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7AA8C6" w14:textId="5F9C8FEF" w:rsidR="004E378B" w:rsidRPr="009D6659" w:rsidRDefault="004E378B" w:rsidP="004E378B">
      <w:pPr>
        <w:pStyle w:val="3DVCnormal"/>
      </w:pPr>
      <w:r w:rsidRPr="009D6659">
        <w:t>ISO</w:t>
      </w:r>
      <w:r w:rsidRPr="009D6659">
        <w:rPr>
          <w:lang w:eastAsia="ja-JP"/>
        </w:rPr>
        <w:t>/IEC</w:t>
      </w:r>
      <w:r w:rsidRPr="009D6659">
        <w:t> </w:t>
      </w:r>
      <w:r w:rsidRPr="009D6659">
        <w:rPr>
          <w:lang w:eastAsia="ja-JP"/>
        </w:rPr>
        <w:t>23090</w:t>
      </w:r>
      <w:r w:rsidRPr="009D6659">
        <w:t>-</w:t>
      </w:r>
      <w:r w:rsidRPr="009D6659">
        <w:rPr>
          <w:lang w:eastAsia="ja-JP"/>
        </w:rPr>
        <w:t>1</w:t>
      </w:r>
      <w:r>
        <w:rPr>
          <w:lang w:eastAsia="ja-JP"/>
        </w:rPr>
        <w:t>0</w:t>
      </w:r>
      <w:r w:rsidRPr="009D6659">
        <w:t>:</w:t>
      </w:r>
      <w:r>
        <w:rPr>
          <w:lang w:eastAsia="ja-JP"/>
        </w:rPr>
        <w:t>202</w:t>
      </w:r>
      <w:r w:rsidR="006D643E">
        <w:rPr>
          <w:lang w:eastAsia="ja-JP"/>
        </w:rPr>
        <w:t>5</w:t>
      </w:r>
      <w:r w:rsidRPr="009D6659">
        <w:t>(</w:t>
      </w:r>
      <w:r w:rsidRPr="009D6659">
        <w:rPr>
          <w:lang w:eastAsia="ja-JP"/>
        </w:rPr>
        <w:t>E</w:t>
      </w:r>
      <w:r w:rsidRPr="009D6659">
        <w:t>)</w:t>
      </w:r>
    </w:p>
    <w:p w14:paraId="7EA9B481" w14:textId="77777777" w:rsidR="004E378B" w:rsidRPr="009D6659" w:rsidRDefault="004E378B" w:rsidP="004E378B">
      <w:pPr>
        <w:jc w:val="right"/>
        <w:rPr>
          <w:color w:val="000000" w:themeColor="text1"/>
        </w:rPr>
      </w:pPr>
      <w:r w:rsidRPr="009D6659">
        <w:rPr>
          <w:color w:val="000000" w:themeColor="text1"/>
        </w:rPr>
        <w:t>ISO/IEC JTC 1/SC 29</w:t>
      </w:r>
    </w:p>
    <w:p w14:paraId="4F7EAD60" w14:textId="77777777" w:rsidR="004E378B" w:rsidRPr="009D6659" w:rsidRDefault="004E378B" w:rsidP="004E378B">
      <w:pPr>
        <w:spacing w:after="2000"/>
        <w:jc w:val="right"/>
        <w:rPr>
          <w:color w:val="000000" w:themeColor="text1"/>
        </w:rPr>
      </w:pPr>
      <w:bookmarkStart w:id="0" w:name="CVP_Secretariat_Loca"/>
      <w:r w:rsidRPr="009D6659">
        <w:rPr>
          <w:color w:val="000000" w:themeColor="text1"/>
        </w:rPr>
        <w:t>Secretariat</w:t>
      </w:r>
      <w:bookmarkEnd w:id="0"/>
      <w:r w:rsidRPr="009D6659">
        <w:rPr>
          <w:color w:val="000000" w:themeColor="text1"/>
        </w:rPr>
        <w:t>: JISC</w:t>
      </w:r>
    </w:p>
    <w:p w14:paraId="49CE2719" w14:textId="77777777" w:rsidR="004E378B" w:rsidRPr="009D6659" w:rsidRDefault="004E378B" w:rsidP="004E378B">
      <w:pPr>
        <w:spacing w:line="360" w:lineRule="atLeast"/>
        <w:rPr>
          <w:b/>
          <w:color w:val="000000" w:themeColor="text1"/>
          <w:sz w:val="32"/>
          <w:szCs w:val="32"/>
        </w:rPr>
      </w:pPr>
      <w:r w:rsidRPr="009D6659">
        <w:rPr>
          <w:b/>
          <w:color w:val="000000" w:themeColor="text1"/>
          <w:sz w:val="32"/>
          <w:szCs w:val="32"/>
        </w:rPr>
        <w:t>Information technology — Coded representation of immersive media — Part 1</w:t>
      </w:r>
      <w:r>
        <w:rPr>
          <w:b/>
          <w:color w:val="000000" w:themeColor="text1"/>
          <w:sz w:val="32"/>
          <w:szCs w:val="32"/>
        </w:rPr>
        <w:t>0</w:t>
      </w:r>
      <w:r w:rsidRPr="009D6659">
        <w:rPr>
          <w:b/>
          <w:color w:val="000000" w:themeColor="text1"/>
          <w:sz w:val="32"/>
          <w:szCs w:val="32"/>
        </w:rPr>
        <w:t xml:space="preserve">: </w:t>
      </w:r>
      <w:r w:rsidRPr="00484908">
        <w:rPr>
          <w:b/>
          <w:color w:val="000000" w:themeColor="text1"/>
          <w:sz w:val="32"/>
          <w:szCs w:val="32"/>
        </w:rPr>
        <w:t>Carriage of visual volumetric video-based coding data</w:t>
      </w:r>
    </w:p>
    <w:p w14:paraId="04BEC127" w14:textId="77777777" w:rsidR="004E378B" w:rsidRPr="009D6659" w:rsidRDefault="004E378B" w:rsidP="004E378B">
      <w:pPr>
        <w:spacing w:before="2000"/>
        <w:rPr>
          <w:color w:val="000000" w:themeColor="text1"/>
        </w:rPr>
      </w:pPr>
    </w:p>
    <w:p w14:paraId="2504AB31" w14:textId="2FFC2C6B" w:rsidR="004E378B" w:rsidRPr="009D6659" w:rsidRDefault="007E4FD7" w:rsidP="004E378B">
      <w:pPr>
        <w:pBdr>
          <w:top w:val="single" w:sz="4" w:space="1" w:color="auto"/>
          <w:left w:val="single" w:sz="4" w:space="4" w:color="auto"/>
          <w:bottom w:val="single" w:sz="4" w:space="1" w:color="auto"/>
          <w:right w:val="single" w:sz="4" w:space="4" w:color="auto"/>
        </w:pBdr>
        <w:ind w:left="85" w:right="85"/>
        <w:jc w:val="center"/>
        <w:rPr>
          <w:color w:val="000000" w:themeColor="text1"/>
          <w:sz w:val="80"/>
          <w:szCs w:val="80"/>
        </w:rPr>
      </w:pPr>
      <w:r>
        <w:rPr>
          <w:color w:val="000000" w:themeColor="text1"/>
          <w:sz w:val="80"/>
          <w:szCs w:val="80"/>
        </w:rPr>
        <w:t>WD3</w:t>
      </w:r>
      <w:r w:rsidRPr="009D6659">
        <w:rPr>
          <w:color w:val="000000" w:themeColor="text1"/>
          <w:sz w:val="80"/>
          <w:szCs w:val="80"/>
        </w:rPr>
        <w:t xml:space="preserve"> </w:t>
      </w:r>
      <w:r w:rsidR="004E378B" w:rsidRPr="009D6659">
        <w:rPr>
          <w:color w:val="000000" w:themeColor="text1"/>
          <w:sz w:val="80"/>
          <w:szCs w:val="80"/>
        </w:rPr>
        <w:t>stage</w:t>
      </w:r>
    </w:p>
    <w:p w14:paraId="3F284F37" w14:textId="77777777" w:rsidR="004E378B" w:rsidRPr="009D6659" w:rsidRDefault="004E378B" w:rsidP="004E378B">
      <w:pPr>
        <w:spacing w:after="120"/>
        <w:rPr>
          <w:color w:val="000000" w:themeColor="text1"/>
        </w:rPr>
      </w:pPr>
    </w:p>
    <w:p w14:paraId="0873D7B6" w14:textId="77777777" w:rsidR="004E378B" w:rsidRPr="009D6659" w:rsidRDefault="004E378B" w:rsidP="004E378B">
      <w:pPr>
        <w:pBdr>
          <w:top w:val="single" w:sz="4" w:space="1" w:color="auto"/>
          <w:left w:val="single" w:sz="4" w:space="4" w:color="auto"/>
          <w:bottom w:val="single" w:sz="4" w:space="1" w:color="auto"/>
          <w:right w:val="single" w:sz="4" w:space="4" w:color="auto"/>
        </w:pBdr>
        <w:spacing w:after="120"/>
        <w:ind w:left="85" w:right="85"/>
        <w:jc w:val="center"/>
        <w:rPr>
          <w:b/>
          <w:color w:val="000000" w:themeColor="text1"/>
          <w:sz w:val="20"/>
        </w:rPr>
      </w:pPr>
      <w:r w:rsidRPr="009D6659">
        <w:rPr>
          <w:b/>
          <w:color w:val="000000" w:themeColor="text1"/>
          <w:sz w:val="20"/>
        </w:rPr>
        <w:t>Warning for WDs and CDs</w:t>
      </w:r>
    </w:p>
    <w:p w14:paraId="5F2715B7" w14:textId="77777777" w:rsidR="004E378B" w:rsidRPr="009D6659" w:rsidRDefault="004E378B" w:rsidP="004E378B">
      <w:pPr>
        <w:pBdr>
          <w:top w:val="single" w:sz="4" w:space="1" w:color="auto"/>
          <w:left w:val="single" w:sz="4" w:space="4" w:color="auto"/>
          <w:bottom w:val="single" w:sz="4" w:space="1" w:color="auto"/>
          <w:right w:val="single" w:sz="4" w:space="4" w:color="auto"/>
        </w:pBdr>
        <w:spacing w:after="120"/>
        <w:ind w:left="85" w:right="85"/>
        <w:rPr>
          <w:bCs/>
          <w:color w:val="000000" w:themeColor="text1"/>
          <w:sz w:val="20"/>
        </w:rPr>
      </w:pPr>
      <w:r w:rsidRPr="009D6659">
        <w:rPr>
          <w:bCs/>
          <w:color w:val="000000" w:themeColor="text1"/>
          <w:sz w:val="20"/>
        </w:rPr>
        <w:t>This document is not an ISO International Standard. It is distributed for review and comment. It is subject to change without notice and may not be referred to as an International Standard.</w:t>
      </w:r>
    </w:p>
    <w:p w14:paraId="7978FAF3" w14:textId="77777777" w:rsidR="004E378B" w:rsidRPr="009D6659" w:rsidRDefault="004E378B" w:rsidP="004E378B">
      <w:pPr>
        <w:pBdr>
          <w:top w:val="single" w:sz="4" w:space="1" w:color="auto"/>
          <w:left w:val="single" w:sz="4" w:space="4" w:color="auto"/>
          <w:bottom w:val="single" w:sz="4" w:space="1" w:color="auto"/>
          <w:right w:val="single" w:sz="4" w:space="4" w:color="auto"/>
        </w:pBdr>
        <w:ind w:left="85" w:right="85"/>
        <w:rPr>
          <w:color w:val="000000" w:themeColor="text1"/>
          <w:sz w:val="20"/>
        </w:rPr>
      </w:pPr>
      <w:r w:rsidRPr="009D6659">
        <w:rPr>
          <w:bCs/>
          <w:color w:val="000000" w:themeColor="text1"/>
          <w:sz w:val="20"/>
        </w:rPr>
        <w:t>Recipients of this draft are invited to submit, with their comments, notification of any relevant patent rights of which they are aware and to provide supporting documentation.</w:t>
      </w:r>
    </w:p>
    <w:p w14:paraId="3A214469" w14:textId="294A3262" w:rsidR="004E378B" w:rsidRPr="009D6659" w:rsidRDefault="004E378B" w:rsidP="004E378B">
      <w:pPr>
        <w:spacing w:after="0" w:line="240" w:lineRule="auto"/>
        <w:jc w:val="left"/>
        <w:rPr>
          <w:rStyle w:val="Hyperlink"/>
          <w:i/>
          <w:color w:val="000000" w:themeColor="text1"/>
          <w:sz w:val="20"/>
          <w:lang w:val="en-CA"/>
        </w:rPr>
      </w:pPr>
      <w:r>
        <w:rPr>
          <w:rStyle w:val="Hyperlink"/>
          <w:i/>
          <w:color w:val="000000" w:themeColor="text1"/>
          <w:sz w:val="20"/>
          <w:lang w:val="en-CA"/>
        </w:rPr>
        <w:br w:type="page"/>
      </w:r>
    </w:p>
    <w:p w14:paraId="403CE0AC" w14:textId="27EB8AF0" w:rsidR="0069346C" w:rsidRPr="008D614D" w:rsidRDefault="0069346C" w:rsidP="008D614D">
      <w:pPr>
        <w:pStyle w:val="zzCopyright"/>
        <w:autoSpaceDE w:val="0"/>
        <w:autoSpaceDN w:val="0"/>
        <w:adjustRightInd w:val="0"/>
        <w:spacing w:before="40"/>
        <w:ind w:left="102" w:right="102"/>
        <w:rPr>
          <w:rFonts w:eastAsiaTheme="minorEastAsia"/>
          <w:szCs w:val="24"/>
        </w:rPr>
      </w:pPr>
      <w:r w:rsidRPr="008D614D">
        <w:rPr>
          <w:rFonts w:eastAsiaTheme="minorEastAsia"/>
          <w:szCs w:val="24"/>
        </w:rPr>
        <w:lastRenderedPageBreak/>
        <w:t xml:space="preserve">© </w:t>
      </w:r>
      <w:r w:rsidRPr="008D614D">
        <w:rPr>
          <w:rStyle w:val="stdpublisher"/>
          <w:rFonts w:eastAsia="Times New Roman"/>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202</w:t>
      </w:r>
      <w:r w:rsidR="004E378B">
        <w:rPr>
          <w:rStyle w:val="stddocNumber"/>
          <w:rFonts w:eastAsiaTheme="minorEastAsia"/>
          <w:szCs w:val="24"/>
          <w:shd w:val="clear" w:color="auto" w:fill="auto"/>
        </w:rPr>
        <w:t>4</w:t>
      </w:r>
    </w:p>
    <w:p w14:paraId="7A840963" w14:textId="77777777" w:rsidR="0069346C" w:rsidRPr="008D614D" w:rsidRDefault="0069346C" w:rsidP="008D614D">
      <w:pPr>
        <w:pStyle w:val="zzCopyright"/>
        <w:autoSpaceDE w:val="0"/>
        <w:autoSpaceDN w:val="0"/>
        <w:adjustRightInd w:val="0"/>
        <w:ind w:left="102" w:right="102"/>
        <w:rPr>
          <w:rFonts w:eastAsiaTheme="minorEastAsia"/>
          <w:szCs w:val="24"/>
        </w:rPr>
      </w:pPr>
      <w:r w:rsidRPr="008D614D">
        <w:rPr>
          <w:rFonts w:eastAsiaTheme="minorEastAsia"/>
          <w:szCs w:val="24"/>
        </w:rPr>
        <w:t>All rights reserved. Unless otherwise specified, or required in the context of its implementation,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3669122D" w14:textId="77777777" w:rsidR="0069346C" w:rsidRPr="008D614D" w:rsidRDefault="0069346C" w:rsidP="008D614D">
      <w:pPr>
        <w:pStyle w:val="zzCopyright"/>
        <w:autoSpaceDE w:val="0"/>
        <w:autoSpaceDN w:val="0"/>
        <w:adjustRightInd w:val="0"/>
        <w:ind w:left="102" w:right="102" w:firstLine="403"/>
        <w:rPr>
          <w:rFonts w:eastAsiaTheme="minorEastAsia"/>
          <w:szCs w:val="24"/>
        </w:rPr>
      </w:pPr>
      <w:r w:rsidRPr="008D614D">
        <w:rPr>
          <w:rFonts w:eastAsiaTheme="minorEastAsia"/>
          <w:szCs w:val="24"/>
        </w:rPr>
        <w:t>ISO copyright office</w:t>
      </w:r>
    </w:p>
    <w:p w14:paraId="77EB21E2" w14:textId="77777777" w:rsidR="0069346C" w:rsidRPr="008D614D" w:rsidRDefault="0069346C" w:rsidP="008D614D">
      <w:pPr>
        <w:pStyle w:val="zzCopyright"/>
        <w:autoSpaceDE w:val="0"/>
        <w:autoSpaceDN w:val="0"/>
        <w:adjustRightInd w:val="0"/>
        <w:ind w:left="102" w:right="102" w:firstLine="403"/>
        <w:rPr>
          <w:rFonts w:eastAsiaTheme="minorEastAsia"/>
          <w:szCs w:val="24"/>
        </w:rPr>
      </w:pPr>
      <w:r w:rsidRPr="008D614D">
        <w:rPr>
          <w:rFonts w:eastAsiaTheme="minorEastAsia"/>
          <w:szCs w:val="24"/>
        </w:rPr>
        <w:t>CP 401 • Ch. de Blandonnet 8</w:t>
      </w:r>
    </w:p>
    <w:p w14:paraId="127FDDA1" w14:textId="77777777" w:rsidR="0069346C" w:rsidRPr="008D614D" w:rsidRDefault="0069346C" w:rsidP="008D614D">
      <w:pPr>
        <w:pStyle w:val="zzCopyright"/>
        <w:autoSpaceDE w:val="0"/>
        <w:autoSpaceDN w:val="0"/>
        <w:adjustRightInd w:val="0"/>
        <w:ind w:left="102" w:right="102" w:firstLine="403"/>
        <w:rPr>
          <w:rFonts w:eastAsiaTheme="minorEastAsia"/>
          <w:szCs w:val="24"/>
        </w:rPr>
      </w:pPr>
      <w:r w:rsidRPr="008D614D">
        <w:rPr>
          <w:rFonts w:eastAsiaTheme="minorEastAsia"/>
          <w:szCs w:val="24"/>
        </w:rPr>
        <w:t>CH-1214 Vernier, Geneva</w:t>
      </w:r>
    </w:p>
    <w:p w14:paraId="4E662D26" w14:textId="77777777" w:rsidR="0069346C" w:rsidRPr="008D614D" w:rsidRDefault="0069346C" w:rsidP="008D614D">
      <w:pPr>
        <w:pStyle w:val="zzCopyright"/>
        <w:autoSpaceDE w:val="0"/>
        <w:autoSpaceDN w:val="0"/>
        <w:adjustRightInd w:val="0"/>
        <w:ind w:left="102" w:right="102" w:firstLine="403"/>
        <w:rPr>
          <w:rFonts w:eastAsiaTheme="minorEastAsia"/>
          <w:szCs w:val="24"/>
          <w:lang w:val="fr-CH"/>
        </w:rPr>
      </w:pPr>
      <w:r w:rsidRPr="008D614D">
        <w:rPr>
          <w:rFonts w:eastAsiaTheme="minorEastAsia"/>
          <w:szCs w:val="24"/>
          <w:lang w:val="fr-CH"/>
        </w:rPr>
        <w:t>Phone: +41 22 749 01 11</w:t>
      </w:r>
    </w:p>
    <w:p w14:paraId="40DEE578" w14:textId="77777777" w:rsidR="0069346C" w:rsidRPr="008D614D" w:rsidRDefault="0069346C" w:rsidP="008D614D">
      <w:pPr>
        <w:pStyle w:val="zzCopyright"/>
        <w:autoSpaceDE w:val="0"/>
        <w:autoSpaceDN w:val="0"/>
        <w:adjustRightInd w:val="0"/>
        <w:ind w:left="102" w:right="102" w:firstLine="403"/>
        <w:rPr>
          <w:rFonts w:eastAsiaTheme="minorEastAsia"/>
          <w:szCs w:val="24"/>
          <w:lang w:val="fr-CH"/>
        </w:rPr>
      </w:pPr>
      <w:r w:rsidRPr="008D614D">
        <w:rPr>
          <w:rFonts w:eastAsiaTheme="minorEastAsia"/>
          <w:szCs w:val="24"/>
          <w:lang w:val="fr-CH"/>
        </w:rPr>
        <w:t>Fax: +41 22 749 09 47</w:t>
      </w:r>
    </w:p>
    <w:p w14:paraId="4215FE31" w14:textId="77777777" w:rsidR="0069346C" w:rsidRPr="008D614D" w:rsidRDefault="0069346C" w:rsidP="008D614D">
      <w:pPr>
        <w:pStyle w:val="zzCopyright"/>
        <w:autoSpaceDE w:val="0"/>
        <w:autoSpaceDN w:val="0"/>
        <w:adjustRightInd w:val="0"/>
        <w:ind w:left="102" w:right="102" w:firstLine="403"/>
        <w:rPr>
          <w:rFonts w:eastAsiaTheme="minorEastAsia"/>
          <w:szCs w:val="24"/>
          <w:lang w:val="fr-CH"/>
        </w:rPr>
      </w:pPr>
      <w:r w:rsidRPr="008D614D">
        <w:rPr>
          <w:rFonts w:eastAsiaTheme="minorEastAsia"/>
          <w:szCs w:val="24"/>
          <w:lang w:val="fr-CH"/>
        </w:rPr>
        <w:t>Email: copyright@iso.org</w:t>
      </w:r>
    </w:p>
    <w:p w14:paraId="60C57038" w14:textId="34822346" w:rsidR="0069346C" w:rsidRPr="008D614D" w:rsidRDefault="0069346C" w:rsidP="008D614D">
      <w:pPr>
        <w:pStyle w:val="zzCopyright"/>
        <w:autoSpaceDE w:val="0"/>
        <w:autoSpaceDN w:val="0"/>
        <w:adjustRightInd w:val="0"/>
        <w:ind w:left="102" w:right="102" w:firstLine="403"/>
        <w:rPr>
          <w:rFonts w:eastAsiaTheme="minorEastAsia"/>
          <w:szCs w:val="24"/>
        </w:rPr>
      </w:pPr>
      <w:r w:rsidRPr="008D614D">
        <w:rPr>
          <w:rFonts w:eastAsiaTheme="minorEastAsia"/>
          <w:szCs w:val="24"/>
        </w:rPr>
        <w:t xml:space="preserve">Website: </w:t>
      </w:r>
      <w:hyperlink r:id="rId13" w:history="1">
        <w:r w:rsidRPr="008D614D">
          <w:rPr>
            <w:rFonts w:eastAsiaTheme="minorEastAsia"/>
            <w:szCs w:val="24"/>
            <w:u w:val="single"/>
          </w:rPr>
          <w:t>www.iso.org</w:t>
        </w:r>
      </w:hyperlink>
    </w:p>
    <w:p w14:paraId="116F0D0E" w14:textId="77777777" w:rsidR="0069346C" w:rsidRPr="008D614D" w:rsidRDefault="0069346C" w:rsidP="008D614D">
      <w:pPr>
        <w:pStyle w:val="zzCopyright"/>
        <w:autoSpaceDE w:val="0"/>
        <w:autoSpaceDN w:val="0"/>
        <w:adjustRightInd w:val="0"/>
        <w:ind w:left="102" w:right="102"/>
        <w:rPr>
          <w:rFonts w:eastAsiaTheme="minorEastAsia"/>
          <w:szCs w:val="24"/>
        </w:rPr>
      </w:pPr>
      <w:r w:rsidRPr="008D614D">
        <w:rPr>
          <w:rFonts w:eastAsiaTheme="minorEastAsia"/>
          <w:szCs w:val="24"/>
        </w:rPr>
        <w:t>Published in Switzerland</w:t>
      </w:r>
    </w:p>
    <w:p w14:paraId="5ACECD9F" w14:textId="77777777" w:rsidR="009A2616" w:rsidRDefault="0069346C" w:rsidP="009A2616">
      <w:pPr>
        <w:pStyle w:val="zzContents"/>
        <w:spacing w:before="0"/>
      </w:pPr>
      <w:r w:rsidRPr="008D614D">
        <w:rPr>
          <w:rFonts w:eastAsiaTheme="minorEastAsia"/>
          <w:szCs w:val="24"/>
        </w:rPr>
        <w:lastRenderedPageBreak/>
        <w:t>Contents</w:t>
      </w:r>
    </w:p>
    <w:p w14:paraId="0C4D3C44" w14:textId="2659B951" w:rsidR="00C1232F" w:rsidRDefault="009A2616">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TOC \o "1-3" \h \z \t "Heading 1;1;ANNEX;1;Biblio Title;1;Foreword Title;1;Intro Title;1" </w:instrText>
      </w:r>
      <w:r>
        <w:fldChar w:fldCharType="separate"/>
      </w:r>
      <w:hyperlink w:anchor="_Toc191564104" w:history="1">
        <w:r w:rsidR="00C1232F" w:rsidRPr="0077163F">
          <w:rPr>
            <w:rStyle w:val="Hyperlink"/>
            <w:noProof/>
          </w:rPr>
          <w:t>Foreword</w:t>
        </w:r>
        <w:r w:rsidR="00C1232F">
          <w:rPr>
            <w:noProof/>
            <w:webHidden/>
          </w:rPr>
          <w:tab/>
        </w:r>
        <w:r w:rsidR="00C1232F">
          <w:rPr>
            <w:noProof/>
            <w:webHidden/>
          </w:rPr>
          <w:fldChar w:fldCharType="begin"/>
        </w:r>
        <w:r w:rsidR="00C1232F">
          <w:rPr>
            <w:noProof/>
            <w:webHidden/>
          </w:rPr>
          <w:instrText xml:space="preserve"> PAGEREF _Toc191564104 \h </w:instrText>
        </w:r>
        <w:r w:rsidR="00C1232F">
          <w:rPr>
            <w:noProof/>
            <w:webHidden/>
          </w:rPr>
        </w:r>
        <w:r w:rsidR="00C1232F">
          <w:rPr>
            <w:noProof/>
            <w:webHidden/>
          </w:rPr>
          <w:fldChar w:fldCharType="separate"/>
        </w:r>
        <w:r w:rsidR="00C1232F">
          <w:rPr>
            <w:noProof/>
            <w:webHidden/>
          </w:rPr>
          <w:t>viii</w:t>
        </w:r>
        <w:r w:rsidR="00C1232F">
          <w:rPr>
            <w:noProof/>
            <w:webHidden/>
          </w:rPr>
          <w:fldChar w:fldCharType="end"/>
        </w:r>
      </w:hyperlink>
    </w:p>
    <w:p w14:paraId="0A0DB7D3" w14:textId="24B88AE7"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105" w:history="1">
        <w:r w:rsidRPr="0077163F">
          <w:rPr>
            <w:rStyle w:val="Hyperlink"/>
            <w:noProof/>
          </w:rPr>
          <w:t>Introduction</w:t>
        </w:r>
        <w:r>
          <w:rPr>
            <w:noProof/>
            <w:webHidden/>
          </w:rPr>
          <w:tab/>
        </w:r>
        <w:r>
          <w:rPr>
            <w:noProof/>
            <w:webHidden/>
          </w:rPr>
          <w:fldChar w:fldCharType="begin"/>
        </w:r>
        <w:r>
          <w:rPr>
            <w:noProof/>
            <w:webHidden/>
          </w:rPr>
          <w:instrText xml:space="preserve"> PAGEREF _Toc191564105 \h </w:instrText>
        </w:r>
        <w:r>
          <w:rPr>
            <w:noProof/>
            <w:webHidden/>
          </w:rPr>
        </w:r>
        <w:r>
          <w:rPr>
            <w:noProof/>
            <w:webHidden/>
          </w:rPr>
          <w:fldChar w:fldCharType="separate"/>
        </w:r>
        <w:r>
          <w:rPr>
            <w:noProof/>
            <w:webHidden/>
          </w:rPr>
          <w:t>ix</w:t>
        </w:r>
        <w:r>
          <w:rPr>
            <w:noProof/>
            <w:webHidden/>
          </w:rPr>
          <w:fldChar w:fldCharType="end"/>
        </w:r>
      </w:hyperlink>
    </w:p>
    <w:p w14:paraId="4B51D931" w14:textId="2038C85A"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106" w:history="1">
        <w:r w:rsidRPr="0077163F">
          <w:rPr>
            <w:rStyle w:val="Hyperlink"/>
            <w:noProof/>
          </w:rPr>
          <w:t>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Scope</w:t>
        </w:r>
        <w:r>
          <w:rPr>
            <w:noProof/>
            <w:webHidden/>
          </w:rPr>
          <w:tab/>
        </w:r>
        <w:r>
          <w:rPr>
            <w:noProof/>
            <w:webHidden/>
          </w:rPr>
          <w:fldChar w:fldCharType="begin"/>
        </w:r>
        <w:r>
          <w:rPr>
            <w:noProof/>
            <w:webHidden/>
          </w:rPr>
          <w:instrText xml:space="preserve"> PAGEREF _Toc191564106 \h </w:instrText>
        </w:r>
        <w:r>
          <w:rPr>
            <w:noProof/>
            <w:webHidden/>
          </w:rPr>
        </w:r>
        <w:r>
          <w:rPr>
            <w:noProof/>
            <w:webHidden/>
          </w:rPr>
          <w:fldChar w:fldCharType="separate"/>
        </w:r>
        <w:r>
          <w:rPr>
            <w:noProof/>
            <w:webHidden/>
          </w:rPr>
          <w:t>1</w:t>
        </w:r>
        <w:r>
          <w:rPr>
            <w:noProof/>
            <w:webHidden/>
          </w:rPr>
          <w:fldChar w:fldCharType="end"/>
        </w:r>
      </w:hyperlink>
    </w:p>
    <w:p w14:paraId="1E0607D7" w14:textId="0513D72A"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107" w:history="1">
        <w:r w:rsidRPr="0077163F">
          <w:rPr>
            <w:rStyle w:val="Hyperlink"/>
            <w:noProof/>
          </w:rPr>
          <w:t>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Normative references</w:t>
        </w:r>
        <w:r>
          <w:rPr>
            <w:noProof/>
            <w:webHidden/>
          </w:rPr>
          <w:tab/>
        </w:r>
        <w:r>
          <w:rPr>
            <w:noProof/>
            <w:webHidden/>
          </w:rPr>
          <w:fldChar w:fldCharType="begin"/>
        </w:r>
        <w:r>
          <w:rPr>
            <w:noProof/>
            <w:webHidden/>
          </w:rPr>
          <w:instrText xml:space="preserve"> PAGEREF _Toc191564107 \h </w:instrText>
        </w:r>
        <w:r>
          <w:rPr>
            <w:noProof/>
            <w:webHidden/>
          </w:rPr>
        </w:r>
        <w:r>
          <w:rPr>
            <w:noProof/>
            <w:webHidden/>
          </w:rPr>
          <w:fldChar w:fldCharType="separate"/>
        </w:r>
        <w:r>
          <w:rPr>
            <w:noProof/>
            <w:webHidden/>
          </w:rPr>
          <w:t>1</w:t>
        </w:r>
        <w:r>
          <w:rPr>
            <w:noProof/>
            <w:webHidden/>
          </w:rPr>
          <w:fldChar w:fldCharType="end"/>
        </w:r>
      </w:hyperlink>
    </w:p>
    <w:p w14:paraId="6867912E" w14:textId="04A40B1E"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108" w:history="1">
        <w:r w:rsidRPr="0077163F">
          <w:rPr>
            <w:rStyle w:val="Hyperlink"/>
            <w:noProof/>
          </w:rPr>
          <w:t>3</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Terms and definitions</w:t>
        </w:r>
        <w:r>
          <w:rPr>
            <w:noProof/>
            <w:webHidden/>
          </w:rPr>
          <w:tab/>
        </w:r>
        <w:r>
          <w:rPr>
            <w:noProof/>
            <w:webHidden/>
          </w:rPr>
          <w:fldChar w:fldCharType="begin"/>
        </w:r>
        <w:r>
          <w:rPr>
            <w:noProof/>
            <w:webHidden/>
          </w:rPr>
          <w:instrText xml:space="preserve"> PAGEREF _Toc191564108 \h </w:instrText>
        </w:r>
        <w:r>
          <w:rPr>
            <w:noProof/>
            <w:webHidden/>
          </w:rPr>
        </w:r>
        <w:r>
          <w:rPr>
            <w:noProof/>
            <w:webHidden/>
          </w:rPr>
          <w:fldChar w:fldCharType="separate"/>
        </w:r>
        <w:r>
          <w:rPr>
            <w:noProof/>
            <w:webHidden/>
          </w:rPr>
          <w:t>1</w:t>
        </w:r>
        <w:r>
          <w:rPr>
            <w:noProof/>
            <w:webHidden/>
          </w:rPr>
          <w:fldChar w:fldCharType="end"/>
        </w:r>
      </w:hyperlink>
    </w:p>
    <w:p w14:paraId="683975E3" w14:textId="1487C056"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109" w:history="1">
        <w:r w:rsidRPr="0077163F">
          <w:rPr>
            <w:rStyle w:val="Hyperlink"/>
            <w:noProof/>
          </w:rPr>
          <w:t>4</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Abbreviated terms</w:t>
        </w:r>
        <w:r>
          <w:rPr>
            <w:noProof/>
            <w:webHidden/>
          </w:rPr>
          <w:tab/>
        </w:r>
        <w:r>
          <w:rPr>
            <w:noProof/>
            <w:webHidden/>
          </w:rPr>
          <w:fldChar w:fldCharType="begin"/>
        </w:r>
        <w:r>
          <w:rPr>
            <w:noProof/>
            <w:webHidden/>
          </w:rPr>
          <w:instrText xml:space="preserve"> PAGEREF _Toc191564109 \h </w:instrText>
        </w:r>
        <w:r>
          <w:rPr>
            <w:noProof/>
            <w:webHidden/>
          </w:rPr>
        </w:r>
        <w:r>
          <w:rPr>
            <w:noProof/>
            <w:webHidden/>
          </w:rPr>
          <w:fldChar w:fldCharType="separate"/>
        </w:r>
        <w:r>
          <w:rPr>
            <w:noProof/>
            <w:webHidden/>
          </w:rPr>
          <w:t>2</w:t>
        </w:r>
        <w:r>
          <w:rPr>
            <w:noProof/>
            <w:webHidden/>
          </w:rPr>
          <w:fldChar w:fldCharType="end"/>
        </w:r>
      </w:hyperlink>
    </w:p>
    <w:p w14:paraId="7F6C800B" w14:textId="0B9661B3"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110" w:history="1">
        <w:r w:rsidRPr="0077163F">
          <w:rPr>
            <w:rStyle w:val="Hyperlink"/>
            <w:noProof/>
          </w:rPr>
          <w:t>5</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Overview</w:t>
        </w:r>
        <w:r>
          <w:rPr>
            <w:noProof/>
            <w:webHidden/>
          </w:rPr>
          <w:tab/>
        </w:r>
        <w:r>
          <w:rPr>
            <w:noProof/>
            <w:webHidden/>
          </w:rPr>
          <w:fldChar w:fldCharType="begin"/>
        </w:r>
        <w:r>
          <w:rPr>
            <w:noProof/>
            <w:webHidden/>
          </w:rPr>
          <w:instrText xml:space="preserve"> PAGEREF _Toc191564110 \h </w:instrText>
        </w:r>
        <w:r>
          <w:rPr>
            <w:noProof/>
            <w:webHidden/>
          </w:rPr>
        </w:r>
        <w:r>
          <w:rPr>
            <w:noProof/>
            <w:webHidden/>
          </w:rPr>
          <w:fldChar w:fldCharType="separate"/>
        </w:r>
        <w:r>
          <w:rPr>
            <w:noProof/>
            <w:webHidden/>
          </w:rPr>
          <w:t>3</w:t>
        </w:r>
        <w:r>
          <w:rPr>
            <w:noProof/>
            <w:webHidden/>
          </w:rPr>
          <w:fldChar w:fldCharType="end"/>
        </w:r>
      </w:hyperlink>
    </w:p>
    <w:p w14:paraId="00792C7F" w14:textId="74251CD2" w:rsidR="00C1232F" w:rsidRDefault="00C1232F">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111" w:history="1">
        <w:r w:rsidRPr="0077163F">
          <w:rPr>
            <w:rStyle w:val="Hyperlink"/>
            <w:noProof/>
          </w:rPr>
          <w:t>5.1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General</w:t>
        </w:r>
        <w:r>
          <w:rPr>
            <w:noProof/>
            <w:webHidden/>
          </w:rPr>
          <w:tab/>
        </w:r>
        <w:r>
          <w:rPr>
            <w:noProof/>
            <w:webHidden/>
          </w:rPr>
          <w:fldChar w:fldCharType="begin"/>
        </w:r>
        <w:r>
          <w:rPr>
            <w:noProof/>
            <w:webHidden/>
          </w:rPr>
          <w:instrText xml:space="preserve"> PAGEREF _Toc191564111 \h </w:instrText>
        </w:r>
        <w:r>
          <w:rPr>
            <w:noProof/>
            <w:webHidden/>
          </w:rPr>
        </w:r>
        <w:r>
          <w:rPr>
            <w:noProof/>
            <w:webHidden/>
          </w:rPr>
          <w:fldChar w:fldCharType="separate"/>
        </w:r>
        <w:r>
          <w:rPr>
            <w:noProof/>
            <w:webHidden/>
          </w:rPr>
          <w:t>3</w:t>
        </w:r>
        <w:r>
          <w:rPr>
            <w:noProof/>
            <w:webHidden/>
          </w:rPr>
          <w:fldChar w:fldCharType="end"/>
        </w:r>
      </w:hyperlink>
    </w:p>
    <w:p w14:paraId="43ACB969" w14:textId="766B29FB" w:rsidR="00C1232F" w:rsidRDefault="00C1232F">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112" w:history="1">
        <w:r w:rsidRPr="0077163F">
          <w:rPr>
            <w:rStyle w:val="Hyperlink"/>
            <w:noProof/>
          </w:rPr>
          <w:t>5.2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Overall architecture for carriage of V3C data</w:t>
        </w:r>
        <w:r>
          <w:rPr>
            <w:noProof/>
            <w:webHidden/>
          </w:rPr>
          <w:tab/>
        </w:r>
        <w:r>
          <w:rPr>
            <w:noProof/>
            <w:webHidden/>
          </w:rPr>
          <w:fldChar w:fldCharType="begin"/>
        </w:r>
        <w:r>
          <w:rPr>
            <w:noProof/>
            <w:webHidden/>
          </w:rPr>
          <w:instrText xml:space="preserve"> PAGEREF _Toc191564112 \h </w:instrText>
        </w:r>
        <w:r>
          <w:rPr>
            <w:noProof/>
            <w:webHidden/>
          </w:rPr>
        </w:r>
        <w:r>
          <w:rPr>
            <w:noProof/>
            <w:webHidden/>
          </w:rPr>
          <w:fldChar w:fldCharType="separate"/>
        </w:r>
        <w:r>
          <w:rPr>
            <w:noProof/>
            <w:webHidden/>
          </w:rPr>
          <w:t>3</w:t>
        </w:r>
        <w:r>
          <w:rPr>
            <w:noProof/>
            <w:webHidden/>
          </w:rPr>
          <w:fldChar w:fldCharType="end"/>
        </w:r>
      </w:hyperlink>
    </w:p>
    <w:p w14:paraId="5451D09A" w14:textId="244FA001" w:rsidR="00C1232F" w:rsidRDefault="00C1232F">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113" w:history="1">
        <w:r w:rsidRPr="0077163F">
          <w:rPr>
            <w:rStyle w:val="Hyperlink"/>
            <w:noProof/>
          </w:rPr>
          <w:t>5.3</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Summary of referenceable code points</w:t>
        </w:r>
        <w:r>
          <w:rPr>
            <w:noProof/>
            <w:webHidden/>
          </w:rPr>
          <w:tab/>
        </w:r>
        <w:r>
          <w:rPr>
            <w:noProof/>
            <w:webHidden/>
          </w:rPr>
          <w:fldChar w:fldCharType="begin"/>
        </w:r>
        <w:r>
          <w:rPr>
            <w:noProof/>
            <w:webHidden/>
          </w:rPr>
          <w:instrText xml:space="preserve"> PAGEREF _Toc191564113 \h </w:instrText>
        </w:r>
        <w:r>
          <w:rPr>
            <w:noProof/>
            <w:webHidden/>
          </w:rPr>
        </w:r>
        <w:r>
          <w:rPr>
            <w:noProof/>
            <w:webHidden/>
          </w:rPr>
          <w:fldChar w:fldCharType="separate"/>
        </w:r>
        <w:r>
          <w:rPr>
            <w:noProof/>
            <w:webHidden/>
          </w:rPr>
          <w:t>4</w:t>
        </w:r>
        <w:r>
          <w:rPr>
            <w:noProof/>
            <w:webHidden/>
          </w:rPr>
          <w:fldChar w:fldCharType="end"/>
        </w:r>
      </w:hyperlink>
    </w:p>
    <w:p w14:paraId="61BC98FB" w14:textId="3955D353"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14" w:history="1">
        <w:r w:rsidRPr="0077163F">
          <w:rPr>
            <w:rStyle w:val="Hyperlink"/>
            <w:noProof/>
          </w:rPr>
          <w:t>5.3.1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Brands</w:t>
        </w:r>
        <w:r>
          <w:rPr>
            <w:noProof/>
            <w:webHidden/>
          </w:rPr>
          <w:tab/>
        </w:r>
        <w:r>
          <w:rPr>
            <w:noProof/>
            <w:webHidden/>
          </w:rPr>
          <w:fldChar w:fldCharType="begin"/>
        </w:r>
        <w:r>
          <w:rPr>
            <w:noProof/>
            <w:webHidden/>
          </w:rPr>
          <w:instrText xml:space="preserve"> PAGEREF _Toc191564114 \h </w:instrText>
        </w:r>
        <w:r>
          <w:rPr>
            <w:noProof/>
            <w:webHidden/>
          </w:rPr>
        </w:r>
        <w:r>
          <w:rPr>
            <w:noProof/>
            <w:webHidden/>
          </w:rPr>
          <w:fldChar w:fldCharType="separate"/>
        </w:r>
        <w:r>
          <w:rPr>
            <w:noProof/>
            <w:webHidden/>
          </w:rPr>
          <w:t>4</w:t>
        </w:r>
        <w:r>
          <w:rPr>
            <w:noProof/>
            <w:webHidden/>
          </w:rPr>
          <w:fldChar w:fldCharType="end"/>
        </w:r>
      </w:hyperlink>
    </w:p>
    <w:p w14:paraId="1B45CAC0" w14:textId="4682F561"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15" w:history="1">
        <w:r w:rsidRPr="0077163F">
          <w:rPr>
            <w:rStyle w:val="Hyperlink"/>
            <w:noProof/>
          </w:rPr>
          <w:t>5.3.2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Uniform resource names</w:t>
        </w:r>
        <w:r>
          <w:rPr>
            <w:noProof/>
            <w:webHidden/>
          </w:rPr>
          <w:tab/>
        </w:r>
        <w:r>
          <w:rPr>
            <w:noProof/>
            <w:webHidden/>
          </w:rPr>
          <w:fldChar w:fldCharType="begin"/>
        </w:r>
        <w:r>
          <w:rPr>
            <w:noProof/>
            <w:webHidden/>
          </w:rPr>
          <w:instrText xml:space="preserve"> PAGEREF _Toc191564115 \h </w:instrText>
        </w:r>
        <w:r>
          <w:rPr>
            <w:noProof/>
            <w:webHidden/>
          </w:rPr>
        </w:r>
        <w:r>
          <w:rPr>
            <w:noProof/>
            <w:webHidden/>
          </w:rPr>
          <w:fldChar w:fldCharType="separate"/>
        </w:r>
        <w:r>
          <w:rPr>
            <w:noProof/>
            <w:webHidden/>
          </w:rPr>
          <w:t>4</w:t>
        </w:r>
        <w:r>
          <w:rPr>
            <w:noProof/>
            <w:webHidden/>
          </w:rPr>
          <w:fldChar w:fldCharType="end"/>
        </w:r>
      </w:hyperlink>
    </w:p>
    <w:p w14:paraId="5F7FDB00" w14:textId="4B21B322"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16" w:history="1">
        <w:r w:rsidRPr="0077163F">
          <w:rPr>
            <w:rStyle w:val="Hyperlink"/>
            <w:noProof/>
          </w:rPr>
          <w:t>5.3.3</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Restricted scheme types</w:t>
        </w:r>
        <w:r>
          <w:rPr>
            <w:noProof/>
            <w:webHidden/>
          </w:rPr>
          <w:tab/>
        </w:r>
        <w:r>
          <w:rPr>
            <w:noProof/>
            <w:webHidden/>
          </w:rPr>
          <w:fldChar w:fldCharType="begin"/>
        </w:r>
        <w:r>
          <w:rPr>
            <w:noProof/>
            <w:webHidden/>
          </w:rPr>
          <w:instrText xml:space="preserve"> PAGEREF _Toc191564116 \h </w:instrText>
        </w:r>
        <w:r>
          <w:rPr>
            <w:noProof/>
            <w:webHidden/>
          </w:rPr>
        </w:r>
        <w:r>
          <w:rPr>
            <w:noProof/>
            <w:webHidden/>
          </w:rPr>
          <w:fldChar w:fldCharType="separate"/>
        </w:r>
        <w:r>
          <w:rPr>
            <w:noProof/>
            <w:webHidden/>
          </w:rPr>
          <w:t>5</w:t>
        </w:r>
        <w:r>
          <w:rPr>
            <w:noProof/>
            <w:webHidden/>
          </w:rPr>
          <w:fldChar w:fldCharType="end"/>
        </w:r>
      </w:hyperlink>
    </w:p>
    <w:p w14:paraId="47017221" w14:textId="1FE0DA68"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17" w:history="1">
        <w:r w:rsidRPr="0077163F">
          <w:rPr>
            <w:rStyle w:val="Hyperlink"/>
            <w:noProof/>
          </w:rPr>
          <w:t>5.3.4</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Sample entry types</w:t>
        </w:r>
        <w:r>
          <w:rPr>
            <w:noProof/>
            <w:webHidden/>
          </w:rPr>
          <w:tab/>
        </w:r>
        <w:r>
          <w:rPr>
            <w:noProof/>
            <w:webHidden/>
          </w:rPr>
          <w:fldChar w:fldCharType="begin"/>
        </w:r>
        <w:r>
          <w:rPr>
            <w:noProof/>
            <w:webHidden/>
          </w:rPr>
          <w:instrText xml:space="preserve"> PAGEREF _Toc191564117 \h </w:instrText>
        </w:r>
        <w:r>
          <w:rPr>
            <w:noProof/>
            <w:webHidden/>
          </w:rPr>
        </w:r>
        <w:r>
          <w:rPr>
            <w:noProof/>
            <w:webHidden/>
          </w:rPr>
          <w:fldChar w:fldCharType="separate"/>
        </w:r>
        <w:r>
          <w:rPr>
            <w:noProof/>
            <w:webHidden/>
          </w:rPr>
          <w:t>5</w:t>
        </w:r>
        <w:r>
          <w:rPr>
            <w:noProof/>
            <w:webHidden/>
          </w:rPr>
          <w:fldChar w:fldCharType="end"/>
        </w:r>
      </w:hyperlink>
    </w:p>
    <w:p w14:paraId="1D8441BE" w14:textId="418CDDF7"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18" w:history="1">
        <w:r w:rsidRPr="0077163F">
          <w:rPr>
            <w:rStyle w:val="Hyperlink"/>
            <w:noProof/>
          </w:rPr>
          <w:t>5.3.5</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Box types</w:t>
        </w:r>
        <w:r>
          <w:rPr>
            <w:noProof/>
            <w:webHidden/>
          </w:rPr>
          <w:tab/>
        </w:r>
        <w:r>
          <w:rPr>
            <w:noProof/>
            <w:webHidden/>
          </w:rPr>
          <w:fldChar w:fldCharType="begin"/>
        </w:r>
        <w:r>
          <w:rPr>
            <w:noProof/>
            <w:webHidden/>
          </w:rPr>
          <w:instrText xml:space="preserve"> PAGEREF _Toc191564118 \h </w:instrText>
        </w:r>
        <w:r>
          <w:rPr>
            <w:noProof/>
            <w:webHidden/>
          </w:rPr>
        </w:r>
        <w:r>
          <w:rPr>
            <w:noProof/>
            <w:webHidden/>
          </w:rPr>
          <w:fldChar w:fldCharType="separate"/>
        </w:r>
        <w:r>
          <w:rPr>
            <w:noProof/>
            <w:webHidden/>
          </w:rPr>
          <w:t>6</w:t>
        </w:r>
        <w:r>
          <w:rPr>
            <w:noProof/>
            <w:webHidden/>
          </w:rPr>
          <w:fldChar w:fldCharType="end"/>
        </w:r>
      </w:hyperlink>
    </w:p>
    <w:p w14:paraId="75DAE31F" w14:textId="04D6CBC9"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19" w:history="1">
        <w:r w:rsidRPr="0077163F">
          <w:rPr>
            <w:rStyle w:val="Hyperlink"/>
            <w:noProof/>
          </w:rPr>
          <w:t>5.3.6</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Track reference types</w:t>
        </w:r>
        <w:r>
          <w:rPr>
            <w:noProof/>
            <w:webHidden/>
          </w:rPr>
          <w:tab/>
        </w:r>
        <w:r>
          <w:rPr>
            <w:noProof/>
            <w:webHidden/>
          </w:rPr>
          <w:fldChar w:fldCharType="begin"/>
        </w:r>
        <w:r>
          <w:rPr>
            <w:noProof/>
            <w:webHidden/>
          </w:rPr>
          <w:instrText xml:space="preserve"> PAGEREF _Toc191564119 \h </w:instrText>
        </w:r>
        <w:r>
          <w:rPr>
            <w:noProof/>
            <w:webHidden/>
          </w:rPr>
        </w:r>
        <w:r>
          <w:rPr>
            <w:noProof/>
            <w:webHidden/>
          </w:rPr>
          <w:fldChar w:fldCharType="separate"/>
        </w:r>
        <w:r>
          <w:rPr>
            <w:noProof/>
            <w:webHidden/>
          </w:rPr>
          <w:t>7</w:t>
        </w:r>
        <w:r>
          <w:rPr>
            <w:noProof/>
            <w:webHidden/>
          </w:rPr>
          <w:fldChar w:fldCharType="end"/>
        </w:r>
      </w:hyperlink>
    </w:p>
    <w:p w14:paraId="694818F1" w14:textId="371CDCF1"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20" w:history="1">
        <w:r w:rsidRPr="0077163F">
          <w:rPr>
            <w:rStyle w:val="Hyperlink"/>
            <w:noProof/>
          </w:rPr>
          <w:t>5.3.7</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Track grouping types</w:t>
        </w:r>
        <w:r>
          <w:rPr>
            <w:noProof/>
            <w:webHidden/>
          </w:rPr>
          <w:tab/>
        </w:r>
        <w:r>
          <w:rPr>
            <w:noProof/>
            <w:webHidden/>
          </w:rPr>
          <w:fldChar w:fldCharType="begin"/>
        </w:r>
        <w:r>
          <w:rPr>
            <w:noProof/>
            <w:webHidden/>
          </w:rPr>
          <w:instrText xml:space="preserve"> PAGEREF _Toc191564120 \h </w:instrText>
        </w:r>
        <w:r>
          <w:rPr>
            <w:noProof/>
            <w:webHidden/>
          </w:rPr>
        </w:r>
        <w:r>
          <w:rPr>
            <w:noProof/>
            <w:webHidden/>
          </w:rPr>
          <w:fldChar w:fldCharType="separate"/>
        </w:r>
        <w:r>
          <w:rPr>
            <w:noProof/>
            <w:webHidden/>
          </w:rPr>
          <w:t>7</w:t>
        </w:r>
        <w:r>
          <w:rPr>
            <w:noProof/>
            <w:webHidden/>
          </w:rPr>
          <w:fldChar w:fldCharType="end"/>
        </w:r>
      </w:hyperlink>
    </w:p>
    <w:p w14:paraId="0DF1B8FC" w14:textId="148CEF21"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21" w:history="1">
        <w:r w:rsidRPr="0077163F">
          <w:rPr>
            <w:rStyle w:val="Hyperlink"/>
            <w:noProof/>
          </w:rPr>
          <w:t>5.3.8</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Entity grouping types</w:t>
        </w:r>
        <w:r>
          <w:rPr>
            <w:noProof/>
            <w:webHidden/>
          </w:rPr>
          <w:tab/>
        </w:r>
        <w:r>
          <w:rPr>
            <w:noProof/>
            <w:webHidden/>
          </w:rPr>
          <w:fldChar w:fldCharType="begin"/>
        </w:r>
        <w:r>
          <w:rPr>
            <w:noProof/>
            <w:webHidden/>
          </w:rPr>
          <w:instrText xml:space="preserve"> PAGEREF _Toc191564121 \h </w:instrText>
        </w:r>
        <w:r>
          <w:rPr>
            <w:noProof/>
            <w:webHidden/>
          </w:rPr>
        </w:r>
        <w:r>
          <w:rPr>
            <w:noProof/>
            <w:webHidden/>
          </w:rPr>
          <w:fldChar w:fldCharType="separate"/>
        </w:r>
        <w:r>
          <w:rPr>
            <w:noProof/>
            <w:webHidden/>
          </w:rPr>
          <w:t>7</w:t>
        </w:r>
        <w:r>
          <w:rPr>
            <w:noProof/>
            <w:webHidden/>
          </w:rPr>
          <w:fldChar w:fldCharType="end"/>
        </w:r>
      </w:hyperlink>
    </w:p>
    <w:p w14:paraId="0D525073" w14:textId="11F681EA"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22" w:history="1">
        <w:r w:rsidRPr="0077163F">
          <w:rPr>
            <w:rStyle w:val="Hyperlink"/>
            <w:noProof/>
          </w:rPr>
          <w:t>5.3.9</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Sample grouping types</w:t>
        </w:r>
        <w:r>
          <w:rPr>
            <w:noProof/>
            <w:webHidden/>
          </w:rPr>
          <w:tab/>
        </w:r>
        <w:r>
          <w:rPr>
            <w:noProof/>
            <w:webHidden/>
          </w:rPr>
          <w:fldChar w:fldCharType="begin"/>
        </w:r>
        <w:r>
          <w:rPr>
            <w:noProof/>
            <w:webHidden/>
          </w:rPr>
          <w:instrText xml:space="preserve"> PAGEREF _Toc191564122 \h </w:instrText>
        </w:r>
        <w:r>
          <w:rPr>
            <w:noProof/>
            <w:webHidden/>
          </w:rPr>
        </w:r>
        <w:r>
          <w:rPr>
            <w:noProof/>
            <w:webHidden/>
          </w:rPr>
          <w:fldChar w:fldCharType="separate"/>
        </w:r>
        <w:r>
          <w:rPr>
            <w:noProof/>
            <w:webHidden/>
          </w:rPr>
          <w:t>7</w:t>
        </w:r>
        <w:r>
          <w:rPr>
            <w:noProof/>
            <w:webHidden/>
          </w:rPr>
          <w:fldChar w:fldCharType="end"/>
        </w:r>
      </w:hyperlink>
    </w:p>
    <w:p w14:paraId="29E50865" w14:textId="4486CD27"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123" w:history="1">
        <w:r w:rsidRPr="0077163F">
          <w:rPr>
            <w:rStyle w:val="Hyperlink"/>
            <w:noProof/>
          </w:rPr>
          <w:t>6</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Common definitions</w:t>
        </w:r>
        <w:r>
          <w:rPr>
            <w:noProof/>
            <w:webHidden/>
          </w:rPr>
          <w:tab/>
        </w:r>
        <w:r>
          <w:rPr>
            <w:noProof/>
            <w:webHidden/>
          </w:rPr>
          <w:fldChar w:fldCharType="begin"/>
        </w:r>
        <w:r>
          <w:rPr>
            <w:noProof/>
            <w:webHidden/>
          </w:rPr>
          <w:instrText xml:space="preserve"> PAGEREF _Toc191564123 \h </w:instrText>
        </w:r>
        <w:r>
          <w:rPr>
            <w:noProof/>
            <w:webHidden/>
          </w:rPr>
        </w:r>
        <w:r>
          <w:rPr>
            <w:noProof/>
            <w:webHidden/>
          </w:rPr>
          <w:fldChar w:fldCharType="separate"/>
        </w:r>
        <w:r>
          <w:rPr>
            <w:noProof/>
            <w:webHidden/>
          </w:rPr>
          <w:t>8</w:t>
        </w:r>
        <w:r>
          <w:rPr>
            <w:noProof/>
            <w:webHidden/>
          </w:rPr>
          <w:fldChar w:fldCharType="end"/>
        </w:r>
      </w:hyperlink>
    </w:p>
    <w:p w14:paraId="527FE282" w14:textId="60800800" w:rsidR="00C1232F" w:rsidRDefault="00C1232F">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124" w:history="1">
        <w:r w:rsidRPr="0077163F">
          <w:rPr>
            <w:rStyle w:val="Hyperlink"/>
            <w:noProof/>
          </w:rPr>
          <w:t>6.1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Overview</w:t>
        </w:r>
        <w:r>
          <w:rPr>
            <w:noProof/>
            <w:webHidden/>
          </w:rPr>
          <w:tab/>
        </w:r>
        <w:r>
          <w:rPr>
            <w:noProof/>
            <w:webHidden/>
          </w:rPr>
          <w:fldChar w:fldCharType="begin"/>
        </w:r>
        <w:r>
          <w:rPr>
            <w:noProof/>
            <w:webHidden/>
          </w:rPr>
          <w:instrText xml:space="preserve"> PAGEREF _Toc191564124 \h </w:instrText>
        </w:r>
        <w:r>
          <w:rPr>
            <w:noProof/>
            <w:webHidden/>
          </w:rPr>
        </w:r>
        <w:r>
          <w:rPr>
            <w:noProof/>
            <w:webHidden/>
          </w:rPr>
          <w:fldChar w:fldCharType="separate"/>
        </w:r>
        <w:r>
          <w:rPr>
            <w:noProof/>
            <w:webHidden/>
          </w:rPr>
          <w:t>8</w:t>
        </w:r>
        <w:r>
          <w:rPr>
            <w:noProof/>
            <w:webHidden/>
          </w:rPr>
          <w:fldChar w:fldCharType="end"/>
        </w:r>
      </w:hyperlink>
    </w:p>
    <w:p w14:paraId="0F216A93" w14:textId="73D217E0" w:rsidR="00C1232F" w:rsidRDefault="00C1232F">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125" w:history="1">
        <w:r w:rsidRPr="0077163F">
          <w:rPr>
            <w:rStyle w:val="Hyperlink"/>
            <w:noProof/>
          </w:rPr>
          <w:t>6.2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Data structures and boxes</w:t>
        </w:r>
        <w:r>
          <w:rPr>
            <w:noProof/>
            <w:webHidden/>
          </w:rPr>
          <w:tab/>
        </w:r>
        <w:r>
          <w:rPr>
            <w:noProof/>
            <w:webHidden/>
          </w:rPr>
          <w:fldChar w:fldCharType="begin"/>
        </w:r>
        <w:r>
          <w:rPr>
            <w:noProof/>
            <w:webHidden/>
          </w:rPr>
          <w:instrText xml:space="preserve"> PAGEREF _Toc191564125 \h </w:instrText>
        </w:r>
        <w:r>
          <w:rPr>
            <w:noProof/>
            <w:webHidden/>
          </w:rPr>
        </w:r>
        <w:r>
          <w:rPr>
            <w:noProof/>
            <w:webHidden/>
          </w:rPr>
          <w:fldChar w:fldCharType="separate"/>
        </w:r>
        <w:r>
          <w:rPr>
            <w:noProof/>
            <w:webHidden/>
          </w:rPr>
          <w:t>8</w:t>
        </w:r>
        <w:r>
          <w:rPr>
            <w:noProof/>
            <w:webHidden/>
          </w:rPr>
          <w:fldChar w:fldCharType="end"/>
        </w:r>
      </w:hyperlink>
    </w:p>
    <w:p w14:paraId="1002389C" w14:textId="58A3FAF7"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26" w:history="1">
        <w:r w:rsidRPr="0077163F">
          <w:rPr>
            <w:rStyle w:val="Hyperlink"/>
            <w:noProof/>
          </w:rPr>
          <w:t>6.2.1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V3C decoder configuration record</w:t>
        </w:r>
        <w:r>
          <w:rPr>
            <w:noProof/>
            <w:webHidden/>
          </w:rPr>
          <w:tab/>
        </w:r>
        <w:r>
          <w:rPr>
            <w:noProof/>
            <w:webHidden/>
          </w:rPr>
          <w:fldChar w:fldCharType="begin"/>
        </w:r>
        <w:r>
          <w:rPr>
            <w:noProof/>
            <w:webHidden/>
          </w:rPr>
          <w:instrText xml:space="preserve"> PAGEREF _Toc191564126 \h </w:instrText>
        </w:r>
        <w:r>
          <w:rPr>
            <w:noProof/>
            <w:webHidden/>
          </w:rPr>
        </w:r>
        <w:r>
          <w:rPr>
            <w:noProof/>
            <w:webHidden/>
          </w:rPr>
          <w:fldChar w:fldCharType="separate"/>
        </w:r>
        <w:r>
          <w:rPr>
            <w:noProof/>
            <w:webHidden/>
          </w:rPr>
          <w:t>8</w:t>
        </w:r>
        <w:r>
          <w:rPr>
            <w:noProof/>
            <w:webHidden/>
          </w:rPr>
          <w:fldChar w:fldCharType="end"/>
        </w:r>
      </w:hyperlink>
    </w:p>
    <w:p w14:paraId="40427CC8" w14:textId="7E93ECEC"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27" w:history="1">
        <w:r w:rsidRPr="0077163F">
          <w:rPr>
            <w:rStyle w:val="Hyperlink"/>
            <w:noProof/>
          </w:rPr>
          <w:t>6.2.2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V3C decoder configuration box</w:t>
        </w:r>
        <w:r>
          <w:rPr>
            <w:noProof/>
            <w:webHidden/>
          </w:rPr>
          <w:tab/>
        </w:r>
        <w:r>
          <w:rPr>
            <w:noProof/>
            <w:webHidden/>
          </w:rPr>
          <w:fldChar w:fldCharType="begin"/>
        </w:r>
        <w:r>
          <w:rPr>
            <w:noProof/>
            <w:webHidden/>
          </w:rPr>
          <w:instrText xml:space="preserve"> PAGEREF _Toc191564127 \h </w:instrText>
        </w:r>
        <w:r>
          <w:rPr>
            <w:noProof/>
            <w:webHidden/>
          </w:rPr>
        </w:r>
        <w:r>
          <w:rPr>
            <w:noProof/>
            <w:webHidden/>
          </w:rPr>
          <w:fldChar w:fldCharType="separate"/>
        </w:r>
        <w:r>
          <w:rPr>
            <w:noProof/>
            <w:webHidden/>
          </w:rPr>
          <w:t>10</w:t>
        </w:r>
        <w:r>
          <w:rPr>
            <w:noProof/>
            <w:webHidden/>
          </w:rPr>
          <w:fldChar w:fldCharType="end"/>
        </w:r>
      </w:hyperlink>
    </w:p>
    <w:p w14:paraId="51B9E2C4" w14:textId="7A37534C"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28" w:history="1">
        <w:r w:rsidRPr="0077163F">
          <w:rPr>
            <w:rStyle w:val="Hyperlink"/>
            <w:noProof/>
          </w:rPr>
          <w:t>6.2.3</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V3C unit header box</w:t>
        </w:r>
        <w:r>
          <w:rPr>
            <w:noProof/>
            <w:webHidden/>
          </w:rPr>
          <w:tab/>
        </w:r>
        <w:r>
          <w:rPr>
            <w:noProof/>
            <w:webHidden/>
          </w:rPr>
          <w:fldChar w:fldCharType="begin"/>
        </w:r>
        <w:r>
          <w:rPr>
            <w:noProof/>
            <w:webHidden/>
          </w:rPr>
          <w:instrText xml:space="preserve"> PAGEREF _Toc191564128 \h </w:instrText>
        </w:r>
        <w:r>
          <w:rPr>
            <w:noProof/>
            <w:webHidden/>
          </w:rPr>
        </w:r>
        <w:r>
          <w:rPr>
            <w:noProof/>
            <w:webHidden/>
          </w:rPr>
          <w:fldChar w:fldCharType="separate"/>
        </w:r>
        <w:r>
          <w:rPr>
            <w:noProof/>
            <w:webHidden/>
          </w:rPr>
          <w:t>10</w:t>
        </w:r>
        <w:r>
          <w:rPr>
            <w:noProof/>
            <w:webHidden/>
          </w:rPr>
          <w:fldChar w:fldCharType="end"/>
        </w:r>
      </w:hyperlink>
    </w:p>
    <w:p w14:paraId="633D586F" w14:textId="26FD31EE" w:rsidR="00C1232F" w:rsidRDefault="00C1232F">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129" w:history="1">
        <w:r w:rsidRPr="0077163F">
          <w:rPr>
            <w:rStyle w:val="Hyperlink"/>
            <w:noProof/>
          </w:rPr>
          <w:t>6.3</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Sample group</w:t>
        </w:r>
        <w:r>
          <w:rPr>
            <w:noProof/>
            <w:webHidden/>
          </w:rPr>
          <w:tab/>
        </w:r>
        <w:r>
          <w:rPr>
            <w:noProof/>
            <w:webHidden/>
          </w:rPr>
          <w:fldChar w:fldCharType="begin"/>
        </w:r>
        <w:r>
          <w:rPr>
            <w:noProof/>
            <w:webHidden/>
          </w:rPr>
          <w:instrText xml:space="preserve"> PAGEREF _Toc191564129 \h </w:instrText>
        </w:r>
        <w:r>
          <w:rPr>
            <w:noProof/>
            <w:webHidden/>
          </w:rPr>
        </w:r>
        <w:r>
          <w:rPr>
            <w:noProof/>
            <w:webHidden/>
          </w:rPr>
          <w:fldChar w:fldCharType="separate"/>
        </w:r>
        <w:r>
          <w:rPr>
            <w:noProof/>
            <w:webHidden/>
          </w:rPr>
          <w:t>10</w:t>
        </w:r>
        <w:r>
          <w:rPr>
            <w:noProof/>
            <w:webHidden/>
          </w:rPr>
          <w:fldChar w:fldCharType="end"/>
        </w:r>
      </w:hyperlink>
    </w:p>
    <w:p w14:paraId="4376955B" w14:textId="2F523DAC"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30" w:history="1">
        <w:r w:rsidRPr="0077163F">
          <w:rPr>
            <w:rStyle w:val="Hyperlink"/>
            <w:noProof/>
          </w:rPr>
          <w:t>6.3.1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V3C atlas parameter set sample group</w:t>
        </w:r>
        <w:r>
          <w:rPr>
            <w:noProof/>
            <w:webHidden/>
          </w:rPr>
          <w:tab/>
        </w:r>
        <w:r>
          <w:rPr>
            <w:noProof/>
            <w:webHidden/>
          </w:rPr>
          <w:fldChar w:fldCharType="begin"/>
        </w:r>
        <w:r>
          <w:rPr>
            <w:noProof/>
            <w:webHidden/>
          </w:rPr>
          <w:instrText xml:space="preserve"> PAGEREF _Toc191564130 \h </w:instrText>
        </w:r>
        <w:r>
          <w:rPr>
            <w:noProof/>
            <w:webHidden/>
          </w:rPr>
        </w:r>
        <w:r>
          <w:rPr>
            <w:noProof/>
            <w:webHidden/>
          </w:rPr>
          <w:fldChar w:fldCharType="separate"/>
        </w:r>
        <w:r>
          <w:rPr>
            <w:noProof/>
            <w:webHidden/>
          </w:rPr>
          <w:t>10</w:t>
        </w:r>
        <w:r>
          <w:rPr>
            <w:noProof/>
            <w:webHidden/>
          </w:rPr>
          <w:fldChar w:fldCharType="end"/>
        </w:r>
      </w:hyperlink>
    </w:p>
    <w:p w14:paraId="374CA7A4" w14:textId="38239CB8" w:rsidR="00C1232F" w:rsidRDefault="00C1232F">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131" w:history="1">
        <w:r w:rsidRPr="0077163F">
          <w:rPr>
            <w:rStyle w:val="Hyperlink"/>
            <w:noProof/>
          </w:rPr>
          <w:t>6.4</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Track group</w:t>
        </w:r>
        <w:r>
          <w:rPr>
            <w:noProof/>
            <w:webHidden/>
          </w:rPr>
          <w:tab/>
        </w:r>
        <w:r>
          <w:rPr>
            <w:noProof/>
            <w:webHidden/>
          </w:rPr>
          <w:fldChar w:fldCharType="begin"/>
        </w:r>
        <w:r>
          <w:rPr>
            <w:noProof/>
            <w:webHidden/>
          </w:rPr>
          <w:instrText xml:space="preserve"> PAGEREF _Toc191564131 \h </w:instrText>
        </w:r>
        <w:r>
          <w:rPr>
            <w:noProof/>
            <w:webHidden/>
          </w:rPr>
        </w:r>
        <w:r>
          <w:rPr>
            <w:noProof/>
            <w:webHidden/>
          </w:rPr>
          <w:fldChar w:fldCharType="separate"/>
        </w:r>
        <w:r>
          <w:rPr>
            <w:noProof/>
            <w:webHidden/>
          </w:rPr>
          <w:t>11</w:t>
        </w:r>
        <w:r>
          <w:rPr>
            <w:noProof/>
            <w:webHidden/>
          </w:rPr>
          <w:fldChar w:fldCharType="end"/>
        </w:r>
      </w:hyperlink>
    </w:p>
    <w:p w14:paraId="12C8016B" w14:textId="1CDABBBB"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32" w:history="1">
        <w:r w:rsidRPr="0077163F">
          <w:rPr>
            <w:rStyle w:val="Hyperlink"/>
            <w:noProof/>
          </w:rPr>
          <w:t>6.4.1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Alternatives group</w:t>
        </w:r>
        <w:r>
          <w:rPr>
            <w:noProof/>
            <w:webHidden/>
          </w:rPr>
          <w:tab/>
        </w:r>
        <w:r>
          <w:rPr>
            <w:noProof/>
            <w:webHidden/>
          </w:rPr>
          <w:fldChar w:fldCharType="begin"/>
        </w:r>
        <w:r>
          <w:rPr>
            <w:noProof/>
            <w:webHidden/>
          </w:rPr>
          <w:instrText xml:space="preserve"> PAGEREF _Toc191564132 \h </w:instrText>
        </w:r>
        <w:r>
          <w:rPr>
            <w:noProof/>
            <w:webHidden/>
          </w:rPr>
        </w:r>
        <w:r>
          <w:rPr>
            <w:noProof/>
            <w:webHidden/>
          </w:rPr>
          <w:fldChar w:fldCharType="separate"/>
        </w:r>
        <w:r>
          <w:rPr>
            <w:noProof/>
            <w:webHidden/>
          </w:rPr>
          <w:t>11</w:t>
        </w:r>
        <w:r>
          <w:rPr>
            <w:noProof/>
            <w:webHidden/>
          </w:rPr>
          <w:fldChar w:fldCharType="end"/>
        </w:r>
      </w:hyperlink>
    </w:p>
    <w:p w14:paraId="1DEB1A40" w14:textId="7DC817E6"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33" w:history="1">
        <w:r w:rsidRPr="0077163F">
          <w:rPr>
            <w:rStyle w:val="Hyperlink"/>
            <w:noProof/>
          </w:rPr>
          <w:t>6.4.2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Playout group</w:t>
        </w:r>
        <w:r>
          <w:rPr>
            <w:noProof/>
            <w:webHidden/>
          </w:rPr>
          <w:tab/>
        </w:r>
        <w:r>
          <w:rPr>
            <w:noProof/>
            <w:webHidden/>
          </w:rPr>
          <w:fldChar w:fldCharType="begin"/>
        </w:r>
        <w:r>
          <w:rPr>
            <w:noProof/>
            <w:webHidden/>
          </w:rPr>
          <w:instrText xml:space="preserve"> PAGEREF _Toc191564133 \h </w:instrText>
        </w:r>
        <w:r>
          <w:rPr>
            <w:noProof/>
            <w:webHidden/>
          </w:rPr>
        </w:r>
        <w:r>
          <w:rPr>
            <w:noProof/>
            <w:webHidden/>
          </w:rPr>
          <w:fldChar w:fldCharType="separate"/>
        </w:r>
        <w:r>
          <w:rPr>
            <w:noProof/>
            <w:webHidden/>
          </w:rPr>
          <w:t>12</w:t>
        </w:r>
        <w:r>
          <w:rPr>
            <w:noProof/>
            <w:webHidden/>
          </w:rPr>
          <w:fldChar w:fldCharType="end"/>
        </w:r>
      </w:hyperlink>
    </w:p>
    <w:p w14:paraId="5F5ABB73" w14:textId="42C96DE8" w:rsidR="00C1232F" w:rsidRDefault="00C1232F">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134" w:history="1">
        <w:r w:rsidRPr="0077163F">
          <w:rPr>
            <w:rStyle w:val="Hyperlink"/>
            <w:noProof/>
          </w:rPr>
          <w:t>6.5</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Entity group</w:t>
        </w:r>
        <w:r>
          <w:rPr>
            <w:noProof/>
            <w:webHidden/>
          </w:rPr>
          <w:tab/>
        </w:r>
        <w:r>
          <w:rPr>
            <w:noProof/>
            <w:webHidden/>
          </w:rPr>
          <w:fldChar w:fldCharType="begin"/>
        </w:r>
        <w:r>
          <w:rPr>
            <w:noProof/>
            <w:webHidden/>
          </w:rPr>
          <w:instrText xml:space="preserve"> PAGEREF _Toc191564134 \h </w:instrText>
        </w:r>
        <w:r>
          <w:rPr>
            <w:noProof/>
            <w:webHidden/>
          </w:rPr>
        </w:r>
        <w:r>
          <w:rPr>
            <w:noProof/>
            <w:webHidden/>
          </w:rPr>
          <w:fldChar w:fldCharType="separate"/>
        </w:r>
        <w:r>
          <w:rPr>
            <w:noProof/>
            <w:webHidden/>
          </w:rPr>
          <w:t>12</w:t>
        </w:r>
        <w:r>
          <w:rPr>
            <w:noProof/>
            <w:webHidden/>
          </w:rPr>
          <w:fldChar w:fldCharType="end"/>
        </w:r>
      </w:hyperlink>
    </w:p>
    <w:p w14:paraId="36D61F71" w14:textId="08428D65"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35" w:history="1">
        <w:r w:rsidRPr="0077163F">
          <w:rPr>
            <w:rStyle w:val="Hyperlink"/>
            <w:noProof/>
          </w:rPr>
          <w:t>6.5.1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Object switch alternatives</w:t>
        </w:r>
        <w:r>
          <w:rPr>
            <w:noProof/>
            <w:webHidden/>
          </w:rPr>
          <w:tab/>
        </w:r>
        <w:r>
          <w:rPr>
            <w:noProof/>
            <w:webHidden/>
          </w:rPr>
          <w:fldChar w:fldCharType="begin"/>
        </w:r>
        <w:r>
          <w:rPr>
            <w:noProof/>
            <w:webHidden/>
          </w:rPr>
          <w:instrText xml:space="preserve"> PAGEREF _Toc191564135 \h </w:instrText>
        </w:r>
        <w:r>
          <w:rPr>
            <w:noProof/>
            <w:webHidden/>
          </w:rPr>
        </w:r>
        <w:r>
          <w:rPr>
            <w:noProof/>
            <w:webHidden/>
          </w:rPr>
          <w:fldChar w:fldCharType="separate"/>
        </w:r>
        <w:r>
          <w:rPr>
            <w:noProof/>
            <w:webHidden/>
          </w:rPr>
          <w:t>12</w:t>
        </w:r>
        <w:r>
          <w:rPr>
            <w:noProof/>
            <w:webHidden/>
          </w:rPr>
          <w:fldChar w:fldCharType="end"/>
        </w:r>
      </w:hyperlink>
    </w:p>
    <w:p w14:paraId="4F8104C5" w14:textId="1D0FBAD0"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36" w:history="1">
        <w:r w:rsidRPr="0077163F">
          <w:rPr>
            <w:rStyle w:val="Hyperlink"/>
            <w:noProof/>
          </w:rPr>
          <w:t>6.5.2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Playout entity group</w:t>
        </w:r>
        <w:r>
          <w:rPr>
            <w:noProof/>
            <w:webHidden/>
          </w:rPr>
          <w:tab/>
        </w:r>
        <w:r>
          <w:rPr>
            <w:noProof/>
            <w:webHidden/>
          </w:rPr>
          <w:fldChar w:fldCharType="begin"/>
        </w:r>
        <w:r>
          <w:rPr>
            <w:noProof/>
            <w:webHidden/>
          </w:rPr>
          <w:instrText xml:space="preserve"> PAGEREF _Toc191564136 \h </w:instrText>
        </w:r>
        <w:r>
          <w:rPr>
            <w:noProof/>
            <w:webHidden/>
          </w:rPr>
        </w:r>
        <w:r>
          <w:rPr>
            <w:noProof/>
            <w:webHidden/>
          </w:rPr>
          <w:fldChar w:fldCharType="separate"/>
        </w:r>
        <w:r>
          <w:rPr>
            <w:noProof/>
            <w:webHidden/>
          </w:rPr>
          <w:t>13</w:t>
        </w:r>
        <w:r>
          <w:rPr>
            <w:noProof/>
            <w:webHidden/>
          </w:rPr>
          <w:fldChar w:fldCharType="end"/>
        </w:r>
      </w:hyperlink>
    </w:p>
    <w:p w14:paraId="23A0E7CA" w14:textId="6EEA6414"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137" w:history="1">
        <w:r w:rsidRPr="0077163F">
          <w:rPr>
            <w:rStyle w:val="Hyperlink"/>
            <w:noProof/>
          </w:rPr>
          <w:t>7</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Carriage of visual volumetric video-based coding data</w:t>
        </w:r>
        <w:r>
          <w:rPr>
            <w:noProof/>
            <w:webHidden/>
          </w:rPr>
          <w:tab/>
        </w:r>
        <w:r>
          <w:rPr>
            <w:noProof/>
            <w:webHidden/>
          </w:rPr>
          <w:fldChar w:fldCharType="begin"/>
        </w:r>
        <w:r>
          <w:rPr>
            <w:noProof/>
            <w:webHidden/>
          </w:rPr>
          <w:instrText xml:space="preserve"> PAGEREF _Toc191564137 \h </w:instrText>
        </w:r>
        <w:r>
          <w:rPr>
            <w:noProof/>
            <w:webHidden/>
          </w:rPr>
        </w:r>
        <w:r>
          <w:rPr>
            <w:noProof/>
            <w:webHidden/>
          </w:rPr>
          <w:fldChar w:fldCharType="separate"/>
        </w:r>
        <w:r>
          <w:rPr>
            <w:noProof/>
            <w:webHidden/>
          </w:rPr>
          <w:t>13</w:t>
        </w:r>
        <w:r>
          <w:rPr>
            <w:noProof/>
            <w:webHidden/>
          </w:rPr>
          <w:fldChar w:fldCharType="end"/>
        </w:r>
      </w:hyperlink>
    </w:p>
    <w:p w14:paraId="6EE8EB46" w14:textId="34566E30" w:rsidR="00C1232F" w:rsidRDefault="00C1232F">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138" w:history="1">
        <w:r w:rsidRPr="0077163F">
          <w:rPr>
            <w:rStyle w:val="Hyperlink"/>
            <w:noProof/>
          </w:rPr>
          <w:t>7.1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General</w:t>
        </w:r>
        <w:r>
          <w:rPr>
            <w:noProof/>
            <w:webHidden/>
          </w:rPr>
          <w:tab/>
        </w:r>
        <w:r>
          <w:rPr>
            <w:noProof/>
            <w:webHidden/>
          </w:rPr>
          <w:fldChar w:fldCharType="begin"/>
        </w:r>
        <w:r>
          <w:rPr>
            <w:noProof/>
            <w:webHidden/>
          </w:rPr>
          <w:instrText xml:space="preserve"> PAGEREF _Toc191564138 \h </w:instrText>
        </w:r>
        <w:r>
          <w:rPr>
            <w:noProof/>
            <w:webHidden/>
          </w:rPr>
        </w:r>
        <w:r>
          <w:rPr>
            <w:noProof/>
            <w:webHidden/>
          </w:rPr>
          <w:fldChar w:fldCharType="separate"/>
        </w:r>
        <w:r>
          <w:rPr>
            <w:noProof/>
            <w:webHidden/>
          </w:rPr>
          <w:t>13</w:t>
        </w:r>
        <w:r>
          <w:rPr>
            <w:noProof/>
            <w:webHidden/>
          </w:rPr>
          <w:fldChar w:fldCharType="end"/>
        </w:r>
      </w:hyperlink>
    </w:p>
    <w:p w14:paraId="7896D3CA" w14:textId="1EB0BC1F" w:rsidR="00C1232F" w:rsidRDefault="00C1232F">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139" w:history="1">
        <w:r w:rsidRPr="0077163F">
          <w:rPr>
            <w:rStyle w:val="Hyperlink"/>
            <w:noProof/>
          </w:rPr>
          <w:t>7.2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Timed V-PCC and MIV data storage in ISOBMFF</w:t>
        </w:r>
        <w:r>
          <w:rPr>
            <w:noProof/>
            <w:webHidden/>
          </w:rPr>
          <w:tab/>
        </w:r>
        <w:r>
          <w:rPr>
            <w:noProof/>
            <w:webHidden/>
          </w:rPr>
          <w:fldChar w:fldCharType="begin"/>
        </w:r>
        <w:r>
          <w:rPr>
            <w:noProof/>
            <w:webHidden/>
          </w:rPr>
          <w:instrText xml:space="preserve"> PAGEREF _Toc191564139 \h </w:instrText>
        </w:r>
        <w:r>
          <w:rPr>
            <w:noProof/>
            <w:webHidden/>
          </w:rPr>
        </w:r>
        <w:r>
          <w:rPr>
            <w:noProof/>
            <w:webHidden/>
          </w:rPr>
          <w:fldChar w:fldCharType="separate"/>
        </w:r>
        <w:r>
          <w:rPr>
            <w:noProof/>
            <w:webHidden/>
          </w:rPr>
          <w:t>14</w:t>
        </w:r>
        <w:r>
          <w:rPr>
            <w:noProof/>
            <w:webHidden/>
          </w:rPr>
          <w:fldChar w:fldCharType="end"/>
        </w:r>
      </w:hyperlink>
    </w:p>
    <w:p w14:paraId="4D47D3DC" w14:textId="477CEACE"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40" w:history="1">
        <w:r w:rsidRPr="0077163F">
          <w:rPr>
            <w:rStyle w:val="Hyperlink"/>
            <w:noProof/>
          </w:rPr>
          <w:t>7.2.1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Single track encapsulation</w:t>
        </w:r>
        <w:r>
          <w:rPr>
            <w:noProof/>
            <w:webHidden/>
          </w:rPr>
          <w:tab/>
        </w:r>
        <w:r>
          <w:rPr>
            <w:noProof/>
            <w:webHidden/>
          </w:rPr>
          <w:fldChar w:fldCharType="begin"/>
        </w:r>
        <w:r>
          <w:rPr>
            <w:noProof/>
            <w:webHidden/>
          </w:rPr>
          <w:instrText xml:space="preserve"> PAGEREF _Toc191564140 \h </w:instrText>
        </w:r>
        <w:r>
          <w:rPr>
            <w:noProof/>
            <w:webHidden/>
          </w:rPr>
        </w:r>
        <w:r>
          <w:rPr>
            <w:noProof/>
            <w:webHidden/>
          </w:rPr>
          <w:fldChar w:fldCharType="separate"/>
        </w:r>
        <w:r>
          <w:rPr>
            <w:noProof/>
            <w:webHidden/>
          </w:rPr>
          <w:t>14</w:t>
        </w:r>
        <w:r>
          <w:rPr>
            <w:noProof/>
            <w:webHidden/>
          </w:rPr>
          <w:fldChar w:fldCharType="end"/>
        </w:r>
      </w:hyperlink>
    </w:p>
    <w:p w14:paraId="579772EA" w14:textId="750C10BF"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41" w:history="1">
        <w:r w:rsidRPr="0077163F">
          <w:rPr>
            <w:rStyle w:val="Hyperlink"/>
            <w:noProof/>
          </w:rPr>
          <w:t>7.2.2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Multi-track encapsulation</w:t>
        </w:r>
        <w:r>
          <w:rPr>
            <w:noProof/>
            <w:webHidden/>
          </w:rPr>
          <w:tab/>
        </w:r>
        <w:r>
          <w:rPr>
            <w:noProof/>
            <w:webHidden/>
          </w:rPr>
          <w:fldChar w:fldCharType="begin"/>
        </w:r>
        <w:r>
          <w:rPr>
            <w:noProof/>
            <w:webHidden/>
          </w:rPr>
          <w:instrText xml:space="preserve"> PAGEREF _Toc191564141 \h </w:instrText>
        </w:r>
        <w:r>
          <w:rPr>
            <w:noProof/>
            <w:webHidden/>
          </w:rPr>
        </w:r>
        <w:r>
          <w:rPr>
            <w:noProof/>
            <w:webHidden/>
          </w:rPr>
          <w:fldChar w:fldCharType="separate"/>
        </w:r>
        <w:r>
          <w:rPr>
            <w:noProof/>
            <w:webHidden/>
          </w:rPr>
          <w:t>16</w:t>
        </w:r>
        <w:r>
          <w:rPr>
            <w:noProof/>
            <w:webHidden/>
          </w:rPr>
          <w:fldChar w:fldCharType="end"/>
        </w:r>
      </w:hyperlink>
    </w:p>
    <w:p w14:paraId="68206C99" w14:textId="0E084D90" w:rsidR="00C1232F" w:rsidRDefault="00C1232F">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144" w:history="1">
        <w:r w:rsidRPr="0077163F">
          <w:rPr>
            <w:rStyle w:val="Hyperlink"/>
            <w:noProof/>
          </w:rPr>
          <w:t>7.3</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Timed V-DMC data storage in ISOBMFF</w:t>
        </w:r>
        <w:r>
          <w:rPr>
            <w:noProof/>
            <w:webHidden/>
          </w:rPr>
          <w:tab/>
        </w:r>
        <w:r>
          <w:rPr>
            <w:noProof/>
            <w:webHidden/>
          </w:rPr>
          <w:fldChar w:fldCharType="begin"/>
        </w:r>
        <w:r>
          <w:rPr>
            <w:noProof/>
            <w:webHidden/>
          </w:rPr>
          <w:instrText xml:space="preserve"> PAGEREF _Toc191564144 \h </w:instrText>
        </w:r>
        <w:r>
          <w:rPr>
            <w:noProof/>
            <w:webHidden/>
          </w:rPr>
        </w:r>
        <w:r>
          <w:rPr>
            <w:noProof/>
            <w:webHidden/>
          </w:rPr>
          <w:fldChar w:fldCharType="separate"/>
        </w:r>
        <w:r>
          <w:rPr>
            <w:noProof/>
            <w:webHidden/>
          </w:rPr>
          <w:t>25</w:t>
        </w:r>
        <w:r>
          <w:rPr>
            <w:noProof/>
            <w:webHidden/>
          </w:rPr>
          <w:fldChar w:fldCharType="end"/>
        </w:r>
      </w:hyperlink>
    </w:p>
    <w:p w14:paraId="3EF31182" w14:textId="1DB5A14B"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45" w:history="1">
        <w:r w:rsidRPr="0077163F">
          <w:rPr>
            <w:rStyle w:val="Hyperlink"/>
            <w:noProof/>
          </w:rPr>
          <w:t>7.3.1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Data structures and boxes for V-DMC storage</w:t>
        </w:r>
        <w:r>
          <w:rPr>
            <w:noProof/>
            <w:webHidden/>
          </w:rPr>
          <w:tab/>
        </w:r>
        <w:r>
          <w:rPr>
            <w:noProof/>
            <w:webHidden/>
          </w:rPr>
          <w:fldChar w:fldCharType="begin"/>
        </w:r>
        <w:r>
          <w:rPr>
            <w:noProof/>
            <w:webHidden/>
          </w:rPr>
          <w:instrText xml:space="preserve"> PAGEREF _Toc191564145 \h </w:instrText>
        </w:r>
        <w:r>
          <w:rPr>
            <w:noProof/>
            <w:webHidden/>
          </w:rPr>
        </w:r>
        <w:r>
          <w:rPr>
            <w:noProof/>
            <w:webHidden/>
          </w:rPr>
          <w:fldChar w:fldCharType="separate"/>
        </w:r>
        <w:r>
          <w:rPr>
            <w:noProof/>
            <w:webHidden/>
          </w:rPr>
          <w:t>25</w:t>
        </w:r>
        <w:r>
          <w:rPr>
            <w:noProof/>
            <w:webHidden/>
          </w:rPr>
          <w:fldChar w:fldCharType="end"/>
        </w:r>
      </w:hyperlink>
    </w:p>
    <w:p w14:paraId="0DF37F99" w14:textId="1A7E3D98"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46" w:history="1">
        <w:r w:rsidRPr="0077163F">
          <w:rPr>
            <w:rStyle w:val="Hyperlink"/>
            <w:noProof/>
          </w:rPr>
          <w:t>7.3.2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Single track encapsulation</w:t>
        </w:r>
        <w:r>
          <w:rPr>
            <w:noProof/>
            <w:webHidden/>
          </w:rPr>
          <w:tab/>
        </w:r>
        <w:r>
          <w:rPr>
            <w:noProof/>
            <w:webHidden/>
          </w:rPr>
          <w:fldChar w:fldCharType="begin"/>
        </w:r>
        <w:r>
          <w:rPr>
            <w:noProof/>
            <w:webHidden/>
          </w:rPr>
          <w:instrText xml:space="preserve"> PAGEREF _Toc191564146 \h </w:instrText>
        </w:r>
        <w:r>
          <w:rPr>
            <w:noProof/>
            <w:webHidden/>
          </w:rPr>
        </w:r>
        <w:r>
          <w:rPr>
            <w:noProof/>
            <w:webHidden/>
          </w:rPr>
          <w:fldChar w:fldCharType="separate"/>
        </w:r>
        <w:r>
          <w:rPr>
            <w:noProof/>
            <w:webHidden/>
          </w:rPr>
          <w:t>28</w:t>
        </w:r>
        <w:r>
          <w:rPr>
            <w:noProof/>
            <w:webHidden/>
          </w:rPr>
          <w:fldChar w:fldCharType="end"/>
        </w:r>
      </w:hyperlink>
    </w:p>
    <w:p w14:paraId="5172BC1D" w14:textId="0CDA9BDC"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47" w:history="1">
        <w:r w:rsidRPr="0077163F">
          <w:rPr>
            <w:rStyle w:val="Hyperlink"/>
            <w:noProof/>
          </w:rPr>
          <w:t>7.3.3</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Multiple track encapsulation</w:t>
        </w:r>
        <w:r>
          <w:rPr>
            <w:noProof/>
            <w:webHidden/>
          </w:rPr>
          <w:tab/>
        </w:r>
        <w:r>
          <w:rPr>
            <w:noProof/>
            <w:webHidden/>
          </w:rPr>
          <w:fldChar w:fldCharType="begin"/>
        </w:r>
        <w:r>
          <w:rPr>
            <w:noProof/>
            <w:webHidden/>
          </w:rPr>
          <w:instrText xml:space="preserve"> PAGEREF _Toc191564147 \h </w:instrText>
        </w:r>
        <w:r>
          <w:rPr>
            <w:noProof/>
            <w:webHidden/>
          </w:rPr>
        </w:r>
        <w:r>
          <w:rPr>
            <w:noProof/>
            <w:webHidden/>
          </w:rPr>
          <w:fldChar w:fldCharType="separate"/>
        </w:r>
        <w:r>
          <w:rPr>
            <w:noProof/>
            <w:webHidden/>
          </w:rPr>
          <w:t>29</w:t>
        </w:r>
        <w:r>
          <w:rPr>
            <w:noProof/>
            <w:webHidden/>
          </w:rPr>
          <w:fldChar w:fldCharType="end"/>
        </w:r>
      </w:hyperlink>
    </w:p>
    <w:p w14:paraId="39A792D5" w14:textId="1D842702"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148" w:history="1">
        <w:r w:rsidRPr="0077163F">
          <w:rPr>
            <w:rStyle w:val="Hyperlink"/>
            <w:noProof/>
          </w:rPr>
          <w:t>8</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Carriage of non-timed visual volumetric video-based coding data</w:t>
        </w:r>
        <w:r>
          <w:rPr>
            <w:noProof/>
            <w:webHidden/>
          </w:rPr>
          <w:tab/>
        </w:r>
        <w:r>
          <w:rPr>
            <w:noProof/>
            <w:webHidden/>
          </w:rPr>
          <w:fldChar w:fldCharType="begin"/>
        </w:r>
        <w:r>
          <w:rPr>
            <w:noProof/>
            <w:webHidden/>
          </w:rPr>
          <w:instrText xml:space="preserve"> PAGEREF _Toc191564148 \h </w:instrText>
        </w:r>
        <w:r>
          <w:rPr>
            <w:noProof/>
            <w:webHidden/>
          </w:rPr>
        </w:r>
        <w:r>
          <w:rPr>
            <w:noProof/>
            <w:webHidden/>
          </w:rPr>
          <w:fldChar w:fldCharType="separate"/>
        </w:r>
        <w:r>
          <w:rPr>
            <w:noProof/>
            <w:webHidden/>
          </w:rPr>
          <w:t>36</w:t>
        </w:r>
        <w:r>
          <w:rPr>
            <w:noProof/>
            <w:webHidden/>
          </w:rPr>
          <w:fldChar w:fldCharType="end"/>
        </w:r>
      </w:hyperlink>
    </w:p>
    <w:p w14:paraId="6CB8B73D" w14:textId="655801E5" w:rsidR="00C1232F" w:rsidRDefault="00C1232F">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149" w:history="1">
        <w:r w:rsidRPr="0077163F">
          <w:rPr>
            <w:rStyle w:val="Hyperlink"/>
            <w:noProof/>
          </w:rPr>
          <w:t>8.1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Overview</w:t>
        </w:r>
        <w:r>
          <w:rPr>
            <w:noProof/>
            <w:webHidden/>
          </w:rPr>
          <w:tab/>
        </w:r>
        <w:r>
          <w:rPr>
            <w:noProof/>
            <w:webHidden/>
          </w:rPr>
          <w:fldChar w:fldCharType="begin"/>
        </w:r>
        <w:r>
          <w:rPr>
            <w:noProof/>
            <w:webHidden/>
          </w:rPr>
          <w:instrText xml:space="preserve"> PAGEREF _Toc191564149 \h </w:instrText>
        </w:r>
        <w:r>
          <w:rPr>
            <w:noProof/>
            <w:webHidden/>
          </w:rPr>
        </w:r>
        <w:r>
          <w:rPr>
            <w:noProof/>
            <w:webHidden/>
          </w:rPr>
          <w:fldChar w:fldCharType="separate"/>
        </w:r>
        <w:r>
          <w:rPr>
            <w:noProof/>
            <w:webHidden/>
          </w:rPr>
          <w:t>36</w:t>
        </w:r>
        <w:r>
          <w:rPr>
            <w:noProof/>
            <w:webHidden/>
          </w:rPr>
          <w:fldChar w:fldCharType="end"/>
        </w:r>
      </w:hyperlink>
    </w:p>
    <w:p w14:paraId="055A9267" w14:textId="75301820" w:rsidR="00C1232F" w:rsidRDefault="00C1232F">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150" w:history="1">
        <w:r w:rsidRPr="0077163F">
          <w:rPr>
            <w:rStyle w:val="Hyperlink"/>
            <w:noProof/>
          </w:rPr>
          <w:t>8.2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Single item encapsulation</w:t>
        </w:r>
        <w:r>
          <w:rPr>
            <w:noProof/>
            <w:webHidden/>
          </w:rPr>
          <w:tab/>
        </w:r>
        <w:r>
          <w:rPr>
            <w:noProof/>
            <w:webHidden/>
          </w:rPr>
          <w:fldChar w:fldCharType="begin"/>
        </w:r>
        <w:r>
          <w:rPr>
            <w:noProof/>
            <w:webHidden/>
          </w:rPr>
          <w:instrText xml:space="preserve"> PAGEREF _Toc191564150 \h </w:instrText>
        </w:r>
        <w:r>
          <w:rPr>
            <w:noProof/>
            <w:webHidden/>
          </w:rPr>
        </w:r>
        <w:r>
          <w:rPr>
            <w:noProof/>
            <w:webHidden/>
          </w:rPr>
          <w:fldChar w:fldCharType="separate"/>
        </w:r>
        <w:r>
          <w:rPr>
            <w:noProof/>
            <w:webHidden/>
          </w:rPr>
          <w:t>36</w:t>
        </w:r>
        <w:r>
          <w:rPr>
            <w:noProof/>
            <w:webHidden/>
          </w:rPr>
          <w:fldChar w:fldCharType="end"/>
        </w:r>
      </w:hyperlink>
    </w:p>
    <w:p w14:paraId="7EAF3AD4" w14:textId="76DD858E"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51" w:history="1">
        <w:r w:rsidRPr="0077163F">
          <w:rPr>
            <w:rStyle w:val="Hyperlink"/>
            <w:noProof/>
          </w:rPr>
          <w:t>8.2.1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General</w:t>
        </w:r>
        <w:r>
          <w:rPr>
            <w:noProof/>
            <w:webHidden/>
          </w:rPr>
          <w:tab/>
        </w:r>
        <w:r>
          <w:rPr>
            <w:noProof/>
            <w:webHidden/>
          </w:rPr>
          <w:fldChar w:fldCharType="begin"/>
        </w:r>
        <w:r>
          <w:rPr>
            <w:noProof/>
            <w:webHidden/>
          </w:rPr>
          <w:instrText xml:space="preserve"> PAGEREF _Toc191564151 \h </w:instrText>
        </w:r>
        <w:r>
          <w:rPr>
            <w:noProof/>
            <w:webHidden/>
          </w:rPr>
        </w:r>
        <w:r>
          <w:rPr>
            <w:noProof/>
            <w:webHidden/>
          </w:rPr>
          <w:fldChar w:fldCharType="separate"/>
        </w:r>
        <w:r>
          <w:rPr>
            <w:noProof/>
            <w:webHidden/>
          </w:rPr>
          <w:t>36</w:t>
        </w:r>
        <w:r>
          <w:rPr>
            <w:noProof/>
            <w:webHidden/>
          </w:rPr>
          <w:fldChar w:fldCharType="end"/>
        </w:r>
      </w:hyperlink>
    </w:p>
    <w:p w14:paraId="2370C6D0" w14:textId="217CF077"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52" w:history="1">
        <w:r w:rsidRPr="0077163F">
          <w:rPr>
            <w:rStyle w:val="Hyperlink"/>
            <w:noProof/>
          </w:rPr>
          <w:t>8.2.2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V3C item</w:t>
        </w:r>
        <w:r>
          <w:rPr>
            <w:noProof/>
            <w:webHidden/>
          </w:rPr>
          <w:tab/>
        </w:r>
        <w:r>
          <w:rPr>
            <w:noProof/>
            <w:webHidden/>
          </w:rPr>
          <w:fldChar w:fldCharType="begin"/>
        </w:r>
        <w:r>
          <w:rPr>
            <w:noProof/>
            <w:webHidden/>
          </w:rPr>
          <w:instrText xml:space="preserve"> PAGEREF _Toc191564152 \h </w:instrText>
        </w:r>
        <w:r>
          <w:rPr>
            <w:noProof/>
            <w:webHidden/>
          </w:rPr>
        </w:r>
        <w:r>
          <w:rPr>
            <w:noProof/>
            <w:webHidden/>
          </w:rPr>
          <w:fldChar w:fldCharType="separate"/>
        </w:r>
        <w:r>
          <w:rPr>
            <w:noProof/>
            <w:webHidden/>
          </w:rPr>
          <w:t>36</w:t>
        </w:r>
        <w:r>
          <w:rPr>
            <w:noProof/>
            <w:webHidden/>
          </w:rPr>
          <w:fldChar w:fldCharType="end"/>
        </w:r>
      </w:hyperlink>
    </w:p>
    <w:p w14:paraId="3887CD57" w14:textId="525EC695" w:rsidR="00C1232F" w:rsidRDefault="00C1232F">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153" w:history="1">
        <w:r w:rsidRPr="0077163F">
          <w:rPr>
            <w:rStyle w:val="Hyperlink"/>
            <w:noProof/>
          </w:rPr>
          <w:t>8.3</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Multi-item encapsulation</w:t>
        </w:r>
        <w:r>
          <w:rPr>
            <w:noProof/>
            <w:webHidden/>
          </w:rPr>
          <w:tab/>
        </w:r>
        <w:r>
          <w:rPr>
            <w:noProof/>
            <w:webHidden/>
          </w:rPr>
          <w:fldChar w:fldCharType="begin"/>
        </w:r>
        <w:r>
          <w:rPr>
            <w:noProof/>
            <w:webHidden/>
          </w:rPr>
          <w:instrText xml:space="preserve"> PAGEREF _Toc191564153 \h </w:instrText>
        </w:r>
        <w:r>
          <w:rPr>
            <w:noProof/>
            <w:webHidden/>
          </w:rPr>
        </w:r>
        <w:r>
          <w:rPr>
            <w:noProof/>
            <w:webHidden/>
          </w:rPr>
          <w:fldChar w:fldCharType="separate"/>
        </w:r>
        <w:r>
          <w:rPr>
            <w:noProof/>
            <w:webHidden/>
          </w:rPr>
          <w:t>37</w:t>
        </w:r>
        <w:r>
          <w:rPr>
            <w:noProof/>
            <w:webHidden/>
          </w:rPr>
          <w:fldChar w:fldCharType="end"/>
        </w:r>
      </w:hyperlink>
    </w:p>
    <w:p w14:paraId="4CDD49C9" w14:textId="0F995A87"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54" w:history="1">
        <w:r w:rsidRPr="0077163F">
          <w:rPr>
            <w:rStyle w:val="Hyperlink"/>
            <w:noProof/>
          </w:rPr>
          <w:t>8.3.1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V3C atlas item</w:t>
        </w:r>
        <w:r>
          <w:rPr>
            <w:noProof/>
            <w:webHidden/>
          </w:rPr>
          <w:tab/>
        </w:r>
        <w:r>
          <w:rPr>
            <w:noProof/>
            <w:webHidden/>
          </w:rPr>
          <w:fldChar w:fldCharType="begin"/>
        </w:r>
        <w:r>
          <w:rPr>
            <w:noProof/>
            <w:webHidden/>
          </w:rPr>
          <w:instrText xml:space="preserve"> PAGEREF _Toc191564154 \h </w:instrText>
        </w:r>
        <w:r>
          <w:rPr>
            <w:noProof/>
            <w:webHidden/>
          </w:rPr>
        </w:r>
        <w:r>
          <w:rPr>
            <w:noProof/>
            <w:webHidden/>
          </w:rPr>
          <w:fldChar w:fldCharType="separate"/>
        </w:r>
        <w:r>
          <w:rPr>
            <w:noProof/>
            <w:webHidden/>
          </w:rPr>
          <w:t>38</w:t>
        </w:r>
        <w:r>
          <w:rPr>
            <w:noProof/>
            <w:webHidden/>
          </w:rPr>
          <w:fldChar w:fldCharType="end"/>
        </w:r>
      </w:hyperlink>
    </w:p>
    <w:p w14:paraId="60649349" w14:textId="393AD8DF"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55" w:history="1">
        <w:r w:rsidRPr="0077163F">
          <w:rPr>
            <w:rStyle w:val="Hyperlink"/>
            <w:noProof/>
          </w:rPr>
          <w:t>8.3.2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V3C atlas tile item</w:t>
        </w:r>
        <w:r>
          <w:rPr>
            <w:noProof/>
            <w:webHidden/>
          </w:rPr>
          <w:tab/>
        </w:r>
        <w:r>
          <w:rPr>
            <w:noProof/>
            <w:webHidden/>
          </w:rPr>
          <w:fldChar w:fldCharType="begin"/>
        </w:r>
        <w:r>
          <w:rPr>
            <w:noProof/>
            <w:webHidden/>
          </w:rPr>
          <w:instrText xml:space="preserve"> PAGEREF _Toc191564155 \h </w:instrText>
        </w:r>
        <w:r>
          <w:rPr>
            <w:noProof/>
            <w:webHidden/>
          </w:rPr>
        </w:r>
        <w:r>
          <w:rPr>
            <w:noProof/>
            <w:webHidden/>
          </w:rPr>
          <w:fldChar w:fldCharType="separate"/>
        </w:r>
        <w:r>
          <w:rPr>
            <w:noProof/>
            <w:webHidden/>
          </w:rPr>
          <w:t>39</w:t>
        </w:r>
        <w:r>
          <w:rPr>
            <w:noProof/>
            <w:webHidden/>
          </w:rPr>
          <w:fldChar w:fldCharType="end"/>
        </w:r>
      </w:hyperlink>
    </w:p>
    <w:p w14:paraId="0D734D9C" w14:textId="4B13DFB0"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56" w:history="1">
        <w:r w:rsidRPr="0077163F">
          <w:rPr>
            <w:rStyle w:val="Hyperlink"/>
            <w:noProof/>
          </w:rPr>
          <w:t>8.3.3</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V3C component item</w:t>
        </w:r>
        <w:r>
          <w:rPr>
            <w:noProof/>
            <w:webHidden/>
          </w:rPr>
          <w:tab/>
        </w:r>
        <w:r>
          <w:rPr>
            <w:noProof/>
            <w:webHidden/>
          </w:rPr>
          <w:fldChar w:fldCharType="begin"/>
        </w:r>
        <w:r>
          <w:rPr>
            <w:noProof/>
            <w:webHidden/>
          </w:rPr>
          <w:instrText xml:space="preserve"> PAGEREF _Toc191564156 \h </w:instrText>
        </w:r>
        <w:r>
          <w:rPr>
            <w:noProof/>
            <w:webHidden/>
          </w:rPr>
        </w:r>
        <w:r>
          <w:rPr>
            <w:noProof/>
            <w:webHidden/>
          </w:rPr>
          <w:fldChar w:fldCharType="separate"/>
        </w:r>
        <w:r>
          <w:rPr>
            <w:noProof/>
            <w:webHidden/>
          </w:rPr>
          <w:t>39</w:t>
        </w:r>
        <w:r>
          <w:rPr>
            <w:noProof/>
            <w:webHidden/>
          </w:rPr>
          <w:fldChar w:fldCharType="end"/>
        </w:r>
      </w:hyperlink>
    </w:p>
    <w:p w14:paraId="1B751757" w14:textId="47152359" w:rsidR="00C1232F" w:rsidRDefault="00C1232F">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157" w:history="1">
        <w:r w:rsidRPr="0077163F">
          <w:rPr>
            <w:rStyle w:val="Hyperlink"/>
            <w:noProof/>
          </w:rPr>
          <w:t>8.4</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Item properties</w:t>
        </w:r>
        <w:r>
          <w:rPr>
            <w:noProof/>
            <w:webHidden/>
          </w:rPr>
          <w:tab/>
        </w:r>
        <w:r>
          <w:rPr>
            <w:noProof/>
            <w:webHidden/>
          </w:rPr>
          <w:fldChar w:fldCharType="begin"/>
        </w:r>
        <w:r>
          <w:rPr>
            <w:noProof/>
            <w:webHidden/>
          </w:rPr>
          <w:instrText xml:space="preserve"> PAGEREF _Toc191564157 \h </w:instrText>
        </w:r>
        <w:r>
          <w:rPr>
            <w:noProof/>
            <w:webHidden/>
          </w:rPr>
        </w:r>
        <w:r>
          <w:rPr>
            <w:noProof/>
            <w:webHidden/>
          </w:rPr>
          <w:fldChar w:fldCharType="separate"/>
        </w:r>
        <w:r>
          <w:rPr>
            <w:noProof/>
            <w:webHidden/>
          </w:rPr>
          <w:t>39</w:t>
        </w:r>
        <w:r>
          <w:rPr>
            <w:noProof/>
            <w:webHidden/>
          </w:rPr>
          <w:fldChar w:fldCharType="end"/>
        </w:r>
      </w:hyperlink>
    </w:p>
    <w:p w14:paraId="760D2AE3" w14:textId="3827BD8E"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58" w:history="1">
        <w:r w:rsidRPr="0077163F">
          <w:rPr>
            <w:rStyle w:val="Hyperlink"/>
            <w:noProof/>
          </w:rPr>
          <w:t>8.4.1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V3C configuration item property</w:t>
        </w:r>
        <w:r>
          <w:rPr>
            <w:noProof/>
            <w:webHidden/>
          </w:rPr>
          <w:tab/>
        </w:r>
        <w:r>
          <w:rPr>
            <w:noProof/>
            <w:webHidden/>
          </w:rPr>
          <w:fldChar w:fldCharType="begin"/>
        </w:r>
        <w:r>
          <w:rPr>
            <w:noProof/>
            <w:webHidden/>
          </w:rPr>
          <w:instrText xml:space="preserve"> PAGEREF _Toc191564158 \h </w:instrText>
        </w:r>
        <w:r>
          <w:rPr>
            <w:noProof/>
            <w:webHidden/>
          </w:rPr>
        </w:r>
        <w:r>
          <w:rPr>
            <w:noProof/>
            <w:webHidden/>
          </w:rPr>
          <w:fldChar w:fldCharType="separate"/>
        </w:r>
        <w:r>
          <w:rPr>
            <w:noProof/>
            <w:webHidden/>
          </w:rPr>
          <w:t>39</w:t>
        </w:r>
        <w:r>
          <w:rPr>
            <w:noProof/>
            <w:webHidden/>
          </w:rPr>
          <w:fldChar w:fldCharType="end"/>
        </w:r>
      </w:hyperlink>
    </w:p>
    <w:p w14:paraId="72332ED6" w14:textId="0FD8480B"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59" w:history="1">
        <w:r w:rsidRPr="0077163F">
          <w:rPr>
            <w:rStyle w:val="Hyperlink"/>
            <w:noProof/>
          </w:rPr>
          <w:t>8.4.2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V3C unit header item property</w:t>
        </w:r>
        <w:r>
          <w:rPr>
            <w:noProof/>
            <w:webHidden/>
          </w:rPr>
          <w:tab/>
        </w:r>
        <w:r>
          <w:rPr>
            <w:noProof/>
            <w:webHidden/>
          </w:rPr>
          <w:fldChar w:fldCharType="begin"/>
        </w:r>
        <w:r>
          <w:rPr>
            <w:noProof/>
            <w:webHidden/>
          </w:rPr>
          <w:instrText xml:space="preserve"> PAGEREF _Toc191564159 \h </w:instrText>
        </w:r>
        <w:r>
          <w:rPr>
            <w:noProof/>
            <w:webHidden/>
          </w:rPr>
        </w:r>
        <w:r>
          <w:rPr>
            <w:noProof/>
            <w:webHidden/>
          </w:rPr>
          <w:fldChar w:fldCharType="separate"/>
        </w:r>
        <w:r>
          <w:rPr>
            <w:noProof/>
            <w:webHidden/>
          </w:rPr>
          <w:t>40</w:t>
        </w:r>
        <w:r>
          <w:rPr>
            <w:noProof/>
            <w:webHidden/>
          </w:rPr>
          <w:fldChar w:fldCharType="end"/>
        </w:r>
      </w:hyperlink>
    </w:p>
    <w:p w14:paraId="3098C8FF" w14:textId="485B41B9"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60" w:history="1">
        <w:r w:rsidRPr="0077163F">
          <w:rPr>
            <w:rStyle w:val="Hyperlink"/>
            <w:noProof/>
          </w:rPr>
          <w:t>8.4.3</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V3C atlas tile configuration item property</w:t>
        </w:r>
        <w:r>
          <w:rPr>
            <w:noProof/>
            <w:webHidden/>
          </w:rPr>
          <w:tab/>
        </w:r>
        <w:r>
          <w:rPr>
            <w:noProof/>
            <w:webHidden/>
          </w:rPr>
          <w:fldChar w:fldCharType="begin"/>
        </w:r>
        <w:r>
          <w:rPr>
            <w:noProof/>
            <w:webHidden/>
          </w:rPr>
          <w:instrText xml:space="preserve"> PAGEREF _Toc191564160 \h </w:instrText>
        </w:r>
        <w:r>
          <w:rPr>
            <w:noProof/>
            <w:webHidden/>
          </w:rPr>
        </w:r>
        <w:r>
          <w:rPr>
            <w:noProof/>
            <w:webHidden/>
          </w:rPr>
          <w:fldChar w:fldCharType="separate"/>
        </w:r>
        <w:r>
          <w:rPr>
            <w:noProof/>
            <w:webHidden/>
          </w:rPr>
          <w:t>40</w:t>
        </w:r>
        <w:r>
          <w:rPr>
            <w:noProof/>
            <w:webHidden/>
          </w:rPr>
          <w:fldChar w:fldCharType="end"/>
        </w:r>
      </w:hyperlink>
    </w:p>
    <w:p w14:paraId="70639ED9" w14:textId="6A649C8B"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61" w:history="1">
        <w:r w:rsidRPr="0077163F">
          <w:rPr>
            <w:rStyle w:val="Hyperlink"/>
            <w:noProof/>
          </w:rPr>
          <w:t>8.4.4</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Sub-sample item property</w:t>
        </w:r>
        <w:r>
          <w:rPr>
            <w:noProof/>
            <w:webHidden/>
          </w:rPr>
          <w:tab/>
        </w:r>
        <w:r>
          <w:rPr>
            <w:noProof/>
            <w:webHidden/>
          </w:rPr>
          <w:fldChar w:fldCharType="begin"/>
        </w:r>
        <w:r>
          <w:rPr>
            <w:noProof/>
            <w:webHidden/>
          </w:rPr>
          <w:instrText xml:space="preserve"> PAGEREF _Toc191564161 \h </w:instrText>
        </w:r>
        <w:r>
          <w:rPr>
            <w:noProof/>
            <w:webHidden/>
          </w:rPr>
        </w:r>
        <w:r>
          <w:rPr>
            <w:noProof/>
            <w:webHidden/>
          </w:rPr>
          <w:fldChar w:fldCharType="separate"/>
        </w:r>
        <w:r>
          <w:rPr>
            <w:noProof/>
            <w:webHidden/>
          </w:rPr>
          <w:t>41</w:t>
        </w:r>
        <w:r>
          <w:rPr>
            <w:noProof/>
            <w:webHidden/>
          </w:rPr>
          <w:fldChar w:fldCharType="end"/>
        </w:r>
      </w:hyperlink>
    </w:p>
    <w:p w14:paraId="38D1DE39" w14:textId="3011B60B"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165" w:history="1">
        <w:r w:rsidRPr="0077163F">
          <w:rPr>
            <w:rStyle w:val="Hyperlink"/>
            <w:noProof/>
          </w:rPr>
          <w:t>9</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Partial access of volumetric visual data</w:t>
        </w:r>
        <w:r>
          <w:rPr>
            <w:noProof/>
            <w:webHidden/>
          </w:rPr>
          <w:tab/>
        </w:r>
        <w:r>
          <w:rPr>
            <w:noProof/>
            <w:webHidden/>
          </w:rPr>
          <w:fldChar w:fldCharType="begin"/>
        </w:r>
        <w:r>
          <w:rPr>
            <w:noProof/>
            <w:webHidden/>
          </w:rPr>
          <w:instrText xml:space="preserve"> PAGEREF _Toc191564165 \h </w:instrText>
        </w:r>
        <w:r>
          <w:rPr>
            <w:noProof/>
            <w:webHidden/>
          </w:rPr>
        </w:r>
        <w:r>
          <w:rPr>
            <w:noProof/>
            <w:webHidden/>
          </w:rPr>
          <w:fldChar w:fldCharType="separate"/>
        </w:r>
        <w:r>
          <w:rPr>
            <w:noProof/>
            <w:webHidden/>
          </w:rPr>
          <w:t>42</w:t>
        </w:r>
        <w:r>
          <w:rPr>
            <w:noProof/>
            <w:webHidden/>
          </w:rPr>
          <w:fldChar w:fldCharType="end"/>
        </w:r>
      </w:hyperlink>
    </w:p>
    <w:p w14:paraId="6647000E" w14:textId="2FBC470D" w:rsidR="00C1232F" w:rsidRDefault="00C1232F">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166" w:history="1">
        <w:r w:rsidRPr="0077163F">
          <w:rPr>
            <w:rStyle w:val="Hyperlink"/>
            <w:noProof/>
          </w:rPr>
          <w:t>9.1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General</w:t>
        </w:r>
        <w:r>
          <w:rPr>
            <w:noProof/>
            <w:webHidden/>
          </w:rPr>
          <w:tab/>
        </w:r>
        <w:r>
          <w:rPr>
            <w:noProof/>
            <w:webHidden/>
          </w:rPr>
          <w:fldChar w:fldCharType="begin"/>
        </w:r>
        <w:r>
          <w:rPr>
            <w:noProof/>
            <w:webHidden/>
          </w:rPr>
          <w:instrText xml:space="preserve"> PAGEREF _Toc191564166 \h </w:instrText>
        </w:r>
        <w:r>
          <w:rPr>
            <w:noProof/>
            <w:webHidden/>
          </w:rPr>
        </w:r>
        <w:r>
          <w:rPr>
            <w:noProof/>
            <w:webHidden/>
          </w:rPr>
          <w:fldChar w:fldCharType="separate"/>
        </w:r>
        <w:r>
          <w:rPr>
            <w:noProof/>
            <w:webHidden/>
          </w:rPr>
          <w:t>42</w:t>
        </w:r>
        <w:r>
          <w:rPr>
            <w:noProof/>
            <w:webHidden/>
          </w:rPr>
          <w:fldChar w:fldCharType="end"/>
        </w:r>
      </w:hyperlink>
    </w:p>
    <w:p w14:paraId="4CDA00A3" w14:textId="13F993AB" w:rsidR="00C1232F" w:rsidRDefault="00C1232F">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167" w:history="1">
        <w:r w:rsidRPr="0077163F">
          <w:rPr>
            <w:rStyle w:val="Hyperlink"/>
            <w:noProof/>
          </w:rPr>
          <w:t>9.2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Common data structures</w:t>
        </w:r>
        <w:r>
          <w:rPr>
            <w:noProof/>
            <w:webHidden/>
          </w:rPr>
          <w:tab/>
        </w:r>
        <w:r>
          <w:rPr>
            <w:noProof/>
            <w:webHidden/>
          </w:rPr>
          <w:fldChar w:fldCharType="begin"/>
        </w:r>
        <w:r>
          <w:rPr>
            <w:noProof/>
            <w:webHidden/>
          </w:rPr>
          <w:instrText xml:space="preserve"> PAGEREF _Toc191564167 \h </w:instrText>
        </w:r>
        <w:r>
          <w:rPr>
            <w:noProof/>
            <w:webHidden/>
          </w:rPr>
        </w:r>
        <w:r>
          <w:rPr>
            <w:noProof/>
            <w:webHidden/>
          </w:rPr>
          <w:fldChar w:fldCharType="separate"/>
        </w:r>
        <w:r>
          <w:rPr>
            <w:noProof/>
            <w:webHidden/>
          </w:rPr>
          <w:t>42</w:t>
        </w:r>
        <w:r>
          <w:rPr>
            <w:noProof/>
            <w:webHidden/>
          </w:rPr>
          <w:fldChar w:fldCharType="end"/>
        </w:r>
      </w:hyperlink>
    </w:p>
    <w:p w14:paraId="6257481A" w14:textId="231E08A2"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68" w:history="1">
        <w:r w:rsidRPr="0077163F">
          <w:rPr>
            <w:rStyle w:val="Hyperlink"/>
            <w:noProof/>
          </w:rPr>
          <w:t>9.2.1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3D vector</w:t>
        </w:r>
        <w:r>
          <w:rPr>
            <w:noProof/>
            <w:webHidden/>
          </w:rPr>
          <w:tab/>
        </w:r>
        <w:r>
          <w:rPr>
            <w:noProof/>
            <w:webHidden/>
          </w:rPr>
          <w:fldChar w:fldCharType="begin"/>
        </w:r>
        <w:r>
          <w:rPr>
            <w:noProof/>
            <w:webHidden/>
          </w:rPr>
          <w:instrText xml:space="preserve"> PAGEREF _Toc191564168 \h </w:instrText>
        </w:r>
        <w:r>
          <w:rPr>
            <w:noProof/>
            <w:webHidden/>
          </w:rPr>
        </w:r>
        <w:r>
          <w:rPr>
            <w:noProof/>
            <w:webHidden/>
          </w:rPr>
          <w:fldChar w:fldCharType="separate"/>
        </w:r>
        <w:r>
          <w:rPr>
            <w:noProof/>
            <w:webHidden/>
          </w:rPr>
          <w:t>42</w:t>
        </w:r>
        <w:r>
          <w:rPr>
            <w:noProof/>
            <w:webHidden/>
          </w:rPr>
          <w:fldChar w:fldCharType="end"/>
        </w:r>
      </w:hyperlink>
    </w:p>
    <w:p w14:paraId="4975F3F2" w14:textId="53943EEB"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69" w:history="1">
        <w:r w:rsidRPr="0077163F">
          <w:rPr>
            <w:rStyle w:val="Hyperlink"/>
            <w:noProof/>
          </w:rPr>
          <w:t>9.2.2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Spatial region bounding box</w:t>
        </w:r>
        <w:r>
          <w:rPr>
            <w:noProof/>
            <w:webHidden/>
          </w:rPr>
          <w:tab/>
        </w:r>
        <w:r>
          <w:rPr>
            <w:noProof/>
            <w:webHidden/>
          </w:rPr>
          <w:fldChar w:fldCharType="begin"/>
        </w:r>
        <w:r>
          <w:rPr>
            <w:noProof/>
            <w:webHidden/>
          </w:rPr>
          <w:instrText xml:space="preserve"> PAGEREF _Toc191564169 \h </w:instrText>
        </w:r>
        <w:r>
          <w:rPr>
            <w:noProof/>
            <w:webHidden/>
          </w:rPr>
        </w:r>
        <w:r>
          <w:rPr>
            <w:noProof/>
            <w:webHidden/>
          </w:rPr>
          <w:fldChar w:fldCharType="separate"/>
        </w:r>
        <w:r>
          <w:rPr>
            <w:noProof/>
            <w:webHidden/>
          </w:rPr>
          <w:t>42</w:t>
        </w:r>
        <w:r>
          <w:rPr>
            <w:noProof/>
            <w:webHidden/>
          </w:rPr>
          <w:fldChar w:fldCharType="end"/>
        </w:r>
      </w:hyperlink>
    </w:p>
    <w:p w14:paraId="4D1C7756" w14:textId="55C1919F"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70" w:history="1">
        <w:r w:rsidRPr="0077163F">
          <w:rPr>
            <w:rStyle w:val="Hyperlink"/>
            <w:noProof/>
          </w:rPr>
          <w:t>9.2.3</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Tile mapping</w:t>
        </w:r>
        <w:r>
          <w:rPr>
            <w:noProof/>
            <w:webHidden/>
          </w:rPr>
          <w:tab/>
        </w:r>
        <w:r>
          <w:rPr>
            <w:noProof/>
            <w:webHidden/>
          </w:rPr>
          <w:fldChar w:fldCharType="begin"/>
        </w:r>
        <w:r>
          <w:rPr>
            <w:noProof/>
            <w:webHidden/>
          </w:rPr>
          <w:instrText xml:space="preserve"> PAGEREF _Toc191564170 \h </w:instrText>
        </w:r>
        <w:r>
          <w:rPr>
            <w:noProof/>
            <w:webHidden/>
          </w:rPr>
        </w:r>
        <w:r>
          <w:rPr>
            <w:noProof/>
            <w:webHidden/>
          </w:rPr>
          <w:fldChar w:fldCharType="separate"/>
        </w:r>
        <w:r>
          <w:rPr>
            <w:noProof/>
            <w:webHidden/>
          </w:rPr>
          <w:t>43</w:t>
        </w:r>
        <w:r>
          <w:rPr>
            <w:noProof/>
            <w:webHidden/>
          </w:rPr>
          <w:fldChar w:fldCharType="end"/>
        </w:r>
      </w:hyperlink>
    </w:p>
    <w:p w14:paraId="581AF1B6" w14:textId="63DB0959"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71" w:history="1">
        <w:r w:rsidRPr="0077163F">
          <w:rPr>
            <w:rStyle w:val="Hyperlink"/>
            <w:noProof/>
          </w:rPr>
          <w:t>9.2.4</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V3C object collection</w:t>
        </w:r>
        <w:r>
          <w:rPr>
            <w:noProof/>
            <w:webHidden/>
          </w:rPr>
          <w:tab/>
        </w:r>
        <w:r>
          <w:rPr>
            <w:noProof/>
            <w:webHidden/>
          </w:rPr>
          <w:fldChar w:fldCharType="begin"/>
        </w:r>
        <w:r>
          <w:rPr>
            <w:noProof/>
            <w:webHidden/>
          </w:rPr>
          <w:instrText xml:space="preserve"> PAGEREF _Toc191564171 \h </w:instrText>
        </w:r>
        <w:r>
          <w:rPr>
            <w:noProof/>
            <w:webHidden/>
          </w:rPr>
        </w:r>
        <w:r>
          <w:rPr>
            <w:noProof/>
            <w:webHidden/>
          </w:rPr>
          <w:fldChar w:fldCharType="separate"/>
        </w:r>
        <w:r>
          <w:rPr>
            <w:noProof/>
            <w:webHidden/>
          </w:rPr>
          <w:t>44</w:t>
        </w:r>
        <w:r>
          <w:rPr>
            <w:noProof/>
            <w:webHidden/>
          </w:rPr>
          <w:fldChar w:fldCharType="end"/>
        </w:r>
      </w:hyperlink>
    </w:p>
    <w:p w14:paraId="1CB7BA4C" w14:textId="22C9F934" w:rsidR="00C1232F" w:rsidRDefault="00C1232F">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172" w:history="1">
        <w:r w:rsidRPr="0077163F">
          <w:rPr>
            <w:rStyle w:val="Hyperlink"/>
            <w:noProof/>
          </w:rPr>
          <w:t>9.3</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Spatial region information structure</w:t>
        </w:r>
        <w:r>
          <w:rPr>
            <w:noProof/>
            <w:webHidden/>
          </w:rPr>
          <w:tab/>
        </w:r>
        <w:r>
          <w:rPr>
            <w:noProof/>
            <w:webHidden/>
          </w:rPr>
          <w:fldChar w:fldCharType="begin"/>
        </w:r>
        <w:r>
          <w:rPr>
            <w:noProof/>
            <w:webHidden/>
          </w:rPr>
          <w:instrText xml:space="preserve"> PAGEREF _Toc191564172 \h </w:instrText>
        </w:r>
        <w:r>
          <w:rPr>
            <w:noProof/>
            <w:webHidden/>
          </w:rPr>
        </w:r>
        <w:r>
          <w:rPr>
            <w:noProof/>
            <w:webHidden/>
          </w:rPr>
          <w:fldChar w:fldCharType="separate"/>
        </w:r>
        <w:r>
          <w:rPr>
            <w:noProof/>
            <w:webHidden/>
          </w:rPr>
          <w:t>46</w:t>
        </w:r>
        <w:r>
          <w:rPr>
            <w:noProof/>
            <w:webHidden/>
          </w:rPr>
          <w:fldChar w:fldCharType="end"/>
        </w:r>
      </w:hyperlink>
    </w:p>
    <w:p w14:paraId="4F72ADA8" w14:textId="1D2F4678"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73" w:history="1">
        <w:r w:rsidRPr="0077163F">
          <w:rPr>
            <w:rStyle w:val="Hyperlink"/>
            <w:noProof/>
          </w:rPr>
          <w:t>9.3.1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Definition</w:t>
        </w:r>
        <w:r>
          <w:rPr>
            <w:noProof/>
            <w:webHidden/>
          </w:rPr>
          <w:tab/>
        </w:r>
        <w:r>
          <w:rPr>
            <w:noProof/>
            <w:webHidden/>
          </w:rPr>
          <w:fldChar w:fldCharType="begin"/>
        </w:r>
        <w:r>
          <w:rPr>
            <w:noProof/>
            <w:webHidden/>
          </w:rPr>
          <w:instrText xml:space="preserve"> PAGEREF _Toc191564173 \h </w:instrText>
        </w:r>
        <w:r>
          <w:rPr>
            <w:noProof/>
            <w:webHidden/>
          </w:rPr>
        </w:r>
        <w:r>
          <w:rPr>
            <w:noProof/>
            <w:webHidden/>
          </w:rPr>
          <w:fldChar w:fldCharType="separate"/>
        </w:r>
        <w:r>
          <w:rPr>
            <w:noProof/>
            <w:webHidden/>
          </w:rPr>
          <w:t>46</w:t>
        </w:r>
        <w:r>
          <w:rPr>
            <w:noProof/>
            <w:webHidden/>
          </w:rPr>
          <w:fldChar w:fldCharType="end"/>
        </w:r>
      </w:hyperlink>
    </w:p>
    <w:p w14:paraId="7D7CDAC6" w14:textId="788DFEE0"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74" w:history="1">
        <w:r w:rsidRPr="0077163F">
          <w:rPr>
            <w:rStyle w:val="Hyperlink"/>
            <w:noProof/>
          </w:rPr>
          <w:t>9.3.2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Syntax</w:t>
        </w:r>
        <w:r>
          <w:rPr>
            <w:noProof/>
            <w:webHidden/>
          </w:rPr>
          <w:tab/>
        </w:r>
        <w:r>
          <w:rPr>
            <w:noProof/>
            <w:webHidden/>
          </w:rPr>
          <w:fldChar w:fldCharType="begin"/>
        </w:r>
        <w:r>
          <w:rPr>
            <w:noProof/>
            <w:webHidden/>
          </w:rPr>
          <w:instrText xml:space="preserve"> PAGEREF _Toc191564174 \h </w:instrText>
        </w:r>
        <w:r>
          <w:rPr>
            <w:noProof/>
            <w:webHidden/>
          </w:rPr>
        </w:r>
        <w:r>
          <w:rPr>
            <w:noProof/>
            <w:webHidden/>
          </w:rPr>
          <w:fldChar w:fldCharType="separate"/>
        </w:r>
        <w:r>
          <w:rPr>
            <w:noProof/>
            <w:webHidden/>
          </w:rPr>
          <w:t>46</w:t>
        </w:r>
        <w:r>
          <w:rPr>
            <w:noProof/>
            <w:webHidden/>
          </w:rPr>
          <w:fldChar w:fldCharType="end"/>
        </w:r>
      </w:hyperlink>
    </w:p>
    <w:p w14:paraId="39E1C87A" w14:textId="631B2744"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75" w:history="1">
        <w:r w:rsidRPr="0077163F">
          <w:rPr>
            <w:rStyle w:val="Hyperlink"/>
            <w:noProof/>
          </w:rPr>
          <w:t>9.3.3</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Semantics</w:t>
        </w:r>
        <w:r>
          <w:rPr>
            <w:noProof/>
            <w:webHidden/>
          </w:rPr>
          <w:tab/>
        </w:r>
        <w:r>
          <w:rPr>
            <w:noProof/>
            <w:webHidden/>
          </w:rPr>
          <w:fldChar w:fldCharType="begin"/>
        </w:r>
        <w:r>
          <w:rPr>
            <w:noProof/>
            <w:webHidden/>
          </w:rPr>
          <w:instrText xml:space="preserve"> PAGEREF _Toc191564175 \h </w:instrText>
        </w:r>
        <w:r>
          <w:rPr>
            <w:noProof/>
            <w:webHidden/>
          </w:rPr>
        </w:r>
        <w:r>
          <w:rPr>
            <w:noProof/>
            <w:webHidden/>
          </w:rPr>
          <w:fldChar w:fldCharType="separate"/>
        </w:r>
        <w:r>
          <w:rPr>
            <w:noProof/>
            <w:webHidden/>
          </w:rPr>
          <w:t>46</w:t>
        </w:r>
        <w:r>
          <w:rPr>
            <w:noProof/>
            <w:webHidden/>
          </w:rPr>
          <w:fldChar w:fldCharType="end"/>
        </w:r>
      </w:hyperlink>
    </w:p>
    <w:p w14:paraId="25D4D567" w14:textId="1ED66110" w:rsidR="00C1232F" w:rsidRDefault="00C1232F">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176" w:history="1">
        <w:r w:rsidRPr="0077163F">
          <w:rPr>
            <w:rStyle w:val="Hyperlink"/>
            <w:noProof/>
          </w:rPr>
          <w:t>9.4</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V3C tile video component track grouping</w:t>
        </w:r>
        <w:r>
          <w:rPr>
            <w:noProof/>
            <w:webHidden/>
          </w:rPr>
          <w:tab/>
        </w:r>
        <w:r>
          <w:rPr>
            <w:noProof/>
            <w:webHidden/>
          </w:rPr>
          <w:fldChar w:fldCharType="begin"/>
        </w:r>
        <w:r>
          <w:rPr>
            <w:noProof/>
            <w:webHidden/>
          </w:rPr>
          <w:instrText xml:space="preserve"> PAGEREF _Toc191564176 \h </w:instrText>
        </w:r>
        <w:r>
          <w:rPr>
            <w:noProof/>
            <w:webHidden/>
          </w:rPr>
        </w:r>
        <w:r>
          <w:rPr>
            <w:noProof/>
            <w:webHidden/>
          </w:rPr>
          <w:fldChar w:fldCharType="separate"/>
        </w:r>
        <w:r>
          <w:rPr>
            <w:noProof/>
            <w:webHidden/>
          </w:rPr>
          <w:t>47</w:t>
        </w:r>
        <w:r>
          <w:rPr>
            <w:noProof/>
            <w:webHidden/>
          </w:rPr>
          <w:fldChar w:fldCharType="end"/>
        </w:r>
      </w:hyperlink>
    </w:p>
    <w:p w14:paraId="710B852A" w14:textId="7608A929"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77" w:history="1">
        <w:r w:rsidRPr="0077163F">
          <w:rPr>
            <w:rStyle w:val="Hyperlink"/>
            <w:noProof/>
          </w:rPr>
          <w:t>9.4.1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Definition</w:t>
        </w:r>
        <w:r>
          <w:rPr>
            <w:noProof/>
            <w:webHidden/>
          </w:rPr>
          <w:tab/>
        </w:r>
        <w:r>
          <w:rPr>
            <w:noProof/>
            <w:webHidden/>
          </w:rPr>
          <w:fldChar w:fldCharType="begin"/>
        </w:r>
        <w:r>
          <w:rPr>
            <w:noProof/>
            <w:webHidden/>
          </w:rPr>
          <w:instrText xml:space="preserve"> PAGEREF _Toc191564177 \h </w:instrText>
        </w:r>
        <w:r>
          <w:rPr>
            <w:noProof/>
            <w:webHidden/>
          </w:rPr>
        </w:r>
        <w:r>
          <w:rPr>
            <w:noProof/>
            <w:webHidden/>
          </w:rPr>
          <w:fldChar w:fldCharType="separate"/>
        </w:r>
        <w:r>
          <w:rPr>
            <w:noProof/>
            <w:webHidden/>
          </w:rPr>
          <w:t>47</w:t>
        </w:r>
        <w:r>
          <w:rPr>
            <w:noProof/>
            <w:webHidden/>
          </w:rPr>
          <w:fldChar w:fldCharType="end"/>
        </w:r>
      </w:hyperlink>
    </w:p>
    <w:p w14:paraId="620097AA" w14:textId="69F6F562"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78" w:history="1">
        <w:r w:rsidRPr="0077163F">
          <w:rPr>
            <w:rStyle w:val="Hyperlink"/>
            <w:noProof/>
          </w:rPr>
          <w:t>9.4.2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Syntax</w:t>
        </w:r>
        <w:r>
          <w:rPr>
            <w:noProof/>
            <w:webHidden/>
          </w:rPr>
          <w:tab/>
        </w:r>
        <w:r>
          <w:rPr>
            <w:noProof/>
            <w:webHidden/>
          </w:rPr>
          <w:fldChar w:fldCharType="begin"/>
        </w:r>
        <w:r>
          <w:rPr>
            <w:noProof/>
            <w:webHidden/>
          </w:rPr>
          <w:instrText xml:space="preserve"> PAGEREF _Toc191564178 \h </w:instrText>
        </w:r>
        <w:r>
          <w:rPr>
            <w:noProof/>
            <w:webHidden/>
          </w:rPr>
        </w:r>
        <w:r>
          <w:rPr>
            <w:noProof/>
            <w:webHidden/>
          </w:rPr>
          <w:fldChar w:fldCharType="separate"/>
        </w:r>
        <w:r>
          <w:rPr>
            <w:noProof/>
            <w:webHidden/>
          </w:rPr>
          <w:t>47</w:t>
        </w:r>
        <w:r>
          <w:rPr>
            <w:noProof/>
            <w:webHidden/>
          </w:rPr>
          <w:fldChar w:fldCharType="end"/>
        </w:r>
      </w:hyperlink>
    </w:p>
    <w:p w14:paraId="4BC734E4" w14:textId="4C9D8502"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79" w:history="1">
        <w:r w:rsidRPr="0077163F">
          <w:rPr>
            <w:rStyle w:val="Hyperlink"/>
            <w:noProof/>
          </w:rPr>
          <w:t>9.4.3</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Semantics</w:t>
        </w:r>
        <w:r>
          <w:rPr>
            <w:noProof/>
            <w:webHidden/>
          </w:rPr>
          <w:tab/>
        </w:r>
        <w:r>
          <w:rPr>
            <w:noProof/>
            <w:webHidden/>
          </w:rPr>
          <w:fldChar w:fldCharType="begin"/>
        </w:r>
        <w:r>
          <w:rPr>
            <w:noProof/>
            <w:webHidden/>
          </w:rPr>
          <w:instrText xml:space="preserve"> PAGEREF _Toc191564179 \h </w:instrText>
        </w:r>
        <w:r>
          <w:rPr>
            <w:noProof/>
            <w:webHidden/>
          </w:rPr>
        </w:r>
        <w:r>
          <w:rPr>
            <w:noProof/>
            <w:webHidden/>
          </w:rPr>
          <w:fldChar w:fldCharType="separate"/>
        </w:r>
        <w:r>
          <w:rPr>
            <w:noProof/>
            <w:webHidden/>
          </w:rPr>
          <w:t>47</w:t>
        </w:r>
        <w:r>
          <w:rPr>
            <w:noProof/>
            <w:webHidden/>
          </w:rPr>
          <w:fldChar w:fldCharType="end"/>
        </w:r>
      </w:hyperlink>
    </w:p>
    <w:p w14:paraId="3444EA64" w14:textId="0E1CCFB4" w:rsidR="00C1232F" w:rsidRDefault="00C1232F">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180" w:history="1">
        <w:r w:rsidRPr="0077163F">
          <w:rPr>
            <w:rStyle w:val="Hyperlink"/>
            <w:noProof/>
          </w:rPr>
          <w:t>9.5</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Volumetric media bounding box</w:t>
        </w:r>
        <w:r>
          <w:rPr>
            <w:noProof/>
            <w:webHidden/>
          </w:rPr>
          <w:tab/>
        </w:r>
        <w:r>
          <w:rPr>
            <w:noProof/>
            <w:webHidden/>
          </w:rPr>
          <w:fldChar w:fldCharType="begin"/>
        </w:r>
        <w:r>
          <w:rPr>
            <w:noProof/>
            <w:webHidden/>
          </w:rPr>
          <w:instrText xml:space="preserve"> PAGEREF _Toc191564180 \h </w:instrText>
        </w:r>
        <w:r>
          <w:rPr>
            <w:noProof/>
            <w:webHidden/>
          </w:rPr>
        </w:r>
        <w:r>
          <w:rPr>
            <w:noProof/>
            <w:webHidden/>
          </w:rPr>
          <w:fldChar w:fldCharType="separate"/>
        </w:r>
        <w:r>
          <w:rPr>
            <w:noProof/>
            <w:webHidden/>
          </w:rPr>
          <w:t>48</w:t>
        </w:r>
        <w:r>
          <w:rPr>
            <w:noProof/>
            <w:webHidden/>
          </w:rPr>
          <w:fldChar w:fldCharType="end"/>
        </w:r>
      </w:hyperlink>
    </w:p>
    <w:p w14:paraId="52E0D6D1" w14:textId="6A215410"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81" w:history="1">
        <w:r w:rsidRPr="0077163F">
          <w:rPr>
            <w:rStyle w:val="Hyperlink"/>
            <w:noProof/>
          </w:rPr>
          <w:t>9.5.1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Definition</w:t>
        </w:r>
        <w:r>
          <w:rPr>
            <w:noProof/>
            <w:webHidden/>
          </w:rPr>
          <w:tab/>
        </w:r>
        <w:r>
          <w:rPr>
            <w:noProof/>
            <w:webHidden/>
          </w:rPr>
          <w:fldChar w:fldCharType="begin"/>
        </w:r>
        <w:r>
          <w:rPr>
            <w:noProof/>
            <w:webHidden/>
          </w:rPr>
          <w:instrText xml:space="preserve"> PAGEREF _Toc191564181 \h </w:instrText>
        </w:r>
        <w:r>
          <w:rPr>
            <w:noProof/>
            <w:webHidden/>
          </w:rPr>
        </w:r>
        <w:r>
          <w:rPr>
            <w:noProof/>
            <w:webHidden/>
          </w:rPr>
          <w:fldChar w:fldCharType="separate"/>
        </w:r>
        <w:r>
          <w:rPr>
            <w:noProof/>
            <w:webHidden/>
          </w:rPr>
          <w:t>48</w:t>
        </w:r>
        <w:r>
          <w:rPr>
            <w:noProof/>
            <w:webHidden/>
          </w:rPr>
          <w:fldChar w:fldCharType="end"/>
        </w:r>
      </w:hyperlink>
    </w:p>
    <w:p w14:paraId="169DFDA0" w14:textId="1CDF50C0"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82" w:history="1">
        <w:r w:rsidRPr="0077163F">
          <w:rPr>
            <w:rStyle w:val="Hyperlink"/>
            <w:noProof/>
          </w:rPr>
          <w:t>9.5.2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Syntax</w:t>
        </w:r>
        <w:r>
          <w:rPr>
            <w:noProof/>
            <w:webHidden/>
          </w:rPr>
          <w:tab/>
        </w:r>
        <w:r>
          <w:rPr>
            <w:noProof/>
            <w:webHidden/>
          </w:rPr>
          <w:fldChar w:fldCharType="begin"/>
        </w:r>
        <w:r>
          <w:rPr>
            <w:noProof/>
            <w:webHidden/>
          </w:rPr>
          <w:instrText xml:space="preserve"> PAGEREF _Toc191564182 \h </w:instrText>
        </w:r>
        <w:r>
          <w:rPr>
            <w:noProof/>
            <w:webHidden/>
          </w:rPr>
        </w:r>
        <w:r>
          <w:rPr>
            <w:noProof/>
            <w:webHidden/>
          </w:rPr>
          <w:fldChar w:fldCharType="separate"/>
        </w:r>
        <w:r>
          <w:rPr>
            <w:noProof/>
            <w:webHidden/>
          </w:rPr>
          <w:t>48</w:t>
        </w:r>
        <w:r>
          <w:rPr>
            <w:noProof/>
            <w:webHidden/>
          </w:rPr>
          <w:fldChar w:fldCharType="end"/>
        </w:r>
      </w:hyperlink>
    </w:p>
    <w:p w14:paraId="4617939B" w14:textId="7068461E" w:rsidR="00C1232F" w:rsidRDefault="00C1232F">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183" w:history="1">
        <w:r w:rsidRPr="0077163F">
          <w:rPr>
            <w:rStyle w:val="Hyperlink"/>
            <w:noProof/>
          </w:rPr>
          <w:t>9.6</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Static spatial region collection box</w:t>
        </w:r>
        <w:r>
          <w:rPr>
            <w:noProof/>
            <w:webHidden/>
          </w:rPr>
          <w:tab/>
        </w:r>
        <w:r>
          <w:rPr>
            <w:noProof/>
            <w:webHidden/>
          </w:rPr>
          <w:fldChar w:fldCharType="begin"/>
        </w:r>
        <w:r>
          <w:rPr>
            <w:noProof/>
            <w:webHidden/>
          </w:rPr>
          <w:instrText xml:space="preserve"> PAGEREF _Toc191564183 \h </w:instrText>
        </w:r>
        <w:r>
          <w:rPr>
            <w:noProof/>
            <w:webHidden/>
          </w:rPr>
        </w:r>
        <w:r>
          <w:rPr>
            <w:noProof/>
            <w:webHidden/>
          </w:rPr>
          <w:fldChar w:fldCharType="separate"/>
        </w:r>
        <w:r>
          <w:rPr>
            <w:noProof/>
            <w:webHidden/>
          </w:rPr>
          <w:t>48</w:t>
        </w:r>
        <w:r>
          <w:rPr>
            <w:noProof/>
            <w:webHidden/>
          </w:rPr>
          <w:fldChar w:fldCharType="end"/>
        </w:r>
      </w:hyperlink>
    </w:p>
    <w:p w14:paraId="118668CB" w14:textId="73F9AEB1"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84" w:history="1">
        <w:r w:rsidRPr="0077163F">
          <w:rPr>
            <w:rStyle w:val="Hyperlink"/>
            <w:noProof/>
          </w:rPr>
          <w:t>9.6.1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Definition</w:t>
        </w:r>
        <w:r>
          <w:rPr>
            <w:noProof/>
            <w:webHidden/>
          </w:rPr>
          <w:tab/>
        </w:r>
        <w:r>
          <w:rPr>
            <w:noProof/>
            <w:webHidden/>
          </w:rPr>
          <w:fldChar w:fldCharType="begin"/>
        </w:r>
        <w:r>
          <w:rPr>
            <w:noProof/>
            <w:webHidden/>
          </w:rPr>
          <w:instrText xml:space="preserve"> PAGEREF _Toc191564184 \h </w:instrText>
        </w:r>
        <w:r>
          <w:rPr>
            <w:noProof/>
            <w:webHidden/>
          </w:rPr>
        </w:r>
        <w:r>
          <w:rPr>
            <w:noProof/>
            <w:webHidden/>
          </w:rPr>
          <w:fldChar w:fldCharType="separate"/>
        </w:r>
        <w:r>
          <w:rPr>
            <w:noProof/>
            <w:webHidden/>
          </w:rPr>
          <w:t>48</w:t>
        </w:r>
        <w:r>
          <w:rPr>
            <w:noProof/>
            <w:webHidden/>
          </w:rPr>
          <w:fldChar w:fldCharType="end"/>
        </w:r>
      </w:hyperlink>
    </w:p>
    <w:p w14:paraId="6C6EF229" w14:textId="5C2BC00C"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85" w:history="1">
        <w:r w:rsidRPr="0077163F">
          <w:rPr>
            <w:rStyle w:val="Hyperlink"/>
            <w:noProof/>
          </w:rPr>
          <w:t>9.6.2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Syntax</w:t>
        </w:r>
        <w:r>
          <w:rPr>
            <w:noProof/>
            <w:webHidden/>
          </w:rPr>
          <w:tab/>
        </w:r>
        <w:r>
          <w:rPr>
            <w:noProof/>
            <w:webHidden/>
          </w:rPr>
          <w:fldChar w:fldCharType="begin"/>
        </w:r>
        <w:r>
          <w:rPr>
            <w:noProof/>
            <w:webHidden/>
          </w:rPr>
          <w:instrText xml:space="preserve"> PAGEREF _Toc191564185 \h </w:instrText>
        </w:r>
        <w:r>
          <w:rPr>
            <w:noProof/>
            <w:webHidden/>
          </w:rPr>
        </w:r>
        <w:r>
          <w:rPr>
            <w:noProof/>
            <w:webHidden/>
          </w:rPr>
          <w:fldChar w:fldCharType="separate"/>
        </w:r>
        <w:r>
          <w:rPr>
            <w:noProof/>
            <w:webHidden/>
          </w:rPr>
          <w:t>49</w:t>
        </w:r>
        <w:r>
          <w:rPr>
            <w:noProof/>
            <w:webHidden/>
          </w:rPr>
          <w:fldChar w:fldCharType="end"/>
        </w:r>
      </w:hyperlink>
    </w:p>
    <w:p w14:paraId="774CF47F" w14:textId="69281E0D"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86" w:history="1">
        <w:r w:rsidRPr="0077163F">
          <w:rPr>
            <w:rStyle w:val="Hyperlink"/>
            <w:noProof/>
          </w:rPr>
          <w:t>9.6.3</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Semantics</w:t>
        </w:r>
        <w:r>
          <w:rPr>
            <w:noProof/>
            <w:webHidden/>
          </w:rPr>
          <w:tab/>
        </w:r>
        <w:r>
          <w:rPr>
            <w:noProof/>
            <w:webHidden/>
          </w:rPr>
          <w:fldChar w:fldCharType="begin"/>
        </w:r>
        <w:r>
          <w:rPr>
            <w:noProof/>
            <w:webHidden/>
          </w:rPr>
          <w:instrText xml:space="preserve"> PAGEREF _Toc191564186 \h </w:instrText>
        </w:r>
        <w:r>
          <w:rPr>
            <w:noProof/>
            <w:webHidden/>
          </w:rPr>
        </w:r>
        <w:r>
          <w:rPr>
            <w:noProof/>
            <w:webHidden/>
          </w:rPr>
          <w:fldChar w:fldCharType="separate"/>
        </w:r>
        <w:r>
          <w:rPr>
            <w:noProof/>
            <w:webHidden/>
          </w:rPr>
          <w:t>49</w:t>
        </w:r>
        <w:r>
          <w:rPr>
            <w:noProof/>
            <w:webHidden/>
          </w:rPr>
          <w:fldChar w:fldCharType="end"/>
        </w:r>
      </w:hyperlink>
    </w:p>
    <w:p w14:paraId="5E4C91AA" w14:textId="24EEBF89" w:rsidR="00C1232F" w:rsidRDefault="00C1232F">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187" w:history="1">
        <w:r w:rsidRPr="0077163F">
          <w:rPr>
            <w:rStyle w:val="Hyperlink"/>
            <w:noProof/>
          </w:rPr>
          <w:t>9.7</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Dynamic spatial region information</w:t>
        </w:r>
        <w:r>
          <w:rPr>
            <w:noProof/>
            <w:webHidden/>
          </w:rPr>
          <w:tab/>
        </w:r>
        <w:r>
          <w:rPr>
            <w:noProof/>
            <w:webHidden/>
          </w:rPr>
          <w:fldChar w:fldCharType="begin"/>
        </w:r>
        <w:r>
          <w:rPr>
            <w:noProof/>
            <w:webHidden/>
          </w:rPr>
          <w:instrText xml:space="preserve"> PAGEREF _Toc191564187 \h </w:instrText>
        </w:r>
        <w:r>
          <w:rPr>
            <w:noProof/>
            <w:webHidden/>
          </w:rPr>
        </w:r>
        <w:r>
          <w:rPr>
            <w:noProof/>
            <w:webHidden/>
          </w:rPr>
          <w:fldChar w:fldCharType="separate"/>
        </w:r>
        <w:r>
          <w:rPr>
            <w:noProof/>
            <w:webHidden/>
          </w:rPr>
          <w:t>49</w:t>
        </w:r>
        <w:r>
          <w:rPr>
            <w:noProof/>
            <w:webHidden/>
          </w:rPr>
          <w:fldChar w:fldCharType="end"/>
        </w:r>
      </w:hyperlink>
    </w:p>
    <w:p w14:paraId="3A7D0565" w14:textId="359A8030"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88" w:history="1">
        <w:r w:rsidRPr="0077163F">
          <w:rPr>
            <w:rStyle w:val="Hyperlink"/>
            <w:noProof/>
          </w:rPr>
          <w:t>9.7.1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General</w:t>
        </w:r>
        <w:r>
          <w:rPr>
            <w:noProof/>
            <w:webHidden/>
          </w:rPr>
          <w:tab/>
        </w:r>
        <w:r>
          <w:rPr>
            <w:noProof/>
            <w:webHidden/>
          </w:rPr>
          <w:fldChar w:fldCharType="begin"/>
        </w:r>
        <w:r>
          <w:rPr>
            <w:noProof/>
            <w:webHidden/>
          </w:rPr>
          <w:instrText xml:space="preserve"> PAGEREF _Toc191564188 \h </w:instrText>
        </w:r>
        <w:r>
          <w:rPr>
            <w:noProof/>
            <w:webHidden/>
          </w:rPr>
        </w:r>
        <w:r>
          <w:rPr>
            <w:noProof/>
            <w:webHidden/>
          </w:rPr>
          <w:fldChar w:fldCharType="separate"/>
        </w:r>
        <w:r>
          <w:rPr>
            <w:noProof/>
            <w:webHidden/>
          </w:rPr>
          <w:t>49</w:t>
        </w:r>
        <w:r>
          <w:rPr>
            <w:noProof/>
            <w:webHidden/>
          </w:rPr>
          <w:fldChar w:fldCharType="end"/>
        </w:r>
      </w:hyperlink>
    </w:p>
    <w:p w14:paraId="6944B6FA" w14:textId="50B361CA"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89" w:history="1">
        <w:r w:rsidRPr="0077163F">
          <w:rPr>
            <w:rStyle w:val="Hyperlink"/>
            <w:noProof/>
          </w:rPr>
          <w:t>9.7.2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Sample entry</w:t>
        </w:r>
        <w:r>
          <w:rPr>
            <w:noProof/>
            <w:webHidden/>
          </w:rPr>
          <w:tab/>
        </w:r>
        <w:r>
          <w:rPr>
            <w:noProof/>
            <w:webHidden/>
          </w:rPr>
          <w:fldChar w:fldCharType="begin"/>
        </w:r>
        <w:r>
          <w:rPr>
            <w:noProof/>
            <w:webHidden/>
          </w:rPr>
          <w:instrText xml:space="preserve"> PAGEREF _Toc191564189 \h </w:instrText>
        </w:r>
        <w:r>
          <w:rPr>
            <w:noProof/>
            <w:webHidden/>
          </w:rPr>
        </w:r>
        <w:r>
          <w:rPr>
            <w:noProof/>
            <w:webHidden/>
          </w:rPr>
          <w:fldChar w:fldCharType="separate"/>
        </w:r>
        <w:r>
          <w:rPr>
            <w:noProof/>
            <w:webHidden/>
          </w:rPr>
          <w:t>49</w:t>
        </w:r>
        <w:r>
          <w:rPr>
            <w:noProof/>
            <w:webHidden/>
          </w:rPr>
          <w:fldChar w:fldCharType="end"/>
        </w:r>
      </w:hyperlink>
    </w:p>
    <w:p w14:paraId="0C2C7302" w14:textId="7444FDDB"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90" w:history="1">
        <w:r w:rsidRPr="0077163F">
          <w:rPr>
            <w:rStyle w:val="Hyperlink"/>
            <w:noProof/>
          </w:rPr>
          <w:t>9.7.3</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Sample format</w:t>
        </w:r>
        <w:r>
          <w:rPr>
            <w:noProof/>
            <w:webHidden/>
          </w:rPr>
          <w:tab/>
        </w:r>
        <w:r>
          <w:rPr>
            <w:noProof/>
            <w:webHidden/>
          </w:rPr>
          <w:fldChar w:fldCharType="begin"/>
        </w:r>
        <w:r>
          <w:rPr>
            <w:noProof/>
            <w:webHidden/>
          </w:rPr>
          <w:instrText xml:space="preserve"> PAGEREF _Toc191564190 \h </w:instrText>
        </w:r>
        <w:r>
          <w:rPr>
            <w:noProof/>
            <w:webHidden/>
          </w:rPr>
        </w:r>
        <w:r>
          <w:rPr>
            <w:noProof/>
            <w:webHidden/>
          </w:rPr>
          <w:fldChar w:fldCharType="separate"/>
        </w:r>
        <w:r>
          <w:rPr>
            <w:noProof/>
            <w:webHidden/>
          </w:rPr>
          <w:t>50</w:t>
        </w:r>
        <w:r>
          <w:rPr>
            <w:noProof/>
            <w:webHidden/>
          </w:rPr>
          <w:fldChar w:fldCharType="end"/>
        </w:r>
      </w:hyperlink>
    </w:p>
    <w:p w14:paraId="2044D391" w14:textId="2DF571F8"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91" w:history="1">
        <w:r w:rsidRPr="0077163F">
          <w:rPr>
            <w:rStyle w:val="Hyperlink"/>
            <w:noProof/>
          </w:rPr>
          <w:t>9.7.4</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Sync samples</w:t>
        </w:r>
        <w:r>
          <w:rPr>
            <w:noProof/>
            <w:webHidden/>
          </w:rPr>
          <w:tab/>
        </w:r>
        <w:r>
          <w:rPr>
            <w:noProof/>
            <w:webHidden/>
          </w:rPr>
          <w:fldChar w:fldCharType="begin"/>
        </w:r>
        <w:r>
          <w:rPr>
            <w:noProof/>
            <w:webHidden/>
          </w:rPr>
          <w:instrText xml:space="preserve"> PAGEREF _Toc191564191 \h </w:instrText>
        </w:r>
        <w:r>
          <w:rPr>
            <w:noProof/>
            <w:webHidden/>
          </w:rPr>
        </w:r>
        <w:r>
          <w:rPr>
            <w:noProof/>
            <w:webHidden/>
          </w:rPr>
          <w:fldChar w:fldCharType="separate"/>
        </w:r>
        <w:r>
          <w:rPr>
            <w:noProof/>
            <w:webHidden/>
          </w:rPr>
          <w:t>50</w:t>
        </w:r>
        <w:r>
          <w:rPr>
            <w:noProof/>
            <w:webHidden/>
          </w:rPr>
          <w:fldChar w:fldCharType="end"/>
        </w:r>
      </w:hyperlink>
    </w:p>
    <w:p w14:paraId="0B75323A" w14:textId="7F39161A" w:rsidR="00C1232F" w:rsidRDefault="00C1232F">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192" w:history="1">
        <w:r w:rsidRPr="0077163F">
          <w:rPr>
            <w:rStyle w:val="Hyperlink"/>
            <w:noProof/>
          </w:rPr>
          <w:t>9.8</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Storage of atlas tiles using NALUMapEntry</w:t>
        </w:r>
        <w:r>
          <w:rPr>
            <w:noProof/>
            <w:webHidden/>
          </w:rPr>
          <w:tab/>
        </w:r>
        <w:r>
          <w:rPr>
            <w:noProof/>
            <w:webHidden/>
          </w:rPr>
          <w:fldChar w:fldCharType="begin"/>
        </w:r>
        <w:r>
          <w:rPr>
            <w:noProof/>
            <w:webHidden/>
          </w:rPr>
          <w:instrText xml:space="preserve"> PAGEREF _Toc191564192 \h </w:instrText>
        </w:r>
        <w:r>
          <w:rPr>
            <w:noProof/>
            <w:webHidden/>
          </w:rPr>
        </w:r>
        <w:r>
          <w:rPr>
            <w:noProof/>
            <w:webHidden/>
          </w:rPr>
          <w:fldChar w:fldCharType="separate"/>
        </w:r>
        <w:r>
          <w:rPr>
            <w:noProof/>
            <w:webHidden/>
          </w:rPr>
          <w:t>50</w:t>
        </w:r>
        <w:r>
          <w:rPr>
            <w:noProof/>
            <w:webHidden/>
          </w:rPr>
          <w:fldChar w:fldCharType="end"/>
        </w:r>
      </w:hyperlink>
    </w:p>
    <w:p w14:paraId="2A1498AA" w14:textId="32E519E3"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193" w:history="1">
        <w:r w:rsidRPr="0077163F">
          <w:rPr>
            <w:rStyle w:val="Hyperlink"/>
            <w:noProof/>
          </w:rPr>
          <w:t>10</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Viewport information</w:t>
        </w:r>
        <w:r>
          <w:rPr>
            <w:noProof/>
            <w:webHidden/>
          </w:rPr>
          <w:tab/>
        </w:r>
        <w:r>
          <w:rPr>
            <w:noProof/>
            <w:webHidden/>
          </w:rPr>
          <w:fldChar w:fldCharType="begin"/>
        </w:r>
        <w:r>
          <w:rPr>
            <w:noProof/>
            <w:webHidden/>
          </w:rPr>
          <w:instrText xml:space="preserve"> PAGEREF _Toc191564193 \h </w:instrText>
        </w:r>
        <w:r>
          <w:rPr>
            <w:noProof/>
            <w:webHidden/>
          </w:rPr>
        </w:r>
        <w:r>
          <w:rPr>
            <w:noProof/>
            <w:webHidden/>
          </w:rPr>
          <w:fldChar w:fldCharType="separate"/>
        </w:r>
        <w:r>
          <w:rPr>
            <w:noProof/>
            <w:webHidden/>
          </w:rPr>
          <w:t>51</w:t>
        </w:r>
        <w:r>
          <w:rPr>
            <w:noProof/>
            <w:webHidden/>
          </w:rPr>
          <w:fldChar w:fldCharType="end"/>
        </w:r>
      </w:hyperlink>
    </w:p>
    <w:p w14:paraId="73317112" w14:textId="1648C723" w:rsidR="00C1232F" w:rsidRDefault="00C1232F">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194" w:history="1">
        <w:r w:rsidRPr="0077163F">
          <w:rPr>
            <w:rStyle w:val="Hyperlink"/>
            <w:noProof/>
          </w:rPr>
          <w:t>10.1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General</w:t>
        </w:r>
        <w:r>
          <w:rPr>
            <w:noProof/>
            <w:webHidden/>
          </w:rPr>
          <w:tab/>
        </w:r>
        <w:r>
          <w:rPr>
            <w:noProof/>
            <w:webHidden/>
          </w:rPr>
          <w:fldChar w:fldCharType="begin"/>
        </w:r>
        <w:r>
          <w:rPr>
            <w:noProof/>
            <w:webHidden/>
          </w:rPr>
          <w:instrText xml:space="preserve"> PAGEREF _Toc191564194 \h </w:instrText>
        </w:r>
        <w:r>
          <w:rPr>
            <w:noProof/>
            <w:webHidden/>
          </w:rPr>
        </w:r>
        <w:r>
          <w:rPr>
            <w:noProof/>
            <w:webHidden/>
          </w:rPr>
          <w:fldChar w:fldCharType="separate"/>
        </w:r>
        <w:r>
          <w:rPr>
            <w:noProof/>
            <w:webHidden/>
          </w:rPr>
          <w:t>51</w:t>
        </w:r>
        <w:r>
          <w:rPr>
            <w:noProof/>
            <w:webHidden/>
          </w:rPr>
          <w:fldChar w:fldCharType="end"/>
        </w:r>
      </w:hyperlink>
    </w:p>
    <w:p w14:paraId="4ACBAC09" w14:textId="7180D475" w:rsidR="00C1232F" w:rsidRDefault="00C1232F">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195" w:history="1">
        <w:r w:rsidRPr="0077163F">
          <w:rPr>
            <w:rStyle w:val="Hyperlink"/>
            <w:noProof/>
          </w:rPr>
          <w:t>10.2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Structures</w:t>
        </w:r>
        <w:r>
          <w:rPr>
            <w:noProof/>
            <w:webHidden/>
          </w:rPr>
          <w:tab/>
        </w:r>
        <w:r>
          <w:rPr>
            <w:noProof/>
            <w:webHidden/>
          </w:rPr>
          <w:fldChar w:fldCharType="begin"/>
        </w:r>
        <w:r>
          <w:rPr>
            <w:noProof/>
            <w:webHidden/>
          </w:rPr>
          <w:instrText xml:space="preserve"> PAGEREF _Toc191564195 \h </w:instrText>
        </w:r>
        <w:r>
          <w:rPr>
            <w:noProof/>
            <w:webHidden/>
          </w:rPr>
        </w:r>
        <w:r>
          <w:rPr>
            <w:noProof/>
            <w:webHidden/>
          </w:rPr>
          <w:fldChar w:fldCharType="separate"/>
        </w:r>
        <w:r>
          <w:rPr>
            <w:noProof/>
            <w:webHidden/>
          </w:rPr>
          <w:t>51</w:t>
        </w:r>
        <w:r>
          <w:rPr>
            <w:noProof/>
            <w:webHidden/>
          </w:rPr>
          <w:fldChar w:fldCharType="end"/>
        </w:r>
      </w:hyperlink>
    </w:p>
    <w:p w14:paraId="0293AFB6" w14:textId="142E57D3"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96" w:history="1">
        <w:r w:rsidRPr="0077163F">
          <w:rPr>
            <w:rStyle w:val="Hyperlink"/>
            <w:noProof/>
          </w:rPr>
          <w:t>10.2.1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Extrinsic camera information</w:t>
        </w:r>
        <w:r>
          <w:rPr>
            <w:noProof/>
            <w:webHidden/>
          </w:rPr>
          <w:tab/>
        </w:r>
        <w:r>
          <w:rPr>
            <w:noProof/>
            <w:webHidden/>
          </w:rPr>
          <w:fldChar w:fldCharType="begin"/>
        </w:r>
        <w:r>
          <w:rPr>
            <w:noProof/>
            <w:webHidden/>
          </w:rPr>
          <w:instrText xml:space="preserve"> PAGEREF _Toc191564196 \h </w:instrText>
        </w:r>
        <w:r>
          <w:rPr>
            <w:noProof/>
            <w:webHidden/>
          </w:rPr>
        </w:r>
        <w:r>
          <w:rPr>
            <w:noProof/>
            <w:webHidden/>
          </w:rPr>
          <w:fldChar w:fldCharType="separate"/>
        </w:r>
        <w:r>
          <w:rPr>
            <w:noProof/>
            <w:webHidden/>
          </w:rPr>
          <w:t>51</w:t>
        </w:r>
        <w:r>
          <w:rPr>
            <w:noProof/>
            <w:webHidden/>
          </w:rPr>
          <w:fldChar w:fldCharType="end"/>
        </w:r>
      </w:hyperlink>
    </w:p>
    <w:p w14:paraId="76C895CE" w14:textId="66AE7264"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97" w:history="1">
        <w:r w:rsidRPr="0077163F">
          <w:rPr>
            <w:rStyle w:val="Hyperlink"/>
            <w:noProof/>
          </w:rPr>
          <w:t>10.2.2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Intrinsic camera information</w:t>
        </w:r>
        <w:r>
          <w:rPr>
            <w:noProof/>
            <w:webHidden/>
          </w:rPr>
          <w:tab/>
        </w:r>
        <w:r>
          <w:rPr>
            <w:noProof/>
            <w:webHidden/>
          </w:rPr>
          <w:fldChar w:fldCharType="begin"/>
        </w:r>
        <w:r>
          <w:rPr>
            <w:noProof/>
            <w:webHidden/>
          </w:rPr>
          <w:instrText xml:space="preserve"> PAGEREF _Toc191564197 \h </w:instrText>
        </w:r>
        <w:r>
          <w:rPr>
            <w:noProof/>
            <w:webHidden/>
          </w:rPr>
        </w:r>
        <w:r>
          <w:rPr>
            <w:noProof/>
            <w:webHidden/>
          </w:rPr>
          <w:fldChar w:fldCharType="separate"/>
        </w:r>
        <w:r>
          <w:rPr>
            <w:noProof/>
            <w:webHidden/>
          </w:rPr>
          <w:t>52</w:t>
        </w:r>
        <w:r>
          <w:rPr>
            <w:noProof/>
            <w:webHidden/>
          </w:rPr>
          <w:fldChar w:fldCharType="end"/>
        </w:r>
      </w:hyperlink>
    </w:p>
    <w:p w14:paraId="082804FD" w14:textId="422A18A5"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198" w:history="1">
        <w:r w:rsidRPr="0077163F">
          <w:rPr>
            <w:rStyle w:val="Hyperlink"/>
            <w:noProof/>
          </w:rPr>
          <w:t>10.2.3</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Viewport information</w:t>
        </w:r>
        <w:r>
          <w:rPr>
            <w:noProof/>
            <w:webHidden/>
          </w:rPr>
          <w:tab/>
        </w:r>
        <w:r>
          <w:rPr>
            <w:noProof/>
            <w:webHidden/>
          </w:rPr>
          <w:fldChar w:fldCharType="begin"/>
        </w:r>
        <w:r>
          <w:rPr>
            <w:noProof/>
            <w:webHidden/>
          </w:rPr>
          <w:instrText xml:space="preserve"> PAGEREF _Toc191564198 \h </w:instrText>
        </w:r>
        <w:r>
          <w:rPr>
            <w:noProof/>
            <w:webHidden/>
          </w:rPr>
        </w:r>
        <w:r>
          <w:rPr>
            <w:noProof/>
            <w:webHidden/>
          </w:rPr>
          <w:fldChar w:fldCharType="separate"/>
        </w:r>
        <w:r>
          <w:rPr>
            <w:noProof/>
            <w:webHidden/>
          </w:rPr>
          <w:t>53</w:t>
        </w:r>
        <w:r>
          <w:rPr>
            <w:noProof/>
            <w:webHidden/>
          </w:rPr>
          <w:fldChar w:fldCharType="end"/>
        </w:r>
      </w:hyperlink>
    </w:p>
    <w:p w14:paraId="02541FC7" w14:textId="2DFE1EDA" w:rsidR="00C1232F" w:rsidRDefault="00C1232F">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199" w:history="1">
        <w:r w:rsidRPr="0077163F">
          <w:rPr>
            <w:rStyle w:val="Hyperlink"/>
            <w:noProof/>
          </w:rPr>
          <w:t>10.3</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Viewport information timed-metadata track</w:t>
        </w:r>
        <w:r>
          <w:rPr>
            <w:noProof/>
            <w:webHidden/>
          </w:rPr>
          <w:tab/>
        </w:r>
        <w:r>
          <w:rPr>
            <w:noProof/>
            <w:webHidden/>
          </w:rPr>
          <w:fldChar w:fldCharType="begin"/>
        </w:r>
        <w:r>
          <w:rPr>
            <w:noProof/>
            <w:webHidden/>
          </w:rPr>
          <w:instrText xml:space="preserve"> PAGEREF _Toc191564199 \h </w:instrText>
        </w:r>
        <w:r>
          <w:rPr>
            <w:noProof/>
            <w:webHidden/>
          </w:rPr>
        </w:r>
        <w:r>
          <w:rPr>
            <w:noProof/>
            <w:webHidden/>
          </w:rPr>
          <w:fldChar w:fldCharType="separate"/>
        </w:r>
        <w:r>
          <w:rPr>
            <w:noProof/>
            <w:webHidden/>
          </w:rPr>
          <w:t>53</w:t>
        </w:r>
        <w:r>
          <w:rPr>
            <w:noProof/>
            <w:webHidden/>
          </w:rPr>
          <w:fldChar w:fldCharType="end"/>
        </w:r>
      </w:hyperlink>
    </w:p>
    <w:p w14:paraId="7053BBCE" w14:textId="03BDC0A8"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200" w:history="1">
        <w:r w:rsidRPr="0077163F">
          <w:rPr>
            <w:rStyle w:val="Hyperlink"/>
            <w:noProof/>
          </w:rPr>
          <w:t>10.3.1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General</w:t>
        </w:r>
        <w:r>
          <w:rPr>
            <w:noProof/>
            <w:webHidden/>
          </w:rPr>
          <w:tab/>
        </w:r>
        <w:r>
          <w:rPr>
            <w:noProof/>
            <w:webHidden/>
          </w:rPr>
          <w:fldChar w:fldCharType="begin"/>
        </w:r>
        <w:r>
          <w:rPr>
            <w:noProof/>
            <w:webHidden/>
          </w:rPr>
          <w:instrText xml:space="preserve"> PAGEREF _Toc191564200 \h </w:instrText>
        </w:r>
        <w:r>
          <w:rPr>
            <w:noProof/>
            <w:webHidden/>
          </w:rPr>
        </w:r>
        <w:r>
          <w:rPr>
            <w:noProof/>
            <w:webHidden/>
          </w:rPr>
          <w:fldChar w:fldCharType="separate"/>
        </w:r>
        <w:r>
          <w:rPr>
            <w:noProof/>
            <w:webHidden/>
          </w:rPr>
          <w:t>53</w:t>
        </w:r>
        <w:r>
          <w:rPr>
            <w:noProof/>
            <w:webHidden/>
          </w:rPr>
          <w:fldChar w:fldCharType="end"/>
        </w:r>
      </w:hyperlink>
    </w:p>
    <w:p w14:paraId="5758B59D" w14:textId="4B3A977B"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201" w:history="1">
        <w:r w:rsidRPr="0077163F">
          <w:rPr>
            <w:rStyle w:val="Hyperlink"/>
            <w:noProof/>
          </w:rPr>
          <w:t>10.3.2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Viewport information sample entry</w:t>
        </w:r>
        <w:r>
          <w:rPr>
            <w:noProof/>
            <w:webHidden/>
          </w:rPr>
          <w:tab/>
        </w:r>
        <w:r>
          <w:rPr>
            <w:noProof/>
            <w:webHidden/>
          </w:rPr>
          <w:fldChar w:fldCharType="begin"/>
        </w:r>
        <w:r>
          <w:rPr>
            <w:noProof/>
            <w:webHidden/>
          </w:rPr>
          <w:instrText xml:space="preserve"> PAGEREF _Toc191564201 \h </w:instrText>
        </w:r>
        <w:r>
          <w:rPr>
            <w:noProof/>
            <w:webHidden/>
          </w:rPr>
        </w:r>
        <w:r>
          <w:rPr>
            <w:noProof/>
            <w:webHidden/>
          </w:rPr>
          <w:fldChar w:fldCharType="separate"/>
        </w:r>
        <w:r>
          <w:rPr>
            <w:noProof/>
            <w:webHidden/>
          </w:rPr>
          <w:t>54</w:t>
        </w:r>
        <w:r>
          <w:rPr>
            <w:noProof/>
            <w:webHidden/>
          </w:rPr>
          <w:fldChar w:fldCharType="end"/>
        </w:r>
      </w:hyperlink>
    </w:p>
    <w:p w14:paraId="013C2879" w14:textId="63EDCEC6"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202" w:history="1">
        <w:r w:rsidRPr="0077163F">
          <w:rPr>
            <w:rStyle w:val="Hyperlink"/>
            <w:noProof/>
          </w:rPr>
          <w:t>10.3.3</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Viewport information sample format</w:t>
        </w:r>
        <w:r>
          <w:rPr>
            <w:noProof/>
            <w:webHidden/>
          </w:rPr>
          <w:tab/>
        </w:r>
        <w:r>
          <w:rPr>
            <w:noProof/>
            <w:webHidden/>
          </w:rPr>
          <w:fldChar w:fldCharType="begin"/>
        </w:r>
        <w:r>
          <w:rPr>
            <w:noProof/>
            <w:webHidden/>
          </w:rPr>
          <w:instrText xml:space="preserve"> PAGEREF _Toc191564202 \h </w:instrText>
        </w:r>
        <w:r>
          <w:rPr>
            <w:noProof/>
            <w:webHidden/>
          </w:rPr>
        </w:r>
        <w:r>
          <w:rPr>
            <w:noProof/>
            <w:webHidden/>
          </w:rPr>
          <w:fldChar w:fldCharType="separate"/>
        </w:r>
        <w:r>
          <w:rPr>
            <w:noProof/>
            <w:webHidden/>
          </w:rPr>
          <w:t>55</w:t>
        </w:r>
        <w:r>
          <w:rPr>
            <w:noProof/>
            <w:webHidden/>
          </w:rPr>
          <w:fldChar w:fldCharType="end"/>
        </w:r>
      </w:hyperlink>
    </w:p>
    <w:p w14:paraId="7BE954AA" w14:textId="286D1CF3"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03" w:history="1">
        <w:r w:rsidRPr="0077163F">
          <w:rPr>
            <w:rStyle w:val="Hyperlink"/>
            <w:noProof/>
          </w:rPr>
          <w:t>11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Encapsulation and signalling in MPEG-DASH</w:t>
        </w:r>
        <w:r>
          <w:rPr>
            <w:noProof/>
            <w:webHidden/>
          </w:rPr>
          <w:tab/>
        </w:r>
        <w:r>
          <w:rPr>
            <w:noProof/>
            <w:webHidden/>
          </w:rPr>
          <w:fldChar w:fldCharType="begin"/>
        </w:r>
        <w:r>
          <w:rPr>
            <w:noProof/>
            <w:webHidden/>
          </w:rPr>
          <w:instrText xml:space="preserve"> PAGEREF _Toc191564203 \h </w:instrText>
        </w:r>
        <w:r>
          <w:rPr>
            <w:noProof/>
            <w:webHidden/>
          </w:rPr>
        </w:r>
        <w:r>
          <w:rPr>
            <w:noProof/>
            <w:webHidden/>
          </w:rPr>
          <w:fldChar w:fldCharType="separate"/>
        </w:r>
        <w:r>
          <w:rPr>
            <w:noProof/>
            <w:webHidden/>
          </w:rPr>
          <w:t>56</w:t>
        </w:r>
        <w:r>
          <w:rPr>
            <w:noProof/>
            <w:webHidden/>
          </w:rPr>
          <w:fldChar w:fldCharType="end"/>
        </w:r>
      </w:hyperlink>
    </w:p>
    <w:p w14:paraId="4161EC21" w14:textId="50566455" w:rsidR="00C1232F" w:rsidRDefault="00C1232F">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204" w:history="1">
        <w:r w:rsidRPr="0077163F">
          <w:rPr>
            <w:rStyle w:val="Hyperlink"/>
            <w:noProof/>
          </w:rPr>
          <w:t>11.1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Single track mode</w:t>
        </w:r>
        <w:r>
          <w:rPr>
            <w:noProof/>
            <w:webHidden/>
          </w:rPr>
          <w:tab/>
        </w:r>
        <w:r>
          <w:rPr>
            <w:noProof/>
            <w:webHidden/>
          </w:rPr>
          <w:fldChar w:fldCharType="begin"/>
        </w:r>
        <w:r>
          <w:rPr>
            <w:noProof/>
            <w:webHidden/>
          </w:rPr>
          <w:instrText xml:space="preserve"> PAGEREF _Toc191564204 \h </w:instrText>
        </w:r>
        <w:r>
          <w:rPr>
            <w:noProof/>
            <w:webHidden/>
          </w:rPr>
        </w:r>
        <w:r>
          <w:rPr>
            <w:noProof/>
            <w:webHidden/>
          </w:rPr>
          <w:fldChar w:fldCharType="separate"/>
        </w:r>
        <w:r>
          <w:rPr>
            <w:noProof/>
            <w:webHidden/>
          </w:rPr>
          <w:t>56</w:t>
        </w:r>
        <w:r>
          <w:rPr>
            <w:noProof/>
            <w:webHidden/>
          </w:rPr>
          <w:fldChar w:fldCharType="end"/>
        </w:r>
      </w:hyperlink>
    </w:p>
    <w:p w14:paraId="64AC8248" w14:textId="707E15B8" w:rsidR="00C1232F" w:rsidRDefault="00C1232F">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205" w:history="1">
        <w:r w:rsidRPr="0077163F">
          <w:rPr>
            <w:rStyle w:val="Hyperlink"/>
            <w:noProof/>
          </w:rPr>
          <w:t>11.2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Multi-track mode</w:t>
        </w:r>
        <w:r>
          <w:rPr>
            <w:noProof/>
            <w:webHidden/>
          </w:rPr>
          <w:tab/>
        </w:r>
        <w:r>
          <w:rPr>
            <w:noProof/>
            <w:webHidden/>
          </w:rPr>
          <w:fldChar w:fldCharType="begin"/>
        </w:r>
        <w:r>
          <w:rPr>
            <w:noProof/>
            <w:webHidden/>
          </w:rPr>
          <w:instrText xml:space="preserve"> PAGEREF _Toc191564205 \h </w:instrText>
        </w:r>
        <w:r>
          <w:rPr>
            <w:noProof/>
            <w:webHidden/>
          </w:rPr>
        </w:r>
        <w:r>
          <w:rPr>
            <w:noProof/>
            <w:webHidden/>
          </w:rPr>
          <w:fldChar w:fldCharType="separate"/>
        </w:r>
        <w:r>
          <w:rPr>
            <w:noProof/>
            <w:webHidden/>
          </w:rPr>
          <w:t>57</w:t>
        </w:r>
        <w:r>
          <w:rPr>
            <w:noProof/>
            <w:webHidden/>
          </w:rPr>
          <w:fldChar w:fldCharType="end"/>
        </w:r>
      </w:hyperlink>
    </w:p>
    <w:p w14:paraId="490EEB42" w14:textId="48A2611D"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206" w:history="1">
        <w:r w:rsidRPr="0077163F">
          <w:rPr>
            <w:rStyle w:val="Hyperlink"/>
            <w:noProof/>
          </w:rPr>
          <w:t>11.2.1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General</w:t>
        </w:r>
        <w:r>
          <w:rPr>
            <w:noProof/>
            <w:webHidden/>
          </w:rPr>
          <w:tab/>
        </w:r>
        <w:r>
          <w:rPr>
            <w:noProof/>
            <w:webHidden/>
          </w:rPr>
          <w:fldChar w:fldCharType="begin"/>
        </w:r>
        <w:r>
          <w:rPr>
            <w:noProof/>
            <w:webHidden/>
          </w:rPr>
          <w:instrText xml:space="preserve"> PAGEREF _Toc191564206 \h </w:instrText>
        </w:r>
        <w:r>
          <w:rPr>
            <w:noProof/>
            <w:webHidden/>
          </w:rPr>
        </w:r>
        <w:r>
          <w:rPr>
            <w:noProof/>
            <w:webHidden/>
          </w:rPr>
          <w:fldChar w:fldCharType="separate"/>
        </w:r>
        <w:r>
          <w:rPr>
            <w:noProof/>
            <w:webHidden/>
          </w:rPr>
          <w:t>57</w:t>
        </w:r>
        <w:r>
          <w:rPr>
            <w:noProof/>
            <w:webHidden/>
          </w:rPr>
          <w:fldChar w:fldCharType="end"/>
        </w:r>
      </w:hyperlink>
    </w:p>
    <w:p w14:paraId="5C641A6B" w14:textId="6FC3A059"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207" w:history="1">
        <w:r w:rsidRPr="0077163F">
          <w:rPr>
            <w:rStyle w:val="Hyperlink"/>
            <w:noProof/>
          </w:rPr>
          <w:t>11.2.2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V3C preselections</w:t>
        </w:r>
        <w:r>
          <w:rPr>
            <w:noProof/>
            <w:webHidden/>
          </w:rPr>
          <w:tab/>
        </w:r>
        <w:r>
          <w:rPr>
            <w:noProof/>
            <w:webHidden/>
          </w:rPr>
          <w:fldChar w:fldCharType="begin"/>
        </w:r>
        <w:r>
          <w:rPr>
            <w:noProof/>
            <w:webHidden/>
          </w:rPr>
          <w:instrText xml:space="preserve"> PAGEREF _Toc191564207 \h </w:instrText>
        </w:r>
        <w:r>
          <w:rPr>
            <w:noProof/>
            <w:webHidden/>
          </w:rPr>
        </w:r>
        <w:r>
          <w:rPr>
            <w:noProof/>
            <w:webHidden/>
          </w:rPr>
          <w:fldChar w:fldCharType="separate"/>
        </w:r>
        <w:r>
          <w:rPr>
            <w:noProof/>
            <w:webHidden/>
          </w:rPr>
          <w:t>58</w:t>
        </w:r>
        <w:r>
          <w:rPr>
            <w:noProof/>
            <w:webHidden/>
          </w:rPr>
          <w:fldChar w:fldCharType="end"/>
        </w:r>
      </w:hyperlink>
    </w:p>
    <w:p w14:paraId="075653BD" w14:textId="2875DBDE"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208" w:history="1">
        <w:r w:rsidRPr="0077163F">
          <w:rPr>
            <w:rStyle w:val="Hyperlink"/>
            <w:noProof/>
          </w:rPr>
          <w:t>11.2.3</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V3C atlas tile preselections</w:t>
        </w:r>
        <w:r>
          <w:rPr>
            <w:noProof/>
            <w:webHidden/>
          </w:rPr>
          <w:tab/>
        </w:r>
        <w:r>
          <w:rPr>
            <w:noProof/>
            <w:webHidden/>
          </w:rPr>
          <w:fldChar w:fldCharType="begin"/>
        </w:r>
        <w:r>
          <w:rPr>
            <w:noProof/>
            <w:webHidden/>
          </w:rPr>
          <w:instrText xml:space="preserve"> PAGEREF _Toc191564208 \h </w:instrText>
        </w:r>
        <w:r>
          <w:rPr>
            <w:noProof/>
            <w:webHidden/>
          </w:rPr>
        </w:r>
        <w:r>
          <w:rPr>
            <w:noProof/>
            <w:webHidden/>
          </w:rPr>
          <w:fldChar w:fldCharType="separate"/>
        </w:r>
        <w:r>
          <w:rPr>
            <w:noProof/>
            <w:webHidden/>
          </w:rPr>
          <w:t>58</w:t>
        </w:r>
        <w:r>
          <w:rPr>
            <w:noProof/>
            <w:webHidden/>
          </w:rPr>
          <w:fldChar w:fldCharType="end"/>
        </w:r>
      </w:hyperlink>
    </w:p>
    <w:p w14:paraId="15D73D79" w14:textId="4EE2A211" w:rsidR="00C1232F" w:rsidRDefault="00C1232F">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209" w:history="1">
        <w:r w:rsidRPr="0077163F">
          <w:rPr>
            <w:rStyle w:val="Hyperlink"/>
            <w:noProof/>
          </w:rPr>
          <w:t>11.3</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DASH MPD descriptors for V3C content</w:t>
        </w:r>
        <w:r>
          <w:rPr>
            <w:noProof/>
            <w:webHidden/>
          </w:rPr>
          <w:tab/>
        </w:r>
        <w:r>
          <w:rPr>
            <w:noProof/>
            <w:webHidden/>
          </w:rPr>
          <w:fldChar w:fldCharType="begin"/>
        </w:r>
        <w:r>
          <w:rPr>
            <w:noProof/>
            <w:webHidden/>
          </w:rPr>
          <w:instrText xml:space="preserve"> PAGEREF _Toc191564209 \h </w:instrText>
        </w:r>
        <w:r>
          <w:rPr>
            <w:noProof/>
            <w:webHidden/>
          </w:rPr>
        </w:r>
        <w:r>
          <w:rPr>
            <w:noProof/>
            <w:webHidden/>
          </w:rPr>
          <w:fldChar w:fldCharType="separate"/>
        </w:r>
        <w:r>
          <w:rPr>
            <w:noProof/>
            <w:webHidden/>
          </w:rPr>
          <w:t>59</w:t>
        </w:r>
        <w:r>
          <w:rPr>
            <w:noProof/>
            <w:webHidden/>
          </w:rPr>
          <w:fldChar w:fldCharType="end"/>
        </w:r>
      </w:hyperlink>
    </w:p>
    <w:p w14:paraId="7D5E0D31" w14:textId="418D1A2A"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210" w:history="1">
        <w:r w:rsidRPr="0077163F">
          <w:rPr>
            <w:rStyle w:val="Hyperlink"/>
            <w:noProof/>
          </w:rPr>
          <w:t>11.3.1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XML namespace and schema</w:t>
        </w:r>
        <w:r>
          <w:rPr>
            <w:noProof/>
            <w:webHidden/>
          </w:rPr>
          <w:tab/>
        </w:r>
        <w:r>
          <w:rPr>
            <w:noProof/>
            <w:webHidden/>
          </w:rPr>
          <w:fldChar w:fldCharType="begin"/>
        </w:r>
        <w:r>
          <w:rPr>
            <w:noProof/>
            <w:webHidden/>
          </w:rPr>
          <w:instrText xml:space="preserve"> PAGEREF _Toc191564210 \h </w:instrText>
        </w:r>
        <w:r>
          <w:rPr>
            <w:noProof/>
            <w:webHidden/>
          </w:rPr>
        </w:r>
        <w:r>
          <w:rPr>
            <w:noProof/>
            <w:webHidden/>
          </w:rPr>
          <w:fldChar w:fldCharType="separate"/>
        </w:r>
        <w:r>
          <w:rPr>
            <w:noProof/>
            <w:webHidden/>
          </w:rPr>
          <w:t>59</w:t>
        </w:r>
        <w:r>
          <w:rPr>
            <w:noProof/>
            <w:webHidden/>
          </w:rPr>
          <w:fldChar w:fldCharType="end"/>
        </w:r>
      </w:hyperlink>
    </w:p>
    <w:p w14:paraId="1C2D0085" w14:textId="23B2C63E"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211" w:history="1">
        <w:r w:rsidRPr="0077163F">
          <w:rPr>
            <w:rStyle w:val="Hyperlink"/>
            <w:noProof/>
          </w:rPr>
          <w:t>11.3.2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V3C video component descriptor</w:t>
        </w:r>
        <w:r>
          <w:rPr>
            <w:noProof/>
            <w:webHidden/>
          </w:rPr>
          <w:tab/>
        </w:r>
        <w:r>
          <w:rPr>
            <w:noProof/>
            <w:webHidden/>
          </w:rPr>
          <w:fldChar w:fldCharType="begin"/>
        </w:r>
        <w:r>
          <w:rPr>
            <w:noProof/>
            <w:webHidden/>
          </w:rPr>
          <w:instrText xml:space="preserve"> PAGEREF _Toc191564211 \h </w:instrText>
        </w:r>
        <w:r>
          <w:rPr>
            <w:noProof/>
            <w:webHidden/>
          </w:rPr>
        </w:r>
        <w:r>
          <w:rPr>
            <w:noProof/>
            <w:webHidden/>
          </w:rPr>
          <w:fldChar w:fldCharType="separate"/>
        </w:r>
        <w:r>
          <w:rPr>
            <w:noProof/>
            <w:webHidden/>
          </w:rPr>
          <w:t>59</w:t>
        </w:r>
        <w:r>
          <w:rPr>
            <w:noProof/>
            <w:webHidden/>
          </w:rPr>
          <w:fldChar w:fldCharType="end"/>
        </w:r>
      </w:hyperlink>
    </w:p>
    <w:p w14:paraId="0579C191" w14:textId="22CD6481"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212" w:history="1">
        <w:r w:rsidRPr="0077163F">
          <w:rPr>
            <w:rStyle w:val="Hyperlink"/>
            <w:noProof/>
          </w:rPr>
          <w:t>11.3.3</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V3C descriptor</w:t>
        </w:r>
        <w:r>
          <w:rPr>
            <w:noProof/>
            <w:webHidden/>
          </w:rPr>
          <w:tab/>
        </w:r>
        <w:r>
          <w:rPr>
            <w:noProof/>
            <w:webHidden/>
          </w:rPr>
          <w:fldChar w:fldCharType="begin"/>
        </w:r>
        <w:r>
          <w:rPr>
            <w:noProof/>
            <w:webHidden/>
          </w:rPr>
          <w:instrText xml:space="preserve"> PAGEREF _Toc191564212 \h </w:instrText>
        </w:r>
        <w:r>
          <w:rPr>
            <w:noProof/>
            <w:webHidden/>
          </w:rPr>
        </w:r>
        <w:r>
          <w:rPr>
            <w:noProof/>
            <w:webHidden/>
          </w:rPr>
          <w:fldChar w:fldCharType="separate"/>
        </w:r>
        <w:r>
          <w:rPr>
            <w:noProof/>
            <w:webHidden/>
          </w:rPr>
          <w:t>61</w:t>
        </w:r>
        <w:r>
          <w:rPr>
            <w:noProof/>
            <w:webHidden/>
          </w:rPr>
          <w:fldChar w:fldCharType="end"/>
        </w:r>
      </w:hyperlink>
    </w:p>
    <w:p w14:paraId="2B038396" w14:textId="14D64F28" w:rsidR="00C1232F" w:rsidRDefault="00C1232F">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213" w:history="1">
        <w:r w:rsidRPr="0077163F">
          <w:rPr>
            <w:rStyle w:val="Hyperlink"/>
            <w:noProof/>
          </w:rPr>
          <w:t>11.4</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Supporting multiple versions of a V3C media</w:t>
        </w:r>
        <w:r>
          <w:rPr>
            <w:noProof/>
            <w:webHidden/>
          </w:rPr>
          <w:tab/>
        </w:r>
        <w:r>
          <w:rPr>
            <w:noProof/>
            <w:webHidden/>
          </w:rPr>
          <w:fldChar w:fldCharType="begin"/>
        </w:r>
        <w:r>
          <w:rPr>
            <w:noProof/>
            <w:webHidden/>
          </w:rPr>
          <w:instrText xml:space="preserve"> PAGEREF _Toc191564213 \h </w:instrText>
        </w:r>
        <w:r>
          <w:rPr>
            <w:noProof/>
            <w:webHidden/>
          </w:rPr>
        </w:r>
        <w:r>
          <w:rPr>
            <w:noProof/>
            <w:webHidden/>
          </w:rPr>
          <w:fldChar w:fldCharType="separate"/>
        </w:r>
        <w:r>
          <w:rPr>
            <w:noProof/>
            <w:webHidden/>
          </w:rPr>
          <w:t>63</w:t>
        </w:r>
        <w:r>
          <w:rPr>
            <w:noProof/>
            <w:webHidden/>
          </w:rPr>
          <w:fldChar w:fldCharType="end"/>
        </w:r>
      </w:hyperlink>
    </w:p>
    <w:p w14:paraId="40DBD5E7" w14:textId="7FF45B51" w:rsidR="00C1232F" w:rsidRDefault="00C1232F">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214" w:history="1">
        <w:r w:rsidRPr="0077163F">
          <w:rPr>
            <w:rStyle w:val="Hyperlink"/>
            <w:noProof/>
          </w:rPr>
          <w:t>11.5</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Switching codecs for V3C video components</w:t>
        </w:r>
        <w:r>
          <w:rPr>
            <w:noProof/>
            <w:webHidden/>
          </w:rPr>
          <w:tab/>
        </w:r>
        <w:r>
          <w:rPr>
            <w:noProof/>
            <w:webHidden/>
          </w:rPr>
          <w:fldChar w:fldCharType="begin"/>
        </w:r>
        <w:r>
          <w:rPr>
            <w:noProof/>
            <w:webHidden/>
          </w:rPr>
          <w:instrText xml:space="preserve"> PAGEREF _Toc191564214 \h </w:instrText>
        </w:r>
        <w:r>
          <w:rPr>
            <w:noProof/>
            <w:webHidden/>
          </w:rPr>
        </w:r>
        <w:r>
          <w:rPr>
            <w:noProof/>
            <w:webHidden/>
          </w:rPr>
          <w:fldChar w:fldCharType="separate"/>
        </w:r>
        <w:r>
          <w:rPr>
            <w:noProof/>
            <w:webHidden/>
          </w:rPr>
          <w:t>63</w:t>
        </w:r>
        <w:r>
          <w:rPr>
            <w:noProof/>
            <w:webHidden/>
          </w:rPr>
          <w:fldChar w:fldCharType="end"/>
        </w:r>
      </w:hyperlink>
    </w:p>
    <w:p w14:paraId="4CA9D28A" w14:textId="151FDA0C" w:rsidR="00C1232F" w:rsidRDefault="00C1232F">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215" w:history="1">
        <w:r w:rsidRPr="0077163F">
          <w:rPr>
            <w:rStyle w:val="Hyperlink"/>
            <w:noProof/>
          </w:rPr>
          <w:t>11.6</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Signalling spatial regions for partial access</w:t>
        </w:r>
        <w:r>
          <w:rPr>
            <w:noProof/>
            <w:webHidden/>
          </w:rPr>
          <w:tab/>
        </w:r>
        <w:r>
          <w:rPr>
            <w:noProof/>
            <w:webHidden/>
          </w:rPr>
          <w:fldChar w:fldCharType="begin"/>
        </w:r>
        <w:r>
          <w:rPr>
            <w:noProof/>
            <w:webHidden/>
          </w:rPr>
          <w:instrText xml:space="preserve"> PAGEREF _Toc191564215 \h </w:instrText>
        </w:r>
        <w:r>
          <w:rPr>
            <w:noProof/>
            <w:webHidden/>
          </w:rPr>
        </w:r>
        <w:r>
          <w:rPr>
            <w:noProof/>
            <w:webHidden/>
          </w:rPr>
          <w:fldChar w:fldCharType="separate"/>
        </w:r>
        <w:r>
          <w:rPr>
            <w:noProof/>
            <w:webHidden/>
          </w:rPr>
          <w:t>63</w:t>
        </w:r>
        <w:r>
          <w:rPr>
            <w:noProof/>
            <w:webHidden/>
          </w:rPr>
          <w:fldChar w:fldCharType="end"/>
        </w:r>
      </w:hyperlink>
    </w:p>
    <w:p w14:paraId="29FEC6E2" w14:textId="0A890DAE"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216" w:history="1">
        <w:r w:rsidRPr="0077163F">
          <w:rPr>
            <w:rStyle w:val="Hyperlink"/>
            <w:noProof/>
          </w:rPr>
          <w:t>11.6.1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Static spatial regions</w:t>
        </w:r>
        <w:r>
          <w:rPr>
            <w:noProof/>
            <w:webHidden/>
          </w:rPr>
          <w:tab/>
        </w:r>
        <w:r>
          <w:rPr>
            <w:noProof/>
            <w:webHidden/>
          </w:rPr>
          <w:fldChar w:fldCharType="begin"/>
        </w:r>
        <w:r>
          <w:rPr>
            <w:noProof/>
            <w:webHidden/>
          </w:rPr>
          <w:instrText xml:space="preserve"> PAGEREF _Toc191564216 \h </w:instrText>
        </w:r>
        <w:r>
          <w:rPr>
            <w:noProof/>
            <w:webHidden/>
          </w:rPr>
        </w:r>
        <w:r>
          <w:rPr>
            <w:noProof/>
            <w:webHidden/>
          </w:rPr>
          <w:fldChar w:fldCharType="separate"/>
        </w:r>
        <w:r>
          <w:rPr>
            <w:noProof/>
            <w:webHidden/>
          </w:rPr>
          <w:t>63</w:t>
        </w:r>
        <w:r>
          <w:rPr>
            <w:noProof/>
            <w:webHidden/>
          </w:rPr>
          <w:fldChar w:fldCharType="end"/>
        </w:r>
      </w:hyperlink>
    </w:p>
    <w:p w14:paraId="2E20A245" w14:textId="1875CE59"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217" w:history="1">
        <w:r w:rsidRPr="0077163F">
          <w:rPr>
            <w:rStyle w:val="Hyperlink"/>
            <w:noProof/>
          </w:rPr>
          <w:t>11.6.2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Dynamic spatial regions</w:t>
        </w:r>
        <w:r>
          <w:rPr>
            <w:noProof/>
            <w:webHidden/>
          </w:rPr>
          <w:tab/>
        </w:r>
        <w:r>
          <w:rPr>
            <w:noProof/>
            <w:webHidden/>
          </w:rPr>
          <w:fldChar w:fldCharType="begin"/>
        </w:r>
        <w:r>
          <w:rPr>
            <w:noProof/>
            <w:webHidden/>
          </w:rPr>
          <w:instrText xml:space="preserve"> PAGEREF _Toc191564217 \h </w:instrText>
        </w:r>
        <w:r>
          <w:rPr>
            <w:noProof/>
            <w:webHidden/>
          </w:rPr>
        </w:r>
        <w:r>
          <w:rPr>
            <w:noProof/>
            <w:webHidden/>
          </w:rPr>
          <w:fldChar w:fldCharType="separate"/>
        </w:r>
        <w:r>
          <w:rPr>
            <w:noProof/>
            <w:webHidden/>
          </w:rPr>
          <w:t>66</w:t>
        </w:r>
        <w:r>
          <w:rPr>
            <w:noProof/>
            <w:webHidden/>
          </w:rPr>
          <w:fldChar w:fldCharType="end"/>
        </w:r>
      </w:hyperlink>
    </w:p>
    <w:p w14:paraId="34FE0690" w14:textId="76524DD5" w:rsidR="00C1232F" w:rsidRDefault="00C1232F">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218" w:history="1">
        <w:r w:rsidRPr="0077163F">
          <w:rPr>
            <w:rStyle w:val="Hyperlink"/>
            <w:noProof/>
          </w:rPr>
          <w:t>11.7</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Signalling recommended viewports</w:t>
        </w:r>
        <w:r>
          <w:rPr>
            <w:noProof/>
            <w:webHidden/>
          </w:rPr>
          <w:tab/>
        </w:r>
        <w:r>
          <w:rPr>
            <w:noProof/>
            <w:webHidden/>
          </w:rPr>
          <w:fldChar w:fldCharType="begin"/>
        </w:r>
        <w:r>
          <w:rPr>
            <w:noProof/>
            <w:webHidden/>
          </w:rPr>
          <w:instrText xml:space="preserve"> PAGEREF _Toc191564218 \h </w:instrText>
        </w:r>
        <w:r>
          <w:rPr>
            <w:noProof/>
            <w:webHidden/>
          </w:rPr>
        </w:r>
        <w:r>
          <w:rPr>
            <w:noProof/>
            <w:webHidden/>
          </w:rPr>
          <w:fldChar w:fldCharType="separate"/>
        </w:r>
        <w:r>
          <w:rPr>
            <w:noProof/>
            <w:webHidden/>
          </w:rPr>
          <w:t>66</w:t>
        </w:r>
        <w:r>
          <w:rPr>
            <w:noProof/>
            <w:webHidden/>
          </w:rPr>
          <w:fldChar w:fldCharType="end"/>
        </w:r>
      </w:hyperlink>
    </w:p>
    <w:p w14:paraId="104E7F75" w14:textId="2F886771"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219" w:history="1">
        <w:r w:rsidRPr="0077163F">
          <w:rPr>
            <w:rStyle w:val="Hyperlink"/>
            <w:noProof/>
          </w:rPr>
          <w:t>11.7.1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Static viewports</w:t>
        </w:r>
        <w:r>
          <w:rPr>
            <w:noProof/>
            <w:webHidden/>
          </w:rPr>
          <w:tab/>
        </w:r>
        <w:r>
          <w:rPr>
            <w:noProof/>
            <w:webHidden/>
          </w:rPr>
          <w:fldChar w:fldCharType="begin"/>
        </w:r>
        <w:r>
          <w:rPr>
            <w:noProof/>
            <w:webHidden/>
          </w:rPr>
          <w:instrText xml:space="preserve"> PAGEREF _Toc191564219 \h </w:instrText>
        </w:r>
        <w:r>
          <w:rPr>
            <w:noProof/>
            <w:webHidden/>
          </w:rPr>
        </w:r>
        <w:r>
          <w:rPr>
            <w:noProof/>
            <w:webHidden/>
          </w:rPr>
          <w:fldChar w:fldCharType="separate"/>
        </w:r>
        <w:r>
          <w:rPr>
            <w:noProof/>
            <w:webHidden/>
          </w:rPr>
          <w:t>66</w:t>
        </w:r>
        <w:r>
          <w:rPr>
            <w:noProof/>
            <w:webHidden/>
          </w:rPr>
          <w:fldChar w:fldCharType="end"/>
        </w:r>
      </w:hyperlink>
    </w:p>
    <w:p w14:paraId="2E7C675F" w14:textId="120464BC"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220" w:history="1">
        <w:r w:rsidRPr="0077163F">
          <w:rPr>
            <w:rStyle w:val="Hyperlink"/>
            <w:noProof/>
          </w:rPr>
          <w:t>11.7.2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Dynamic viewports</w:t>
        </w:r>
        <w:r>
          <w:rPr>
            <w:noProof/>
            <w:webHidden/>
          </w:rPr>
          <w:tab/>
        </w:r>
        <w:r>
          <w:rPr>
            <w:noProof/>
            <w:webHidden/>
          </w:rPr>
          <w:fldChar w:fldCharType="begin"/>
        </w:r>
        <w:r>
          <w:rPr>
            <w:noProof/>
            <w:webHidden/>
          </w:rPr>
          <w:instrText xml:space="preserve"> PAGEREF _Toc191564220 \h </w:instrText>
        </w:r>
        <w:r>
          <w:rPr>
            <w:noProof/>
            <w:webHidden/>
          </w:rPr>
        </w:r>
        <w:r>
          <w:rPr>
            <w:noProof/>
            <w:webHidden/>
          </w:rPr>
          <w:fldChar w:fldCharType="separate"/>
        </w:r>
        <w:r>
          <w:rPr>
            <w:noProof/>
            <w:webHidden/>
          </w:rPr>
          <w:t>68</w:t>
        </w:r>
        <w:r>
          <w:rPr>
            <w:noProof/>
            <w:webHidden/>
          </w:rPr>
          <w:fldChar w:fldCharType="end"/>
        </w:r>
      </w:hyperlink>
    </w:p>
    <w:p w14:paraId="7596865E" w14:textId="4D7CE981"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21" w:history="1">
        <w:r w:rsidRPr="0077163F">
          <w:rPr>
            <w:rStyle w:val="Hyperlink"/>
            <w:noProof/>
          </w:rPr>
          <w:t>12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Encapsulation and signalling MMT</w:t>
        </w:r>
        <w:r>
          <w:rPr>
            <w:noProof/>
            <w:webHidden/>
          </w:rPr>
          <w:tab/>
        </w:r>
        <w:r>
          <w:rPr>
            <w:noProof/>
            <w:webHidden/>
          </w:rPr>
          <w:fldChar w:fldCharType="begin"/>
        </w:r>
        <w:r>
          <w:rPr>
            <w:noProof/>
            <w:webHidden/>
          </w:rPr>
          <w:instrText xml:space="preserve"> PAGEREF _Toc191564221 \h </w:instrText>
        </w:r>
        <w:r>
          <w:rPr>
            <w:noProof/>
            <w:webHidden/>
          </w:rPr>
        </w:r>
        <w:r>
          <w:rPr>
            <w:noProof/>
            <w:webHidden/>
          </w:rPr>
          <w:fldChar w:fldCharType="separate"/>
        </w:r>
        <w:r>
          <w:rPr>
            <w:noProof/>
            <w:webHidden/>
          </w:rPr>
          <w:t>69</w:t>
        </w:r>
        <w:r>
          <w:rPr>
            <w:noProof/>
            <w:webHidden/>
          </w:rPr>
          <w:fldChar w:fldCharType="end"/>
        </w:r>
      </w:hyperlink>
    </w:p>
    <w:p w14:paraId="2AADC2B4" w14:textId="5FA3FD02" w:rsidR="00C1232F" w:rsidRDefault="00C1232F">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222" w:history="1">
        <w:r w:rsidRPr="0077163F">
          <w:rPr>
            <w:rStyle w:val="Hyperlink"/>
            <w:noProof/>
          </w:rPr>
          <w:t>12.1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Introduction</w:t>
        </w:r>
        <w:r>
          <w:rPr>
            <w:noProof/>
            <w:webHidden/>
          </w:rPr>
          <w:tab/>
        </w:r>
        <w:r>
          <w:rPr>
            <w:noProof/>
            <w:webHidden/>
          </w:rPr>
          <w:fldChar w:fldCharType="begin"/>
        </w:r>
        <w:r>
          <w:rPr>
            <w:noProof/>
            <w:webHidden/>
          </w:rPr>
          <w:instrText xml:space="preserve"> PAGEREF _Toc191564222 \h </w:instrText>
        </w:r>
        <w:r>
          <w:rPr>
            <w:noProof/>
            <w:webHidden/>
          </w:rPr>
        </w:r>
        <w:r>
          <w:rPr>
            <w:noProof/>
            <w:webHidden/>
          </w:rPr>
          <w:fldChar w:fldCharType="separate"/>
        </w:r>
        <w:r>
          <w:rPr>
            <w:noProof/>
            <w:webHidden/>
          </w:rPr>
          <w:t>69</w:t>
        </w:r>
        <w:r>
          <w:rPr>
            <w:noProof/>
            <w:webHidden/>
          </w:rPr>
          <w:fldChar w:fldCharType="end"/>
        </w:r>
      </w:hyperlink>
    </w:p>
    <w:p w14:paraId="67134549" w14:textId="1F29E8C1" w:rsidR="00C1232F" w:rsidRDefault="00C1232F">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223" w:history="1">
        <w:r w:rsidRPr="0077163F">
          <w:rPr>
            <w:rStyle w:val="Hyperlink"/>
            <w:noProof/>
          </w:rPr>
          <w:t>12.2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MMT signalling descriptors for V3C content</w:t>
        </w:r>
        <w:r>
          <w:rPr>
            <w:noProof/>
            <w:webHidden/>
          </w:rPr>
          <w:tab/>
        </w:r>
        <w:r>
          <w:rPr>
            <w:noProof/>
            <w:webHidden/>
          </w:rPr>
          <w:fldChar w:fldCharType="begin"/>
        </w:r>
        <w:r>
          <w:rPr>
            <w:noProof/>
            <w:webHidden/>
          </w:rPr>
          <w:instrText xml:space="preserve"> PAGEREF _Toc191564223 \h </w:instrText>
        </w:r>
        <w:r>
          <w:rPr>
            <w:noProof/>
            <w:webHidden/>
          </w:rPr>
        </w:r>
        <w:r>
          <w:rPr>
            <w:noProof/>
            <w:webHidden/>
          </w:rPr>
          <w:fldChar w:fldCharType="separate"/>
        </w:r>
        <w:r>
          <w:rPr>
            <w:noProof/>
            <w:webHidden/>
          </w:rPr>
          <w:t>69</w:t>
        </w:r>
        <w:r>
          <w:rPr>
            <w:noProof/>
            <w:webHidden/>
          </w:rPr>
          <w:fldChar w:fldCharType="end"/>
        </w:r>
      </w:hyperlink>
    </w:p>
    <w:p w14:paraId="6955EFD0" w14:textId="2968D677"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224" w:history="1">
        <w:r w:rsidRPr="0077163F">
          <w:rPr>
            <w:rStyle w:val="Hyperlink"/>
            <w:noProof/>
          </w:rPr>
          <w:t>12.2.1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Asset reference descriptor</w:t>
        </w:r>
        <w:r>
          <w:rPr>
            <w:noProof/>
            <w:webHidden/>
          </w:rPr>
          <w:tab/>
        </w:r>
        <w:r>
          <w:rPr>
            <w:noProof/>
            <w:webHidden/>
          </w:rPr>
          <w:fldChar w:fldCharType="begin"/>
        </w:r>
        <w:r>
          <w:rPr>
            <w:noProof/>
            <w:webHidden/>
          </w:rPr>
          <w:instrText xml:space="preserve"> PAGEREF _Toc191564224 \h </w:instrText>
        </w:r>
        <w:r>
          <w:rPr>
            <w:noProof/>
            <w:webHidden/>
          </w:rPr>
        </w:r>
        <w:r>
          <w:rPr>
            <w:noProof/>
            <w:webHidden/>
          </w:rPr>
          <w:fldChar w:fldCharType="separate"/>
        </w:r>
        <w:r>
          <w:rPr>
            <w:noProof/>
            <w:webHidden/>
          </w:rPr>
          <w:t>69</w:t>
        </w:r>
        <w:r>
          <w:rPr>
            <w:noProof/>
            <w:webHidden/>
          </w:rPr>
          <w:fldChar w:fldCharType="end"/>
        </w:r>
      </w:hyperlink>
    </w:p>
    <w:p w14:paraId="20DDE6CA" w14:textId="00F13A1B"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225" w:history="1">
        <w:r w:rsidRPr="0077163F">
          <w:rPr>
            <w:rStyle w:val="Hyperlink"/>
            <w:noProof/>
          </w:rPr>
          <w:t>12.2.2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V3C Asset descriptor</w:t>
        </w:r>
        <w:r>
          <w:rPr>
            <w:noProof/>
            <w:webHidden/>
          </w:rPr>
          <w:tab/>
        </w:r>
        <w:r>
          <w:rPr>
            <w:noProof/>
            <w:webHidden/>
          </w:rPr>
          <w:fldChar w:fldCharType="begin"/>
        </w:r>
        <w:r>
          <w:rPr>
            <w:noProof/>
            <w:webHidden/>
          </w:rPr>
          <w:instrText xml:space="preserve"> PAGEREF _Toc191564225 \h </w:instrText>
        </w:r>
        <w:r>
          <w:rPr>
            <w:noProof/>
            <w:webHidden/>
          </w:rPr>
        </w:r>
        <w:r>
          <w:rPr>
            <w:noProof/>
            <w:webHidden/>
          </w:rPr>
          <w:fldChar w:fldCharType="separate"/>
        </w:r>
        <w:r>
          <w:rPr>
            <w:noProof/>
            <w:webHidden/>
          </w:rPr>
          <w:t>70</w:t>
        </w:r>
        <w:r>
          <w:rPr>
            <w:noProof/>
            <w:webHidden/>
          </w:rPr>
          <w:fldChar w:fldCharType="end"/>
        </w:r>
      </w:hyperlink>
    </w:p>
    <w:p w14:paraId="7BEBA042" w14:textId="16E39328" w:rsidR="00C1232F" w:rsidRDefault="00C1232F">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226" w:history="1">
        <w:r w:rsidRPr="0077163F">
          <w:rPr>
            <w:rStyle w:val="Hyperlink"/>
            <w:noProof/>
          </w:rPr>
          <w:t>12.3</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MMT signalling messages for V3C Content</w:t>
        </w:r>
        <w:r>
          <w:rPr>
            <w:noProof/>
            <w:webHidden/>
          </w:rPr>
          <w:tab/>
        </w:r>
        <w:r>
          <w:rPr>
            <w:noProof/>
            <w:webHidden/>
          </w:rPr>
          <w:fldChar w:fldCharType="begin"/>
        </w:r>
        <w:r>
          <w:rPr>
            <w:noProof/>
            <w:webHidden/>
          </w:rPr>
          <w:instrText xml:space="preserve"> PAGEREF _Toc191564226 \h </w:instrText>
        </w:r>
        <w:r>
          <w:rPr>
            <w:noProof/>
            <w:webHidden/>
          </w:rPr>
        </w:r>
        <w:r>
          <w:rPr>
            <w:noProof/>
            <w:webHidden/>
          </w:rPr>
          <w:fldChar w:fldCharType="separate"/>
        </w:r>
        <w:r>
          <w:rPr>
            <w:noProof/>
            <w:webHidden/>
          </w:rPr>
          <w:t>72</w:t>
        </w:r>
        <w:r>
          <w:rPr>
            <w:noProof/>
            <w:webHidden/>
          </w:rPr>
          <w:fldChar w:fldCharType="end"/>
        </w:r>
      </w:hyperlink>
    </w:p>
    <w:p w14:paraId="196FEBC1" w14:textId="6976E39A"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227" w:history="1">
        <w:r w:rsidRPr="0077163F">
          <w:rPr>
            <w:rStyle w:val="Hyperlink"/>
            <w:noProof/>
          </w:rPr>
          <w:t>12.3.1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General</w:t>
        </w:r>
        <w:r>
          <w:rPr>
            <w:noProof/>
            <w:webHidden/>
          </w:rPr>
          <w:tab/>
        </w:r>
        <w:r>
          <w:rPr>
            <w:noProof/>
            <w:webHidden/>
          </w:rPr>
          <w:fldChar w:fldCharType="begin"/>
        </w:r>
        <w:r>
          <w:rPr>
            <w:noProof/>
            <w:webHidden/>
          </w:rPr>
          <w:instrText xml:space="preserve"> PAGEREF _Toc191564227 \h </w:instrText>
        </w:r>
        <w:r>
          <w:rPr>
            <w:noProof/>
            <w:webHidden/>
          </w:rPr>
        </w:r>
        <w:r>
          <w:rPr>
            <w:noProof/>
            <w:webHidden/>
          </w:rPr>
          <w:fldChar w:fldCharType="separate"/>
        </w:r>
        <w:r>
          <w:rPr>
            <w:noProof/>
            <w:webHidden/>
          </w:rPr>
          <w:t>72</w:t>
        </w:r>
        <w:r>
          <w:rPr>
            <w:noProof/>
            <w:webHidden/>
          </w:rPr>
          <w:fldChar w:fldCharType="end"/>
        </w:r>
      </w:hyperlink>
    </w:p>
    <w:p w14:paraId="75B4149D" w14:textId="1E5D1970"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228" w:history="1">
        <w:r w:rsidRPr="0077163F">
          <w:rPr>
            <w:rStyle w:val="Hyperlink"/>
            <w:noProof/>
          </w:rPr>
          <w:t>12.3.2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V3C Asset Group message</w:t>
        </w:r>
        <w:r>
          <w:rPr>
            <w:noProof/>
            <w:webHidden/>
          </w:rPr>
          <w:tab/>
        </w:r>
        <w:r>
          <w:rPr>
            <w:noProof/>
            <w:webHidden/>
          </w:rPr>
          <w:fldChar w:fldCharType="begin"/>
        </w:r>
        <w:r>
          <w:rPr>
            <w:noProof/>
            <w:webHidden/>
          </w:rPr>
          <w:instrText xml:space="preserve"> PAGEREF _Toc191564228 \h </w:instrText>
        </w:r>
        <w:r>
          <w:rPr>
            <w:noProof/>
            <w:webHidden/>
          </w:rPr>
        </w:r>
        <w:r>
          <w:rPr>
            <w:noProof/>
            <w:webHidden/>
          </w:rPr>
          <w:fldChar w:fldCharType="separate"/>
        </w:r>
        <w:r>
          <w:rPr>
            <w:noProof/>
            <w:webHidden/>
          </w:rPr>
          <w:t>72</w:t>
        </w:r>
        <w:r>
          <w:rPr>
            <w:noProof/>
            <w:webHidden/>
          </w:rPr>
          <w:fldChar w:fldCharType="end"/>
        </w:r>
      </w:hyperlink>
    </w:p>
    <w:p w14:paraId="1887D282" w14:textId="49BFF87D"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229" w:history="1">
        <w:r w:rsidRPr="0077163F">
          <w:rPr>
            <w:rStyle w:val="Hyperlink"/>
            <w:noProof/>
          </w:rPr>
          <w:t>12.3.3</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V3C Selection message</w:t>
        </w:r>
        <w:r>
          <w:rPr>
            <w:noProof/>
            <w:webHidden/>
          </w:rPr>
          <w:tab/>
        </w:r>
        <w:r>
          <w:rPr>
            <w:noProof/>
            <w:webHidden/>
          </w:rPr>
          <w:fldChar w:fldCharType="begin"/>
        </w:r>
        <w:r>
          <w:rPr>
            <w:noProof/>
            <w:webHidden/>
          </w:rPr>
          <w:instrText xml:space="preserve"> PAGEREF _Toc191564229 \h </w:instrText>
        </w:r>
        <w:r>
          <w:rPr>
            <w:noProof/>
            <w:webHidden/>
          </w:rPr>
        </w:r>
        <w:r>
          <w:rPr>
            <w:noProof/>
            <w:webHidden/>
          </w:rPr>
          <w:fldChar w:fldCharType="separate"/>
        </w:r>
        <w:r>
          <w:rPr>
            <w:noProof/>
            <w:webHidden/>
          </w:rPr>
          <w:t>73</w:t>
        </w:r>
        <w:r>
          <w:rPr>
            <w:noProof/>
            <w:webHidden/>
          </w:rPr>
          <w:fldChar w:fldCharType="end"/>
        </w:r>
      </w:hyperlink>
    </w:p>
    <w:p w14:paraId="2DA3884A" w14:textId="7C078D31" w:rsidR="00C1232F" w:rsidRDefault="00C1232F">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230" w:history="1">
        <w:r w:rsidRPr="0077163F">
          <w:rPr>
            <w:rStyle w:val="Hyperlink"/>
            <w:noProof/>
          </w:rPr>
          <w:t>12.3.4</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V3C View Change Feedback message</w:t>
        </w:r>
        <w:r>
          <w:rPr>
            <w:noProof/>
            <w:webHidden/>
          </w:rPr>
          <w:tab/>
        </w:r>
        <w:r>
          <w:rPr>
            <w:noProof/>
            <w:webHidden/>
          </w:rPr>
          <w:fldChar w:fldCharType="begin"/>
        </w:r>
        <w:r>
          <w:rPr>
            <w:noProof/>
            <w:webHidden/>
          </w:rPr>
          <w:instrText xml:space="preserve"> PAGEREF _Toc191564230 \h </w:instrText>
        </w:r>
        <w:r>
          <w:rPr>
            <w:noProof/>
            <w:webHidden/>
          </w:rPr>
        </w:r>
        <w:r>
          <w:rPr>
            <w:noProof/>
            <w:webHidden/>
          </w:rPr>
          <w:fldChar w:fldCharType="separate"/>
        </w:r>
        <w:r>
          <w:rPr>
            <w:noProof/>
            <w:webHidden/>
          </w:rPr>
          <w:t>75</w:t>
        </w:r>
        <w:r>
          <w:rPr>
            <w:noProof/>
            <w:webHidden/>
          </w:rPr>
          <w:fldChar w:fldCharType="end"/>
        </w:r>
      </w:hyperlink>
    </w:p>
    <w:p w14:paraId="75B04829" w14:textId="35AD13DE"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31" w:history="1">
        <w:r w:rsidRPr="0077163F">
          <w:rPr>
            <w:rStyle w:val="Hyperlink"/>
            <w:noProof/>
          </w:rPr>
          <w:t>Annex A (normative)  File format toolsets and brands</w:t>
        </w:r>
        <w:r>
          <w:rPr>
            <w:noProof/>
            <w:webHidden/>
          </w:rPr>
          <w:tab/>
        </w:r>
        <w:r>
          <w:rPr>
            <w:noProof/>
            <w:webHidden/>
          </w:rPr>
          <w:fldChar w:fldCharType="begin"/>
        </w:r>
        <w:r>
          <w:rPr>
            <w:noProof/>
            <w:webHidden/>
          </w:rPr>
          <w:instrText xml:space="preserve"> PAGEREF _Toc191564231 \h </w:instrText>
        </w:r>
        <w:r>
          <w:rPr>
            <w:noProof/>
            <w:webHidden/>
          </w:rPr>
        </w:r>
        <w:r>
          <w:rPr>
            <w:noProof/>
            <w:webHidden/>
          </w:rPr>
          <w:fldChar w:fldCharType="separate"/>
        </w:r>
        <w:r>
          <w:rPr>
            <w:noProof/>
            <w:webHidden/>
          </w:rPr>
          <w:t>77</w:t>
        </w:r>
        <w:r>
          <w:rPr>
            <w:noProof/>
            <w:webHidden/>
          </w:rPr>
          <w:fldChar w:fldCharType="end"/>
        </w:r>
      </w:hyperlink>
    </w:p>
    <w:p w14:paraId="06CD3F77" w14:textId="5E2129B3"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32" w:history="1">
        <w:r w:rsidRPr="0077163F">
          <w:rPr>
            <w:rStyle w:val="Hyperlink"/>
            <w:noProof/>
          </w:rPr>
          <w:t>A.1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General</w:t>
        </w:r>
        <w:r>
          <w:rPr>
            <w:noProof/>
            <w:webHidden/>
          </w:rPr>
          <w:tab/>
        </w:r>
        <w:r>
          <w:rPr>
            <w:noProof/>
            <w:webHidden/>
          </w:rPr>
          <w:fldChar w:fldCharType="begin"/>
        </w:r>
        <w:r>
          <w:rPr>
            <w:noProof/>
            <w:webHidden/>
          </w:rPr>
          <w:instrText xml:space="preserve"> PAGEREF _Toc191564232 \h </w:instrText>
        </w:r>
        <w:r>
          <w:rPr>
            <w:noProof/>
            <w:webHidden/>
          </w:rPr>
        </w:r>
        <w:r>
          <w:rPr>
            <w:noProof/>
            <w:webHidden/>
          </w:rPr>
          <w:fldChar w:fldCharType="separate"/>
        </w:r>
        <w:r>
          <w:rPr>
            <w:noProof/>
            <w:webHidden/>
          </w:rPr>
          <w:t>77</w:t>
        </w:r>
        <w:r>
          <w:rPr>
            <w:noProof/>
            <w:webHidden/>
          </w:rPr>
          <w:fldChar w:fldCharType="end"/>
        </w:r>
      </w:hyperlink>
    </w:p>
    <w:p w14:paraId="0B08615F" w14:textId="37AEEE79"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33" w:history="1">
        <w:r w:rsidRPr="0077163F">
          <w:rPr>
            <w:rStyle w:val="Hyperlink"/>
            <w:noProof/>
          </w:rPr>
          <w:t>A.2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Single-track encapsulation of V3C data</w:t>
        </w:r>
        <w:r>
          <w:rPr>
            <w:noProof/>
            <w:webHidden/>
          </w:rPr>
          <w:tab/>
        </w:r>
        <w:r>
          <w:rPr>
            <w:noProof/>
            <w:webHidden/>
          </w:rPr>
          <w:fldChar w:fldCharType="begin"/>
        </w:r>
        <w:r>
          <w:rPr>
            <w:noProof/>
            <w:webHidden/>
          </w:rPr>
          <w:instrText xml:space="preserve"> PAGEREF _Toc191564233 \h </w:instrText>
        </w:r>
        <w:r>
          <w:rPr>
            <w:noProof/>
            <w:webHidden/>
          </w:rPr>
        </w:r>
        <w:r>
          <w:rPr>
            <w:noProof/>
            <w:webHidden/>
          </w:rPr>
          <w:fldChar w:fldCharType="separate"/>
        </w:r>
        <w:r>
          <w:rPr>
            <w:noProof/>
            <w:webHidden/>
          </w:rPr>
          <w:t>77</w:t>
        </w:r>
        <w:r>
          <w:rPr>
            <w:noProof/>
            <w:webHidden/>
          </w:rPr>
          <w:fldChar w:fldCharType="end"/>
        </w:r>
      </w:hyperlink>
    </w:p>
    <w:p w14:paraId="5B8C2245" w14:textId="7452D265"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34" w:history="1">
        <w:r w:rsidRPr="0077163F">
          <w:rPr>
            <w:rStyle w:val="Hyperlink"/>
            <w:noProof/>
          </w:rPr>
          <w:t>A.3</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Multi-track encapsulation of V3C data</w:t>
        </w:r>
        <w:r>
          <w:rPr>
            <w:noProof/>
            <w:webHidden/>
          </w:rPr>
          <w:tab/>
        </w:r>
        <w:r>
          <w:rPr>
            <w:noProof/>
            <w:webHidden/>
          </w:rPr>
          <w:fldChar w:fldCharType="begin"/>
        </w:r>
        <w:r>
          <w:rPr>
            <w:noProof/>
            <w:webHidden/>
          </w:rPr>
          <w:instrText xml:space="preserve"> PAGEREF _Toc191564234 \h </w:instrText>
        </w:r>
        <w:r>
          <w:rPr>
            <w:noProof/>
            <w:webHidden/>
          </w:rPr>
        </w:r>
        <w:r>
          <w:rPr>
            <w:noProof/>
            <w:webHidden/>
          </w:rPr>
          <w:fldChar w:fldCharType="separate"/>
        </w:r>
        <w:r>
          <w:rPr>
            <w:noProof/>
            <w:webHidden/>
          </w:rPr>
          <w:t>77</w:t>
        </w:r>
        <w:r>
          <w:rPr>
            <w:noProof/>
            <w:webHidden/>
          </w:rPr>
          <w:fldChar w:fldCharType="end"/>
        </w:r>
      </w:hyperlink>
    </w:p>
    <w:p w14:paraId="2A0BAA14" w14:textId="39D00248"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35" w:history="1">
        <w:r w:rsidRPr="0077163F">
          <w:rPr>
            <w:rStyle w:val="Hyperlink"/>
            <w:noProof/>
          </w:rPr>
          <w:t>A.3.1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Requirements on files</w:t>
        </w:r>
        <w:r>
          <w:rPr>
            <w:noProof/>
            <w:webHidden/>
          </w:rPr>
          <w:tab/>
        </w:r>
        <w:r>
          <w:rPr>
            <w:noProof/>
            <w:webHidden/>
          </w:rPr>
          <w:fldChar w:fldCharType="begin"/>
        </w:r>
        <w:r>
          <w:rPr>
            <w:noProof/>
            <w:webHidden/>
          </w:rPr>
          <w:instrText xml:space="preserve"> PAGEREF _Toc191564235 \h </w:instrText>
        </w:r>
        <w:r>
          <w:rPr>
            <w:noProof/>
            <w:webHidden/>
          </w:rPr>
        </w:r>
        <w:r>
          <w:rPr>
            <w:noProof/>
            <w:webHidden/>
          </w:rPr>
          <w:fldChar w:fldCharType="separate"/>
        </w:r>
        <w:r>
          <w:rPr>
            <w:noProof/>
            <w:webHidden/>
          </w:rPr>
          <w:t>77</w:t>
        </w:r>
        <w:r>
          <w:rPr>
            <w:noProof/>
            <w:webHidden/>
          </w:rPr>
          <w:fldChar w:fldCharType="end"/>
        </w:r>
      </w:hyperlink>
    </w:p>
    <w:p w14:paraId="1C888228" w14:textId="3DCDF7D0"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36" w:history="1">
        <w:r w:rsidRPr="0077163F">
          <w:rPr>
            <w:rStyle w:val="Hyperlink"/>
            <w:noProof/>
          </w:rPr>
          <w:t>A.3.2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Requirements on readers</w:t>
        </w:r>
        <w:r>
          <w:rPr>
            <w:noProof/>
            <w:webHidden/>
          </w:rPr>
          <w:tab/>
        </w:r>
        <w:r>
          <w:rPr>
            <w:noProof/>
            <w:webHidden/>
          </w:rPr>
          <w:fldChar w:fldCharType="begin"/>
        </w:r>
        <w:r>
          <w:rPr>
            <w:noProof/>
            <w:webHidden/>
          </w:rPr>
          <w:instrText xml:space="preserve"> PAGEREF _Toc191564236 \h </w:instrText>
        </w:r>
        <w:r>
          <w:rPr>
            <w:noProof/>
            <w:webHidden/>
          </w:rPr>
        </w:r>
        <w:r>
          <w:rPr>
            <w:noProof/>
            <w:webHidden/>
          </w:rPr>
          <w:fldChar w:fldCharType="separate"/>
        </w:r>
        <w:r>
          <w:rPr>
            <w:noProof/>
            <w:webHidden/>
          </w:rPr>
          <w:t>78</w:t>
        </w:r>
        <w:r>
          <w:rPr>
            <w:noProof/>
            <w:webHidden/>
          </w:rPr>
          <w:fldChar w:fldCharType="end"/>
        </w:r>
      </w:hyperlink>
    </w:p>
    <w:p w14:paraId="3BF5F78C" w14:textId="650D894B"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37" w:history="1">
        <w:r w:rsidRPr="0077163F">
          <w:rPr>
            <w:rStyle w:val="Hyperlink"/>
            <w:noProof/>
          </w:rPr>
          <w:t>A.4</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Encapsulation of non-timed V3C data</w:t>
        </w:r>
        <w:r>
          <w:rPr>
            <w:noProof/>
            <w:webHidden/>
          </w:rPr>
          <w:tab/>
        </w:r>
        <w:r>
          <w:rPr>
            <w:noProof/>
            <w:webHidden/>
          </w:rPr>
          <w:fldChar w:fldCharType="begin"/>
        </w:r>
        <w:r>
          <w:rPr>
            <w:noProof/>
            <w:webHidden/>
          </w:rPr>
          <w:instrText xml:space="preserve"> PAGEREF _Toc191564237 \h </w:instrText>
        </w:r>
        <w:r>
          <w:rPr>
            <w:noProof/>
            <w:webHidden/>
          </w:rPr>
        </w:r>
        <w:r>
          <w:rPr>
            <w:noProof/>
            <w:webHidden/>
          </w:rPr>
          <w:fldChar w:fldCharType="separate"/>
        </w:r>
        <w:r>
          <w:rPr>
            <w:noProof/>
            <w:webHidden/>
          </w:rPr>
          <w:t>81</w:t>
        </w:r>
        <w:r>
          <w:rPr>
            <w:noProof/>
            <w:webHidden/>
          </w:rPr>
          <w:fldChar w:fldCharType="end"/>
        </w:r>
      </w:hyperlink>
    </w:p>
    <w:p w14:paraId="6626867B" w14:textId="2A05DDDB"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38" w:history="1">
        <w:r w:rsidRPr="0077163F">
          <w:rPr>
            <w:rStyle w:val="Hyperlink"/>
            <w:noProof/>
          </w:rPr>
          <w:t>A.4.1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Requirements on files</w:t>
        </w:r>
        <w:r>
          <w:rPr>
            <w:noProof/>
            <w:webHidden/>
          </w:rPr>
          <w:tab/>
        </w:r>
        <w:r>
          <w:rPr>
            <w:noProof/>
            <w:webHidden/>
          </w:rPr>
          <w:fldChar w:fldCharType="begin"/>
        </w:r>
        <w:r>
          <w:rPr>
            <w:noProof/>
            <w:webHidden/>
          </w:rPr>
          <w:instrText xml:space="preserve"> PAGEREF _Toc191564238 \h </w:instrText>
        </w:r>
        <w:r>
          <w:rPr>
            <w:noProof/>
            <w:webHidden/>
          </w:rPr>
        </w:r>
        <w:r>
          <w:rPr>
            <w:noProof/>
            <w:webHidden/>
          </w:rPr>
          <w:fldChar w:fldCharType="separate"/>
        </w:r>
        <w:r>
          <w:rPr>
            <w:noProof/>
            <w:webHidden/>
          </w:rPr>
          <w:t>81</w:t>
        </w:r>
        <w:r>
          <w:rPr>
            <w:noProof/>
            <w:webHidden/>
          </w:rPr>
          <w:fldChar w:fldCharType="end"/>
        </w:r>
      </w:hyperlink>
    </w:p>
    <w:p w14:paraId="6F02079B" w14:textId="0CF41657"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39" w:history="1">
        <w:r w:rsidRPr="0077163F">
          <w:rPr>
            <w:rStyle w:val="Hyperlink"/>
            <w:noProof/>
          </w:rPr>
          <w:t>A.4.2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Requirements on readers</w:t>
        </w:r>
        <w:r>
          <w:rPr>
            <w:noProof/>
            <w:webHidden/>
          </w:rPr>
          <w:tab/>
        </w:r>
        <w:r>
          <w:rPr>
            <w:noProof/>
            <w:webHidden/>
          </w:rPr>
          <w:fldChar w:fldCharType="begin"/>
        </w:r>
        <w:r>
          <w:rPr>
            <w:noProof/>
            <w:webHidden/>
          </w:rPr>
          <w:instrText xml:space="preserve"> PAGEREF _Toc191564239 \h </w:instrText>
        </w:r>
        <w:r>
          <w:rPr>
            <w:noProof/>
            <w:webHidden/>
          </w:rPr>
        </w:r>
        <w:r>
          <w:rPr>
            <w:noProof/>
            <w:webHidden/>
          </w:rPr>
          <w:fldChar w:fldCharType="separate"/>
        </w:r>
        <w:r>
          <w:rPr>
            <w:noProof/>
            <w:webHidden/>
          </w:rPr>
          <w:t>81</w:t>
        </w:r>
        <w:r>
          <w:rPr>
            <w:noProof/>
            <w:webHidden/>
          </w:rPr>
          <w:fldChar w:fldCharType="end"/>
        </w:r>
      </w:hyperlink>
    </w:p>
    <w:p w14:paraId="3BEAA6DE" w14:textId="4732A943"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40" w:history="1">
        <w:r w:rsidRPr="0077163F">
          <w:rPr>
            <w:rStyle w:val="Hyperlink"/>
            <w:noProof/>
          </w:rPr>
          <w:t>Annex B (normative)  V3C DASH schema</w:t>
        </w:r>
        <w:r>
          <w:rPr>
            <w:noProof/>
            <w:webHidden/>
          </w:rPr>
          <w:tab/>
        </w:r>
        <w:r>
          <w:rPr>
            <w:noProof/>
            <w:webHidden/>
          </w:rPr>
          <w:fldChar w:fldCharType="begin"/>
        </w:r>
        <w:r>
          <w:rPr>
            <w:noProof/>
            <w:webHidden/>
          </w:rPr>
          <w:instrText xml:space="preserve"> PAGEREF _Toc191564240 \h </w:instrText>
        </w:r>
        <w:r>
          <w:rPr>
            <w:noProof/>
            <w:webHidden/>
          </w:rPr>
        </w:r>
        <w:r>
          <w:rPr>
            <w:noProof/>
            <w:webHidden/>
          </w:rPr>
          <w:fldChar w:fldCharType="separate"/>
        </w:r>
        <w:r>
          <w:rPr>
            <w:noProof/>
            <w:webHidden/>
          </w:rPr>
          <w:t>84</w:t>
        </w:r>
        <w:r>
          <w:rPr>
            <w:noProof/>
            <w:webHidden/>
          </w:rPr>
          <w:fldChar w:fldCharType="end"/>
        </w:r>
      </w:hyperlink>
    </w:p>
    <w:p w14:paraId="34105928" w14:textId="3F54028D"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41" w:history="1">
        <w:r w:rsidRPr="0077163F">
          <w:rPr>
            <w:rStyle w:val="Hyperlink"/>
            <w:noProof/>
          </w:rPr>
          <w:t>Annex C (normative)  MIME types and sub-parameters</w:t>
        </w:r>
        <w:r>
          <w:rPr>
            <w:noProof/>
            <w:webHidden/>
          </w:rPr>
          <w:tab/>
        </w:r>
        <w:r>
          <w:rPr>
            <w:noProof/>
            <w:webHidden/>
          </w:rPr>
          <w:fldChar w:fldCharType="begin"/>
        </w:r>
        <w:r>
          <w:rPr>
            <w:noProof/>
            <w:webHidden/>
          </w:rPr>
          <w:instrText xml:space="preserve"> PAGEREF _Toc191564241 \h </w:instrText>
        </w:r>
        <w:r>
          <w:rPr>
            <w:noProof/>
            <w:webHidden/>
          </w:rPr>
        </w:r>
        <w:r>
          <w:rPr>
            <w:noProof/>
            <w:webHidden/>
          </w:rPr>
          <w:fldChar w:fldCharType="separate"/>
        </w:r>
        <w:r>
          <w:rPr>
            <w:noProof/>
            <w:webHidden/>
          </w:rPr>
          <w:t>87</w:t>
        </w:r>
        <w:r>
          <w:rPr>
            <w:noProof/>
            <w:webHidden/>
          </w:rPr>
          <w:fldChar w:fldCharType="end"/>
        </w:r>
      </w:hyperlink>
    </w:p>
    <w:p w14:paraId="72392A72" w14:textId="5B9115A1"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42" w:history="1">
        <w:r w:rsidRPr="0077163F">
          <w:rPr>
            <w:rStyle w:val="Hyperlink"/>
            <w:noProof/>
          </w:rPr>
          <w:t>C.1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MIME types and sub-types</w:t>
        </w:r>
        <w:r>
          <w:rPr>
            <w:noProof/>
            <w:webHidden/>
          </w:rPr>
          <w:tab/>
        </w:r>
        <w:r>
          <w:rPr>
            <w:noProof/>
            <w:webHidden/>
          </w:rPr>
          <w:fldChar w:fldCharType="begin"/>
        </w:r>
        <w:r>
          <w:rPr>
            <w:noProof/>
            <w:webHidden/>
          </w:rPr>
          <w:instrText xml:space="preserve"> PAGEREF _Toc191564242 \h </w:instrText>
        </w:r>
        <w:r>
          <w:rPr>
            <w:noProof/>
            <w:webHidden/>
          </w:rPr>
        </w:r>
        <w:r>
          <w:rPr>
            <w:noProof/>
            <w:webHidden/>
          </w:rPr>
          <w:fldChar w:fldCharType="separate"/>
        </w:r>
        <w:r>
          <w:rPr>
            <w:noProof/>
            <w:webHidden/>
          </w:rPr>
          <w:t>87</w:t>
        </w:r>
        <w:r>
          <w:rPr>
            <w:noProof/>
            <w:webHidden/>
          </w:rPr>
          <w:fldChar w:fldCharType="end"/>
        </w:r>
      </w:hyperlink>
    </w:p>
    <w:p w14:paraId="161E4C3B" w14:textId="1D3D8CCD"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43" w:history="1">
        <w:r w:rsidRPr="0077163F">
          <w:rPr>
            <w:rStyle w:val="Hyperlink"/>
            <w:noProof/>
          </w:rPr>
          <w:t>C.2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Sub-parameters for ‘codecs’ parameter</w:t>
        </w:r>
        <w:r>
          <w:rPr>
            <w:noProof/>
            <w:webHidden/>
          </w:rPr>
          <w:tab/>
        </w:r>
        <w:r>
          <w:rPr>
            <w:noProof/>
            <w:webHidden/>
          </w:rPr>
          <w:fldChar w:fldCharType="begin"/>
        </w:r>
        <w:r>
          <w:rPr>
            <w:noProof/>
            <w:webHidden/>
          </w:rPr>
          <w:instrText xml:space="preserve"> PAGEREF _Toc191564243 \h </w:instrText>
        </w:r>
        <w:r>
          <w:rPr>
            <w:noProof/>
            <w:webHidden/>
          </w:rPr>
        </w:r>
        <w:r>
          <w:rPr>
            <w:noProof/>
            <w:webHidden/>
          </w:rPr>
          <w:fldChar w:fldCharType="separate"/>
        </w:r>
        <w:r>
          <w:rPr>
            <w:noProof/>
            <w:webHidden/>
          </w:rPr>
          <w:t>87</w:t>
        </w:r>
        <w:r>
          <w:rPr>
            <w:noProof/>
            <w:webHidden/>
          </w:rPr>
          <w:fldChar w:fldCharType="end"/>
        </w:r>
      </w:hyperlink>
    </w:p>
    <w:p w14:paraId="235F2DCE" w14:textId="5D207777"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44" w:history="1">
        <w:r w:rsidRPr="0077163F">
          <w:rPr>
            <w:rStyle w:val="Hyperlink"/>
            <w:noProof/>
          </w:rPr>
          <w:t>C.2.1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General</w:t>
        </w:r>
        <w:r>
          <w:rPr>
            <w:noProof/>
            <w:webHidden/>
          </w:rPr>
          <w:tab/>
        </w:r>
        <w:r>
          <w:rPr>
            <w:noProof/>
            <w:webHidden/>
          </w:rPr>
          <w:fldChar w:fldCharType="begin"/>
        </w:r>
        <w:r>
          <w:rPr>
            <w:noProof/>
            <w:webHidden/>
          </w:rPr>
          <w:instrText xml:space="preserve"> PAGEREF _Toc191564244 \h </w:instrText>
        </w:r>
        <w:r>
          <w:rPr>
            <w:noProof/>
            <w:webHidden/>
          </w:rPr>
        </w:r>
        <w:r>
          <w:rPr>
            <w:noProof/>
            <w:webHidden/>
          </w:rPr>
          <w:fldChar w:fldCharType="separate"/>
        </w:r>
        <w:r>
          <w:rPr>
            <w:noProof/>
            <w:webHidden/>
          </w:rPr>
          <w:t>87</w:t>
        </w:r>
        <w:r>
          <w:rPr>
            <w:noProof/>
            <w:webHidden/>
          </w:rPr>
          <w:fldChar w:fldCharType="end"/>
        </w:r>
      </w:hyperlink>
    </w:p>
    <w:p w14:paraId="156CFE6C" w14:textId="48B79EF4"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45" w:history="1">
        <w:r w:rsidRPr="0077163F">
          <w:rPr>
            <w:rStyle w:val="Hyperlink"/>
            <w:noProof/>
          </w:rPr>
          <w:t>C.2.2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V3C family</w:t>
        </w:r>
        <w:r>
          <w:rPr>
            <w:noProof/>
            <w:webHidden/>
          </w:rPr>
          <w:tab/>
        </w:r>
        <w:r>
          <w:rPr>
            <w:noProof/>
            <w:webHidden/>
          </w:rPr>
          <w:fldChar w:fldCharType="begin"/>
        </w:r>
        <w:r>
          <w:rPr>
            <w:noProof/>
            <w:webHidden/>
          </w:rPr>
          <w:instrText xml:space="preserve"> PAGEREF _Toc191564245 \h </w:instrText>
        </w:r>
        <w:r>
          <w:rPr>
            <w:noProof/>
            <w:webHidden/>
          </w:rPr>
        </w:r>
        <w:r>
          <w:rPr>
            <w:noProof/>
            <w:webHidden/>
          </w:rPr>
          <w:fldChar w:fldCharType="separate"/>
        </w:r>
        <w:r>
          <w:rPr>
            <w:noProof/>
            <w:webHidden/>
          </w:rPr>
          <w:t>87</w:t>
        </w:r>
        <w:r>
          <w:rPr>
            <w:noProof/>
            <w:webHidden/>
          </w:rPr>
          <w:fldChar w:fldCharType="end"/>
        </w:r>
      </w:hyperlink>
    </w:p>
    <w:p w14:paraId="11692CC2" w14:textId="154E5F17"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46" w:history="1">
        <w:r w:rsidRPr="0077163F">
          <w:rPr>
            <w:rStyle w:val="Hyperlink"/>
            <w:noProof/>
          </w:rPr>
          <w:t>Annex D (informative)  DASH MPD examples</w:t>
        </w:r>
        <w:r>
          <w:rPr>
            <w:noProof/>
            <w:webHidden/>
          </w:rPr>
          <w:tab/>
        </w:r>
        <w:r>
          <w:rPr>
            <w:noProof/>
            <w:webHidden/>
          </w:rPr>
          <w:fldChar w:fldCharType="begin"/>
        </w:r>
        <w:r>
          <w:rPr>
            <w:noProof/>
            <w:webHidden/>
          </w:rPr>
          <w:instrText xml:space="preserve"> PAGEREF _Toc191564246 \h </w:instrText>
        </w:r>
        <w:r>
          <w:rPr>
            <w:noProof/>
            <w:webHidden/>
          </w:rPr>
        </w:r>
        <w:r>
          <w:rPr>
            <w:noProof/>
            <w:webHidden/>
          </w:rPr>
          <w:fldChar w:fldCharType="separate"/>
        </w:r>
        <w:r>
          <w:rPr>
            <w:noProof/>
            <w:webHidden/>
          </w:rPr>
          <w:t>88</w:t>
        </w:r>
        <w:r>
          <w:rPr>
            <w:noProof/>
            <w:webHidden/>
          </w:rPr>
          <w:fldChar w:fldCharType="end"/>
        </w:r>
      </w:hyperlink>
    </w:p>
    <w:p w14:paraId="0AE6D8CF" w14:textId="77A7A544"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47" w:history="1">
        <w:r w:rsidRPr="0077163F">
          <w:rPr>
            <w:rStyle w:val="Hyperlink"/>
            <w:noProof/>
          </w:rPr>
          <w:t>D.1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Single track example</w:t>
        </w:r>
        <w:r>
          <w:rPr>
            <w:noProof/>
            <w:webHidden/>
          </w:rPr>
          <w:tab/>
        </w:r>
        <w:r>
          <w:rPr>
            <w:noProof/>
            <w:webHidden/>
          </w:rPr>
          <w:fldChar w:fldCharType="begin"/>
        </w:r>
        <w:r>
          <w:rPr>
            <w:noProof/>
            <w:webHidden/>
          </w:rPr>
          <w:instrText xml:space="preserve"> PAGEREF _Toc191564247 \h </w:instrText>
        </w:r>
        <w:r>
          <w:rPr>
            <w:noProof/>
            <w:webHidden/>
          </w:rPr>
        </w:r>
        <w:r>
          <w:rPr>
            <w:noProof/>
            <w:webHidden/>
          </w:rPr>
          <w:fldChar w:fldCharType="separate"/>
        </w:r>
        <w:r>
          <w:rPr>
            <w:noProof/>
            <w:webHidden/>
          </w:rPr>
          <w:t>88</w:t>
        </w:r>
        <w:r>
          <w:rPr>
            <w:noProof/>
            <w:webHidden/>
          </w:rPr>
          <w:fldChar w:fldCharType="end"/>
        </w:r>
      </w:hyperlink>
    </w:p>
    <w:p w14:paraId="551837DE" w14:textId="7086BFD3"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48" w:history="1">
        <w:r w:rsidRPr="0077163F">
          <w:rPr>
            <w:rStyle w:val="Hyperlink"/>
            <w:noProof/>
          </w:rPr>
          <w:t>D.2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Multi-track example (using Preselection element)</w:t>
        </w:r>
        <w:r>
          <w:rPr>
            <w:noProof/>
            <w:webHidden/>
          </w:rPr>
          <w:tab/>
        </w:r>
        <w:r>
          <w:rPr>
            <w:noProof/>
            <w:webHidden/>
          </w:rPr>
          <w:fldChar w:fldCharType="begin"/>
        </w:r>
        <w:r>
          <w:rPr>
            <w:noProof/>
            <w:webHidden/>
          </w:rPr>
          <w:instrText xml:space="preserve"> PAGEREF _Toc191564248 \h </w:instrText>
        </w:r>
        <w:r>
          <w:rPr>
            <w:noProof/>
            <w:webHidden/>
          </w:rPr>
        </w:r>
        <w:r>
          <w:rPr>
            <w:noProof/>
            <w:webHidden/>
          </w:rPr>
          <w:fldChar w:fldCharType="separate"/>
        </w:r>
        <w:r>
          <w:rPr>
            <w:noProof/>
            <w:webHidden/>
          </w:rPr>
          <w:t>89</w:t>
        </w:r>
        <w:r>
          <w:rPr>
            <w:noProof/>
            <w:webHidden/>
          </w:rPr>
          <w:fldChar w:fldCharType="end"/>
        </w:r>
      </w:hyperlink>
    </w:p>
    <w:p w14:paraId="1D24221B" w14:textId="2F59DE58"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49" w:history="1">
        <w:r w:rsidRPr="0077163F">
          <w:rPr>
            <w:rStyle w:val="Hyperlink"/>
            <w:noProof/>
          </w:rPr>
          <w:t>D.3</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Multi-track example (using preselection descriptor)</w:t>
        </w:r>
        <w:r>
          <w:rPr>
            <w:noProof/>
            <w:webHidden/>
          </w:rPr>
          <w:tab/>
        </w:r>
        <w:r>
          <w:rPr>
            <w:noProof/>
            <w:webHidden/>
          </w:rPr>
          <w:fldChar w:fldCharType="begin"/>
        </w:r>
        <w:r>
          <w:rPr>
            <w:noProof/>
            <w:webHidden/>
          </w:rPr>
          <w:instrText xml:space="preserve"> PAGEREF _Toc191564249 \h </w:instrText>
        </w:r>
        <w:r>
          <w:rPr>
            <w:noProof/>
            <w:webHidden/>
          </w:rPr>
        </w:r>
        <w:r>
          <w:rPr>
            <w:noProof/>
            <w:webHidden/>
          </w:rPr>
          <w:fldChar w:fldCharType="separate"/>
        </w:r>
        <w:r>
          <w:rPr>
            <w:noProof/>
            <w:webHidden/>
          </w:rPr>
          <w:t>95</w:t>
        </w:r>
        <w:r>
          <w:rPr>
            <w:noProof/>
            <w:webHidden/>
          </w:rPr>
          <w:fldChar w:fldCharType="end"/>
        </w:r>
      </w:hyperlink>
    </w:p>
    <w:p w14:paraId="0E3D3336" w14:textId="06D5A155"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50" w:history="1">
        <w:r w:rsidRPr="0077163F">
          <w:rPr>
            <w:rStyle w:val="Hyperlink"/>
            <w:noProof/>
          </w:rPr>
          <w:t>D.4</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Multi-track example with multiple atlas tile tracks</w:t>
        </w:r>
        <w:r>
          <w:rPr>
            <w:noProof/>
            <w:webHidden/>
          </w:rPr>
          <w:tab/>
        </w:r>
        <w:r>
          <w:rPr>
            <w:noProof/>
            <w:webHidden/>
          </w:rPr>
          <w:fldChar w:fldCharType="begin"/>
        </w:r>
        <w:r>
          <w:rPr>
            <w:noProof/>
            <w:webHidden/>
          </w:rPr>
          <w:instrText xml:space="preserve"> PAGEREF _Toc191564250 \h </w:instrText>
        </w:r>
        <w:r>
          <w:rPr>
            <w:noProof/>
            <w:webHidden/>
          </w:rPr>
        </w:r>
        <w:r>
          <w:rPr>
            <w:noProof/>
            <w:webHidden/>
          </w:rPr>
          <w:fldChar w:fldCharType="separate"/>
        </w:r>
        <w:r>
          <w:rPr>
            <w:noProof/>
            <w:webHidden/>
          </w:rPr>
          <w:t>97</w:t>
        </w:r>
        <w:r>
          <w:rPr>
            <w:noProof/>
            <w:webHidden/>
          </w:rPr>
          <w:fldChar w:fldCharType="end"/>
        </w:r>
      </w:hyperlink>
    </w:p>
    <w:p w14:paraId="5CE26A71" w14:textId="2125D4DB"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51" w:history="1">
        <w:r w:rsidRPr="0077163F">
          <w:rPr>
            <w:rStyle w:val="Hyperlink"/>
            <w:noProof/>
          </w:rPr>
          <w:t>D.5</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Multi-track example with multiple atlas tile tracks and volumetric metadata</w:t>
        </w:r>
        <w:r>
          <w:rPr>
            <w:noProof/>
            <w:webHidden/>
          </w:rPr>
          <w:tab/>
        </w:r>
        <w:r>
          <w:rPr>
            <w:noProof/>
            <w:webHidden/>
          </w:rPr>
          <w:fldChar w:fldCharType="begin"/>
        </w:r>
        <w:r>
          <w:rPr>
            <w:noProof/>
            <w:webHidden/>
          </w:rPr>
          <w:instrText xml:space="preserve"> PAGEREF _Toc191564251 \h </w:instrText>
        </w:r>
        <w:r>
          <w:rPr>
            <w:noProof/>
            <w:webHidden/>
          </w:rPr>
        </w:r>
        <w:r>
          <w:rPr>
            <w:noProof/>
            <w:webHidden/>
          </w:rPr>
          <w:fldChar w:fldCharType="separate"/>
        </w:r>
        <w:r>
          <w:rPr>
            <w:noProof/>
            <w:webHidden/>
          </w:rPr>
          <w:t>101</w:t>
        </w:r>
        <w:r>
          <w:rPr>
            <w:noProof/>
            <w:webHidden/>
          </w:rPr>
          <w:fldChar w:fldCharType="end"/>
        </w:r>
      </w:hyperlink>
    </w:p>
    <w:p w14:paraId="751A6A5B" w14:textId="5D108D70"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52" w:history="1">
        <w:r w:rsidRPr="0077163F">
          <w:rPr>
            <w:rStyle w:val="Hyperlink"/>
            <w:noProof/>
          </w:rPr>
          <w:t>D.6</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Alternative V3C content example</w:t>
        </w:r>
        <w:r>
          <w:rPr>
            <w:noProof/>
            <w:webHidden/>
          </w:rPr>
          <w:tab/>
        </w:r>
        <w:r>
          <w:rPr>
            <w:noProof/>
            <w:webHidden/>
          </w:rPr>
          <w:fldChar w:fldCharType="begin"/>
        </w:r>
        <w:r>
          <w:rPr>
            <w:noProof/>
            <w:webHidden/>
          </w:rPr>
          <w:instrText xml:space="preserve"> PAGEREF _Toc191564252 \h </w:instrText>
        </w:r>
        <w:r>
          <w:rPr>
            <w:noProof/>
            <w:webHidden/>
          </w:rPr>
        </w:r>
        <w:r>
          <w:rPr>
            <w:noProof/>
            <w:webHidden/>
          </w:rPr>
          <w:fldChar w:fldCharType="separate"/>
        </w:r>
        <w:r>
          <w:rPr>
            <w:noProof/>
            <w:webHidden/>
          </w:rPr>
          <w:t>104</w:t>
        </w:r>
        <w:r>
          <w:rPr>
            <w:noProof/>
            <w:webHidden/>
          </w:rPr>
          <w:fldChar w:fldCharType="end"/>
        </w:r>
      </w:hyperlink>
    </w:p>
    <w:p w14:paraId="116F2830" w14:textId="397A1155"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53" w:history="1">
        <w:r w:rsidRPr="0077163F">
          <w:rPr>
            <w:rStyle w:val="Hyperlink"/>
            <w:noProof/>
          </w:rPr>
          <w:t>Annex E (informative)  Partial access utilizing V3C volumetric annotation SEI message family</w:t>
        </w:r>
        <w:r>
          <w:rPr>
            <w:noProof/>
            <w:webHidden/>
          </w:rPr>
          <w:tab/>
        </w:r>
        <w:r>
          <w:rPr>
            <w:noProof/>
            <w:webHidden/>
          </w:rPr>
          <w:fldChar w:fldCharType="begin"/>
        </w:r>
        <w:r>
          <w:rPr>
            <w:noProof/>
            <w:webHidden/>
          </w:rPr>
          <w:instrText xml:space="preserve"> PAGEREF _Toc191564253 \h </w:instrText>
        </w:r>
        <w:r>
          <w:rPr>
            <w:noProof/>
            <w:webHidden/>
          </w:rPr>
        </w:r>
        <w:r>
          <w:rPr>
            <w:noProof/>
            <w:webHidden/>
          </w:rPr>
          <w:fldChar w:fldCharType="separate"/>
        </w:r>
        <w:r>
          <w:rPr>
            <w:noProof/>
            <w:webHidden/>
          </w:rPr>
          <w:t>110</w:t>
        </w:r>
        <w:r>
          <w:rPr>
            <w:noProof/>
            <w:webHidden/>
          </w:rPr>
          <w:fldChar w:fldCharType="end"/>
        </w:r>
      </w:hyperlink>
    </w:p>
    <w:p w14:paraId="706567F7" w14:textId="7AC7D18D"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54" w:history="1">
        <w:r w:rsidRPr="0077163F">
          <w:rPr>
            <w:rStyle w:val="Hyperlink"/>
            <w:noProof/>
          </w:rPr>
          <w:t>E.1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General</w:t>
        </w:r>
        <w:r>
          <w:rPr>
            <w:noProof/>
            <w:webHidden/>
          </w:rPr>
          <w:tab/>
        </w:r>
        <w:r>
          <w:rPr>
            <w:noProof/>
            <w:webHidden/>
          </w:rPr>
          <w:fldChar w:fldCharType="begin"/>
        </w:r>
        <w:r>
          <w:rPr>
            <w:noProof/>
            <w:webHidden/>
          </w:rPr>
          <w:instrText xml:space="preserve"> PAGEREF _Toc191564254 \h </w:instrText>
        </w:r>
        <w:r>
          <w:rPr>
            <w:noProof/>
            <w:webHidden/>
          </w:rPr>
        </w:r>
        <w:r>
          <w:rPr>
            <w:noProof/>
            <w:webHidden/>
          </w:rPr>
          <w:fldChar w:fldCharType="separate"/>
        </w:r>
        <w:r>
          <w:rPr>
            <w:noProof/>
            <w:webHidden/>
          </w:rPr>
          <w:t>110</w:t>
        </w:r>
        <w:r>
          <w:rPr>
            <w:noProof/>
            <w:webHidden/>
          </w:rPr>
          <w:fldChar w:fldCharType="end"/>
        </w:r>
      </w:hyperlink>
    </w:p>
    <w:p w14:paraId="7D526736" w14:textId="2A089280"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55" w:history="1">
        <w:r w:rsidRPr="0077163F">
          <w:rPr>
            <w:rStyle w:val="Hyperlink"/>
            <w:noProof/>
          </w:rPr>
          <w:t>E.2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Content stored in a single atlas with a single tile</w:t>
        </w:r>
        <w:r>
          <w:rPr>
            <w:noProof/>
            <w:webHidden/>
          </w:rPr>
          <w:tab/>
        </w:r>
        <w:r>
          <w:rPr>
            <w:noProof/>
            <w:webHidden/>
          </w:rPr>
          <w:fldChar w:fldCharType="begin"/>
        </w:r>
        <w:r>
          <w:rPr>
            <w:noProof/>
            <w:webHidden/>
          </w:rPr>
          <w:instrText xml:space="preserve"> PAGEREF _Toc191564255 \h </w:instrText>
        </w:r>
        <w:r>
          <w:rPr>
            <w:noProof/>
            <w:webHidden/>
          </w:rPr>
        </w:r>
        <w:r>
          <w:rPr>
            <w:noProof/>
            <w:webHidden/>
          </w:rPr>
          <w:fldChar w:fldCharType="separate"/>
        </w:r>
        <w:r>
          <w:rPr>
            <w:noProof/>
            <w:webHidden/>
          </w:rPr>
          <w:t>110</w:t>
        </w:r>
        <w:r>
          <w:rPr>
            <w:noProof/>
            <w:webHidden/>
          </w:rPr>
          <w:fldChar w:fldCharType="end"/>
        </w:r>
      </w:hyperlink>
    </w:p>
    <w:p w14:paraId="5D4E85D1" w14:textId="4D91F65D"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56" w:history="1">
        <w:r w:rsidRPr="0077163F">
          <w:rPr>
            <w:rStyle w:val="Hyperlink"/>
            <w:noProof/>
          </w:rPr>
          <w:t>E.3</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Content stored in a single atlas with multiple tiles</w:t>
        </w:r>
        <w:r>
          <w:rPr>
            <w:noProof/>
            <w:webHidden/>
          </w:rPr>
          <w:tab/>
        </w:r>
        <w:r>
          <w:rPr>
            <w:noProof/>
            <w:webHidden/>
          </w:rPr>
          <w:fldChar w:fldCharType="begin"/>
        </w:r>
        <w:r>
          <w:rPr>
            <w:noProof/>
            <w:webHidden/>
          </w:rPr>
          <w:instrText xml:space="preserve"> PAGEREF _Toc191564256 \h </w:instrText>
        </w:r>
        <w:r>
          <w:rPr>
            <w:noProof/>
            <w:webHidden/>
          </w:rPr>
        </w:r>
        <w:r>
          <w:rPr>
            <w:noProof/>
            <w:webHidden/>
          </w:rPr>
          <w:fldChar w:fldCharType="separate"/>
        </w:r>
        <w:r>
          <w:rPr>
            <w:noProof/>
            <w:webHidden/>
          </w:rPr>
          <w:t>110</w:t>
        </w:r>
        <w:r>
          <w:rPr>
            <w:noProof/>
            <w:webHidden/>
          </w:rPr>
          <w:fldChar w:fldCharType="end"/>
        </w:r>
      </w:hyperlink>
    </w:p>
    <w:p w14:paraId="28707EDD" w14:textId="40E38F49"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57" w:history="1">
        <w:r w:rsidRPr="0077163F">
          <w:rPr>
            <w:rStyle w:val="Hyperlink"/>
            <w:noProof/>
          </w:rPr>
          <w:t>E.4</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Content stored in multiple atlases</w:t>
        </w:r>
        <w:r>
          <w:rPr>
            <w:noProof/>
            <w:webHidden/>
          </w:rPr>
          <w:tab/>
        </w:r>
        <w:r>
          <w:rPr>
            <w:noProof/>
            <w:webHidden/>
          </w:rPr>
          <w:fldChar w:fldCharType="begin"/>
        </w:r>
        <w:r>
          <w:rPr>
            <w:noProof/>
            <w:webHidden/>
          </w:rPr>
          <w:instrText xml:space="preserve"> PAGEREF _Toc191564257 \h </w:instrText>
        </w:r>
        <w:r>
          <w:rPr>
            <w:noProof/>
            <w:webHidden/>
          </w:rPr>
        </w:r>
        <w:r>
          <w:rPr>
            <w:noProof/>
            <w:webHidden/>
          </w:rPr>
          <w:fldChar w:fldCharType="separate"/>
        </w:r>
        <w:r>
          <w:rPr>
            <w:noProof/>
            <w:webHidden/>
          </w:rPr>
          <w:t>111</w:t>
        </w:r>
        <w:r>
          <w:rPr>
            <w:noProof/>
            <w:webHidden/>
          </w:rPr>
          <w:fldChar w:fldCharType="end"/>
        </w:r>
      </w:hyperlink>
    </w:p>
    <w:p w14:paraId="7EBFB940" w14:textId="09091E0C"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58" w:history="1">
        <w:r w:rsidRPr="0077163F">
          <w:rPr>
            <w:rStyle w:val="Hyperlink"/>
            <w:noProof/>
          </w:rPr>
          <w:t>Annex F (informative)  Partial access using volumetric information timed-metadata tracks</w:t>
        </w:r>
        <w:r>
          <w:rPr>
            <w:noProof/>
            <w:webHidden/>
          </w:rPr>
          <w:tab/>
        </w:r>
        <w:r>
          <w:rPr>
            <w:noProof/>
            <w:webHidden/>
          </w:rPr>
          <w:fldChar w:fldCharType="begin"/>
        </w:r>
        <w:r>
          <w:rPr>
            <w:noProof/>
            <w:webHidden/>
          </w:rPr>
          <w:instrText xml:space="preserve"> PAGEREF _Toc191564258 \h </w:instrText>
        </w:r>
        <w:r>
          <w:rPr>
            <w:noProof/>
            <w:webHidden/>
          </w:rPr>
        </w:r>
        <w:r>
          <w:rPr>
            <w:noProof/>
            <w:webHidden/>
          </w:rPr>
          <w:fldChar w:fldCharType="separate"/>
        </w:r>
        <w:r>
          <w:rPr>
            <w:noProof/>
            <w:webHidden/>
          </w:rPr>
          <w:t>114</w:t>
        </w:r>
        <w:r>
          <w:rPr>
            <w:noProof/>
            <w:webHidden/>
          </w:rPr>
          <w:fldChar w:fldCharType="end"/>
        </w:r>
      </w:hyperlink>
    </w:p>
    <w:p w14:paraId="1C32CBB5" w14:textId="0B70B1F9"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59" w:history="1">
        <w:r w:rsidRPr="0077163F">
          <w:rPr>
            <w:rStyle w:val="Hyperlink"/>
            <w:noProof/>
          </w:rPr>
          <w:t>F.1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General</w:t>
        </w:r>
        <w:r>
          <w:rPr>
            <w:noProof/>
            <w:webHidden/>
          </w:rPr>
          <w:tab/>
        </w:r>
        <w:r>
          <w:rPr>
            <w:noProof/>
            <w:webHidden/>
          </w:rPr>
          <w:fldChar w:fldCharType="begin"/>
        </w:r>
        <w:r>
          <w:rPr>
            <w:noProof/>
            <w:webHidden/>
          </w:rPr>
          <w:instrText xml:space="preserve"> PAGEREF _Toc191564259 \h </w:instrText>
        </w:r>
        <w:r>
          <w:rPr>
            <w:noProof/>
            <w:webHidden/>
          </w:rPr>
        </w:r>
        <w:r>
          <w:rPr>
            <w:noProof/>
            <w:webHidden/>
          </w:rPr>
          <w:fldChar w:fldCharType="separate"/>
        </w:r>
        <w:r>
          <w:rPr>
            <w:noProof/>
            <w:webHidden/>
          </w:rPr>
          <w:t>114</w:t>
        </w:r>
        <w:r>
          <w:rPr>
            <w:noProof/>
            <w:webHidden/>
          </w:rPr>
          <w:fldChar w:fldCharType="end"/>
        </w:r>
      </w:hyperlink>
    </w:p>
    <w:p w14:paraId="63BD912E" w14:textId="16A8F8E1"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60" w:history="1">
        <w:r w:rsidRPr="0077163F">
          <w:rPr>
            <w:rStyle w:val="Hyperlink"/>
            <w:noProof/>
          </w:rPr>
          <w:t>F.2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Content stored in a single atlas with multiple tiles</w:t>
        </w:r>
        <w:r>
          <w:rPr>
            <w:noProof/>
            <w:webHidden/>
          </w:rPr>
          <w:tab/>
        </w:r>
        <w:r>
          <w:rPr>
            <w:noProof/>
            <w:webHidden/>
          </w:rPr>
          <w:fldChar w:fldCharType="begin"/>
        </w:r>
        <w:r>
          <w:rPr>
            <w:noProof/>
            <w:webHidden/>
          </w:rPr>
          <w:instrText xml:space="preserve"> PAGEREF _Toc191564260 \h </w:instrText>
        </w:r>
        <w:r>
          <w:rPr>
            <w:noProof/>
            <w:webHidden/>
          </w:rPr>
        </w:r>
        <w:r>
          <w:rPr>
            <w:noProof/>
            <w:webHidden/>
          </w:rPr>
          <w:fldChar w:fldCharType="separate"/>
        </w:r>
        <w:r>
          <w:rPr>
            <w:noProof/>
            <w:webHidden/>
          </w:rPr>
          <w:t>114</w:t>
        </w:r>
        <w:r>
          <w:rPr>
            <w:noProof/>
            <w:webHidden/>
          </w:rPr>
          <w:fldChar w:fldCharType="end"/>
        </w:r>
      </w:hyperlink>
    </w:p>
    <w:p w14:paraId="7A7774EA" w14:textId="29576BCE"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61" w:history="1">
        <w:r w:rsidRPr="0077163F">
          <w:rPr>
            <w:rStyle w:val="Hyperlink"/>
            <w:noProof/>
          </w:rPr>
          <w:t>F.3</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Content stored in multiple atlases</w:t>
        </w:r>
        <w:r>
          <w:rPr>
            <w:noProof/>
            <w:webHidden/>
          </w:rPr>
          <w:tab/>
        </w:r>
        <w:r>
          <w:rPr>
            <w:noProof/>
            <w:webHidden/>
          </w:rPr>
          <w:fldChar w:fldCharType="begin"/>
        </w:r>
        <w:r>
          <w:rPr>
            <w:noProof/>
            <w:webHidden/>
          </w:rPr>
          <w:instrText xml:space="preserve"> PAGEREF _Toc191564261 \h </w:instrText>
        </w:r>
        <w:r>
          <w:rPr>
            <w:noProof/>
            <w:webHidden/>
          </w:rPr>
        </w:r>
        <w:r>
          <w:rPr>
            <w:noProof/>
            <w:webHidden/>
          </w:rPr>
          <w:fldChar w:fldCharType="separate"/>
        </w:r>
        <w:r>
          <w:rPr>
            <w:noProof/>
            <w:webHidden/>
          </w:rPr>
          <w:t>114</w:t>
        </w:r>
        <w:r>
          <w:rPr>
            <w:noProof/>
            <w:webHidden/>
          </w:rPr>
          <w:fldChar w:fldCharType="end"/>
        </w:r>
      </w:hyperlink>
    </w:p>
    <w:p w14:paraId="53CD21BA" w14:textId="173955BD"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62" w:history="1">
        <w:r w:rsidRPr="0077163F">
          <w:rPr>
            <w:rStyle w:val="Hyperlink"/>
            <w:noProof/>
          </w:rPr>
          <w:t>F.4</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Content with multiple levels of detail</w:t>
        </w:r>
        <w:r>
          <w:rPr>
            <w:noProof/>
            <w:webHidden/>
          </w:rPr>
          <w:tab/>
        </w:r>
        <w:r>
          <w:rPr>
            <w:noProof/>
            <w:webHidden/>
          </w:rPr>
          <w:fldChar w:fldCharType="begin"/>
        </w:r>
        <w:r>
          <w:rPr>
            <w:noProof/>
            <w:webHidden/>
          </w:rPr>
          <w:instrText xml:space="preserve"> PAGEREF _Toc191564262 \h </w:instrText>
        </w:r>
        <w:r>
          <w:rPr>
            <w:noProof/>
            <w:webHidden/>
          </w:rPr>
        </w:r>
        <w:r>
          <w:rPr>
            <w:noProof/>
            <w:webHidden/>
          </w:rPr>
          <w:fldChar w:fldCharType="separate"/>
        </w:r>
        <w:r>
          <w:rPr>
            <w:noProof/>
            <w:webHidden/>
          </w:rPr>
          <w:t>115</w:t>
        </w:r>
        <w:r>
          <w:rPr>
            <w:noProof/>
            <w:webHidden/>
          </w:rPr>
          <w:fldChar w:fldCharType="end"/>
        </w:r>
      </w:hyperlink>
    </w:p>
    <w:p w14:paraId="7F93CBFC" w14:textId="38246678"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63" w:history="1">
        <w:r w:rsidRPr="0077163F">
          <w:rPr>
            <w:rStyle w:val="Hyperlink"/>
            <w:noProof/>
          </w:rPr>
          <w:t>Annex G (informative)  Partial access for overlapping spatial subdivisions</w:t>
        </w:r>
        <w:r>
          <w:rPr>
            <w:noProof/>
            <w:webHidden/>
          </w:rPr>
          <w:tab/>
        </w:r>
        <w:r>
          <w:rPr>
            <w:noProof/>
            <w:webHidden/>
          </w:rPr>
          <w:fldChar w:fldCharType="begin"/>
        </w:r>
        <w:r>
          <w:rPr>
            <w:noProof/>
            <w:webHidden/>
          </w:rPr>
          <w:instrText xml:space="preserve"> PAGEREF _Toc191564263 \h </w:instrText>
        </w:r>
        <w:r>
          <w:rPr>
            <w:noProof/>
            <w:webHidden/>
          </w:rPr>
        </w:r>
        <w:r>
          <w:rPr>
            <w:noProof/>
            <w:webHidden/>
          </w:rPr>
          <w:fldChar w:fldCharType="separate"/>
        </w:r>
        <w:r>
          <w:rPr>
            <w:noProof/>
            <w:webHidden/>
          </w:rPr>
          <w:t>116</w:t>
        </w:r>
        <w:r>
          <w:rPr>
            <w:noProof/>
            <w:webHidden/>
          </w:rPr>
          <w:fldChar w:fldCharType="end"/>
        </w:r>
      </w:hyperlink>
    </w:p>
    <w:p w14:paraId="64058692" w14:textId="1F06D587"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64" w:history="1">
        <w:r w:rsidRPr="0077163F">
          <w:rPr>
            <w:rStyle w:val="Hyperlink"/>
            <w:noProof/>
          </w:rPr>
          <w:t>G.1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General</w:t>
        </w:r>
        <w:r>
          <w:rPr>
            <w:noProof/>
            <w:webHidden/>
          </w:rPr>
          <w:tab/>
        </w:r>
        <w:r>
          <w:rPr>
            <w:noProof/>
            <w:webHidden/>
          </w:rPr>
          <w:fldChar w:fldCharType="begin"/>
        </w:r>
        <w:r>
          <w:rPr>
            <w:noProof/>
            <w:webHidden/>
          </w:rPr>
          <w:instrText xml:space="preserve"> PAGEREF _Toc191564264 \h </w:instrText>
        </w:r>
        <w:r>
          <w:rPr>
            <w:noProof/>
            <w:webHidden/>
          </w:rPr>
        </w:r>
        <w:r>
          <w:rPr>
            <w:noProof/>
            <w:webHidden/>
          </w:rPr>
          <w:fldChar w:fldCharType="separate"/>
        </w:r>
        <w:r>
          <w:rPr>
            <w:noProof/>
            <w:webHidden/>
          </w:rPr>
          <w:t>116</w:t>
        </w:r>
        <w:r>
          <w:rPr>
            <w:noProof/>
            <w:webHidden/>
          </w:rPr>
          <w:fldChar w:fldCharType="end"/>
        </w:r>
      </w:hyperlink>
    </w:p>
    <w:p w14:paraId="43086AD4" w14:textId="5DBCA9C2"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65" w:history="1">
        <w:r w:rsidRPr="0077163F">
          <w:rPr>
            <w:rStyle w:val="Hyperlink"/>
            <w:noProof/>
          </w:rPr>
          <w:t>G.2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Using viewport spatial regions</w:t>
        </w:r>
        <w:r>
          <w:rPr>
            <w:noProof/>
            <w:webHidden/>
          </w:rPr>
          <w:tab/>
        </w:r>
        <w:r>
          <w:rPr>
            <w:noProof/>
            <w:webHidden/>
          </w:rPr>
          <w:fldChar w:fldCharType="begin"/>
        </w:r>
        <w:r>
          <w:rPr>
            <w:noProof/>
            <w:webHidden/>
          </w:rPr>
          <w:instrText xml:space="preserve"> PAGEREF _Toc191564265 \h </w:instrText>
        </w:r>
        <w:r>
          <w:rPr>
            <w:noProof/>
            <w:webHidden/>
          </w:rPr>
        </w:r>
        <w:r>
          <w:rPr>
            <w:noProof/>
            <w:webHidden/>
          </w:rPr>
          <w:fldChar w:fldCharType="separate"/>
        </w:r>
        <w:r>
          <w:rPr>
            <w:noProof/>
            <w:webHidden/>
          </w:rPr>
          <w:t>116</w:t>
        </w:r>
        <w:r>
          <w:rPr>
            <w:noProof/>
            <w:webHidden/>
          </w:rPr>
          <w:fldChar w:fldCharType="end"/>
        </w:r>
      </w:hyperlink>
    </w:p>
    <w:p w14:paraId="34F70E0C" w14:textId="01D4BBB5"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66" w:history="1">
        <w:r w:rsidRPr="0077163F">
          <w:rPr>
            <w:rStyle w:val="Hyperlink"/>
            <w:noProof/>
          </w:rPr>
          <w:t>G.3</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Using cuboid and viewport spatial regions</w:t>
        </w:r>
        <w:r>
          <w:rPr>
            <w:noProof/>
            <w:webHidden/>
          </w:rPr>
          <w:tab/>
        </w:r>
        <w:r>
          <w:rPr>
            <w:noProof/>
            <w:webHidden/>
          </w:rPr>
          <w:fldChar w:fldCharType="begin"/>
        </w:r>
        <w:r>
          <w:rPr>
            <w:noProof/>
            <w:webHidden/>
          </w:rPr>
          <w:instrText xml:space="preserve"> PAGEREF _Toc191564266 \h </w:instrText>
        </w:r>
        <w:r>
          <w:rPr>
            <w:noProof/>
            <w:webHidden/>
          </w:rPr>
        </w:r>
        <w:r>
          <w:rPr>
            <w:noProof/>
            <w:webHidden/>
          </w:rPr>
          <w:fldChar w:fldCharType="separate"/>
        </w:r>
        <w:r>
          <w:rPr>
            <w:noProof/>
            <w:webHidden/>
          </w:rPr>
          <w:t>116</w:t>
        </w:r>
        <w:r>
          <w:rPr>
            <w:noProof/>
            <w:webHidden/>
          </w:rPr>
          <w:fldChar w:fldCharType="end"/>
        </w:r>
      </w:hyperlink>
    </w:p>
    <w:p w14:paraId="04E2C3B2" w14:textId="2988EC3F"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67" w:history="1">
        <w:r w:rsidRPr="0077163F">
          <w:rPr>
            <w:rStyle w:val="Hyperlink"/>
            <w:noProof/>
          </w:rPr>
          <w:t>Annex H (informative)  Examples of using alternate groups</w:t>
        </w:r>
        <w:r>
          <w:rPr>
            <w:noProof/>
            <w:webHidden/>
          </w:rPr>
          <w:tab/>
        </w:r>
        <w:r>
          <w:rPr>
            <w:noProof/>
            <w:webHidden/>
          </w:rPr>
          <w:fldChar w:fldCharType="begin"/>
        </w:r>
        <w:r>
          <w:rPr>
            <w:noProof/>
            <w:webHidden/>
          </w:rPr>
          <w:instrText xml:space="preserve"> PAGEREF _Toc191564267 \h </w:instrText>
        </w:r>
        <w:r>
          <w:rPr>
            <w:noProof/>
            <w:webHidden/>
          </w:rPr>
        </w:r>
        <w:r>
          <w:rPr>
            <w:noProof/>
            <w:webHidden/>
          </w:rPr>
          <w:fldChar w:fldCharType="separate"/>
        </w:r>
        <w:r>
          <w:rPr>
            <w:noProof/>
            <w:webHidden/>
          </w:rPr>
          <w:t>117</w:t>
        </w:r>
        <w:r>
          <w:rPr>
            <w:noProof/>
            <w:webHidden/>
          </w:rPr>
          <w:fldChar w:fldCharType="end"/>
        </w:r>
      </w:hyperlink>
    </w:p>
    <w:p w14:paraId="0A7A3545" w14:textId="5E55E253"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68" w:history="1">
        <w:r w:rsidRPr="0077163F">
          <w:rPr>
            <w:rStyle w:val="Hyperlink"/>
            <w:noProof/>
          </w:rPr>
          <w:t>Annex I (informative)  Implementation examples of decoding all video components of V3C contents with single decoder instance</w:t>
        </w:r>
        <w:r>
          <w:rPr>
            <w:noProof/>
            <w:webHidden/>
          </w:rPr>
          <w:tab/>
        </w:r>
        <w:r>
          <w:rPr>
            <w:noProof/>
            <w:webHidden/>
          </w:rPr>
          <w:fldChar w:fldCharType="begin"/>
        </w:r>
        <w:r>
          <w:rPr>
            <w:noProof/>
            <w:webHidden/>
          </w:rPr>
          <w:instrText xml:space="preserve"> PAGEREF _Toc191564268 \h </w:instrText>
        </w:r>
        <w:r>
          <w:rPr>
            <w:noProof/>
            <w:webHidden/>
          </w:rPr>
        </w:r>
        <w:r>
          <w:rPr>
            <w:noProof/>
            <w:webHidden/>
          </w:rPr>
          <w:fldChar w:fldCharType="separate"/>
        </w:r>
        <w:r>
          <w:rPr>
            <w:noProof/>
            <w:webHidden/>
          </w:rPr>
          <w:t>119</w:t>
        </w:r>
        <w:r>
          <w:rPr>
            <w:noProof/>
            <w:webHidden/>
          </w:rPr>
          <w:fldChar w:fldCharType="end"/>
        </w:r>
      </w:hyperlink>
    </w:p>
    <w:p w14:paraId="0D5A54FD" w14:textId="2AF6795E"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69" w:history="1">
        <w:r w:rsidRPr="0077163F">
          <w:rPr>
            <w:rStyle w:val="Hyperlink"/>
            <w:noProof/>
          </w:rPr>
          <w:t>I.1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General</w:t>
        </w:r>
        <w:r>
          <w:rPr>
            <w:noProof/>
            <w:webHidden/>
          </w:rPr>
          <w:tab/>
        </w:r>
        <w:r>
          <w:rPr>
            <w:noProof/>
            <w:webHidden/>
          </w:rPr>
          <w:fldChar w:fldCharType="begin"/>
        </w:r>
        <w:r>
          <w:rPr>
            <w:noProof/>
            <w:webHidden/>
          </w:rPr>
          <w:instrText xml:space="preserve"> PAGEREF _Toc191564269 \h </w:instrText>
        </w:r>
        <w:r>
          <w:rPr>
            <w:noProof/>
            <w:webHidden/>
          </w:rPr>
        </w:r>
        <w:r>
          <w:rPr>
            <w:noProof/>
            <w:webHidden/>
          </w:rPr>
          <w:fldChar w:fldCharType="separate"/>
        </w:r>
        <w:r>
          <w:rPr>
            <w:noProof/>
            <w:webHidden/>
          </w:rPr>
          <w:t>119</w:t>
        </w:r>
        <w:r>
          <w:rPr>
            <w:noProof/>
            <w:webHidden/>
          </w:rPr>
          <w:fldChar w:fldCharType="end"/>
        </w:r>
      </w:hyperlink>
    </w:p>
    <w:p w14:paraId="5D7B14DF" w14:textId="652477C8"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70" w:history="1">
        <w:r w:rsidRPr="0077163F">
          <w:rPr>
            <w:rStyle w:val="Hyperlink"/>
            <w:noProof/>
          </w:rPr>
          <w:t>I.2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Using ISO/IEC 23090-13</w:t>
        </w:r>
        <w:r>
          <w:rPr>
            <w:noProof/>
            <w:webHidden/>
          </w:rPr>
          <w:tab/>
        </w:r>
        <w:r>
          <w:rPr>
            <w:noProof/>
            <w:webHidden/>
          </w:rPr>
          <w:fldChar w:fldCharType="begin"/>
        </w:r>
        <w:r>
          <w:rPr>
            <w:noProof/>
            <w:webHidden/>
          </w:rPr>
          <w:instrText xml:space="preserve"> PAGEREF _Toc191564270 \h </w:instrText>
        </w:r>
        <w:r>
          <w:rPr>
            <w:noProof/>
            <w:webHidden/>
          </w:rPr>
        </w:r>
        <w:r>
          <w:rPr>
            <w:noProof/>
            <w:webHidden/>
          </w:rPr>
          <w:fldChar w:fldCharType="separate"/>
        </w:r>
        <w:r>
          <w:rPr>
            <w:noProof/>
            <w:webHidden/>
          </w:rPr>
          <w:t>119</w:t>
        </w:r>
        <w:r>
          <w:rPr>
            <w:noProof/>
            <w:webHidden/>
          </w:rPr>
          <w:fldChar w:fldCharType="end"/>
        </w:r>
      </w:hyperlink>
    </w:p>
    <w:p w14:paraId="55DC9A3C" w14:textId="7BDE47E3"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71" w:history="1">
        <w:r w:rsidRPr="0077163F">
          <w:rPr>
            <w:rStyle w:val="Hyperlink"/>
            <w:noProof/>
          </w:rPr>
          <w:t>I.3</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Using bitstream reconstruction of HEVC tile</w:t>
        </w:r>
        <w:r>
          <w:rPr>
            <w:noProof/>
            <w:webHidden/>
          </w:rPr>
          <w:tab/>
        </w:r>
        <w:r>
          <w:rPr>
            <w:noProof/>
            <w:webHidden/>
          </w:rPr>
          <w:fldChar w:fldCharType="begin"/>
        </w:r>
        <w:r>
          <w:rPr>
            <w:noProof/>
            <w:webHidden/>
          </w:rPr>
          <w:instrText xml:space="preserve"> PAGEREF _Toc191564271 \h </w:instrText>
        </w:r>
        <w:r>
          <w:rPr>
            <w:noProof/>
            <w:webHidden/>
          </w:rPr>
        </w:r>
        <w:r>
          <w:rPr>
            <w:noProof/>
            <w:webHidden/>
          </w:rPr>
          <w:fldChar w:fldCharType="separate"/>
        </w:r>
        <w:r>
          <w:rPr>
            <w:noProof/>
            <w:webHidden/>
          </w:rPr>
          <w:t>120</w:t>
        </w:r>
        <w:r>
          <w:rPr>
            <w:noProof/>
            <w:webHidden/>
          </w:rPr>
          <w:fldChar w:fldCharType="end"/>
        </w:r>
      </w:hyperlink>
    </w:p>
    <w:p w14:paraId="0B15C6DE" w14:textId="5AFAFA3E"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72" w:history="1">
        <w:r w:rsidRPr="0077163F">
          <w:rPr>
            <w:rStyle w:val="Hyperlink"/>
            <w:noProof/>
          </w:rPr>
          <w:t>I.4</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Using bitstream reconstruction of VVC subpicture</w:t>
        </w:r>
        <w:r>
          <w:rPr>
            <w:noProof/>
            <w:webHidden/>
          </w:rPr>
          <w:tab/>
        </w:r>
        <w:r>
          <w:rPr>
            <w:noProof/>
            <w:webHidden/>
          </w:rPr>
          <w:fldChar w:fldCharType="begin"/>
        </w:r>
        <w:r>
          <w:rPr>
            <w:noProof/>
            <w:webHidden/>
          </w:rPr>
          <w:instrText xml:space="preserve"> PAGEREF _Toc191564272 \h </w:instrText>
        </w:r>
        <w:r>
          <w:rPr>
            <w:noProof/>
            <w:webHidden/>
          </w:rPr>
        </w:r>
        <w:r>
          <w:rPr>
            <w:noProof/>
            <w:webHidden/>
          </w:rPr>
          <w:fldChar w:fldCharType="separate"/>
        </w:r>
        <w:r>
          <w:rPr>
            <w:noProof/>
            <w:webHidden/>
          </w:rPr>
          <w:t>121</w:t>
        </w:r>
        <w:r>
          <w:rPr>
            <w:noProof/>
            <w:webHidden/>
          </w:rPr>
          <w:fldChar w:fldCharType="end"/>
        </w:r>
      </w:hyperlink>
    </w:p>
    <w:p w14:paraId="5D7AE8AC" w14:textId="49212E20"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73" w:history="1">
        <w:r w:rsidRPr="0077163F">
          <w:rPr>
            <w:rStyle w:val="Hyperlink"/>
            <w:noProof/>
          </w:rPr>
          <w:t>Annex J (normative)  Support of 2D snapshot images</w:t>
        </w:r>
        <w:r>
          <w:rPr>
            <w:noProof/>
            <w:webHidden/>
          </w:rPr>
          <w:tab/>
        </w:r>
        <w:r>
          <w:rPr>
            <w:noProof/>
            <w:webHidden/>
          </w:rPr>
          <w:fldChar w:fldCharType="begin"/>
        </w:r>
        <w:r>
          <w:rPr>
            <w:noProof/>
            <w:webHidden/>
          </w:rPr>
          <w:instrText xml:space="preserve"> PAGEREF _Toc191564273 \h </w:instrText>
        </w:r>
        <w:r>
          <w:rPr>
            <w:noProof/>
            <w:webHidden/>
          </w:rPr>
        </w:r>
        <w:r>
          <w:rPr>
            <w:noProof/>
            <w:webHidden/>
          </w:rPr>
          <w:fldChar w:fldCharType="separate"/>
        </w:r>
        <w:r>
          <w:rPr>
            <w:noProof/>
            <w:webHidden/>
          </w:rPr>
          <w:t>124</w:t>
        </w:r>
        <w:r>
          <w:rPr>
            <w:noProof/>
            <w:webHidden/>
          </w:rPr>
          <w:fldChar w:fldCharType="end"/>
        </w:r>
      </w:hyperlink>
    </w:p>
    <w:p w14:paraId="4F3CE6E6" w14:textId="14B5DB3E"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74" w:history="1">
        <w:r w:rsidRPr="0077163F">
          <w:rPr>
            <w:rStyle w:val="Hyperlink"/>
            <w:noProof/>
          </w:rPr>
          <w:t>J.1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Introduction</w:t>
        </w:r>
        <w:r>
          <w:rPr>
            <w:noProof/>
            <w:webHidden/>
          </w:rPr>
          <w:tab/>
        </w:r>
        <w:r>
          <w:rPr>
            <w:noProof/>
            <w:webHidden/>
          </w:rPr>
          <w:fldChar w:fldCharType="begin"/>
        </w:r>
        <w:r>
          <w:rPr>
            <w:noProof/>
            <w:webHidden/>
          </w:rPr>
          <w:instrText xml:space="preserve"> PAGEREF _Toc191564274 \h </w:instrText>
        </w:r>
        <w:r>
          <w:rPr>
            <w:noProof/>
            <w:webHidden/>
          </w:rPr>
        </w:r>
        <w:r>
          <w:rPr>
            <w:noProof/>
            <w:webHidden/>
          </w:rPr>
          <w:fldChar w:fldCharType="separate"/>
        </w:r>
        <w:r>
          <w:rPr>
            <w:noProof/>
            <w:webHidden/>
          </w:rPr>
          <w:t>124</w:t>
        </w:r>
        <w:r>
          <w:rPr>
            <w:noProof/>
            <w:webHidden/>
          </w:rPr>
          <w:fldChar w:fldCharType="end"/>
        </w:r>
      </w:hyperlink>
    </w:p>
    <w:p w14:paraId="6E72EC47" w14:textId="47C2E387"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75" w:history="1">
        <w:r w:rsidRPr="0077163F">
          <w:rPr>
            <w:rStyle w:val="Hyperlink"/>
            <w:noProof/>
          </w:rPr>
          <w:t>J.2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Single directional 2D snapshot image track</w:t>
        </w:r>
        <w:r>
          <w:rPr>
            <w:noProof/>
            <w:webHidden/>
          </w:rPr>
          <w:tab/>
        </w:r>
        <w:r>
          <w:rPr>
            <w:noProof/>
            <w:webHidden/>
          </w:rPr>
          <w:fldChar w:fldCharType="begin"/>
        </w:r>
        <w:r>
          <w:rPr>
            <w:noProof/>
            <w:webHidden/>
          </w:rPr>
          <w:instrText xml:space="preserve"> PAGEREF _Toc191564275 \h </w:instrText>
        </w:r>
        <w:r>
          <w:rPr>
            <w:noProof/>
            <w:webHidden/>
          </w:rPr>
        </w:r>
        <w:r>
          <w:rPr>
            <w:noProof/>
            <w:webHidden/>
          </w:rPr>
          <w:fldChar w:fldCharType="separate"/>
        </w:r>
        <w:r>
          <w:rPr>
            <w:noProof/>
            <w:webHidden/>
          </w:rPr>
          <w:t>124</w:t>
        </w:r>
        <w:r>
          <w:rPr>
            <w:noProof/>
            <w:webHidden/>
          </w:rPr>
          <w:fldChar w:fldCharType="end"/>
        </w:r>
      </w:hyperlink>
    </w:p>
    <w:p w14:paraId="49DF611E" w14:textId="2558EE7C"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76" w:history="1">
        <w:r w:rsidRPr="0077163F">
          <w:rPr>
            <w:rStyle w:val="Hyperlink"/>
            <w:noProof/>
          </w:rPr>
          <w:t>J.2.1</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Overview</w:t>
        </w:r>
        <w:r>
          <w:rPr>
            <w:noProof/>
            <w:webHidden/>
          </w:rPr>
          <w:tab/>
        </w:r>
        <w:r>
          <w:rPr>
            <w:noProof/>
            <w:webHidden/>
          </w:rPr>
          <w:fldChar w:fldCharType="begin"/>
        </w:r>
        <w:r>
          <w:rPr>
            <w:noProof/>
            <w:webHidden/>
          </w:rPr>
          <w:instrText xml:space="preserve"> PAGEREF _Toc191564276 \h </w:instrText>
        </w:r>
        <w:r>
          <w:rPr>
            <w:noProof/>
            <w:webHidden/>
          </w:rPr>
        </w:r>
        <w:r>
          <w:rPr>
            <w:noProof/>
            <w:webHidden/>
          </w:rPr>
          <w:fldChar w:fldCharType="separate"/>
        </w:r>
        <w:r>
          <w:rPr>
            <w:noProof/>
            <w:webHidden/>
          </w:rPr>
          <w:t>124</w:t>
        </w:r>
        <w:r>
          <w:rPr>
            <w:noProof/>
            <w:webHidden/>
          </w:rPr>
          <w:fldChar w:fldCharType="end"/>
        </w:r>
      </w:hyperlink>
    </w:p>
    <w:p w14:paraId="199DA95F" w14:textId="1F3116B7"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77" w:history="1">
        <w:r w:rsidRPr="0077163F">
          <w:rPr>
            <w:rStyle w:val="Hyperlink"/>
            <w:noProof/>
          </w:rPr>
          <w:t>J.2.2</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Restriction to the track</w:t>
        </w:r>
        <w:r>
          <w:rPr>
            <w:noProof/>
            <w:webHidden/>
          </w:rPr>
          <w:tab/>
        </w:r>
        <w:r>
          <w:rPr>
            <w:noProof/>
            <w:webHidden/>
          </w:rPr>
          <w:fldChar w:fldCharType="begin"/>
        </w:r>
        <w:r>
          <w:rPr>
            <w:noProof/>
            <w:webHidden/>
          </w:rPr>
          <w:instrText xml:space="preserve"> PAGEREF _Toc191564277 \h </w:instrText>
        </w:r>
        <w:r>
          <w:rPr>
            <w:noProof/>
            <w:webHidden/>
          </w:rPr>
        </w:r>
        <w:r>
          <w:rPr>
            <w:noProof/>
            <w:webHidden/>
          </w:rPr>
          <w:fldChar w:fldCharType="separate"/>
        </w:r>
        <w:r>
          <w:rPr>
            <w:noProof/>
            <w:webHidden/>
          </w:rPr>
          <w:t>124</w:t>
        </w:r>
        <w:r>
          <w:rPr>
            <w:noProof/>
            <w:webHidden/>
          </w:rPr>
          <w:fldChar w:fldCharType="end"/>
        </w:r>
      </w:hyperlink>
    </w:p>
    <w:p w14:paraId="50776373" w14:textId="3A42ED54"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78" w:history="1">
        <w:r w:rsidRPr="0077163F">
          <w:rPr>
            <w:rStyle w:val="Hyperlink"/>
            <w:noProof/>
          </w:rPr>
          <w:t>J.2.3</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Track references</w:t>
        </w:r>
        <w:r>
          <w:rPr>
            <w:noProof/>
            <w:webHidden/>
          </w:rPr>
          <w:tab/>
        </w:r>
        <w:r>
          <w:rPr>
            <w:noProof/>
            <w:webHidden/>
          </w:rPr>
          <w:fldChar w:fldCharType="begin"/>
        </w:r>
        <w:r>
          <w:rPr>
            <w:noProof/>
            <w:webHidden/>
          </w:rPr>
          <w:instrText xml:space="preserve"> PAGEREF _Toc191564278 \h </w:instrText>
        </w:r>
        <w:r>
          <w:rPr>
            <w:noProof/>
            <w:webHidden/>
          </w:rPr>
        </w:r>
        <w:r>
          <w:rPr>
            <w:noProof/>
            <w:webHidden/>
          </w:rPr>
          <w:fldChar w:fldCharType="separate"/>
        </w:r>
        <w:r>
          <w:rPr>
            <w:noProof/>
            <w:webHidden/>
          </w:rPr>
          <w:t>124</w:t>
        </w:r>
        <w:r>
          <w:rPr>
            <w:noProof/>
            <w:webHidden/>
          </w:rPr>
          <w:fldChar w:fldCharType="end"/>
        </w:r>
      </w:hyperlink>
    </w:p>
    <w:p w14:paraId="0F2F06A0" w14:textId="7BF801AB"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79" w:history="1">
        <w:r w:rsidRPr="0077163F">
          <w:rPr>
            <w:rStyle w:val="Hyperlink"/>
            <w:noProof/>
          </w:rPr>
          <w:t>J.2.4</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Indication of camera used for rendering snapshot images</w:t>
        </w:r>
        <w:r>
          <w:rPr>
            <w:noProof/>
            <w:webHidden/>
          </w:rPr>
          <w:tab/>
        </w:r>
        <w:r>
          <w:rPr>
            <w:noProof/>
            <w:webHidden/>
          </w:rPr>
          <w:fldChar w:fldCharType="begin"/>
        </w:r>
        <w:r>
          <w:rPr>
            <w:noProof/>
            <w:webHidden/>
          </w:rPr>
          <w:instrText xml:space="preserve"> PAGEREF _Toc191564279 \h </w:instrText>
        </w:r>
        <w:r>
          <w:rPr>
            <w:noProof/>
            <w:webHidden/>
          </w:rPr>
        </w:r>
        <w:r>
          <w:rPr>
            <w:noProof/>
            <w:webHidden/>
          </w:rPr>
          <w:fldChar w:fldCharType="separate"/>
        </w:r>
        <w:r>
          <w:rPr>
            <w:noProof/>
            <w:webHidden/>
          </w:rPr>
          <w:t>124</w:t>
        </w:r>
        <w:r>
          <w:rPr>
            <w:noProof/>
            <w:webHidden/>
          </w:rPr>
          <w:fldChar w:fldCharType="end"/>
        </w:r>
      </w:hyperlink>
    </w:p>
    <w:p w14:paraId="1A1DE56B" w14:textId="32E5F7CA"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80" w:history="1">
        <w:r w:rsidRPr="0077163F">
          <w:rPr>
            <w:rStyle w:val="Hyperlink"/>
            <w:noProof/>
          </w:rPr>
          <w:t>J.3</w:t>
        </w:r>
        <w:r>
          <w:rPr>
            <w:rFonts w:asciiTheme="minorHAnsi" w:eastAsiaTheme="minorEastAsia" w:hAnsiTheme="minorHAnsi" w:cstheme="minorBidi"/>
            <w:b w:val="0"/>
            <w:noProof/>
            <w:kern w:val="2"/>
            <w:sz w:val="24"/>
            <w:szCs w:val="24"/>
            <w:lang w:val="en-US" w:eastAsia="ko-KR"/>
            <w14:ligatures w14:val="standardContextual"/>
          </w:rPr>
          <w:tab/>
        </w:r>
        <w:r w:rsidRPr="0077163F">
          <w:rPr>
            <w:rStyle w:val="Hyperlink"/>
            <w:noProof/>
          </w:rPr>
          <w:t>Multi-directional 2D snapshot image track</w:t>
        </w:r>
        <w:r>
          <w:rPr>
            <w:noProof/>
            <w:webHidden/>
          </w:rPr>
          <w:tab/>
        </w:r>
        <w:r>
          <w:rPr>
            <w:noProof/>
            <w:webHidden/>
          </w:rPr>
          <w:fldChar w:fldCharType="begin"/>
        </w:r>
        <w:r>
          <w:rPr>
            <w:noProof/>
            <w:webHidden/>
          </w:rPr>
          <w:instrText xml:space="preserve"> PAGEREF _Toc191564280 \h </w:instrText>
        </w:r>
        <w:r>
          <w:rPr>
            <w:noProof/>
            <w:webHidden/>
          </w:rPr>
        </w:r>
        <w:r>
          <w:rPr>
            <w:noProof/>
            <w:webHidden/>
          </w:rPr>
          <w:fldChar w:fldCharType="separate"/>
        </w:r>
        <w:r>
          <w:rPr>
            <w:noProof/>
            <w:webHidden/>
          </w:rPr>
          <w:t>125</w:t>
        </w:r>
        <w:r>
          <w:rPr>
            <w:noProof/>
            <w:webHidden/>
          </w:rPr>
          <w:fldChar w:fldCharType="end"/>
        </w:r>
      </w:hyperlink>
    </w:p>
    <w:p w14:paraId="07F703AE" w14:textId="66CC87C4" w:rsidR="00C1232F" w:rsidRDefault="00C1232F">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281" w:history="1">
        <w:r w:rsidRPr="0077163F">
          <w:rPr>
            <w:rStyle w:val="Hyperlink"/>
            <w:noProof/>
          </w:rPr>
          <w:t>Bibliography</w:t>
        </w:r>
        <w:r>
          <w:rPr>
            <w:noProof/>
            <w:webHidden/>
          </w:rPr>
          <w:tab/>
        </w:r>
        <w:r>
          <w:rPr>
            <w:noProof/>
            <w:webHidden/>
          </w:rPr>
          <w:fldChar w:fldCharType="begin"/>
        </w:r>
        <w:r>
          <w:rPr>
            <w:noProof/>
            <w:webHidden/>
          </w:rPr>
          <w:instrText xml:space="preserve"> PAGEREF _Toc191564281 \h </w:instrText>
        </w:r>
        <w:r>
          <w:rPr>
            <w:noProof/>
            <w:webHidden/>
          </w:rPr>
        </w:r>
        <w:r>
          <w:rPr>
            <w:noProof/>
            <w:webHidden/>
          </w:rPr>
          <w:fldChar w:fldCharType="separate"/>
        </w:r>
        <w:r>
          <w:rPr>
            <w:noProof/>
            <w:webHidden/>
          </w:rPr>
          <w:t>127</w:t>
        </w:r>
        <w:r>
          <w:rPr>
            <w:noProof/>
            <w:webHidden/>
          </w:rPr>
          <w:fldChar w:fldCharType="end"/>
        </w:r>
      </w:hyperlink>
    </w:p>
    <w:p w14:paraId="6CD1B9A3" w14:textId="2A54DA77" w:rsidR="004E378B" w:rsidRPr="009A2616" w:rsidRDefault="009A2616" w:rsidP="009A2616">
      <w:pPr>
        <w:pStyle w:val="TOC1"/>
        <w:ind w:left="0" w:firstLine="0"/>
        <w:rPr>
          <w:rStyle w:val="IndexLink"/>
          <w:webHidden/>
        </w:rPr>
      </w:pPr>
      <w:r>
        <w:fldChar w:fldCharType="end"/>
      </w:r>
    </w:p>
    <w:p w14:paraId="276921D2" w14:textId="77777777" w:rsidR="004E378B" w:rsidRDefault="004E378B">
      <w:pPr>
        <w:spacing w:after="0" w:line="240" w:lineRule="auto"/>
        <w:jc w:val="left"/>
        <w:rPr>
          <w:rStyle w:val="IndexLink"/>
          <w:b/>
          <w:webHidden/>
          <w:szCs w:val="24"/>
        </w:rPr>
      </w:pPr>
      <w:r>
        <w:rPr>
          <w:rStyle w:val="IndexLink"/>
          <w:webHidden/>
          <w:szCs w:val="24"/>
        </w:rPr>
        <w:br w:type="page"/>
      </w:r>
    </w:p>
    <w:p w14:paraId="0C4E10F4" w14:textId="77777777" w:rsidR="004E378B" w:rsidRDefault="004E378B" w:rsidP="004E378B">
      <w:pPr>
        <w:spacing w:after="120"/>
        <w:rPr>
          <w:sz w:val="20"/>
        </w:rPr>
      </w:pPr>
      <w:r w:rsidRPr="00B45490">
        <w:rPr>
          <w:sz w:val="20"/>
        </w:rPr>
        <w:lastRenderedPageBreak/>
        <w:t>Editor’s notes: The change marks are relative to Ed1 FDIS text (ISO_IEC 23090-10;2022 ed.1 - id.78991). It integrates changes from AMD1(ISO_IEC 23090-10;2022_Amd 1;2022 ed.1 - id.82730), and Cor1(ISO_IEC 23090-10;2022_Cor 1;2023 ed.1 - id.85612).</w:t>
      </w:r>
    </w:p>
    <w:p w14:paraId="5FA61D15" w14:textId="77777777" w:rsidR="004E378B" w:rsidRDefault="004E378B" w:rsidP="004E378B">
      <w:pPr>
        <w:spacing w:before="120" w:after="100" w:afterAutospacing="1" w:line="240" w:lineRule="auto"/>
        <w:rPr>
          <w:b/>
          <w:sz w:val="20"/>
        </w:rPr>
      </w:pPr>
      <w:r w:rsidRPr="00F447D9">
        <w:rPr>
          <w:b/>
          <w:sz w:val="20"/>
        </w:rPr>
        <w:t>List of agreements integrated:</w:t>
      </w:r>
    </w:p>
    <w:p w14:paraId="02B697C2" w14:textId="77777777" w:rsidR="004E378B" w:rsidRDefault="004E378B" w:rsidP="00B45490">
      <w:pPr>
        <w:spacing w:after="0" w:line="240" w:lineRule="auto"/>
        <w:rPr>
          <w:b/>
          <w:sz w:val="20"/>
        </w:rPr>
      </w:pPr>
      <w:r>
        <w:rPr>
          <w:b/>
          <w:sz w:val="20"/>
        </w:rPr>
        <w:t>MPEG#147</w:t>
      </w:r>
      <w:r w:rsidRPr="00F447D9">
        <w:rPr>
          <w:b/>
          <w:sz w:val="20"/>
        </w:rPr>
        <w:t>(as per</w:t>
      </w:r>
      <w:r>
        <w:rPr>
          <w:b/>
          <w:sz w:val="20"/>
        </w:rPr>
        <w:t xml:space="preserve"> M69358</w:t>
      </w:r>
      <w:r w:rsidRPr="00F447D9">
        <w:rPr>
          <w:b/>
          <w:sz w:val="20"/>
        </w:rPr>
        <w:t>)</w:t>
      </w:r>
    </w:p>
    <w:p w14:paraId="31E89AE2" w14:textId="77777777" w:rsidR="004E378B" w:rsidRPr="005127C5" w:rsidRDefault="004E378B" w:rsidP="004E378B">
      <w:pPr>
        <w:pStyle w:val="ListParagraph"/>
        <w:numPr>
          <w:ilvl w:val="0"/>
          <w:numId w:val="26"/>
        </w:numPr>
        <w:spacing w:after="100" w:afterAutospacing="1" w:line="240" w:lineRule="auto"/>
        <w:jc w:val="left"/>
      </w:pPr>
      <w:r>
        <w:rPr>
          <w:rFonts w:eastAsia="Calibri"/>
          <w:sz w:val="20"/>
        </w:rPr>
        <w:t xml:space="preserve">Integrate items from DuI (WG03N1102) : </w:t>
      </w:r>
      <w:hyperlink r:id="rId14" w:history="1">
        <w:r w:rsidRPr="001F7E5C">
          <w:rPr>
            <w:rStyle w:val="Hyperlink"/>
            <w:rFonts w:eastAsia="Calibri"/>
            <w:sz w:val="20"/>
          </w:rPr>
          <w:t>https://git.mpeg.expert/MPEG/Systems/PCC-SYS/V-PCC/-/issues/208</w:t>
        </w:r>
      </w:hyperlink>
      <w:r>
        <w:rPr>
          <w:rFonts w:eastAsia="Calibri"/>
          <w:sz w:val="20"/>
        </w:rPr>
        <w:t xml:space="preserve"> </w:t>
      </w:r>
    </w:p>
    <w:p w14:paraId="438AACCA" w14:textId="77777777" w:rsidR="004E378B" w:rsidRDefault="004E378B" w:rsidP="004E378B">
      <w:pPr>
        <w:pStyle w:val="ListParagraph"/>
        <w:numPr>
          <w:ilvl w:val="0"/>
          <w:numId w:val="26"/>
        </w:numPr>
        <w:spacing w:after="100" w:afterAutospacing="1" w:line="240" w:lineRule="auto"/>
        <w:jc w:val="left"/>
        <w:rPr>
          <w:rFonts w:eastAsia="Calibri"/>
          <w:sz w:val="20"/>
        </w:rPr>
      </w:pPr>
      <w:r>
        <w:rPr>
          <w:rFonts w:eastAsia="Calibri"/>
          <w:sz w:val="20"/>
        </w:rPr>
        <w:t xml:space="preserve">M68600 : </w:t>
      </w:r>
      <w:hyperlink r:id="rId15" w:history="1">
        <w:r w:rsidRPr="003907E9">
          <w:rPr>
            <w:rStyle w:val="Hyperlink"/>
            <w:rFonts w:eastAsia="Calibri"/>
            <w:sz w:val="20"/>
          </w:rPr>
          <w:t>https://git.mpeg.expert/MPEG/Systems/PCC-SYS/V-PCC/-/issues/202</w:t>
        </w:r>
      </w:hyperlink>
      <w:r>
        <w:rPr>
          <w:rFonts w:eastAsia="Calibri"/>
          <w:sz w:val="20"/>
        </w:rPr>
        <w:t xml:space="preserve"> </w:t>
      </w:r>
    </w:p>
    <w:p w14:paraId="3A13A650" w14:textId="77777777" w:rsidR="004E378B" w:rsidRPr="00DE7CDA" w:rsidRDefault="004E378B" w:rsidP="004E378B">
      <w:pPr>
        <w:pStyle w:val="ListParagraph"/>
        <w:numPr>
          <w:ilvl w:val="0"/>
          <w:numId w:val="26"/>
        </w:numPr>
        <w:spacing w:after="100" w:afterAutospacing="1" w:line="240" w:lineRule="auto"/>
        <w:jc w:val="left"/>
        <w:rPr>
          <w:rFonts w:eastAsia="Calibri"/>
          <w:sz w:val="20"/>
        </w:rPr>
      </w:pPr>
      <w:r>
        <w:rPr>
          <w:rFonts w:eastAsia="Calibri"/>
          <w:sz w:val="20"/>
        </w:rPr>
        <w:t xml:space="preserve">M64933 : </w:t>
      </w:r>
      <w:hyperlink r:id="rId16" w:history="1">
        <w:r w:rsidRPr="003907E9">
          <w:rPr>
            <w:rStyle w:val="Hyperlink"/>
            <w:rFonts w:eastAsia="Calibri"/>
            <w:sz w:val="20"/>
          </w:rPr>
          <w:t>https://git.mpeg.expert/MPEG/Systems/PCC-SYS/V-PCC/-/issues/190</w:t>
        </w:r>
      </w:hyperlink>
      <w:r>
        <w:rPr>
          <w:rFonts w:eastAsia="Calibri"/>
          <w:sz w:val="20"/>
        </w:rPr>
        <w:t xml:space="preserve"> </w:t>
      </w:r>
    </w:p>
    <w:p w14:paraId="1EE0183E" w14:textId="668439AF" w:rsidR="004E378B" w:rsidRDefault="004E378B" w:rsidP="004E378B">
      <w:pPr>
        <w:pStyle w:val="ListParagraph"/>
        <w:numPr>
          <w:ilvl w:val="0"/>
          <w:numId w:val="26"/>
        </w:numPr>
        <w:spacing w:after="100" w:afterAutospacing="1" w:line="240" w:lineRule="auto"/>
        <w:jc w:val="left"/>
        <w:rPr>
          <w:rFonts w:eastAsia="Calibri"/>
          <w:sz w:val="20"/>
        </w:rPr>
      </w:pPr>
      <w:r>
        <w:rPr>
          <w:rFonts w:eastAsia="Calibri"/>
          <w:sz w:val="20"/>
        </w:rPr>
        <w:t xml:space="preserve">M68741 : </w:t>
      </w:r>
      <w:hyperlink r:id="rId17" w:history="1">
        <w:r w:rsidR="00291CD4" w:rsidRPr="00CC7A54">
          <w:rPr>
            <w:rStyle w:val="Hyperlink"/>
            <w:rFonts w:eastAsia="Calibri"/>
            <w:sz w:val="20"/>
          </w:rPr>
          <w:t>https://git.mpeg.expert/MPEG/Systems/PCC-SYS/V-PCC/-/issues/203</w:t>
        </w:r>
      </w:hyperlink>
      <w:r w:rsidR="00291CD4">
        <w:rPr>
          <w:rFonts w:eastAsia="Calibri"/>
          <w:sz w:val="20"/>
        </w:rPr>
        <w:t xml:space="preserve"> </w:t>
      </w:r>
    </w:p>
    <w:p w14:paraId="160EB973" w14:textId="13AF2254" w:rsidR="004E378B" w:rsidRPr="00FA024D" w:rsidRDefault="004E378B" w:rsidP="004E378B">
      <w:pPr>
        <w:pStyle w:val="ListParagraph"/>
        <w:numPr>
          <w:ilvl w:val="0"/>
          <w:numId w:val="26"/>
        </w:numPr>
        <w:spacing w:after="100" w:afterAutospacing="1" w:line="240" w:lineRule="auto"/>
        <w:jc w:val="left"/>
        <w:rPr>
          <w:rFonts w:eastAsia="Calibri"/>
          <w:sz w:val="20"/>
        </w:rPr>
      </w:pPr>
      <w:r>
        <w:rPr>
          <w:rFonts w:eastAsia="Calibri"/>
          <w:sz w:val="20"/>
        </w:rPr>
        <w:t xml:space="preserve">M66540 : </w:t>
      </w:r>
      <w:hyperlink r:id="rId18" w:history="1">
        <w:r w:rsidRPr="003907E9">
          <w:rPr>
            <w:rStyle w:val="Hyperlink"/>
            <w:rFonts w:eastAsia="Calibri"/>
            <w:sz w:val="20"/>
          </w:rPr>
          <w:t>https://git.mpeg.expert/MPEG/Systems/PCC-SYS/V-PCC/-/issues/198</w:t>
        </w:r>
      </w:hyperlink>
    </w:p>
    <w:p w14:paraId="4DED29B9" w14:textId="080A0B63" w:rsidR="004E378B" w:rsidRDefault="004E378B" w:rsidP="004E378B">
      <w:pPr>
        <w:pStyle w:val="ListParagraph"/>
        <w:numPr>
          <w:ilvl w:val="0"/>
          <w:numId w:val="26"/>
        </w:numPr>
        <w:spacing w:after="100" w:afterAutospacing="1" w:line="240" w:lineRule="auto"/>
        <w:jc w:val="left"/>
        <w:rPr>
          <w:rFonts w:eastAsia="Calibri"/>
          <w:sz w:val="20"/>
        </w:rPr>
      </w:pPr>
      <w:r>
        <w:rPr>
          <w:rFonts w:eastAsia="Calibri"/>
          <w:sz w:val="20"/>
        </w:rPr>
        <w:t xml:space="preserve">M68922 : </w:t>
      </w:r>
      <w:hyperlink r:id="rId19" w:history="1">
        <w:r w:rsidR="00291CD4" w:rsidRPr="00CC7A54">
          <w:rPr>
            <w:rStyle w:val="Hyperlink"/>
            <w:rFonts w:eastAsia="Calibri"/>
            <w:sz w:val="20"/>
          </w:rPr>
          <w:t>https://git.mpeg.expert/MPEG/Systems/PCC-SYS/V-PCC/-/issues/207</w:t>
        </w:r>
      </w:hyperlink>
      <w:r w:rsidR="00291CD4">
        <w:rPr>
          <w:rFonts w:eastAsia="Calibri"/>
          <w:sz w:val="20"/>
        </w:rPr>
        <w:t xml:space="preserve"> </w:t>
      </w:r>
    </w:p>
    <w:p w14:paraId="4A27FD7D" w14:textId="77666AB8" w:rsidR="00227FCA" w:rsidRDefault="00227FCA" w:rsidP="00B45490">
      <w:pPr>
        <w:spacing w:after="0" w:line="240" w:lineRule="auto"/>
        <w:rPr>
          <w:b/>
          <w:sz w:val="20"/>
        </w:rPr>
      </w:pPr>
      <w:r>
        <w:rPr>
          <w:b/>
          <w:sz w:val="20"/>
        </w:rPr>
        <w:t xml:space="preserve">MPEG#148 </w:t>
      </w:r>
      <w:r w:rsidR="001C05C8" w:rsidRPr="00F447D9">
        <w:rPr>
          <w:b/>
          <w:sz w:val="20"/>
        </w:rPr>
        <w:t>(as per</w:t>
      </w:r>
      <w:r w:rsidR="001C05C8">
        <w:rPr>
          <w:b/>
          <w:sz w:val="20"/>
        </w:rPr>
        <w:t xml:space="preserve"> M70617)</w:t>
      </w:r>
    </w:p>
    <w:p w14:paraId="53C9A2F9" w14:textId="63067F9F" w:rsidR="00351ADF" w:rsidRPr="00351ADF" w:rsidRDefault="00351ADF" w:rsidP="00351ADF">
      <w:pPr>
        <w:pStyle w:val="TOC1"/>
        <w:numPr>
          <w:ilvl w:val="0"/>
          <w:numId w:val="32"/>
        </w:numPr>
        <w:autoSpaceDE w:val="0"/>
        <w:autoSpaceDN w:val="0"/>
        <w:adjustRightInd w:val="0"/>
        <w:spacing w:before="0"/>
        <w:rPr>
          <w:rFonts w:eastAsiaTheme="minorEastAsia"/>
          <w:b w:val="0"/>
          <w:bCs/>
          <w:sz w:val="20"/>
          <w:lang w:val="en-US"/>
        </w:rPr>
      </w:pPr>
      <w:r w:rsidRPr="00B45490">
        <w:rPr>
          <w:rFonts w:eastAsiaTheme="minorEastAsia"/>
          <w:b w:val="0"/>
          <w:bCs/>
          <w:sz w:val="20"/>
          <w:lang w:val="en-US"/>
        </w:rPr>
        <w:t>M69896</w:t>
      </w:r>
      <w:r w:rsidR="00094F2C">
        <w:rPr>
          <w:rFonts w:eastAsiaTheme="minorEastAsia"/>
          <w:b w:val="0"/>
          <w:bCs/>
          <w:sz w:val="20"/>
          <w:lang w:val="en-US"/>
        </w:rPr>
        <w:t xml:space="preserve"> : </w:t>
      </w:r>
      <w:hyperlink r:id="rId20" w:history="1">
        <w:r w:rsidR="00291CD4" w:rsidRPr="00CC7A54">
          <w:rPr>
            <w:rStyle w:val="Hyperlink"/>
            <w:rFonts w:eastAsiaTheme="minorEastAsia"/>
            <w:b w:val="0"/>
            <w:bCs/>
            <w:sz w:val="20"/>
            <w:lang w:val="en-US"/>
          </w:rPr>
          <w:t>https://git.mpeg.expert/MPEG/Systems/PCC-SYS/V-PCC/-/issues/209</w:t>
        </w:r>
      </w:hyperlink>
      <w:r w:rsidR="00291CD4">
        <w:rPr>
          <w:rFonts w:eastAsiaTheme="minorEastAsia"/>
          <w:b w:val="0"/>
          <w:bCs/>
          <w:sz w:val="20"/>
          <w:lang w:val="en-US"/>
        </w:rPr>
        <w:t xml:space="preserve"> </w:t>
      </w:r>
    </w:p>
    <w:p w14:paraId="101177F4" w14:textId="46171C80" w:rsidR="00351ADF" w:rsidRDefault="00351ADF" w:rsidP="00351ADF">
      <w:pPr>
        <w:pStyle w:val="ListParagraph"/>
        <w:numPr>
          <w:ilvl w:val="0"/>
          <w:numId w:val="32"/>
        </w:numPr>
        <w:spacing w:after="0"/>
        <w:rPr>
          <w:sz w:val="20"/>
          <w:lang w:val="en-US"/>
        </w:rPr>
      </w:pPr>
      <w:r>
        <w:rPr>
          <w:sz w:val="20"/>
          <w:lang w:val="en-US"/>
        </w:rPr>
        <w:t>M69972</w:t>
      </w:r>
      <w:r w:rsidR="00094F2C">
        <w:rPr>
          <w:sz w:val="20"/>
          <w:lang w:val="en-US"/>
        </w:rPr>
        <w:t xml:space="preserve"> : </w:t>
      </w:r>
      <w:hyperlink r:id="rId21" w:history="1">
        <w:r w:rsidR="00291CD4" w:rsidRPr="00CC7A54">
          <w:rPr>
            <w:rStyle w:val="Hyperlink"/>
            <w:sz w:val="20"/>
            <w:lang w:val="en-US"/>
          </w:rPr>
          <w:t>https://git.mpeg.expert/MPEG/Systems/PCC-SYS/V-PCC/-/issues/210</w:t>
        </w:r>
      </w:hyperlink>
      <w:r w:rsidR="00291CD4">
        <w:rPr>
          <w:sz w:val="20"/>
          <w:lang w:val="en-US"/>
        </w:rPr>
        <w:t xml:space="preserve"> </w:t>
      </w:r>
    </w:p>
    <w:p w14:paraId="3F93D9D3" w14:textId="30E83A27" w:rsidR="00351ADF" w:rsidRDefault="00351ADF" w:rsidP="00351ADF">
      <w:pPr>
        <w:pStyle w:val="ListParagraph"/>
        <w:numPr>
          <w:ilvl w:val="0"/>
          <w:numId w:val="32"/>
        </w:numPr>
        <w:spacing w:after="0"/>
        <w:rPr>
          <w:sz w:val="20"/>
          <w:lang w:val="en-US"/>
        </w:rPr>
      </w:pPr>
      <w:r>
        <w:rPr>
          <w:sz w:val="20"/>
          <w:lang w:val="en-US"/>
        </w:rPr>
        <w:t>M69973</w:t>
      </w:r>
      <w:r w:rsidR="00094F2C">
        <w:rPr>
          <w:sz w:val="20"/>
          <w:lang w:val="en-US"/>
        </w:rPr>
        <w:t xml:space="preserve"> : </w:t>
      </w:r>
      <w:hyperlink r:id="rId22" w:history="1">
        <w:r w:rsidR="00291CD4" w:rsidRPr="00CC7A54">
          <w:rPr>
            <w:rStyle w:val="Hyperlink"/>
            <w:sz w:val="20"/>
            <w:lang w:val="en-US"/>
          </w:rPr>
          <w:t>https://git.mpeg.expert/MPEG/Systems/PCC-SYS/V-PCC/-/issues/211</w:t>
        </w:r>
      </w:hyperlink>
      <w:r w:rsidR="00291CD4">
        <w:rPr>
          <w:sz w:val="20"/>
          <w:lang w:val="en-US"/>
        </w:rPr>
        <w:t xml:space="preserve"> </w:t>
      </w:r>
    </w:p>
    <w:p w14:paraId="340D715E" w14:textId="520EBEBA" w:rsidR="00351ADF" w:rsidRDefault="00351ADF" w:rsidP="00351ADF">
      <w:pPr>
        <w:pStyle w:val="ListParagraph"/>
        <w:numPr>
          <w:ilvl w:val="0"/>
          <w:numId w:val="32"/>
        </w:numPr>
        <w:spacing w:after="0"/>
        <w:rPr>
          <w:sz w:val="20"/>
          <w:lang w:val="en-US"/>
        </w:rPr>
      </w:pPr>
      <w:r>
        <w:rPr>
          <w:sz w:val="20"/>
          <w:lang w:val="en-US"/>
        </w:rPr>
        <w:t>M70103</w:t>
      </w:r>
      <w:r w:rsidR="00094F2C">
        <w:rPr>
          <w:sz w:val="20"/>
          <w:lang w:val="en-US"/>
        </w:rPr>
        <w:t xml:space="preserve"> : </w:t>
      </w:r>
      <w:hyperlink r:id="rId23" w:history="1">
        <w:r w:rsidR="00291CD4" w:rsidRPr="00CC7A54">
          <w:rPr>
            <w:rStyle w:val="Hyperlink"/>
            <w:sz w:val="20"/>
            <w:lang w:val="en-US"/>
          </w:rPr>
          <w:t>https://git.mpeg.expert/MPEG/Systems/PCC-SYS/V-PCC/-/issues/212</w:t>
        </w:r>
      </w:hyperlink>
      <w:r w:rsidR="00291CD4">
        <w:rPr>
          <w:sz w:val="20"/>
          <w:lang w:val="en-US"/>
        </w:rPr>
        <w:t xml:space="preserve"> </w:t>
      </w:r>
    </w:p>
    <w:p w14:paraId="450BE3CE" w14:textId="110AFCF7" w:rsidR="00351ADF" w:rsidRPr="00B45490" w:rsidRDefault="00351ADF">
      <w:pPr>
        <w:pStyle w:val="ListParagraph"/>
        <w:numPr>
          <w:ilvl w:val="0"/>
          <w:numId w:val="32"/>
        </w:numPr>
        <w:spacing w:after="0"/>
        <w:rPr>
          <w:b/>
          <w:sz w:val="20"/>
          <w:lang w:val="en-US"/>
        </w:rPr>
      </w:pPr>
      <w:r>
        <w:rPr>
          <w:sz w:val="20"/>
          <w:lang w:val="en-US"/>
        </w:rPr>
        <w:t>M70280</w:t>
      </w:r>
      <w:r w:rsidR="00094F2C">
        <w:rPr>
          <w:sz w:val="20"/>
          <w:lang w:val="en-US"/>
        </w:rPr>
        <w:t xml:space="preserve"> : </w:t>
      </w:r>
      <w:hyperlink r:id="rId24" w:history="1">
        <w:r w:rsidR="0027269B" w:rsidRPr="00F926C1">
          <w:rPr>
            <w:rStyle w:val="Hyperlink"/>
            <w:sz w:val="20"/>
            <w:lang w:val="en-US"/>
          </w:rPr>
          <w:t>https://git.mpeg.expert/MPEG/Systems/PCC-SYS/V-PCC/-/issues/214</w:t>
        </w:r>
      </w:hyperlink>
    </w:p>
    <w:p w14:paraId="61EC65C9" w14:textId="3A414E26" w:rsidR="0027269B" w:rsidRPr="00B45490" w:rsidRDefault="0027269B">
      <w:pPr>
        <w:pStyle w:val="TOC1"/>
        <w:numPr>
          <w:ilvl w:val="0"/>
          <w:numId w:val="32"/>
        </w:numPr>
        <w:autoSpaceDE w:val="0"/>
        <w:autoSpaceDN w:val="0"/>
        <w:adjustRightInd w:val="0"/>
        <w:spacing w:before="0"/>
        <w:rPr>
          <w:rFonts w:eastAsiaTheme="minorEastAsia"/>
          <w:b w:val="0"/>
          <w:bCs/>
          <w:sz w:val="20"/>
          <w:lang w:val="en-US"/>
        </w:rPr>
      </w:pPr>
      <w:hyperlink r:id="rId25" w:history="1">
        <w:r w:rsidRPr="00F926C1">
          <w:rPr>
            <w:rStyle w:val="Hyperlink"/>
            <w:b w:val="0"/>
            <w:sz w:val="20"/>
            <w:lang w:val="en-US"/>
          </w:rPr>
          <w:t>https://git.mpeg.expert/MPEG/Systems/PCC-SYS/V-PCC/-/issues/208</w:t>
        </w:r>
      </w:hyperlink>
    </w:p>
    <w:p w14:paraId="7C1E304E" w14:textId="3ADCB94C" w:rsidR="0069346C" w:rsidRDefault="0027269B" w:rsidP="00B45490">
      <w:pPr>
        <w:pStyle w:val="TOC1"/>
        <w:numPr>
          <w:ilvl w:val="0"/>
          <w:numId w:val="32"/>
        </w:numPr>
        <w:autoSpaceDE w:val="0"/>
        <w:autoSpaceDN w:val="0"/>
        <w:adjustRightInd w:val="0"/>
        <w:spacing w:before="0"/>
        <w:rPr>
          <w:rFonts w:eastAsiaTheme="minorEastAsia"/>
          <w:b w:val="0"/>
          <w:bCs/>
          <w:sz w:val="20"/>
          <w:lang w:val="en-US"/>
        </w:rPr>
      </w:pPr>
      <w:r>
        <w:rPr>
          <w:rFonts w:eastAsiaTheme="minorEastAsia"/>
          <w:b w:val="0"/>
          <w:bCs/>
          <w:sz w:val="20"/>
          <w:lang w:val="en-US"/>
        </w:rPr>
        <w:t>D</w:t>
      </w:r>
      <w:r w:rsidR="00351ADF">
        <w:rPr>
          <w:rFonts w:eastAsiaTheme="minorEastAsia"/>
          <w:b w:val="0"/>
          <w:bCs/>
          <w:sz w:val="20"/>
          <w:lang w:val="en-US"/>
        </w:rPr>
        <w:t>AM2</w:t>
      </w:r>
      <w:r w:rsidR="00367EFB">
        <w:rPr>
          <w:rFonts w:eastAsiaTheme="minorEastAsia"/>
          <w:b w:val="0"/>
          <w:bCs/>
          <w:sz w:val="20"/>
          <w:lang w:val="en-US"/>
        </w:rPr>
        <w:t xml:space="preserve"> </w:t>
      </w:r>
      <w:r>
        <w:rPr>
          <w:rFonts w:eastAsiaTheme="minorEastAsia"/>
          <w:b w:val="0"/>
          <w:bCs/>
          <w:sz w:val="20"/>
          <w:lang w:val="en-US"/>
        </w:rPr>
        <w:t xml:space="preserve">: </w:t>
      </w:r>
      <w:hyperlink r:id="rId26" w:history="1">
        <w:r w:rsidR="00291CD4" w:rsidRPr="00CC7A54">
          <w:rPr>
            <w:rStyle w:val="Hyperlink"/>
            <w:rFonts w:eastAsiaTheme="minorEastAsia"/>
            <w:b w:val="0"/>
            <w:bCs/>
            <w:sz w:val="20"/>
            <w:lang w:val="en-US"/>
          </w:rPr>
          <w:t>https://dms.mpeg.expert/doc_end_user/current_document.php?id=91941&amp;id_meeting=0</w:t>
        </w:r>
      </w:hyperlink>
      <w:r w:rsidR="00291CD4">
        <w:rPr>
          <w:rFonts w:eastAsiaTheme="minorEastAsia"/>
          <w:b w:val="0"/>
          <w:bCs/>
          <w:sz w:val="20"/>
          <w:lang w:val="en-US"/>
        </w:rPr>
        <w:t xml:space="preserve"> </w:t>
      </w:r>
    </w:p>
    <w:p w14:paraId="7B7E9F69" w14:textId="2CE8ACF4" w:rsidR="006D643E" w:rsidRDefault="006D643E">
      <w:pPr>
        <w:spacing w:before="240" w:after="0" w:line="240" w:lineRule="auto"/>
        <w:rPr>
          <w:b/>
          <w:sz w:val="20"/>
        </w:rPr>
        <w:pPrChange w:id="1" w:author="Oh, Sejin" w:date="2025-02-20T16:30:00Z" w16du:dateUtc="2025-02-21T00:30:00Z">
          <w:pPr>
            <w:spacing w:after="0" w:line="240" w:lineRule="auto"/>
          </w:pPr>
        </w:pPrChange>
      </w:pPr>
      <w:r>
        <w:rPr>
          <w:b/>
          <w:sz w:val="20"/>
        </w:rPr>
        <w:t xml:space="preserve">MPEG#149 </w:t>
      </w:r>
      <w:r w:rsidRPr="00F447D9">
        <w:rPr>
          <w:b/>
          <w:sz w:val="20"/>
        </w:rPr>
        <w:t>(as per</w:t>
      </w:r>
      <w:r>
        <w:rPr>
          <w:b/>
          <w:sz w:val="20"/>
        </w:rPr>
        <w:t xml:space="preserve"> MXXXX)</w:t>
      </w:r>
    </w:p>
    <w:p w14:paraId="6F23859E" w14:textId="4F6488A1" w:rsidR="006D643E" w:rsidRPr="00B45490" w:rsidRDefault="006D643E" w:rsidP="006D643E">
      <w:pPr>
        <w:pStyle w:val="TOC1"/>
        <w:numPr>
          <w:ilvl w:val="0"/>
          <w:numId w:val="32"/>
        </w:numPr>
        <w:autoSpaceDE w:val="0"/>
        <w:autoSpaceDN w:val="0"/>
        <w:adjustRightInd w:val="0"/>
        <w:spacing w:before="0"/>
        <w:rPr>
          <w:rFonts w:eastAsiaTheme="minorEastAsia"/>
          <w:b w:val="0"/>
          <w:bCs/>
          <w:sz w:val="20"/>
          <w:lang w:val="en-US"/>
        </w:rPr>
      </w:pPr>
      <w:r w:rsidRPr="00B45490">
        <w:rPr>
          <w:rFonts w:eastAsiaTheme="minorEastAsia"/>
          <w:b w:val="0"/>
          <w:bCs/>
          <w:sz w:val="20"/>
          <w:lang w:val="en-US"/>
        </w:rPr>
        <w:t>M</w:t>
      </w:r>
      <w:r>
        <w:rPr>
          <w:rFonts w:eastAsiaTheme="minorEastAsia"/>
          <w:b w:val="0"/>
          <w:bCs/>
          <w:sz w:val="20"/>
          <w:lang w:val="en-US"/>
        </w:rPr>
        <w:t xml:space="preserve">71287 : </w:t>
      </w:r>
      <w:r w:rsidRPr="006D643E">
        <w:rPr>
          <w:rFonts w:eastAsiaTheme="minorEastAsia"/>
          <w:b w:val="0"/>
          <w:bCs/>
          <w:sz w:val="20"/>
          <w:lang w:val="en-US"/>
          <w:rPrChange w:id="2" w:author="Oh, Sejin" w:date="2025-02-20T16:31:00Z" w16du:dateUtc="2025-02-21T00:31:00Z">
            <w:rPr/>
          </w:rPrChange>
        </w:rPr>
        <w:fldChar w:fldCharType="begin"/>
      </w:r>
      <w:r w:rsidRPr="006D643E">
        <w:rPr>
          <w:rFonts w:eastAsiaTheme="minorEastAsia"/>
          <w:b w:val="0"/>
          <w:bCs/>
          <w:sz w:val="20"/>
          <w:lang w:val="en-US"/>
          <w:rPrChange w:id="3" w:author="Oh, Sejin" w:date="2025-02-20T16:31:00Z" w16du:dateUtc="2025-02-21T00:31:00Z">
            <w:rPr/>
          </w:rPrChange>
        </w:rPr>
        <w:instrText>HYPERLINK "https://git.mpeg.expert/MPEG/Systems/PCC-SYS/V-PCC/-/issues/221"</w:instrText>
      </w:r>
      <w:r w:rsidRPr="00C1232F">
        <w:rPr>
          <w:rFonts w:eastAsiaTheme="minorEastAsia"/>
          <w:b w:val="0"/>
          <w:bCs/>
          <w:sz w:val="20"/>
          <w:lang w:val="en-US"/>
        </w:rPr>
      </w:r>
      <w:r w:rsidRPr="006D643E">
        <w:rPr>
          <w:rFonts w:eastAsiaTheme="minorEastAsia"/>
          <w:b w:val="0"/>
          <w:bCs/>
          <w:sz w:val="20"/>
          <w:lang w:val="en-US"/>
          <w:rPrChange w:id="4" w:author="Oh, Sejin" w:date="2025-02-20T16:31:00Z" w16du:dateUtc="2025-02-21T00:31:00Z">
            <w:rPr/>
          </w:rPrChange>
        </w:rPr>
        <w:fldChar w:fldCharType="separate"/>
      </w:r>
      <w:r w:rsidRPr="006D643E">
        <w:rPr>
          <w:rFonts w:eastAsiaTheme="minorEastAsia"/>
          <w:b w:val="0"/>
          <w:bCs/>
          <w:sz w:val="20"/>
          <w:lang w:val="en-US"/>
          <w:rPrChange w:id="5" w:author="Oh, Sejin" w:date="2025-02-20T16:31:00Z" w16du:dateUtc="2025-02-21T00:31:00Z">
            <w:rPr>
              <w:rStyle w:val="Hyperlink"/>
            </w:rPr>
          </w:rPrChange>
        </w:rPr>
        <w:t>https://git.mpeg.expert/MPEG/Systems/PCC-SYS/V-PCC/-/issues/22</w:t>
      </w:r>
      <w:r w:rsidRPr="006D643E">
        <w:rPr>
          <w:rFonts w:eastAsiaTheme="minorEastAsia"/>
          <w:b w:val="0"/>
          <w:bCs/>
          <w:sz w:val="20"/>
          <w:lang w:val="en-US"/>
          <w:rPrChange w:id="6" w:author="Oh, Sejin" w:date="2025-02-20T16:31:00Z" w16du:dateUtc="2025-02-21T00:31:00Z">
            <w:rPr>
              <w:rStyle w:val="Hyperlink"/>
            </w:rPr>
          </w:rPrChange>
        </w:rPr>
        <w:t>1</w:t>
      </w:r>
      <w:r w:rsidRPr="006D643E">
        <w:rPr>
          <w:rFonts w:eastAsiaTheme="minorEastAsia"/>
          <w:b w:val="0"/>
          <w:bCs/>
          <w:sz w:val="20"/>
          <w:lang w:val="en-US"/>
          <w:rPrChange w:id="7" w:author="Oh, Sejin" w:date="2025-02-20T16:31:00Z" w16du:dateUtc="2025-02-21T00:31:00Z">
            <w:rPr/>
          </w:rPrChange>
        </w:rPr>
        <w:fldChar w:fldCharType="end"/>
      </w:r>
      <w:r>
        <w:rPr>
          <w:b w:val="0"/>
          <w:sz w:val="20"/>
          <w:lang w:val="en-US"/>
        </w:rPr>
        <w:t xml:space="preserve"> </w:t>
      </w:r>
      <w:r>
        <w:rPr>
          <w:rFonts w:eastAsiaTheme="minorEastAsia"/>
          <w:b w:val="0"/>
          <w:bCs/>
          <w:sz w:val="20"/>
          <w:lang w:val="en-US"/>
        </w:rPr>
        <w:t xml:space="preserve"> </w:t>
      </w:r>
    </w:p>
    <w:p w14:paraId="4F202D55" w14:textId="77777777" w:rsidR="006D643E" w:rsidRPr="006D643E" w:rsidRDefault="006D643E" w:rsidP="006D643E">
      <w:pPr>
        <w:rPr>
          <w:lang w:val="en-US"/>
        </w:rPr>
      </w:pPr>
    </w:p>
    <w:p w14:paraId="44CBA38B" w14:textId="77777777" w:rsidR="0069346C" w:rsidRPr="0072622A" w:rsidRDefault="0069346C" w:rsidP="00B45490">
      <w:pPr>
        <w:pStyle w:val="ForewordTitle"/>
      </w:pPr>
      <w:bookmarkStart w:id="8" w:name="_Toc102425367"/>
      <w:bookmarkStart w:id="9" w:name="_Toc191564104"/>
      <w:r w:rsidRPr="00B45490">
        <w:lastRenderedPageBreak/>
        <w:t>Foreword</w:t>
      </w:r>
      <w:bookmarkEnd w:id="8"/>
      <w:bookmarkEnd w:id="9"/>
    </w:p>
    <w:p w14:paraId="191A4D6E" w14:textId="77777777" w:rsidR="0009652F" w:rsidRPr="008D614D" w:rsidRDefault="0009652F" w:rsidP="008D614D">
      <w:pPr>
        <w:pStyle w:val="ForewordText"/>
        <w:rPr>
          <w:lang w:val="en-US"/>
        </w:rPr>
      </w:pPr>
      <w:r w:rsidRPr="008D614D">
        <w:rPr>
          <w:lang w:val="en-US"/>
        </w:rPr>
        <w:t>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particular fields of technical activity. ISO and IEC technical committees collaborate in fields of mutual interest. Other international organizations, governmental and non-governmental, in liaison with ISO and IEC, also take part in the work.</w:t>
      </w:r>
    </w:p>
    <w:p w14:paraId="21193E3E" w14:textId="415F8163" w:rsidR="0009652F" w:rsidRPr="008D614D" w:rsidRDefault="0009652F" w:rsidP="008D614D">
      <w:pPr>
        <w:pStyle w:val="ForewordText"/>
        <w:rPr>
          <w:lang w:val="en-US"/>
        </w:rPr>
      </w:pPr>
      <w:r w:rsidRPr="008D614D">
        <w:rPr>
          <w:lang w:val="en-US"/>
        </w:rPr>
        <w:t xml:space="preserve">The procedures used to develop this document and those intended for its further maintenance are described in the ISO/IEC Directives, Part 1. In particular, the different approval criteria needed for the different types of document should be noted. This document was drafted in accordance with the editorial rules of the ISO/IEC Directives, Part 2 (see </w:t>
      </w:r>
      <w:hyperlink r:id="rId27" w:history="1">
        <w:r w:rsidRPr="008D614D">
          <w:rPr>
            <w:rStyle w:val="Hyperlink"/>
            <w:lang w:val="en-US"/>
          </w:rPr>
          <w:t>www.iso.org/directives</w:t>
        </w:r>
      </w:hyperlink>
      <w:r w:rsidRPr="008D614D">
        <w:rPr>
          <w:lang w:val="en-US"/>
        </w:rPr>
        <w:t xml:space="preserve"> or </w:t>
      </w:r>
      <w:hyperlink r:id="rId28" w:history="1">
        <w:r w:rsidRPr="008D614D">
          <w:rPr>
            <w:rStyle w:val="Hyperlink"/>
            <w:lang w:val="en-US"/>
          </w:rPr>
          <w:t>www.iec.ch/members_experts/refdocs</w:t>
        </w:r>
      </w:hyperlink>
      <w:r w:rsidRPr="008D614D">
        <w:rPr>
          <w:lang w:val="en-US"/>
        </w:rPr>
        <w:t>).</w:t>
      </w:r>
    </w:p>
    <w:p w14:paraId="60759CB9" w14:textId="24C11445" w:rsidR="0009652F" w:rsidRPr="008D614D" w:rsidRDefault="0009652F" w:rsidP="008D614D">
      <w:pPr>
        <w:pStyle w:val="ForewordText"/>
        <w:rPr>
          <w:lang w:val="en-US"/>
        </w:rPr>
      </w:pPr>
      <w:r w:rsidRPr="008D614D">
        <w:rPr>
          <w:lang w:val="en-US"/>
        </w:rPr>
        <w:t xml:space="preserve">Attention is drawn to the possibility that some of the elements of this document may be the subject of patent rights. ISO and IEC shall not be held responsible for identifying any or all such patent rights. Details of any patent rights identified during the development of the document will be in the Introduction and/or on the ISO list of patent declarations received (see </w:t>
      </w:r>
      <w:hyperlink r:id="rId29">
        <w:r w:rsidRPr="008D614D">
          <w:rPr>
            <w:rStyle w:val="Hyperlink"/>
            <w:lang w:val="en-US"/>
          </w:rPr>
          <w:t>www.iso.org/patents</w:t>
        </w:r>
      </w:hyperlink>
      <w:r w:rsidRPr="008D614D">
        <w:rPr>
          <w:lang w:val="en-US"/>
        </w:rPr>
        <w:t xml:space="preserve">) or the IEC list of patent declarations received (see </w:t>
      </w:r>
      <w:hyperlink r:id="rId30">
        <w:r w:rsidRPr="008D614D">
          <w:rPr>
            <w:rStyle w:val="Hyperlink"/>
            <w:lang w:val="en-US"/>
          </w:rPr>
          <w:t>https://patents.iec.ch</w:t>
        </w:r>
      </w:hyperlink>
      <w:r w:rsidRPr="008D614D">
        <w:rPr>
          <w:lang w:val="en-US"/>
        </w:rPr>
        <w:t>).</w:t>
      </w:r>
    </w:p>
    <w:p w14:paraId="1B0A5AFF" w14:textId="77777777" w:rsidR="0009652F" w:rsidRPr="008D614D" w:rsidRDefault="0009652F" w:rsidP="008D614D">
      <w:pPr>
        <w:pStyle w:val="ForewordText"/>
        <w:rPr>
          <w:lang w:val="en-US"/>
        </w:rPr>
      </w:pPr>
      <w:r w:rsidRPr="008D614D">
        <w:rPr>
          <w:lang w:val="en-US"/>
        </w:rPr>
        <w:t>Any trade name used in this document is information given for the convenience of users and does not constitute an endorsement.</w:t>
      </w:r>
    </w:p>
    <w:p w14:paraId="7751B0CA" w14:textId="33D71F75" w:rsidR="0009652F" w:rsidRPr="008D614D" w:rsidRDefault="0009652F" w:rsidP="008D614D">
      <w:pPr>
        <w:pStyle w:val="ForewordText"/>
        <w:rPr>
          <w:lang w:val="en-US"/>
        </w:rPr>
      </w:pPr>
      <w:r w:rsidRPr="008D614D">
        <w:rPr>
          <w:lang w:val="en-US"/>
        </w:rPr>
        <w:t xml:space="preserve">For an explanation of the voluntary nature of standards, the meaning of ISO specific terms and expressions related to conformity assessment, as well as information about ISO's adherence to the World Trade Organization (WTO) principles in the Technical Barriers to Trade (TBT) see </w:t>
      </w:r>
      <w:hyperlink r:id="rId31" w:history="1">
        <w:r w:rsidRPr="008D614D">
          <w:rPr>
            <w:rStyle w:val="Hyperlink"/>
            <w:rFonts w:eastAsia="Malgun Gothic" w:cs="Arial"/>
            <w:szCs w:val="24"/>
            <w:lang w:val="en-US"/>
          </w:rPr>
          <w:t>www.iso.org/iso/foreword.html</w:t>
        </w:r>
      </w:hyperlink>
      <w:r w:rsidRPr="008D614D">
        <w:rPr>
          <w:rFonts w:eastAsia="Malgun Gothic"/>
          <w:lang w:val="en-US"/>
        </w:rPr>
        <w:t xml:space="preserve">. In the IEC, see </w:t>
      </w:r>
      <w:hyperlink r:id="rId32" w:history="1">
        <w:r w:rsidRPr="008D614D">
          <w:rPr>
            <w:rStyle w:val="Hyperlink"/>
            <w:rFonts w:eastAsia="Malgun Gothic"/>
            <w:lang w:val="en-US"/>
          </w:rPr>
          <w:t>www.iec.ch/understanding-standards</w:t>
        </w:r>
      </w:hyperlink>
      <w:r w:rsidRPr="008D614D">
        <w:rPr>
          <w:rFonts w:eastAsia="Malgun Gothic"/>
          <w:lang w:val="en-US"/>
        </w:rPr>
        <w:t>.</w:t>
      </w:r>
    </w:p>
    <w:p w14:paraId="5261DD2C" w14:textId="77777777" w:rsidR="0009652F" w:rsidRDefault="0009652F" w:rsidP="008D614D">
      <w:pPr>
        <w:pStyle w:val="ForewordText"/>
        <w:autoSpaceDE w:val="0"/>
        <w:autoSpaceDN w:val="0"/>
        <w:adjustRightInd w:val="0"/>
        <w:rPr>
          <w:rFonts w:eastAsiaTheme="minorEastAsia"/>
          <w:szCs w:val="24"/>
        </w:rPr>
      </w:pPr>
      <w:r w:rsidRPr="008D614D">
        <w:rPr>
          <w:rFonts w:eastAsiaTheme="minorEastAsia"/>
          <w:szCs w:val="24"/>
        </w:rPr>
        <w:t xml:space="preserve">This document was prepared by Joint Technical Committee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JTC 1</w:t>
      </w:r>
      <w:r w:rsidRPr="008D614D">
        <w:rPr>
          <w:rFonts w:eastAsiaTheme="minorEastAsia"/>
          <w:szCs w:val="24"/>
        </w:rPr>
        <w:t xml:space="preserve">, </w:t>
      </w:r>
      <w:r w:rsidRPr="008D614D">
        <w:rPr>
          <w:rFonts w:eastAsiaTheme="minorEastAsia"/>
          <w:i/>
          <w:szCs w:val="24"/>
        </w:rPr>
        <w:t>Information technology</w:t>
      </w:r>
      <w:r w:rsidRPr="008D614D">
        <w:rPr>
          <w:rFonts w:eastAsiaTheme="minorEastAsia"/>
          <w:szCs w:val="24"/>
        </w:rPr>
        <w:t xml:space="preserve">, Subcommittee SC 29, </w:t>
      </w:r>
      <w:r w:rsidRPr="008D614D">
        <w:rPr>
          <w:rFonts w:eastAsiaTheme="minorEastAsia"/>
          <w:i/>
          <w:szCs w:val="24"/>
        </w:rPr>
        <w:t>Coding of audio, picture, multimedia and hypermedia information</w:t>
      </w:r>
      <w:r w:rsidRPr="008D614D">
        <w:rPr>
          <w:rFonts w:eastAsiaTheme="minorEastAsia"/>
          <w:szCs w:val="24"/>
        </w:rPr>
        <w:t>.</w:t>
      </w:r>
    </w:p>
    <w:p w14:paraId="61CDA42D" w14:textId="77777777" w:rsidR="004E378B" w:rsidRDefault="004E378B" w:rsidP="004E378B">
      <w:pPr>
        <w:pStyle w:val="ForewordText"/>
        <w:rPr>
          <w:color w:val="000000" w:themeColor="text1"/>
          <w:lang w:val="en-CA"/>
        </w:rPr>
      </w:pPr>
      <w:r>
        <w:rPr>
          <w:color w:val="000000" w:themeColor="text1"/>
          <w:lang w:val="en-CA"/>
        </w:rPr>
        <w:t>This second edition cancels and replaces the first edition (ISO/IEC 23090-10:2022), which has been technically revised.</w:t>
      </w:r>
    </w:p>
    <w:p w14:paraId="292042F7" w14:textId="77777777" w:rsidR="004E378B" w:rsidRDefault="004E378B" w:rsidP="004E378B">
      <w:pPr>
        <w:pStyle w:val="ForewordText"/>
        <w:rPr>
          <w:color w:val="000000" w:themeColor="text1"/>
          <w:lang w:val="en-CA"/>
        </w:rPr>
      </w:pPr>
      <w:r>
        <w:rPr>
          <w:color w:val="000000" w:themeColor="text1"/>
          <w:lang w:val="en-CA"/>
        </w:rPr>
        <w:t>The main changes are as follows:</w:t>
      </w:r>
    </w:p>
    <w:p w14:paraId="55B5D7CB" w14:textId="77777777" w:rsidR="004E378B" w:rsidRDefault="004E378B" w:rsidP="004E378B">
      <w:pPr>
        <w:pStyle w:val="ListContinue1"/>
      </w:pPr>
      <w:r w:rsidRPr="000D65C4">
        <w:t>—</w:t>
      </w:r>
      <w:r w:rsidRPr="000D65C4">
        <w:tab/>
      </w:r>
      <w:r>
        <w:t>The support of packed video has been added.</w:t>
      </w:r>
    </w:p>
    <w:p w14:paraId="48AD74F1" w14:textId="77777777" w:rsidR="004B4FAB" w:rsidRDefault="004E378B" w:rsidP="004B4FAB">
      <w:pPr>
        <w:pStyle w:val="ListContinue1"/>
      </w:pPr>
      <w:r w:rsidRPr="000D65C4">
        <w:t>—</w:t>
      </w:r>
      <w:r w:rsidRPr="000D65C4">
        <w:tab/>
      </w:r>
      <w:r w:rsidR="002A1C3E">
        <w:t>A single item encapsulation of a non-timed V3C data has been added.</w:t>
      </w:r>
      <w:r w:rsidR="004B4FAB" w:rsidRPr="004B4FAB">
        <w:t xml:space="preserve"> </w:t>
      </w:r>
    </w:p>
    <w:p w14:paraId="0A97ACA6" w14:textId="3FF6EDEE" w:rsidR="002A1C3E" w:rsidRDefault="004B4FAB" w:rsidP="004B4FAB">
      <w:pPr>
        <w:pStyle w:val="ListContinue1"/>
      </w:pPr>
      <w:r w:rsidRPr="000D65C4">
        <w:t>—</w:t>
      </w:r>
      <w:r w:rsidRPr="000D65C4">
        <w:tab/>
      </w:r>
      <w:r>
        <w:t>File format tools and brands are clarified.</w:t>
      </w:r>
    </w:p>
    <w:p w14:paraId="067F3B57" w14:textId="3361C1C1" w:rsidR="0009652F" w:rsidRPr="008D614D" w:rsidRDefault="002A1C3E" w:rsidP="008D614D">
      <w:pPr>
        <w:pStyle w:val="ForewordText"/>
        <w:rPr>
          <w:lang w:val="en-US"/>
        </w:rPr>
      </w:pPr>
      <w:r w:rsidRPr="000D65C4">
        <w:t>—</w:t>
      </w:r>
      <w:r w:rsidRPr="000D65C4">
        <w:tab/>
      </w:r>
      <w:r w:rsidR="004E378B">
        <w:t>The c</w:t>
      </w:r>
      <w:r w:rsidR="004E378B" w:rsidRPr="008D614D">
        <w:rPr>
          <w:rFonts w:eastAsiaTheme="minorEastAsia"/>
          <w:szCs w:val="24"/>
        </w:rPr>
        <w:t xml:space="preserve">arriage of coded media representations which comply with </w:t>
      </w:r>
      <w:r w:rsidR="004E378B">
        <w:rPr>
          <w:rFonts w:eastAsiaTheme="minorEastAsia"/>
          <w:szCs w:val="24"/>
        </w:rPr>
        <w:t>v</w:t>
      </w:r>
      <w:r w:rsidR="004E378B" w:rsidRPr="00BD6839">
        <w:rPr>
          <w:rFonts w:eastAsiaTheme="minorEastAsia"/>
          <w:szCs w:val="24"/>
        </w:rPr>
        <w:t>ideo-based dynamic mesh coding</w:t>
      </w:r>
      <w:r w:rsidR="004E378B" w:rsidRPr="008D614D">
        <w:rPr>
          <w:rFonts w:eastAsiaTheme="minorEastAsia"/>
          <w:szCs w:val="24"/>
        </w:rPr>
        <w:t xml:space="preserve"> (specified in </w:t>
      </w:r>
      <w:r w:rsidR="004E378B" w:rsidRPr="008D614D">
        <w:rPr>
          <w:rStyle w:val="stdpublisher"/>
          <w:shd w:val="clear" w:color="auto" w:fill="auto"/>
        </w:rPr>
        <w:t>ISO/IEC</w:t>
      </w:r>
      <w:r w:rsidR="004E378B" w:rsidRPr="008D614D">
        <w:rPr>
          <w:rFonts w:eastAsiaTheme="minorEastAsia"/>
          <w:szCs w:val="24"/>
        </w:rPr>
        <w:t xml:space="preserve"> </w:t>
      </w:r>
      <w:r w:rsidR="004E378B" w:rsidRPr="008D614D">
        <w:rPr>
          <w:rStyle w:val="stddocNumber"/>
          <w:rFonts w:eastAsiaTheme="minorEastAsia"/>
          <w:szCs w:val="24"/>
          <w:shd w:val="clear" w:color="auto" w:fill="auto"/>
        </w:rPr>
        <w:t>23090</w:t>
      </w:r>
      <w:r w:rsidR="004E378B" w:rsidRPr="008D614D">
        <w:rPr>
          <w:rFonts w:eastAsiaTheme="minorEastAsia"/>
          <w:szCs w:val="24"/>
        </w:rPr>
        <w:t>-</w:t>
      </w:r>
      <w:r w:rsidR="004E378B">
        <w:rPr>
          <w:rStyle w:val="stddocPartNumber"/>
          <w:rFonts w:eastAsiaTheme="minorEastAsia"/>
          <w:szCs w:val="24"/>
          <w:shd w:val="clear" w:color="auto" w:fill="auto"/>
        </w:rPr>
        <w:t>29</w:t>
      </w:r>
      <w:r w:rsidR="004E378B" w:rsidRPr="008D614D">
        <w:rPr>
          <w:rFonts w:eastAsiaTheme="minorEastAsia"/>
          <w:szCs w:val="24"/>
        </w:rPr>
        <w:t>)</w:t>
      </w:r>
      <w:r w:rsidR="004E378B">
        <w:rPr>
          <w:rFonts w:eastAsiaTheme="minorEastAsia"/>
          <w:szCs w:val="24"/>
        </w:rPr>
        <w:t xml:space="preserve"> has been added.</w:t>
      </w:r>
      <w:r w:rsidR="004E378B">
        <w:t xml:space="preserve"> </w:t>
      </w:r>
      <w:r w:rsidR="0009652F" w:rsidRPr="008D614D">
        <w:rPr>
          <w:rFonts w:eastAsiaTheme="minorEastAsia"/>
          <w:szCs w:val="24"/>
        </w:rPr>
        <w:t xml:space="preserve">A list of all parts in the </w:t>
      </w:r>
      <w:r w:rsidR="0009652F" w:rsidRPr="008D614D">
        <w:rPr>
          <w:rStyle w:val="stdpublisher"/>
          <w:shd w:val="clear" w:color="auto" w:fill="auto"/>
        </w:rPr>
        <w:t>ISO/IEC</w:t>
      </w:r>
      <w:r w:rsidR="0009652F" w:rsidRPr="008D614D">
        <w:rPr>
          <w:rFonts w:eastAsiaTheme="minorEastAsia"/>
          <w:szCs w:val="24"/>
        </w:rPr>
        <w:t xml:space="preserve"> </w:t>
      </w:r>
      <w:r w:rsidR="0009652F" w:rsidRPr="008D614D">
        <w:rPr>
          <w:rStyle w:val="stddocNumber"/>
          <w:rFonts w:eastAsiaTheme="minorEastAsia"/>
          <w:szCs w:val="24"/>
          <w:shd w:val="clear" w:color="auto" w:fill="auto"/>
        </w:rPr>
        <w:t>23090</w:t>
      </w:r>
      <w:r w:rsidR="0009652F" w:rsidRPr="008D614D">
        <w:rPr>
          <w:rFonts w:eastAsiaTheme="minorEastAsia"/>
          <w:szCs w:val="24"/>
        </w:rPr>
        <w:t xml:space="preserve"> </w:t>
      </w:r>
      <w:r w:rsidR="0009652F" w:rsidRPr="008D614D">
        <w:rPr>
          <w:rStyle w:val="stddocPartNumber"/>
          <w:rFonts w:eastAsiaTheme="minorEastAsia"/>
          <w:szCs w:val="24"/>
          <w:shd w:val="clear" w:color="auto" w:fill="auto"/>
        </w:rPr>
        <w:t>series</w:t>
      </w:r>
      <w:r w:rsidR="0009652F" w:rsidRPr="008D614D">
        <w:rPr>
          <w:rFonts w:eastAsiaTheme="minorEastAsia"/>
          <w:szCs w:val="24"/>
        </w:rPr>
        <w:t xml:space="preserve"> can be found on the ISO</w:t>
      </w:r>
      <w:r w:rsidR="0009652F" w:rsidRPr="008D614D">
        <w:rPr>
          <w:lang w:val="en-US"/>
        </w:rPr>
        <w:t xml:space="preserve"> and IEC websites.</w:t>
      </w:r>
    </w:p>
    <w:p w14:paraId="798DB9C4" w14:textId="1F48E955" w:rsidR="0069346C" w:rsidRPr="008D614D" w:rsidRDefault="0009652F" w:rsidP="008D614D">
      <w:pPr>
        <w:pStyle w:val="ForewordText"/>
        <w:rPr>
          <w:lang w:val="en-US"/>
        </w:rPr>
      </w:pPr>
      <w:r w:rsidRPr="008D614D">
        <w:rPr>
          <w:lang w:val="en-US"/>
        </w:rPr>
        <w:t xml:space="preserve">Any feedback or questions on this document should be directed to the user’s national standards body. A complete listing of these bodies can be found at </w:t>
      </w:r>
      <w:hyperlink r:id="rId33" w:history="1">
        <w:r w:rsidRPr="008D614D">
          <w:rPr>
            <w:rStyle w:val="Hyperlink"/>
            <w:iCs/>
            <w:lang w:val="en-US"/>
          </w:rPr>
          <w:t>www.iso.org/members.html</w:t>
        </w:r>
      </w:hyperlink>
      <w:r w:rsidRPr="008D614D">
        <w:rPr>
          <w:lang w:val="en-US"/>
        </w:rPr>
        <w:t xml:space="preserve"> and </w:t>
      </w:r>
      <w:hyperlink r:id="rId34" w:history="1">
        <w:r w:rsidRPr="008D614D">
          <w:rPr>
            <w:rStyle w:val="Hyperlink"/>
            <w:lang w:val="en-US"/>
          </w:rPr>
          <w:t>www.iec.ch/national-committees</w:t>
        </w:r>
      </w:hyperlink>
      <w:r w:rsidR="0069346C" w:rsidRPr="008D614D">
        <w:rPr>
          <w:rFonts w:eastAsiaTheme="minorEastAsia"/>
          <w:szCs w:val="24"/>
        </w:rPr>
        <w:t>.</w:t>
      </w:r>
    </w:p>
    <w:p w14:paraId="4D1C9E72" w14:textId="77777777" w:rsidR="0069346C" w:rsidRPr="00B45490" w:rsidRDefault="0069346C" w:rsidP="00B45490">
      <w:pPr>
        <w:pStyle w:val="IntroTitle"/>
      </w:pPr>
      <w:bookmarkStart w:id="10" w:name="_Toc102425368"/>
      <w:bookmarkStart w:id="11" w:name="_Toc191564105"/>
      <w:r w:rsidRPr="00B45490">
        <w:lastRenderedPageBreak/>
        <w:t>Introduction</w:t>
      </w:r>
      <w:bookmarkEnd w:id="10"/>
      <w:bookmarkEnd w:id="11"/>
    </w:p>
    <w:p w14:paraId="4D50C61F" w14:textId="77777777" w:rsidR="00983D33"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This document addresses the storage of visual volumetric video-based coding data in files based on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reusing existing tools for storage of video-coded components. Another important aspect considered by this document is supporting flexible extraction of component streams at delivery or decoding time, or both</w:t>
      </w:r>
      <w:r w:rsidR="00983D33" w:rsidRPr="008D614D">
        <w:rPr>
          <w:rFonts w:eastAsiaTheme="minorEastAsia"/>
          <w:szCs w:val="24"/>
        </w:rPr>
        <w:t xml:space="preserve">. </w:t>
      </w:r>
    </w:p>
    <w:p w14:paraId="239ACB55" w14:textId="4EE8A00C" w:rsidR="00983D33" w:rsidRPr="008D614D" w:rsidRDefault="00983D33" w:rsidP="008D614D">
      <w:pPr>
        <w:pStyle w:val="BodyText"/>
        <w:autoSpaceDE w:val="0"/>
        <w:autoSpaceDN w:val="0"/>
        <w:adjustRightInd w:val="0"/>
        <w:rPr>
          <w:rFonts w:eastAsiaTheme="minorEastAsia"/>
          <w:szCs w:val="24"/>
        </w:rPr>
      </w:pPr>
      <w:r w:rsidRPr="008D614D">
        <w:rPr>
          <w:rFonts w:eastAsiaTheme="minorEastAsia"/>
          <w:szCs w:val="24"/>
        </w:rPr>
        <w:t>The International Organization for Standardization (ISO) and International Electrotechnical Commission (IEC) draw attention to the fact that it is claimed that compliance with this document may involve the use of a patent.</w:t>
      </w:r>
    </w:p>
    <w:p w14:paraId="04772F35" w14:textId="77777777" w:rsidR="00983D33" w:rsidRPr="008D614D" w:rsidRDefault="00983D33" w:rsidP="008D614D">
      <w:pPr>
        <w:pStyle w:val="BodyText"/>
        <w:autoSpaceDE w:val="0"/>
        <w:autoSpaceDN w:val="0"/>
        <w:adjustRightInd w:val="0"/>
        <w:rPr>
          <w:rFonts w:eastAsiaTheme="minorEastAsia"/>
          <w:szCs w:val="24"/>
        </w:rPr>
      </w:pPr>
      <w:r w:rsidRPr="008D614D">
        <w:rPr>
          <w:rFonts w:eastAsiaTheme="minorEastAsia"/>
          <w:szCs w:val="24"/>
        </w:rPr>
        <w:t>ISO and IEC take no position concerning the evidence, validity and scope of this patent right.</w:t>
      </w:r>
    </w:p>
    <w:p w14:paraId="6B5AC7FD" w14:textId="77777777" w:rsidR="00983D33" w:rsidRPr="008D614D" w:rsidRDefault="00983D33" w:rsidP="008D614D">
      <w:pPr>
        <w:pStyle w:val="BodyText"/>
        <w:autoSpaceDE w:val="0"/>
        <w:autoSpaceDN w:val="0"/>
        <w:adjustRightInd w:val="0"/>
        <w:rPr>
          <w:rFonts w:eastAsiaTheme="minorEastAsia"/>
          <w:szCs w:val="24"/>
        </w:rPr>
      </w:pPr>
      <w:r w:rsidRPr="008D614D">
        <w:rPr>
          <w:rFonts w:eastAsiaTheme="minorEastAsia"/>
          <w:szCs w:val="24"/>
        </w:rPr>
        <w:t>The holder of this patent right has assured ISO and IEC that they are willing to negotiate licences under reasonable and non-discriminatory terms and conditions with applicants throughout the world. In this respect, the statement of the holder of this patent right is registered with ISO and IEC. Information may be obtained from the patent database available at www.iso.org/patents or patents.iec.ch.</w:t>
      </w:r>
    </w:p>
    <w:p w14:paraId="7F6EE793" w14:textId="14B7168B" w:rsidR="0069346C" w:rsidRPr="008D614D" w:rsidRDefault="00983D33" w:rsidP="008D614D">
      <w:pPr>
        <w:pStyle w:val="BodyText"/>
        <w:autoSpaceDE w:val="0"/>
        <w:autoSpaceDN w:val="0"/>
        <w:adjustRightInd w:val="0"/>
        <w:rPr>
          <w:rFonts w:eastAsiaTheme="minorEastAsia"/>
          <w:szCs w:val="24"/>
        </w:rPr>
      </w:pPr>
      <w:r w:rsidRPr="008D614D">
        <w:rPr>
          <w:rFonts w:eastAsiaTheme="minorEastAsia"/>
          <w:szCs w:val="24"/>
        </w:rPr>
        <w:t>Attention is drawn to the possibility that some of the elements of this document may be the subject of patent rights other than those in the patent database. ISO and IEC shall not be held responsible for identifying any or all such patent rights.</w:t>
      </w:r>
    </w:p>
    <w:p w14:paraId="754C27BF" w14:textId="6FEA0280" w:rsidR="002F1D8C" w:rsidRPr="008D614D" w:rsidRDefault="002F1D8C" w:rsidP="008D614D">
      <w:pPr>
        <w:pStyle w:val="BodyText"/>
        <w:autoSpaceDE w:val="0"/>
        <w:autoSpaceDN w:val="0"/>
        <w:adjustRightInd w:val="0"/>
        <w:rPr>
          <w:rFonts w:ascii="Times New Roman" w:eastAsiaTheme="minorEastAsia" w:hAnsi="Times New Roman"/>
          <w:sz w:val="24"/>
          <w:szCs w:val="24"/>
        </w:rPr>
        <w:sectPr w:rsidR="002F1D8C" w:rsidRPr="008D614D" w:rsidSect="004E378B">
          <w:headerReference w:type="even" r:id="rId35"/>
          <w:headerReference w:type="default" r:id="rId36"/>
          <w:footerReference w:type="even" r:id="rId37"/>
          <w:footerReference w:type="default" r:id="rId38"/>
          <w:type w:val="oddPage"/>
          <w:pgSz w:w="11906" w:h="16838"/>
          <w:pgMar w:top="794" w:right="1077" w:bottom="567" w:left="1077" w:header="709" w:footer="284" w:gutter="0"/>
          <w:pgNumType w:fmt="lowerRoman"/>
          <w:cols w:space="720"/>
          <w:docGrid w:linePitch="100"/>
        </w:sectPr>
      </w:pPr>
    </w:p>
    <w:p w14:paraId="059DC6B2" w14:textId="5B9E3186" w:rsidR="0069346C" w:rsidRPr="004E378B" w:rsidRDefault="0069346C" w:rsidP="008D614D">
      <w:pPr>
        <w:pStyle w:val="zzSTDTitle"/>
        <w:autoSpaceDE w:val="0"/>
        <w:autoSpaceDN w:val="0"/>
        <w:adjustRightInd w:val="0"/>
        <w:spacing w:after="360"/>
        <w:rPr>
          <w:rFonts w:eastAsiaTheme="minorEastAsia"/>
          <w:color w:val="auto"/>
          <w:szCs w:val="24"/>
        </w:rPr>
      </w:pPr>
      <w:r w:rsidRPr="004E378B">
        <w:rPr>
          <w:rFonts w:eastAsiaTheme="minorEastAsia"/>
          <w:color w:val="auto"/>
          <w:szCs w:val="24"/>
        </w:rPr>
        <w:lastRenderedPageBreak/>
        <w:t xml:space="preserve">Information technology — Coded representation of immersive media — </w:t>
      </w:r>
      <w:r w:rsidR="00A26129" w:rsidRPr="004E378B">
        <w:rPr>
          <w:rFonts w:eastAsiaTheme="minorEastAsia"/>
          <w:color w:val="auto"/>
          <w:szCs w:val="24"/>
        </w:rPr>
        <w:t>Part </w:t>
      </w:r>
      <w:r w:rsidRPr="004E378B">
        <w:rPr>
          <w:rFonts w:eastAsiaTheme="minorEastAsia"/>
          <w:color w:val="auto"/>
          <w:szCs w:val="24"/>
        </w:rPr>
        <w:t>10: Carriage of visual volumetric video-based coding data</w:t>
      </w:r>
    </w:p>
    <w:p w14:paraId="10DC5B55" w14:textId="77777777" w:rsidR="0069346C" w:rsidRPr="008D614D" w:rsidRDefault="0069346C" w:rsidP="008D614D">
      <w:pPr>
        <w:pStyle w:val="Heading1"/>
        <w:autoSpaceDE w:val="0"/>
        <w:autoSpaceDN w:val="0"/>
        <w:adjustRightInd w:val="0"/>
        <w:rPr>
          <w:rFonts w:eastAsiaTheme="minorEastAsia"/>
          <w:szCs w:val="24"/>
        </w:rPr>
      </w:pPr>
      <w:bookmarkStart w:id="12" w:name="_Toc102425369"/>
      <w:bookmarkStart w:id="13" w:name="_Toc191564106"/>
      <w:r w:rsidRPr="008D614D">
        <w:rPr>
          <w:rFonts w:eastAsiaTheme="minorEastAsia"/>
          <w:szCs w:val="24"/>
        </w:rPr>
        <w:t>Scope</w:t>
      </w:r>
      <w:bookmarkEnd w:id="12"/>
      <w:bookmarkEnd w:id="13"/>
    </w:p>
    <w:p w14:paraId="70A875FC" w14:textId="41EB8042"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document specifies carriage of coded media representations which comply with visual volumetric</w:t>
      </w:r>
      <w:r w:rsidR="004E378B">
        <w:rPr>
          <w:rFonts w:eastAsiaTheme="minorEastAsia"/>
          <w:szCs w:val="24"/>
        </w:rPr>
        <w:t xml:space="preserve"> video content which is encoded using </w:t>
      </w:r>
      <w:r w:rsidRPr="008D614D">
        <w:rPr>
          <w:rFonts w:eastAsiaTheme="minorEastAsia"/>
          <w:szCs w:val="24"/>
        </w:rPr>
        <w:t xml:space="preserve">video-based coding and video-based point cloud compression (specified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r w:rsidR="004E378B">
        <w:rPr>
          <w:rFonts w:eastAsiaTheme="minorEastAsia"/>
          <w:szCs w:val="24"/>
        </w:rPr>
        <w:t xml:space="preserve"> or its derived specification</w:t>
      </w:r>
      <w:r w:rsidRPr="008D614D">
        <w:rPr>
          <w:rFonts w:eastAsiaTheme="minorEastAsia"/>
          <w:szCs w:val="24"/>
        </w:rPr>
        <w:t>.</w:t>
      </w:r>
    </w:p>
    <w:p w14:paraId="09C347E6" w14:textId="77777777" w:rsidR="0069346C" w:rsidRPr="008D614D" w:rsidRDefault="0069346C" w:rsidP="008D614D">
      <w:pPr>
        <w:pStyle w:val="Heading1"/>
        <w:autoSpaceDE w:val="0"/>
        <w:autoSpaceDN w:val="0"/>
        <w:adjustRightInd w:val="0"/>
        <w:rPr>
          <w:rFonts w:eastAsiaTheme="minorEastAsia"/>
          <w:szCs w:val="24"/>
        </w:rPr>
      </w:pPr>
      <w:bookmarkStart w:id="14" w:name="_Toc102425370"/>
      <w:bookmarkStart w:id="15" w:name="_Toc191564107"/>
      <w:r w:rsidRPr="008D614D">
        <w:rPr>
          <w:rFonts w:eastAsiaTheme="minorEastAsia"/>
          <w:szCs w:val="24"/>
        </w:rPr>
        <w:t>Normative references</w:t>
      </w:r>
      <w:bookmarkEnd w:id="14"/>
      <w:bookmarkEnd w:id="15"/>
    </w:p>
    <w:p w14:paraId="23AA0611" w14:textId="56508A57" w:rsidR="0069346C" w:rsidRPr="008D614D" w:rsidRDefault="0009652F" w:rsidP="008D614D">
      <w:pPr>
        <w:pStyle w:val="BodyText"/>
      </w:pPr>
      <w:r w:rsidRPr="008D614D">
        <w:t>The following documents are referred to in the text in such a way that some or all of their content constitutes requirements of this document. For dated references, only the edition cited applies. For undated references, the latest edition of the referenced document (including any amendments) applies</w:t>
      </w:r>
      <w:r w:rsidR="0069346C" w:rsidRPr="008D614D">
        <w:rPr>
          <w:rFonts w:eastAsiaTheme="minorEastAsia"/>
          <w:szCs w:val="24"/>
        </w:rPr>
        <w:t>.</w:t>
      </w:r>
    </w:p>
    <w:p w14:paraId="4CB786E7" w14:textId="3F2214EA"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IEEE</w:t>
      </w:r>
      <w:r w:rsidRPr="008D614D">
        <w:rPr>
          <w:rFonts w:eastAsiaTheme="minorEastAsia"/>
          <w:szCs w:val="24"/>
        </w:rPr>
        <w:t> </w:t>
      </w:r>
      <w:r w:rsidRPr="008D614D">
        <w:rPr>
          <w:rStyle w:val="stddocNumber"/>
          <w:rFonts w:eastAsiaTheme="minorEastAsia"/>
          <w:szCs w:val="24"/>
          <w:shd w:val="clear" w:color="auto" w:fill="auto"/>
        </w:rPr>
        <w:t>754</w:t>
      </w:r>
      <w:r w:rsidRPr="008D614D">
        <w:rPr>
          <w:rFonts w:eastAsiaTheme="minorEastAsia"/>
          <w:szCs w:val="24"/>
        </w:rPr>
        <w:t>-</w:t>
      </w:r>
      <w:r w:rsidRPr="008D614D">
        <w:rPr>
          <w:rStyle w:val="stdyear"/>
          <w:rFonts w:eastAsiaTheme="minorEastAsia"/>
          <w:szCs w:val="24"/>
          <w:shd w:val="clear" w:color="auto" w:fill="auto"/>
        </w:rPr>
        <w:t>2019</w:t>
      </w:r>
      <w:r w:rsidRPr="008D614D">
        <w:rPr>
          <w:rFonts w:eastAsiaTheme="minorEastAsia"/>
          <w:szCs w:val="24"/>
        </w:rPr>
        <w:t xml:space="preserve">, </w:t>
      </w:r>
      <w:r w:rsidRPr="008D614D">
        <w:rPr>
          <w:rStyle w:val="stddocTitle"/>
          <w:rFonts w:eastAsiaTheme="minorEastAsia"/>
          <w:szCs w:val="24"/>
          <w:shd w:val="clear" w:color="auto" w:fill="auto"/>
        </w:rPr>
        <w:t>IEEE Standard for Floating-Point Arithmetic</w:t>
      </w:r>
    </w:p>
    <w:p w14:paraId="37BF25C2" w14:textId="406C5A45" w:rsidR="0069346C"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stddocTitle"/>
          <w:rFonts w:eastAsiaTheme="minorEastAsia"/>
          <w:szCs w:val="24"/>
          <w:shd w:val="clear" w:color="auto" w:fill="auto"/>
        </w:rPr>
      </w:pPr>
      <w:r w:rsidRPr="008D614D">
        <w:rPr>
          <w:rStyle w:val="stdpublisher"/>
          <w:shd w:val="clear" w:color="auto" w:fill="auto"/>
        </w:rPr>
        <w:t>IETF RFC</w:t>
      </w:r>
      <w:r w:rsidRPr="008D614D">
        <w:rPr>
          <w:rFonts w:eastAsiaTheme="minorEastAsia"/>
          <w:szCs w:val="24"/>
        </w:rPr>
        <w:t xml:space="preserve"> </w:t>
      </w:r>
      <w:r w:rsidRPr="008D614D">
        <w:rPr>
          <w:rStyle w:val="stddocNumber"/>
          <w:rFonts w:eastAsiaTheme="minorEastAsia"/>
          <w:szCs w:val="24"/>
          <w:shd w:val="clear" w:color="auto" w:fill="auto"/>
        </w:rPr>
        <w:t>6381</w:t>
      </w:r>
      <w:r w:rsidRPr="008D614D">
        <w:rPr>
          <w:rFonts w:eastAsiaTheme="minorEastAsia"/>
          <w:szCs w:val="24"/>
        </w:rPr>
        <w:t xml:space="preserve">, </w:t>
      </w:r>
      <w:r w:rsidRPr="008D614D">
        <w:rPr>
          <w:rStyle w:val="stddocTitle"/>
          <w:rFonts w:eastAsiaTheme="minorEastAsia"/>
          <w:szCs w:val="24"/>
          <w:shd w:val="clear" w:color="auto" w:fill="auto"/>
        </w:rPr>
        <w:t>The ‘Codecs’ and ‘Profiles’ Parameters for “Bucket” Media Types</w:t>
      </w:r>
    </w:p>
    <w:p w14:paraId="30E43DB1" w14:textId="68964900" w:rsidR="004323F7" w:rsidRPr="00B45490" w:rsidRDefault="004323F7" w:rsidP="00B45490">
      <w:pPr>
        <w:pStyle w:val="BodyTextindent1"/>
        <w:ind w:left="0"/>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noBreakHyphen/>
      </w:r>
      <w:r w:rsidRPr="008D614D">
        <w:rPr>
          <w:rStyle w:val="stddocPartNumber"/>
          <w:rFonts w:eastAsiaTheme="minorEastAsia"/>
          <w:szCs w:val="24"/>
          <w:shd w:val="clear" w:color="auto" w:fill="auto"/>
        </w:rPr>
        <w:t>1</w:t>
      </w:r>
      <w:r w:rsidRPr="00406F7C">
        <w:t>,</w:t>
      </w:r>
      <w:r w:rsidRPr="00127146">
        <w:t xml:space="preserve"> </w:t>
      </w:r>
      <w:r w:rsidRPr="00127146">
        <w:rPr>
          <w:i/>
        </w:rPr>
        <w:t>Information technology — Coding of audio-visual objects — Part 1: Systems</w:t>
      </w:r>
    </w:p>
    <w:p w14:paraId="3B185526" w14:textId="521068A6"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noBreakHyphen/>
      </w:r>
      <w:r w:rsidRPr="008D614D">
        <w:rPr>
          <w:rStyle w:val="stddocPartNumber"/>
          <w:rFonts w:eastAsiaTheme="minorEastAsia"/>
          <w:szCs w:val="24"/>
          <w:shd w:val="clear" w:color="auto" w:fill="auto"/>
        </w:rPr>
        <w:t>12</w:t>
      </w:r>
      <w:r w:rsidR="004323F7">
        <w:rPr>
          <w:rStyle w:val="stddocPartNumber"/>
          <w:rFonts w:eastAsiaTheme="minorEastAsia"/>
          <w:szCs w:val="24"/>
          <w:shd w:val="clear" w:color="auto" w:fill="auto"/>
        </w:rPr>
        <w:t>:2022</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Coding of audio-visual objects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12: ISO base media file format</w:t>
      </w:r>
    </w:p>
    <w:p w14:paraId="2F876C32" w14:textId="109489B6"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noBreakHyphen/>
      </w:r>
      <w:r w:rsidRPr="008D614D">
        <w:rPr>
          <w:rStyle w:val="stddocPartNumber"/>
          <w:rFonts w:eastAsiaTheme="minorEastAsia"/>
          <w:szCs w:val="24"/>
          <w:shd w:val="clear" w:color="auto" w:fill="auto"/>
        </w:rPr>
        <w:t>15</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Coding of audio-visual objects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15: Carriage of network abstraction layer (NAL) unit structured video in the ISO based media file format</w:t>
      </w:r>
    </w:p>
    <w:p w14:paraId="794E8863" w14:textId="4CCB1A3C"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noBreakHyphen/>
      </w:r>
      <w:r w:rsidRPr="008D614D">
        <w:rPr>
          <w:rStyle w:val="stddocPartNumber"/>
          <w:rFonts w:eastAsiaTheme="minorEastAsia"/>
          <w:szCs w:val="24"/>
          <w:shd w:val="clear" w:color="auto" w:fill="auto"/>
        </w:rPr>
        <w:t>1</w:t>
      </w:r>
      <w:r w:rsidRPr="008D614D">
        <w:rPr>
          <w:rFonts w:eastAsiaTheme="minorEastAsia"/>
          <w:szCs w:val="24"/>
        </w:rPr>
        <w:t>:</w:t>
      </w:r>
      <w:r w:rsidRPr="008D614D">
        <w:rPr>
          <w:rStyle w:val="stdyear"/>
          <w:rFonts w:eastAsiaTheme="minorEastAsia"/>
          <w:szCs w:val="24"/>
          <w:shd w:val="clear" w:color="auto" w:fill="auto"/>
        </w:rPr>
        <w:t>2017</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High efficiency coding and media delivery in heterogeneous environments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 MPEG media transport (MMT)</w:t>
      </w:r>
    </w:p>
    <w:p w14:paraId="54D33014" w14:textId="52969031"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23009</w:t>
      </w:r>
      <w:r w:rsidRPr="008D614D">
        <w:rPr>
          <w:rFonts w:eastAsiaTheme="minorEastAsia"/>
          <w:szCs w:val="24"/>
        </w:rPr>
        <w:noBreakHyphen/>
      </w:r>
      <w:r w:rsidRPr="008D614D">
        <w:rPr>
          <w:rStyle w:val="stddocPartNumber"/>
          <w:rFonts w:eastAsiaTheme="minorEastAsia"/>
          <w:szCs w:val="24"/>
          <w:shd w:val="clear" w:color="auto" w:fill="auto"/>
        </w:rPr>
        <w:t>1</w:t>
      </w:r>
      <w:r w:rsidRPr="008D614D">
        <w:rPr>
          <w:rFonts w:eastAsiaTheme="minorEastAsia"/>
          <w:szCs w:val="24"/>
        </w:rPr>
        <w:t>:</w:t>
      </w:r>
      <w:r w:rsidR="00294627">
        <w:rPr>
          <w:rStyle w:val="stdyear"/>
          <w:rFonts w:eastAsiaTheme="minorEastAsia"/>
          <w:szCs w:val="24"/>
          <w:shd w:val="clear" w:color="auto" w:fill="auto"/>
        </w:rPr>
        <w:t>2022</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Dynamic adaptive streaming over HTTP (DASH)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 Media presentation description and segment formats</w:t>
      </w:r>
    </w:p>
    <w:p w14:paraId="44E861AE" w14:textId="61B85D34" w:rsidR="0069346C"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stddocTitle"/>
          <w:rFonts w:eastAsiaTheme="minorEastAsia"/>
          <w:szCs w:val="24"/>
          <w:shd w:val="clear" w:color="auto" w:fill="auto"/>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noBreakHyphen/>
      </w:r>
      <w:r w:rsidRPr="008D614D">
        <w:rPr>
          <w:rStyle w:val="stddocPartNumber"/>
          <w:rFonts w:eastAsiaTheme="minorEastAsia"/>
          <w:szCs w:val="24"/>
          <w:shd w:val="clear" w:color="auto" w:fill="auto"/>
        </w:rPr>
        <w:t>5</w:t>
      </w:r>
      <w:r w:rsidRPr="008D614D">
        <w:rPr>
          <w:rFonts w:eastAsiaTheme="minorEastAsia"/>
          <w:szCs w:val="24"/>
        </w:rPr>
        <w:t>:</w:t>
      </w:r>
      <w:r w:rsidR="004323F7" w:rsidRPr="008D614D">
        <w:rPr>
          <w:rStyle w:val="stdyear"/>
          <w:rFonts w:eastAsiaTheme="minorEastAsia"/>
          <w:szCs w:val="24"/>
          <w:shd w:val="clear" w:color="auto" w:fill="auto"/>
        </w:rPr>
        <w:t>202</w:t>
      </w:r>
      <w:r w:rsidR="004323F7">
        <w:rPr>
          <w:rStyle w:val="stdyear"/>
          <w:rFonts w:eastAsiaTheme="minorEastAsia"/>
          <w:szCs w:val="24"/>
          <w:shd w:val="clear" w:color="auto" w:fill="auto"/>
        </w:rPr>
        <w:t>3</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Coded representation of immersive media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5: Visual Volumetric Video-based Coding (V3C) and Video-based Point Cloud Compression (V-PCC)</w:t>
      </w:r>
    </w:p>
    <w:p w14:paraId="6B1C33D0" w14:textId="2E23292E" w:rsidR="004323F7" w:rsidRPr="008D614D" w:rsidRDefault="004323F7"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noBreakHyphen/>
      </w:r>
      <w:r>
        <w:rPr>
          <w:rStyle w:val="stddocPartNumber"/>
          <w:rFonts w:eastAsiaTheme="minorEastAsia"/>
          <w:szCs w:val="24"/>
          <w:shd w:val="clear" w:color="auto" w:fill="auto"/>
        </w:rPr>
        <w:t>29</w:t>
      </w:r>
      <w:r w:rsidRPr="008D614D">
        <w:rPr>
          <w:rFonts w:eastAsiaTheme="minorEastAsia"/>
          <w:szCs w:val="24"/>
        </w:rPr>
        <w:t xml:space="preserve">, </w:t>
      </w:r>
      <w:r w:rsidRPr="008D614D">
        <w:rPr>
          <w:rStyle w:val="stddocTitle"/>
          <w:rFonts w:eastAsiaTheme="minorEastAsia"/>
          <w:szCs w:val="24"/>
          <w:shd w:val="clear" w:color="auto" w:fill="auto"/>
        </w:rPr>
        <w:t>Information technology — Coded representation of immersive media — Part </w:t>
      </w:r>
      <w:r>
        <w:rPr>
          <w:rStyle w:val="stddocTitle"/>
          <w:rFonts w:eastAsiaTheme="minorEastAsia"/>
          <w:szCs w:val="24"/>
          <w:shd w:val="clear" w:color="auto" w:fill="auto"/>
        </w:rPr>
        <w:t>29</w:t>
      </w:r>
      <w:r w:rsidRPr="008D614D">
        <w:rPr>
          <w:rStyle w:val="stddocTitle"/>
          <w:rFonts w:eastAsiaTheme="minorEastAsia"/>
          <w:szCs w:val="24"/>
          <w:shd w:val="clear" w:color="auto" w:fill="auto"/>
        </w:rPr>
        <w:t xml:space="preserve">: Video-based </w:t>
      </w:r>
      <w:r>
        <w:rPr>
          <w:rStyle w:val="stddocTitle"/>
          <w:rFonts w:eastAsiaTheme="minorEastAsia"/>
          <w:szCs w:val="24"/>
          <w:shd w:val="clear" w:color="auto" w:fill="auto"/>
        </w:rPr>
        <w:t>Dynamic Mesh Coding</w:t>
      </w:r>
      <w:r w:rsidRPr="008D614D">
        <w:rPr>
          <w:rStyle w:val="stddocTitle"/>
          <w:rFonts w:eastAsiaTheme="minorEastAsia"/>
          <w:szCs w:val="24"/>
          <w:shd w:val="clear" w:color="auto" w:fill="auto"/>
        </w:rPr>
        <w:t xml:space="preserve"> (V-</w:t>
      </w:r>
      <w:r>
        <w:rPr>
          <w:rStyle w:val="stddocTitle"/>
          <w:rFonts w:eastAsiaTheme="minorEastAsia"/>
          <w:szCs w:val="24"/>
          <w:shd w:val="clear" w:color="auto" w:fill="auto"/>
        </w:rPr>
        <w:t>DM</w:t>
      </w:r>
      <w:r w:rsidRPr="008D614D">
        <w:rPr>
          <w:rStyle w:val="stddocTitle"/>
          <w:rFonts w:eastAsiaTheme="minorEastAsia"/>
          <w:szCs w:val="24"/>
          <w:shd w:val="clear" w:color="auto" w:fill="auto"/>
        </w:rPr>
        <w:t>C)</w:t>
      </w:r>
    </w:p>
    <w:p w14:paraId="21F83810" w14:textId="7E74091A"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xml:space="preserve">W3C Recommendation, </w:t>
      </w:r>
      <w:r w:rsidRPr="008D614D">
        <w:rPr>
          <w:rFonts w:eastAsiaTheme="minorEastAsia"/>
          <w:i/>
          <w:szCs w:val="24"/>
        </w:rPr>
        <w:t xml:space="preserve">XML schema </w:t>
      </w:r>
      <w:r w:rsidR="00E62CC6" w:rsidRPr="008D614D">
        <w:rPr>
          <w:rFonts w:eastAsiaTheme="minorEastAsia"/>
          <w:i/>
          <w:szCs w:val="24"/>
        </w:rPr>
        <w:t>part </w:t>
      </w:r>
      <w:r w:rsidRPr="008D614D">
        <w:rPr>
          <w:rFonts w:eastAsiaTheme="minorEastAsia"/>
          <w:i/>
          <w:szCs w:val="24"/>
        </w:rPr>
        <w:t>1: Structures</w:t>
      </w:r>
    </w:p>
    <w:p w14:paraId="4A8B8E36" w14:textId="1E3D6616"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xml:space="preserve">W3C Recommendation, </w:t>
      </w:r>
      <w:r w:rsidRPr="008D614D">
        <w:rPr>
          <w:rFonts w:eastAsiaTheme="minorEastAsia"/>
          <w:i/>
          <w:szCs w:val="24"/>
        </w:rPr>
        <w:t xml:space="preserve">XML schema </w:t>
      </w:r>
      <w:r w:rsidR="00E62CC6" w:rsidRPr="008D614D">
        <w:rPr>
          <w:rFonts w:eastAsiaTheme="minorEastAsia"/>
          <w:i/>
          <w:szCs w:val="24"/>
        </w:rPr>
        <w:t>part </w:t>
      </w:r>
      <w:r w:rsidRPr="008D614D">
        <w:rPr>
          <w:rFonts w:eastAsiaTheme="minorEastAsia"/>
          <w:i/>
          <w:szCs w:val="24"/>
        </w:rPr>
        <w:t>2: Datatypes</w:t>
      </w:r>
    </w:p>
    <w:p w14:paraId="66DB83A2" w14:textId="77777777" w:rsidR="0069346C" w:rsidRPr="008D614D" w:rsidRDefault="0069346C" w:rsidP="008D614D">
      <w:pPr>
        <w:pStyle w:val="Heading1"/>
        <w:autoSpaceDE w:val="0"/>
        <w:autoSpaceDN w:val="0"/>
        <w:adjustRightInd w:val="0"/>
        <w:rPr>
          <w:rFonts w:eastAsiaTheme="minorEastAsia"/>
          <w:szCs w:val="24"/>
        </w:rPr>
      </w:pPr>
      <w:bookmarkStart w:id="16" w:name="_Toc102425371"/>
      <w:bookmarkStart w:id="17" w:name="_Toc191564108"/>
      <w:r w:rsidRPr="008D614D">
        <w:rPr>
          <w:rFonts w:eastAsiaTheme="minorEastAsia"/>
          <w:szCs w:val="24"/>
        </w:rPr>
        <w:t>Terms and definitions</w:t>
      </w:r>
      <w:bookmarkEnd w:id="16"/>
      <w:bookmarkEnd w:id="17"/>
    </w:p>
    <w:p w14:paraId="0E55CBC6" w14:textId="5D2FCFD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the purposes of this document, the terms and definitions given in </w:t>
      </w:r>
      <w:r w:rsidR="004323F7" w:rsidRPr="00406F7C">
        <w:rPr>
          <w:rFonts w:eastAsiaTheme="minorEastAsia"/>
          <w:szCs w:val="24"/>
        </w:rPr>
        <w:t>ISO/IEC 14496-1, ISO/IEC 14496-12</w:t>
      </w:r>
      <w:r w:rsidR="004323F7">
        <w:rPr>
          <w:rFonts w:eastAsiaTheme="minorEastAsia"/>
          <w:szCs w:val="24"/>
        </w:rPr>
        <w:t xml:space="preserve">,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and the following apply.</w:t>
      </w:r>
    </w:p>
    <w:p w14:paraId="5EB01973" w14:textId="77777777" w:rsidR="0009652F" w:rsidRPr="008D614D" w:rsidRDefault="0009652F" w:rsidP="008D614D">
      <w:pPr>
        <w:pStyle w:val="BodyText"/>
        <w:rPr>
          <w:rFonts w:ascii="Times New Roman" w:hAnsi="Times New Roman"/>
          <w:sz w:val="24"/>
          <w:szCs w:val="24"/>
          <w:lang w:val="en-US"/>
        </w:rPr>
      </w:pPr>
      <w:r w:rsidRPr="008D614D">
        <w:rPr>
          <w:lang w:val="en-US"/>
        </w:rPr>
        <w:t>ISO and IEC maintain terminology databases for use in standardization at the following addresses:</w:t>
      </w:r>
    </w:p>
    <w:p w14:paraId="24CD2B4B" w14:textId="4B2C1F18" w:rsidR="0009652F" w:rsidRPr="008D614D" w:rsidRDefault="0009652F" w:rsidP="008D614D">
      <w:pPr>
        <w:pStyle w:val="ListContinue1"/>
        <w:rPr>
          <w:rStyle w:val="Hyperlink"/>
          <w:lang w:val="en-US"/>
        </w:rPr>
      </w:pPr>
      <w:r w:rsidRPr="008D614D">
        <w:rPr>
          <w:lang w:val="en-US"/>
        </w:rPr>
        <w:t>—</w:t>
      </w:r>
      <w:r w:rsidRPr="008D614D">
        <w:rPr>
          <w:lang w:val="en-US"/>
        </w:rPr>
        <w:tab/>
        <w:t xml:space="preserve">ISO Online browsing platform: available at </w:t>
      </w:r>
      <w:hyperlink r:id="rId39" w:history="1">
        <w:r w:rsidRPr="008D614D">
          <w:rPr>
            <w:rStyle w:val="Hyperlink"/>
            <w:lang w:val="en-US"/>
          </w:rPr>
          <w:t>https://www.iso.org/obp</w:t>
        </w:r>
      </w:hyperlink>
    </w:p>
    <w:p w14:paraId="3C231066" w14:textId="76B1C4EA" w:rsidR="0069346C" w:rsidRPr="008D614D" w:rsidRDefault="0009652F" w:rsidP="008D614D">
      <w:pPr>
        <w:pStyle w:val="ListContinue1"/>
        <w:rPr>
          <w:color w:val="0563C1" w:themeColor="hyperlink"/>
          <w:u w:val="single"/>
          <w:lang w:val="en-US"/>
        </w:rPr>
      </w:pPr>
      <w:r w:rsidRPr="008D614D">
        <w:rPr>
          <w:lang w:val="en-US"/>
        </w:rPr>
        <w:lastRenderedPageBreak/>
        <w:t>—</w:t>
      </w:r>
      <w:r w:rsidRPr="008D614D">
        <w:rPr>
          <w:lang w:val="en-US"/>
        </w:rPr>
        <w:tab/>
        <w:t xml:space="preserve">IEC Electropedia: available at </w:t>
      </w:r>
      <w:hyperlink r:id="rId40" w:history="1">
        <w:r w:rsidRPr="008D614D">
          <w:rPr>
            <w:rStyle w:val="Hyperlink"/>
            <w:lang w:val="en-US"/>
          </w:rPr>
          <w:t>https://www.electropedia.org/</w:t>
        </w:r>
      </w:hyperlink>
    </w:p>
    <w:p w14:paraId="2838F418"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3.1</w:t>
      </w:r>
    </w:p>
    <w:p w14:paraId="2BF90ACC"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atlas parameter sets</w:t>
      </w:r>
    </w:p>
    <w:p w14:paraId="0C1FF1EE"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non-ACL NAL units that have nal_unit_type equal to NAL_ASPS, NAL_AAPS, or NAL_AFPS.</w:t>
      </w:r>
    </w:p>
    <w:p w14:paraId="4090E551"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3.2</w:t>
      </w:r>
    </w:p>
    <w:p w14:paraId="11BA3490"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content</w:t>
      </w:r>
    </w:p>
    <w:p w14:paraId="2F7F2D83" w14:textId="37317E3B"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volumetric media that is encoded</w:t>
      </w:r>
      <w:r w:rsidR="004323F7">
        <w:rPr>
          <w:rFonts w:eastAsiaTheme="minorEastAsia"/>
          <w:szCs w:val="24"/>
        </w:rPr>
        <w:t xml:space="preserve"> </w:t>
      </w:r>
      <w:r w:rsidR="004323F7" w:rsidRPr="00F02406">
        <w:rPr>
          <w:rFonts w:eastAsiaTheme="minorEastAsia"/>
          <w:szCs w:val="24"/>
        </w:rPr>
        <w:t>using V3C or its derived specificatio</w:t>
      </w:r>
      <w:r w:rsidR="004323F7">
        <w:rPr>
          <w:rFonts w:eastAsiaTheme="minorEastAsia"/>
          <w:szCs w:val="24"/>
        </w:rPr>
        <w:t>ns</w:t>
      </w:r>
    </w:p>
    <w:p w14:paraId="3D01D315" w14:textId="29CA812C" w:rsidR="0069346C" w:rsidRPr="008D614D" w:rsidRDefault="00E62CC6" w:rsidP="008D614D">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Note </w:t>
      </w:r>
      <w:r w:rsidR="0069346C" w:rsidRPr="008D614D">
        <w:rPr>
          <w:rFonts w:eastAsiaTheme="minorEastAsia"/>
          <w:szCs w:val="24"/>
        </w:rPr>
        <w:t xml:space="preserve">1 to entry: For the purposes of this document, the media shall be encoded using </w:t>
      </w:r>
      <w:r w:rsidR="0069346C" w:rsidRPr="008D614D">
        <w:rPr>
          <w:rStyle w:val="stdpublisher"/>
          <w:shd w:val="clear" w:color="auto" w:fill="auto"/>
        </w:rPr>
        <w:t>ISO/IEC</w:t>
      </w:r>
      <w:r w:rsidR="0069346C" w:rsidRPr="008D614D">
        <w:rPr>
          <w:rFonts w:eastAsiaTheme="minorEastAsia"/>
          <w:szCs w:val="24"/>
        </w:rPr>
        <w:t xml:space="preserve"> </w:t>
      </w:r>
      <w:r w:rsidR="0069346C" w:rsidRPr="008D614D">
        <w:rPr>
          <w:rStyle w:val="stddocNumber"/>
          <w:rFonts w:eastAsiaTheme="minorEastAsia"/>
          <w:szCs w:val="24"/>
          <w:shd w:val="clear" w:color="auto" w:fill="auto"/>
        </w:rPr>
        <w:t>23090</w:t>
      </w:r>
      <w:r w:rsidR="0069346C" w:rsidRPr="008D614D">
        <w:rPr>
          <w:rFonts w:eastAsiaTheme="minorEastAsia"/>
          <w:szCs w:val="24"/>
        </w:rPr>
        <w:t>-</w:t>
      </w:r>
      <w:r w:rsidR="0069346C" w:rsidRPr="008D614D">
        <w:rPr>
          <w:rStyle w:val="stddocPartNumber"/>
          <w:rFonts w:eastAsiaTheme="minorEastAsia"/>
          <w:szCs w:val="24"/>
          <w:shd w:val="clear" w:color="auto" w:fill="auto"/>
        </w:rPr>
        <w:t>5</w:t>
      </w:r>
      <w:r w:rsidR="004323F7">
        <w:rPr>
          <w:rStyle w:val="stddocPartNumber"/>
          <w:rFonts w:eastAsiaTheme="minorEastAsia"/>
          <w:szCs w:val="24"/>
          <w:shd w:val="clear" w:color="auto" w:fill="auto"/>
        </w:rPr>
        <w:t xml:space="preserve"> or derived specifications</w:t>
      </w:r>
      <w:r w:rsidR="0069346C" w:rsidRPr="008D614D">
        <w:rPr>
          <w:rFonts w:eastAsiaTheme="minorEastAsia"/>
          <w:szCs w:val="24"/>
        </w:rPr>
        <w:t>.</w:t>
      </w:r>
    </w:p>
    <w:p w14:paraId="0A0B93F7"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3.3</w:t>
      </w:r>
    </w:p>
    <w:p w14:paraId="79381B35"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volumetric visual track</w:t>
      </w:r>
    </w:p>
    <w:p w14:paraId="7878AE18"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track with a handler type reserved to describe volumetric visual track</w:t>
      </w:r>
    </w:p>
    <w:p w14:paraId="48BBDA03"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3.4</w:t>
      </w:r>
    </w:p>
    <w:p w14:paraId="69A77257"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track</w:t>
      </w:r>
    </w:p>
    <w:p w14:paraId="57DA57DC"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V3C bitstream track, V3C atlas track or V3C atlas tile track</w:t>
      </w:r>
    </w:p>
    <w:p w14:paraId="6E696E1B"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3.5</w:t>
      </w:r>
    </w:p>
    <w:p w14:paraId="5DB2042F"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bitstream track</w:t>
      </w:r>
    </w:p>
    <w:p w14:paraId="11575B04"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volumetric visual track containing V3C bitstream in case of single-track container</w:t>
      </w:r>
    </w:p>
    <w:p w14:paraId="5F4B570F"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3.6</w:t>
      </w:r>
    </w:p>
    <w:p w14:paraId="6857B389"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atlas track</w:t>
      </w:r>
    </w:p>
    <w:p w14:paraId="078F8DDA"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volumetric visual track containing V3C atlas bitstream in case of multi-track container</w:t>
      </w:r>
    </w:p>
    <w:p w14:paraId="29419A12"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3.7</w:t>
      </w:r>
    </w:p>
    <w:p w14:paraId="54C06F04"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atlas tile track</w:t>
      </w:r>
    </w:p>
    <w:p w14:paraId="756FDB6B"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volumetric visual track containing portion of V3C atlas bitstream corresponding to one or more tiles in case of multi-track container</w:t>
      </w:r>
    </w:p>
    <w:p w14:paraId="5F419872"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3.8</w:t>
      </w:r>
    </w:p>
    <w:p w14:paraId="728241ED"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video component track</w:t>
      </w:r>
    </w:p>
    <w:p w14:paraId="0A280C40"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video track which carries 2D video encoded data for any of the occupancy, geometry, or attribute component video bitstreams of the V3C bitstream</w:t>
      </w:r>
    </w:p>
    <w:p w14:paraId="3D6A9D23" w14:textId="77777777" w:rsidR="0069346C" w:rsidRPr="008D614D" w:rsidRDefault="0069346C" w:rsidP="008D614D">
      <w:pPr>
        <w:pStyle w:val="Heading1"/>
        <w:autoSpaceDE w:val="0"/>
        <w:autoSpaceDN w:val="0"/>
        <w:adjustRightInd w:val="0"/>
        <w:rPr>
          <w:rFonts w:eastAsiaTheme="minorEastAsia"/>
          <w:szCs w:val="24"/>
        </w:rPr>
      </w:pPr>
      <w:bookmarkStart w:id="18" w:name="_Toc102425372"/>
      <w:bookmarkStart w:id="19" w:name="_Toc191564109"/>
      <w:r w:rsidRPr="008D614D">
        <w:rPr>
          <w:rFonts w:eastAsiaTheme="minorEastAsia"/>
          <w:szCs w:val="24"/>
        </w:rPr>
        <w:t>Abbreviated terms</w:t>
      </w:r>
      <w:bookmarkEnd w:id="18"/>
      <w:bookmarkEnd w:id="19"/>
    </w:p>
    <w:tbl>
      <w:tblPr>
        <w:tblW w:w="9558" w:type="dxa"/>
        <w:tblInd w:w="-108" w:type="dxa"/>
        <w:tblLook w:val="0000" w:firstRow="0" w:lastRow="0" w:firstColumn="0" w:lastColumn="0" w:noHBand="0" w:noVBand="0"/>
      </w:tblPr>
      <w:tblGrid>
        <w:gridCol w:w="1644"/>
        <w:gridCol w:w="7914"/>
      </w:tblGrid>
      <w:tr w:rsidR="0069346C" w:rsidRPr="008D614D" w14:paraId="014F9352" w14:textId="77777777" w:rsidTr="00A919F6">
        <w:trPr>
          <w:cantSplit/>
        </w:trPr>
        <w:tc>
          <w:tcPr>
            <w:tcW w:w="1644" w:type="dxa"/>
          </w:tcPr>
          <w:p w14:paraId="2F39D4E9" w14:textId="3A3F3019" w:rsidR="0069346C" w:rsidRPr="008D614D" w:rsidRDefault="0069346C" w:rsidP="008D614D">
            <w:pPr>
              <w:pStyle w:val="BodyText"/>
              <w:autoSpaceDE w:val="0"/>
              <w:autoSpaceDN w:val="0"/>
              <w:adjustRightInd w:val="0"/>
              <w:rPr>
                <w:rFonts w:cs="Tahoma"/>
              </w:rPr>
            </w:pPr>
            <w:r w:rsidRPr="008D614D">
              <w:rPr>
                <w:rFonts w:eastAsiaTheme="minorEastAsia"/>
                <w:szCs w:val="24"/>
              </w:rPr>
              <w:t>2D</w:t>
            </w:r>
          </w:p>
        </w:tc>
        <w:tc>
          <w:tcPr>
            <w:tcW w:w="7914" w:type="dxa"/>
          </w:tcPr>
          <w:p w14:paraId="58A9B347" w14:textId="17BA63B7" w:rsidR="0069346C" w:rsidRPr="008D614D" w:rsidRDefault="0069346C" w:rsidP="008D614D">
            <w:pPr>
              <w:pStyle w:val="BodyText"/>
              <w:autoSpaceDE w:val="0"/>
              <w:autoSpaceDN w:val="0"/>
              <w:adjustRightInd w:val="0"/>
              <w:rPr>
                <w:rFonts w:cs="Tahoma"/>
              </w:rPr>
            </w:pPr>
            <w:r w:rsidRPr="008D614D">
              <w:rPr>
                <w:rFonts w:eastAsiaTheme="minorEastAsia"/>
                <w:szCs w:val="24"/>
              </w:rPr>
              <w:t>two-dimensional</w:t>
            </w:r>
          </w:p>
        </w:tc>
      </w:tr>
      <w:tr w:rsidR="0069346C" w:rsidRPr="008D614D" w14:paraId="6C4CD5F8" w14:textId="77777777" w:rsidTr="005F4F6D">
        <w:trPr>
          <w:cantSplit/>
        </w:trPr>
        <w:tc>
          <w:tcPr>
            <w:tcW w:w="1644" w:type="dxa"/>
          </w:tcPr>
          <w:p w14:paraId="64D3732C" w14:textId="4EB5269B" w:rsidR="0069346C" w:rsidRPr="008D614D" w:rsidRDefault="0069346C" w:rsidP="008D614D">
            <w:pPr>
              <w:pStyle w:val="BodyText"/>
              <w:autoSpaceDE w:val="0"/>
              <w:autoSpaceDN w:val="0"/>
              <w:adjustRightInd w:val="0"/>
              <w:rPr>
                <w:rFonts w:cs="Tahoma"/>
              </w:rPr>
            </w:pPr>
            <w:r w:rsidRPr="008D614D">
              <w:rPr>
                <w:rFonts w:eastAsiaTheme="minorEastAsia"/>
                <w:szCs w:val="24"/>
              </w:rPr>
              <w:t>3D</w:t>
            </w:r>
          </w:p>
        </w:tc>
        <w:tc>
          <w:tcPr>
            <w:tcW w:w="7914" w:type="dxa"/>
          </w:tcPr>
          <w:p w14:paraId="1EF65CA5" w14:textId="75573A4C" w:rsidR="0069346C" w:rsidRPr="008D614D" w:rsidRDefault="005D0805" w:rsidP="008D614D">
            <w:pPr>
              <w:pStyle w:val="BodyText"/>
              <w:autoSpaceDE w:val="0"/>
              <w:autoSpaceDN w:val="0"/>
              <w:adjustRightInd w:val="0"/>
              <w:rPr>
                <w:rFonts w:cs="Tahoma"/>
              </w:rPr>
            </w:pPr>
            <w:r w:rsidRPr="008D614D">
              <w:rPr>
                <w:rFonts w:eastAsiaTheme="minorEastAsia"/>
                <w:szCs w:val="24"/>
              </w:rPr>
              <w:t>t</w:t>
            </w:r>
            <w:r w:rsidR="0069346C" w:rsidRPr="008D614D">
              <w:rPr>
                <w:rFonts w:eastAsiaTheme="minorEastAsia"/>
                <w:szCs w:val="24"/>
              </w:rPr>
              <w:t>hree-dimensional</w:t>
            </w:r>
          </w:p>
        </w:tc>
      </w:tr>
      <w:tr w:rsidR="0069346C" w:rsidRPr="008D614D" w14:paraId="1D03A95D" w14:textId="77777777" w:rsidTr="00A919F6">
        <w:trPr>
          <w:cantSplit/>
        </w:trPr>
        <w:tc>
          <w:tcPr>
            <w:tcW w:w="1644" w:type="dxa"/>
          </w:tcPr>
          <w:p w14:paraId="5AB9757E" w14:textId="522A8425" w:rsidR="0069346C" w:rsidRPr="008D614D" w:rsidRDefault="0069346C" w:rsidP="008D614D">
            <w:pPr>
              <w:pStyle w:val="BodyText"/>
              <w:autoSpaceDE w:val="0"/>
              <w:autoSpaceDN w:val="0"/>
              <w:adjustRightInd w:val="0"/>
              <w:rPr>
                <w:rFonts w:cs="Tahoma"/>
              </w:rPr>
            </w:pPr>
            <w:r w:rsidRPr="008D614D">
              <w:rPr>
                <w:rFonts w:eastAsiaTheme="minorEastAsia"/>
                <w:szCs w:val="24"/>
              </w:rPr>
              <w:t>CVS</w:t>
            </w:r>
          </w:p>
        </w:tc>
        <w:tc>
          <w:tcPr>
            <w:tcW w:w="7914" w:type="dxa"/>
          </w:tcPr>
          <w:p w14:paraId="17DD39EB" w14:textId="0D563E15" w:rsidR="0069346C" w:rsidRPr="008D614D" w:rsidRDefault="0069346C" w:rsidP="008D614D">
            <w:pPr>
              <w:pStyle w:val="BodyText"/>
              <w:autoSpaceDE w:val="0"/>
              <w:autoSpaceDN w:val="0"/>
              <w:adjustRightInd w:val="0"/>
              <w:rPr>
                <w:rFonts w:cs="Tahoma"/>
              </w:rPr>
            </w:pPr>
            <w:r w:rsidRPr="008D614D">
              <w:rPr>
                <w:rFonts w:eastAsiaTheme="minorEastAsia"/>
                <w:szCs w:val="24"/>
              </w:rPr>
              <w:t>coded V3C sequence</w:t>
            </w:r>
          </w:p>
        </w:tc>
      </w:tr>
      <w:tr w:rsidR="0069346C" w:rsidRPr="008D614D" w14:paraId="4AD7AC97" w14:textId="77777777" w:rsidTr="00A919F6">
        <w:trPr>
          <w:cantSplit/>
        </w:trPr>
        <w:tc>
          <w:tcPr>
            <w:tcW w:w="1644" w:type="dxa"/>
          </w:tcPr>
          <w:p w14:paraId="30852915" w14:textId="62E097B3" w:rsidR="0069346C" w:rsidRPr="008D614D" w:rsidRDefault="0069346C" w:rsidP="008D614D">
            <w:pPr>
              <w:pStyle w:val="BodyText"/>
              <w:autoSpaceDE w:val="0"/>
              <w:autoSpaceDN w:val="0"/>
              <w:adjustRightInd w:val="0"/>
              <w:rPr>
                <w:rFonts w:cs="Tahoma"/>
              </w:rPr>
            </w:pPr>
            <w:r w:rsidRPr="008D614D">
              <w:rPr>
                <w:rFonts w:eastAsiaTheme="minorEastAsia"/>
                <w:szCs w:val="24"/>
              </w:rPr>
              <w:t>DASH</w:t>
            </w:r>
          </w:p>
        </w:tc>
        <w:tc>
          <w:tcPr>
            <w:tcW w:w="7914" w:type="dxa"/>
          </w:tcPr>
          <w:p w14:paraId="7F85CB5D" w14:textId="5A5EC52A" w:rsidR="0069346C" w:rsidRPr="008D614D" w:rsidRDefault="0069346C" w:rsidP="008D614D">
            <w:pPr>
              <w:pStyle w:val="BodyText"/>
              <w:autoSpaceDE w:val="0"/>
              <w:autoSpaceDN w:val="0"/>
              <w:adjustRightInd w:val="0"/>
              <w:rPr>
                <w:rFonts w:cs="Tahoma"/>
              </w:rPr>
            </w:pPr>
            <w:r w:rsidRPr="008D614D">
              <w:rPr>
                <w:rFonts w:eastAsiaTheme="minorEastAsia"/>
                <w:szCs w:val="24"/>
              </w:rPr>
              <w:t>dynamic adaptive streaming over HTTP</w:t>
            </w:r>
          </w:p>
        </w:tc>
      </w:tr>
      <w:tr w:rsidR="0069346C" w:rsidRPr="008D614D" w14:paraId="685CB1F1" w14:textId="77777777" w:rsidTr="005F4F6D">
        <w:trPr>
          <w:cantSplit/>
        </w:trPr>
        <w:tc>
          <w:tcPr>
            <w:tcW w:w="1644" w:type="dxa"/>
          </w:tcPr>
          <w:p w14:paraId="4F04F5CB" w14:textId="36DD4E46" w:rsidR="0069346C" w:rsidRPr="008D614D" w:rsidRDefault="0069346C" w:rsidP="008D614D">
            <w:pPr>
              <w:pStyle w:val="BodyText"/>
              <w:autoSpaceDE w:val="0"/>
              <w:autoSpaceDN w:val="0"/>
              <w:adjustRightInd w:val="0"/>
              <w:rPr>
                <w:rFonts w:cs="Tahoma"/>
              </w:rPr>
            </w:pPr>
            <w:r w:rsidRPr="008D614D">
              <w:rPr>
                <w:rFonts w:eastAsiaTheme="minorEastAsia"/>
                <w:szCs w:val="24"/>
              </w:rPr>
              <w:t>HTTP</w:t>
            </w:r>
          </w:p>
        </w:tc>
        <w:tc>
          <w:tcPr>
            <w:tcW w:w="7914" w:type="dxa"/>
          </w:tcPr>
          <w:p w14:paraId="0C565DE4" w14:textId="1832EA60" w:rsidR="0069346C" w:rsidRPr="008D614D" w:rsidRDefault="0069346C" w:rsidP="008D614D">
            <w:pPr>
              <w:pStyle w:val="BodyText"/>
              <w:autoSpaceDE w:val="0"/>
              <w:autoSpaceDN w:val="0"/>
              <w:adjustRightInd w:val="0"/>
              <w:rPr>
                <w:rFonts w:cs="Tahoma"/>
              </w:rPr>
            </w:pPr>
            <w:r w:rsidRPr="008D614D">
              <w:rPr>
                <w:rFonts w:eastAsiaTheme="minorEastAsia"/>
                <w:szCs w:val="24"/>
              </w:rPr>
              <w:t>Hyper-text transfer protocol</w:t>
            </w:r>
          </w:p>
        </w:tc>
      </w:tr>
      <w:tr w:rsidR="0069346C" w:rsidRPr="008D614D" w14:paraId="244FECEB" w14:textId="77777777" w:rsidTr="00A919F6">
        <w:trPr>
          <w:cantSplit/>
        </w:trPr>
        <w:tc>
          <w:tcPr>
            <w:tcW w:w="1644" w:type="dxa"/>
          </w:tcPr>
          <w:p w14:paraId="47235AA5" w14:textId="6EF89143" w:rsidR="0069346C" w:rsidRPr="008D614D" w:rsidRDefault="0069346C" w:rsidP="008D614D">
            <w:pPr>
              <w:pStyle w:val="BodyText"/>
              <w:autoSpaceDE w:val="0"/>
              <w:autoSpaceDN w:val="0"/>
              <w:adjustRightInd w:val="0"/>
              <w:rPr>
                <w:rFonts w:cs="Tahoma"/>
              </w:rPr>
            </w:pPr>
            <w:r w:rsidRPr="008D614D">
              <w:rPr>
                <w:rFonts w:eastAsiaTheme="minorEastAsia"/>
                <w:szCs w:val="24"/>
              </w:rPr>
              <w:t>IRAP</w:t>
            </w:r>
          </w:p>
        </w:tc>
        <w:tc>
          <w:tcPr>
            <w:tcW w:w="7914" w:type="dxa"/>
          </w:tcPr>
          <w:p w14:paraId="32593B97" w14:textId="746DFC6B" w:rsidR="0069346C" w:rsidRPr="008D614D" w:rsidRDefault="0069346C" w:rsidP="008D614D">
            <w:pPr>
              <w:pStyle w:val="BodyText"/>
              <w:autoSpaceDE w:val="0"/>
              <w:autoSpaceDN w:val="0"/>
              <w:adjustRightInd w:val="0"/>
              <w:rPr>
                <w:rFonts w:cs="Tahoma"/>
              </w:rPr>
            </w:pPr>
            <w:r w:rsidRPr="008D614D">
              <w:rPr>
                <w:rFonts w:eastAsiaTheme="minorEastAsia"/>
                <w:szCs w:val="24"/>
              </w:rPr>
              <w:t>intra random access point</w:t>
            </w:r>
          </w:p>
        </w:tc>
      </w:tr>
      <w:tr w:rsidR="0069346C" w:rsidRPr="008D614D" w14:paraId="7DD754CB" w14:textId="77777777" w:rsidTr="00A919F6">
        <w:trPr>
          <w:cantSplit/>
        </w:trPr>
        <w:tc>
          <w:tcPr>
            <w:tcW w:w="1644" w:type="dxa"/>
          </w:tcPr>
          <w:p w14:paraId="2940BDC7" w14:textId="42517DC4"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ISOBMFF</w:t>
            </w:r>
          </w:p>
        </w:tc>
        <w:tc>
          <w:tcPr>
            <w:tcW w:w="7914" w:type="dxa"/>
          </w:tcPr>
          <w:p w14:paraId="33BD3CEE" w14:textId="41D29BBB"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ISO base media file format</w:t>
            </w:r>
          </w:p>
        </w:tc>
      </w:tr>
      <w:tr w:rsidR="0069346C" w:rsidRPr="008D614D" w14:paraId="137D8104" w14:textId="77777777" w:rsidTr="00A919F6">
        <w:trPr>
          <w:cantSplit/>
        </w:trPr>
        <w:tc>
          <w:tcPr>
            <w:tcW w:w="1644" w:type="dxa"/>
          </w:tcPr>
          <w:p w14:paraId="48DCE3E2" w14:textId="6419054D"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LoD</w:t>
            </w:r>
          </w:p>
        </w:tc>
        <w:tc>
          <w:tcPr>
            <w:tcW w:w="7914" w:type="dxa"/>
          </w:tcPr>
          <w:p w14:paraId="5D1F43EB" w14:textId="4E312A93"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level of detail</w:t>
            </w:r>
          </w:p>
        </w:tc>
      </w:tr>
      <w:tr w:rsidR="004323F7" w:rsidRPr="008D614D" w14:paraId="581824A0" w14:textId="77777777" w:rsidTr="00A919F6">
        <w:trPr>
          <w:cantSplit/>
        </w:trPr>
        <w:tc>
          <w:tcPr>
            <w:tcW w:w="1644" w:type="dxa"/>
          </w:tcPr>
          <w:p w14:paraId="63732166" w14:textId="3BD70A5E" w:rsidR="004323F7" w:rsidRPr="008D614D" w:rsidRDefault="004323F7" w:rsidP="008D614D">
            <w:pPr>
              <w:pStyle w:val="BodyText"/>
              <w:autoSpaceDE w:val="0"/>
              <w:autoSpaceDN w:val="0"/>
              <w:adjustRightInd w:val="0"/>
              <w:rPr>
                <w:rFonts w:eastAsiaTheme="minorEastAsia"/>
                <w:szCs w:val="24"/>
              </w:rPr>
            </w:pPr>
            <w:r>
              <w:rPr>
                <w:rFonts w:eastAsiaTheme="minorEastAsia"/>
                <w:szCs w:val="24"/>
              </w:rPr>
              <w:lastRenderedPageBreak/>
              <w:t>MMT</w:t>
            </w:r>
          </w:p>
        </w:tc>
        <w:tc>
          <w:tcPr>
            <w:tcW w:w="7914" w:type="dxa"/>
          </w:tcPr>
          <w:p w14:paraId="52D53326" w14:textId="6B5B2401" w:rsidR="004323F7" w:rsidRPr="008D614D" w:rsidRDefault="004323F7" w:rsidP="008D614D">
            <w:pPr>
              <w:pStyle w:val="BodyText"/>
              <w:autoSpaceDE w:val="0"/>
              <w:autoSpaceDN w:val="0"/>
              <w:adjustRightInd w:val="0"/>
              <w:rPr>
                <w:rFonts w:eastAsiaTheme="minorEastAsia"/>
                <w:szCs w:val="24"/>
              </w:rPr>
            </w:pPr>
            <w:r>
              <w:rPr>
                <w:rFonts w:eastAsiaTheme="minorEastAsia"/>
                <w:szCs w:val="24"/>
              </w:rPr>
              <w:t>MPEG media transport</w:t>
            </w:r>
          </w:p>
        </w:tc>
      </w:tr>
      <w:tr w:rsidR="0069346C" w:rsidRPr="008D614D" w14:paraId="613827C5" w14:textId="77777777" w:rsidTr="00A919F6">
        <w:trPr>
          <w:cantSplit/>
        </w:trPr>
        <w:tc>
          <w:tcPr>
            <w:tcW w:w="1644" w:type="dxa"/>
          </w:tcPr>
          <w:p w14:paraId="50CB267B" w14:textId="43E956FB"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PCC</w:t>
            </w:r>
          </w:p>
        </w:tc>
        <w:tc>
          <w:tcPr>
            <w:tcW w:w="7914" w:type="dxa"/>
          </w:tcPr>
          <w:p w14:paraId="1C902716" w14:textId="77775797"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point cloud compression</w:t>
            </w:r>
          </w:p>
        </w:tc>
      </w:tr>
      <w:tr w:rsidR="0069346C" w:rsidRPr="008D614D" w14:paraId="47A088A5" w14:textId="77777777" w:rsidTr="00A919F6">
        <w:trPr>
          <w:cantSplit/>
        </w:trPr>
        <w:tc>
          <w:tcPr>
            <w:tcW w:w="1644" w:type="dxa"/>
          </w:tcPr>
          <w:p w14:paraId="425A93EC" w14:textId="79EC798F"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SEI</w:t>
            </w:r>
          </w:p>
        </w:tc>
        <w:tc>
          <w:tcPr>
            <w:tcW w:w="7914" w:type="dxa"/>
          </w:tcPr>
          <w:p w14:paraId="27E99908" w14:textId="19B47FBB"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supplemental enhancement information</w:t>
            </w:r>
          </w:p>
        </w:tc>
      </w:tr>
      <w:tr w:rsidR="0069346C" w:rsidRPr="008D614D" w14:paraId="2E3DA88E" w14:textId="77777777" w:rsidTr="00F91318">
        <w:trPr>
          <w:cantSplit/>
        </w:trPr>
        <w:tc>
          <w:tcPr>
            <w:tcW w:w="1644" w:type="dxa"/>
          </w:tcPr>
          <w:p w14:paraId="74A6F961" w14:textId="013E6A0B"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V3C</w:t>
            </w:r>
          </w:p>
        </w:tc>
        <w:tc>
          <w:tcPr>
            <w:tcW w:w="7914" w:type="dxa"/>
          </w:tcPr>
          <w:p w14:paraId="44B9FD77" w14:textId="763E9AC7"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visual volumetric video-based coding</w:t>
            </w:r>
          </w:p>
        </w:tc>
      </w:tr>
      <w:tr w:rsidR="0069346C" w:rsidRPr="008D614D" w14:paraId="609A308F" w14:textId="77777777" w:rsidTr="00A919F6">
        <w:trPr>
          <w:cantSplit/>
        </w:trPr>
        <w:tc>
          <w:tcPr>
            <w:tcW w:w="1644" w:type="dxa"/>
          </w:tcPr>
          <w:p w14:paraId="0E781FC3" w14:textId="4AF5F65E"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VPS</w:t>
            </w:r>
          </w:p>
        </w:tc>
        <w:tc>
          <w:tcPr>
            <w:tcW w:w="7914" w:type="dxa"/>
          </w:tcPr>
          <w:p w14:paraId="31673CF4" w14:textId="475B9E34"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V3C parameter set</w:t>
            </w:r>
          </w:p>
        </w:tc>
      </w:tr>
      <w:tr w:rsidR="004323F7" w:rsidRPr="008D614D" w14:paraId="1C8E234D" w14:textId="77777777" w:rsidTr="00A919F6">
        <w:trPr>
          <w:cantSplit/>
        </w:trPr>
        <w:tc>
          <w:tcPr>
            <w:tcW w:w="1644" w:type="dxa"/>
          </w:tcPr>
          <w:p w14:paraId="5B6881E3" w14:textId="6D487D59" w:rsidR="004323F7" w:rsidRPr="008D614D" w:rsidRDefault="004323F7" w:rsidP="008D614D">
            <w:pPr>
              <w:pStyle w:val="BodyText"/>
              <w:autoSpaceDE w:val="0"/>
              <w:autoSpaceDN w:val="0"/>
              <w:adjustRightInd w:val="0"/>
              <w:rPr>
                <w:rFonts w:eastAsiaTheme="minorEastAsia"/>
                <w:szCs w:val="24"/>
              </w:rPr>
            </w:pPr>
            <w:r>
              <w:rPr>
                <w:rFonts w:eastAsiaTheme="minorEastAsia"/>
                <w:szCs w:val="24"/>
              </w:rPr>
              <w:t>V-DMC</w:t>
            </w:r>
          </w:p>
        </w:tc>
        <w:tc>
          <w:tcPr>
            <w:tcW w:w="7914" w:type="dxa"/>
          </w:tcPr>
          <w:p w14:paraId="534BC33F" w14:textId="147782FF" w:rsidR="004323F7" w:rsidRPr="008D614D" w:rsidRDefault="004323F7" w:rsidP="008D614D">
            <w:pPr>
              <w:pStyle w:val="BodyText"/>
              <w:autoSpaceDE w:val="0"/>
              <w:autoSpaceDN w:val="0"/>
              <w:adjustRightInd w:val="0"/>
              <w:rPr>
                <w:rFonts w:eastAsiaTheme="minorEastAsia"/>
                <w:szCs w:val="24"/>
              </w:rPr>
            </w:pPr>
            <w:r>
              <w:rPr>
                <w:rFonts w:eastAsiaTheme="minorEastAsia"/>
                <w:szCs w:val="24"/>
              </w:rPr>
              <w:t>Video-based dynamic mesh coding</w:t>
            </w:r>
          </w:p>
        </w:tc>
      </w:tr>
      <w:tr w:rsidR="0069346C" w:rsidRPr="008D614D" w14:paraId="5A94A3FC" w14:textId="77777777" w:rsidTr="00A919F6">
        <w:trPr>
          <w:cantSplit/>
        </w:trPr>
        <w:tc>
          <w:tcPr>
            <w:tcW w:w="1644" w:type="dxa"/>
          </w:tcPr>
          <w:p w14:paraId="1645C893" w14:textId="575D2F64"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V-PCC</w:t>
            </w:r>
          </w:p>
        </w:tc>
        <w:tc>
          <w:tcPr>
            <w:tcW w:w="7914" w:type="dxa"/>
          </w:tcPr>
          <w:p w14:paraId="0E2C7517" w14:textId="273F1E37"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video-based Point Cloud Coding</w:t>
            </w:r>
          </w:p>
        </w:tc>
      </w:tr>
    </w:tbl>
    <w:p w14:paraId="688F2084" w14:textId="3CF6D177" w:rsidR="0069346C" w:rsidRDefault="0069346C" w:rsidP="008D614D">
      <w:pPr>
        <w:pStyle w:val="Heading1"/>
        <w:autoSpaceDE w:val="0"/>
        <w:autoSpaceDN w:val="0"/>
        <w:adjustRightInd w:val="0"/>
        <w:rPr>
          <w:rFonts w:eastAsiaTheme="minorEastAsia"/>
          <w:szCs w:val="24"/>
        </w:rPr>
      </w:pPr>
      <w:bookmarkStart w:id="20" w:name="_Toc102425373"/>
      <w:bookmarkStart w:id="21" w:name="_Toc191564110"/>
      <w:r w:rsidRPr="008D614D">
        <w:rPr>
          <w:rFonts w:eastAsiaTheme="minorEastAsia"/>
          <w:szCs w:val="24"/>
        </w:rPr>
        <w:t>Overview</w:t>
      </w:r>
      <w:bookmarkEnd w:id="20"/>
      <w:bookmarkEnd w:id="21"/>
    </w:p>
    <w:p w14:paraId="15ED8CA3" w14:textId="23CC3B68" w:rsidR="0006179B" w:rsidRPr="0006179B" w:rsidRDefault="0006179B" w:rsidP="0006179B">
      <w:r w:rsidRPr="00805486">
        <w:rPr>
          <w:rFonts w:eastAsiaTheme="minorEastAsia"/>
          <w:szCs w:val="24"/>
          <w:highlight w:val="yellow"/>
        </w:rPr>
        <w:t>[Ed(SOH) : We need to update the following description to cover V3C and its derived specification</w:t>
      </w:r>
      <w:r>
        <w:rPr>
          <w:rFonts w:eastAsiaTheme="minorEastAsia"/>
          <w:szCs w:val="24"/>
          <w:highlight w:val="yellow"/>
        </w:rPr>
        <w:t>s</w:t>
      </w:r>
      <w:r w:rsidRPr="00805486">
        <w:rPr>
          <w:rFonts w:eastAsiaTheme="minorEastAsia"/>
          <w:szCs w:val="24"/>
          <w:highlight w:val="yellow"/>
        </w:rPr>
        <w:t>]</w:t>
      </w:r>
    </w:p>
    <w:p w14:paraId="55DF4CF5"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2" w:name="_Toc102425374"/>
      <w:bookmarkStart w:id="23" w:name="_Toc191564111"/>
      <w:r w:rsidRPr="008D614D">
        <w:rPr>
          <w:rFonts w:eastAsiaTheme="minorEastAsia"/>
          <w:szCs w:val="24"/>
        </w:rPr>
        <w:t>General</w:t>
      </w:r>
      <w:bookmarkEnd w:id="22"/>
      <w:bookmarkEnd w:id="23"/>
    </w:p>
    <w:p w14:paraId="72982725" w14:textId="4888074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Visual volumetric video-based coding (V3C) provides mechanism for coding visual volumetric frames. Visual volumetric frames are coded by converting the 3D volumetric information into a collection of 2D images and associated data. The converted 2D images are coded using widely available video and image coding specifications and the associated data, i.e., atlas data, is coded according to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The coded images and the coded atlas data are multiplexed and form a V3C bitstream.</w:t>
      </w:r>
    </w:p>
    <w:p w14:paraId="5222B5F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 V3C bitstream consists of one or more CVSs. A CVS starts with a VPS, included in at least one V3C unit or provided through external means, and contains one or more V3C units carrying V3C sub-bitstreams, with each V3C sub-bitstream associated with a V3C component., e.g., atlas, occupancy, geometry, or attribute.</w:t>
      </w:r>
    </w:p>
    <w:p w14:paraId="18ABCAEE"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4" w:name="_Toc102425375"/>
      <w:bookmarkStart w:id="25" w:name="_Toc191564112"/>
      <w:r w:rsidRPr="008D614D">
        <w:rPr>
          <w:rFonts w:eastAsiaTheme="minorEastAsia"/>
          <w:szCs w:val="24"/>
        </w:rPr>
        <w:t>Overall architecture for carriage of V3C data</w:t>
      </w:r>
      <w:bookmarkEnd w:id="24"/>
      <w:bookmarkEnd w:id="25"/>
    </w:p>
    <w:p w14:paraId="1194CC27"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1</w:t>
      </w:r>
      <w:r w:rsidRPr="008D614D">
        <w:rPr>
          <w:rFonts w:eastAsiaTheme="minorEastAsia"/>
          <w:szCs w:val="24"/>
        </w:rPr>
        <w:t xml:space="preserve"> shows a typical content flow process for V3C media.</w:t>
      </w:r>
    </w:p>
    <w:p w14:paraId="1468B6C8" w14:textId="25343610"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5F0AB856" wp14:editId="679565F5">
            <wp:extent cx="5928372" cy="2218949"/>
            <wp:effectExtent l="0" t="0" r="0" b="0"/>
            <wp:docPr id="1" name="Picture 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5928372" cy="2218949"/>
                    </a:xfrm>
                    <a:prstGeom prst="rect">
                      <a:avLst/>
                    </a:prstGeom>
                  </pic:spPr>
                </pic:pic>
              </a:graphicData>
            </a:graphic>
          </wp:inline>
        </w:drawing>
      </w:r>
    </w:p>
    <w:p w14:paraId="1038DC7E" w14:textId="77777777" w:rsidR="0069346C" w:rsidRPr="008D614D" w:rsidRDefault="0069346C" w:rsidP="004937FE">
      <w:pPr>
        <w:pStyle w:val="Figuretitle"/>
      </w:pPr>
      <w:r w:rsidRPr="008D614D">
        <w:t>Figure 1 — Content flow process for V3C media</w:t>
      </w:r>
    </w:p>
    <w:p w14:paraId="706F8C5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 real-world or synthetic visual scene (A) is captured by a set of cameras, a camera device with multiple lenses and sensors, or by virtual cameras. The acquisition results in source volumetric data (B). One or multiple volumetric frames are encoded as a coded V3C bitstream including an atlas bitstream, at most one occupancy bitstream, a geometry bitstream, and zero or more attribute bitstreams (E</w:t>
      </w:r>
      <w:r w:rsidRPr="008D614D">
        <w:rPr>
          <w:rFonts w:eastAsiaTheme="minorEastAsia"/>
          <w:szCs w:val="24"/>
          <w:vertAlign w:val="subscript"/>
        </w:rPr>
        <w:t>v</w:t>
      </w:r>
      <w:r w:rsidRPr="008D614D">
        <w:rPr>
          <w:rFonts w:eastAsiaTheme="minorEastAsia"/>
          <w:szCs w:val="24"/>
        </w:rPr>
        <w:t xml:space="preserve">). One or more </w:t>
      </w:r>
      <w:r w:rsidRPr="008D614D">
        <w:rPr>
          <w:rFonts w:eastAsiaTheme="minorEastAsia"/>
          <w:szCs w:val="24"/>
        </w:rPr>
        <w:lastRenderedPageBreak/>
        <w:t>coded bitstreams are then packaged into a media file for local playback (F) or a sequence of an initialization segment and media segments for streaming (F</w:t>
      </w:r>
      <w:r w:rsidRPr="008D614D">
        <w:rPr>
          <w:rFonts w:eastAsiaTheme="minorEastAsia"/>
          <w:szCs w:val="24"/>
          <w:vertAlign w:val="subscript"/>
        </w:rPr>
        <w:t>s</w:t>
      </w:r>
      <w:r w:rsidRPr="008D614D">
        <w:rPr>
          <w:rFonts w:eastAsiaTheme="minorEastAsia"/>
          <w:szCs w:val="24"/>
        </w:rPr>
        <w:t xml:space="preserve">), according to a particular media container file format. In this document, the media container file format is the ISO Base Media File Format specified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The file encapsulator may also include metadata into the file or the segments. The segments F</w:t>
      </w:r>
      <w:r w:rsidRPr="008D614D">
        <w:rPr>
          <w:rFonts w:eastAsiaTheme="minorEastAsia"/>
          <w:szCs w:val="24"/>
          <w:vertAlign w:val="subscript"/>
        </w:rPr>
        <w:t>s</w:t>
      </w:r>
      <w:r w:rsidRPr="008D614D">
        <w:rPr>
          <w:rFonts w:eastAsiaTheme="minorEastAsia"/>
          <w:szCs w:val="24"/>
        </w:rPr>
        <w:t xml:space="preserve"> are delivered using a delivery mechanism to a player.</w:t>
      </w:r>
    </w:p>
    <w:p w14:paraId="0267B2C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file that the file encapsulator outputs (F) is identical to the file that the file decapsulator takes as input (F'). A file decapsulator processes the file (F') or the received segments (F'</w:t>
      </w:r>
      <w:r w:rsidRPr="008D614D">
        <w:rPr>
          <w:rFonts w:eastAsiaTheme="minorEastAsia"/>
          <w:szCs w:val="24"/>
          <w:vertAlign w:val="subscript"/>
        </w:rPr>
        <w:t>s</w:t>
      </w:r>
      <w:r w:rsidRPr="008D614D">
        <w:rPr>
          <w:rFonts w:eastAsiaTheme="minorEastAsia"/>
          <w:szCs w:val="24"/>
        </w:rPr>
        <w:t>) and extracts the coded bitstreams (E'</w:t>
      </w:r>
      <w:r w:rsidRPr="008D614D">
        <w:rPr>
          <w:rFonts w:eastAsiaTheme="minorEastAsia"/>
          <w:szCs w:val="24"/>
          <w:vertAlign w:val="subscript"/>
        </w:rPr>
        <w:t>v</w:t>
      </w:r>
      <w:r w:rsidRPr="008D614D">
        <w:rPr>
          <w:rFonts w:eastAsiaTheme="minorEastAsia"/>
          <w:szCs w:val="24"/>
        </w:rPr>
        <w:t>) and parses the metadata. The V3C bitstream is then decoded into a decoded signal (D'). The decoded volumetric data (D') are reconstructed, rendered, and displayed onto the screen of a head-mounted display or any other display device based on the current viewing orientation or viewport. The current viewing orientation is determined by the head tracking and possibly also eye tracking functionality. In viewport-dependent delivery, the current viewing orientation is also passed to the strategy module, which determines the tracks to be received based on the viewing orientation.</w:t>
      </w:r>
    </w:p>
    <w:p w14:paraId="5F42801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process described above is applicable to both live and on-demand use cases.</w:t>
      </w:r>
    </w:p>
    <w:p w14:paraId="1538DF9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following interfaces are normatively specified in this document:</w:t>
      </w:r>
    </w:p>
    <w:p w14:paraId="41E70158" w14:textId="61D19A8A"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F/F': media file including the specification of the track formats, which may contain constraints on the elementary streams contained within the samples of the tracks; see </w:t>
      </w:r>
      <w:r w:rsidR="0009652F" w:rsidRPr="008D614D">
        <w:rPr>
          <w:rStyle w:val="citesec"/>
          <w:szCs w:val="24"/>
          <w:shd w:val="clear" w:color="auto" w:fill="auto"/>
        </w:rPr>
        <w:t>C</w:t>
      </w:r>
      <w:r w:rsidRPr="008D614D">
        <w:rPr>
          <w:rStyle w:val="citesec"/>
          <w:szCs w:val="24"/>
          <w:shd w:val="clear" w:color="auto" w:fill="auto"/>
        </w:rPr>
        <w:t>lause 7</w:t>
      </w:r>
      <w:r w:rsidRPr="008D614D">
        <w:rPr>
          <w:rFonts w:eastAsiaTheme="minorEastAsia"/>
          <w:szCs w:val="24"/>
        </w:rPr>
        <w:t xml:space="preserve"> for timed V3C content and </w:t>
      </w:r>
      <w:r w:rsidR="0009652F" w:rsidRPr="008D614D">
        <w:rPr>
          <w:rStyle w:val="citesec"/>
          <w:rFonts w:eastAsiaTheme="minorEastAsia"/>
          <w:szCs w:val="24"/>
          <w:shd w:val="clear" w:color="auto" w:fill="auto"/>
        </w:rPr>
        <w:t>C</w:t>
      </w:r>
      <w:r w:rsidRPr="008D614D">
        <w:rPr>
          <w:rStyle w:val="citesec"/>
          <w:rFonts w:eastAsiaTheme="minorEastAsia"/>
          <w:szCs w:val="24"/>
          <w:shd w:val="clear" w:color="auto" w:fill="auto"/>
        </w:rPr>
        <w:t>lause 8</w:t>
      </w:r>
      <w:r w:rsidRPr="008D614D">
        <w:rPr>
          <w:rFonts w:eastAsiaTheme="minorEastAsia"/>
          <w:szCs w:val="24"/>
        </w:rPr>
        <w:t xml:space="preserve"> for non-timed V3C data.</w:t>
      </w:r>
    </w:p>
    <w:p w14:paraId="562B641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8D614D">
        <w:rPr>
          <w:rStyle w:val="citesec"/>
          <w:szCs w:val="24"/>
          <w:shd w:val="clear" w:color="auto" w:fill="auto"/>
        </w:rPr>
        <w:t>Clause 11</w:t>
      </w:r>
      <w:r w:rsidRPr="008D614D">
        <w:rPr>
          <w:rFonts w:eastAsiaTheme="minorEastAsia"/>
          <w:szCs w:val="24"/>
        </w:rPr>
        <w:t xml:space="preserve"> specifies the delivery related interfaces for DASH delivery.</w:t>
      </w:r>
    </w:p>
    <w:p w14:paraId="59AC698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8D614D">
        <w:rPr>
          <w:rStyle w:val="citesec"/>
          <w:szCs w:val="24"/>
          <w:shd w:val="clear" w:color="auto" w:fill="auto"/>
        </w:rPr>
        <w:t>Clause 12</w:t>
      </w:r>
      <w:r w:rsidRPr="008D614D">
        <w:rPr>
          <w:rFonts w:eastAsiaTheme="minorEastAsia"/>
          <w:szCs w:val="24"/>
        </w:rPr>
        <w:t xml:space="preserve"> specifies the delivery related interfaces for MMT delivery.</w:t>
      </w:r>
    </w:p>
    <w:p w14:paraId="46593456" w14:textId="189B442D" w:rsidR="0069346C" w:rsidRPr="00D12DAB" w:rsidRDefault="0069346C" w:rsidP="008D614D">
      <w:pPr>
        <w:pStyle w:val="Heading2"/>
        <w:tabs>
          <w:tab w:val="left" w:pos="400"/>
        </w:tabs>
        <w:autoSpaceDE w:val="0"/>
        <w:autoSpaceDN w:val="0"/>
        <w:adjustRightInd w:val="0"/>
        <w:rPr>
          <w:rFonts w:eastAsiaTheme="minorEastAsia"/>
          <w:szCs w:val="24"/>
        </w:rPr>
      </w:pPr>
      <w:bookmarkStart w:id="26" w:name="_Toc102425376"/>
      <w:bookmarkStart w:id="27" w:name="_Toc191564113"/>
      <w:r w:rsidRPr="00D12DAB">
        <w:rPr>
          <w:rFonts w:eastAsiaTheme="minorEastAsia"/>
          <w:szCs w:val="24"/>
        </w:rPr>
        <w:t>Summary of referenceable code points</w:t>
      </w:r>
      <w:bookmarkEnd w:id="26"/>
      <w:bookmarkEnd w:id="27"/>
      <w:r w:rsidR="00DD2F67" w:rsidRPr="00D12DAB">
        <w:rPr>
          <w:rFonts w:eastAsiaTheme="minorEastAsia"/>
          <w:szCs w:val="24"/>
        </w:rPr>
        <w:t xml:space="preserve"> </w:t>
      </w:r>
    </w:p>
    <w:p w14:paraId="6739AE5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8" w:name="_Toc102425377"/>
      <w:bookmarkStart w:id="29" w:name="_Toc191564114"/>
      <w:r w:rsidRPr="008D614D">
        <w:rPr>
          <w:rFonts w:eastAsiaTheme="minorEastAsia"/>
          <w:szCs w:val="24"/>
        </w:rPr>
        <w:t>Brands</w:t>
      </w:r>
      <w:bookmarkEnd w:id="28"/>
      <w:bookmarkEnd w:id="29"/>
    </w:p>
    <w:p w14:paraId="2AE23D69" w14:textId="77777777" w:rsidR="0069346C" w:rsidRPr="008D614D" w:rsidRDefault="0069346C" w:rsidP="008D614D">
      <w:pPr>
        <w:pStyle w:val="BodyText"/>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defines the concept of brands, which may be indicated in the FileTypeBox. Brands are used in this document to indicate conformance to an encapsulation mode and a specific set of tools, as well as requirements on other specifications (e.g.,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w:t>
      </w:r>
    </w:p>
    <w:p w14:paraId="445ABE02"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brands specified in this document are listed in </w:t>
      </w:r>
      <w:r w:rsidRPr="008D614D">
        <w:rPr>
          <w:rStyle w:val="citetbl"/>
          <w:szCs w:val="24"/>
          <w:shd w:val="clear" w:color="auto" w:fill="auto"/>
        </w:rPr>
        <w:t>Table 1</w:t>
      </w:r>
      <w:r w:rsidRPr="008D614D">
        <w:rPr>
          <w:rFonts w:eastAsiaTheme="minorEastAsia"/>
          <w:szCs w:val="24"/>
        </w:rPr>
        <w:t xml:space="preserve"> and defined in </w:t>
      </w:r>
      <w:r w:rsidRPr="008D614D">
        <w:rPr>
          <w:rStyle w:val="citeapp"/>
          <w:rFonts w:eastAsiaTheme="minorEastAsia"/>
          <w:szCs w:val="24"/>
          <w:shd w:val="clear" w:color="auto" w:fill="auto"/>
        </w:rPr>
        <w:t>Annex A</w:t>
      </w:r>
      <w:r w:rsidRPr="008D614D">
        <w:rPr>
          <w:rFonts w:eastAsiaTheme="minorEastAsia"/>
          <w:szCs w:val="24"/>
        </w:rPr>
        <w:t>.</w:t>
      </w:r>
    </w:p>
    <w:p w14:paraId="68383CE6" w14:textId="77777777" w:rsidR="0069346C" w:rsidRPr="004937FE" w:rsidRDefault="0069346C" w:rsidP="004937FE">
      <w:pPr>
        <w:tabs>
          <w:tab w:val="left" w:pos="403"/>
        </w:tabs>
        <w:spacing w:after="120"/>
        <w:jc w:val="center"/>
        <w:rPr>
          <w:rFonts w:eastAsiaTheme="minorEastAsia"/>
          <w:b/>
          <w:szCs w:val="22"/>
          <w:lang w:eastAsia="en-US"/>
        </w:rPr>
      </w:pPr>
      <w:r w:rsidRPr="004937FE">
        <w:rPr>
          <w:rFonts w:eastAsiaTheme="minorEastAsia"/>
          <w:b/>
          <w:szCs w:val="22"/>
          <w:lang w:eastAsia="en-US"/>
        </w:rPr>
        <w:t>Table 1 — Brands specified in this document</w:t>
      </w:r>
    </w:p>
    <w:tbl>
      <w:tblPr>
        <w:tblStyle w:val="TableGrid"/>
        <w:tblW w:w="0" w:type="auto"/>
        <w:tblLook w:val="04A0" w:firstRow="1" w:lastRow="0" w:firstColumn="1" w:lastColumn="0" w:noHBand="0" w:noVBand="1"/>
      </w:tblPr>
      <w:tblGrid>
        <w:gridCol w:w="1615"/>
        <w:gridCol w:w="1440"/>
        <w:gridCol w:w="6290"/>
      </w:tblGrid>
      <w:tr w:rsidR="0069346C" w:rsidRPr="008D614D" w14:paraId="5CBAACD8" w14:textId="77777777" w:rsidTr="002C2419">
        <w:tc>
          <w:tcPr>
            <w:tcW w:w="1615" w:type="dxa"/>
            <w:tcBorders>
              <w:top w:val="single" w:sz="12" w:space="0" w:color="auto"/>
              <w:left w:val="single" w:sz="12" w:space="0" w:color="auto"/>
              <w:bottom w:val="single" w:sz="12" w:space="0" w:color="auto"/>
              <w:right w:val="single" w:sz="6" w:space="0" w:color="auto"/>
            </w:tcBorders>
          </w:tcPr>
          <w:p w14:paraId="1FFBC3E3" w14:textId="03EE2118"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Brand</w:t>
            </w:r>
          </w:p>
        </w:tc>
        <w:tc>
          <w:tcPr>
            <w:tcW w:w="1440" w:type="dxa"/>
            <w:tcBorders>
              <w:top w:val="single" w:sz="12" w:space="0" w:color="auto"/>
              <w:left w:val="single" w:sz="6" w:space="0" w:color="auto"/>
              <w:bottom w:val="single" w:sz="12" w:space="0" w:color="auto"/>
              <w:right w:val="single" w:sz="6" w:space="0" w:color="auto"/>
            </w:tcBorders>
          </w:tcPr>
          <w:p w14:paraId="1896AEA3" w14:textId="6A4FCA8D"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290" w:type="dxa"/>
            <w:tcBorders>
              <w:top w:val="single" w:sz="12" w:space="0" w:color="auto"/>
              <w:left w:val="single" w:sz="6" w:space="0" w:color="auto"/>
              <w:bottom w:val="single" w:sz="12" w:space="0" w:color="auto"/>
              <w:right w:val="single" w:sz="12" w:space="0" w:color="auto"/>
            </w:tcBorders>
          </w:tcPr>
          <w:p w14:paraId="67B66E84" w14:textId="36064346"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15295A9F" w14:textId="77777777" w:rsidTr="002C2419">
        <w:tc>
          <w:tcPr>
            <w:tcW w:w="1615" w:type="dxa"/>
            <w:tcBorders>
              <w:top w:val="single" w:sz="12" w:space="0" w:color="auto"/>
              <w:left w:val="single" w:sz="12" w:space="0" w:color="auto"/>
              <w:bottom w:val="single" w:sz="6" w:space="0" w:color="auto"/>
              <w:right w:val="single" w:sz="6" w:space="0" w:color="auto"/>
            </w:tcBorders>
          </w:tcPr>
          <w:p w14:paraId="0085D415" w14:textId="4F112409"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v3st</w:t>
            </w:r>
          </w:p>
        </w:tc>
        <w:tc>
          <w:tcPr>
            <w:tcW w:w="1440" w:type="dxa"/>
            <w:tcBorders>
              <w:top w:val="single" w:sz="12" w:space="0" w:color="auto"/>
              <w:left w:val="single" w:sz="6" w:space="0" w:color="auto"/>
              <w:bottom w:val="single" w:sz="6" w:space="0" w:color="auto"/>
              <w:right w:val="single" w:sz="6" w:space="0" w:color="auto"/>
            </w:tcBorders>
          </w:tcPr>
          <w:p w14:paraId="2925D58A" w14:textId="61D56FC1"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A.2</w:t>
            </w:r>
          </w:p>
        </w:tc>
        <w:tc>
          <w:tcPr>
            <w:tcW w:w="6290" w:type="dxa"/>
            <w:tcBorders>
              <w:top w:val="single" w:sz="12" w:space="0" w:color="auto"/>
              <w:left w:val="single" w:sz="6" w:space="0" w:color="auto"/>
              <w:bottom w:val="single" w:sz="6" w:space="0" w:color="auto"/>
              <w:right w:val="single" w:sz="12" w:space="0" w:color="auto"/>
            </w:tcBorders>
          </w:tcPr>
          <w:p w14:paraId="2B7DD38C" w14:textId="1336AD7A"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Single track encapsulation mode</w:t>
            </w:r>
          </w:p>
        </w:tc>
      </w:tr>
      <w:tr w:rsidR="0069346C" w:rsidRPr="008D614D" w14:paraId="4175535C" w14:textId="77777777" w:rsidTr="002C2419">
        <w:tc>
          <w:tcPr>
            <w:tcW w:w="1615" w:type="dxa"/>
            <w:tcBorders>
              <w:top w:val="single" w:sz="6" w:space="0" w:color="auto"/>
              <w:left w:val="single" w:sz="12" w:space="0" w:color="auto"/>
              <w:bottom w:val="single" w:sz="6" w:space="0" w:color="auto"/>
              <w:right w:val="single" w:sz="6" w:space="0" w:color="auto"/>
            </w:tcBorders>
          </w:tcPr>
          <w:p w14:paraId="6E863CCB" w14:textId="65D7728D"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v3mt</w:t>
            </w:r>
          </w:p>
        </w:tc>
        <w:tc>
          <w:tcPr>
            <w:tcW w:w="1440" w:type="dxa"/>
            <w:tcBorders>
              <w:top w:val="single" w:sz="6" w:space="0" w:color="auto"/>
              <w:left w:val="single" w:sz="6" w:space="0" w:color="auto"/>
              <w:bottom w:val="single" w:sz="6" w:space="0" w:color="auto"/>
              <w:right w:val="single" w:sz="6" w:space="0" w:color="auto"/>
            </w:tcBorders>
          </w:tcPr>
          <w:p w14:paraId="2ED734B1" w14:textId="7064D899"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A.3</w:t>
            </w:r>
          </w:p>
        </w:tc>
        <w:tc>
          <w:tcPr>
            <w:tcW w:w="6290" w:type="dxa"/>
            <w:tcBorders>
              <w:top w:val="single" w:sz="6" w:space="0" w:color="auto"/>
              <w:left w:val="single" w:sz="6" w:space="0" w:color="auto"/>
              <w:bottom w:val="single" w:sz="6" w:space="0" w:color="auto"/>
              <w:right w:val="single" w:sz="12" w:space="0" w:color="auto"/>
            </w:tcBorders>
          </w:tcPr>
          <w:p w14:paraId="110D2C9E" w14:textId="27EFB414"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Multi-track encapsulation mode</w:t>
            </w:r>
          </w:p>
        </w:tc>
      </w:tr>
      <w:tr w:rsidR="0069346C" w:rsidRPr="008D614D" w14:paraId="0BB869B7" w14:textId="77777777" w:rsidTr="002C2419">
        <w:tc>
          <w:tcPr>
            <w:tcW w:w="1615" w:type="dxa"/>
            <w:tcBorders>
              <w:top w:val="single" w:sz="6" w:space="0" w:color="auto"/>
              <w:left w:val="single" w:sz="12" w:space="0" w:color="auto"/>
              <w:bottom w:val="single" w:sz="6" w:space="0" w:color="auto"/>
              <w:right w:val="single" w:sz="6" w:space="0" w:color="auto"/>
            </w:tcBorders>
          </w:tcPr>
          <w:p w14:paraId="4D0BBF79" w14:textId="041B46A9"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v3mp</w:t>
            </w:r>
          </w:p>
        </w:tc>
        <w:tc>
          <w:tcPr>
            <w:tcW w:w="1440" w:type="dxa"/>
            <w:tcBorders>
              <w:top w:val="single" w:sz="6" w:space="0" w:color="auto"/>
              <w:left w:val="single" w:sz="6" w:space="0" w:color="auto"/>
              <w:bottom w:val="single" w:sz="6" w:space="0" w:color="auto"/>
              <w:right w:val="single" w:sz="6" w:space="0" w:color="auto"/>
            </w:tcBorders>
          </w:tcPr>
          <w:p w14:paraId="56BD50A2" w14:textId="52F66C95"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A.3</w:t>
            </w:r>
          </w:p>
        </w:tc>
        <w:tc>
          <w:tcPr>
            <w:tcW w:w="6290" w:type="dxa"/>
            <w:tcBorders>
              <w:top w:val="single" w:sz="6" w:space="0" w:color="auto"/>
              <w:left w:val="single" w:sz="6" w:space="0" w:color="auto"/>
              <w:bottom w:val="single" w:sz="6" w:space="0" w:color="auto"/>
              <w:right w:val="single" w:sz="12" w:space="0" w:color="auto"/>
            </w:tcBorders>
          </w:tcPr>
          <w:p w14:paraId="37CB423A" w14:textId="6FE9F864"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Multi-track encapsulation mode with partial access support</w:t>
            </w:r>
          </w:p>
        </w:tc>
      </w:tr>
      <w:tr w:rsidR="0069346C" w:rsidRPr="008D614D" w14:paraId="73012CF9" w14:textId="77777777" w:rsidTr="002C2419">
        <w:tc>
          <w:tcPr>
            <w:tcW w:w="1615" w:type="dxa"/>
            <w:tcBorders>
              <w:top w:val="single" w:sz="6" w:space="0" w:color="auto"/>
              <w:left w:val="single" w:sz="12" w:space="0" w:color="auto"/>
              <w:bottom w:val="single" w:sz="12" w:space="0" w:color="auto"/>
              <w:right w:val="single" w:sz="6" w:space="0" w:color="auto"/>
            </w:tcBorders>
          </w:tcPr>
          <w:p w14:paraId="3CBC3F43" w14:textId="0AB42A5D"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v3nt</w:t>
            </w:r>
          </w:p>
        </w:tc>
        <w:tc>
          <w:tcPr>
            <w:tcW w:w="1440" w:type="dxa"/>
            <w:tcBorders>
              <w:top w:val="single" w:sz="6" w:space="0" w:color="auto"/>
              <w:left w:val="single" w:sz="6" w:space="0" w:color="auto"/>
              <w:bottom w:val="single" w:sz="12" w:space="0" w:color="auto"/>
              <w:right w:val="single" w:sz="6" w:space="0" w:color="auto"/>
            </w:tcBorders>
          </w:tcPr>
          <w:p w14:paraId="1CD3C682" w14:textId="5CDFB663"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A.4</w:t>
            </w:r>
          </w:p>
        </w:tc>
        <w:tc>
          <w:tcPr>
            <w:tcW w:w="6290" w:type="dxa"/>
            <w:tcBorders>
              <w:top w:val="single" w:sz="6" w:space="0" w:color="auto"/>
              <w:left w:val="single" w:sz="6" w:space="0" w:color="auto"/>
              <w:bottom w:val="single" w:sz="12" w:space="0" w:color="auto"/>
              <w:right w:val="single" w:sz="12" w:space="0" w:color="auto"/>
            </w:tcBorders>
          </w:tcPr>
          <w:p w14:paraId="0373228D" w14:textId="3C164A42"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Non-timed V3C data</w:t>
            </w:r>
          </w:p>
        </w:tc>
      </w:tr>
    </w:tbl>
    <w:p w14:paraId="08287D20" w14:textId="6A676ED3" w:rsidR="0069346C" w:rsidRPr="008D614D" w:rsidRDefault="0069346C" w:rsidP="0022745D">
      <w:pPr>
        <w:pStyle w:val="Heading3"/>
        <w:tabs>
          <w:tab w:val="left" w:pos="400"/>
          <w:tab w:val="left" w:pos="560"/>
          <w:tab w:val="left" w:pos="720"/>
        </w:tabs>
        <w:autoSpaceDE w:val="0"/>
        <w:autoSpaceDN w:val="0"/>
        <w:adjustRightInd w:val="0"/>
        <w:rPr>
          <w:rFonts w:eastAsiaTheme="minorEastAsia"/>
          <w:szCs w:val="24"/>
        </w:rPr>
      </w:pPr>
      <w:bookmarkStart w:id="30" w:name="_Toc102425378"/>
      <w:bookmarkStart w:id="31" w:name="_Toc191564115"/>
      <w:r w:rsidRPr="008D614D">
        <w:rPr>
          <w:rFonts w:eastAsiaTheme="minorEastAsia"/>
          <w:szCs w:val="24"/>
        </w:rPr>
        <w:t>Uniform resource names</w:t>
      </w:r>
      <w:bookmarkEnd w:id="30"/>
      <w:bookmarkEnd w:id="31"/>
    </w:p>
    <w:p w14:paraId="1454EA4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URNs specified in this document are listed in </w:t>
      </w:r>
      <w:r w:rsidRPr="008D614D">
        <w:rPr>
          <w:rStyle w:val="citetbl"/>
          <w:szCs w:val="24"/>
          <w:shd w:val="clear" w:color="auto" w:fill="auto"/>
        </w:rPr>
        <w:t>Table 2</w:t>
      </w:r>
      <w:r w:rsidRPr="008D614D">
        <w:rPr>
          <w:rFonts w:eastAsiaTheme="minorEastAsia"/>
          <w:szCs w:val="24"/>
        </w:rPr>
        <w:t>.</w:t>
      </w:r>
    </w:p>
    <w:p w14:paraId="18AC5B5F" w14:textId="77777777" w:rsidR="0069346C" w:rsidRPr="00350A9A" w:rsidRDefault="0069346C" w:rsidP="00350A9A">
      <w:pPr>
        <w:tabs>
          <w:tab w:val="left" w:pos="403"/>
        </w:tabs>
        <w:spacing w:after="120"/>
        <w:jc w:val="center"/>
        <w:rPr>
          <w:rFonts w:eastAsiaTheme="minorEastAsia"/>
          <w:b/>
          <w:szCs w:val="22"/>
          <w:lang w:eastAsia="en-US"/>
        </w:rPr>
      </w:pPr>
      <w:r w:rsidRPr="00350A9A">
        <w:rPr>
          <w:rFonts w:eastAsiaTheme="minorEastAsia"/>
          <w:b/>
          <w:szCs w:val="22"/>
          <w:lang w:eastAsia="en-US"/>
        </w:rPr>
        <w:t>Table 2 — URNs specified in this document</w:t>
      </w:r>
    </w:p>
    <w:tbl>
      <w:tblPr>
        <w:tblStyle w:val="TableGrid"/>
        <w:tblW w:w="0" w:type="auto"/>
        <w:tblLook w:val="04A0" w:firstRow="1" w:lastRow="0" w:firstColumn="1" w:lastColumn="0" w:noHBand="0" w:noVBand="1"/>
      </w:tblPr>
      <w:tblGrid>
        <w:gridCol w:w="4573"/>
        <w:gridCol w:w="987"/>
        <w:gridCol w:w="4162"/>
      </w:tblGrid>
      <w:tr w:rsidR="0069346C" w:rsidRPr="008D614D" w14:paraId="638E9743" w14:textId="77777777" w:rsidTr="00026761">
        <w:tc>
          <w:tcPr>
            <w:tcW w:w="4573" w:type="dxa"/>
            <w:tcBorders>
              <w:top w:val="single" w:sz="12" w:space="0" w:color="auto"/>
              <w:left w:val="single" w:sz="12" w:space="0" w:color="auto"/>
              <w:bottom w:val="single" w:sz="12" w:space="0" w:color="auto"/>
              <w:right w:val="single" w:sz="6" w:space="0" w:color="auto"/>
            </w:tcBorders>
          </w:tcPr>
          <w:p w14:paraId="763D29FC" w14:textId="466B55A6"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URN</w:t>
            </w:r>
          </w:p>
        </w:tc>
        <w:tc>
          <w:tcPr>
            <w:tcW w:w="987" w:type="dxa"/>
            <w:tcBorders>
              <w:top w:val="single" w:sz="12" w:space="0" w:color="auto"/>
              <w:left w:val="single" w:sz="6" w:space="0" w:color="auto"/>
              <w:bottom w:val="single" w:sz="12" w:space="0" w:color="auto"/>
              <w:right w:val="single" w:sz="6" w:space="0" w:color="auto"/>
            </w:tcBorders>
          </w:tcPr>
          <w:p w14:paraId="2380A7A1" w14:textId="09E776B3"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4162" w:type="dxa"/>
            <w:tcBorders>
              <w:top w:val="single" w:sz="12" w:space="0" w:color="auto"/>
              <w:left w:val="single" w:sz="6" w:space="0" w:color="auto"/>
              <w:bottom w:val="single" w:sz="12" w:space="0" w:color="auto"/>
              <w:right w:val="single" w:sz="12" w:space="0" w:color="auto"/>
            </w:tcBorders>
          </w:tcPr>
          <w:p w14:paraId="19AB815D" w14:textId="33768310"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220840C1" w14:textId="77777777" w:rsidTr="00026761">
        <w:tc>
          <w:tcPr>
            <w:tcW w:w="4573" w:type="dxa"/>
            <w:tcBorders>
              <w:top w:val="single" w:sz="12" w:space="0" w:color="auto"/>
              <w:left w:val="single" w:sz="12" w:space="0" w:color="auto"/>
              <w:bottom w:val="single" w:sz="6" w:space="0" w:color="auto"/>
              <w:right w:val="single" w:sz="6" w:space="0" w:color="auto"/>
            </w:tcBorders>
          </w:tcPr>
          <w:p w14:paraId="704DD44E" w14:textId="5025A0BB"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urn:mpeg:mpegI:v3c:2020</w:t>
            </w:r>
          </w:p>
        </w:tc>
        <w:tc>
          <w:tcPr>
            <w:tcW w:w="987" w:type="dxa"/>
            <w:tcBorders>
              <w:top w:val="single" w:sz="12" w:space="0" w:color="auto"/>
              <w:left w:val="single" w:sz="6" w:space="0" w:color="auto"/>
              <w:bottom w:val="single" w:sz="6" w:space="0" w:color="auto"/>
              <w:right w:val="single" w:sz="6" w:space="0" w:color="auto"/>
            </w:tcBorders>
          </w:tcPr>
          <w:p w14:paraId="74D6B4E9" w14:textId="3BD25BF1"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11.3.1</w:t>
            </w:r>
          </w:p>
        </w:tc>
        <w:tc>
          <w:tcPr>
            <w:tcW w:w="4162" w:type="dxa"/>
            <w:tcBorders>
              <w:top w:val="single" w:sz="12" w:space="0" w:color="auto"/>
              <w:left w:val="single" w:sz="6" w:space="0" w:color="auto"/>
              <w:bottom w:val="single" w:sz="6" w:space="0" w:color="auto"/>
              <w:right w:val="single" w:sz="12" w:space="0" w:color="auto"/>
            </w:tcBorders>
          </w:tcPr>
          <w:p w14:paraId="6BE74328" w14:textId="1BF313F6" w:rsidR="0069346C" w:rsidRPr="008D614D" w:rsidRDefault="0069346C" w:rsidP="008D614D">
            <w:pPr>
              <w:pStyle w:val="Tablebody"/>
              <w:tabs>
                <w:tab w:val="clear" w:pos="397"/>
                <w:tab w:val="left" w:pos="403"/>
              </w:tabs>
              <w:autoSpaceDE w:val="0"/>
              <w:autoSpaceDN w:val="0"/>
              <w:adjustRightInd w:val="0"/>
              <w:rPr>
                <w:szCs w:val="20"/>
              </w:rPr>
            </w:pPr>
            <w:r w:rsidRPr="008D614D">
              <w:rPr>
                <w:rFonts w:eastAsiaTheme="minorEastAsia"/>
                <w:szCs w:val="24"/>
              </w:rPr>
              <w:t>Namespace for the XML elements and attributes specified in this document</w:t>
            </w:r>
          </w:p>
        </w:tc>
      </w:tr>
      <w:tr w:rsidR="0069346C" w:rsidRPr="008D614D" w14:paraId="3C81B211" w14:textId="77777777" w:rsidTr="00026761">
        <w:tc>
          <w:tcPr>
            <w:tcW w:w="4573" w:type="dxa"/>
            <w:tcBorders>
              <w:top w:val="single" w:sz="6" w:space="0" w:color="auto"/>
              <w:left w:val="single" w:sz="12" w:space="0" w:color="auto"/>
              <w:bottom w:val="single" w:sz="6" w:space="0" w:color="auto"/>
              <w:right w:val="single" w:sz="6" w:space="0" w:color="auto"/>
            </w:tcBorders>
          </w:tcPr>
          <w:p w14:paraId="31A90342" w14:textId="5C5975E6"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lastRenderedPageBreak/>
              <w:t>urn:mpeg:mpegI:v3c:2020:component</w:t>
            </w:r>
          </w:p>
        </w:tc>
        <w:tc>
          <w:tcPr>
            <w:tcW w:w="987" w:type="dxa"/>
            <w:tcBorders>
              <w:top w:val="single" w:sz="6" w:space="0" w:color="auto"/>
              <w:left w:val="single" w:sz="6" w:space="0" w:color="auto"/>
              <w:bottom w:val="single" w:sz="6" w:space="0" w:color="auto"/>
              <w:right w:val="single" w:sz="6" w:space="0" w:color="auto"/>
            </w:tcBorders>
          </w:tcPr>
          <w:p w14:paraId="3BEEB7F8" w14:textId="24EA7E49"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11.3.2</w:t>
            </w:r>
          </w:p>
        </w:tc>
        <w:tc>
          <w:tcPr>
            <w:tcW w:w="4162" w:type="dxa"/>
            <w:tcBorders>
              <w:top w:val="single" w:sz="6" w:space="0" w:color="auto"/>
              <w:left w:val="single" w:sz="6" w:space="0" w:color="auto"/>
              <w:bottom w:val="single" w:sz="6" w:space="0" w:color="auto"/>
              <w:right w:val="single" w:sz="12" w:space="0" w:color="auto"/>
            </w:tcBorders>
          </w:tcPr>
          <w:p w14:paraId="50147963" w14:textId="4DF5E6D5"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Scheme identifier for the V3C component DASH MPD descriptor</w:t>
            </w:r>
          </w:p>
        </w:tc>
      </w:tr>
      <w:tr w:rsidR="0069346C" w:rsidRPr="008D614D" w14:paraId="156FA531" w14:textId="77777777" w:rsidTr="00026761">
        <w:tc>
          <w:tcPr>
            <w:tcW w:w="4573" w:type="dxa"/>
            <w:tcBorders>
              <w:top w:val="single" w:sz="6" w:space="0" w:color="auto"/>
              <w:left w:val="single" w:sz="12" w:space="0" w:color="auto"/>
              <w:bottom w:val="single" w:sz="6" w:space="0" w:color="auto"/>
              <w:right w:val="single" w:sz="6" w:space="0" w:color="auto"/>
            </w:tcBorders>
          </w:tcPr>
          <w:p w14:paraId="56990D9E" w14:textId="2AD61788"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urn:mpeg:mpegI:v3c:2020:v3c</w:t>
            </w:r>
          </w:p>
        </w:tc>
        <w:tc>
          <w:tcPr>
            <w:tcW w:w="987" w:type="dxa"/>
            <w:tcBorders>
              <w:top w:val="single" w:sz="6" w:space="0" w:color="auto"/>
              <w:left w:val="single" w:sz="6" w:space="0" w:color="auto"/>
              <w:bottom w:val="single" w:sz="6" w:space="0" w:color="auto"/>
              <w:right w:val="single" w:sz="6" w:space="0" w:color="auto"/>
            </w:tcBorders>
          </w:tcPr>
          <w:p w14:paraId="48AC3F43" w14:textId="52BE774A"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11.3.3</w:t>
            </w:r>
          </w:p>
        </w:tc>
        <w:tc>
          <w:tcPr>
            <w:tcW w:w="4162" w:type="dxa"/>
            <w:tcBorders>
              <w:top w:val="single" w:sz="6" w:space="0" w:color="auto"/>
              <w:left w:val="single" w:sz="6" w:space="0" w:color="auto"/>
              <w:bottom w:val="single" w:sz="6" w:space="0" w:color="auto"/>
              <w:right w:val="single" w:sz="12" w:space="0" w:color="auto"/>
            </w:tcBorders>
          </w:tcPr>
          <w:p w14:paraId="1303D784" w14:textId="7DFA09C0"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Scheme identifier for the V3C content DASH MPD descriptor</w:t>
            </w:r>
          </w:p>
        </w:tc>
      </w:tr>
      <w:tr w:rsidR="0069346C" w:rsidRPr="008D614D" w14:paraId="747FDBEF" w14:textId="77777777" w:rsidTr="00026761">
        <w:tc>
          <w:tcPr>
            <w:tcW w:w="4573" w:type="dxa"/>
            <w:tcBorders>
              <w:top w:val="single" w:sz="6" w:space="0" w:color="auto"/>
              <w:left w:val="single" w:sz="12" w:space="0" w:color="auto"/>
              <w:bottom w:val="single" w:sz="12" w:space="0" w:color="auto"/>
              <w:right w:val="single" w:sz="6" w:space="0" w:color="auto"/>
            </w:tcBorders>
          </w:tcPr>
          <w:p w14:paraId="77211227" w14:textId="6530918B"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urn:mpeg:mpegI:v3c:2020:v3sr</w:t>
            </w:r>
          </w:p>
        </w:tc>
        <w:tc>
          <w:tcPr>
            <w:tcW w:w="987" w:type="dxa"/>
            <w:tcBorders>
              <w:top w:val="single" w:sz="6" w:space="0" w:color="auto"/>
              <w:left w:val="single" w:sz="6" w:space="0" w:color="auto"/>
              <w:bottom w:val="single" w:sz="12" w:space="0" w:color="auto"/>
              <w:right w:val="single" w:sz="6" w:space="0" w:color="auto"/>
            </w:tcBorders>
          </w:tcPr>
          <w:p w14:paraId="4AC25BB4" w14:textId="09EA88B6"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11.6.1</w:t>
            </w:r>
          </w:p>
        </w:tc>
        <w:tc>
          <w:tcPr>
            <w:tcW w:w="4162" w:type="dxa"/>
            <w:tcBorders>
              <w:top w:val="single" w:sz="6" w:space="0" w:color="auto"/>
              <w:left w:val="single" w:sz="6" w:space="0" w:color="auto"/>
              <w:bottom w:val="single" w:sz="12" w:space="0" w:color="auto"/>
              <w:right w:val="single" w:sz="12" w:space="0" w:color="auto"/>
            </w:tcBorders>
          </w:tcPr>
          <w:p w14:paraId="1D44D3D9" w14:textId="707D0CD6"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Scheme identifier for the V3C static spatial region DASH MPD descriptor</w:t>
            </w:r>
          </w:p>
        </w:tc>
      </w:tr>
    </w:tbl>
    <w:p w14:paraId="38D86420" w14:textId="25291B53"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2" w:name="_Toc102425379"/>
      <w:bookmarkStart w:id="33" w:name="_Toc191564116"/>
      <w:r w:rsidRPr="008D614D">
        <w:rPr>
          <w:rFonts w:eastAsiaTheme="minorEastAsia"/>
          <w:szCs w:val="24"/>
        </w:rPr>
        <w:t>Restricted scheme types</w:t>
      </w:r>
      <w:bookmarkEnd w:id="32"/>
      <w:bookmarkEnd w:id="33"/>
    </w:p>
    <w:p w14:paraId="6085FE2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restricted scheme types specified in this document are listed in </w:t>
      </w:r>
      <w:r w:rsidRPr="008D614D">
        <w:rPr>
          <w:rStyle w:val="citetbl"/>
          <w:szCs w:val="24"/>
          <w:shd w:val="clear" w:color="auto" w:fill="auto"/>
        </w:rPr>
        <w:t>Table 3</w:t>
      </w:r>
      <w:r w:rsidRPr="008D614D">
        <w:rPr>
          <w:rFonts w:eastAsiaTheme="minorEastAsia"/>
          <w:szCs w:val="24"/>
        </w:rPr>
        <w:t>.</w:t>
      </w:r>
    </w:p>
    <w:p w14:paraId="0F7533C2" w14:textId="77777777" w:rsidR="0069346C" w:rsidRPr="00350A9A" w:rsidRDefault="0069346C" w:rsidP="00350A9A">
      <w:pPr>
        <w:tabs>
          <w:tab w:val="left" w:pos="403"/>
        </w:tabs>
        <w:spacing w:after="120"/>
        <w:jc w:val="center"/>
        <w:rPr>
          <w:rFonts w:eastAsiaTheme="minorEastAsia"/>
          <w:b/>
          <w:szCs w:val="22"/>
          <w:lang w:eastAsia="en-US"/>
        </w:rPr>
      </w:pPr>
      <w:r w:rsidRPr="00350A9A">
        <w:rPr>
          <w:rFonts w:eastAsiaTheme="minorEastAsia"/>
          <w:b/>
          <w:szCs w:val="22"/>
          <w:lang w:eastAsia="en-US"/>
        </w:rPr>
        <w:t>Table 3 — Restricted scheme types specified in this document</w:t>
      </w:r>
    </w:p>
    <w:tbl>
      <w:tblPr>
        <w:tblStyle w:val="TableGrid"/>
        <w:tblW w:w="0" w:type="auto"/>
        <w:tblLook w:val="04A0" w:firstRow="1" w:lastRow="0" w:firstColumn="1" w:lastColumn="0" w:noHBand="0" w:noVBand="1"/>
      </w:tblPr>
      <w:tblGrid>
        <w:gridCol w:w="2245"/>
        <w:gridCol w:w="1080"/>
        <w:gridCol w:w="6020"/>
      </w:tblGrid>
      <w:tr w:rsidR="0069346C" w:rsidRPr="008D614D" w14:paraId="2C875E99" w14:textId="77777777" w:rsidTr="002C2419">
        <w:tc>
          <w:tcPr>
            <w:tcW w:w="2245" w:type="dxa"/>
            <w:tcBorders>
              <w:top w:val="single" w:sz="12" w:space="0" w:color="auto"/>
              <w:left w:val="single" w:sz="12" w:space="0" w:color="auto"/>
              <w:bottom w:val="single" w:sz="12" w:space="0" w:color="auto"/>
              <w:right w:val="single" w:sz="6" w:space="0" w:color="auto"/>
            </w:tcBorders>
          </w:tcPr>
          <w:p w14:paraId="648CCFB2" w14:textId="74CB128F"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Restricted scheme type</w:t>
            </w:r>
          </w:p>
        </w:tc>
        <w:tc>
          <w:tcPr>
            <w:tcW w:w="1080" w:type="dxa"/>
            <w:tcBorders>
              <w:top w:val="single" w:sz="12" w:space="0" w:color="auto"/>
              <w:left w:val="single" w:sz="6" w:space="0" w:color="auto"/>
              <w:bottom w:val="single" w:sz="12" w:space="0" w:color="auto"/>
              <w:right w:val="single" w:sz="6" w:space="0" w:color="auto"/>
            </w:tcBorders>
          </w:tcPr>
          <w:p w14:paraId="0908DA1A" w14:textId="02B804D2"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020" w:type="dxa"/>
            <w:tcBorders>
              <w:top w:val="single" w:sz="12" w:space="0" w:color="auto"/>
              <w:left w:val="single" w:sz="6" w:space="0" w:color="auto"/>
              <w:bottom w:val="single" w:sz="12" w:space="0" w:color="auto"/>
              <w:right w:val="single" w:sz="12" w:space="0" w:color="auto"/>
            </w:tcBorders>
          </w:tcPr>
          <w:p w14:paraId="33A3C348" w14:textId="5A6AB2BE"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74AD7907" w14:textId="77777777" w:rsidTr="002C2419">
        <w:tc>
          <w:tcPr>
            <w:tcW w:w="2245" w:type="dxa"/>
            <w:tcBorders>
              <w:top w:val="single" w:sz="12" w:space="0" w:color="auto"/>
              <w:left w:val="single" w:sz="12" w:space="0" w:color="auto"/>
              <w:bottom w:val="single" w:sz="12" w:space="0" w:color="auto"/>
              <w:right w:val="single" w:sz="6" w:space="0" w:color="auto"/>
            </w:tcBorders>
          </w:tcPr>
          <w:p w14:paraId="6044EB52" w14:textId="34EBC15B" w:rsidR="0069346C" w:rsidRPr="00EF06E0" w:rsidRDefault="0069346C" w:rsidP="00EF06E0">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pPr>
            <w:r w:rsidRPr="00EF06E0">
              <w:rPr>
                <w:rStyle w:val="ISOCode"/>
              </w:rPr>
              <w:t>vvvc</w:t>
            </w:r>
          </w:p>
        </w:tc>
        <w:tc>
          <w:tcPr>
            <w:tcW w:w="1080" w:type="dxa"/>
            <w:tcBorders>
              <w:top w:val="single" w:sz="12" w:space="0" w:color="auto"/>
              <w:left w:val="single" w:sz="6" w:space="0" w:color="auto"/>
              <w:bottom w:val="single" w:sz="12" w:space="0" w:color="auto"/>
              <w:right w:val="single" w:sz="6" w:space="0" w:color="auto"/>
            </w:tcBorders>
          </w:tcPr>
          <w:p w14:paraId="4F049D87" w14:textId="2FBE6C31" w:rsidR="0069346C" w:rsidRPr="00EF06E0" w:rsidRDefault="00B45490" w:rsidP="00EF06E0">
            <w:pPr>
              <w:rPr>
                <w:sz w:val="20"/>
              </w:rPr>
            </w:pPr>
            <w:r w:rsidRPr="00EF06E0">
              <w:rPr>
                <w:sz w:val="20"/>
              </w:rPr>
              <w:t>7.2.2.3</w:t>
            </w:r>
          </w:p>
        </w:tc>
        <w:tc>
          <w:tcPr>
            <w:tcW w:w="6020" w:type="dxa"/>
            <w:tcBorders>
              <w:top w:val="single" w:sz="12" w:space="0" w:color="auto"/>
              <w:left w:val="single" w:sz="6" w:space="0" w:color="auto"/>
              <w:bottom w:val="single" w:sz="12" w:space="0" w:color="auto"/>
              <w:right w:val="single" w:sz="12" w:space="0" w:color="auto"/>
            </w:tcBorders>
          </w:tcPr>
          <w:p w14:paraId="7F1C1DBB" w14:textId="1014D54C"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V3C component video</w:t>
            </w:r>
          </w:p>
        </w:tc>
      </w:tr>
    </w:tbl>
    <w:p w14:paraId="356BF1F8" w14:textId="12947921"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4" w:name="_Toc102425380"/>
      <w:bookmarkStart w:id="35" w:name="_Toc191564117"/>
      <w:r w:rsidRPr="008D614D">
        <w:rPr>
          <w:rFonts w:eastAsiaTheme="minorEastAsia"/>
          <w:szCs w:val="24"/>
        </w:rPr>
        <w:t>Sample entry types</w:t>
      </w:r>
      <w:bookmarkEnd w:id="34"/>
      <w:bookmarkEnd w:id="35"/>
    </w:p>
    <w:p w14:paraId="092E935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sample entry types specified in this document are listed in </w:t>
      </w:r>
      <w:r w:rsidRPr="008D614D">
        <w:rPr>
          <w:rStyle w:val="citetbl"/>
          <w:szCs w:val="24"/>
          <w:shd w:val="clear" w:color="auto" w:fill="auto"/>
        </w:rPr>
        <w:t>Table 4</w:t>
      </w:r>
      <w:r w:rsidRPr="008D614D">
        <w:rPr>
          <w:rFonts w:eastAsiaTheme="minorEastAsia"/>
          <w:szCs w:val="24"/>
        </w:rPr>
        <w:t>.</w:t>
      </w:r>
    </w:p>
    <w:p w14:paraId="5AD6EE5B" w14:textId="77777777" w:rsidR="0069346C" w:rsidRPr="00350A9A" w:rsidRDefault="0069346C" w:rsidP="00350A9A">
      <w:pPr>
        <w:tabs>
          <w:tab w:val="left" w:pos="403"/>
        </w:tabs>
        <w:spacing w:after="120"/>
        <w:jc w:val="center"/>
        <w:rPr>
          <w:rFonts w:eastAsiaTheme="minorEastAsia"/>
          <w:b/>
          <w:szCs w:val="22"/>
          <w:lang w:eastAsia="en-US"/>
        </w:rPr>
      </w:pPr>
      <w:r w:rsidRPr="00350A9A">
        <w:rPr>
          <w:rFonts w:eastAsiaTheme="minorEastAsia"/>
          <w:b/>
          <w:szCs w:val="22"/>
          <w:lang w:eastAsia="en-US"/>
        </w:rPr>
        <w:t>Table 4 — Sample entry types specified in this document</w:t>
      </w:r>
    </w:p>
    <w:tbl>
      <w:tblPr>
        <w:tblStyle w:val="TableGrid"/>
        <w:tblW w:w="0" w:type="auto"/>
        <w:tblLook w:val="04A0" w:firstRow="1" w:lastRow="0" w:firstColumn="1" w:lastColumn="0" w:noHBand="0" w:noVBand="1"/>
      </w:tblPr>
      <w:tblGrid>
        <w:gridCol w:w="1885"/>
        <w:gridCol w:w="1170"/>
        <w:gridCol w:w="6290"/>
      </w:tblGrid>
      <w:tr w:rsidR="0069346C" w:rsidRPr="008D614D" w14:paraId="0D56DCD4" w14:textId="77777777" w:rsidTr="002C2419">
        <w:tc>
          <w:tcPr>
            <w:tcW w:w="1885" w:type="dxa"/>
            <w:tcBorders>
              <w:top w:val="single" w:sz="12" w:space="0" w:color="auto"/>
              <w:left w:val="single" w:sz="12" w:space="0" w:color="auto"/>
              <w:bottom w:val="single" w:sz="12" w:space="0" w:color="auto"/>
              <w:right w:val="single" w:sz="6" w:space="0" w:color="auto"/>
            </w:tcBorders>
          </w:tcPr>
          <w:p w14:paraId="77D7CEC1" w14:textId="6FCC3C11"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Sample entry type</w:t>
            </w:r>
          </w:p>
        </w:tc>
        <w:tc>
          <w:tcPr>
            <w:tcW w:w="1170" w:type="dxa"/>
            <w:tcBorders>
              <w:top w:val="single" w:sz="12" w:space="0" w:color="auto"/>
              <w:left w:val="single" w:sz="6" w:space="0" w:color="auto"/>
              <w:bottom w:val="single" w:sz="12" w:space="0" w:color="auto"/>
              <w:right w:val="single" w:sz="6" w:space="0" w:color="auto"/>
            </w:tcBorders>
          </w:tcPr>
          <w:p w14:paraId="2D23B6A1" w14:textId="4463175B"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290" w:type="dxa"/>
            <w:tcBorders>
              <w:top w:val="single" w:sz="12" w:space="0" w:color="auto"/>
              <w:left w:val="single" w:sz="6" w:space="0" w:color="auto"/>
              <w:bottom w:val="single" w:sz="12" w:space="0" w:color="auto"/>
              <w:right w:val="single" w:sz="12" w:space="0" w:color="auto"/>
            </w:tcBorders>
          </w:tcPr>
          <w:p w14:paraId="4E221A46" w14:textId="4CC101E5"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7444F656" w14:textId="77777777" w:rsidTr="002C2419">
        <w:tc>
          <w:tcPr>
            <w:tcW w:w="1885" w:type="dxa"/>
            <w:tcBorders>
              <w:top w:val="single" w:sz="12" w:space="0" w:color="auto"/>
              <w:left w:val="single" w:sz="12" w:space="0" w:color="auto"/>
              <w:bottom w:val="single" w:sz="6" w:space="0" w:color="auto"/>
              <w:right w:val="single" w:sz="6" w:space="0" w:color="auto"/>
            </w:tcBorders>
          </w:tcPr>
          <w:p w14:paraId="58626BFC" w14:textId="74EE7601"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v3e1</w:t>
            </w:r>
          </w:p>
        </w:tc>
        <w:tc>
          <w:tcPr>
            <w:tcW w:w="1170" w:type="dxa"/>
            <w:tcBorders>
              <w:top w:val="single" w:sz="12" w:space="0" w:color="auto"/>
              <w:left w:val="single" w:sz="6" w:space="0" w:color="auto"/>
              <w:bottom w:val="single" w:sz="6" w:space="0" w:color="auto"/>
              <w:right w:val="single" w:sz="6" w:space="0" w:color="auto"/>
            </w:tcBorders>
          </w:tcPr>
          <w:p w14:paraId="52D57A83" w14:textId="7D62A46B"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r w:rsidR="00787967">
              <w:rPr>
                <w:rStyle w:val="citesec"/>
                <w:szCs w:val="24"/>
                <w:shd w:val="clear" w:color="auto" w:fill="auto"/>
              </w:rPr>
              <w:t>2.1</w:t>
            </w:r>
            <w:r w:rsidR="00636672">
              <w:rPr>
                <w:rStyle w:val="citesec"/>
                <w:szCs w:val="24"/>
                <w:shd w:val="clear" w:color="auto" w:fill="auto"/>
              </w:rPr>
              <w:t>.</w:t>
            </w:r>
            <w:r w:rsidR="00636672">
              <w:rPr>
                <w:rStyle w:val="citesec"/>
              </w:rPr>
              <w:t>2</w:t>
            </w:r>
          </w:p>
        </w:tc>
        <w:tc>
          <w:tcPr>
            <w:tcW w:w="6290" w:type="dxa"/>
            <w:tcBorders>
              <w:top w:val="single" w:sz="12" w:space="0" w:color="auto"/>
              <w:left w:val="single" w:sz="6" w:space="0" w:color="auto"/>
              <w:bottom w:val="single" w:sz="6" w:space="0" w:color="auto"/>
              <w:right w:val="single" w:sz="12" w:space="0" w:color="auto"/>
            </w:tcBorders>
          </w:tcPr>
          <w:p w14:paraId="62C9D6DE" w14:textId="4E82915B"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the single-track mode with all atlas parameter sets and SEI messages carried in decoder configuration record</w:t>
            </w:r>
          </w:p>
        </w:tc>
      </w:tr>
      <w:tr w:rsidR="0069346C" w:rsidRPr="008D614D" w14:paraId="246B43F2" w14:textId="77777777" w:rsidTr="002C2419">
        <w:tc>
          <w:tcPr>
            <w:tcW w:w="1885" w:type="dxa"/>
            <w:tcBorders>
              <w:top w:val="single" w:sz="6" w:space="0" w:color="auto"/>
              <w:left w:val="single" w:sz="12" w:space="0" w:color="auto"/>
              <w:bottom w:val="single" w:sz="6" w:space="0" w:color="auto"/>
              <w:right w:val="single" w:sz="6" w:space="0" w:color="auto"/>
            </w:tcBorders>
          </w:tcPr>
          <w:p w14:paraId="14AB2C78" w14:textId="68CBB211"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v3eg</w:t>
            </w:r>
          </w:p>
        </w:tc>
        <w:tc>
          <w:tcPr>
            <w:tcW w:w="1170" w:type="dxa"/>
            <w:tcBorders>
              <w:top w:val="single" w:sz="6" w:space="0" w:color="auto"/>
              <w:left w:val="single" w:sz="6" w:space="0" w:color="auto"/>
              <w:bottom w:val="single" w:sz="6" w:space="0" w:color="auto"/>
              <w:right w:val="single" w:sz="6" w:space="0" w:color="auto"/>
            </w:tcBorders>
          </w:tcPr>
          <w:p w14:paraId="05D5A860" w14:textId="6782F871"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r w:rsidR="00787967">
              <w:rPr>
                <w:rStyle w:val="citesec"/>
                <w:szCs w:val="24"/>
                <w:shd w:val="clear" w:color="auto" w:fill="auto"/>
              </w:rPr>
              <w:t>2.1</w:t>
            </w:r>
            <w:r w:rsidR="00636672">
              <w:rPr>
                <w:rStyle w:val="citesec"/>
                <w:szCs w:val="24"/>
                <w:shd w:val="clear" w:color="auto" w:fill="auto"/>
              </w:rPr>
              <w:t>.</w:t>
            </w:r>
            <w:r w:rsidR="00636672">
              <w:rPr>
                <w:rStyle w:val="citesec"/>
              </w:rPr>
              <w:t>2</w:t>
            </w:r>
          </w:p>
        </w:tc>
        <w:tc>
          <w:tcPr>
            <w:tcW w:w="6290" w:type="dxa"/>
            <w:tcBorders>
              <w:top w:val="single" w:sz="6" w:space="0" w:color="auto"/>
              <w:left w:val="single" w:sz="6" w:space="0" w:color="auto"/>
              <w:bottom w:val="single" w:sz="6" w:space="0" w:color="auto"/>
              <w:right w:val="single" w:sz="12" w:space="0" w:color="auto"/>
            </w:tcBorders>
          </w:tcPr>
          <w:p w14:paraId="70A927DD" w14:textId="57FD6186"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the single-track mode with atlas parameter sets and SEI messages carried in decoder configuration record and in track samples</w:t>
            </w:r>
          </w:p>
        </w:tc>
      </w:tr>
      <w:tr w:rsidR="0069346C" w:rsidRPr="008D614D" w14:paraId="456AA7A5" w14:textId="77777777" w:rsidTr="002C2419">
        <w:tc>
          <w:tcPr>
            <w:tcW w:w="1885" w:type="dxa"/>
            <w:tcBorders>
              <w:top w:val="single" w:sz="6" w:space="0" w:color="auto"/>
              <w:left w:val="single" w:sz="12" w:space="0" w:color="auto"/>
              <w:bottom w:val="single" w:sz="6" w:space="0" w:color="auto"/>
              <w:right w:val="single" w:sz="6" w:space="0" w:color="auto"/>
            </w:tcBorders>
          </w:tcPr>
          <w:p w14:paraId="421A5BBA" w14:textId="1E46C20C"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v3c1</w:t>
            </w:r>
          </w:p>
        </w:tc>
        <w:tc>
          <w:tcPr>
            <w:tcW w:w="1170" w:type="dxa"/>
            <w:tcBorders>
              <w:top w:val="single" w:sz="6" w:space="0" w:color="auto"/>
              <w:left w:val="single" w:sz="6" w:space="0" w:color="auto"/>
              <w:bottom w:val="single" w:sz="6" w:space="0" w:color="auto"/>
              <w:right w:val="single" w:sz="6" w:space="0" w:color="auto"/>
            </w:tcBorders>
          </w:tcPr>
          <w:p w14:paraId="083DCCFC" w14:textId="658EEB62"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r w:rsidR="00787967">
              <w:rPr>
                <w:rStyle w:val="citesec"/>
                <w:szCs w:val="24"/>
                <w:shd w:val="clear" w:color="auto" w:fill="auto"/>
              </w:rPr>
              <w:t>2.2.2.1</w:t>
            </w:r>
          </w:p>
        </w:tc>
        <w:tc>
          <w:tcPr>
            <w:tcW w:w="6290" w:type="dxa"/>
            <w:tcBorders>
              <w:top w:val="single" w:sz="6" w:space="0" w:color="auto"/>
              <w:left w:val="single" w:sz="6" w:space="0" w:color="auto"/>
              <w:bottom w:val="single" w:sz="6" w:space="0" w:color="auto"/>
              <w:right w:val="single" w:sz="12" w:space="0" w:color="auto"/>
            </w:tcBorders>
          </w:tcPr>
          <w:p w14:paraId="45ED8DED" w14:textId="0C32210D"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the multi-track mode with a single atlas and all atlas parameter sets and SEI messages carried in decoder configuration record</w:t>
            </w:r>
          </w:p>
        </w:tc>
      </w:tr>
      <w:tr w:rsidR="0069346C" w:rsidRPr="008D614D" w14:paraId="4B2FB3EC" w14:textId="77777777" w:rsidTr="002C2419">
        <w:tc>
          <w:tcPr>
            <w:tcW w:w="1885" w:type="dxa"/>
            <w:tcBorders>
              <w:top w:val="single" w:sz="6" w:space="0" w:color="auto"/>
              <w:left w:val="single" w:sz="12" w:space="0" w:color="auto"/>
              <w:bottom w:val="single" w:sz="6" w:space="0" w:color="auto"/>
              <w:right w:val="single" w:sz="6" w:space="0" w:color="auto"/>
            </w:tcBorders>
          </w:tcPr>
          <w:p w14:paraId="27AE4A05" w14:textId="540EA562"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v3cg</w:t>
            </w:r>
          </w:p>
        </w:tc>
        <w:tc>
          <w:tcPr>
            <w:tcW w:w="1170" w:type="dxa"/>
            <w:tcBorders>
              <w:top w:val="single" w:sz="6" w:space="0" w:color="auto"/>
              <w:left w:val="single" w:sz="6" w:space="0" w:color="auto"/>
              <w:bottom w:val="single" w:sz="6" w:space="0" w:color="auto"/>
              <w:right w:val="single" w:sz="6" w:space="0" w:color="auto"/>
            </w:tcBorders>
          </w:tcPr>
          <w:p w14:paraId="645A7CED" w14:textId="36E90EA8"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r w:rsidR="00787967">
              <w:rPr>
                <w:rStyle w:val="citesec"/>
                <w:szCs w:val="24"/>
                <w:shd w:val="clear" w:color="auto" w:fill="auto"/>
              </w:rPr>
              <w:t>2.2.2.1</w:t>
            </w:r>
          </w:p>
        </w:tc>
        <w:tc>
          <w:tcPr>
            <w:tcW w:w="6290" w:type="dxa"/>
            <w:tcBorders>
              <w:top w:val="single" w:sz="6" w:space="0" w:color="auto"/>
              <w:left w:val="single" w:sz="6" w:space="0" w:color="auto"/>
              <w:bottom w:val="single" w:sz="6" w:space="0" w:color="auto"/>
              <w:right w:val="single" w:sz="12" w:space="0" w:color="auto"/>
            </w:tcBorders>
          </w:tcPr>
          <w:p w14:paraId="7E778B80" w14:textId="4F38F07B"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the multi-track mode with a single atlas and atlas parameter sets and SEI messages carried in decoder configuration record and in track samples</w:t>
            </w:r>
          </w:p>
        </w:tc>
      </w:tr>
      <w:tr w:rsidR="0069346C" w:rsidRPr="008D614D" w14:paraId="4E630C65" w14:textId="77777777" w:rsidTr="002C2419">
        <w:tc>
          <w:tcPr>
            <w:tcW w:w="1885" w:type="dxa"/>
            <w:tcBorders>
              <w:top w:val="single" w:sz="6" w:space="0" w:color="auto"/>
              <w:left w:val="single" w:sz="12" w:space="0" w:color="auto"/>
              <w:bottom w:val="single" w:sz="6" w:space="0" w:color="auto"/>
              <w:right w:val="single" w:sz="6" w:space="0" w:color="auto"/>
            </w:tcBorders>
          </w:tcPr>
          <w:p w14:paraId="0016397C" w14:textId="261E6852"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v3cb</w:t>
            </w:r>
          </w:p>
        </w:tc>
        <w:tc>
          <w:tcPr>
            <w:tcW w:w="1170" w:type="dxa"/>
            <w:tcBorders>
              <w:top w:val="single" w:sz="6" w:space="0" w:color="auto"/>
              <w:left w:val="single" w:sz="6" w:space="0" w:color="auto"/>
              <w:bottom w:val="single" w:sz="6" w:space="0" w:color="auto"/>
              <w:right w:val="single" w:sz="6" w:space="0" w:color="auto"/>
            </w:tcBorders>
          </w:tcPr>
          <w:p w14:paraId="6FA7E7DE" w14:textId="25E406C5"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r w:rsidR="00787967">
              <w:rPr>
                <w:rStyle w:val="citesec"/>
                <w:szCs w:val="24"/>
                <w:shd w:val="clear" w:color="auto" w:fill="auto"/>
              </w:rPr>
              <w:t>2.2.2.1</w:t>
            </w:r>
          </w:p>
        </w:tc>
        <w:tc>
          <w:tcPr>
            <w:tcW w:w="6290" w:type="dxa"/>
            <w:tcBorders>
              <w:top w:val="single" w:sz="6" w:space="0" w:color="auto"/>
              <w:left w:val="single" w:sz="6" w:space="0" w:color="auto"/>
              <w:bottom w:val="single" w:sz="6" w:space="0" w:color="auto"/>
              <w:right w:val="single" w:sz="12" w:space="0" w:color="auto"/>
            </w:tcBorders>
          </w:tcPr>
          <w:p w14:paraId="177714BB" w14:textId="2444276C"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 base track in the multi-track mode with multiple atlases</w:t>
            </w:r>
          </w:p>
        </w:tc>
      </w:tr>
      <w:tr w:rsidR="0069346C" w:rsidRPr="008D614D" w14:paraId="5A62B238" w14:textId="77777777" w:rsidTr="002C2419">
        <w:tc>
          <w:tcPr>
            <w:tcW w:w="1885" w:type="dxa"/>
            <w:tcBorders>
              <w:top w:val="single" w:sz="6" w:space="0" w:color="auto"/>
              <w:left w:val="single" w:sz="12" w:space="0" w:color="auto"/>
              <w:bottom w:val="single" w:sz="6" w:space="0" w:color="auto"/>
              <w:right w:val="single" w:sz="6" w:space="0" w:color="auto"/>
            </w:tcBorders>
          </w:tcPr>
          <w:p w14:paraId="48DF5CF3" w14:textId="2B95C6DE"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v3a1</w:t>
            </w:r>
          </w:p>
        </w:tc>
        <w:tc>
          <w:tcPr>
            <w:tcW w:w="1170" w:type="dxa"/>
            <w:tcBorders>
              <w:top w:val="single" w:sz="6" w:space="0" w:color="auto"/>
              <w:left w:val="single" w:sz="6" w:space="0" w:color="auto"/>
              <w:bottom w:val="single" w:sz="6" w:space="0" w:color="auto"/>
              <w:right w:val="single" w:sz="6" w:space="0" w:color="auto"/>
            </w:tcBorders>
          </w:tcPr>
          <w:p w14:paraId="3BFDC373" w14:textId="37E46ED6"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r w:rsidR="00787967">
              <w:rPr>
                <w:rStyle w:val="citesec"/>
                <w:szCs w:val="24"/>
                <w:shd w:val="clear" w:color="auto" w:fill="auto"/>
              </w:rPr>
              <w:t>2.2.2.1</w:t>
            </w:r>
          </w:p>
        </w:tc>
        <w:tc>
          <w:tcPr>
            <w:tcW w:w="6290" w:type="dxa"/>
            <w:tcBorders>
              <w:top w:val="single" w:sz="6" w:space="0" w:color="auto"/>
              <w:left w:val="single" w:sz="6" w:space="0" w:color="auto"/>
              <w:bottom w:val="single" w:sz="6" w:space="0" w:color="auto"/>
              <w:right w:val="single" w:sz="12" w:space="0" w:color="auto"/>
            </w:tcBorders>
          </w:tcPr>
          <w:p w14:paraId="113FDF35" w14:textId="599443EE"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an atlas track in the multi-track mode with multiple atlases and all atlas parameter sets and SEI messages carried in decoder configuration record</w:t>
            </w:r>
          </w:p>
        </w:tc>
      </w:tr>
      <w:tr w:rsidR="0069346C" w:rsidRPr="008D614D" w14:paraId="19314307" w14:textId="77777777" w:rsidTr="002C2419">
        <w:tc>
          <w:tcPr>
            <w:tcW w:w="1885" w:type="dxa"/>
            <w:tcBorders>
              <w:top w:val="single" w:sz="6" w:space="0" w:color="auto"/>
              <w:left w:val="single" w:sz="12" w:space="0" w:color="auto"/>
              <w:bottom w:val="single" w:sz="6" w:space="0" w:color="auto"/>
              <w:right w:val="single" w:sz="6" w:space="0" w:color="auto"/>
            </w:tcBorders>
          </w:tcPr>
          <w:p w14:paraId="175BF081" w14:textId="70DFC960"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v3ag</w:t>
            </w:r>
          </w:p>
        </w:tc>
        <w:tc>
          <w:tcPr>
            <w:tcW w:w="1170" w:type="dxa"/>
            <w:tcBorders>
              <w:top w:val="single" w:sz="6" w:space="0" w:color="auto"/>
              <w:left w:val="single" w:sz="6" w:space="0" w:color="auto"/>
              <w:bottom w:val="single" w:sz="6" w:space="0" w:color="auto"/>
              <w:right w:val="single" w:sz="6" w:space="0" w:color="auto"/>
            </w:tcBorders>
          </w:tcPr>
          <w:p w14:paraId="3D263664" w14:textId="517CD538"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r w:rsidR="00787967">
              <w:rPr>
                <w:rStyle w:val="citesec"/>
                <w:szCs w:val="24"/>
                <w:shd w:val="clear" w:color="auto" w:fill="auto"/>
              </w:rPr>
              <w:t>2.2.2.1</w:t>
            </w:r>
          </w:p>
        </w:tc>
        <w:tc>
          <w:tcPr>
            <w:tcW w:w="6290" w:type="dxa"/>
            <w:tcBorders>
              <w:top w:val="single" w:sz="6" w:space="0" w:color="auto"/>
              <w:left w:val="single" w:sz="6" w:space="0" w:color="auto"/>
              <w:bottom w:val="single" w:sz="6" w:space="0" w:color="auto"/>
              <w:right w:val="single" w:sz="12" w:space="0" w:color="auto"/>
            </w:tcBorders>
          </w:tcPr>
          <w:p w14:paraId="7E0176A3" w14:textId="45DD8843"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an atlas track in multi-track mode with multiple atlases and atlas parameter sets and SEI messages carried in decoder configuration record and in track samples</w:t>
            </w:r>
          </w:p>
        </w:tc>
      </w:tr>
      <w:tr w:rsidR="0069346C" w:rsidRPr="008D614D" w14:paraId="4EB904EE" w14:textId="77777777" w:rsidTr="002C2419">
        <w:tc>
          <w:tcPr>
            <w:tcW w:w="1885" w:type="dxa"/>
            <w:tcBorders>
              <w:top w:val="single" w:sz="6" w:space="0" w:color="auto"/>
              <w:left w:val="single" w:sz="12" w:space="0" w:color="auto"/>
              <w:bottom w:val="single" w:sz="6" w:space="0" w:color="auto"/>
              <w:right w:val="single" w:sz="6" w:space="0" w:color="auto"/>
            </w:tcBorders>
          </w:tcPr>
          <w:p w14:paraId="11E5281B" w14:textId="75F4D5D7"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v3t1</w:t>
            </w:r>
          </w:p>
        </w:tc>
        <w:tc>
          <w:tcPr>
            <w:tcW w:w="1170" w:type="dxa"/>
            <w:tcBorders>
              <w:top w:val="single" w:sz="6" w:space="0" w:color="auto"/>
              <w:left w:val="single" w:sz="6" w:space="0" w:color="auto"/>
              <w:bottom w:val="single" w:sz="6" w:space="0" w:color="auto"/>
              <w:right w:val="single" w:sz="6" w:space="0" w:color="auto"/>
            </w:tcBorders>
          </w:tcPr>
          <w:p w14:paraId="1F404F01" w14:textId="3D0C9824"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r w:rsidR="00787967">
              <w:rPr>
                <w:rStyle w:val="citesec"/>
                <w:szCs w:val="24"/>
                <w:shd w:val="clear" w:color="auto" w:fill="auto"/>
              </w:rPr>
              <w:t>2.2.2.2</w:t>
            </w:r>
          </w:p>
        </w:tc>
        <w:tc>
          <w:tcPr>
            <w:tcW w:w="6290" w:type="dxa"/>
            <w:tcBorders>
              <w:top w:val="single" w:sz="6" w:space="0" w:color="auto"/>
              <w:left w:val="single" w:sz="6" w:space="0" w:color="auto"/>
              <w:bottom w:val="single" w:sz="6" w:space="0" w:color="auto"/>
              <w:right w:val="single" w:sz="12" w:space="0" w:color="auto"/>
            </w:tcBorders>
          </w:tcPr>
          <w:p w14:paraId="01239FE0" w14:textId="6D53A5A5"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an atlas tile track in the multi-track mode</w:t>
            </w:r>
          </w:p>
        </w:tc>
      </w:tr>
      <w:tr w:rsidR="0069346C" w:rsidRPr="008D614D" w14:paraId="1560E78F" w14:textId="77777777" w:rsidTr="002C2419">
        <w:tc>
          <w:tcPr>
            <w:tcW w:w="1885" w:type="dxa"/>
            <w:tcBorders>
              <w:top w:val="single" w:sz="6" w:space="0" w:color="auto"/>
              <w:left w:val="single" w:sz="12" w:space="0" w:color="auto"/>
              <w:bottom w:val="single" w:sz="6" w:space="0" w:color="auto"/>
              <w:right w:val="single" w:sz="6" w:space="0" w:color="auto"/>
            </w:tcBorders>
          </w:tcPr>
          <w:p w14:paraId="2AFEECEA" w14:textId="0ABDFF19" w:rsidR="0069346C" w:rsidRPr="00EF06E0" w:rsidRDefault="0069346C" w:rsidP="0075487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pPr>
            <w:r w:rsidRPr="0075487F">
              <w:rPr>
                <w:rStyle w:val="ISOCode"/>
              </w:rPr>
              <w:t>dyvm</w:t>
            </w:r>
          </w:p>
        </w:tc>
        <w:tc>
          <w:tcPr>
            <w:tcW w:w="1170" w:type="dxa"/>
            <w:tcBorders>
              <w:top w:val="single" w:sz="6" w:space="0" w:color="auto"/>
              <w:left w:val="single" w:sz="6" w:space="0" w:color="auto"/>
              <w:bottom w:val="single" w:sz="6" w:space="0" w:color="auto"/>
              <w:right w:val="single" w:sz="6" w:space="0" w:color="auto"/>
            </w:tcBorders>
          </w:tcPr>
          <w:p w14:paraId="10D392C5" w14:textId="4CB88AC0" w:rsidR="0069346C" w:rsidRPr="0075487F" w:rsidRDefault="0069346C" w:rsidP="00EF06E0">
            <w:pPr>
              <w:rPr>
                <w:sz w:val="20"/>
              </w:rPr>
            </w:pPr>
            <w:r w:rsidRPr="0075487F">
              <w:rPr>
                <w:sz w:val="20"/>
              </w:rPr>
              <w:t>9.7.</w:t>
            </w:r>
            <w:r w:rsidR="006C2F2C" w:rsidRPr="0075487F">
              <w:rPr>
                <w:sz w:val="20"/>
              </w:rPr>
              <w:t>2</w:t>
            </w:r>
          </w:p>
        </w:tc>
        <w:tc>
          <w:tcPr>
            <w:tcW w:w="6290" w:type="dxa"/>
            <w:tcBorders>
              <w:top w:val="single" w:sz="6" w:space="0" w:color="auto"/>
              <w:left w:val="single" w:sz="6" w:space="0" w:color="auto"/>
              <w:bottom w:val="single" w:sz="6" w:space="0" w:color="auto"/>
              <w:right w:val="single" w:sz="12" w:space="0" w:color="auto"/>
            </w:tcBorders>
          </w:tcPr>
          <w:p w14:paraId="1FB2472A" w14:textId="17A9A010"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 timed metadata track indicating the dynamic spatial regions that are dynamically changing over time</w:t>
            </w:r>
          </w:p>
        </w:tc>
      </w:tr>
      <w:tr w:rsidR="0069346C" w:rsidRPr="008D614D" w14:paraId="09127A0C" w14:textId="77777777" w:rsidTr="002C2419">
        <w:tc>
          <w:tcPr>
            <w:tcW w:w="1885" w:type="dxa"/>
            <w:tcBorders>
              <w:top w:val="single" w:sz="6" w:space="0" w:color="auto"/>
              <w:left w:val="single" w:sz="12" w:space="0" w:color="auto"/>
              <w:bottom w:val="single" w:sz="12" w:space="0" w:color="auto"/>
              <w:right w:val="single" w:sz="6" w:space="0" w:color="auto"/>
            </w:tcBorders>
          </w:tcPr>
          <w:p w14:paraId="41A00F7F" w14:textId="12B8AAD7"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6vpt</w:t>
            </w:r>
          </w:p>
        </w:tc>
        <w:tc>
          <w:tcPr>
            <w:tcW w:w="1170" w:type="dxa"/>
            <w:tcBorders>
              <w:top w:val="single" w:sz="6" w:space="0" w:color="auto"/>
              <w:left w:val="single" w:sz="6" w:space="0" w:color="auto"/>
              <w:bottom w:val="single" w:sz="12" w:space="0" w:color="auto"/>
              <w:right w:val="single" w:sz="6" w:space="0" w:color="auto"/>
            </w:tcBorders>
          </w:tcPr>
          <w:p w14:paraId="347F5DF8" w14:textId="5D110D3E"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10.3.2</w:t>
            </w:r>
          </w:p>
        </w:tc>
        <w:tc>
          <w:tcPr>
            <w:tcW w:w="6290" w:type="dxa"/>
            <w:tcBorders>
              <w:top w:val="single" w:sz="6" w:space="0" w:color="auto"/>
              <w:left w:val="single" w:sz="6" w:space="0" w:color="auto"/>
              <w:bottom w:val="single" w:sz="12" w:space="0" w:color="auto"/>
              <w:right w:val="single" w:sz="12" w:space="0" w:color="auto"/>
            </w:tcBorders>
          </w:tcPr>
          <w:p w14:paraId="1544BCFA" w14:textId="7BA2461E"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 timed metadata track indicating viewport information that are dynamically changing over time</w:t>
            </w:r>
          </w:p>
        </w:tc>
      </w:tr>
    </w:tbl>
    <w:p w14:paraId="3D848234" w14:textId="3A142178"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6" w:name="_Toc102425381"/>
      <w:bookmarkStart w:id="37" w:name="_Toc191564118"/>
      <w:r w:rsidRPr="008D614D">
        <w:rPr>
          <w:rFonts w:eastAsiaTheme="minorEastAsia"/>
          <w:szCs w:val="24"/>
        </w:rPr>
        <w:lastRenderedPageBreak/>
        <w:t>Box types</w:t>
      </w:r>
      <w:bookmarkEnd w:id="36"/>
      <w:bookmarkEnd w:id="37"/>
    </w:p>
    <w:p w14:paraId="1F83E76C"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box types specified in this document are listed in bold in </w:t>
      </w:r>
      <w:r w:rsidRPr="008D614D">
        <w:rPr>
          <w:rStyle w:val="citetbl"/>
          <w:szCs w:val="24"/>
          <w:shd w:val="clear" w:color="auto" w:fill="auto"/>
        </w:rPr>
        <w:t>Table 5</w:t>
      </w:r>
      <w:r w:rsidRPr="008D614D">
        <w:rPr>
          <w:rFonts w:eastAsiaTheme="minorEastAsia"/>
          <w:szCs w:val="24"/>
        </w:rPr>
        <w:t>. Mandatory boxes are marked with an asterisk. Box types without a four-character code are marked with ‘-‘ in the structure.</w:t>
      </w:r>
    </w:p>
    <w:p w14:paraId="2251EE9B" w14:textId="77777777" w:rsidR="0069346C" w:rsidRPr="00350A9A" w:rsidRDefault="0069346C" w:rsidP="00350A9A">
      <w:pPr>
        <w:tabs>
          <w:tab w:val="left" w:pos="403"/>
        </w:tabs>
        <w:spacing w:after="120"/>
        <w:jc w:val="center"/>
        <w:rPr>
          <w:rFonts w:eastAsiaTheme="minorEastAsia"/>
          <w:b/>
          <w:szCs w:val="22"/>
          <w:lang w:eastAsia="en-US"/>
        </w:rPr>
      </w:pPr>
      <w:r w:rsidRPr="00350A9A">
        <w:rPr>
          <w:rFonts w:eastAsiaTheme="minorEastAsia"/>
          <w:b/>
          <w:szCs w:val="22"/>
          <w:lang w:eastAsia="en-US"/>
        </w:rPr>
        <w:t>Table 5 — Box types specified in this document</w:t>
      </w:r>
    </w:p>
    <w:tbl>
      <w:tblPr>
        <w:tblW w:w="9617" w:type="dxa"/>
        <w:tblInd w:w="93" w:type="dxa"/>
        <w:tblLayout w:type="fixed"/>
        <w:tblCellMar>
          <w:left w:w="0" w:type="dxa"/>
          <w:right w:w="0" w:type="dxa"/>
        </w:tblCellMar>
        <w:tblLook w:val="04A0" w:firstRow="1" w:lastRow="0" w:firstColumn="1" w:lastColumn="0" w:noHBand="0" w:noVBand="1"/>
      </w:tblPr>
      <w:tblGrid>
        <w:gridCol w:w="461"/>
        <w:gridCol w:w="426"/>
        <w:gridCol w:w="450"/>
        <w:gridCol w:w="450"/>
        <w:gridCol w:w="450"/>
        <w:gridCol w:w="450"/>
        <w:gridCol w:w="540"/>
        <w:gridCol w:w="450"/>
        <w:gridCol w:w="540"/>
        <w:gridCol w:w="540"/>
        <w:gridCol w:w="180"/>
        <w:gridCol w:w="900"/>
        <w:gridCol w:w="3780"/>
      </w:tblGrid>
      <w:tr w:rsidR="0069346C" w:rsidRPr="008D614D" w14:paraId="275BF92C" w14:textId="77777777" w:rsidTr="000C7697">
        <w:trPr>
          <w:tblHeader/>
        </w:trPr>
        <w:tc>
          <w:tcPr>
            <w:tcW w:w="9617" w:type="dxa"/>
            <w:gridSpan w:val="13"/>
            <w:tcBorders>
              <w:top w:val="single" w:sz="12" w:space="0" w:color="auto"/>
              <w:left w:val="single" w:sz="12" w:space="0" w:color="auto"/>
              <w:bottom w:val="single" w:sz="12" w:space="0" w:color="auto"/>
              <w:right w:val="single" w:sz="12" w:space="0" w:color="auto"/>
            </w:tcBorders>
          </w:tcPr>
          <w:p w14:paraId="507804C6" w14:textId="2A74C2C3" w:rsidR="0069346C" w:rsidRPr="008D614D" w:rsidRDefault="0069346C" w:rsidP="008D614D">
            <w:pPr>
              <w:pStyle w:val="Tableheader-"/>
              <w:autoSpaceDE w:val="0"/>
              <w:autoSpaceDN w:val="0"/>
              <w:adjustRightInd w:val="0"/>
              <w:jc w:val="center"/>
              <w:rPr>
                <w:rFonts w:cs="Arial"/>
                <w:iCs/>
                <w:sz w:val="20"/>
              </w:rPr>
            </w:pPr>
            <w:r w:rsidRPr="008D614D">
              <w:rPr>
                <w:rFonts w:eastAsiaTheme="minorEastAsia"/>
                <w:b/>
                <w:szCs w:val="24"/>
              </w:rPr>
              <w:t>Box types, structure, and cross-reference</w:t>
            </w:r>
            <w:r w:rsidRPr="008D614D">
              <w:rPr>
                <w:rFonts w:eastAsiaTheme="minorEastAsia"/>
                <w:szCs w:val="24"/>
              </w:rPr>
              <w:t xml:space="preserve"> (Informative)</w:t>
            </w:r>
          </w:p>
        </w:tc>
      </w:tr>
      <w:tr w:rsidR="0069346C" w:rsidRPr="008D614D" w14:paraId="47D3B98A" w14:textId="77777777" w:rsidTr="000C7697">
        <w:tc>
          <w:tcPr>
            <w:tcW w:w="461" w:type="dxa"/>
            <w:tcBorders>
              <w:top w:val="single" w:sz="12" w:space="0" w:color="auto"/>
              <w:left w:val="single" w:sz="12" w:space="0" w:color="auto"/>
              <w:bottom w:val="single" w:sz="6" w:space="0" w:color="auto"/>
              <w:right w:val="single" w:sz="6" w:space="0" w:color="auto"/>
            </w:tcBorders>
            <w:vAlign w:val="center"/>
            <w:hideMark/>
          </w:tcPr>
          <w:p w14:paraId="0E72CD47" w14:textId="2E58943C"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moov</w:t>
            </w:r>
          </w:p>
        </w:tc>
        <w:tc>
          <w:tcPr>
            <w:tcW w:w="426" w:type="dxa"/>
            <w:tcBorders>
              <w:top w:val="single" w:sz="12" w:space="0" w:color="auto"/>
              <w:left w:val="single" w:sz="6" w:space="0" w:color="auto"/>
              <w:bottom w:val="single" w:sz="6" w:space="0" w:color="auto"/>
              <w:right w:val="single" w:sz="6" w:space="0" w:color="auto"/>
            </w:tcBorders>
            <w:vAlign w:val="center"/>
            <w:hideMark/>
          </w:tcPr>
          <w:p w14:paraId="6539CA6C" w14:textId="19E6AB8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vAlign w:val="center"/>
            <w:hideMark/>
          </w:tcPr>
          <w:p w14:paraId="751782D3" w14:textId="060216C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vAlign w:val="center"/>
            <w:hideMark/>
          </w:tcPr>
          <w:p w14:paraId="2202C094" w14:textId="68FC4C4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vAlign w:val="center"/>
            <w:hideMark/>
          </w:tcPr>
          <w:p w14:paraId="5EA2C535" w14:textId="002EA47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vAlign w:val="center"/>
            <w:hideMark/>
          </w:tcPr>
          <w:p w14:paraId="25745B1F" w14:textId="0BD0734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12" w:space="0" w:color="auto"/>
              <w:left w:val="single" w:sz="6" w:space="0" w:color="auto"/>
              <w:bottom w:val="single" w:sz="6" w:space="0" w:color="auto"/>
              <w:right w:val="single" w:sz="6" w:space="0" w:color="auto"/>
            </w:tcBorders>
          </w:tcPr>
          <w:p w14:paraId="7BD87812" w14:textId="6CA6A37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tcPr>
          <w:p w14:paraId="3A833324" w14:textId="03DB01B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12" w:space="0" w:color="auto"/>
              <w:left w:val="single" w:sz="6" w:space="0" w:color="auto"/>
              <w:bottom w:val="single" w:sz="6" w:space="0" w:color="auto"/>
              <w:right w:val="single" w:sz="6" w:space="0" w:color="auto"/>
            </w:tcBorders>
          </w:tcPr>
          <w:p w14:paraId="564DB56F" w14:textId="7614775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12" w:space="0" w:color="auto"/>
              <w:left w:val="single" w:sz="6" w:space="0" w:color="auto"/>
              <w:bottom w:val="single" w:sz="6" w:space="0" w:color="auto"/>
              <w:right w:val="single" w:sz="6" w:space="0" w:color="auto"/>
            </w:tcBorders>
          </w:tcPr>
          <w:p w14:paraId="7E36367E" w14:textId="5D0920B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12" w:space="0" w:color="auto"/>
              <w:left w:val="single" w:sz="6" w:space="0" w:color="auto"/>
              <w:bottom w:val="single" w:sz="6" w:space="0" w:color="auto"/>
              <w:right w:val="single" w:sz="6" w:space="0" w:color="auto"/>
            </w:tcBorders>
            <w:vAlign w:val="center"/>
            <w:hideMark/>
          </w:tcPr>
          <w:p w14:paraId="00D57172" w14:textId="3DBC28C4"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12" w:space="0" w:color="auto"/>
              <w:left w:val="single" w:sz="6" w:space="0" w:color="auto"/>
              <w:bottom w:val="single" w:sz="6" w:space="0" w:color="auto"/>
              <w:right w:val="single" w:sz="6" w:space="0" w:color="auto"/>
            </w:tcBorders>
            <w:hideMark/>
          </w:tcPr>
          <w:p w14:paraId="176DC4A9" w14:textId="1BAB625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12" w:space="0" w:color="auto"/>
              <w:left w:val="single" w:sz="6" w:space="0" w:color="auto"/>
              <w:bottom w:val="single" w:sz="6" w:space="0" w:color="auto"/>
              <w:right w:val="single" w:sz="12" w:space="0" w:color="auto"/>
            </w:tcBorders>
            <w:vAlign w:val="center"/>
            <w:hideMark/>
          </w:tcPr>
          <w:p w14:paraId="691E3B3E" w14:textId="0F408201"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container for all the metadata</w:t>
            </w:r>
          </w:p>
        </w:tc>
      </w:tr>
      <w:tr w:rsidR="0069346C" w:rsidRPr="008D614D" w14:paraId="1029F778"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2081B69B" w14:textId="2CF345E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2B471920" w14:textId="27CEB4B9"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trak</w:t>
            </w:r>
          </w:p>
        </w:tc>
        <w:tc>
          <w:tcPr>
            <w:tcW w:w="450" w:type="dxa"/>
            <w:tcBorders>
              <w:top w:val="single" w:sz="6" w:space="0" w:color="auto"/>
              <w:left w:val="single" w:sz="6" w:space="0" w:color="auto"/>
              <w:bottom w:val="single" w:sz="6" w:space="0" w:color="auto"/>
              <w:right w:val="single" w:sz="6" w:space="0" w:color="auto"/>
            </w:tcBorders>
            <w:vAlign w:val="center"/>
            <w:hideMark/>
          </w:tcPr>
          <w:p w14:paraId="619B98AB" w14:textId="53D5CCC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93CD33B" w14:textId="4E3AAA4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1D80429F" w14:textId="43274EC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5C888C7A" w14:textId="7D2CC2B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D81FF6E" w14:textId="52B2531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7F311A5D" w14:textId="3D3E185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9CD6849" w14:textId="0446906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8266DCA" w14:textId="5803F8B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754EE434" w14:textId="09561AD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6E95889D" w14:textId="0F470659"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79A6D443" w14:textId="5F9AEB1A"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container for an individual track or stream</w:t>
            </w:r>
          </w:p>
        </w:tc>
      </w:tr>
      <w:tr w:rsidR="0069346C" w:rsidRPr="008D614D" w14:paraId="6B0124A6"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35076414" w14:textId="5CF7130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7797108E" w14:textId="3349FC1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796307C0" w14:textId="6B3E9288"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trgr</w:t>
            </w:r>
          </w:p>
        </w:tc>
        <w:tc>
          <w:tcPr>
            <w:tcW w:w="450" w:type="dxa"/>
            <w:tcBorders>
              <w:top w:val="single" w:sz="6" w:space="0" w:color="auto"/>
              <w:left w:val="single" w:sz="6" w:space="0" w:color="auto"/>
              <w:bottom w:val="single" w:sz="6" w:space="0" w:color="auto"/>
              <w:right w:val="single" w:sz="6" w:space="0" w:color="auto"/>
            </w:tcBorders>
            <w:vAlign w:val="center"/>
            <w:hideMark/>
          </w:tcPr>
          <w:p w14:paraId="672D4DCE" w14:textId="145BF0E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500EB7D2" w14:textId="18CF0A4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5FAEC0EA" w14:textId="72186B5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E2BB1BD" w14:textId="16682D1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7D4E8C9A" w14:textId="43ADAC2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974F432" w14:textId="779D268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6C8EC92" w14:textId="42AF229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05285EAE" w14:textId="33FAAF8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hideMark/>
          </w:tcPr>
          <w:p w14:paraId="78C4F12E" w14:textId="7053938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366565DA" w14:textId="5C6B38E8"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track grouping indication</w:t>
            </w:r>
          </w:p>
        </w:tc>
      </w:tr>
      <w:tr w:rsidR="0069346C" w:rsidRPr="008D614D" w14:paraId="32BE24B7"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5E7E6F2" w14:textId="7A6FF96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4C93A875" w14:textId="5E6CCDC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7B26279" w14:textId="53C7996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178B138" w14:textId="6783094E"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potg</w:t>
            </w:r>
          </w:p>
        </w:tc>
        <w:tc>
          <w:tcPr>
            <w:tcW w:w="450" w:type="dxa"/>
            <w:tcBorders>
              <w:top w:val="single" w:sz="6" w:space="0" w:color="auto"/>
              <w:left w:val="single" w:sz="6" w:space="0" w:color="auto"/>
              <w:bottom w:val="single" w:sz="6" w:space="0" w:color="auto"/>
              <w:right w:val="single" w:sz="6" w:space="0" w:color="auto"/>
            </w:tcBorders>
            <w:vAlign w:val="center"/>
          </w:tcPr>
          <w:p w14:paraId="3E339573" w14:textId="6AF9470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BF92A07" w14:textId="00286DC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0CE32CD" w14:textId="2E40BF0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17F974D" w14:textId="7E3AD8F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6DC1AA0" w14:textId="18E2442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4F62D33" w14:textId="06ECBBC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4330CA24" w14:textId="5B49318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41C7A9A6" w14:textId="216CDA8B" w:rsidR="0069346C" w:rsidRPr="008D614D" w:rsidRDefault="0069346C" w:rsidP="008D614D">
            <w:pPr>
              <w:pStyle w:val="Tablebody-"/>
              <w:autoSpaceDE w:val="0"/>
              <w:autoSpaceDN w:val="0"/>
              <w:adjustRightInd w:val="0"/>
              <w:jc w:val="both"/>
              <w:rPr>
                <w:rStyle w:val="citesec"/>
                <w:b/>
                <w:shd w:val="clear" w:color="auto" w:fill="auto"/>
              </w:rPr>
            </w:pPr>
            <w:r w:rsidRPr="008D614D">
              <w:rPr>
                <w:rStyle w:val="citesec"/>
                <w:b/>
                <w:shd w:val="clear" w:color="auto" w:fill="auto"/>
              </w:rPr>
              <w:t>7.4.8.2</w:t>
            </w:r>
          </w:p>
        </w:tc>
        <w:tc>
          <w:tcPr>
            <w:tcW w:w="3780" w:type="dxa"/>
            <w:tcBorders>
              <w:top w:val="single" w:sz="6" w:space="0" w:color="auto"/>
              <w:left w:val="single" w:sz="6" w:space="0" w:color="auto"/>
              <w:bottom w:val="single" w:sz="6" w:space="0" w:color="auto"/>
              <w:right w:val="single" w:sz="12" w:space="0" w:color="auto"/>
            </w:tcBorders>
            <w:vAlign w:val="center"/>
          </w:tcPr>
          <w:p w14:paraId="23C409F1" w14:textId="65D2E14D"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playout track group box</w:t>
            </w:r>
          </w:p>
        </w:tc>
      </w:tr>
      <w:tr w:rsidR="0069346C" w:rsidRPr="008D614D" w14:paraId="1D7D0FD2"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439342DE" w14:textId="2C9E296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037915F2" w14:textId="3EFBD7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74B897A" w14:textId="522F18B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7E5FFBD" w14:textId="2F3DAEF6"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vtcg</w:t>
            </w:r>
          </w:p>
        </w:tc>
        <w:tc>
          <w:tcPr>
            <w:tcW w:w="450" w:type="dxa"/>
            <w:tcBorders>
              <w:top w:val="single" w:sz="6" w:space="0" w:color="auto"/>
              <w:left w:val="single" w:sz="6" w:space="0" w:color="auto"/>
              <w:bottom w:val="single" w:sz="6" w:space="0" w:color="auto"/>
              <w:right w:val="single" w:sz="6" w:space="0" w:color="auto"/>
            </w:tcBorders>
            <w:vAlign w:val="center"/>
          </w:tcPr>
          <w:p w14:paraId="1D90B726" w14:textId="7D58704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3CEFD34" w14:textId="435CAD7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6D489E9" w14:textId="0AC90B2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62BB7733" w14:textId="1639AA9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CD8CB46" w14:textId="6936307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3FB1DEA" w14:textId="36E1824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43B7598C" w14:textId="7456CA5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BF32AE5" w14:textId="7E9FB661"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9.4</w:t>
            </w:r>
          </w:p>
        </w:tc>
        <w:tc>
          <w:tcPr>
            <w:tcW w:w="3780" w:type="dxa"/>
            <w:tcBorders>
              <w:top w:val="single" w:sz="6" w:space="0" w:color="auto"/>
              <w:left w:val="single" w:sz="6" w:space="0" w:color="auto"/>
              <w:bottom w:val="single" w:sz="6" w:space="0" w:color="auto"/>
              <w:right w:val="single" w:sz="12" w:space="0" w:color="auto"/>
            </w:tcBorders>
            <w:vAlign w:val="center"/>
          </w:tcPr>
          <w:p w14:paraId="6AC187A1" w14:textId="3504D47F"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atlas tile components track group box</w:t>
            </w:r>
          </w:p>
        </w:tc>
      </w:tr>
      <w:tr w:rsidR="0069346C" w:rsidRPr="008D614D" w14:paraId="72041C99"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61D4A715" w14:textId="73AAA0F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361AA885" w14:textId="697A0EF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37BFD2A1" w14:textId="5EDEE288"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mdia</w:t>
            </w:r>
          </w:p>
        </w:tc>
        <w:tc>
          <w:tcPr>
            <w:tcW w:w="450" w:type="dxa"/>
            <w:tcBorders>
              <w:top w:val="single" w:sz="6" w:space="0" w:color="auto"/>
              <w:left w:val="single" w:sz="6" w:space="0" w:color="auto"/>
              <w:bottom w:val="single" w:sz="6" w:space="0" w:color="auto"/>
              <w:right w:val="single" w:sz="6" w:space="0" w:color="auto"/>
            </w:tcBorders>
            <w:vAlign w:val="center"/>
            <w:hideMark/>
          </w:tcPr>
          <w:p w14:paraId="55003BEF" w14:textId="4CBF315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05082AAD" w14:textId="2388E8F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559E313" w14:textId="08B0E8D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4691A89" w14:textId="1899A8F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4F2BA9F3" w14:textId="4818A56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923A13F" w14:textId="1942473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6EDE326" w14:textId="36C7428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2F300CE9" w14:textId="6CC325F4"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616C13E5" w14:textId="5CC8C92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0A441C73" w14:textId="7FA50F80"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container for the media information in a track</w:t>
            </w:r>
          </w:p>
        </w:tc>
      </w:tr>
      <w:tr w:rsidR="0069346C" w:rsidRPr="008D614D" w14:paraId="0603801E"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22CA1BF6" w14:textId="7597853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3E9F61F1" w14:textId="62E2E1F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037D2F86" w14:textId="2CA360A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7494DA67" w14:textId="4A97DB78"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minf</w:t>
            </w:r>
          </w:p>
        </w:tc>
        <w:tc>
          <w:tcPr>
            <w:tcW w:w="450" w:type="dxa"/>
            <w:tcBorders>
              <w:top w:val="single" w:sz="6" w:space="0" w:color="auto"/>
              <w:left w:val="single" w:sz="6" w:space="0" w:color="auto"/>
              <w:bottom w:val="single" w:sz="6" w:space="0" w:color="auto"/>
              <w:right w:val="single" w:sz="6" w:space="0" w:color="auto"/>
            </w:tcBorders>
            <w:vAlign w:val="center"/>
            <w:hideMark/>
          </w:tcPr>
          <w:p w14:paraId="0D8BA080" w14:textId="4075FE1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40990460" w14:textId="7D84914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949A15A" w14:textId="70385AC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28BFE8AA" w14:textId="2B9CB42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54D9BF8" w14:textId="723CA75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D656D9B" w14:textId="2036F55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672ABE74" w14:textId="08204303"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6DD95EC0" w14:textId="14C39D80"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4714DA32" w14:textId="643D2011"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media information container</w:t>
            </w:r>
          </w:p>
        </w:tc>
      </w:tr>
      <w:tr w:rsidR="0069346C" w:rsidRPr="008D614D" w14:paraId="1FDBEAE3"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4F56AB1B" w14:textId="46E1DBC3"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4AEF0B17" w14:textId="223FBFB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4F895ADB" w14:textId="5935388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636F53CE" w14:textId="608CF58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40EEF448" w14:textId="60C42384"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stbl</w:t>
            </w:r>
          </w:p>
        </w:tc>
        <w:tc>
          <w:tcPr>
            <w:tcW w:w="450" w:type="dxa"/>
            <w:tcBorders>
              <w:top w:val="single" w:sz="6" w:space="0" w:color="auto"/>
              <w:left w:val="single" w:sz="6" w:space="0" w:color="auto"/>
              <w:bottom w:val="single" w:sz="6" w:space="0" w:color="auto"/>
              <w:right w:val="single" w:sz="6" w:space="0" w:color="auto"/>
            </w:tcBorders>
            <w:vAlign w:val="center"/>
            <w:hideMark/>
          </w:tcPr>
          <w:p w14:paraId="2A1E3DF5" w14:textId="08F3DE4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53BA4A3" w14:textId="7F858E2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3C27E9BE" w14:textId="6DB3F4A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23EE068" w14:textId="42E0847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133F370" w14:textId="309FD20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610EDA9D" w14:textId="4AD588B8"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11E5AB74" w14:textId="36907A9D"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32EF42A1" w14:textId="593646EA"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sample table box, container for the time/space map</w:t>
            </w:r>
          </w:p>
        </w:tc>
      </w:tr>
      <w:tr w:rsidR="0069346C" w:rsidRPr="008D614D" w14:paraId="3EFDF469"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52CEDC7B" w14:textId="2FDC7B16"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64ED489A" w14:textId="18DEC94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7E0727B0" w14:textId="77A22C0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738A92C8" w14:textId="4A8E911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62DE8A3" w14:textId="58E8FF9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4A4270EF" w14:textId="43016BAF"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stsd</w:t>
            </w:r>
          </w:p>
        </w:tc>
        <w:tc>
          <w:tcPr>
            <w:tcW w:w="540" w:type="dxa"/>
            <w:tcBorders>
              <w:top w:val="single" w:sz="6" w:space="0" w:color="auto"/>
              <w:left w:val="single" w:sz="6" w:space="0" w:color="auto"/>
              <w:bottom w:val="single" w:sz="6" w:space="0" w:color="auto"/>
              <w:right w:val="single" w:sz="6" w:space="0" w:color="auto"/>
            </w:tcBorders>
          </w:tcPr>
          <w:p w14:paraId="71F351BE" w14:textId="25EA598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E93ECD2" w14:textId="28B2376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BF10570" w14:textId="3F2FE5F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86A68A9" w14:textId="6F54A95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053E0679" w14:textId="31037607"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378AF2B9" w14:textId="00860CE9"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688E87D5" w14:textId="1CF6496F" w:rsidR="0069346C" w:rsidRPr="008D614D" w:rsidRDefault="0069346C" w:rsidP="008D614D">
            <w:pPr>
              <w:pStyle w:val="Tablebody-"/>
              <w:autoSpaceDE w:val="0"/>
              <w:autoSpaceDN w:val="0"/>
              <w:adjustRightInd w:val="0"/>
              <w:jc w:val="both"/>
              <w:rPr>
                <w:rFonts w:cs="Arial"/>
                <w:i/>
                <w:iCs/>
                <w:szCs w:val="18"/>
                <w:lang w:val="fr-FR"/>
              </w:rPr>
            </w:pPr>
            <w:r w:rsidRPr="008D614D">
              <w:rPr>
                <w:rFonts w:eastAsiaTheme="minorEastAsia"/>
                <w:i/>
                <w:szCs w:val="24"/>
                <w:lang w:val="fr-CH"/>
              </w:rPr>
              <w:t>sample descriptions (codec types, initialization etc.)</w:t>
            </w:r>
          </w:p>
        </w:tc>
      </w:tr>
      <w:tr w:rsidR="0069346C" w:rsidRPr="008D614D" w14:paraId="1291C938"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F96278D" w14:textId="19D45A4F" w:rsidR="0069346C" w:rsidRPr="008D614D" w:rsidRDefault="0069346C" w:rsidP="008D614D">
            <w:pPr>
              <w:pStyle w:val="Tablebody-"/>
              <w:autoSpaceDE w:val="0"/>
              <w:autoSpaceDN w:val="0"/>
              <w:adjustRightInd w:val="0"/>
              <w:ind w:left="-3"/>
              <w:jc w:val="both"/>
              <w:rPr>
                <w:lang w:val="fr-FR"/>
              </w:rPr>
            </w:pPr>
            <w:r w:rsidRPr="008D614D">
              <w:rPr>
                <w:rFonts w:eastAsiaTheme="minorEastAsia"/>
                <w:szCs w:val="24"/>
                <w:lang w:val="fr-CH"/>
              </w:rPr>
              <w:t> </w:t>
            </w:r>
          </w:p>
        </w:tc>
        <w:tc>
          <w:tcPr>
            <w:tcW w:w="426" w:type="dxa"/>
            <w:tcBorders>
              <w:top w:val="single" w:sz="6" w:space="0" w:color="auto"/>
              <w:left w:val="single" w:sz="6" w:space="0" w:color="auto"/>
              <w:bottom w:val="single" w:sz="6" w:space="0" w:color="auto"/>
              <w:right w:val="single" w:sz="6" w:space="0" w:color="auto"/>
            </w:tcBorders>
            <w:vAlign w:val="center"/>
          </w:tcPr>
          <w:p w14:paraId="2E782A09" w14:textId="742D519E"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450" w:type="dxa"/>
            <w:tcBorders>
              <w:top w:val="single" w:sz="6" w:space="0" w:color="auto"/>
              <w:left w:val="single" w:sz="6" w:space="0" w:color="auto"/>
              <w:bottom w:val="single" w:sz="6" w:space="0" w:color="auto"/>
              <w:right w:val="single" w:sz="6" w:space="0" w:color="auto"/>
            </w:tcBorders>
            <w:vAlign w:val="center"/>
          </w:tcPr>
          <w:p w14:paraId="52F15EA1" w14:textId="41860C89"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450" w:type="dxa"/>
            <w:tcBorders>
              <w:top w:val="single" w:sz="6" w:space="0" w:color="auto"/>
              <w:left w:val="single" w:sz="6" w:space="0" w:color="auto"/>
              <w:bottom w:val="single" w:sz="6" w:space="0" w:color="auto"/>
              <w:right w:val="single" w:sz="6" w:space="0" w:color="auto"/>
            </w:tcBorders>
            <w:vAlign w:val="center"/>
          </w:tcPr>
          <w:p w14:paraId="10C82BA5" w14:textId="4B4D02A7"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450" w:type="dxa"/>
            <w:tcBorders>
              <w:top w:val="single" w:sz="6" w:space="0" w:color="auto"/>
              <w:left w:val="single" w:sz="6" w:space="0" w:color="auto"/>
              <w:bottom w:val="single" w:sz="6" w:space="0" w:color="auto"/>
              <w:right w:val="single" w:sz="6" w:space="0" w:color="auto"/>
            </w:tcBorders>
            <w:vAlign w:val="center"/>
          </w:tcPr>
          <w:p w14:paraId="6A3F14A8" w14:textId="3BC49767"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450" w:type="dxa"/>
            <w:tcBorders>
              <w:top w:val="single" w:sz="6" w:space="0" w:color="auto"/>
              <w:left w:val="single" w:sz="6" w:space="0" w:color="auto"/>
              <w:bottom w:val="single" w:sz="6" w:space="0" w:color="auto"/>
              <w:right w:val="single" w:sz="6" w:space="0" w:color="auto"/>
            </w:tcBorders>
            <w:vAlign w:val="center"/>
          </w:tcPr>
          <w:p w14:paraId="11086852" w14:textId="18F98F74"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540" w:type="dxa"/>
            <w:tcBorders>
              <w:top w:val="single" w:sz="6" w:space="0" w:color="auto"/>
              <w:left w:val="single" w:sz="6" w:space="0" w:color="auto"/>
              <w:bottom w:val="single" w:sz="6" w:space="0" w:color="auto"/>
              <w:right w:val="single" w:sz="6" w:space="0" w:color="auto"/>
            </w:tcBorders>
          </w:tcPr>
          <w:p w14:paraId="0A96CBDD" w14:textId="3EA46D8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450" w:type="dxa"/>
            <w:tcBorders>
              <w:top w:val="single" w:sz="6" w:space="0" w:color="auto"/>
              <w:left w:val="single" w:sz="6" w:space="0" w:color="auto"/>
              <w:bottom w:val="single" w:sz="6" w:space="0" w:color="auto"/>
              <w:right w:val="single" w:sz="6" w:space="0" w:color="auto"/>
            </w:tcBorders>
          </w:tcPr>
          <w:p w14:paraId="561787FE" w14:textId="26D7DCF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FC909A4" w14:textId="3BA315A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E83C7C6" w14:textId="59D4029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6093BFAF" w14:textId="1370570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1F2D84BA" w14:textId="2C1865FF"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3049997B" w14:textId="4C58F8F9"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sample entry or restricted sample entry</w:t>
            </w:r>
          </w:p>
        </w:tc>
      </w:tr>
      <w:tr w:rsidR="0069346C" w:rsidRPr="008D614D" w14:paraId="1BF6C65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7DE13265" w14:textId="6E816EC0"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435750B7" w14:textId="7E58289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7C0586C" w14:textId="062C38C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90CD5D6" w14:textId="494637C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C747231" w14:textId="1741C56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A4DC0F5" w14:textId="5815528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3F033EC" w14:textId="0D933F1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2104B210" w14:textId="00563DB3"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rinf</w:t>
            </w:r>
          </w:p>
        </w:tc>
        <w:tc>
          <w:tcPr>
            <w:tcW w:w="540" w:type="dxa"/>
            <w:tcBorders>
              <w:top w:val="single" w:sz="6" w:space="0" w:color="auto"/>
              <w:left w:val="single" w:sz="6" w:space="0" w:color="auto"/>
              <w:bottom w:val="single" w:sz="6" w:space="0" w:color="auto"/>
              <w:right w:val="single" w:sz="6" w:space="0" w:color="auto"/>
            </w:tcBorders>
          </w:tcPr>
          <w:p w14:paraId="4C2FD4AC" w14:textId="01EA60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1FEA18D" w14:textId="032C11A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00887A9D" w14:textId="28BC40F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0ED48B17" w14:textId="07E562BD"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0AE8B1B9" w14:textId="5C733100"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restricted scheme info box</w:t>
            </w:r>
          </w:p>
        </w:tc>
      </w:tr>
      <w:tr w:rsidR="0069346C" w:rsidRPr="008D614D" w14:paraId="149BAD3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65229A74" w14:textId="78FD94A7"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7B8C3CD9" w14:textId="65ED98A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E075E25" w14:textId="77B92D6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BB3A176" w14:textId="6881ACD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545F48D" w14:textId="4705F4C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7C3800A" w14:textId="756A648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213F006" w14:textId="5B4FA03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61EC01B3" w14:textId="0F80796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60A22F8" w14:textId="0DB71F43"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frma</w:t>
            </w:r>
          </w:p>
        </w:tc>
        <w:tc>
          <w:tcPr>
            <w:tcW w:w="540" w:type="dxa"/>
            <w:tcBorders>
              <w:top w:val="single" w:sz="6" w:space="0" w:color="auto"/>
              <w:left w:val="single" w:sz="6" w:space="0" w:color="auto"/>
              <w:bottom w:val="single" w:sz="6" w:space="0" w:color="auto"/>
              <w:right w:val="single" w:sz="6" w:space="0" w:color="auto"/>
            </w:tcBorders>
          </w:tcPr>
          <w:p w14:paraId="3DEC4FFF" w14:textId="590CA27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DC5C38D" w14:textId="401F445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16EBD0DE" w14:textId="07612A81"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6FB8838D" w14:textId="776A7AC8"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original format box</w:t>
            </w:r>
          </w:p>
        </w:tc>
      </w:tr>
      <w:tr w:rsidR="0069346C" w:rsidRPr="008D614D" w14:paraId="5E7326B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334FD2BF" w14:textId="767328DD"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1854A7BB" w14:textId="05CA6DC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2B36935" w14:textId="0CE7780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7D7D98A" w14:textId="6BFCD8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EC16151" w14:textId="26F7A6E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BBF5DA2" w14:textId="1CB5309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777D768" w14:textId="54BA4C3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5B8F9C87" w14:textId="31E116E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F74C887" w14:textId="4AFBDCF1"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schm</w:t>
            </w:r>
          </w:p>
        </w:tc>
        <w:tc>
          <w:tcPr>
            <w:tcW w:w="540" w:type="dxa"/>
            <w:tcBorders>
              <w:top w:val="single" w:sz="6" w:space="0" w:color="auto"/>
              <w:left w:val="single" w:sz="6" w:space="0" w:color="auto"/>
              <w:bottom w:val="single" w:sz="6" w:space="0" w:color="auto"/>
              <w:right w:val="single" w:sz="6" w:space="0" w:color="auto"/>
            </w:tcBorders>
          </w:tcPr>
          <w:p w14:paraId="2E3DA295" w14:textId="5F24BEB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0D93092C" w14:textId="735164E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5CD384B2" w14:textId="3B266B2A"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399684D8" w14:textId="5EEECA81"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scheme type box</w:t>
            </w:r>
          </w:p>
        </w:tc>
      </w:tr>
      <w:tr w:rsidR="0069346C" w:rsidRPr="008D614D" w14:paraId="719A09A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02A00E13" w14:textId="73811132"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5148A41A" w14:textId="614743F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ACC51F0" w14:textId="64018F0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B704286" w14:textId="133C787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CB4DC87" w14:textId="01B1238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17D1CAF" w14:textId="65F6CCE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7C21FCB" w14:textId="251E902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4D4A8DC1" w14:textId="2EBA97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02D0B3E" w14:textId="1C1CCE39"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schi</w:t>
            </w:r>
          </w:p>
        </w:tc>
        <w:tc>
          <w:tcPr>
            <w:tcW w:w="540" w:type="dxa"/>
            <w:tcBorders>
              <w:top w:val="single" w:sz="6" w:space="0" w:color="auto"/>
              <w:left w:val="single" w:sz="6" w:space="0" w:color="auto"/>
              <w:bottom w:val="single" w:sz="6" w:space="0" w:color="auto"/>
              <w:right w:val="single" w:sz="6" w:space="0" w:color="auto"/>
            </w:tcBorders>
          </w:tcPr>
          <w:p w14:paraId="1B15131B" w14:textId="45CCE98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128AB486" w14:textId="509AB6E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E3C379E" w14:textId="72A871E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172E986B" w14:textId="10A335EA"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scheme information box</w:t>
            </w:r>
          </w:p>
        </w:tc>
      </w:tr>
      <w:tr w:rsidR="0069346C" w:rsidRPr="008D614D" w14:paraId="37CA0A2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3D702747" w14:textId="7D5780CF"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129F94DB" w14:textId="154D67A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F1E42AB" w14:textId="03AB07F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6F05AF0" w14:textId="2464DAA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DDD613C" w14:textId="5631F43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0E80F8A" w14:textId="0D03E3C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1A90BAE" w14:textId="3CE0B4E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7D31F749" w14:textId="417BFD0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0E8AD13" w14:textId="7C8523B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944679F" w14:textId="103909A5"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vunt</w:t>
            </w:r>
          </w:p>
        </w:tc>
        <w:tc>
          <w:tcPr>
            <w:tcW w:w="180" w:type="dxa"/>
            <w:tcBorders>
              <w:top w:val="single" w:sz="6" w:space="0" w:color="auto"/>
              <w:left w:val="single" w:sz="6" w:space="0" w:color="auto"/>
              <w:bottom w:val="single" w:sz="6" w:space="0" w:color="auto"/>
              <w:right w:val="single" w:sz="6" w:space="0" w:color="auto"/>
            </w:tcBorders>
            <w:vAlign w:val="center"/>
          </w:tcPr>
          <w:p w14:paraId="50484808" w14:textId="4BBC795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0000374C" w14:textId="27356BE8" w:rsidR="0069346C" w:rsidRPr="008D614D" w:rsidRDefault="00761A74" w:rsidP="008D614D">
            <w:pPr>
              <w:pStyle w:val="Tablebody-"/>
              <w:autoSpaceDE w:val="0"/>
              <w:autoSpaceDN w:val="0"/>
              <w:adjustRightInd w:val="0"/>
              <w:jc w:val="both"/>
              <w:rPr>
                <w:b/>
              </w:rPr>
            </w:pPr>
            <w:r>
              <w:rPr>
                <w:rStyle w:val="citesec"/>
                <w:b/>
                <w:szCs w:val="24"/>
                <w:shd w:val="clear" w:color="auto" w:fill="auto"/>
              </w:rPr>
              <w:t>6</w:t>
            </w:r>
            <w:r w:rsidR="0069346C" w:rsidRPr="008D614D">
              <w:rPr>
                <w:rStyle w:val="citesec"/>
                <w:b/>
                <w:szCs w:val="24"/>
                <w:shd w:val="clear" w:color="auto" w:fill="auto"/>
              </w:rPr>
              <w:t>.2.3</w:t>
            </w:r>
          </w:p>
        </w:tc>
        <w:tc>
          <w:tcPr>
            <w:tcW w:w="3780" w:type="dxa"/>
            <w:tcBorders>
              <w:top w:val="single" w:sz="6" w:space="0" w:color="auto"/>
              <w:left w:val="single" w:sz="6" w:space="0" w:color="auto"/>
              <w:bottom w:val="single" w:sz="6" w:space="0" w:color="auto"/>
              <w:right w:val="single" w:sz="12" w:space="0" w:color="auto"/>
            </w:tcBorders>
            <w:vAlign w:val="center"/>
          </w:tcPr>
          <w:p w14:paraId="235610AA" w14:textId="0BF771B7"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unit header box</w:t>
            </w:r>
          </w:p>
        </w:tc>
      </w:tr>
      <w:tr w:rsidR="0069346C" w:rsidRPr="008D614D" w14:paraId="2A26076B"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5CF33003" w14:textId="03C3EC22"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7885BA61" w14:textId="3C8DDD6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D4C0C88" w14:textId="345F740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9898976" w14:textId="140C55F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C6B355B" w14:textId="440D34C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7EAB475" w14:textId="4FF0145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219C285" w14:textId="1BA783C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148563D" w14:textId="19478AE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F21278C" w14:textId="7346DDE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5F6E0FA" w14:textId="12DE3E96"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mmvi</w:t>
            </w:r>
          </w:p>
        </w:tc>
        <w:tc>
          <w:tcPr>
            <w:tcW w:w="180" w:type="dxa"/>
            <w:tcBorders>
              <w:top w:val="single" w:sz="6" w:space="0" w:color="auto"/>
              <w:left w:val="single" w:sz="6" w:space="0" w:color="auto"/>
              <w:bottom w:val="single" w:sz="6" w:space="0" w:color="auto"/>
              <w:right w:val="single" w:sz="6" w:space="0" w:color="auto"/>
            </w:tcBorders>
            <w:vAlign w:val="center"/>
          </w:tcPr>
          <w:p w14:paraId="7B21BCB8" w14:textId="39D8B2D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5851E03E" w14:textId="47795A0E"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7.2</w:t>
            </w:r>
            <w:r w:rsidR="00761A74">
              <w:rPr>
                <w:rStyle w:val="citesec"/>
                <w:b/>
                <w:szCs w:val="24"/>
                <w:shd w:val="clear" w:color="auto" w:fill="auto"/>
              </w:rPr>
              <w:t>.2.3.2</w:t>
            </w:r>
          </w:p>
        </w:tc>
        <w:tc>
          <w:tcPr>
            <w:tcW w:w="3780" w:type="dxa"/>
            <w:tcBorders>
              <w:top w:val="single" w:sz="6" w:space="0" w:color="auto"/>
              <w:left w:val="single" w:sz="6" w:space="0" w:color="auto"/>
              <w:bottom w:val="single" w:sz="6" w:space="0" w:color="auto"/>
              <w:right w:val="single" w:sz="12" w:space="0" w:color="auto"/>
            </w:tcBorders>
            <w:vAlign w:val="center"/>
          </w:tcPr>
          <w:p w14:paraId="58149F09" w14:textId="2D37FB36"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Multimap video box</w:t>
            </w:r>
          </w:p>
        </w:tc>
      </w:tr>
      <w:tr w:rsidR="0069346C" w:rsidRPr="008D614D" w14:paraId="74EB783A"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0FF763F9" w14:textId="6FF6C443"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20C3019B" w14:textId="0570F48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42148FC" w14:textId="7664190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BF9D5CC" w14:textId="0A224F0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A8BBC76" w14:textId="5FA2572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DC9F466" w14:textId="36067AD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7B1DEDF" w14:textId="7927900F"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dyvm</w:t>
            </w:r>
          </w:p>
        </w:tc>
        <w:tc>
          <w:tcPr>
            <w:tcW w:w="450" w:type="dxa"/>
            <w:tcBorders>
              <w:top w:val="single" w:sz="6" w:space="0" w:color="auto"/>
              <w:left w:val="single" w:sz="6" w:space="0" w:color="auto"/>
              <w:bottom w:val="single" w:sz="6" w:space="0" w:color="auto"/>
              <w:right w:val="single" w:sz="6" w:space="0" w:color="auto"/>
            </w:tcBorders>
          </w:tcPr>
          <w:p w14:paraId="6DBFE77A" w14:textId="053746D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62024AF" w14:textId="3D5A236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A2C4708" w14:textId="34C8F72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1FADE8AE" w14:textId="18689C7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DC42ED4" w14:textId="046F6E3D"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9.7.2</w:t>
            </w:r>
          </w:p>
        </w:tc>
        <w:tc>
          <w:tcPr>
            <w:tcW w:w="3780" w:type="dxa"/>
            <w:tcBorders>
              <w:top w:val="single" w:sz="6" w:space="0" w:color="auto"/>
              <w:left w:val="single" w:sz="6" w:space="0" w:color="auto"/>
              <w:bottom w:val="single" w:sz="6" w:space="0" w:color="auto"/>
              <w:right w:val="single" w:sz="12" w:space="0" w:color="auto"/>
            </w:tcBorders>
            <w:vAlign w:val="center"/>
          </w:tcPr>
          <w:p w14:paraId="1A457022" w14:textId="607F3D17"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dynamic volumetric metadata sample entry</w:t>
            </w:r>
          </w:p>
        </w:tc>
      </w:tr>
      <w:tr w:rsidR="0069346C" w:rsidRPr="008D614D" w14:paraId="2A4F02B2"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08704BE6" w14:textId="3CEEA2A1"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571C6FB9" w14:textId="608BE74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8F6FCBF" w14:textId="102BCDF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64B24D9" w14:textId="78FA440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BD15D3D" w14:textId="250B7B3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9F2E725" w14:textId="1349993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69A4530" w14:textId="40AFC025"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6vpt</w:t>
            </w:r>
          </w:p>
        </w:tc>
        <w:tc>
          <w:tcPr>
            <w:tcW w:w="450" w:type="dxa"/>
            <w:tcBorders>
              <w:top w:val="single" w:sz="6" w:space="0" w:color="auto"/>
              <w:left w:val="single" w:sz="6" w:space="0" w:color="auto"/>
              <w:bottom w:val="single" w:sz="6" w:space="0" w:color="auto"/>
              <w:right w:val="single" w:sz="6" w:space="0" w:color="auto"/>
            </w:tcBorders>
          </w:tcPr>
          <w:p w14:paraId="475D3EF8" w14:textId="560EF94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F458596" w14:textId="7F0CA00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922AF00" w14:textId="6942B5F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12A04EDF" w14:textId="1F63B7F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2AFE7982" w14:textId="6CCDC8BC"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10.3.2</w:t>
            </w:r>
          </w:p>
        </w:tc>
        <w:tc>
          <w:tcPr>
            <w:tcW w:w="3780" w:type="dxa"/>
            <w:tcBorders>
              <w:top w:val="single" w:sz="6" w:space="0" w:color="auto"/>
              <w:left w:val="single" w:sz="6" w:space="0" w:color="auto"/>
              <w:bottom w:val="single" w:sz="6" w:space="0" w:color="auto"/>
              <w:right w:val="single" w:sz="12" w:space="0" w:color="auto"/>
            </w:tcBorders>
            <w:vAlign w:val="center"/>
          </w:tcPr>
          <w:p w14:paraId="7F88486A" w14:textId="46D51CF3"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viewport information sample entry</w:t>
            </w:r>
          </w:p>
        </w:tc>
      </w:tr>
      <w:tr w:rsidR="0069346C" w:rsidRPr="008D614D" w14:paraId="6582D807"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342727A1" w14:textId="141A05C6"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5D281178" w14:textId="6F26F43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5331B75" w14:textId="7240407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4B142CC" w14:textId="2DA74AE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F5C9082" w14:textId="14EEC4D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D20A392" w14:textId="4744EA3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82FD16F" w14:textId="748AD78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3D826E69" w14:textId="54C4394B"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6vpC</w:t>
            </w:r>
          </w:p>
        </w:tc>
        <w:tc>
          <w:tcPr>
            <w:tcW w:w="540" w:type="dxa"/>
            <w:tcBorders>
              <w:top w:val="single" w:sz="6" w:space="0" w:color="auto"/>
              <w:left w:val="single" w:sz="6" w:space="0" w:color="auto"/>
              <w:bottom w:val="single" w:sz="6" w:space="0" w:color="auto"/>
              <w:right w:val="single" w:sz="6" w:space="0" w:color="auto"/>
            </w:tcBorders>
          </w:tcPr>
          <w:p w14:paraId="4FD278E0" w14:textId="1C68619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8741532" w14:textId="6837CEE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785E079C" w14:textId="7147931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4A56F3D1" w14:textId="296E063E"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10.3.2</w:t>
            </w:r>
          </w:p>
        </w:tc>
        <w:tc>
          <w:tcPr>
            <w:tcW w:w="3780" w:type="dxa"/>
            <w:tcBorders>
              <w:top w:val="single" w:sz="6" w:space="0" w:color="auto"/>
              <w:left w:val="single" w:sz="6" w:space="0" w:color="auto"/>
              <w:bottom w:val="single" w:sz="6" w:space="0" w:color="auto"/>
              <w:right w:val="single" w:sz="12" w:space="0" w:color="auto"/>
            </w:tcBorders>
            <w:vAlign w:val="center"/>
          </w:tcPr>
          <w:p w14:paraId="04D4746B" w14:textId="47A7C745"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viewport information configuration box</w:t>
            </w:r>
          </w:p>
        </w:tc>
      </w:tr>
      <w:tr w:rsidR="0069346C" w:rsidRPr="008D614D" w14:paraId="6DB83CD6"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67A6765B" w14:textId="1F429071"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78177DE3" w14:textId="7955A4F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8455ED5" w14:textId="3FB18C3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853E479" w14:textId="72B0AE1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570E0A8" w14:textId="6645977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66759AE" w14:textId="0B145B3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5E86171" w14:textId="5A38827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450" w:type="dxa"/>
            <w:tcBorders>
              <w:top w:val="single" w:sz="6" w:space="0" w:color="auto"/>
              <w:left w:val="single" w:sz="6" w:space="0" w:color="auto"/>
              <w:bottom w:val="single" w:sz="6" w:space="0" w:color="auto"/>
              <w:right w:val="single" w:sz="6" w:space="0" w:color="auto"/>
            </w:tcBorders>
          </w:tcPr>
          <w:p w14:paraId="6EEF285B" w14:textId="4ADF3E5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7EC1215" w14:textId="32F19C3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67EA68A" w14:textId="753FEEF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3C7E017" w14:textId="73D7F43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45EC91AB" w14:textId="2ECC66B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1F9D399F" w14:textId="2475C1FC"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visual sample entry</w:t>
            </w:r>
          </w:p>
        </w:tc>
      </w:tr>
      <w:tr w:rsidR="0069346C" w:rsidRPr="008D614D" w14:paraId="4159B0CB"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5002C0CC" w14:textId="64B08EE8"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14AB310C" w14:textId="5676783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6855229" w14:textId="75FD04F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3AD963B" w14:textId="3DD622B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5693D22" w14:textId="4926767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15B2A2D" w14:textId="6F7607A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16DDEB0" w14:textId="06A6D740" w:rsidR="0069346C" w:rsidRPr="008D614D" w:rsidRDefault="0069346C" w:rsidP="008D614D">
            <w:pPr>
              <w:pStyle w:val="Tablebody-"/>
              <w:autoSpaceDE w:val="0"/>
              <w:autoSpaceDN w:val="0"/>
              <w:adjustRightInd w:val="0"/>
              <w:jc w:val="both"/>
              <w:rPr>
                <w:rFonts w:cs="Arial"/>
                <w:b/>
                <w:color w:val="BFBFBF" w:themeColor="background1" w:themeShade="BF"/>
                <w:szCs w:val="18"/>
              </w:rPr>
            </w:pPr>
            <w:r w:rsidRPr="008D614D">
              <w:rPr>
                <w:rFonts w:eastAsiaTheme="minorEastAsia"/>
                <w:b/>
                <w:szCs w:val="24"/>
              </w:rPr>
              <w:t>-</w:t>
            </w:r>
          </w:p>
        </w:tc>
        <w:tc>
          <w:tcPr>
            <w:tcW w:w="450" w:type="dxa"/>
            <w:tcBorders>
              <w:top w:val="single" w:sz="6" w:space="0" w:color="auto"/>
              <w:left w:val="single" w:sz="6" w:space="0" w:color="auto"/>
              <w:bottom w:val="single" w:sz="6" w:space="0" w:color="auto"/>
              <w:right w:val="single" w:sz="6" w:space="0" w:color="auto"/>
            </w:tcBorders>
          </w:tcPr>
          <w:p w14:paraId="6F04AD59" w14:textId="17EBC1B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17B1E01" w14:textId="425CF13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B3AD652" w14:textId="0B88CA0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6B3CC5FA" w14:textId="26CCF0F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1583FEE2" w14:textId="15809C76" w:rsidR="0069346C" w:rsidRPr="008D614D" w:rsidRDefault="00761A74" w:rsidP="008D614D">
            <w:pPr>
              <w:pStyle w:val="Tablebody-"/>
              <w:autoSpaceDE w:val="0"/>
              <w:autoSpaceDN w:val="0"/>
              <w:adjustRightInd w:val="0"/>
              <w:jc w:val="both"/>
              <w:rPr>
                <w:b/>
                <w:color w:val="BFBFBF" w:themeColor="background1" w:themeShade="BF"/>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03D5EFB5" w14:textId="1DBE7360" w:rsidR="0069346C" w:rsidRPr="008D614D" w:rsidRDefault="0069346C" w:rsidP="008D614D">
            <w:pPr>
              <w:pStyle w:val="Tablebody-"/>
              <w:autoSpaceDE w:val="0"/>
              <w:autoSpaceDN w:val="0"/>
              <w:adjustRightInd w:val="0"/>
              <w:jc w:val="both"/>
              <w:rPr>
                <w:rFonts w:cs="Arial"/>
                <w:i/>
                <w:iCs/>
                <w:color w:val="BFBFBF" w:themeColor="background1" w:themeShade="BF"/>
                <w:szCs w:val="18"/>
              </w:rPr>
            </w:pPr>
            <w:r w:rsidRPr="008D614D">
              <w:rPr>
                <w:rFonts w:eastAsiaTheme="minorEastAsia"/>
                <w:i/>
                <w:szCs w:val="24"/>
              </w:rPr>
              <w:t>volumetric visual sample entry</w:t>
            </w:r>
          </w:p>
        </w:tc>
      </w:tr>
      <w:tr w:rsidR="0069346C" w:rsidRPr="008D614D" w14:paraId="57C120C3"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8E044DF" w14:textId="09242F65"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3EBEF2C8" w14:textId="0801D95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E74BF58" w14:textId="06C68E0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FDD60E5" w14:textId="740152D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ADB0770" w14:textId="232FC1C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FB909CA" w14:textId="741D9D2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8B94367" w14:textId="6E42D3C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65BA907" w14:textId="51355A20"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v3cC</w:t>
            </w:r>
          </w:p>
        </w:tc>
        <w:tc>
          <w:tcPr>
            <w:tcW w:w="540" w:type="dxa"/>
            <w:tcBorders>
              <w:top w:val="single" w:sz="6" w:space="0" w:color="auto"/>
              <w:left w:val="single" w:sz="6" w:space="0" w:color="auto"/>
              <w:bottom w:val="single" w:sz="6" w:space="0" w:color="auto"/>
              <w:right w:val="single" w:sz="6" w:space="0" w:color="auto"/>
            </w:tcBorders>
          </w:tcPr>
          <w:p w14:paraId="05702685" w14:textId="4918531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A827FE7" w14:textId="0256364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3B71949D" w14:textId="734F8EC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0F5F20C2" w14:textId="01FF1863" w:rsidR="0069346C" w:rsidRPr="008D614D" w:rsidRDefault="00761A74" w:rsidP="008D614D">
            <w:pPr>
              <w:pStyle w:val="Tablebody-"/>
              <w:autoSpaceDE w:val="0"/>
              <w:autoSpaceDN w:val="0"/>
              <w:adjustRightInd w:val="0"/>
              <w:jc w:val="both"/>
              <w:rPr>
                <w:b/>
              </w:rPr>
            </w:pPr>
            <w:r>
              <w:rPr>
                <w:rStyle w:val="citesec"/>
                <w:b/>
                <w:szCs w:val="24"/>
                <w:shd w:val="clear" w:color="auto" w:fill="auto"/>
              </w:rPr>
              <w:t>6</w:t>
            </w:r>
            <w:r w:rsidR="0069346C" w:rsidRPr="008D614D">
              <w:rPr>
                <w:rStyle w:val="citesec"/>
                <w:b/>
                <w:szCs w:val="24"/>
                <w:shd w:val="clear" w:color="auto" w:fill="auto"/>
              </w:rPr>
              <w:t>.2.2</w:t>
            </w:r>
          </w:p>
        </w:tc>
        <w:tc>
          <w:tcPr>
            <w:tcW w:w="3780" w:type="dxa"/>
            <w:tcBorders>
              <w:top w:val="single" w:sz="6" w:space="0" w:color="auto"/>
              <w:left w:val="single" w:sz="6" w:space="0" w:color="auto"/>
              <w:bottom w:val="single" w:sz="6" w:space="0" w:color="auto"/>
              <w:right w:val="single" w:sz="12" w:space="0" w:color="auto"/>
            </w:tcBorders>
            <w:vAlign w:val="center"/>
          </w:tcPr>
          <w:p w14:paraId="4F785E29" w14:textId="75FA0B82"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decoder configuration box</w:t>
            </w:r>
          </w:p>
        </w:tc>
      </w:tr>
      <w:tr w:rsidR="0069346C" w:rsidRPr="008D614D" w14:paraId="4FFC1EF4"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712B8D3" w14:textId="76207B42"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14494448" w14:textId="40CC51F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9CD3886" w14:textId="48DC02F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0FE59A0" w14:textId="7100A20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8C12D03" w14:textId="21269A8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5E8966C" w14:textId="59FEF24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6DF67E8" w14:textId="5E6BB66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3A1EB60" w14:textId="3150CB32"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vunt</w:t>
            </w:r>
          </w:p>
        </w:tc>
        <w:tc>
          <w:tcPr>
            <w:tcW w:w="540" w:type="dxa"/>
            <w:tcBorders>
              <w:top w:val="single" w:sz="6" w:space="0" w:color="auto"/>
              <w:left w:val="single" w:sz="6" w:space="0" w:color="auto"/>
              <w:bottom w:val="single" w:sz="6" w:space="0" w:color="auto"/>
              <w:right w:val="single" w:sz="6" w:space="0" w:color="auto"/>
            </w:tcBorders>
          </w:tcPr>
          <w:p w14:paraId="45CF8F47" w14:textId="0121A73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6B8629F" w14:textId="7E6D2E8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AAC40B5" w14:textId="003D491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2D3B3C84" w14:textId="32574650" w:rsidR="0069346C" w:rsidRPr="008D614D" w:rsidRDefault="00761A74" w:rsidP="008D614D">
            <w:pPr>
              <w:pStyle w:val="Tablebody-"/>
              <w:autoSpaceDE w:val="0"/>
              <w:autoSpaceDN w:val="0"/>
              <w:adjustRightInd w:val="0"/>
              <w:jc w:val="both"/>
              <w:rPr>
                <w:b/>
              </w:rPr>
            </w:pPr>
            <w:r>
              <w:rPr>
                <w:rStyle w:val="citesec"/>
                <w:b/>
                <w:szCs w:val="24"/>
                <w:shd w:val="clear" w:color="auto" w:fill="auto"/>
              </w:rPr>
              <w:t>6</w:t>
            </w:r>
            <w:r w:rsidR="0069346C" w:rsidRPr="008D614D">
              <w:rPr>
                <w:rStyle w:val="citesec"/>
                <w:b/>
                <w:szCs w:val="24"/>
                <w:shd w:val="clear" w:color="auto" w:fill="auto"/>
              </w:rPr>
              <w:t>.2.3</w:t>
            </w:r>
          </w:p>
        </w:tc>
        <w:tc>
          <w:tcPr>
            <w:tcW w:w="3780" w:type="dxa"/>
            <w:tcBorders>
              <w:top w:val="single" w:sz="6" w:space="0" w:color="auto"/>
              <w:left w:val="single" w:sz="6" w:space="0" w:color="auto"/>
              <w:bottom w:val="single" w:sz="6" w:space="0" w:color="auto"/>
              <w:right w:val="single" w:sz="12" w:space="0" w:color="auto"/>
            </w:tcBorders>
            <w:vAlign w:val="center"/>
          </w:tcPr>
          <w:p w14:paraId="548D68D9" w14:textId="1DAA7BB9"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unit header box</w:t>
            </w:r>
          </w:p>
        </w:tc>
      </w:tr>
      <w:tr w:rsidR="0069346C" w:rsidRPr="008D614D" w14:paraId="6324F52E"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163C537B" w14:textId="4A425B3C"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235B4B2F" w14:textId="11F4F57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0601814" w14:textId="2ECA790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1886E1E" w14:textId="3E7721F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9F526E0" w14:textId="43A41B7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CE14D81" w14:textId="3972CA4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A674320" w14:textId="19DE6CE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68706CF" w14:textId="504B99C0"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v3tC</w:t>
            </w:r>
          </w:p>
        </w:tc>
        <w:tc>
          <w:tcPr>
            <w:tcW w:w="540" w:type="dxa"/>
            <w:tcBorders>
              <w:top w:val="single" w:sz="6" w:space="0" w:color="auto"/>
              <w:left w:val="single" w:sz="6" w:space="0" w:color="auto"/>
              <w:bottom w:val="single" w:sz="6" w:space="0" w:color="auto"/>
              <w:right w:val="single" w:sz="6" w:space="0" w:color="auto"/>
            </w:tcBorders>
          </w:tcPr>
          <w:p w14:paraId="551CE10E" w14:textId="19D8A2C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FF2B638" w14:textId="6E6F418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D455DE8" w14:textId="46245C3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593065C5" w14:textId="59313551"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7.</w:t>
            </w:r>
            <w:r w:rsidR="00761A74">
              <w:rPr>
                <w:rStyle w:val="citesec"/>
                <w:b/>
                <w:szCs w:val="24"/>
                <w:shd w:val="clear" w:color="auto" w:fill="auto"/>
              </w:rPr>
              <w:t>2.2.2.2</w:t>
            </w:r>
          </w:p>
        </w:tc>
        <w:tc>
          <w:tcPr>
            <w:tcW w:w="3780" w:type="dxa"/>
            <w:tcBorders>
              <w:top w:val="single" w:sz="6" w:space="0" w:color="auto"/>
              <w:left w:val="single" w:sz="6" w:space="0" w:color="auto"/>
              <w:bottom w:val="single" w:sz="6" w:space="0" w:color="auto"/>
              <w:right w:val="single" w:sz="12" w:space="0" w:color="auto"/>
            </w:tcBorders>
            <w:vAlign w:val="center"/>
          </w:tcPr>
          <w:p w14:paraId="30BD2443" w14:textId="38992520"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atlas tile configuration box</w:t>
            </w:r>
          </w:p>
        </w:tc>
      </w:tr>
      <w:tr w:rsidR="0069346C" w:rsidRPr="008D614D" w14:paraId="560E697D"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1BDED38F" w14:textId="3CF606C3"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4E66D35D" w14:textId="1656331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9C77C63" w14:textId="77D769F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4FBC77E" w14:textId="207DAAD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A210B55" w14:textId="459C46D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0BC9E8F" w14:textId="250163D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F1BB642" w14:textId="53CD685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52BC172" w14:textId="3AF7006C"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vpbb</w:t>
            </w:r>
          </w:p>
        </w:tc>
        <w:tc>
          <w:tcPr>
            <w:tcW w:w="540" w:type="dxa"/>
            <w:tcBorders>
              <w:top w:val="single" w:sz="6" w:space="0" w:color="auto"/>
              <w:left w:val="single" w:sz="6" w:space="0" w:color="auto"/>
              <w:bottom w:val="single" w:sz="6" w:space="0" w:color="auto"/>
              <w:right w:val="single" w:sz="6" w:space="0" w:color="auto"/>
            </w:tcBorders>
          </w:tcPr>
          <w:p w14:paraId="7AA8E01E" w14:textId="4158A63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BAAD775" w14:textId="140357B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4188763" w14:textId="7F56AAC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5C0E994F" w14:textId="2F2A7065"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9.5</w:t>
            </w:r>
          </w:p>
        </w:tc>
        <w:tc>
          <w:tcPr>
            <w:tcW w:w="3780" w:type="dxa"/>
            <w:tcBorders>
              <w:top w:val="single" w:sz="6" w:space="0" w:color="auto"/>
              <w:left w:val="single" w:sz="6" w:space="0" w:color="auto"/>
              <w:bottom w:val="single" w:sz="6" w:space="0" w:color="auto"/>
              <w:right w:val="single" w:sz="12" w:space="0" w:color="auto"/>
            </w:tcBorders>
            <w:vAlign w:val="center"/>
          </w:tcPr>
          <w:p w14:paraId="371C5C51" w14:textId="01883DDB" w:rsidR="0069346C" w:rsidRPr="008D614D" w:rsidRDefault="0069346C" w:rsidP="008D614D">
            <w:pPr>
              <w:pStyle w:val="Tablebody-"/>
              <w:autoSpaceDE w:val="0"/>
              <w:autoSpaceDN w:val="0"/>
              <w:adjustRightInd w:val="0"/>
              <w:jc w:val="both"/>
            </w:pPr>
            <w:r w:rsidRPr="008D614D">
              <w:rPr>
                <w:rFonts w:eastAsiaTheme="minorEastAsia"/>
                <w:szCs w:val="24"/>
              </w:rPr>
              <w:t> </w:t>
            </w:r>
          </w:p>
        </w:tc>
      </w:tr>
      <w:tr w:rsidR="0069346C" w:rsidRPr="008D614D" w14:paraId="76003F33"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01F1C6FE" w14:textId="75A92A9D"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336BA4F0" w14:textId="5383510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3A35A8A" w14:textId="494162D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CD53852" w14:textId="3E12B9B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ADE99F9" w14:textId="3B7D4B3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8C5CCC8" w14:textId="3BBDC94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74E0101" w14:textId="45CA182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46894FDD" w14:textId="071975DC"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v3sc</w:t>
            </w:r>
          </w:p>
        </w:tc>
        <w:tc>
          <w:tcPr>
            <w:tcW w:w="540" w:type="dxa"/>
            <w:tcBorders>
              <w:top w:val="single" w:sz="6" w:space="0" w:color="auto"/>
              <w:left w:val="single" w:sz="6" w:space="0" w:color="auto"/>
              <w:bottom w:val="single" w:sz="6" w:space="0" w:color="auto"/>
              <w:right w:val="single" w:sz="6" w:space="0" w:color="auto"/>
            </w:tcBorders>
          </w:tcPr>
          <w:p w14:paraId="1CC9BC96" w14:textId="4D697F7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2547E2B" w14:textId="5B54F3D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7E78E985" w14:textId="2391377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7FA39278" w14:textId="2C9EF30F"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9.6</w:t>
            </w:r>
          </w:p>
        </w:tc>
        <w:tc>
          <w:tcPr>
            <w:tcW w:w="3780" w:type="dxa"/>
            <w:tcBorders>
              <w:top w:val="single" w:sz="6" w:space="0" w:color="auto"/>
              <w:left w:val="single" w:sz="6" w:space="0" w:color="auto"/>
              <w:bottom w:val="single" w:sz="6" w:space="0" w:color="auto"/>
              <w:right w:val="single" w:sz="12" w:space="0" w:color="auto"/>
            </w:tcBorders>
            <w:vAlign w:val="center"/>
          </w:tcPr>
          <w:p w14:paraId="4136FFCD" w14:textId="226B4BD0"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Static spatial region collection box</w:t>
            </w:r>
          </w:p>
        </w:tc>
      </w:tr>
      <w:tr w:rsidR="0069346C" w:rsidRPr="008D614D" w14:paraId="400AA8F7"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02857EAB" w14:textId="75C57F02" w:rsidR="0069346C" w:rsidRPr="008D614D" w:rsidRDefault="0069346C" w:rsidP="008D614D">
            <w:pPr>
              <w:pStyle w:val="Tablebody-"/>
              <w:autoSpaceDE w:val="0"/>
              <w:autoSpaceDN w:val="0"/>
              <w:adjustRightInd w:val="0"/>
              <w:ind w:left="-3"/>
              <w:jc w:val="both"/>
              <w:rPr>
                <w:rFonts w:cs="Arial"/>
                <w:szCs w:val="18"/>
              </w:rPr>
            </w:pPr>
            <w:r w:rsidRPr="008D614D">
              <w:rPr>
                <w:rFonts w:eastAsiaTheme="minorEastAsia"/>
                <w:szCs w:val="24"/>
              </w:rPr>
              <w:t>meta</w:t>
            </w:r>
          </w:p>
        </w:tc>
        <w:tc>
          <w:tcPr>
            <w:tcW w:w="426" w:type="dxa"/>
            <w:tcBorders>
              <w:top w:val="single" w:sz="6" w:space="0" w:color="auto"/>
              <w:left w:val="single" w:sz="6" w:space="0" w:color="auto"/>
              <w:bottom w:val="single" w:sz="6" w:space="0" w:color="auto"/>
              <w:right w:val="single" w:sz="6" w:space="0" w:color="auto"/>
            </w:tcBorders>
            <w:vAlign w:val="center"/>
            <w:hideMark/>
          </w:tcPr>
          <w:p w14:paraId="56591267" w14:textId="3C54300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3223E0AC" w14:textId="79EE5DC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56EFC81" w14:textId="0AA17C8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DD9A86C" w14:textId="69D7B60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121EFC9F" w14:textId="591AB02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9CE1AE1" w14:textId="12B2C8E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2EA0FA5" w14:textId="46B6E7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866E19D" w14:textId="071DBB4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DEA387A" w14:textId="6D7EED3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2D857524" w14:textId="7365988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hideMark/>
          </w:tcPr>
          <w:p w14:paraId="73EBB13A" w14:textId="61395E31"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33FB0564" w14:textId="56C28FAA"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Metadata</w:t>
            </w:r>
          </w:p>
        </w:tc>
      </w:tr>
      <w:tr w:rsidR="0069346C" w:rsidRPr="008D614D" w14:paraId="66E148F6"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7400EB30" w14:textId="21EDE3F7"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624B7A02" w14:textId="5AD514C6"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grpl</w:t>
            </w:r>
          </w:p>
        </w:tc>
        <w:tc>
          <w:tcPr>
            <w:tcW w:w="450" w:type="dxa"/>
            <w:tcBorders>
              <w:top w:val="single" w:sz="6" w:space="0" w:color="auto"/>
              <w:left w:val="single" w:sz="6" w:space="0" w:color="auto"/>
              <w:bottom w:val="single" w:sz="6" w:space="0" w:color="auto"/>
              <w:right w:val="single" w:sz="6" w:space="0" w:color="auto"/>
            </w:tcBorders>
            <w:vAlign w:val="center"/>
          </w:tcPr>
          <w:p w14:paraId="04949C63" w14:textId="6F54CAC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4402687" w14:textId="1AE2BDA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C12FB76" w14:textId="5A5EC53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F459F5B" w14:textId="723DF07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CFF3674" w14:textId="5B68CCF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5D8FC86" w14:textId="0ED0FC2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05C683D" w14:textId="0344E85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417B18B" w14:textId="6E14812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0C0302FB" w14:textId="5FD0A8E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A9616B8" w14:textId="7D4CC05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1AF2923F" w14:textId="569F9BCE"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group list box</w:t>
            </w:r>
          </w:p>
        </w:tc>
      </w:tr>
      <w:tr w:rsidR="0069346C" w:rsidRPr="008D614D" w14:paraId="75D5EDB7"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6BB8E98B" w14:textId="1039E8BF"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2FE47415" w14:textId="39F7C72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A460365" w14:textId="433B9642" w:rsidR="0069346C" w:rsidRPr="008D614D" w:rsidRDefault="0069346C" w:rsidP="008D614D">
            <w:pPr>
              <w:pStyle w:val="Tablebody-"/>
              <w:autoSpaceDE w:val="0"/>
              <w:autoSpaceDN w:val="0"/>
              <w:adjustRightInd w:val="0"/>
              <w:jc w:val="both"/>
              <w:rPr>
                <w:rFonts w:cs="Arial"/>
                <w:b/>
                <w:bCs/>
                <w:color w:val="BFBFBF" w:themeColor="background1" w:themeShade="BF"/>
                <w:szCs w:val="18"/>
              </w:rPr>
            </w:pPr>
            <w:r w:rsidRPr="008D614D">
              <w:rPr>
                <w:rFonts w:eastAsiaTheme="minorEastAsia"/>
                <w:b/>
                <w:szCs w:val="24"/>
              </w:rPr>
              <w:t>eply</w:t>
            </w:r>
          </w:p>
        </w:tc>
        <w:tc>
          <w:tcPr>
            <w:tcW w:w="450" w:type="dxa"/>
            <w:tcBorders>
              <w:top w:val="single" w:sz="6" w:space="0" w:color="auto"/>
              <w:left w:val="single" w:sz="6" w:space="0" w:color="auto"/>
              <w:bottom w:val="single" w:sz="6" w:space="0" w:color="auto"/>
              <w:right w:val="single" w:sz="6" w:space="0" w:color="auto"/>
            </w:tcBorders>
            <w:vAlign w:val="center"/>
          </w:tcPr>
          <w:p w14:paraId="1AFD3B9F" w14:textId="5FDDA4F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FE4F4E3" w14:textId="1AFA283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D93962A" w14:textId="53FDAC6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1F479BC" w14:textId="74CF9B6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4AEF0F24" w14:textId="66DAB09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024BD02" w14:textId="0942FF7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C73C2E7" w14:textId="5A84421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7008F533" w14:textId="19E656D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22B3AB34" w14:textId="12371304" w:rsidR="0069346C" w:rsidRPr="008D614D" w:rsidRDefault="0069346C" w:rsidP="008D614D">
            <w:pPr>
              <w:pStyle w:val="Tablebody-"/>
              <w:autoSpaceDE w:val="0"/>
              <w:autoSpaceDN w:val="0"/>
              <w:adjustRightInd w:val="0"/>
              <w:jc w:val="both"/>
              <w:rPr>
                <w:b/>
                <w:color w:val="BFBFBF" w:themeColor="background1" w:themeShade="BF"/>
              </w:rPr>
            </w:pPr>
            <w:r w:rsidRPr="008D614D">
              <w:rPr>
                <w:rStyle w:val="citesec"/>
                <w:b/>
                <w:szCs w:val="24"/>
                <w:shd w:val="clear" w:color="auto" w:fill="auto"/>
              </w:rPr>
              <w:t>8.5.5.2</w:t>
            </w:r>
          </w:p>
        </w:tc>
        <w:tc>
          <w:tcPr>
            <w:tcW w:w="3780" w:type="dxa"/>
            <w:tcBorders>
              <w:top w:val="single" w:sz="6" w:space="0" w:color="auto"/>
              <w:left w:val="single" w:sz="6" w:space="0" w:color="auto"/>
              <w:bottom w:val="single" w:sz="6" w:space="0" w:color="auto"/>
              <w:right w:val="single" w:sz="12" w:space="0" w:color="auto"/>
            </w:tcBorders>
            <w:vAlign w:val="center"/>
          </w:tcPr>
          <w:p w14:paraId="61BB9F2A" w14:textId="39EF6728" w:rsidR="0069346C" w:rsidRPr="008D614D" w:rsidRDefault="0069346C" w:rsidP="008D614D">
            <w:pPr>
              <w:pStyle w:val="Tablebody-"/>
              <w:autoSpaceDE w:val="0"/>
              <w:autoSpaceDN w:val="0"/>
              <w:adjustRightInd w:val="0"/>
              <w:jc w:val="both"/>
              <w:rPr>
                <w:rFonts w:cs="Arial"/>
                <w:i/>
                <w:iCs/>
                <w:color w:val="BFBFBF" w:themeColor="background1" w:themeShade="BF"/>
                <w:szCs w:val="18"/>
              </w:rPr>
            </w:pPr>
            <w:r w:rsidRPr="008D614D">
              <w:rPr>
                <w:rFonts w:eastAsiaTheme="minorEastAsia"/>
                <w:i/>
                <w:szCs w:val="24"/>
              </w:rPr>
              <w:t>playout entity group box</w:t>
            </w:r>
          </w:p>
        </w:tc>
      </w:tr>
      <w:tr w:rsidR="0069346C" w:rsidRPr="008D614D" w14:paraId="2892FE1B"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B0D6F0E" w14:textId="38D339EE"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3D6A4361" w14:textId="752C925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0A7AB2B" w14:textId="325A1776"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swpc</w:t>
            </w:r>
          </w:p>
        </w:tc>
        <w:tc>
          <w:tcPr>
            <w:tcW w:w="450" w:type="dxa"/>
            <w:tcBorders>
              <w:top w:val="single" w:sz="6" w:space="0" w:color="auto"/>
              <w:left w:val="single" w:sz="6" w:space="0" w:color="auto"/>
              <w:bottom w:val="single" w:sz="6" w:space="0" w:color="auto"/>
              <w:right w:val="single" w:sz="6" w:space="0" w:color="auto"/>
            </w:tcBorders>
            <w:vAlign w:val="center"/>
          </w:tcPr>
          <w:p w14:paraId="2B5E5CAD" w14:textId="7C352C0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E161A55" w14:textId="04F84D0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0FD25A5" w14:textId="41C451B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A99DA98" w14:textId="7D41469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5B63E723" w14:textId="59A7F95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2A71577" w14:textId="3D1791A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EEF3158" w14:textId="35BF3E9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3945093C" w14:textId="7EAEF7A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28801DD6" w14:textId="12F7A049" w:rsidR="0069346C" w:rsidRPr="008D614D" w:rsidRDefault="00761A74" w:rsidP="008D614D">
            <w:pPr>
              <w:pStyle w:val="Tablebody-"/>
              <w:autoSpaceDE w:val="0"/>
              <w:autoSpaceDN w:val="0"/>
              <w:adjustRightInd w:val="0"/>
              <w:jc w:val="both"/>
              <w:rPr>
                <w:b/>
              </w:rPr>
            </w:pPr>
            <w:r>
              <w:rPr>
                <w:rStyle w:val="citesec"/>
                <w:b/>
                <w:szCs w:val="24"/>
                <w:shd w:val="clear" w:color="auto" w:fill="auto"/>
              </w:rPr>
              <w:t>6</w:t>
            </w:r>
            <w:r w:rsidR="0069346C" w:rsidRPr="008D614D">
              <w:rPr>
                <w:rStyle w:val="citesec"/>
                <w:b/>
                <w:szCs w:val="24"/>
                <w:shd w:val="clear" w:color="auto" w:fill="auto"/>
              </w:rPr>
              <w:t>.5</w:t>
            </w:r>
            <w:r>
              <w:rPr>
                <w:rStyle w:val="citesec"/>
                <w:b/>
                <w:szCs w:val="24"/>
                <w:shd w:val="clear" w:color="auto" w:fill="auto"/>
              </w:rPr>
              <w:t>.1</w:t>
            </w:r>
          </w:p>
        </w:tc>
        <w:tc>
          <w:tcPr>
            <w:tcW w:w="3780" w:type="dxa"/>
            <w:tcBorders>
              <w:top w:val="single" w:sz="6" w:space="0" w:color="auto"/>
              <w:left w:val="single" w:sz="6" w:space="0" w:color="auto"/>
              <w:bottom w:val="single" w:sz="6" w:space="0" w:color="auto"/>
              <w:right w:val="single" w:sz="12" w:space="0" w:color="auto"/>
            </w:tcBorders>
            <w:vAlign w:val="center"/>
          </w:tcPr>
          <w:p w14:paraId="560568D1" w14:textId="1B9EF10F"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object switch alternatives box</w:t>
            </w:r>
          </w:p>
        </w:tc>
      </w:tr>
      <w:tr w:rsidR="0069346C" w:rsidRPr="008D614D" w14:paraId="3EC296DE"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A2B2608" w14:textId="7FFB71E7"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545EBAAD" w14:textId="07CAAD4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iprp</w:t>
            </w:r>
          </w:p>
        </w:tc>
        <w:tc>
          <w:tcPr>
            <w:tcW w:w="450" w:type="dxa"/>
            <w:tcBorders>
              <w:top w:val="single" w:sz="6" w:space="0" w:color="auto"/>
              <w:left w:val="single" w:sz="6" w:space="0" w:color="auto"/>
              <w:bottom w:val="single" w:sz="6" w:space="0" w:color="auto"/>
              <w:right w:val="single" w:sz="6" w:space="0" w:color="auto"/>
            </w:tcBorders>
            <w:vAlign w:val="center"/>
          </w:tcPr>
          <w:p w14:paraId="512C5A69" w14:textId="0CB93D7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D9546A3" w14:textId="2F0CB4E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2C3A28C" w14:textId="18C7792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63FABB4" w14:textId="5EEBFBA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3AADFDF" w14:textId="0A67741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D5B52CB" w14:textId="1089BA3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383F4FD" w14:textId="28E0903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85A4D12" w14:textId="3519D87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3B4BB076" w14:textId="4069223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1BD81B2" w14:textId="59E5B6AB"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3E2579E8" w14:textId="2692E446"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item properties box</w:t>
            </w:r>
          </w:p>
        </w:tc>
      </w:tr>
      <w:tr w:rsidR="0069346C" w:rsidRPr="008D614D" w14:paraId="7A7FD159"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4A229778" w14:textId="1F8738ED"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2C19A1C0" w14:textId="1D11BC4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E5EFD57" w14:textId="3C2FD59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ipco</w:t>
            </w:r>
          </w:p>
        </w:tc>
        <w:tc>
          <w:tcPr>
            <w:tcW w:w="450" w:type="dxa"/>
            <w:tcBorders>
              <w:top w:val="single" w:sz="6" w:space="0" w:color="auto"/>
              <w:left w:val="single" w:sz="6" w:space="0" w:color="auto"/>
              <w:bottom w:val="single" w:sz="6" w:space="0" w:color="auto"/>
              <w:right w:val="single" w:sz="6" w:space="0" w:color="auto"/>
            </w:tcBorders>
            <w:vAlign w:val="center"/>
          </w:tcPr>
          <w:p w14:paraId="4D29F475" w14:textId="698D447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D93FE19" w14:textId="4898859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187FDDF" w14:textId="3DD47F3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922FFFF" w14:textId="01117C2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3EC3A504" w14:textId="3619B84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29E59F3" w14:textId="605DEA1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FEDB4C4" w14:textId="53EACBD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1D3C95DA" w14:textId="0F4DCC9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384D8D16" w14:textId="56E398A8"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122A4403" w14:textId="7EEBC27D"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item property container box</w:t>
            </w:r>
          </w:p>
        </w:tc>
      </w:tr>
      <w:tr w:rsidR="0069346C" w:rsidRPr="008D614D" w14:paraId="5C848329"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148F2E42" w14:textId="71255CBA" w:rsidR="0069346C" w:rsidRPr="008D614D" w:rsidRDefault="0069346C" w:rsidP="008D614D">
            <w:pPr>
              <w:pStyle w:val="Tablebody-"/>
              <w:autoSpaceDE w:val="0"/>
              <w:autoSpaceDN w:val="0"/>
              <w:adjustRightInd w:val="0"/>
              <w:ind w:left="-3"/>
              <w:jc w:val="both"/>
            </w:pPr>
            <w:r w:rsidRPr="008D614D">
              <w:rPr>
                <w:rFonts w:eastAsiaTheme="minorEastAsia"/>
                <w:szCs w:val="24"/>
              </w:rPr>
              <w:lastRenderedPageBreak/>
              <w:t> </w:t>
            </w:r>
          </w:p>
        </w:tc>
        <w:tc>
          <w:tcPr>
            <w:tcW w:w="426" w:type="dxa"/>
            <w:tcBorders>
              <w:top w:val="single" w:sz="6" w:space="0" w:color="auto"/>
              <w:left w:val="single" w:sz="6" w:space="0" w:color="auto"/>
              <w:bottom w:val="single" w:sz="6" w:space="0" w:color="auto"/>
              <w:right w:val="single" w:sz="6" w:space="0" w:color="auto"/>
            </w:tcBorders>
            <w:vAlign w:val="center"/>
          </w:tcPr>
          <w:p w14:paraId="53EE553E" w14:textId="782DDB9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9491F5C" w14:textId="3C80B8B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5450596" w14:textId="2BF9ABAB" w:rsidR="0069346C" w:rsidRPr="008D614D" w:rsidRDefault="0069346C" w:rsidP="008D614D">
            <w:pPr>
              <w:pStyle w:val="Tablebody-"/>
              <w:autoSpaceDE w:val="0"/>
              <w:autoSpaceDN w:val="0"/>
              <w:adjustRightInd w:val="0"/>
              <w:jc w:val="both"/>
              <w:rPr>
                <w:rFonts w:cs="Arial"/>
                <w:b/>
                <w:bCs/>
                <w:color w:val="BFBFBF" w:themeColor="background1" w:themeShade="BF"/>
                <w:szCs w:val="18"/>
              </w:rPr>
            </w:pPr>
            <w:r w:rsidRPr="008D614D">
              <w:rPr>
                <w:rFonts w:eastAsiaTheme="minorEastAsia"/>
                <w:b/>
                <w:szCs w:val="24"/>
              </w:rPr>
              <w:t>v3cp</w:t>
            </w:r>
          </w:p>
        </w:tc>
        <w:tc>
          <w:tcPr>
            <w:tcW w:w="450" w:type="dxa"/>
            <w:tcBorders>
              <w:top w:val="single" w:sz="6" w:space="0" w:color="auto"/>
              <w:left w:val="single" w:sz="6" w:space="0" w:color="auto"/>
              <w:bottom w:val="single" w:sz="6" w:space="0" w:color="auto"/>
              <w:right w:val="single" w:sz="6" w:space="0" w:color="auto"/>
            </w:tcBorders>
            <w:vAlign w:val="center"/>
          </w:tcPr>
          <w:p w14:paraId="43F3F407" w14:textId="4280E2A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0E594A7" w14:textId="146D396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284718F" w14:textId="2D8437F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2E0538D8" w14:textId="788E613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96276CC" w14:textId="30079EF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1741D67" w14:textId="4CC1FA4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0E98DDD6" w14:textId="7DBD6BE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19831BB5" w14:textId="2CEA51CB"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8.5.2</w:t>
            </w:r>
          </w:p>
        </w:tc>
        <w:tc>
          <w:tcPr>
            <w:tcW w:w="3780" w:type="dxa"/>
            <w:tcBorders>
              <w:top w:val="single" w:sz="6" w:space="0" w:color="auto"/>
              <w:left w:val="single" w:sz="6" w:space="0" w:color="auto"/>
              <w:bottom w:val="single" w:sz="6" w:space="0" w:color="auto"/>
              <w:right w:val="single" w:sz="12" w:space="0" w:color="auto"/>
            </w:tcBorders>
            <w:vAlign w:val="center"/>
          </w:tcPr>
          <w:p w14:paraId="55CAB4BC" w14:textId="3994FB18"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configuration item property</w:t>
            </w:r>
          </w:p>
        </w:tc>
      </w:tr>
      <w:tr w:rsidR="0069346C" w:rsidRPr="008D614D" w14:paraId="441A8838"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62A8A731" w14:textId="051D7204"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7B22E0D5" w14:textId="0A95B61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4184A03" w14:textId="6559E22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2DC07AB" w14:textId="168EA8EF"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vutp</w:t>
            </w:r>
          </w:p>
        </w:tc>
        <w:tc>
          <w:tcPr>
            <w:tcW w:w="450" w:type="dxa"/>
            <w:tcBorders>
              <w:top w:val="single" w:sz="6" w:space="0" w:color="auto"/>
              <w:left w:val="single" w:sz="6" w:space="0" w:color="auto"/>
              <w:bottom w:val="single" w:sz="6" w:space="0" w:color="auto"/>
              <w:right w:val="single" w:sz="6" w:space="0" w:color="auto"/>
            </w:tcBorders>
            <w:vAlign w:val="center"/>
          </w:tcPr>
          <w:p w14:paraId="3E1EF5E6" w14:textId="40F468F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4CC5D09" w14:textId="49F5FD7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F19EBFF" w14:textId="06D1AF5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507F8BA6" w14:textId="73421E5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81D3C71" w14:textId="4A3FD23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4A48C6D" w14:textId="54DED04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57ABEF1D" w14:textId="686EDE4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7A010A3E" w14:textId="0F1CFA03"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8.5.3</w:t>
            </w:r>
          </w:p>
        </w:tc>
        <w:tc>
          <w:tcPr>
            <w:tcW w:w="3780" w:type="dxa"/>
            <w:tcBorders>
              <w:top w:val="single" w:sz="6" w:space="0" w:color="auto"/>
              <w:left w:val="single" w:sz="6" w:space="0" w:color="auto"/>
              <w:bottom w:val="single" w:sz="6" w:space="0" w:color="auto"/>
              <w:right w:val="single" w:sz="12" w:space="0" w:color="auto"/>
            </w:tcBorders>
            <w:vAlign w:val="center"/>
          </w:tcPr>
          <w:p w14:paraId="14F2DD25" w14:textId="0A845E83" w:rsidR="0069346C" w:rsidRPr="008D614D" w:rsidRDefault="0069346C" w:rsidP="008D614D">
            <w:pPr>
              <w:pStyle w:val="Tablebody-"/>
              <w:autoSpaceDE w:val="0"/>
              <w:autoSpaceDN w:val="0"/>
              <w:adjustRightInd w:val="0"/>
              <w:jc w:val="both"/>
              <w:rPr>
                <w:rFonts w:cs="Arial"/>
                <w:i/>
                <w:szCs w:val="18"/>
              </w:rPr>
            </w:pPr>
            <w:r w:rsidRPr="008D614D">
              <w:rPr>
                <w:rFonts w:eastAsiaTheme="minorEastAsia"/>
                <w:i/>
                <w:szCs w:val="24"/>
              </w:rPr>
              <w:t>V3C unit header item property</w:t>
            </w:r>
          </w:p>
        </w:tc>
      </w:tr>
      <w:tr w:rsidR="0069346C" w:rsidRPr="008D614D" w14:paraId="4B55EBAB" w14:textId="77777777" w:rsidTr="000C7697">
        <w:tc>
          <w:tcPr>
            <w:tcW w:w="461" w:type="dxa"/>
            <w:tcBorders>
              <w:top w:val="single" w:sz="6" w:space="0" w:color="auto"/>
              <w:left w:val="single" w:sz="12" w:space="0" w:color="auto"/>
              <w:bottom w:val="single" w:sz="12" w:space="0" w:color="auto"/>
              <w:right w:val="single" w:sz="6" w:space="0" w:color="auto"/>
            </w:tcBorders>
            <w:vAlign w:val="center"/>
          </w:tcPr>
          <w:p w14:paraId="48E89387" w14:textId="27EDC401"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12" w:space="0" w:color="auto"/>
              <w:right w:val="single" w:sz="6" w:space="0" w:color="auto"/>
            </w:tcBorders>
            <w:vAlign w:val="center"/>
          </w:tcPr>
          <w:p w14:paraId="1D706AF3" w14:textId="7E24D3A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12" w:space="0" w:color="auto"/>
              <w:right w:val="single" w:sz="6" w:space="0" w:color="auto"/>
            </w:tcBorders>
            <w:vAlign w:val="center"/>
          </w:tcPr>
          <w:p w14:paraId="7CC3BBFF" w14:textId="7C55AA4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12" w:space="0" w:color="auto"/>
              <w:right w:val="single" w:sz="6" w:space="0" w:color="auto"/>
            </w:tcBorders>
            <w:vAlign w:val="center"/>
          </w:tcPr>
          <w:p w14:paraId="7C103007" w14:textId="48FC0BF9"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v3tp</w:t>
            </w:r>
          </w:p>
        </w:tc>
        <w:tc>
          <w:tcPr>
            <w:tcW w:w="450" w:type="dxa"/>
            <w:tcBorders>
              <w:top w:val="single" w:sz="6" w:space="0" w:color="auto"/>
              <w:left w:val="single" w:sz="6" w:space="0" w:color="auto"/>
              <w:bottom w:val="single" w:sz="12" w:space="0" w:color="auto"/>
              <w:right w:val="single" w:sz="6" w:space="0" w:color="auto"/>
            </w:tcBorders>
            <w:vAlign w:val="center"/>
          </w:tcPr>
          <w:p w14:paraId="140F6944" w14:textId="22984E8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12" w:space="0" w:color="auto"/>
              <w:right w:val="single" w:sz="6" w:space="0" w:color="auto"/>
            </w:tcBorders>
            <w:vAlign w:val="center"/>
          </w:tcPr>
          <w:p w14:paraId="2E461EC2" w14:textId="383EE0F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12" w:space="0" w:color="auto"/>
              <w:right w:val="single" w:sz="6" w:space="0" w:color="auto"/>
            </w:tcBorders>
          </w:tcPr>
          <w:p w14:paraId="5316D623" w14:textId="62EBCCC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12" w:space="0" w:color="auto"/>
              <w:right w:val="single" w:sz="6" w:space="0" w:color="auto"/>
            </w:tcBorders>
          </w:tcPr>
          <w:p w14:paraId="2E21D881" w14:textId="569734D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12" w:space="0" w:color="auto"/>
              <w:right w:val="single" w:sz="6" w:space="0" w:color="auto"/>
            </w:tcBorders>
          </w:tcPr>
          <w:p w14:paraId="637B93E5" w14:textId="46B1B15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12" w:space="0" w:color="auto"/>
              <w:right w:val="single" w:sz="6" w:space="0" w:color="auto"/>
            </w:tcBorders>
          </w:tcPr>
          <w:p w14:paraId="16E59987" w14:textId="65B8185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12" w:space="0" w:color="auto"/>
              <w:right w:val="single" w:sz="6" w:space="0" w:color="auto"/>
            </w:tcBorders>
            <w:vAlign w:val="center"/>
          </w:tcPr>
          <w:p w14:paraId="013F81A6" w14:textId="3C7751B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12" w:space="0" w:color="auto"/>
              <w:right w:val="single" w:sz="6" w:space="0" w:color="auto"/>
            </w:tcBorders>
          </w:tcPr>
          <w:p w14:paraId="7C5D7A38" w14:textId="733C4C4C"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8.5.4</w:t>
            </w:r>
          </w:p>
        </w:tc>
        <w:tc>
          <w:tcPr>
            <w:tcW w:w="3780" w:type="dxa"/>
            <w:tcBorders>
              <w:top w:val="single" w:sz="6" w:space="0" w:color="auto"/>
              <w:left w:val="single" w:sz="6" w:space="0" w:color="auto"/>
              <w:bottom w:val="single" w:sz="12" w:space="0" w:color="auto"/>
              <w:right w:val="single" w:sz="12" w:space="0" w:color="auto"/>
            </w:tcBorders>
            <w:vAlign w:val="center"/>
          </w:tcPr>
          <w:p w14:paraId="2926AA09" w14:textId="5BABFA6C" w:rsidR="0069346C" w:rsidRPr="008D614D" w:rsidRDefault="0069346C" w:rsidP="008D614D">
            <w:pPr>
              <w:pStyle w:val="Tablebody-"/>
              <w:autoSpaceDE w:val="0"/>
              <w:autoSpaceDN w:val="0"/>
              <w:adjustRightInd w:val="0"/>
              <w:jc w:val="both"/>
              <w:rPr>
                <w:rFonts w:cs="Arial"/>
                <w:i/>
                <w:szCs w:val="18"/>
              </w:rPr>
            </w:pPr>
            <w:r w:rsidRPr="008D614D">
              <w:rPr>
                <w:rFonts w:eastAsiaTheme="minorEastAsia"/>
                <w:i/>
                <w:szCs w:val="24"/>
              </w:rPr>
              <w:t>V3C atlas tile configuration item property</w:t>
            </w:r>
          </w:p>
        </w:tc>
      </w:tr>
    </w:tbl>
    <w:p w14:paraId="5E9957C5" w14:textId="5D70769A"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8" w:name="_Toc102425382"/>
      <w:bookmarkStart w:id="39" w:name="_Toc191564119"/>
      <w:r w:rsidRPr="008D614D">
        <w:rPr>
          <w:rFonts w:eastAsiaTheme="minorEastAsia"/>
          <w:szCs w:val="24"/>
        </w:rPr>
        <w:t>Track reference types</w:t>
      </w:r>
      <w:bookmarkEnd w:id="38"/>
      <w:bookmarkEnd w:id="39"/>
    </w:p>
    <w:p w14:paraId="3BC9162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track reference types specified in this document are listed in </w:t>
      </w:r>
      <w:r w:rsidRPr="008D614D">
        <w:rPr>
          <w:rStyle w:val="citetbl"/>
          <w:szCs w:val="24"/>
          <w:shd w:val="clear" w:color="auto" w:fill="auto"/>
        </w:rPr>
        <w:t>Table 6</w:t>
      </w:r>
      <w:r w:rsidRPr="008D614D">
        <w:rPr>
          <w:rFonts w:eastAsiaTheme="minorEastAsia"/>
          <w:szCs w:val="24"/>
        </w:rPr>
        <w:t>.</w:t>
      </w:r>
    </w:p>
    <w:p w14:paraId="2C62C99B" w14:textId="77777777" w:rsidR="0069346C" w:rsidRPr="00350A9A" w:rsidRDefault="0069346C" w:rsidP="00350A9A">
      <w:pPr>
        <w:tabs>
          <w:tab w:val="left" w:pos="403"/>
        </w:tabs>
        <w:spacing w:after="120"/>
        <w:jc w:val="center"/>
        <w:rPr>
          <w:rFonts w:eastAsiaTheme="minorEastAsia"/>
          <w:b/>
          <w:szCs w:val="22"/>
          <w:lang w:eastAsia="en-US"/>
        </w:rPr>
      </w:pPr>
      <w:r w:rsidRPr="00350A9A">
        <w:rPr>
          <w:rFonts w:eastAsiaTheme="minorEastAsia"/>
          <w:b/>
          <w:szCs w:val="22"/>
          <w:lang w:eastAsia="en-US"/>
        </w:rPr>
        <w:t>Table 6 — Track reference types specified in this document</w:t>
      </w:r>
    </w:p>
    <w:tbl>
      <w:tblPr>
        <w:tblStyle w:val="TableGrid"/>
        <w:tblW w:w="0" w:type="auto"/>
        <w:jc w:val="center"/>
        <w:tblLook w:val="04A0" w:firstRow="1" w:lastRow="0" w:firstColumn="1" w:lastColumn="0" w:noHBand="0" w:noVBand="1"/>
      </w:tblPr>
      <w:tblGrid>
        <w:gridCol w:w="2155"/>
        <w:gridCol w:w="1080"/>
        <w:gridCol w:w="6110"/>
      </w:tblGrid>
      <w:tr w:rsidR="0069346C" w:rsidRPr="008D614D" w14:paraId="29EDB58D" w14:textId="77777777" w:rsidTr="00733CB5">
        <w:trPr>
          <w:jc w:val="center"/>
        </w:trPr>
        <w:tc>
          <w:tcPr>
            <w:tcW w:w="2155" w:type="dxa"/>
            <w:tcBorders>
              <w:top w:val="single" w:sz="12" w:space="0" w:color="auto"/>
              <w:left w:val="single" w:sz="12" w:space="0" w:color="auto"/>
              <w:bottom w:val="single" w:sz="12" w:space="0" w:color="auto"/>
              <w:right w:val="single" w:sz="6" w:space="0" w:color="auto"/>
            </w:tcBorders>
          </w:tcPr>
          <w:p w14:paraId="0CBF4AA9" w14:textId="6F828D4B"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Track reference type</w:t>
            </w:r>
          </w:p>
        </w:tc>
        <w:tc>
          <w:tcPr>
            <w:tcW w:w="1080" w:type="dxa"/>
            <w:tcBorders>
              <w:top w:val="single" w:sz="12" w:space="0" w:color="auto"/>
              <w:left w:val="single" w:sz="6" w:space="0" w:color="auto"/>
              <w:bottom w:val="single" w:sz="12" w:space="0" w:color="auto"/>
              <w:right w:val="single" w:sz="6" w:space="0" w:color="auto"/>
            </w:tcBorders>
          </w:tcPr>
          <w:p w14:paraId="219FDC22" w14:textId="42DC8B82"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110" w:type="dxa"/>
            <w:tcBorders>
              <w:top w:val="single" w:sz="12" w:space="0" w:color="auto"/>
              <w:left w:val="single" w:sz="6" w:space="0" w:color="auto"/>
              <w:bottom w:val="single" w:sz="12" w:space="0" w:color="auto"/>
              <w:right w:val="single" w:sz="12" w:space="0" w:color="auto"/>
            </w:tcBorders>
          </w:tcPr>
          <w:p w14:paraId="0CCCDAAC" w14:textId="2CFB2FF8"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55B95BC4" w14:textId="77777777" w:rsidTr="00733CB5">
        <w:trPr>
          <w:jc w:val="center"/>
        </w:trPr>
        <w:tc>
          <w:tcPr>
            <w:tcW w:w="2155" w:type="dxa"/>
            <w:tcBorders>
              <w:top w:val="single" w:sz="12" w:space="0" w:color="auto"/>
              <w:left w:val="single" w:sz="12" w:space="0" w:color="auto"/>
              <w:bottom w:val="single" w:sz="6" w:space="0" w:color="auto"/>
              <w:right w:val="single" w:sz="6" w:space="0" w:color="auto"/>
            </w:tcBorders>
          </w:tcPr>
          <w:p w14:paraId="1F5ABD7D" w14:textId="576C6306"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v3cs</w:t>
            </w:r>
          </w:p>
        </w:tc>
        <w:tc>
          <w:tcPr>
            <w:tcW w:w="1080" w:type="dxa"/>
            <w:tcBorders>
              <w:top w:val="single" w:sz="12" w:space="0" w:color="auto"/>
              <w:left w:val="single" w:sz="6" w:space="0" w:color="auto"/>
              <w:bottom w:val="single" w:sz="6" w:space="0" w:color="auto"/>
              <w:right w:val="single" w:sz="6" w:space="0" w:color="auto"/>
            </w:tcBorders>
          </w:tcPr>
          <w:p w14:paraId="77242106" w14:textId="40CCDE5F"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r w:rsidR="00761A74">
              <w:rPr>
                <w:rStyle w:val="citesec"/>
                <w:szCs w:val="24"/>
                <w:shd w:val="clear" w:color="auto" w:fill="auto"/>
              </w:rPr>
              <w:t>2.2.4</w:t>
            </w:r>
            <w:r w:rsidRPr="008D614D">
              <w:rPr>
                <w:rStyle w:val="citesec"/>
                <w:szCs w:val="24"/>
                <w:shd w:val="clear" w:color="auto" w:fill="auto"/>
              </w:rPr>
              <w:t>.1</w:t>
            </w:r>
          </w:p>
        </w:tc>
        <w:tc>
          <w:tcPr>
            <w:tcW w:w="6110" w:type="dxa"/>
            <w:tcBorders>
              <w:top w:val="single" w:sz="12" w:space="0" w:color="auto"/>
              <w:left w:val="single" w:sz="6" w:space="0" w:color="auto"/>
              <w:bottom w:val="single" w:sz="6" w:space="0" w:color="auto"/>
              <w:right w:val="single" w:sz="12" w:space="0" w:color="auto"/>
            </w:tcBorders>
          </w:tcPr>
          <w:p w14:paraId="4013E15C" w14:textId="42BC8890"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atlas track</w:t>
            </w:r>
          </w:p>
        </w:tc>
      </w:tr>
      <w:tr w:rsidR="0069346C" w:rsidRPr="008D614D" w14:paraId="16946043" w14:textId="77777777" w:rsidTr="00733CB5">
        <w:trPr>
          <w:jc w:val="center"/>
        </w:trPr>
        <w:tc>
          <w:tcPr>
            <w:tcW w:w="2155" w:type="dxa"/>
            <w:tcBorders>
              <w:top w:val="single" w:sz="6" w:space="0" w:color="auto"/>
              <w:left w:val="single" w:sz="12" w:space="0" w:color="auto"/>
              <w:bottom w:val="single" w:sz="6" w:space="0" w:color="auto"/>
              <w:right w:val="single" w:sz="6" w:space="0" w:color="auto"/>
            </w:tcBorders>
          </w:tcPr>
          <w:p w14:paraId="430243C5" w14:textId="572A24C2"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v3ct</w:t>
            </w:r>
          </w:p>
        </w:tc>
        <w:tc>
          <w:tcPr>
            <w:tcW w:w="1080" w:type="dxa"/>
            <w:tcBorders>
              <w:top w:val="single" w:sz="6" w:space="0" w:color="auto"/>
              <w:left w:val="single" w:sz="6" w:space="0" w:color="auto"/>
              <w:bottom w:val="single" w:sz="6" w:space="0" w:color="auto"/>
              <w:right w:val="single" w:sz="6" w:space="0" w:color="auto"/>
            </w:tcBorders>
          </w:tcPr>
          <w:p w14:paraId="48EEC70A" w14:textId="0E7BB1CA"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r w:rsidR="00761A74">
              <w:rPr>
                <w:rStyle w:val="citesec"/>
                <w:szCs w:val="24"/>
                <w:shd w:val="clear" w:color="auto" w:fill="auto"/>
              </w:rPr>
              <w:t xml:space="preserve"> 2.2.4.</w:t>
            </w:r>
            <w:r w:rsidRPr="008D614D">
              <w:rPr>
                <w:rStyle w:val="citesec"/>
                <w:szCs w:val="24"/>
                <w:shd w:val="clear" w:color="auto" w:fill="auto"/>
              </w:rPr>
              <w:t>2</w:t>
            </w:r>
          </w:p>
        </w:tc>
        <w:tc>
          <w:tcPr>
            <w:tcW w:w="6110" w:type="dxa"/>
            <w:tcBorders>
              <w:top w:val="single" w:sz="6" w:space="0" w:color="auto"/>
              <w:left w:val="single" w:sz="6" w:space="0" w:color="auto"/>
              <w:bottom w:val="single" w:sz="6" w:space="0" w:color="auto"/>
              <w:right w:val="single" w:sz="12" w:space="0" w:color="auto"/>
            </w:tcBorders>
          </w:tcPr>
          <w:p w14:paraId="0B56A8BF" w14:textId="50C85BAA"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atlas tile track</w:t>
            </w:r>
          </w:p>
        </w:tc>
      </w:tr>
      <w:tr w:rsidR="0069346C" w:rsidRPr="008D614D" w14:paraId="1F5DFAB2" w14:textId="77777777" w:rsidTr="00733CB5">
        <w:trPr>
          <w:jc w:val="center"/>
        </w:trPr>
        <w:tc>
          <w:tcPr>
            <w:tcW w:w="2155" w:type="dxa"/>
            <w:tcBorders>
              <w:top w:val="single" w:sz="6" w:space="0" w:color="auto"/>
              <w:left w:val="single" w:sz="12" w:space="0" w:color="auto"/>
              <w:bottom w:val="single" w:sz="6" w:space="0" w:color="auto"/>
              <w:right w:val="single" w:sz="6" w:space="0" w:color="auto"/>
            </w:tcBorders>
          </w:tcPr>
          <w:p w14:paraId="553D98A5" w14:textId="749709C4"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v3vo</w:t>
            </w:r>
          </w:p>
        </w:tc>
        <w:tc>
          <w:tcPr>
            <w:tcW w:w="1080" w:type="dxa"/>
            <w:tcBorders>
              <w:top w:val="single" w:sz="6" w:space="0" w:color="auto"/>
              <w:left w:val="single" w:sz="6" w:space="0" w:color="auto"/>
              <w:bottom w:val="single" w:sz="6" w:space="0" w:color="auto"/>
              <w:right w:val="single" w:sz="6" w:space="0" w:color="auto"/>
            </w:tcBorders>
          </w:tcPr>
          <w:p w14:paraId="3715D586" w14:textId="3A604C9A"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r w:rsidR="00761A74">
              <w:rPr>
                <w:rStyle w:val="citesec"/>
                <w:szCs w:val="24"/>
                <w:shd w:val="clear" w:color="auto" w:fill="auto"/>
              </w:rPr>
              <w:t xml:space="preserve"> 2.2.4</w:t>
            </w:r>
            <w:r w:rsidRPr="008D614D">
              <w:rPr>
                <w:rStyle w:val="citesec"/>
                <w:szCs w:val="24"/>
                <w:shd w:val="clear" w:color="auto" w:fill="auto"/>
              </w:rPr>
              <w:t>.3</w:t>
            </w:r>
          </w:p>
        </w:tc>
        <w:tc>
          <w:tcPr>
            <w:tcW w:w="6110" w:type="dxa"/>
            <w:tcBorders>
              <w:top w:val="single" w:sz="6" w:space="0" w:color="auto"/>
              <w:left w:val="single" w:sz="6" w:space="0" w:color="auto"/>
              <w:bottom w:val="single" w:sz="6" w:space="0" w:color="auto"/>
              <w:right w:val="single" w:sz="12" w:space="0" w:color="auto"/>
            </w:tcBorders>
          </w:tcPr>
          <w:p w14:paraId="5BAD3884" w14:textId="448EB217"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video component track carrying occupancy data</w:t>
            </w:r>
          </w:p>
        </w:tc>
      </w:tr>
      <w:tr w:rsidR="0069346C" w:rsidRPr="008D614D" w14:paraId="01FAE2BB" w14:textId="77777777" w:rsidTr="00733CB5">
        <w:trPr>
          <w:jc w:val="center"/>
        </w:trPr>
        <w:tc>
          <w:tcPr>
            <w:tcW w:w="2155" w:type="dxa"/>
            <w:tcBorders>
              <w:top w:val="single" w:sz="6" w:space="0" w:color="auto"/>
              <w:left w:val="single" w:sz="12" w:space="0" w:color="auto"/>
              <w:bottom w:val="single" w:sz="6" w:space="0" w:color="auto"/>
              <w:right w:val="single" w:sz="6" w:space="0" w:color="auto"/>
            </w:tcBorders>
          </w:tcPr>
          <w:p w14:paraId="736730DD" w14:textId="6D155C24"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v3vg</w:t>
            </w:r>
          </w:p>
        </w:tc>
        <w:tc>
          <w:tcPr>
            <w:tcW w:w="1080" w:type="dxa"/>
            <w:tcBorders>
              <w:top w:val="single" w:sz="6" w:space="0" w:color="auto"/>
              <w:left w:val="single" w:sz="6" w:space="0" w:color="auto"/>
              <w:bottom w:val="single" w:sz="6" w:space="0" w:color="auto"/>
              <w:right w:val="single" w:sz="6" w:space="0" w:color="auto"/>
            </w:tcBorders>
          </w:tcPr>
          <w:p w14:paraId="58CA82F3" w14:textId="1B678EF5"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r w:rsidR="00761A74">
              <w:rPr>
                <w:rStyle w:val="citesec"/>
                <w:szCs w:val="24"/>
                <w:shd w:val="clear" w:color="auto" w:fill="auto"/>
              </w:rPr>
              <w:t xml:space="preserve"> 2.2.4</w:t>
            </w:r>
            <w:r w:rsidRPr="008D614D">
              <w:rPr>
                <w:rStyle w:val="citesec"/>
                <w:szCs w:val="24"/>
                <w:shd w:val="clear" w:color="auto" w:fill="auto"/>
              </w:rPr>
              <w:t>.3</w:t>
            </w:r>
          </w:p>
        </w:tc>
        <w:tc>
          <w:tcPr>
            <w:tcW w:w="6110" w:type="dxa"/>
            <w:tcBorders>
              <w:top w:val="single" w:sz="6" w:space="0" w:color="auto"/>
              <w:left w:val="single" w:sz="6" w:space="0" w:color="auto"/>
              <w:bottom w:val="single" w:sz="6" w:space="0" w:color="auto"/>
              <w:right w:val="single" w:sz="12" w:space="0" w:color="auto"/>
            </w:tcBorders>
          </w:tcPr>
          <w:p w14:paraId="6C0E7712" w14:textId="1815813C"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video component track carrying geometry data</w:t>
            </w:r>
          </w:p>
        </w:tc>
      </w:tr>
      <w:tr w:rsidR="0069346C" w:rsidRPr="008D614D" w14:paraId="4FAEA5DE" w14:textId="77777777" w:rsidTr="00B45490">
        <w:trPr>
          <w:jc w:val="center"/>
        </w:trPr>
        <w:tc>
          <w:tcPr>
            <w:tcW w:w="2155" w:type="dxa"/>
            <w:tcBorders>
              <w:top w:val="single" w:sz="6" w:space="0" w:color="auto"/>
              <w:left w:val="single" w:sz="12" w:space="0" w:color="auto"/>
              <w:bottom w:val="single" w:sz="6" w:space="0" w:color="auto"/>
              <w:right w:val="single" w:sz="6" w:space="0" w:color="auto"/>
            </w:tcBorders>
          </w:tcPr>
          <w:p w14:paraId="10D8D6B6" w14:textId="383E239D"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v3va</w:t>
            </w:r>
          </w:p>
        </w:tc>
        <w:tc>
          <w:tcPr>
            <w:tcW w:w="1080" w:type="dxa"/>
            <w:tcBorders>
              <w:top w:val="single" w:sz="6" w:space="0" w:color="auto"/>
              <w:left w:val="single" w:sz="6" w:space="0" w:color="auto"/>
              <w:bottom w:val="single" w:sz="6" w:space="0" w:color="auto"/>
              <w:right w:val="single" w:sz="6" w:space="0" w:color="auto"/>
            </w:tcBorders>
          </w:tcPr>
          <w:p w14:paraId="69B1AF20" w14:textId="6EE40CC4"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r w:rsidR="00761A74">
              <w:rPr>
                <w:rStyle w:val="citesec"/>
                <w:szCs w:val="24"/>
                <w:shd w:val="clear" w:color="auto" w:fill="auto"/>
              </w:rPr>
              <w:t xml:space="preserve"> 2.2.4</w:t>
            </w:r>
            <w:r w:rsidRPr="008D614D">
              <w:rPr>
                <w:rStyle w:val="citesec"/>
                <w:szCs w:val="24"/>
                <w:shd w:val="clear" w:color="auto" w:fill="auto"/>
              </w:rPr>
              <w:t>.3</w:t>
            </w:r>
          </w:p>
        </w:tc>
        <w:tc>
          <w:tcPr>
            <w:tcW w:w="6110" w:type="dxa"/>
            <w:tcBorders>
              <w:top w:val="single" w:sz="6" w:space="0" w:color="auto"/>
              <w:left w:val="single" w:sz="6" w:space="0" w:color="auto"/>
              <w:bottom w:val="single" w:sz="6" w:space="0" w:color="auto"/>
              <w:right w:val="single" w:sz="12" w:space="0" w:color="auto"/>
            </w:tcBorders>
          </w:tcPr>
          <w:p w14:paraId="60985981" w14:textId="7AA031AF"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video component track carrying attribute data</w:t>
            </w:r>
          </w:p>
        </w:tc>
      </w:tr>
      <w:tr w:rsidR="00761A74" w:rsidRPr="008D614D" w14:paraId="3AAD355E" w14:textId="77777777" w:rsidTr="00733CB5">
        <w:trPr>
          <w:jc w:val="center"/>
        </w:trPr>
        <w:tc>
          <w:tcPr>
            <w:tcW w:w="2155" w:type="dxa"/>
            <w:tcBorders>
              <w:top w:val="single" w:sz="6" w:space="0" w:color="auto"/>
              <w:left w:val="single" w:sz="12" w:space="0" w:color="auto"/>
              <w:bottom w:val="single" w:sz="12" w:space="0" w:color="auto"/>
              <w:right w:val="single" w:sz="6" w:space="0" w:color="auto"/>
            </w:tcBorders>
          </w:tcPr>
          <w:p w14:paraId="2AD98D22" w14:textId="3F679409" w:rsidR="00761A74" w:rsidRPr="00EF06E0" w:rsidRDefault="00761A74" w:rsidP="0075487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pPr>
            <w:r w:rsidRPr="0075487F">
              <w:rPr>
                <w:rStyle w:val="ISOCode"/>
              </w:rPr>
              <w:t>v3vp</w:t>
            </w:r>
          </w:p>
        </w:tc>
        <w:tc>
          <w:tcPr>
            <w:tcW w:w="1080" w:type="dxa"/>
            <w:tcBorders>
              <w:top w:val="single" w:sz="6" w:space="0" w:color="auto"/>
              <w:left w:val="single" w:sz="6" w:space="0" w:color="auto"/>
              <w:bottom w:val="single" w:sz="12" w:space="0" w:color="auto"/>
              <w:right w:val="single" w:sz="6" w:space="0" w:color="auto"/>
            </w:tcBorders>
          </w:tcPr>
          <w:p w14:paraId="77081C5B" w14:textId="0C527519" w:rsidR="00761A74" w:rsidRPr="00EF06E0" w:rsidRDefault="00761A74" w:rsidP="00EF06E0">
            <w:r w:rsidRPr="00EF06E0">
              <w:t>7.2.2.4.3</w:t>
            </w:r>
          </w:p>
        </w:tc>
        <w:tc>
          <w:tcPr>
            <w:tcW w:w="6110" w:type="dxa"/>
            <w:tcBorders>
              <w:top w:val="single" w:sz="6" w:space="0" w:color="auto"/>
              <w:left w:val="single" w:sz="6" w:space="0" w:color="auto"/>
              <w:bottom w:val="single" w:sz="12" w:space="0" w:color="auto"/>
              <w:right w:val="single" w:sz="12" w:space="0" w:color="auto"/>
            </w:tcBorders>
          </w:tcPr>
          <w:p w14:paraId="0D34B916" w14:textId="2D85D9E8" w:rsidR="00761A74" w:rsidRPr="008D614D" w:rsidRDefault="00761A74" w:rsidP="008D614D">
            <w:pPr>
              <w:pStyle w:val="Tablebody"/>
              <w:tabs>
                <w:tab w:val="clear" w:pos="397"/>
                <w:tab w:val="left" w:pos="403"/>
              </w:tabs>
              <w:autoSpaceDE w:val="0"/>
              <w:autoSpaceDN w:val="0"/>
              <w:adjustRightInd w:val="0"/>
              <w:rPr>
                <w:rFonts w:eastAsiaTheme="minorEastAsia"/>
                <w:szCs w:val="24"/>
              </w:rPr>
            </w:pPr>
            <w:r>
              <w:rPr>
                <w:rFonts w:eastAsiaTheme="minorEastAsia"/>
                <w:szCs w:val="24"/>
              </w:rPr>
              <w:t>R</w:t>
            </w:r>
            <w:r>
              <w:rPr>
                <w:rFonts w:eastAsiaTheme="minorEastAsia"/>
              </w:rPr>
              <w:t>eferenced track is a V3C video component track carrying packed V3C component data</w:t>
            </w:r>
          </w:p>
        </w:tc>
      </w:tr>
    </w:tbl>
    <w:p w14:paraId="102B19D6" w14:textId="69EBC39A"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0" w:name="_Toc102425383"/>
      <w:bookmarkStart w:id="41" w:name="_Toc191564120"/>
      <w:r w:rsidRPr="008D614D">
        <w:rPr>
          <w:rFonts w:eastAsiaTheme="minorEastAsia"/>
          <w:szCs w:val="24"/>
        </w:rPr>
        <w:t>Track grouping types</w:t>
      </w:r>
      <w:bookmarkEnd w:id="40"/>
      <w:bookmarkEnd w:id="41"/>
    </w:p>
    <w:p w14:paraId="608AEFB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track grouping types specified in this document are listed in </w:t>
      </w:r>
      <w:r w:rsidRPr="008D614D">
        <w:rPr>
          <w:rStyle w:val="citetbl"/>
          <w:szCs w:val="24"/>
          <w:shd w:val="clear" w:color="auto" w:fill="auto"/>
        </w:rPr>
        <w:t>Table 7</w:t>
      </w:r>
      <w:r w:rsidRPr="008D614D">
        <w:rPr>
          <w:rFonts w:eastAsiaTheme="minorEastAsia"/>
          <w:szCs w:val="24"/>
        </w:rPr>
        <w:t>.</w:t>
      </w:r>
    </w:p>
    <w:p w14:paraId="4D1B62E6" w14:textId="77777777" w:rsidR="0069346C" w:rsidRPr="00350A9A" w:rsidRDefault="0069346C" w:rsidP="00350A9A">
      <w:pPr>
        <w:tabs>
          <w:tab w:val="left" w:pos="403"/>
        </w:tabs>
        <w:spacing w:after="120"/>
        <w:jc w:val="center"/>
        <w:rPr>
          <w:rFonts w:eastAsiaTheme="minorEastAsia"/>
          <w:b/>
          <w:szCs w:val="22"/>
          <w:lang w:eastAsia="en-US"/>
        </w:rPr>
      </w:pPr>
      <w:r w:rsidRPr="00350A9A">
        <w:rPr>
          <w:rFonts w:eastAsiaTheme="minorEastAsia"/>
          <w:b/>
          <w:szCs w:val="22"/>
          <w:lang w:eastAsia="en-US"/>
        </w:rPr>
        <w:t>Table 7 — Track grouping types specified in this document</w:t>
      </w:r>
    </w:p>
    <w:tbl>
      <w:tblPr>
        <w:tblStyle w:val="TableGrid"/>
        <w:tblW w:w="0" w:type="auto"/>
        <w:jc w:val="center"/>
        <w:tblLook w:val="04A0" w:firstRow="1" w:lastRow="0" w:firstColumn="1" w:lastColumn="0" w:noHBand="0" w:noVBand="1"/>
      </w:tblPr>
      <w:tblGrid>
        <w:gridCol w:w="2155"/>
        <w:gridCol w:w="1080"/>
        <w:gridCol w:w="6110"/>
      </w:tblGrid>
      <w:tr w:rsidR="0069346C" w:rsidRPr="008D614D" w14:paraId="660B440B" w14:textId="77777777" w:rsidTr="003B7EEF">
        <w:trPr>
          <w:jc w:val="center"/>
        </w:trPr>
        <w:tc>
          <w:tcPr>
            <w:tcW w:w="2155" w:type="dxa"/>
            <w:tcBorders>
              <w:top w:val="single" w:sz="12" w:space="0" w:color="auto"/>
              <w:left w:val="single" w:sz="12" w:space="0" w:color="auto"/>
              <w:bottom w:val="single" w:sz="12" w:space="0" w:color="auto"/>
              <w:right w:val="single" w:sz="6" w:space="0" w:color="auto"/>
            </w:tcBorders>
          </w:tcPr>
          <w:p w14:paraId="621528E3" w14:textId="0A2D535A"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Track grouping type</w:t>
            </w:r>
          </w:p>
        </w:tc>
        <w:tc>
          <w:tcPr>
            <w:tcW w:w="1080" w:type="dxa"/>
            <w:tcBorders>
              <w:top w:val="single" w:sz="12" w:space="0" w:color="auto"/>
              <w:left w:val="single" w:sz="6" w:space="0" w:color="auto"/>
              <w:bottom w:val="single" w:sz="12" w:space="0" w:color="auto"/>
              <w:right w:val="single" w:sz="6" w:space="0" w:color="auto"/>
            </w:tcBorders>
          </w:tcPr>
          <w:p w14:paraId="60CE7151" w14:textId="46330355"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110" w:type="dxa"/>
            <w:tcBorders>
              <w:top w:val="single" w:sz="12" w:space="0" w:color="auto"/>
              <w:left w:val="single" w:sz="6" w:space="0" w:color="auto"/>
              <w:bottom w:val="single" w:sz="12" w:space="0" w:color="auto"/>
              <w:right w:val="single" w:sz="12" w:space="0" w:color="auto"/>
            </w:tcBorders>
          </w:tcPr>
          <w:p w14:paraId="6ADE1CFF" w14:textId="0C15BAE3"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4E8ABC91" w14:textId="77777777" w:rsidTr="003B7EEF">
        <w:trPr>
          <w:jc w:val="center"/>
        </w:trPr>
        <w:tc>
          <w:tcPr>
            <w:tcW w:w="2155" w:type="dxa"/>
            <w:tcBorders>
              <w:top w:val="single" w:sz="12" w:space="0" w:color="auto"/>
              <w:left w:val="single" w:sz="12" w:space="0" w:color="auto"/>
              <w:bottom w:val="single" w:sz="6" w:space="0" w:color="auto"/>
              <w:right w:val="single" w:sz="6" w:space="0" w:color="auto"/>
            </w:tcBorders>
          </w:tcPr>
          <w:p w14:paraId="593E38EE" w14:textId="14E4EBA7"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potg</w:t>
            </w:r>
          </w:p>
        </w:tc>
        <w:tc>
          <w:tcPr>
            <w:tcW w:w="1080" w:type="dxa"/>
            <w:tcBorders>
              <w:top w:val="single" w:sz="12" w:space="0" w:color="auto"/>
              <w:left w:val="single" w:sz="6" w:space="0" w:color="auto"/>
              <w:bottom w:val="single" w:sz="6" w:space="0" w:color="auto"/>
              <w:right w:val="single" w:sz="6" w:space="0" w:color="auto"/>
            </w:tcBorders>
          </w:tcPr>
          <w:p w14:paraId="431AE19F" w14:textId="5EAFBD04" w:rsidR="0069346C" w:rsidRPr="008D614D" w:rsidRDefault="00492A17" w:rsidP="008D614D">
            <w:pPr>
              <w:pStyle w:val="Tablebody"/>
              <w:tabs>
                <w:tab w:val="clear" w:pos="397"/>
                <w:tab w:val="left" w:pos="403"/>
              </w:tabs>
              <w:autoSpaceDE w:val="0"/>
              <w:autoSpaceDN w:val="0"/>
              <w:adjustRightInd w:val="0"/>
              <w:rPr>
                <w:rStyle w:val="citesec"/>
                <w:shd w:val="clear" w:color="auto" w:fill="auto"/>
              </w:rPr>
            </w:pPr>
            <w:r>
              <w:rPr>
                <w:rStyle w:val="citesec"/>
                <w:shd w:val="clear" w:color="auto" w:fill="auto"/>
              </w:rPr>
              <w:t>6</w:t>
            </w:r>
            <w:r>
              <w:rPr>
                <w:rStyle w:val="citesec"/>
              </w:rPr>
              <w:t>.4</w:t>
            </w:r>
            <w:r w:rsidR="0069346C" w:rsidRPr="008D614D">
              <w:rPr>
                <w:rStyle w:val="citesec"/>
                <w:shd w:val="clear" w:color="auto" w:fill="auto"/>
              </w:rPr>
              <w:t>.2</w:t>
            </w:r>
          </w:p>
        </w:tc>
        <w:tc>
          <w:tcPr>
            <w:tcW w:w="6110" w:type="dxa"/>
            <w:tcBorders>
              <w:top w:val="single" w:sz="12" w:space="0" w:color="auto"/>
              <w:left w:val="single" w:sz="6" w:space="0" w:color="auto"/>
              <w:bottom w:val="single" w:sz="6" w:space="0" w:color="auto"/>
              <w:right w:val="single" w:sz="12" w:space="0" w:color="auto"/>
            </w:tcBorders>
          </w:tcPr>
          <w:p w14:paraId="794E5E76" w14:textId="54D24A1C"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Playout track grouping</w:t>
            </w:r>
          </w:p>
        </w:tc>
      </w:tr>
      <w:tr w:rsidR="0069346C" w:rsidRPr="008D614D" w14:paraId="7F3366CE" w14:textId="77777777" w:rsidTr="003B7EEF">
        <w:trPr>
          <w:jc w:val="center"/>
        </w:trPr>
        <w:tc>
          <w:tcPr>
            <w:tcW w:w="2155" w:type="dxa"/>
            <w:tcBorders>
              <w:top w:val="single" w:sz="6" w:space="0" w:color="auto"/>
              <w:left w:val="single" w:sz="12" w:space="0" w:color="auto"/>
              <w:bottom w:val="single" w:sz="12" w:space="0" w:color="auto"/>
              <w:right w:val="single" w:sz="6" w:space="0" w:color="auto"/>
            </w:tcBorders>
          </w:tcPr>
          <w:p w14:paraId="3B70EF80" w14:textId="5A9F697E"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vtcg</w:t>
            </w:r>
          </w:p>
        </w:tc>
        <w:tc>
          <w:tcPr>
            <w:tcW w:w="1080" w:type="dxa"/>
            <w:tcBorders>
              <w:top w:val="single" w:sz="6" w:space="0" w:color="auto"/>
              <w:left w:val="single" w:sz="6" w:space="0" w:color="auto"/>
              <w:bottom w:val="single" w:sz="12" w:space="0" w:color="auto"/>
              <w:right w:val="single" w:sz="6" w:space="0" w:color="auto"/>
            </w:tcBorders>
          </w:tcPr>
          <w:p w14:paraId="76A0DFC2" w14:textId="5AD8AD94"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9.4</w:t>
            </w:r>
          </w:p>
        </w:tc>
        <w:tc>
          <w:tcPr>
            <w:tcW w:w="6110" w:type="dxa"/>
            <w:tcBorders>
              <w:top w:val="single" w:sz="6" w:space="0" w:color="auto"/>
              <w:left w:val="single" w:sz="6" w:space="0" w:color="auto"/>
              <w:bottom w:val="single" w:sz="12" w:space="0" w:color="auto"/>
              <w:right w:val="single" w:sz="12" w:space="0" w:color="auto"/>
            </w:tcBorders>
          </w:tcPr>
          <w:p w14:paraId="14B502A6" w14:textId="73B46198"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V3C tile components track grouping</w:t>
            </w:r>
          </w:p>
        </w:tc>
      </w:tr>
    </w:tbl>
    <w:p w14:paraId="5EDBBACD" w14:textId="49294D5C"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2" w:name="_Toc102425384"/>
      <w:bookmarkStart w:id="43" w:name="_Toc191564121"/>
      <w:r w:rsidRPr="008D614D">
        <w:rPr>
          <w:rFonts w:eastAsiaTheme="minorEastAsia"/>
          <w:szCs w:val="24"/>
        </w:rPr>
        <w:t>Entity grouping types</w:t>
      </w:r>
      <w:bookmarkEnd w:id="42"/>
      <w:bookmarkEnd w:id="43"/>
    </w:p>
    <w:p w14:paraId="2E9A412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entity grouping types specified in this document are listed in </w:t>
      </w:r>
      <w:r w:rsidRPr="008D614D">
        <w:rPr>
          <w:rStyle w:val="citetbl"/>
          <w:szCs w:val="24"/>
          <w:shd w:val="clear" w:color="auto" w:fill="auto"/>
        </w:rPr>
        <w:t>Table 8</w:t>
      </w:r>
      <w:r w:rsidRPr="008D614D">
        <w:rPr>
          <w:rFonts w:eastAsiaTheme="minorEastAsia"/>
          <w:szCs w:val="24"/>
        </w:rPr>
        <w:t>.</w:t>
      </w:r>
    </w:p>
    <w:p w14:paraId="6EC290F1" w14:textId="77777777" w:rsidR="0069346C" w:rsidRPr="00350A9A" w:rsidRDefault="0069346C" w:rsidP="00350A9A">
      <w:pPr>
        <w:tabs>
          <w:tab w:val="left" w:pos="403"/>
        </w:tabs>
        <w:spacing w:after="120"/>
        <w:jc w:val="center"/>
        <w:rPr>
          <w:rFonts w:eastAsiaTheme="minorEastAsia"/>
          <w:b/>
          <w:szCs w:val="22"/>
          <w:lang w:eastAsia="en-US"/>
        </w:rPr>
      </w:pPr>
      <w:r w:rsidRPr="00350A9A">
        <w:rPr>
          <w:rFonts w:eastAsiaTheme="minorEastAsia"/>
          <w:b/>
          <w:szCs w:val="22"/>
          <w:lang w:eastAsia="en-US"/>
        </w:rPr>
        <w:t>Table 8 — Entity grouping type specified in this document</w:t>
      </w:r>
    </w:p>
    <w:tbl>
      <w:tblPr>
        <w:tblStyle w:val="TableGrid"/>
        <w:tblW w:w="0" w:type="auto"/>
        <w:jc w:val="center"/>
        <w:tblLook w:val="04A0" w:firstRow="1" w:lastRow="0" w:firstColumn="1" w:lastColumn="0" w:noHBand="0" w:noVBand="1"/>
      </w:tblPr>
      <w:tblGrid>
        <w:gridCol w:w="2155"/>
        <w:gridCol w:w="1080"/>
        <w:gridCol w:w="6110"/>
      </w:tblGrid>
      <w:tr w:rsidR="0069346C" w:rsidRPr="008D614D" w14:paraId="34BF2FEE" w14:textId="77777777" w:rsidTr="003B7EEF">
        <w:trPr>
          <w:jc w:val="center"/>
        </w:trPr>
        <w:tc>
          <w:tcPr>
            <w:tcW w:w="2155" w:type="dxa"/>
            <w:tcBorders>
              <w:top w:val="single" w:sz="12" w:space="0" w:color="auto"/>
              <w:left w:val="single" w:sz="12" w:space="0" w:color="auto"/>
              <w:bottom w:val="single" w:sz="12" w:space="0" w:color="auto"/>
              <w:right w:val="single" w:sz="6" w:space="0" w:color="auto"/>
            </w:tcBorders>
          </w:tcPr>
          <w:p w14:paraId="4F430F61" w14:textId="1C0A45E5"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Entity grouping type</w:t>
            </w:r>
          </w:p>
        </w:tc>
        <w:tc>
          <w:tcPr>
            <w:tcW w:w="1080" w:type="dxa"/>
            <w:tcBorders>
              <w:top w:val="single" w:sz="12" w:space="0" w:color="auto"/>
              <w:left w:val="single" w:sz="6" w:space="0" w:color="auto"/>
              <w:bottom w:val="single" w:sz="12" w:space="0" w:color="auto"/>
              <w:right w:val="single" w:sz="6" w:space="0" w:color="auto"/>
            </w:tcBorders>
          </w:tcPr>
          <w:p w14:paraId="5AB1C8D0" w14:textId="0F139663"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110" w:type="dxa"/>
            <w:tcBorders>
              <w:top w:val="single" w:sz="12" w:space="0" w:color="auto"/>
              <w:left w:val="single" w:sz="6" w:space="0" w:color="auto"/>
              <w:bottom w:val="single" w:sz="12" w:space="0" w:color="auto"/>
              <w:right w:val="single" w:sz="12" w:space="0" w:color="auto"/>
            </w:tcBorders>
          </w:tcPr>
          <w:p w14:paraId="7171C5D3" w14:textId="38AB7587"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2B288AF4" w14:textId="77777777" w:rsidTr="00C1232F">
        <w:trPr>
          <w:jc w:val="center"/>
        </w:trPr>
        <w:tc>
          <w:tcPr>
            <w:tcW w:w="2155" w:type="dxa"/>
            <w:tcBorders>
              <w:top w:val="single" w:sz="6" w:space="0" w:color="auto"/>
              <w:left w:val="single" w:sz="12" w:space="0" w:color="auto"/>
              <w:bottom w:val="single" w:sz="6" w:space="0" w:color="auto"/>
              <w:right w:val="single" w:sz="6" w:space="0" w:color="auto"/>
            </w:tcBorders>
          </w:tcPr>
          <w:p w14:paraId="03C059A9" w14:textId="530D5DFD"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swpc</w:t>
            </w:r>
          </w:p>
        </w:tc>
        <w:tc>
          <w:tcPr>
            <w:tcW w:w="1080" w:type="dxa"/>
            <w:tcBorders>
              <w:top w:val="single" w:sz="6" w:space="0" w:color="auto"/>
              <w:left w:val="single" w:sz="6" w:space="0" w:color="auto"/>
              <w:bottom w:val="single" w:sz="6" w:space="0" w:color="auto"/>
              <w:right w:val="single" w:sz="6" w:space="0" w:color="auto"/>
            </w:tcBorders>
          </w:tcPr>
          <w:p w14:paraId="053C64CA" w14:textId="3D1C15B8" w:rsidR="0069346C" w:rsidRPr="008D614D" w:rsidRDefault="00492A17" w:rsidP="008D614D">
            <w:pPr>
              <w:pStyle w:val="Tablebody"/>
              <w:tabs>
                <w:tab w:val="clear" w:pos="397"/>
                <w:tab w:val="left" w:pos="403"/>
              </w:tabs>
              <w:autoSpaceDE w:val="0"/>
              <w:autoSpaceDN w:val="0"/>
              <w:adjustRightInd w:val="0"/>
            </w:pPr>
            <w:r>
              <w:rPr>
                <w:rStyle w:val="citesec"/>
                <w:szCs w:val="24"/>
                <w:shd w:val="clear" w:color="auto" w:fill="auto"/>
              </w:rPr>
              <w:t>6</w:t>
            </w:r>
            <w:r w:rsidR="0069346C" w:rsidRPr="008D614D">
              <w:rPr>
                <w:rStyle w:val="citesec"/>
                <w:szCs w:val="24"/>
                <w:shd w:val="clear" w:color="auto" w:fill="auto"/>
              </w:rPr>
              <w:t>.5</w:t>
            </w:r>
            <w:r w:rsidR="00761A74">
              <w:rPr>
                <w:rStyle w:val="citesec"/>
                <w:szCs w:val="24"/>
                <w:shd w:val="clear" w:color="auto" w:fill="auto"/>
              </w:rPr>
              <w:t>.</w:t>
            </w:r>
            <w:r w:rsidR="00761A74" w:rsidRPr="00EF06E0">
              <w:t>1</w:t>
            </w:r>
          </w:p>
        </w:tc>
        <w:tc>
          <w:tcPr>
            <w:tcW w:w="6110" w:type="dxa"/>
            <w:tcBorders>
              <w:top w:val="single" w:sz="6" w:space="0" w:color="auto"/>
              <w:left w:val="single" w:sz="6" w:space="0" w:color="auto"/>
              <w:bottom w:val="single" w:sz="6" w:space="0" w:color="auto"/>
              <w:right w:val="single" w:sz="12" w:space="0" w:color="auto"/>
            </w:tcBorders>
          </w:tcPr>
          <w:p w14:paraId="78F35C4A" w14:textId="5EDDDCFB"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 xml:space="preserve">Object switch alternatives </w:t>
            </w:r>
          </w:p>
        </w:tc>
      </w:tr>
      <w:tr w:rsidR="00492A17" w:rsidRPr="008D614D" w14:paraId="014D5F98" w14:textId="77777777" w:rsidTr="003B7EEF">
        <w:trPr>
          <w:jc w:val="center"/>
        </w:trPr>
        <w:tc>
          <w:tcPr>
            <w:tcW w:w="2155" w:type="dxa"/>
            <w:tcBorders>
              <w:top w:val="single" w:sz="6" w:space="0" w:color="auto"/>
              <w:left w:val="single" w:sz="12" w:space="0" w:color="auto"/>
              <w:bottom w:val="single" w:sz="12" w:space="0" w:color="auto"/>
              <w:right w:val="single" w:sz="6" w:space="0" w:color="auto"/>
            </w:tcBorders>
          </w:tcPr>
          <w:p w14:paraId="6A6DF236" w14:textId="6149A30B" w:rsidR="00492A17" w:rsidRPr="008D614D" w:rsidRDefault="00492A17" w:rsidP="00492A17">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eply</w:t>
            </w:r>
          </w:p>
        </w:tc>
        <w:tc>
          <w:tcPr>
            <w:tcW w:w="1080" w:type="dxa"/>
            <w:tcBorders>
              <w:top w:val="single" w:sz="6" w:space="0" w:color="auto"/>
              <w:left w:val="single" w:sz="6" w:space="0" w:color="auto"/>
              <w:bottom w:val="single" w:sz="12" w:space="0" w:color="auto"/>
              <w:right w:val="single" w:sz="6" w:space="0" w:color="auto"/>
            </w:tcBorders>
          </w:tcPr>
          <w:p w14:paraId="16F1ECB1" w14:textId="6100C093" w:rsidR="00492A17" w:rsidRPr="008D614D" w:rsidDel="00492A17" w:rsidRDefault="00492A17" w:rsidP="00492A17">
            <w:pPr>
              <w:pStyle w:val="Tablebody"/>
              <w:tabs>
                <w:tab w:val="clear" w:pos="397"/>
                <w:tab w:val="left" w:pos="403"/>
              </w:tabs>
              <w:autoSpaceDE w:val="0"/>
              <w:autoSpaceDN w:val="0"/>
              <w:adjustRightInd w:val="0"/>
              <w:rPr>
                <w:rStyle w:val="citesec"/>
                <w:szCs w:val="24"/>
                <w:shd w:val="clear" w:color="auto" w:fill="auto"/>
              </w:rPr>
            </w:pPr>
            <w:r>
              <w:rPr>
                <w:rStyle w:val="citesec"/>
                <w:szCs w:val="24"/>
                <w:shd w:val="clear" w:color="auto" w:fill="auto"/>
              </w:rPr>
              <w:t>6</w:t>
            </w:r>
            <w:r w:rsidRPr="008D614D">
              <w:rPr>
                <w:rStyle w:val="citesec"/>
                <w:szCs w:val="24"/>
                <w:shd w:val="clear" w:color="auto" w:fill="auto"/>
              </w:rPr>
              <w:t>.5.2</w:t>
            </w:r>
          </w:p>
        </w:tc>
        <w:tc>
          <w:tcPr>
            <w:tcW w:w="6110" w:type="dxa"/>
            <w:tcBorders>
              <w:top w:val="single" w:sz="6" w:space="0" w:color="auto"/>
              <w:left w:val="single" w:sz="6" w:space="0" w:color="auto"/>
              <w:bottom w:val="single" w:sz="12" w:space="0" w:color="auto"/>
              <w:right w:val="single" w:sz="12" w:space="0" w:color="auto"/>
            </w:tcBorders>
          </w:tcPr>
          <w:p w14:paraId="5A120B6E" w14:textId="74E8B099" w:rsidR="00492A17" w:rsidRPr="008D614D" w:rsidRDefault="00492A17" w:rsidP="00492A17">
            <w:pPr>
              <w:pStyle w:val="Tablebody"/>
              <w:tabs>
                <w:tab w:val="clear" w:pos="397"/>
                <w:tab w:val="left" w:pos="403"/>
              </w:tabs>
              <w:autoSpaceDE w:val="0"/>
              <w:autoSpaceDN w:val="0"/>
              <w:adjustRightInd w:val="0"/>
              <w:rPr>
                <w:rFonts w:eastAsiaTheme="minorEastAsia"/>
                <w:szCs w:val="24"/>
              </w:rPr>
            </w:pPr>
            <w:r w:rsidRPr="008D614D">
              <w:rPr>
                <w:rFonts w:eastAsiaTheme="minorEastAsia"/>
                <w:szCs w:val="24"/>
              </w:rPr>
              <w:t>Playout entity grouping</w:t>
            </w:r>
          </w:p>
        </w:tc>
      </w:tr>
    </w:tbl>
    <w:p w14:paraId="469F6087" w14:textId="2C23DC95"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4" w:name="_Toc102425385"/>
      <w:bookmarkStart w:id="45" w:name="_Toc191564122"/>
      <w:r w:rsidRPr="008D614D">
        <w:rPr>
          <w:rFonts w:eastAsiaTheme="minorEastAsia"/>
          <w:szCs w:val="24"/>
        </w:rPr>
        <w:t>Sample grouping types</w:t>
      </w:r>
      <w:bookmarkEnd w:id="44"/>
      <w:bookmarkEnd w:id="45"/>
    </w:p>
    <w:p w14:paraId="6B46E43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sample grouping types specified in this document are listed in </w:t>
      </w:r>
      <w:r w:rsidRPr="008D614D">
        <w:rPr>
          <w:rStyle w:val="citetbl"/>
          <w:szCs w:val="24"/>
          <w:shd w:val="clear" w:color="auto" w:fill="auto"/>
        </w:rPr>
        <w:t>Table 9</w:t>
      </w:r>
      <w:r w:rsidRPr="008D614D">
        <w:rPr>
          <w:rFonts w:eastAsiaTheme="minorEastAsia"/>
          <w:szCs w:val="24"/>
        </w:rPr>
        <w:t>.</w:t>
      </w:r>
    </w:p>
    <w:p w14:paraId="19AF307D" w14:textId="77777777" w:rsidR="0069346C" w:rsidRPr="00674A80" w:rsidRDefault="0069346C" w:rsidP="00674A80">
      <w:pPr>
        <w:tabs>
          <w:tab w:val="left" w:pos="403"/>
        </w:tabs>
        <w:spacing w:after="120"/>
        <w:jc w:val="center"/>
        <w:rPr>
          <w:rFonts w:eastAsiaTheme="minorEastAsia"/>
          <w:b/>
          <w:szCs w:val="22"/>
          <w:lang w:eastAsia="en-US"/>
        </w:rPr>
      </w:pPr>
      <w:r w:rsidRPr="00674A80">
        <w:rPr>
          <w:rFonts w:eastAsiaTheme="minorEastAsia"/>
          <w:b/>
          <w:szCs w:val="22"/>
          <w:lang w:eastAsia="en-US"/>
        </w:rPr>
        <w:t>Table 9 — Sample grouping types specified in this document</w:t>
      </w:r>
    </w:p>
    <w:tbl>
      <w:tblPr>
        <w:tblStyle w:val="TableGrid"/>
        <w:tblW w:w="0" w:type="auto"/>
        <w:jc w:val="center"/>
        <w:tblLook w:val="04A0" w:firstRow="1" w:lastRow="0" w:firstColumn="1" w:lastColumn="0" w:noHBand="0" w:noVBand="1"/>
      </w:tblPr>
      <w:tblGrid>
        <w:gridCol w:w="2155"/>
        <w:gridCol w:w="1080"/>
        <w:gridCol w:w="6110"/>
      </w:tblGrid>
      <w:tr w:rsidR="0069346C" w:rsidRPr="008D614D" w14:paraId="3EB3A3AE" w14:textId="77777777" w:rsidTr="003B7EEF">
        <w:trPr>
          <w:jc w:val="center"/>
        </w:trPr>
        <w:tc>
          <w:tcPr>
            <w:tcW w:w="2155" w:type="dxa"/>
            <w:tcBorders>
              <w:top w:val="single" w:sz="12" w:space="0" w:color="auto"/>
              <w:left w:val="single" w:sz="12" w:space="0" w:color="auto"/>
              <w:bottom w:val="single" w:sz="12" w:space="0" w:color="auto"/>
              <w:right w:val="single" w:sz="6" w:space="0" w:color="auto"/>
            </w:tcBorders>
          </w:tcPr>
          <w:p w14:paraId="6FF906FF" w14:textId="1A6CED28"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lastRenderedPageBreak/>
              <w:t>Sample grouping type</w:t>
            </w:r>
          </w:p>
        </w:tc>
        <w:tc>
          <w:tcPr>
            <w:tcW w:w="1080" w:type="dxa"/>
            <w:tcBorders>
              <w:top w:val="single" w:sz="12" w:space="0" w:color="auto"/>
              <w:left w:val="single" w:sz="6" w:space="0" w:color="auto"/>
              <w:bottom w:val="single" w:sz="12" w:space="0" w:color="auto"/>
              <w:right w:val="single" w:sz="6" w:space="0" w:color="auto"/>
            </w:tcBorders>
          </w:tcPr>
          <w:p w14:paraId="3F8E6570" w14:textId="01E41D69"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110" w:type="dxa"/>
            <w:tcBorders>
              <w:top w:val="single" w:sz="12" w:space="0" w:color="auto"/>
              <w:left w:val="single" w:sz="6" w:space="0" w:color="auto"/>
              <w:bottom w:val="single" w:sz="12" w:space="0" w:color="auto"/>
              <w:right w:val="single" w:sz="12" w:space="0" w:color="auto"/>
            </w:tcBorders>
          </w:tcPr>
          <w:p w14:paraId="54D65CD1" w14:textId="4D6814B7"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6B68D562" w14:textId="77777777" w:rsidTr="003B7EEF">
        <w:trPr>
          <w:jc w:val="center"/>
        </w:trPr>
        <w:tc>
          <w:tcPr>
            <w:tcW w:w="2155" w:type="dxa"/>
            <w:tcBorders>
              <w:top w:val="single" w:sz="12" w:space="0" w:color="auto"/>
              <w:left w:val="single" w:sz="12" w:space="0" w:color="auto"/>
              <w:bottom w:val="single" w:sz="12" w:space="0" w:color="auto"/>
              <w:right w:val="single" w:sz="6" w:space="0" w:color="auto"/>
            </w:tcBorders>
          </w:tcPr>
          <w:p w14:paraId="0C9B1751" w14:textId="79985ACB" w:rsidR="0069346C" w:rsidRPr="00EF06E0" w:rsidRDefault="0069346C" w:rsidP="0075487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pPr>
            <w:r w:rsidRPr="0075487F">
              <w:rPr>
                <w:rStyle w:val="ISOCode"/>
              </w:rPr>
              <w:t>vaps</w:t>
            </w:r>
          </w:p>
        </w:tc>
        <w:tc>
          <w:tcPr>
            <w:tcW w:w="1080" w:type="dxa"/>
            <w:tcBorders>
              <w:top w:val="single" w:sz="12" w:space="0" w:color="auto"/>
              <w:left w:val="single" w:sz="6" w:space="0" w:color="auto"/>
              <w:bottom w:val="single" w:sz="12" w:space="0" w:color="auto"/>
              <w:right w:val="single" w:sz="6" w:space="0" w:color="auto"/>
            </w:tcBorders>
          </w:tcPr>
          <w:p w14:paraId="34DA2E62" w14:textId="5DAD1D96" w:rsidR="0069346C" w:rsidRPr="00EF06E0" w:rsidRDefault="00761A74" w:rsidP="00EF06E0">
            <w:r w:rsidRPr="00EF06E0">
              <w:t>6.3.1</w:t>
            </w:r>
          </w:p>
        </w:tc>
        <w:tc>
          <w:tcPr>
            <w:tcW w:w="6110" w:type="dxa"/>
            <w:tcBorders>
              <w:top w:val="single" w:sz="12" w:space="0" w:color="auto"/>
              <w:left w:val="single" w:sz="6" w:space="0" w:color="auto"/>
              <w:bottom w:val="single" w:sz="12" w:space="0" w:color="auto"/>
              <w:right w:val="single" w:sz="12" w:space="0" w:color="auto"/>
            </w:tcBorders>
          </w:tcPr>
          <w:p w14:paraId="313222AB" w14:textId="19FB52E0"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V3C atlas parameter set sample grouping</w:t>
            </w:r>
          </w:p>
        </w:tc>
      </w:tr>
    </w:tbl>
    <w:p w14:paraId="0EDC443C" w14:textId="5554F3E2" w:rsidR="0069346C" w:rsidRPr="008D614D" w:rsidRDefault="002262C2" w:rsidP="008D614D">
      <w:pPr>
        <w:pStyle w:val="Heading1"/>
        <w:autoSpaceDE w:val="0"/>
        <w:autoSpaceDN w:val="0"/>
        <w:adjustRightInd w:val="0"/>
        <w:rPr>
          <w:rFonts w:eastAsiaTheme="minorEastAsia"/>
          <w:szCs w:val="24"/>
        </w:rPr>
      </w:pPr>
      <w:bookmarkStart w:id="46" w:name="_Toc102425386"/>
      <w:bookmarkStart w:id="47" w:name="_Toc191564123"/>
      <w:r>
        <w:rPr>
          <w:rFonts w:eastAsiaTheme="minorEastAsia"/>
          <w:szCs w:val="24"/>
        </w:rPr>
        <w:t>Common definitions</w:t>
      </w:r>
      <w:bookmarkEnd w:id="46"/>
      <w:bookmarkEnd w:id="47"/>
    </w:p>
    <w:p w14:paraId="33325E28" w14:textId="547CD368" w:rsidR="0069346C" w:rsidRPr="008D614D" w:rsidRDefault="002262C2" w:rsidP="008D614D">
      <w:pPr>
        <w:pStyle w:val="Heading2"/>
        <w:tabs>
          <w:tab w:val="left" w:pos="400"/>
        </w:tabs>
        <w:autoSpaceDE w:val="0"/>
        <w:autoSpaceDN w:val="0"/>
        <w:adjustRightInd w:val="0"/>
        <w:rPr>
          <w:rFonts w:eastAsiaTheme="minorEastAsia"/>
          <w:szCs w:val="24"/>
        </w:rPr>
      </w:pPr>
      <w:bookmarkStart w:id="48" w:name="_Toc191564124"/>
      <w:r>
        <w:rPr>
          <w:rFonts w:eastAsiaTheme="minorEastAsia"/>
          <w:szCs w:val="24"/>
        </w:rPr>
        <w:t>Overview</w:t>
      </w:r>
      <w:bookmarkEnd w:id="48"/>
    </w:p>
    <w:p w14:paraId="2E52EC64" w14:textId="45357CD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clause contains</w:t>
      </w:r>
      <w:r w:rsidR="002F1F6A">
        <w:rPr>
          <w:rFonts w:eastAsiaTheme="minorEastAsia"/>
          <w:szCs w:val="24"/>
        </w:rPr>
        <w:t xml:space="preserve"> </w:t>
      </w:r>
      <w:r w:rsidR="002262C2">
        <w:rPr>
          <w:rFonts w:eastAsiaTheme="minorEastAsia"/>
          <w:szCs w:val="24"/>
        </w:rPr>
        <w:t xml:space="preserve">common </w:t>
      </w:r>
      <w:r w:rsidR="002F1F6A">
        <w:rPr>
          <w:rFonts w:eastAsiaTheme="minorEastAsia"/>
          <w:szCs w:val="24"/>
        </w:rPr>
        <w:t xml:space="preserve">data structures, boxes, sample groups, track groups, and entity groups which </w:t>
      </w:r>
      <w:r w:rsidR="007E4FD7">
        <w:rPr>
          <w:rFonts w:eastAsiaTheme="minorEastAsia"/>
          <w:szCs w:val="24"/>
        </w:rPr>
        <w:t>are</w:t>
      </w:r>
      <w:r w:rsidR="002F1F6A">
        <w:rPr>
          <w:rFonts w:eastAsiaTheme="minorEastAsia"/>
          <w:szCs w:val="24"/>
        </w:rPr>
        <w:t xml:space="preserve"> used for carriage of timed and non-timed V3C data</w:t>
      </w:r>
      <w:r w:rsidR="002262C2">
        <w:rPr>
          <w:rFonts w:eastAsiaTheme="minorEastAsia"/>
          <w:szCs w:val="24"/>
        </w:rPr>
        <w:t xml:space="preserve">, which is encoded by </w:t>
      </w:r>
      <w:r w:rsidR="007E4FD7">
        <w:rPr>
          <w:rFonts w:eastAsiaTheme="minorEastAsia"/>
          <w:szCs w:val="24"/>
        </w:rPr>
        <w:t xml:space="preserve">ISO/IEC </w:t>
      </w:r>
      <w:r w:rsidR="002262C2">
        <w:rPr>
          <w:rFonts w:eastAsiaTheme="minorEastAsia"/>
          <w:szCs w:val="24"/>
        </w:rPr>
        <w:t>23090-5 or its derived specification</w:t>
      </w:r>
      <w:r w:rsidR="007E4FD7">
        <w:rPr>
          <w:rFonts w:eastAsiaTheme="minorEastAsia"/>
          <w:szCs w:val="24"/>
        </w:rPr>
        <w:t>s</w:t>
      </w:r>
      <w:r w:rsidR="002262C2">
        <w:rPr>
          <w:rFonts w:eastAsiaTheme="minorEastAsia"/>
          <w:szCs w:val="24"/>
        </w:rPr>
        <w:t xml:space="preserve">, </w:t>
      </w:r>
      <w:r w:rsidR="002F1F6A">
        <w:rPr>
          <w:rFonts w:eastAsiaTheme="minorEastAsia"/>
          <w:szCs w:val="24"/>
        </w:rPr>
        <w:t xml:space="preserve">in </w:t>
      </w:r>
      <w:r w:rsidR="007E4FD7">
        <w:rPr>
          <w:rFonts w:eastAsiaTheme="minorEastAsia"/>
          <w:szCs w:val="24"/>
        </w:rPr>
        <w:t>a file</w:t>
      </w:r>
      <w:r w:rsidR="002F1F6A">
        <w:rPr>
          <w:rFonts w:eastAsiaTheme="minorEastAsia"/>
          <w:szCs w:val="24"/>
        </w:rPr>
        <w:t>.</w:t>
      </w:r>
      <w:r w:rsidRPr="008D614D">
        <w:rPr>
          <w:rFonts w:eastAsiaTheme="minorEastAsia"/>
          <w:szCs w:val="24"/>
        </w:rPr>
        <w:t xml:space="preserve"> </w:t>
      </w:r>
    </w:p>
    <w:p w14:paraId="2992A0CD" w14:textId="5EF3866B" w:rsidR="00E37496" w:rsidRPr="008D614D" w:rsidRDefault="000909B2" w:rsidP="0075487F">
      <w:pPr>
        <w:pStyle w:val="Heading2"/>
        <w:tabs>
          <w:tab w:val="left" w:pos="400"/>
        </w:tabs>
        <w:autoSpaceDE w:val="0"/>
        <w:autoSpaceDN w:val="0"/>
        <w:adjustRightInd w:val="0"/>
        <w:rPr>
          <w:rFonts w:eastAsiaTheme="minorEastAsia"/>
          <w:szCs w:val="24"/>
        </w:rPr>
      </w:pPr>
      <w:bookmarkStart w:id="49" w:name="_Toc102425388"/>
      <w:bookmarkStart w:id="50" w:name="_Toc191564125"/>
      <w:r>
        <w:rPr>
          <w:rFonts w:eastAsiaTheme="minorEastAsia"/>
          <w:szCs w:val="24"/>
        </w:rPr>
        <w:t>D</w:t>
      </w:r>
      <w:r w:rsidR="005157F0">
        <w:rPr>
          <w:rFonts w:eastAsiaTheme="minorEastAsia"/>
          <w:szCs w:val="24"/>
        </w:rPr>
        <w:t>ata</w:t>
      </w:r>
      <w:r w:rsidR="000660DB">
        <w:rPr>
          <w:rFonts w:eastAsiaTheme="minorEastAsia"/>
          <w:szCs w:val="24"/>
        </w:rPr>
        <w:t xml:space="preserve"> structures and boxes</w:t>
      </w:r>
      <w:bookmarkEnd w:id="49"/>
      <w:bookmarkEnd w:id="50"/>
    </w:p>
    <w:p w14:paraId="792FA0ED" w14:textId="77777777" w:rsidR="00E37496" w:rsidRPr="008D614D" w:rsidRDefault="00E37496" w:rsidP="00E37496">
      <w:pPr>
        <w:pStyle w:val="Heading3"/>
        <w:tabs>
          <w:tab w:val="left" w:pos="400"/>
          <w:tab w:val="left" w:pos="560"/>
          <w:tab w:val="left" w:pos="720"/>
        </w:tabs>
        <w:autoSpaceDE w:val="0"/>
        <w:autoSpaceDN w:val="0"/>
        <w:adjustRightInd w:val="0"/>
        <w:rPr>
          <w:rFonts w:eastAsiaTheme="minorEastAsia"/>
          <w:szCs w:val="24"/>
        </w:rPr>
      </w:pPr>
      <w:bookmarkStart w:id="51" w:name="_Toc176342169"/>
      <w:bookmarkStart w:id="52" w:name="_Toc181571003"/>
      <w:bookmarkStart w:id="53" w:name="_Ref184827134"/>
      <w:bookmarkStart w:id="54" w:name="_Ref184910147"/>
      <w:bookmarkStart w:id="55" w:name="_Toc191564126"/>
      <w:r w:rsidRPr="008D614D">
        <w:rPr>
          <w:rFonts w:eastAsiaTheme="minorEastAsia"/>
          <w:szCs w:val="24"/>
        </w:rPr>
        <w:t>V3C decoder configuration record</w:t>
      </w:r>
      <w:bookmarkEnd w:id="51"/>
      <w:bookmarkEnd w:id="52"/>
      <w:bookmarkEnd w:id="53"/>
      <w:bookmarkEnd w:id="54"/>
      <w:bookmarkEnd w:id="55"/>
    </w:p>
    <w:p w14:paraId="333D96BD" w14:textId="77777777" w:rsidR="00E37496" w:rsidRPr="008D614D" w:rsidRDefault="00E37496" w:rsidP="00E37496">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p w14:paraId="3D239AB0" w14:textId="77777777" w:rsidR="00E37496" w:rsidRPr="008D614D" w:rsidRDefault="00E37496" w:rsidP="00E37496">
      <w:pPr>
        <w:pStyle w:val="BodyText"/>
        <w:autoSpaceDE w:val="0"/>
        <w:autoSpaceDN w:val="0"/>
        <w:adjustRightInd w:val="0"/>
        <w:rPr>
          <w:rFonts w:eastAsiaTheme="minorEastAsia"/>
          <w:szCs w:val="24"/>
        </w:rPr>
      </w:pPr>
      <w:r w:rsidRPr="008D614D">
        <w:rPr>
          <w:rFonts w:eastAsiaTheme="minorEastAsia"/>
          <w:szCs w:val="24"/>
        </w:rPr>
        <w:t>The V3C decoder configuration record provides V3C bitstream’s decoding specific information (i.e. parameter sets and SEI messages) for further configuration and initialization of the V3C decoder. This document sets the following restrictions for V3C content encapsulation:</w:t>
      </w:r>
    </w:p>
    <w:p w14:paraId="19F21E24" w14:textId="77777777" w:rsidR="00E37496" w:rsidRPr="008D614D" w:rsidRDefault="00E37496" w:rsidP="00E3749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37BEA">
        <w:rPr>
          <w:rStyle w:val="ISOCode"/>
          <w:sz w:val="20"/>
          <w:szCs w:val="20"/>
        </w:rPr>
        <w:t>num_of_v3c_parameter_sets</w:t>
      </w:r>
      <w:r w:rsidRPr="00137BEA">
        <w:rPr>
          <w:rFonts w:eastAsiaTheme="minorEastAsia"/>
          <w:sz w:val="20"/>
          <w:szCs w:val="20"/>
        </w:rPr>
        <w:t xml:space="preserve"> </w:t>
      </w:r>
      <w:r w:rsidRPr="008D614D">
        <w:rPr>
          <w:rFonts w:eastAsiaTheme="minorEastAsia"/>
          <w:szCs w:val="24"/>
        </w:rPr>
        <w:t xml:space="preserve">in </w:t>
      </w:r>
      <w:r w:rsidRPr="00137BEA">
        <w:rPr>
          <w:rStyle w:val="ISOCode"/>
          <w:rFonts w:eastAsiaTheme="minorEastAsia"/>
          <w:sz w:val="20"/>
          <w:szCs w:val="20"/>
        </w:rPr>
        <w:t>V3CDecoderConfigurationRecord</w:t>
      </w:r>
      <w:r w:rsidRPr="008D614D">
        <w:rPr>
          <w:rFonts w:eastAsiaTheme="minorEastAsia"/>
          <w:szCs w:val="24"/>
        </w:rPr>
        <w:t xml:space="preserve"> shall be equal to 1.</w:t>
      </w:r>
    </w:p>
    <w:p w14:paraId="787B1A80" w14:textId="77777777" w:rsidR="00E37496" w:rsidRDefault="00E37496" w:rsidP="00E3749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27146">
        <w:rPr>
          <w:rFonts w:eastAsiaTheme="minorEastAsia"/>
          <w:szCs w:val="24"/>
        </w:rPr>
        <w:t xml:space="preserve">NAL units of the same type and with the same </w:t>
      </w:r>
      <w:r w:rsidRPr="00137BEA">
        <w:rPr>
          <w:rStyle w:val="ISOCode"/>
          <w:sz w:val="20"/>
          <w:szCs w:val="20"/>
        </w:rPr>
        <w:t>array_completeness</w:t>
      </w:r>
      <w:r w:rsidRPr="00127146">
        <w:rPr>
          <w:rFonts w:eastAsiaTheme="minorEastAsia"/>
          <w:szCs w:val="24"/>
        </w:rPr>
        <w:t xml:space="preserve"> value should always be stored in a single setup unit array.</w:t>
      </w:r>
    </w:p>
    <w:p w14:paraId="25B48F05" w14:textId="77777777" w:rsidR="00E37496" w:rsidRPr="008D614D" w:rsidRDefault="00E37496" w:rsidP="00E3749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For a given atlas the tile IDs shall remain unique for the duration of the sequence. Tile IDs shall not be re-used between atlas frame parameter sets.</w:t>
      </w:r>
    </w:p>
    <w:p w14:paraId="1ADF89A9" w14:textId="77777777" w:rsidR="00E37496" w:rsidRPr="008D614D" w:rsidRDefault="00E37496" w:rsidP="00E3749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V3C data is naturally represented as variable bit rate in the file format and should be filled for transmission if needed. Filler Data NAL units and Filler Data SEI messages shall not be present in the file format stored stream when the sample entry does not also permit in-stream parameter sets.</w:t>
      </w:r>
    </w:p>
    <w:p w14:paraId="0CB0DFE1" w14:textId="77777777" w:rsidR="00E37496" w:rsidRPr="008D614D" w:rsidRDefault="00E37496" w:rsidP="00E37496">
      <w:pPr>
        <w:pStyle w:val="BodyText"/>
        <w:autoSpaceDE w:val="0"/>
        <w:autoSpaceDN w:val="0"/>
        <w:adjustRightInd w:val="0"/>
        <w:rPr>
          <w:rFonts w:eastAsiaTheme="minorEastAsia"/>
          <w:szCs w:val="24"/>
        </w:rPr>
      </w:pPr>
      <w:r w:rsidRPr="008D614D">
        <w:rPr>
          <w:rFonts w:eastAsiaTheme="minorEastAsia"/>
          <w:szCs w:val="24"/>
        </w:rPr>
        <w:t>If the version number is not supported or recognized by the reader, then it shall not attempt to decode this configuration record or the bitstreams to which it applies.</w:t>
      </w:r>
    </w:p>
    <w:p w14:paraId="5ECE2333" w14:textId="77777777" w:rsidR="00E37496" w:rsidRPr="008D614D" w:rsidRDefault="00E37496" w:rsidP="00E37496">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2529319F"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aligned(8) class V3CDecoderConfigurationRecord(unsigned int version) {</w:t>
      </w:r>
    </w:p>
    <w:p w14:paraId="38616F4A"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if(version == 0){</w:t>
      </w:r>
    </w:p>
    <w:p w14:paraId="0CF72B26"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int(3) unit_size_precision_bytes_minus1;</w:t>
      </w:r>
    </w:p>
    <w:p w14:paraId="013F0C4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int(5) num_of_v3c_parameter_sets;</w:t>
      </w:r>
    </w:p>
    <w:p w14:paraId="6AC7A1F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for (int i=0; i &lt; num_of_v3c_parameter_sets; i++) {</w:t>
      </w:r>
    </w:p>
    <w:p w14:paraId="079E53B6"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int(16) v3c_parameter_set_length;</w:t>
      </w:r>
    </w:p>
    <w:p w14:paraId="5FFE223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bit(8) v3c_parameter_set[v3c_parameter_set_length];</w:t>
      </w:r>
    </w:p>
    <w:p w14:paraId="3374760C"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w:t>
      </w:r>
    </w:p>
    <w:p w14:paraId="15E175D1"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int(8) num_of_setup_unit_arrays;</w:t>
      </w:r>
    </w:p>
    <w:p w14:paraId="05718309"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for (int j=0; j &lt; num_of_setup_unit_arrays; j++) {</w:t>
      </w:r>
    </w:p>
    <w:p w14:paraId="6EBC94E8"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int(1) array_completeness;</w:t>
      </w:r>
    </w:p>
    <w:p w14:paraId="53A981AA"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bit(1) reserved = 0;</w:t>
      </w:r>
    </w:p>
    <w:p w14:paraId="28E03A7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int(6) nal_unit_type;</w:t>
      </w:r>
    </w:p>
    <w:p w14:paraId="3D309E2F"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int(8) num_nal_units;</w:t>
      </w:r>
    </w:p>
    <w:p w14:paraId="0D314393"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for (int i=0; i &lt; num_nal_units; i++) {</w:t>
      </w:r>
    </w:p>
    <w:p w14:paraId="35FA115B"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lastRenderedPageBreak/>
        <w:t xml:space="preserve">            unsigned int(16) setup_unit_length;</w:t>
      </w:r>
    </w:p>
    <w:p w14:paraId="55789750"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bit(8) setup_unit[setup_unit_length];</w:t>
      </w:r>
    </w:p>
    <w:p w14:paraId="0E51CE4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w:t>
      </w:r>
    </w:p>
    <w:p w14:paraId="73642B93"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w:t>
      </w:r>
    </w:p>
    <w:p w14:paraId="64E88ACE"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w:t>
      </w:r>
    </w:p>
    <w:p w14:paraId="4821E9F6"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Fonts w:eastAsiaTheme="minorEastAsia"/>
          <w:sz w:val="18"/>
          <w:szCs w:val="18"/>
        </w:rPr>
      </w:pPr>
      <w:r w:rsidRPr="00BF5B71">
        <w:rPr>
          <w:rStyle w:val="ISOCode"/>
          <w:sz w:val="18"/>
          <w:szCs w:val="18"/>
        </w:rPr>
        <w:t>}</w:t>
      </w:r>
    </w:p>
    <w:p w14:paraId="62D96ADD"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9E57D32"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unit_size_precision_bytes_minus1</w:t>
      </w:r>
      <w:r w:rsidRPr="008D614D">
        <w:rPr>
          <w:rFonts w:eastAsiaTheme="minorEastAsia"/>
          <w:szCs w:val="24"/>
        </w:rPr>
        <w:t xml:space="preserve"> plus 1 specifies the precision, in bytes, of the sample stream NAL unit or sample stream V3C unit to which this configuration record applies. The value of this field shall be conditional on the 4CC-code of the sample entry. For V3C atlas tracks </w:t>
      </w:r>
      <w:r w:rsidRPr="00137BEA">
        <w:rPr>
          <w:rStyle w:val="ISOCode"/>
          <w:rFonts w:eastAsiaTheme="minorEastAsia"/>
          <w:sz w:val="20"/>
          <w:szCs w:val="20"/>
        </w:rPr>
        <w:t>unit_size_precision_bytes_minus1</w:t>
      </w:r>
      <w:r w:rsidRPr="008D614D">
        <w:rPr>
          <w:rStyle w:val="ISOCode"/>
          <w:rFonts w:eastAsiaTheme="minorEastAsia"/>
        </w:rPr>
        <w:t xml:space="preserve"> </w:t>
      </w:r>
      <w:r w:rsidRPr="008D614D">
        <w:rPr>
          <w:rFonts w:eastAsiaTheme="minorEastAsia"/>
          <w:szCs w:val="24"/>
        </w:rPr>
        <w:t xml:space="preserve">shall be equal to </w:t>
      </w:r>
      <w:r w:rsidRPr="00137BEA">
        <w:rPr>
          <w:rStyle w:val="ISOCode"/>
          <w:rFonts w:eastAsiaTheme="minorEastAsia"/>
          <w:sz w:val="20"/>
          <w:szCs w:val="20"/>
        </w:rPr>
        <w:t>ssnh_unit_size_precision_bytes_minus1</w:t>
      </w:r>
      <w:r w:rsidRPr="008D614D">
        <w:rPr>
          <w:rFonts w:eastAsiaTheme="minorEastAsia"/>
          <w:szCs w:val="24"/>
        </w:rPr>
        <w:t xml:space="preserve"> in </w:t>
      </w:r>
      <w:r w:rsidRPr="00137BEA">
        <w:rPr>
          <w:rStyle w:val="ISOCode"/>
          <w:rFonts w:eastAsiaTheme="minorEastAsia"/>
          <w:sz w:val="20"/>
          <w:szCs w:val="20"/>
        </w:rPr>
        <w:t>sample_stream_nal_header()</w:t>
      </w:r>
      <w:r w:rsidRPr="008D614D">
        <w:rPr>
          <w:rStyle w:val="ISOCode"/>
          <w:rFonts w:eastAsiaTheme="minorEastAsia"/>
        </w:rPr>
        <w:t xml:space="preserve">. </w:t>
      </w:r>
      <w:r w:rsidRPr="008D614D">
        <w:rPr>
          <w:rFonts w:eastAsiaTheme="minorEastAsia"/>
          <w:szCs w:val="24"/>
        </w:rPr>
        <w:t xml:space="preserve">For V3C bitstream tracks </w:t>
      </w:r>
      <w:r w:rsidRPr="00137BEA">
        <w:rPr>
          <w:rStyle w:val="ISOCode"/>
          <w:rFonts w:eastAsiaTheme="minorEastAsia"/>
          <w:sz w:val="20"/>
          <w:szCs w:val="20"/>
        </w:rPr>
        <w:t>unit_size_precision_bytes_minus1</w:t>
      </w:r>
      <w:r w:rsidRPr="008D614D">
        <w:rPr>
          <w:rStyle w:val="ISOCode"/>
          <w:rFonts w:eastAsiaTheme="minorEastAsia"/>
        </w:rPr>
        <w:t xml:space="preserve"> </w:t>
      </w:r>
      <w:r w:rsidRPr="008D614D">
        <w:rPr>
          <w:rFonts w:eastAsiaTheme="minorEastAsia"/>
          <w:szCs w:val="24"/>
        </w:rPr>
        <w:t xml:space="preserve">shall be equal to </w:t>
      </w:r>
      <w:r w:rsidRPr="00137BEA">
        <w:rPr>
          <w:rStyle w:val="ISOCode"/>
          <w:rFonts w:eastAsiaTheme="minorEastAsia"/>
          <w:sz w:val="20"/>
          <w:szCs w:val="20"/>
        </w:rPr>
        <w:t>ssvh_unit_size_precision_bytes_minus1</w:t>
      </w:r>
      <w:r w:rsidRPr="008D614D">
        <w:rPr>
          <w:rFonts w:eastAsiaTheme="minorEastAsia"/>
          <w:szCs w:val="24"/>
        </w:rPr>
        <w:t xml:space="preserve"> in </w:t>
      </w:r>
      <w:r w:rsidRPr="00137BEA">
        <w:rPr>
          <w:rStyle w:val="ISOCode"/>
          <w:rFonts w:eastAsiaTheme="minorEastAsia"/>
          <w:sz w:val="20"/>
          <w:szCs w:val="20"/>
        </w:rPr>
        <w:t>sample_stream_v3c_header().</w:t>
      </w:r>
    </w:p>
    <w:p w14:paraId="0400CA00" w14:textId="77777777" w:rsidR="00CC7E01" w:rsidRPr="008D614D" w:rsidRDefault="00CC7E01" w:rsidP="00DB6E75">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num_of_v3c_parameter_sets</w:t>
      </w:r>
      <w:r w:rsidRPr="008D614D">
        <w:rPr>
          <w:rFonts w:eastAsiaTheme="minorEastAsia"/>
          <w:szCs w:val="24"/>
        </w:rPr>
        <w:t xml:space="preserve"> specifies the number of V3C parameter set units signalled in the decoder configuration record.</w:t>
      </w:r>
    </w:p>
    <w:p w14:paraId="2D520584" w14:textId="77777777" w:rsidR="00CC7E01"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v3c_parameter_set_length</w:t>
      </w:r>
      <w:r w:rsidRPr="008D614D">
        <w:rPr>
          <w:rFonts w:eastAsiaTheme="minorEastAsia"/>
          <w:szCs w:val="24"/>
        </w:rPr>
        <w:t xml:space="preserve"> indicates the size, in bytes, of the </w:t>
      </w:r>
      <w:r w:rsidRPr="00137BEA">
        <w:rPr>
          <w:rStyle w:val="ISOCode"/>
          <w:rFonts w:eastAsiaTheme="minorEastAsia"/>
          <w:sz w:val="20"/>
          <w:szCs w:val="20"/>
        </w:rPr>
        <w:t>v3c_parameter_set</w:t>
      </w:r>
      <w:r w:rsidRPr="008D614D">
        <w:rPr>
          <w:rFonts w:eastAsiaTheme="minorEastAsia"/>
          <w:szCs w:val="24"/>
        </w:rPr>
        <w:t xml:space="preserve"> </w:t>
      </w:r>
      <w:r>
        <w:rPr>
          <w:rFonts w:eastAsiaTheme="minorEastAsia"/>
          <w:szCs w:val="24"/>
        </w:rPr>
        <w:t>array</w:t>
      </w:r>
      <w:r w:rsidRPr="008D614D">
        <w:rPr>
          <w:rFonts w:eastAsiaTheme="minorEastAsia"/>
          <w:szCs w:val="24"/>
        </w:rPr>
        <w:t>.</w:t>
      </w:r>
      <w:r>
        <w:rPr>
          <w:rFonts w:eastAsiaTheme="minorEastAsia"/>
          <w:szCs w:val="24"/>
        </w:rPr>
        <w:t xml:space="preserve"> The signalled value shall not be equal to 0.</w:t>
      </w:r>
    </w:p>
    <w:p w14:paraId="76BA2F48" w14:textId="15137F96" w:rsidR="00CC7E01" w:rsidRPr="00B45490" w:rsidRDefault="00CC7E01" w:rsidP="00DB6E75">
      <w:pPr>
        <w:tabs>
          <w:tab w:val="left" w:pos="0"/>
          <w:tab w:val="left" w:pos="720"/>
          <w:tab w:val="left" w:pos="965"/>
          <w:tab w:val="left" w:pos="1191"/>
          <w:tab w:val="left" w:pos="1588"/>
          <w:tab w:val="left" w:pos="1985"/>
          <w:tab w:val="left" w:pos="2381"/>
          <w:tab w:val="left" w:pos="2778"/>
          <w:tab w:val="left" w:pos="3175"/>
          <w:tab w:val="left" w:pos="3572"/>
          <w:tab w:val="left" w:pos="3969"/>
        </w:tabs>
        <w:autoSpaceDE w:val="0"/>
        <w:autoSpaceDN w:val="0"/>
        <w:adjustRightInd w:val="0"/>
        <w:spacing w:line="220" w:lineRule="atLeast"/>
        <w:ind w:left="630" w:hanging="630"/>
        <w:rPr>
          <w:sz w:val="20"/>
          <w:szCs w:val="24"/>
        </w:rPr>
      </w:pPr>
      <w:r w:rsidRPr="008D614D">
        <w:rPr>
          <w:rFonts w:eastAsiaTheme="minorEastAsia"/>
          <w:szCs w:val="24"/>
        </w:rPr>
        <w:t>NOTE</w:t>
      </w:r>
      <w:r>
        <w:rPr>
          <w:rFonts w:eastAsiaTheme="minorEastAsia"/>
          <w:szCs w:val="24"/>
        </w:rPr>
        <w:tab/>
      </w:r>
      <w:r w:rsidRPr="00B45490">
        <w:rPr>
          <w:rFonts w:ascii="Courier New" w:hAnsi="Courier New" w:cs="Courier New"/>
          <w:sz w:val="20"/>
          <w:szCs w:val="24"/>
          <w:lang w:eastAsia="en-US"/>
        </w:rPr>
        <w:t xml:space="preserve">v3c_parameter_set_length </w:t>
      </w:r>
      <w:r w:rsidRPr="00DB6E75">
        <w:rPr>
          <w:sz w:val="20"/>
          <w:szCs w:val="24"/>
          <w:lang w:eastAsia="en-US"/>
        </w:rPr>
        <w:t>syntax</w:t>
      </w:r>
      <w:r w:rsidRPr="00812EEB">
        <w:rPr>
          <w:sz w:val="20"/>
          <w:szCs w:val="24"/>
          <w:lang w:eastAsia="en-US"/>
        </w:rPr>
        <w:t xml:space="preserve"> element can be represented by up to 64 bits</w:t>
      </w:r>
      <w:r>
        <w:rPr>
          <w:sz w:val="20"/>
          <w:szCs w:val="24"/>
          <w:lang w:eastAsia="en-US"/>
        </w:rPr>
        <w:t xml:space="preserve">, as </w:t>
      </w:r>
      <w:r w:rsidRPr="00812EEB">
        <w:rPr>
          <w:sz w:val="20"/>
          <w:szCs w:val="24"/>
          <w:lang w:eastAsia="en-US"/>
        </w:rPr>
        <w:t xml:space="preserve">defined in </w:t>
      </w:r>
      <w:r w:rsidRPr="00812EEB">
        <w:rPr>
          <w:rFonts w:eastAsia="Calibri"/>
          <w:sz w:val="20"/>
          <w:szCs w:val="24"/>
          <w:lang w:eastAsia="en-US"/>
        </w:rPr>
        <w:t>ISO/IEC</w:t>
      </w:r>
      <w:r w:rsidRPr="00812EEB">
        <w:rPr>
          <w:sz w:val="20"/>
          <w:szCs w:val="24"/>
          <w:lang w:eastAsia="en-US"/>
        </w:rPr>
        <w:t xml:space="preserve"> 23090-</w:t>
      </w:r>
      <w:r>
        <w:rPr>
          <w:sz w:val="20"/>
          <w:szCs w:val="24"/>
          <w:lang w:eastAsia="en-US"/>
        </w:rPr>
        <w:t xml:space="preserve">5. In this </w:t>
      </w:r>
      <w:r w:rsidRPr="00812EEB">
        <w:rPr>
          <w:sz w:val="20"/>
          <w:szCs w:val="24"/>
          <w:lang w:eastAsia="en-US"/>
        </w:rPr>
        <w:t>document</w:t>
      </w:r>
      <w:r>
        <w:rPr>
          <w:sz w:val="20"/>
          <w:szCs w:val="24"/>
          <w:lang w:eastAsia="en-US"/>
        </w:rPr>
        <w:t>, it</w:t>
      </w:r>
      <w:r w:rsidRPr="00812EEB">
        <w:rPr>
          <w:sz w:val="20"/>
          <w:szCs w:val="24"/>
          <w:lang w:eastAsia="en-US"/>
        </w:rPr>
        <w:t xml:space="preserve"> limits the representation of the information to 16 bits as it suffices in practical implementations.</w:t>
      </w:r>
    </w:p>
    <w:p w14:paraId="0C5A8FB0"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v3c_parameter_set</w:t>
      </w:r>
      <w:r w:rsidRPr="008D614D">
        <w:rPr>
          <w:rFonts w:eastAsiaTheme="minorEastAsia"/>
          <w:szCs w:val="24"/>
        </w:rPr>
        <w:t xml:space="preserve"> is a</w:t>
      </w:r>
      <w:r>
        <w:rPr>
          <w:rFonts w:eastAsiaTheme="minorEastAsia"/>
          <w:szCs w:val="24"/>
        </w:rPr>
        <w:t>n array of data containing the entire</w:t>
      </w:r>
      <w:r w:rsidRPr="008D614D">
        <w:rPr>
          <w:rFonts w:eastAsiaTheme="minorEastAsia"/>
          <w:szCs w:val="24"/>
        </w:rPr>
        <w:t xml:space="preserve"> </w:t>
      </w:r>
      <w:r w:rsidRPr="00137BEA">
        <w:rPr>
          <w:rStyle w:val="ISOCode"/>
          <w:rFonts w:eastAsiaTheme="minorEastAsia"/>
          <w:sz w:val="20"/>
          <w:szCs w:val="20"/>
        </w:rPr>
        <w:t>v3c_unit</w:t>
      </w:r>
      <w:r>
        <w:rPr>
          <w:rFonts w:eastAsiaTheme="minorEastAsia"/>
          <w:szCs w:val="24"/>
        </w:rPr>
        <w:t xml:space="preserve"> </w:t>
      </w:r>
      <w:r w:rsidRPr="008D614D">
        <w:rPr>
          <w:rFonts w:eastAsiaTheme="minorEastAsia"/>
          <w:szCs w:val="24"/>
        </w:rPr>
        <w:t xml:space="preserve">of type </w:t>
      </w:r>
      <w:r w:rsidRPr="00137BEA">
        <w:rPr>
          <w:rStyle w:val="ISOCode"/>
          <w:rFonts w:eastAsiaTheme="minorEastAsia"/>
          <w:sz w:val="20"/>
          <w:szCs w:val="20"/>
        </w:rPr>
        <w:t>V3C_VPS</w:t>
      </w:r>
      <w:r w:rsidRPr="008D614D">
        <w:rPr>
          <w:rFonts w:eastAsiaTheme="minorEastAsia"/>
          <w:szCs w:val="24"/>
        </w:rPr>
        <w:t xml:space="preserv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9470E49"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num_of_setup_unit_arrays</w:t>
      </w:r>
      <w:r w:rsidRPr="008D614D">
        <w:rPr>
          <w:rFonts w:eastAsiaTheme="minorEastAsia"/>
          <w:szCs w:val="24"/>
        </w:rPr>
        <w:t xml:space="preserve"> indicates the number of arrays of atlas NAL units of the indicated type(s).</w:t>
      </w:r>
    </w:p>
    <w:p w14:paraId="05FBB49B"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array_completeness</w:t>
      </w:r>
      <w:r w:rsidRPr="008D614D">
        <w:rPr>
          <w:rFonts w:eastAsiaTheme="minorEastAsia"/>
          <w:szCs w:val="24"/>
        </w:rPr>
        <w:t xml:space="preserve"> when equal to 1 indicates that all </w:t>
      </w:r>
      <w:r>
        <w:rPr>
          <w:rFonts w:eastAsiaTheme="minorEastAsia"/>
          <w:szCs w:val="24"/>
        </w:rPr>
        <w:t xml:space="preserve">atlas </w:t>
      </w:r>
      <w:r w:rsidRPr="008D614D">
        <w:rPr>
          <w:rFonts w:eastAsiaTheme="minorEastAsia"/>
          <w:szCs w:val="24"/>
        </w:rPr>
        <w:t>NAL units of the given type are in the following array and none are in the stream; when equal to 0 indicates that additional atlas NAL units of the indicated type may be in the stream; the default and permitted values are constrained by the sample entry name.</w:t>
      </w:r>
    </w:p>
    <w:p w14:paraId="244C469F"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nal_unit_type</w:t>
      </w:r>
      <w:r w:rsidRPr="008D614D">
        <w:rPr>
          <w:rFonts w:eastAsiaTheme="minorEastAsia"/>
          <w:szCs w:val="24"/>
        </w:rPr>
        <w:t xml:space="preserve"> indicates the type of the atlas NAL units in the following array (which shall be all of that type); it takes a value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it is restricted to take one of the values indicating a </w:t>
      </w:r>
      <w:r w:rsidRPr="00137BEA">
        <w:rPr>
          <w:rStyle w:val="ISOCode"/>
          <w:rFonts w:eastAsiaTheme="minorEastAsia"/>
          <w:sz w:val="20"/>
          <w:szCs w:val="20"/>
        </w:rPr>
        <w:t>NAL_ASPS</w:t>
      </w:r>
      <w:r w:rsidRPr="00137BEA">
        <w:rPr>
          <w:rFonts w:eastAsiaTheme="minorEastAsia"/>
          <w:sz w:val="20"/>
          <w:szCs w:val="20"/>
        </w:rPr>
        <w:t xml:space="preserve">, </w:t>
      </w:r>
      <w:r w:rsidRPr="00137BEA">
        <w:rPr>
          <w:rStyle w:val="ISOCode"/>
          <w:rFonts w:eastAsiaTheme="minorEastAsia"/>
          <w:sz w:val="20"/>
          <w:szCs w:val="20"/>
        </w:rPr>
        <w:t>NAL_AAPS</w:t>
      </w:r>
      <w:r w:rsidRPr="00137BEA">
        <w:rPr>
          <w:rFonts w:eastAsiaTheme="minorEastAsia"/>
          <w:sz w:val="20"/>
          <w:szCs w:val="20"/>
        </w:rPr>
        <w:t xml:space="preserve">, </w:t>
      </w:r>
      <w:r w:rsidRPr="00137BEA">
        <w:rPr>
          <w:rStyle w:val="ISOCode"/>
          <w:rFonts w:eastAsiaTheme="minorEastAsia"/>
          <w:sz w:val="20"/>
          <w:szCs w:val="20"/>
        </w:rPr>
        <w:t>NAL_AFPS</w:t>
      </w:r>
      <w:r w:rsidRPr="00137BEA">
        <w:rPr>
          <w:rFonts w:eastAsiaTheme="minorEastAsia"/>
          <w:sz w:val="20"/>
          <w:szCs w:val="20"/>
        </w:rPr>
        <w:t xml:space="preserve">, </w:t>
      </w:r>
      <w:r w:rsidRPr="00137BEA">
        <w:rPr>
          <w:rStyle w:val="ISOCode"/>
          <w:rFonts w:eastAsiaTheme="minorEastAsia"/>
          <w:sz w:val="20"/>
          <w:szCs w:val="20"/>
        </w:rPr>
        <w:t>NAL_PREFIX_ESEI</w:t>
      </w:r>
      <w:r w:rsidRPr="00137BEA">
        <w:rPr>
          <w:rFonts w:eastAsiaTheme="minorEastAsia"/>
          <w:sz w:val="20"/>
          <w:szCs w:val="20"/>
        </w:rPr>
        <w:t xml:space="preserve">, </w:t>
      </w:r>
      <w:r w:rsidRPr="00137BEA">
        <w:rPr>
          <w:rStyle w:val="ISOCode"/>
          <w:rFonts w:eastAsiaTheme="minorEastAsia"/>
          <w:sz w:val="20"/>
          <w:szCs w:val="20"/>
        </w:rPr>
        <w:t>NAL_PREFIX_NSEI</w:t>
      </w:r>
      <w:r w:rsidRPr="00137BEA">
        <w:rPr>
          <w:rFonts w:eastAsiaTheme="minorEastAsia"/>
          <w:sz w:val="20"/>
          <w:szCs w:val="20"/>
        </w:rPr>
        <w:t xml:space="preserve">, </w:t>
      </w:r>
      <w:r w:rsidRPr="00137BEA">
        <w:rPr>
          <w:rStyle w:val="ISOCode"/>
          <w:rFonts w:eastAsiaTheme="minorEastAsia"/>
          <w:sz w:val="20"/>
          <w:szCs w:val="20"/>
        </w:rPr>
        <w:t>NAL_SUFFIX_ESEI</w:t>
      </w:r>
      <w:r w:rsidRPr="008D614D">
        <w:rPr>
          <w:rFonts w:eastAsiaTheme="minorEastAsia"/>
          <w:szCs w:val="24"/>
        </w:rPr>
        <w:t xml:space="preserve">, or </w:t>
      </w:r>
      <w:r w:rsidRPr="00137BEA">
        <w:rPr>
          <w:rStyle w:val="ISOCode"/>
          <w:rFonts w:eastAsiaTheme="minorEastAsia"/>
          <w:sz w:val="20"/>
          <w:szCs w:val="20"/>
        </w:rPr>
        <w:t>NAL_SUFFIX_NSEI</w:t>
      </w:r>
      <w:r w:rsidRPr="008D614D">
        <w:rPr>
          <w:rFonts w:eastAsiaTheme="minorEastAsia"/>
          <w:szCs w:val="24"/>
        </w:rPr>
        <w:t xml:space="preserve"> atlas NAL unit.</w:t>
      </w:r>
    </w:p>
    <w:p w14:paraId="1D3E10F7"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25131">
        <w:rPr>
          <w:rStyle w:val="ISOCode"/>
          <w:sz w:val="20"/>
          <w:szCs w:val="20"/>
        </w:rPr>
        <w:t>num_nal_units</w:t>
      </w:r>
      <w:r w:rsidRPr="00C25131">
        <w:rPr>
          <w:rFonts w:eastAsiaTheme="minorEastAsia"/>
          <w:sz w:val="20"/>
          <w:szCs w:val="20"/>
        </w:rPr>
        <w:t xml:space="preserve"> </w:t>
      </w:r>
      <w:r w:rsidRPr="008D614D">
        <w:rPr>
          <w:rFonts w:eastAsiaTheme="minorEastAsia"/>
          <w:szCs w:val="24"/>
        </w:rPr>
        <w:t xml:space="preserve">indicates the number of atlas NAL units of type </w:t>
      </w:r>
      <w:r w:rsidRPr="00C25131">
        <w:rPr>
          <w:rStyle w:val="ISOCode"/>
          <w:rFonts w:eastAsiaTheme="minorEastAsia"/>
          <w:sz w:val="20"/>
          <w:szCs w:val="20"/>
        </w:rPr>
        <w:t>nal_unit_type</w:t>
      </w:r>
      <w:r w:rsidRPr="008D614D">
        <w:rPr>
          <w:rFonts w:eastAsiaTheme="minorEastAsia"/>
          <w:szCs w:val="24"/>
        </w:rPr>
        <w:t xml:space="preserve"> included in the configuration record for the stream to which this configuration record applies.</w:t>
      </w:r>
    </w:p>
    <w:p w14:paraId="711D86FB"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25131">
        <w:rPr>
          <w:rStyle w:val="ISOCode"/>
          <w:sz w:val="20"/>
          <w:szCs w:val="20"/>
        </w:rPr>
        <w:t>setup_unit_length</w:t>
      </w:r>
      <w:r w:rsidRPr="00C25131">
        <w:rPr>
          <w:rFonts w:eastAsiaTheme="minorEastAsia"/>
          <w:sz w:val="20"/>
          <w:szCs w:val="20"/>
        </w:rPr>
        <w:t xml:space="preserve"> </w:t>
      </w:r>
      <w:r w:rsidRPr="008D614D">
        <w:rPr>
          <w:rFonts w:eastAsiaTheme="minorEastAsia"/>
          <w:szCs w:val="24"/>
        </w:rPr>
        <w:t xml:space="preserve">indicates the size, in bytes, of the </w:t>
      </w:r>
      <w:r w:rsidRPr="00C25131">
        <w:rPr>
          <w:rStyle w:val="ISOCode"/>
          <w:rFonts w:eastAsiaTheme="minorEastAsia"/>
          <w:sz w:val="20"/>
          <w:szCs w:val="20"/>
        </w:rPr>
        <w:t>setup_unit</w:t>
      </w:r>
      <w:r w:rsidRPr="00C25131">
        <w:rPr>
          <w:rFonts w:eastAsiaTheme="minorEastAsia"/>
          <w:sz w:val="20"/>
          <w:szCs w:val="20"/>
        </w:rPr>
        <w:t xml:space="preserve"> </w:t>
      </w:r>
      <w:r>
        <w:rPr>
          <w:rFonts w:eastAsiaTheme="minorEastAsia"/>
          <w:szCs w:val="24"/>
        </w:rPr>
        <w:t>array</w:t>
      </w:r>
      <w:r w:rsidRPr="008D614D">
        <w:rPr>
          <w:rFonts w:eastAsiaTheme="minorEastAsia"/>
          <w:szCs w:val="24"/>
        </w:rPr>
        <w:t xml:space="preserve">. The </w:t>
      </w:r>
      <w:r>
        <w:rPr>
          <w:rFonts w:eastAsiaTheme="minorEastAsia"/>
          <w:szCs w:val="24"/>
        </w:rPr>
        <w:t>signalled value shall not be equal to 0.</w:t>
      </w:r>
    </w:p>
    <w:p w14:paraId="14D02E51"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25131">
        <w:rPr>
          <w:rStyle w:val="ISOCode"/>
          <w:sz w:val="20"/>
          <w:szCs w:val="20"/>
        </w:rPr>
        <w:t>setup_unit</w:t>
      </w:r>
      <w:r w:rsidRPr="00C25131">
        <w:rPr>
          <w:rFonts w:eastAsiaTheme="minorEastAsia"/>
          <w:sz w:val="20"/>
          <w:szCs w:val="20"/>
        </w:rPr>
        <w:t xml:space="preserve"> </w:t>
      </w:r>
      <w:r>
        <w:rPr>
          <w:rFonts w:eastAsiaTheme="minorEastAsia"/>
          <w:szCs w:val="24"/>
        </w:rPr>
        <w:t xml:space="preserve">is an array of data containing the entire </w:t>
      </w:r>
      <w:r w:rsidRPr="00C25131">
        <w:rPr>
          <w:rStyle w:val="ISOCode"/>
          <w:rFonts w:eastAsiaTheme="minorEastAsia"/>
          <w:sz w:val="20"/>
          <w:szCs w:val="20"/>
        </w:rPr>
        <w:t>nal_unit</w:t>
      </w:r>
      <w:r>
        <w:rPr>
          <w:rStyle w:val="ISOCode"/>
          <w:rFonts w:eastAsiaTheme="minorEastAsia"/>
        </w:rPr>
        <w:t xml:space="preserve"> </w:t>
      </w:r>
      <w:r w:rsidRPr="008D614D">
        <w:rPr>
          <w:rFonts w:eastAsiaTheme="minorEastAsia"/>
          <w:szCs w:val="24"/>
        </w:rPr>
        <w:t xml:space="preserve">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w:t>
      </w:r>
      <w:r>
        <w:rPr>
          <w:rFonts w:eastAsiaTheme="minorEastAsia"/>
          <w:szCs w:val="24"/>
        </w:rPr>
        <w:t xml:space="preserve">The contained NAL unit shall be of the same type as specified by </w:t>
      </w:r>
      <w:r w:rsidRPr="00C25131">
        <w:rPr>
          <w:rStyle w:val="ISOCode"/>
          <w:rFonts w:eastAsiaTheme="minorEastAsia"/>
          <w:sz w:val="20"/>
          <w:szCs w:val="20"/>
        </w:rPr>
        <w:t>nal_unit_type</w:t>
      </w:r>
      <w:r w:rsidRPr="008D614D">
        <w:rPr>
          <w:rFonts w:eastAsiaTheme="minorEastAsia"/>
          <w:szCs w:val="24"/>
        </w:rPr>
        <w:t xml:space="preserve">. When present in </w:t>
      </w:r>
      <w:r w:rsidRPr="00C25131">
        <w:rPr>
          <w:rStyle w:val="ISOCode"/>
          <w:rFonts w:eastAsiaTheme="minorEastAsia"/>
          <w:sz w:val="20"/>
          <w:szCs w:val="20"/>
        </w:rPr>
        <w:t>setup_unit</w:t>
      </w:r>
      <w:r w:rsidRPr="00C25131">
        <w:rPr>
          <w:rFonts w:eastAsiaTheme="minorEastAsia"/>
          <w:sz w:val="20"/>
          <w:szCs w:val="20"/>
        </w:rPr>
        <w:t xml:space="preserve">, </w:t>
      </w:r>
      <w:r w:rsidRPr="00C25131">
        <w:rPr>
          <w:rStyle w:val="ISOCode"/>
          <w:rFonts w:eastAsiaTheme="minorEastAsia"/>
          <w:sz w:val="20"/>
          <w:szCs w:val="20"/>
        </w:rPr>
        <w:t>NAL_PREFIX_ESEI</w:t>
      </w:r>
      <w:r w:rsidRPr="00C25131">
        <w:rPr>
          <w:rFonts w:eastAsiaTheme="minorEastAsia"/>
          <w:sz w:val="20"/>
          <w:szCs w:val="20"/>
        </w:rPr>
        <w:t xml:space="preserve">, </w:t>
      </w:r>
      <w:r w:rsidRPr="00C25131">
        <w:rPr>
          <w:rStyle w:val="ISOCode"/>
          <w:rFonts w:eastAsiaTheme="minorEastAsia"/>
          <w:sz w:val="20"/>
          <w:szCs w:val="20"/>
        </w:rPr>
        <w:t>NAL_PREFIX_NSEI</w:t>
      </w:r>
      <w:r w:rsidRPr="00C25131">
        <w:rPr>
          <w:rFonts w:eastAsiaTheme="minorEastAsia"/>
          <w:sz w:val="20"/>
          <w:szCs w:val="20"/>
        </w:rPr>
        <w:t xml:space="preserve">, </w:t>
      </w:r>
      <w:r w:rsidRPr="00C25131">
        <w:rPr>
          <w:rStyle w:val="ISOCode"/>
          <w:rFonts w:eastAsiaTheme="minorEastAsia"/>
          <w:sz w:val="20"/>
          <w:szCs w:val="20"/>
        </w:rPr>
        <w:t>NAL_SUFFIX_ESEI</w:t>
      </w:r>
      <w:r w:rsidRPr="00C25131">
        <w:rPr>
          <w:rFonts w:eastAsiaTheme="minorEastAsia"/>
          <w:sz w:val="20"/>
          <w:szCs w:val="20"/>
        </w:rPr>
        <w:t xml:space="preserve">, or </w:t>
      </w:r>
      <w:r w:rsidRPr="00C25131">
        <w:rPr>
          <w:rStyle w:val="ISOCode"/>
          <w:rFonts w:eastAsiaTheme="minorEastAsia"/>
          <w:sz w:val="20"/>
          <w:szCs w:val="20"/>
        </w:rPr>
        <w:t>NAL_SUFFIX_NSEI</w:t>
      </w:r>
      <w:r w:rsidRPr="008D614D">
        <w:rPr>
          <w:rStyle w:val="ISOCode"/>
          <w:rFonts w:eastAsiaTheme="minorEastAsia"/>
        </w:rPr>
        <w:t xml:space="preserve"> </w:t>
      </w:r>
      <w:r w:rsidRPr="008D614D">
        <w:rPr>
          <w:rFonts w:eastAsiaTheme="minorEastAsia"/>
          <w:szCs w:val="24"/>
        </w:rPr>
        <w:t>contain SEI messages of a ‘declarative’ nature, that is, those that provide information about the stream as a whole</w:t>
      </w:r>
      <w:r>
        <w:rPr>
          <w:rFonts w:eastAsiaTheme="minorEastAsia"/>
          <w:szCs w:val="24"/>
        </w:rPr>
        <w:t>.</w:t>
      </w:r>
    </w:p>
    <w:p w14:paraId="24F9E1F4" w14:textId="77777777" w:rsidR="00CC7E01" w:rsidRPr="008D614D" w:rsidRDefault="00CC7E01" w:rsidP="00CC7E01">
      <w:pPr>
        <w:pStyle w:val="Heading3"/>
        <w:tabs>
          <w:tab w:val="left" w:pos="400"/>
          <w:tab w:val="left" w:pos="560"/>
          <w:tab w:val="left" w:pos="720"/>
        </w:tabs>
        <w:autoSpaceDE w:val="0"/>
        <w:autoSpaceDN w:val="0"/>
        <w:adjustRightInd w:val="0"/>
        <w:rPr>
          <w:rFonts w:eastAsiaTheme="minorEastAsia"/>
          <w:szCs w:val="24"/>
        </w:rPr>
      </w:pPr>
      <w:bookmarkStart w:id="56" w:name="_Toc176342170"/>
      <w:bookmarkStart w:id="57" w:name="_Ref178254749"/>
      <w:bookmarkStart w:id="58" w:name="_Ref178277281"/>
      <w:bookmarkStart w:id="59" w:name="_Toc181571004"/>
      <w:bookmarkStart w:id="60" w:name="_Ref184906074"/>
      <w:bookmarkStart w:id="61" w:name="_Ref184907339"/>
      <w:bookmarkStart w:id="62" w:name="_Toc191564127"/>
      <w:r w:rsidRPr="008D614D">
        <w:rPr>
          <w:rFonts w:eastAsiaTheme="minorEastAsia"/>
          <w:szCs w:val="24"/>
        </w:rPr>
        <w:lastRenderedPageBreak/>
        <w:t>V3C decoder configuration box</w:t>
      </w:r>
      <w:bookmarkEnd w:id="56"/>
      <w:bookmarkEnd w:id="57"/>
      <w:bookmarkEnd w:id="58"/>
      <w:bookmarkEnd w:id="59"/>
      <w:bookmarkEnd w:id="60"/>
      <w:bookmarkEnd w:id="61"/>
      <w:bookmarkEnd w:id="62"/>
    </w:p>
    <w:p w14:paraId="215E0D55"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p w14:paraId="3032387E" w14:textId="51D902B8" w:rsidR="00CC7E01" w:rsidRPr="008D614D" w:rsidRDefault="00CC7E01" w:rsidP="00CC7E01">
      <w:pPr>
        <w:pStyle w:val="BodyText"/>
        <w:autoSpaceDE w:val="0"/>
        <w:autoSpaceDN w:val="0"/>
        <w:adjustRightInd w:val="0"/>
        <w:rPr>
          <w:rFonts w:eastAsiaTheme="minorEastAsia"/>
          <w:szCs w:val="24"/>
        </w:rPr>
      </w:pPr>
      <w:r w:rsidRPr="008D614D">
        <w:rPr>
          <w:rFonts w:eastAsiaTheme="minorEastAsia"/>
          <w:szCs w:val="24"/>
        </w:rPr>
        <w:t xml:space="preserve">A V3C decoder configuration box includes a </w:t>
      </w:r>
      <w:r w:rsidRPr="0017615D">
        <w:rPr>
          <w:rStyle w:val="ISOCode"/>
          <w:sz w:val="20"/>
          <w:szCs w:val="20"/>
        </w:rPr>
        <w:t>V3CDecoderConfigurationRecord</w:t>
      </w:r>
      <w:r w:rsidRPr="008D614D">
        <w:rPr>
          <w:rFonts w:eastAsiaTheme="minorEastAsia"/>
          <w:szCs w:val="24"/>
        </w:rPr>
        <w:t xml:space="preserve"> as defined in </w:t>
      </w:r>
      <w:r w:rsidRPr="008D614D">
        <w:rPr>
          <w:rStyle w:val="citesec"/>
          <w:rFonts w:eastAsiaTheme="minorEastAsia"/>
          <w:szCs w:val="24"/>
          <w:shd w:val="clear" w:color="auto" w:fill="auto"/>
        </w:rPr>
        <w:t>subclause </w:t>
      </w:r>
      <w:r w:rsidR="008870E6">
        <w:rPr>
          <w:rStyle w:val="citesec"/>
          <w:rFonts w:eastAsiaTheme="minorEastAsia"/>
          <w:szCs w:val="24"/>
          <w:shd w:val="clear" w:color="auto" w:fill="auto"/>
        </w:rPr>
        <w:t>6</w:t>
      </w:r>
      <w:r w:rsidRPr="008D614D">
        <w:rPr>
          <w:rStyle w:val="citesec"/>
          <w:rFonts w:eastAsiaTheme="minorEastAsia"/>
          <w:szCs w:val="24"/>
          <w:shd w:val="clear" w:color="auto" w:fill="auto"/>
        </w:rPr>
        <w:t>.2.1</w:t>
      </w:r>
      <w:r w:rsidRPr="008D614D">
        <w:rPr>
          <w:rFonts w:eastAsiaTheme="minorEastAsia"/>
          <w:szCs w:val="24"/>
        </w:rPr>
        <w:t>.</w:t>
      </w:r>
    </w:p>
    <w:p w14:paraId="11ADFF9C" w14:textId="644DF20D" w:rsidR="00CC7E01" w:rsidRPr="008D614D" w:rsidRDefault="00CC7E01" w:rsidP="00CC7E01">
      <w:pPr>
        <w:pStyle w:val="BodyText"/>
        <w:autoSpaceDE w:val="0"/>
        <w:autoSpaceDN w:val="0"/>
        <w:adjustRightInd w:val="0"/>
        <w:rPr>
          <w:rFonts w:eastAsiaTheme="minorEastAsia"/>
          <w:szCs w:val="24"/>
        </w:rPr>
      </w:pPr>
      <w:r w:rsidRPr="008D614D">
        <w:rPr>
          <w:rFonts w:eastAsiaTheme="minorEastAsia"/>
          <w:szCs w:val="24"/>
        </w:rPr>
        <w:t>In this document</w:t>
      </w:r>
      <w:r>
        <w:rPr>
          <w:rFonts w:eastAsiaTheme="minorEastAsia"/>
          <w:szCs w:val="24"/>
        </w:rPr>
        <w:t xml:space="preserve">, the value of </w:t>
      </w:r>
      <w:r w:rsidRPr="0017615D">
        <w:rPr>
          <w:rStyle w:val="ISOCode"/>
          <w:sz w:val="20"/>
          <w:szCs w:val="20"/>
        </w:rPr>
        <w:t>version</w:t>
      </w:r>
      <w:r w:rsidRPr="008D614D">
        <w:rPr>
          <w:rFonts w:eastAsiaTheme="minorEastAsia"/>
          <w:szCs w:val="24"/>
        </w:rPr>
        <w:t xml:space="preserve"> shall be equal to 0.</w:t>
      </w:r>
    </w:p>
    <w:p w14:paraId="5B33C23C"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6BAF6B55" w14:textId="77777777" w:rsidR="00CC7E01" w:rsidRPr="00BF5B71"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class V3CConfigurationBox extends FullBox('v3cC', version = 0, 0) {</w:t>
      </w:r>
    </w:p>
    <w:p w14:paraId="43B59F87" w14:textId="77777777" w:rsidR="00CC7E01" w:rsidRPr="00BF5B71"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V3CDecoderConfigurationRecord v3c_config(version);</w:t>
      </w:r>
    </w:p>
    <w:p w14:paraId="29B5DD6E" w14:textId="77777777" w:rsidR="00CC7E01" w:rsidRPr="00BF5B71"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Fonts w:eastAsiaTheme="minorEastAsia"/>
          <w:sz w:val="18"/>
          <w:szCs w:val="18"/>
        </w:rPr>
      </w:pPr>
      <w:r w:rsidRPr="00BF5B71">
        <w:rPr>
          <w:rStyle w:val="ISOCode"/>
          <w:sz w:val="18"/>
          <w:szCs w:val="18"/>
        </w:rPr>
        <w:t>}</w:t>
      </w:r>
    </w:p>
    <w:p w14:paraId="40FC8134"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31F5833B" w14:textId="745EDF25" w:rsidR="00CC7E01" w:rsidRPr="008D614D" w:rsidRDefault="00CC7E01" w:rsidP="00CC7E01">
      <w:pPr>
        <w:pStyle w:val="ListContinue1"/>
      </w:pPr>
      <w:r w:rsidRPr="0017615D">
        <w:rPr>
          <w:rStyle w:val="ISOCode"/>
          <w:sz w:val="20"/>
          <w:szCs w:val="20"/>
        </w:rPr>
        <w:t>v3c_config</w:t>
      </w:r>
      <w:r>
        <w:rPr>
          <w:rStyle w:val="ISOCode"/>
        </w:rPr>
        <w:t xml:space="preserve"> </w:t>
      </w:r>
      <w:r>
        <w:t>contains</w:t>
      </w:r>
      <w:r w:rsidRPr="008D614D">
        <w:t xml:space="preserve"> </w:t>
      </w:r>
      <w:r>
        <w:t xml:space="preserve">a single instance of </w:t>
      </w:r>
      <w:r w:rsidRPr="0017615D">
        <w:rPr>
          <w:rStyle w:val="ISOCode"/>
          <w:sz w:val="20"/>
          <w:szCs w:val="20"/>
        </w:rPr>
        <w:t>V3CDecoderConfigurationRecord</w:t>
      </w:r>
      <w:r>
        <w:rPr>
          <w:rStyle w:val="ISOCode"/>
        </w:rPr>
        <w:t xml:space="preserve"> </w:t>
      </w:r>
      <w:r w:rsidRPr="008D614D">
        <w:t xml:space="preserve">defined in </w:t>
      </w:r>
      <w:r w:rsidRPr="008D614D">
        <w:rPr>
          <w:rStyle w:val="citesec"/>
          <w:rFonts w:eastAsiaTheme="minorEastAsia"/>
          <w:szCs w:val="24"/>
          <w:shd w:val="clear" w:color="auto" w:fill="auto"/>
        </w:rPr>
        <w:t>subclause </w:t>
      </w:r>
      <w:r>
        <w:rPr>
          <w:rStyle w:val="citesec"/>
          <w:rFonts w:eastAsiaTheme="minorEastAsia"/>
          <w:szCs w:val="24"/>
          <w:shd w:val="clear" w:color="auto" w:fill="auto"/>
        </w:rPr>
        <w:fldChar w:fldCharType="begin"/>
      </w:r>
      <w:r>
        <w:rPr>
          <w:rStyle w:val="citesec"/>
          <w:rFonts w:eastAsiaTheme="minorEastAsia"/>
          <w:szCs w:val="24"/>
          <w:shd w:val="clear" w:color="auto" w:fill="auto"/>
        </w:rPr>
        <w:instrText xml:space="preserve"> REF _Ref184827134 \r \h </w:instrText>
      </w:r>
      <w:r>
        <w:rPr>
          <w:rStyle w:val="citesec"/>
          <w:rFonts w:eastAsiaTheme="minorEastAsia"/>
          <w:szCs w:val="24"/>
          <w:shd w:val="clear" w:color="auto" w:fill="auto"/>
        </w:rPr>
      </w:r>
      <w:r>
        <w:rPr>
          <w:rStyle w:val="citesec"/>
          <w:rFonts w:eastAsiaTheme="minorEastAsia"/>
          <w:szCs w:val="24"/>
          <w:shd w:val="clear" w:color="auto" w:fill="auto"/>
        </w:rPr>
        <w:fldChar w:fldCharType="separate"/>
      </w:r>
      <w:r>
        <w:rPr>
          <w:rStyle w:val="citesec"/>
          <w:rFonts w:eastAsiaTheme="minorEastAsia"/>
          <w:szCs w:val="24"/>
          <w:shd w:val="clear" w:color="auto" w:fill="auto"/>
        </w:rPr>
        <w:t>6.2.1</w:t>
      </w:r>
      <w:r>
        <w:rPr>
          <w:rStyle w:val="citesec"/>
          <w:rFonts w:eastAsiaTheme="minorEastAsia"/>
          <w:szCs w:val="24"/>
          <w:shd w:val="clear" w:color="auto" w:fill="auto"/>
        </w:rPr>
        <w:fldChar w:fldCharType="end"/>
      </w:r>
      <w:r>
        <w:rPr>
          <w:rStyle w:val="citesec"/>
          <w:rFonts w:eastAsiaTheme="minorEastAsia"/>
          <w:szCs w:val="24"/>
          <w:shd w:val="clear" w:color="auto" w:fill="auto"/>
        </w:rPr>
        <w:t>.</w:t>
      </w:r>
    </w:p>
    <w:p w14:paraId="54632F65" w14:textId="77777777" w:rsidR="00CC7E01" w:rsidRPr="008D614D" w:rsidRDefault="00CC7E01" w:rsidP="00CC7E01">
      <w:pPr>
        <w:pStyle w:val="Heading3"/>
        <w:tabs>
          <w:tab w:val="left" w:pos="400"/>
          <w:tab w:val="left" w:pos="560"/>
          <w:tab w:val="left" w:pos="720"/>
        </w:tabs>
        <w:autoSpaceDE w:val="0"/>
        <w:autoSpaceDN w:val="0"/>
        <w:adjustRightInd w:val="0"/>
        <w:rPr>
          <w:rFonts w:eastAsiaTheme="minorEastAsia"/>
          <w:szCs w:val="24"/>
        </w:rPr>
      </w:pPr>
      <w:bookmarkStart w:id="63" w:name="_Toc176342171"/>
      <w:bookmarkStart w:id="64" w:name="_Ref178254648"/>
      <w:bookmarkStart w:id="65" w:name="_Ref178254756"/>
      <w:bookmarkStart w:id="66" w:name="_Toc181571005"/>
      <w:bookmarkStart w:id="67" w:name="_Ref184907343"/>
      <w:bookmarkStart w:id="68" w:name="_Toc191564128"/>
      <w:r w:rsidRPr="008D614D">
        <w:rPr>
          <w:rFonts w:eastAsiaTheme="minorEastAsia"/>
          <w:szCs w:val="24"/>
        </w:rPr>
        <w:t>V3C unit header box</w:t>
      </w:r>
      <w:bookmarkEnd w:id="63"/>
      <w:bookmarkEnd w:id="64"/>
      <w:bookmarkEnd w:id="65"/>
      <w:bookmarkEnd w:id="66"/>
      <w:bookmarkEnd w:id="67"/>
      <w:bookmarkEnd w:id="68"/>
    </w:p>
    <w:p w14:paraId="7C1E1D2A"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40"/>
        <w:gridCol w:w="8280"/>
      </w:tblGrid>
      <w:tr w:rsidR="00CC7E01" w:rsidRPr="008D614D" w14:paraId="443ECE29" w14:textId="77777777" w:rsidTr="00B45490">
        <w:tc>
          <w:tcPr>
            <w:tcW w:w="1440" w:type="dxa"/>
          </w:tcPr>
          <w:p w14:paraId="2A51CE8B"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Box Types:</w:t>
            </w:r>
          </w:p>
        </w:tc>
        <w:tc>
          <w:tcPr>
            <w:tcW w:w="8280" w:type="dxa"/>
          </w:tcPr>
          <w:p w14:paraId="1F6D6EC2" w14:textId="77777777" w:rsidR="00CC7E01" w:rsidRPr="0017615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 w:val="20"/>
                <w:szCs w:val="20"/>
              </w:rPr>
            </w:pPr>
            <w:r w:rsidRPr="0017615D">
              <w:rPr>
                <w:rFonts w:eastAsiaTheme="minorEastAsia"/>
                <w:sz w:val="20"/>
                <w:szCs w:val="20"/>
              </w:rPr>
              <w:t>'</w:t>
            </w:r>
            <w:r w:rsidRPr="0017615D">
              <w:rPr>
                <w:rStyle w:val="ISOCode"/>
                <w:sz w:val="20"/>
                <w:szCs w:val="20"/>
              </w:rPr>
              <w:t>vunt</w:t>
            </w:r>
            <w:r w:rsidRPr="0017615D">
              <w:rPr>
                <w:rFonts w:eastAsiaTheme="minorEastAsia"/>
                <w:sz w:val="20"/>
                <w:szCs w:val="20"/>
              </w:rPr>
              <w:t>'</w:t>
            </w:r>
          </w:p>
        </w:tc>
      </w:tr>
      <w:tr w:rsidR="00CC7E01" w:rsidRPr="008D614D" w14:paraId="29C9A8A4" w14:textId="77777777" w:rsidTr="00B45490">
        <w:tc>
          <w:tcPr>
            <w:tcW w:w="1440" w:type="dxa"/>
          </w:tcPr>
          <w:p w14:paraId="3877D1E3"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Container:</w:t>
            </w:r>
          </w:p>
        </w:tc>
        <w:tc>
          <w:tcPr>
            <w:tcW w:w="8280" w:type="dxa"/>
          </w:tcPr>
          <w:p w14:paraId="67BBC6E2"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Sample Entry (</w:t>
            </w:r>
            <w:r w:rsidRPr="0017615D">
              <w:rPr>
                <w:rFonts w:eastAsiaTheme="minorEastAsia"/>
                <w:sz w:val="20"/>
                <w:szCs w:val="20"/>
              </w:rPr>
              <w:t>'</w:t>
            </w:r>
            <w:r w:rsidRPr="0017615D">
              <w:rPr>
                <w:rStyle w:val="ISOCode"/>
                <w:rFonts w:eastAsiaTheme="minorEastAsia"/>
                <w:sz w:val="20"/>
                <w:szCs w:val="20"/>
              </w:rPr>
              <w:t>v3c1</w:t>
            </w:r>
            <w:r w:rsidRPr="0017615D">
              <w:rPr>
                <w:rFonts w:eastAsiaTheme="minorEastAsia"/>
                <w:sz w:val="20"/>
                <w:szCs w:val="20"/>
              </w:rPr>
              <w:t>'</w:t>
            </w:r>
            <w:r w:rsidRPr="008D614D">
              <w:rPr>
                <w:rFonts w:eastAsiaTheme="minorEastAsia"/>
                <w:szCs w:val="24"/>
              </w:rPr>
              <w:t xml:space="preserve">, </w:t>
            </w:r>
            <w:r w:rsidRPr="0017615D">
              <w:rPr>
                <w:rFonts w:eastAsiaTheme="minorEastAsia"/>
                <w:sz w:val="20"/>
                <w:szCs w:val="20"/>
              </w:rPr>
              <w:t>'</w:t>
            </w:r>
            <w:r w:rsidRPr="0017615D">
              <w:rPr>
                <w:rStyle w:val="ISOCode"/>
                <w:rFonts w:eastAsiaTheme="minorEastAsia"/>
                <w:sz w:val="20"/>
                <w:szCs w:val="20"/>
              </w:rPr>
              <w:t>v3cg</w:t>
            </w:r>
            <w:r w:rsidRPr="0017615D">
              <w:rPr>
                <w:rFonts w:eastAsiaTheme="minorEastAsia"/>
                <w:sz w:val="20"/>
                <w:szCs w:val="20"/>
              </w:rPr>
              <w:t>'</w:t>
            </w:r>
            <w:r w:rsidRPr="008D614D">
              <w:rPr>
                <w:rFonts w:eastAsiaTheme="minorEastAsia"/>
                <w:szCs w:val="24"/>
              </w:rPr>
              <w:t xml:space="preserve">, </w:t>
            </w:r>
            <w:r w:rsidRPr="0017615D">
              <w:rPr>
                <w:rFonts w:eastAsiaTheme="minorEastAsia"/>
                <w:sz w:val="20"/>
                <w:szCs w:val="20"/>
              </w:rPr>
              <w:t>'</w:t>
            </w:r>
            <w:r w:rsidRPr="0017615D">
              <w:rPr>
                <w:rStyle w:val="ISOCode"/>
                <w:rFonts w:eastAsiaTheme="minorEastAsia"/>
                <w:sz w:val="20"/>
                <w:szCs w:val="20"/>
              </w:rPr>
              <w:t>v3cb</w:t>
            </w:r>
            <w:r w:rsidRPr="0017615D">
              <w:rPr>
                <w:rFonts w:eastAsiaTheme="minorEastAsia"/>
                <w:sz w:val="20"/>
                <w:szCs w:val="20"/>
              </w:rPr>
              <w:t>'</w:t>
            </w:r>
            <w:r w:rsidRPr="008D614D">
              <w:rPr>
                <w:rFonts w:eastAsiaTheme="minorEastAsia"/>
                <w:szCs w:val="24"/>
              </w:rPr>
              <w:t xml:space="preserve">, </w:t>
            </w:r>
            <w:r w:rsidRPr="0017615D">
              <w:rPr>
                <w:rFonts w:eastAsiaTheme="minorEastAsia"/>
                <w:sz w:val="20"/>
                <w:szCs w:val="20"/>
              </w:rPr>
              <w:t>'</w:t>
            </w:r>
            <w:r w:rsidRPr="0017615D">
              <w:rPr>
                <w:rStyle w:val="ISOCode"/>
                <w:rFonts w:eastAsiaTheme="minorEastAsia"/>
                <w:sz w:val="20"/>
                <w:szCs w:val="20"/>
              </w:rPr>
              <w:t>v3a1</w:t>
            </w:r>
            <w:r w:rsidRPr="0017615D">
              <w:rPr>
                <w:rFonts w:eastAsiaTheme="minorEastAsia"/>
                <w:sz w:val="20"/>
                <w:szCs w:val="20"/>
              </w:rPr>
              <w:t>'</w:t>
            </w:r>
            <w:r w:rsidRPr="008D614D">
              <w:rPr>
                <w:rFonts w:eastAsiaTheme="minorEastAsia"/>
                <w:szCs w:val="24"/>
              </w:rPr>
              <w:t xml:space="preserve">, or </w:t>
            </w:r>
            <w:r w:rsidRPr="0017615D">
              <w:rPr>
                <w:rFonts w:eastAsiaTheme="minorEastAsia"/>
                <w:sz w:val="20"/>
                <w:szCs w:val="20"/>
              </w:rPr>
              <w:t>'</w:t>
            </w:r>
            <w:r w:rsidRPr="0017615D">
              <w:rPr>
                <w:rStyle w:val="ISOCode"/>
                <w:rFonts w:eastAsiaTheme="minorEastAsia"/>
                <w:sz w:val="20"/>
                <w:szCs w:val="20"/>
              </w:rPr>
              <w:t>v3ag</w:t>
            </w:r>
            <w:r w:rsidRPr="0017615D">
              <w:rPr>
                <w:rFonts w:eastAsiaTheme="minorEastAsia"/>
                <w:sz w:val="20"/>
                <w:szCs w:val="20"/>
              </w:rPr>
              <w:t>'</w:t>
            </w:r>
            <w:r w:rsidRPr="008D614D">
              <w:rPr>
                <w:rFonts w:eastAsiaTheme="minorEastAsia"/>
                <w:szCs w:val="24"/>
              </w:rPr>
              <w:t xml:space="preserve">) and </w:t>
            </w:r>
            <w:r w:rsidRPr="0017615D">
              <w:rPr>
                <w:rStyle w:val="ISOCode"/>
                <w:rFonts w:eastAsiaTheme="minorEastAsia"/>
                <w:sz w:val="20"/>
                <w:szCs w:val="20"/>
              </w:rPr>
              <w:t>SchemeInformationBox</w:t>
            </w:r>
          </w:p>
        </w:tc>
      </w:tr>
      <w:tr w:rsidR="00CC7E01" w:rsidRPr="008D614D" w14:paraId="3920089C" w14:textId="77777777" w:rsidTr="00B45490">
        <w:tc>
          <w:tcPr>
            <w:tcW w:w="1440" w:type="dxa"/>
          </w:tcPr>
          <w:p w14:paraId="38575B91"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Mandatory:</w:t>
            </w:r>
          </w:p>
        </w:tc>
        <w:tc>
          <w:tcPr>
            <w:tcW w:w="8280" w:type="dxa"/>
          </w:tcPr>
          <w:p w14:paraId="0A60A82A"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Yes</w:t>
            </w:r>
          </w:p>
        </w:tc>
      </w:tr>
      <w:tr w:rsidR="00CC7E01" w:rsidRPr="008D614D" w14:paraId="28781258" w14:textId="77777777" w:rsidTr="00B45490">
        <w:tc>
          <w:tcPr>
            <w:tcW w:w="1440" w:type="dxa"/>
          </w:tcPr>
          <w:p w14:paraId="1CF708BD"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Quantity:</w:t>
            </w:r>
          </w:p>
        </w:tc>
        <w:tc>
          <w:tcPr>
            <w:tcW w:w="8280" w:type="dxa"/>
          </w:tcPr>
          <w:p w14:paraId="4C16F9C0"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one</w:t>
            </w:r>
          </w:p>
        </w:tc>
      </w:tr>
    </w:tbl>
    <w:p w14:paraId="21647A69" w14:textId="7918B7FC" w:rsidR="00CC7E01" w:rsidRPr="008D614D" w:rsidRDefault="00CC7E01" w:rsidP="00B45490">
      <w:pPr>
        <w:pStyle w:val="BodyText"/>
        <w:autoSpaceDE w:val="0"/>
        <w:autoSpaceDN w:val="0"/>
        <w:adjustRightInd w:val="0"/>
        <w:spacing w:before="240"/>
        <w:rPr>
          <w:rFonts w:eastAsiaTheme="minorEastAsia"/>
          <w:szCs w:val="24"/>
        </w:rPr>
      </w:pPr>
      <w:r>
        <w:rPr>
          <w:rFonts w:eastAsiaTheme="minorEastAsia"/>
          <w:szCs w:val="24"/>
        </w:rPr>
        <w:t>The</w:t>
      </w:r>
      <w:r w:rsidRPr="008D614D">
        <w:rPr>
          <w:rFonts w:eastAsiaTheme="minorEastAsia"/>
          <w:szCs w:val="24"/>
        </w:rPr>
        <w:t xml:space="preserve"> </w:t>
      </w:r>
      <w:r w:rsidRPr="0017615D">
        <w:rPr>
          <w:rStyle w:val="ISOCode"/>
          <w:rFonts w:eastAsiaTheme="minorEastAsia"/>
          <w:sz w:val="20"/>
          <w:szCs w:val="20"/>
        </w:rPr>
        <w:t>V3CUnitHeaderBox</w:t>
      </w:r>
      <w:r w:rsidRPr="008D614D">
        <w:rPr>
          <w:rFonts w:eastAsiaTheme="minorEastAsia"/>
          <w:szCs w:val="24"/>
        </w:rPr>
        <w:t xml:space="preserve"> contains the V3C unit header describing the data carried by the respective track.</w:t>
      </w:r>
      <w:r>
        <w:rPr>
          <w:rFonts w:eastAsiaTheme="minorEastAsia"/>
          <w:szCs w:val="24"/>
        </w:rPr>
        <w:t xml:space="preserve"> </w:t>
      </w:r>
      <w:r w:rsidR="00D915F3">
        <w:rPr>
          <w:rFonts w:eastAsiaTheme="minorEastAsia"/>
          <w:szCs w:val="24"/>
        </w:rPr>
        <w:t xml:space="preserve">one or </w:t>
      </w:r>
      <w:commentRangeStart w:id="69"/>
      <w:r w:rsidR="00D915F3">
        <w:rPr>
          <w:rFonts w:eastAsiaTheme="minorEastAsia"/>
          <w:szCs w:val="24"/>
        </w:rPr>
        <w:t>two</w:t>
      </w:r>
      <w:r w:rsidRPr="008D614D">
        <w:rPr>
          <w:rStyle w:val="ISOCode"/>
        </w:rPr>
        <w:t xml:space="preserve"> </w:t>
      </w:r>
      <w:commentRangeEnd w:id="69"/>
      <w:r w:rsidR="0081579E">
        <w:rPr>
          <w:rStyle w:val="CommentReference"/>
          <w:rFonts w:asciiTheme="majorHAnsi" w:eastAsia="MS Mincho" w:hAnsiTheme="majorHAnsi"/>
          <w:szCs w:val="20"/>
          <w:lang w:eastAsia="ja-JP"/>
        </w:rPr>
        <w:commentReference w:id="69"/>
      </w:r>
      <w:r w:rsidRPr="0017615D">
        <w:rPr>
          <w:rStyle w:val="ISOCode"/>
          <w:sz w:val="20"/>
          <w:szCs w:val="20"/>
        </w:rPr>
        <w:t>V3CUnitHeaderBox</w:t>
      </w:r>
      <w:r w:rsidRPr="008D614D">
        <w:rPr>
          <w:rFonts w:eastAsiaTheme="minorEastAsia"/>
          <w:szCs w:val="24"/>
        </w:rPr>
        <w:t xml:space="preserve"> is present in the sample entry of a V3C atlas track and in </w:t>
      </w:r>
      <w:r w:rsidRPr="0017615D">
        <w:rPr>
          <w:rStyle w:val="ISOCode"/>
          <w:rFonts w:eastAsiaTheme="minorEastAsia"/>
          <w:sz w:val="20"/>
          <w:szCs w:val="20"/>
        </w:rPr>
        <w:t>scheme_specific_data</w:t>
      </w:r>
      <w:r w:rsidRPr="008D614D">
        <w:rPr>
          <w:rFonts w:eastAsiaTheme="minorEastAsia"/>
          <w:szCs w:val="24"/>
        </w:rPr>
        <w:t xml:space="preserve"> Box array of the </w:t>
      </w:r>
      <w:r w:rsidRPr="0017615D">
        <w:rPr>
          <w:rStyle w:val="ISOCode"/>
          <w:rFonts w:eastAsiaTheme="minorEastAsia"/>
          <w:sz w:val="20"/>
          <w:szCs w:val="20"/>
        </w:rPr>
        <w:t>SchemeInformationBox</w:t>
      </w:r>
      <w:r w:rsidRPr="008D614D">
        <w:rPr>
          <w:rFonts w:eastAsiaTheme="minorEastAsia"/>
          <w:szCs w:val="24"/>
        </w:rPr>
        <w:t xml:space="preserve"> of all V3C video component tracks.</w:t>
      </w:r>
      <w:r>
        <w:rPr>
          <w:rFonts w:eastAsiaTheme="minorEastAsia"/>
          <w:szCs w:val="24"/>
        </w:rPr>
        <w:t xml:space="preserve"> </w:t>
      </w:r>
      <w:r>
        <w:rPr>
          <w:rFonts w:eastAsiaTheme="minorEastAsia"/>
          <w:szCs w:val="24"/>
          <w:highlight w:val="yellow"/>
        </w:rPr>
        <w:t>[</w:t>
      </w:r>
      <w:r w:rsidRPr="00B45490">
        <w:rPr>
          <w:rFonts w:eastAsiaTheme="minorEastAsia"/>
          <w:szCs w:val="24"/>
          <w:highlight w:val="yellow"/>
        </w:rPr>
        <w:t xml:space="preserve">Ed(SOH) : need to </w:t>
      </w:r>
      <w:r>
        <w:rPr>
          <w:rFonts w:eastAsiaTheme="minorEastAsia"/>
          <w:szCs w:val="24"/>
          <w:highlight w:val="yellow"/>
        </w:rPr>
        <w:t>check</w:t>
      </w:r>
      <w:r w:rsidRPr="00B45490">
        <w:rPr>
          <w:rFonts w:eastAsiaTheme="minorEastAsia"/>
          <w:szCs w:val="24"/>
          <w:highlight w:val="yellow"/>
        </w:rPr>
        <w:t xml:space="preserve"> </w:t>
      </w:r>
      <w:r>
        <w:rPr>
          <w:rFonts w:eastAsiaTheme="minorEastAsia"/>
          <w:szCs w:val="24"/>
          <w:highlight w:val="yellow"/>
        </w:rPr>
        <w:t xml:space="preserve">whether </w:t>
      </w:r>
      <w:r w:rsidRPr="00B45490">
        <w:rPr>
          <w:rFonts w:eastAsiaTheme="minorEastAsia"/>
          <w:szCs w:val="24"/>
          <w:highlight w:val="yellow"/>
        </w:rPr>
        <w:t xml:space="preserve">the previous sentence works for </w:t>
      </w:r>
      <w:r>
        <w:rPr>
          <w:rFonts w:eastAsiaTheme="minorEastAsia"/>
          <w:szCs w:val="24"/>
          <w:highlight w:val="yellow"/>
        </w:rPr>
        <w:t xml:space="preserve">multi-track encapsulation of </w:t>
      </w:r>
      <w:r w:rsidRPr="00B45490">
        <w:rPr>
          <w:rFonts w:eastAsiaTheme="minorEastAsia"/>
          <w:szCs w:val="24"/>
          <w:highlight w:val="yellow"/>
        </w:rPr>
        <w:t xml:space="preserve">V-DMC </w:t>
      </w:r>
      <w:r>
        <w:rPr>
          <w:rFonts w:eastAsiaTheme="minorEastAsia"/>
          <w:szCs w:val="24"/>
          <w:highlight w:val="yellow"/>
        </w:rPr>
        <w:t>data,</w:t>
      </w:r>
      <w:r w:rsidR="007E4FD7">
        <w:rPr>
          <w:rFonts w:eastAsiaTheme="minorEastAsia"/>
          <w:szCs w:val="24"/>
          <w:highlight w:val="yellow"/>
        </w:rPr>
        <w:t xml:space="preserve"> especially for bash/sub mesh and arthimetic coded displacement track,</w:t>
      </w:r>
      <w:r>
        <w:rPr>
          <w:rFonts w:eastAsiaTheme="minorEastAsia"/>
          <w:szCs w:val="24"/>
          <w:highlight w:val="yellow"/>
        </w:rPr>
        <w:t xml:space="preserve"> and if needed, need to revise accordingly</w:t>
      </w:r>
      <w:r>
        <w:rPr>
          <w:rFonts w:eastAsiaTheme="minorEastAsia"/>
          <w:szCs w:val="24"/>
        </w:rPr>
        <w:t>]</w:t>
      </w:r>
    </w:p>
    <w:p w14:paraId="26B8C9B7"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1A1F3478"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aligned(8) class V3CUnitHeaderBox extends FullBox('vunt', version = 0, 0){</w:t>
      </w:r>
    </w:p>
    <w:p w14:paraId="3A2CA1E8"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r>
        <w:rPr>
          <w:rStyle w:val="ISOCode"/>
          <w:sz w:val="18"/>
          <w:szCs w:val="18"/>
        </w:rPr>
        <w:t>bit(8)</w:t>
      </w:r>
      <w:r w:rsidRPr="002724A9">
        <w:rPr>
          <w:rStyle w:val="ISOCode"/>
          <w:sz w:val="18"/>
          <w:szCs w:val="18"/>
        </w:rPr>
        <w:t xml:space="preserve"> header</w:t>
      </w:r>
      <w:r>
        <w:rPr>
          <w:rStyle w:val="ISOCode"/>
          <w:sz w:val="18"/>
          <w:szCs w:val="18"/>
        </w:rPr>
        <w:t>[4]</w:t>
      </w:r>
      <w:r w:rsidRPr="002724A9">
        <w:rPr>
          <w:rStyle w:val="ISOCode"/>
          <w:sz w:val="18"/>
          <w:szCs w:val="18"/>
        </w:rPr>
        <w:t xml:space="preserve">;  </w:t>
      </w:r>
      <w:r>
        <w:rPr>
          <w:rStyle w:val="ISOCode"/>
          <w:sz w:val="18"/>
          <w:szCs w:val="18"/>
        </w:rPr>
        <w:t xml:space="preserve"> </w:t>
      </w:r>
    </w:p>
    <w:p w14:paraId="5D4C119A"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Fonts w:eastAsiaTheme="minorEastAsia"/>
          <w:sz w:val="18"/>
          <w:szCs w:val="18"/>
        </w:rPr>
      </w:pPr>
      <w:r w:rsidRPr="002724A9">
        <w:rPr>
          <w:rStyle w:val="ISOCode"/>
          <w:sz w:val="18"/>
          <w:szCs w:val="18"/>
        </w:rPr>
        <w:t>}</w:t>
      </w:r>
    </w:p>
    <w:p w14:paraId="4A4C365C"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3E437339" w14:textId="4E055090" w:rsidR="0069346C" w:rsidRPr="00E37496" w:rsidRDefault="00CC7E01" w:rsidP="00B45490">
      <w:pPr>
        <w:pStyle w:val="ListContinue1"/>
      </w:pPr>
      <w:r w:rsidRPr="0017615D">
        <w:rPr>
          <w:rStyle w:val="ISOCode"/>
          <w:sz w:val="20"/>
          <w:szCs w:val="20"/>
        </w:rPr>
        <w:t>header</w:t>
      </w:r>
      <w:r w:rsidRPr="008D614D">
        <w:t xml:space="preserve"> contains a single instance of the 32-bit V3C unit header as defined in </w:t>
      </w:r>
      <w:r w:rsidRPr="008D614D">
        <w:rPr>
          <w:rStyle w:val="stdpublisher"/>
          <w:rFonts w:eastAsiaTheme="minorEastAsia"/>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r w:rsidRPr="008D614D">
        <w:rPr>
          <w:rStyle w:val="stddocPartNumber"/>
          <w:rFonts w:eastAsiaTheme="minorEastAsia"/>
          <w:szCs w:val="24"/>
          <w:shd w:val="clear" w:color="auto" w:fill="auto"/>
        </w:rPr>
        <w:t>5</w:t>
      </w:r>
      <w:r w:rsidRPr="008D614D">
        <w:t>.</w:t>
      </w:r>
    </w:p>
    <w:p w14:paraId="58976793" w14:textId="13C0F890" w:rsidR="000660DB" w:rsidRDefault="000660DB" w:rsidP="000660DB">
      <w:pPr>
        <w:pStyle w:val="Heading2"/>
        <w:tabs>
          <w:tab w:val="left" w:pos="400"/>
        </w:tabs>
        <w:autoSpaceDE w:val="0"/>
        <w:autoSpaceDN w:val="0"/>
        <w:adjustRightInd w:val="0"/>
        <w:rPr>
          <w:rFonts w:eastAsiaTheme="minorEastAsia"/>
          <w:szCs w:val="24"/>
        </w:rPr>
      </w:pPr>
      <w:bookmarkStart w:id="70" w:name="_Toc191564129"/>
      <w:r>
        <w:rPr>
          <w:rFonts w:eastAsiaTheme="minorEastAsia"/>
          <w:szCs w:val="24"/>
        </w:rPr>
        <w:t>Sample group</w:t>
      </w:r>
      <w:bookmarkEnd w:id="70"/>
    </w:p>
    <w:p w14:paraId="21FA6BEE" w14:textId="77777777" w:rsidR="00CC7E01" w:rsidRPr="008D614D" w:rsidRDefault="00CC7E01" w:rsidP="00CC7E01">
      <w:pPr>
        <w:pStyle w:val="Heading3"/>
        <w:tabs>
          <w:tab w:val="left" w:pos="400"/>
          <w:tab w:val="left" w:pos="560"/>
          <w:tab w:val="left" w:pos="720"/>
        </w:tabs>
        <w:autoSpaceDE w:val="0"/>
        <w:autoSpaceDN w:val="0"/>
        <w:adjustRightInd w:val="0"/>
        <w:rPr>
          <w:rFonts w:eastAsiaTheme="minorEastAsia"/>
          <w:szCs w:val="24"/>
        </w:rPr>
      </w:pPr>
      <w:bookmarkStart w:id="71" w:name="_Toc176342172"/>
      <w:bookmarkStart w:id="72" w:name="_Ref178255042"/>
      <w:bookmarkStart w:id="73" w:name="_Toc181571006"/>
      <w:bookmarkStart w:id="74" w:name="_Toc191564130"/>
      <w:r w:rsidRPr="008D614D">
        <w:rPr>
          <w:rFonts w:eastAsiaTheme="minorEastAsia"/>
          <w:szCs w:val="24"/>
        </w:rPr>
        <w:t>V3C atlas parameter set sample group</w:t>
      </w:r>
      <w:bookmarkEnd w:id="71"/>
      <w:bookmarkEnd w:id="72"/>
      <w:bookmarkEnd w:id="73"/>
      <w:bookmarkEnd w:id="74"/>
    </w:p>
    <w:p w14:paraId="1F0B3B24"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30"/>
        <w:gridCol w:w="8190"/>
      </w:tblGrid>
      <w:tr w:rsidR="00CC7E01" w:rsidRPr="008D614D" w14:paraId="63A9676B" w14:textId="77777777" w:rsidTr="00B45490">
        <w:tc>
          <w:tcPr>
            <w:tcW w:w="1530" w:type="dxa"/>
          </w:tcPr>
          <w:p w14:paraId="0CE897F7"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Box Types:</w:t>
            </w:r>
          </w:p>
        </w:tc>
        <w:tc>
          <w:tcPr>
            <w:tcW w:w="8190" w:type="dxa"/>
          </w:tcPr>
          <w:p w14:paraId="521AA7EF" w14:textId="77777777" w:rsidR="00CC7E01" w:rsidRPr="0017615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 w:val="20"/>
                <w:szCs w:val="20"/>
              </w:rPr>
            </w:pPr>
            <w:r w:rsidRPr="0017615D">
              <w:rPr>
                <w:rFonts w:eastAsiaTheme="minorEastAsia"/>
                <w:sz w:val="20"/>
                <w:szCs w:val="20"/>
              </w:rPr>
              <w:t>'</w:t>
            </w:r>
            <w:r w:rsidRPr="0017615D">
              <w:rPr>
                <w:rStyle w:val="ISOCode"/>
                <w:sz w:val="20"/>
                <w:szCs w:val="20"/>
              </w:rPr>
              <w:t>vaps</w:t>
            </w:r>
            <w:r w:rsidRPr="0017615D">
              <w:rPr>
                <w:rFonts w:eastAsiaTheme="minorEastAsia"/>
                <w:sz w:val="20"/>
                <w:szCs w:val="20"/>
              </w:rPr>
              <w:t>'</w:t>
            </w:r>
          </w:p>
        </w:tc>
      </w:tr>
      <w:tr w:rsidR="00CC7E01" w:rsidRPr="008D614D" w14:paraId="342CF7FA" w14:textId="77777777" w:rsidTr="00B45490">
        <w:tc>
          <w:tcPr>
            <w:tcW w:w="1530" w:type="dxa"/>
          </w:tcPr>
          <w:p w14:paraId="74F16DC7"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Container:</w:t>
            </w:r>
          </w:p>
        </w:tc>
        <w:tc>
          <w:tcPr>
            <w:tcW w:w="8190" w:type="dxa"/>
          </w:tcPr>
          <w:p w14:paraId="6D0D596F"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 xml:space="preserve">Sample Group Description Box ('sgpd') </w:t>
            </w:r>
          </w:p>
        </w:tc>
      </w:tr>
      <w:tr w:rsidR="00CC7E01" w:rsidRPr="008D614D" w14:paraId="56C4D458" w14:textId="77777777" w:rsidTr="00B45490">
        <w:tc>
          <w:tcPr>
            <w:tcW w:w="1530" w:type="dxa"/>
          </w:tcPr>
          <w:p w14:paraId="3C320704"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Mandatory:</w:t>
            </w:r>
          </w:p>
        </w:tc>
        <w:tc>
          <w:tcPr>
            <w:tcW w:w="8190" w:type="dxa"/>
          </w:tcPr>
          <w:p w14:paraId="6643EC15"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No</w:t>
            </w:r>
          </w:p>
        </w:tc>
      </w:tr>
      <w:tr w:rsidR="00CC7E01" w:rsidRPr="008D614D" w14:paraId="255AA844" w14:textId="77777777" w:rsidTr="00B45490">
        <w:tc>
          <w:tcPr>
            <w:tcW w:w="1530" w:type="dxa"/>
          </w:tcPr>
          <w:p w14:paraId="58131154"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Quantity:</w:t>
            </w:r>
          </w:p>
        </w:tc>
        <w:tc>
          <w:tcPr>
            <w:tcW w:w="8190" w:type="dxa"/>
          </w:tcPr>
          <w:p w14:paraId="6E8CA9CA"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Zero or one</w:t>
            </w:r>
          </w:p>
        </w:tc>
      </w:tr>
    </w:tbl>
    <w:p w14:paraId="178826D7" w14:textId="77777777" w:rsidR="00AC659D" w:rsidRDefault="00CC7E01" w:rsidP="00AC659D">
      <w:pPr>
        <w:pStyle w:val="BodyText"/>
        <w:autoSpaceDE w:val="0"/>
        <w:autoSpaceDN w:val="0"/>
        <w:adjustRightInd w:val="0"/>
        <w:spacing w:before="240"/>
        <w:rPr>
          <w:rFonts w:eastAsiaTheme="minorEastAsia"/>
          <w:szCs w:val="24"/>
        </w:rPr>
      </w:pPr>
      <w:r w:rsidRPr="008D614D">
        <w:rPr>
          <w:rFonts w:eastAsiaTheme="minorEastAsia"/>
          <w:szCs w:val="24"/>
        </w:rPr>
        <w:lastRenderedPageBreak/>
        <w:t xml:space="preserve">The use of </w:t>
      </w:r>
      <w:r w:rsidRPr="0017615D">
        <w:rPr>
          <w:rStyle w:val="ISOCode"/>
          <w:sz w:val="20"/>
          <w:szCs w:val="20"/>
        </w:rPr>
        <w:t>'vaps'</w:t>
      </w:r>
      <w:r w:rsidRPr="008D614D">
        <w:rPr>
          <w:rFonts w:eastAsiaTheme="minorEastAsia"/>
          <w:szCs w:val="24"/>
        </w:rPr>
        <w:t xml:space="preserve"> for the </w:t>
      </w:r>
      <w:r w:rsidRPr="0017615D">
        <w:rPr>
          <w:rStyle w:val="ISOCode"/>
          <w:rFonts w:eastAsiaTheme="minorEastAsia"/>
          <w:sz w:val="20"/>
          <w:szCs w:val="20"/>
        </w:rPr>
        <w:t>grouping_type</w:t>
      </w:r>
      <w:r w:rsidRPr="008D614D">
        <w:rPr>
          <w:rFonts w:eastAsiaTheme="minorEastAsia"/>
          <w:szCs w:val="24"/>
        </w:rPr>
        <w:t xml:space="preserve"> in sample grouping represents the assignment of samples in V3C atlas track or V3C bitstream track to the atlas parameter sets carried in this sample group. </w:t>
      </w:r>
    </w:p>
    <w:p w14:paraId="21F5F22D" w14:textId="1277C333" w:rsidR="00CC7E01" w:rsidRPr="008D614D" w:rsidRDefault="00CC7E01" w:rsidP="00B45490">
      <w:pPr>
        <w:pStyle w:val="BodyText"/>
        <w:autoSpaceDE w:val="0"/>
        <w:autoSpaceDN w:val="0"/>
        <w:adjustRightInd w:val="0"/>
        <w:spacing w:before="240"/>
        <w:rPr>
          <w:rFonts w:eastAsiaTheme="minorEastAsia"/>
          <w:szCs w:val="24"/>
        </w:rPr>
      </w:pPr>
      <w:r w:rsidRPr="008D614D">
        <w:rPr>
          <w:rFonts w:eastAsiaTheme="minorEastAsia"/>
          <w:szCs w:val="24"/>
        </w:rPr>
        <w:t xml:space="preserve">When a </w:t>
      </w:r>
      <w:r w:rsidRPr="0017615D">
        <w:rPr>
          <w:rStyle w:val="ISOCode"/>
          <w:rFonts w:eastAsiaTheme="minorEastAsia"/>
          <w:sz w:val="20"/>
          <w:szCs w:val="20"/>
        </w:rPr>
        <w:t>SampleToGroupBox</w:t>
      </w:r>
      <w:r w:rsidRPr="008D614D">
        <w:rPr>
          <w:rFonts w:eastAsiaTheme="minorEastAsia"/>
          <w:szCs w:val="24"/>
        </w:rPr>
        <w:t xml:space="preserve"> with </w:t>
      </w:r>
      <w:r w:rsidRPr="0017615D">
        <w:rPr>
          <w:rStyle w:val="ISOCode"/>
          <w:rFonts w:eastAsiaTheme="minorEastAsia"/>
          <w:sz w:val="20"/>
          <w:szCs w:val="20"/>
        </w:rPr>
        <w:t>grouping_type</w:t>
      </w:r>
      <w:r w:rsidRPr="008D614D">
        <w:rPr>
          <w:rFonts w:eastAsiaTheme="minorEastAsia"/>
          <w:szCs w:val="24"/>
        </w:rPr>
        <w:t xml:space="preserve"> equal to </w:t>
      </w:r>
      <w:r w:rsidRPr="0017615D">
        <w:rPr>
          <w:rStyle w:val="ISOCode"/>
          <w:rFonts w:eastAsiaTheme="minorEastAsia"/>
          <w:sz w:val="20"/>
          <w:szCs w:val="20"/>
        </w:rPr>
        <w:t>'vaps'</w:t>
      </w:r>
      <w:r w:rsidRPr="008D614D">
        <w:rPr>
          <w:rFonts w:eastAsiaTheme="minorEastAsia"/>
          <w:szCs w:val="24"/>
        </w:rPr>
        <w:t xml:space="preserve"> is present, an accompanying </w:t>
      </w:r>
      <w:r w:rsidRPr="0017615D">
        <w:rPr>
          <w:rStyle w:val="ISOCode"/>
          <w:rFonts w:eastAsiaTheme="minorEastAsia"/>
          <w:sz w:val="20"/>
          <w:szCs w:val="20"/>
        </w:rPr>
        <w:t>SampleGroupDescriptionBox</w:t>
      </w:r>
      <w:r w:rsidRPr="008D614D">
        <w:rPr>
          <w:rFonts w:eastAsiaTheme="minorEastAsia"/>
          <w:szCs w:val="24"/>
        </w:rPr>
        <w:t xml:space="preserve"> with the same grouping type shall be present and contains the ID of the group that the samples belong to.</w:t>
      </w:r>
    </w:p>
    <w:p w14:paraId="73586809" w14:textId="77777777" w:rsidR="00CC7E01" w:rsidRPr="008D614D" w:rsidRDefault="00CC7E01" w:rsidP="00CC7E01">
      <w:pPr>
        <w:pStyle w:val="BodyText"/>
        <w:autoSpaceDE w:val="0"/>
        <w:autoSpaceDN w:val="0"/>
        <w:adjustRightInd w:val="0"/>
        <w:rPr>
          <w:rFonts w:eastAsiaTheme="minorEastAsia"/>
          <w:szCs w:val="24"/>
        </w:rPr>
      </w:pPr>
      <w:r w:rsidRPr="008D614D">
        <w:rPr>
          <w:rFonts w:eastAsiaTheme="minorEastAsia"/>
          <w:szCs w:val="24"/>
        </w:rPr>
        <w:t xml:space="preserve">Sample grouping type </w:t>
      </w:r>
      <w:r w:rsidRPr="00B45490">
        <w:rPr>
          <w:rStyle w:val="ISOCode"/>
          <w:sz w:val="20"/>
          <w:szCs w:val="20"/>
        </w:rPr>
        <w:t>'vaps'</w:t>
      </w:r>
      <w:r w:rsidRPr="008D614D">
        <w:rPr>
          <w:rFonts w:eastAsiaTheme="minorEastAsia"/>
          <w:szCs w:val="24"/>
        </w:rPr>
        <w:t xml:space="preserve"> shall not be used with a track with a sample entry </w:t>
      </w:r>
      <w:r w:rsidRPr="008870E6">
        <w:rPr>
          <w:rStyle w:val="ISOCode"/>
          <w:rFonts w:eastAsiaTheme="minorEastAsia"/>
          <w:sz w:val="20"/>
          <w:szCs w:val="20"/>
        </w:rPr>
        <w:t>'v3c1'</w:t>
      </w:r>
      <w:r w:rsidRPr="008D614D">
        <w:rPr>
          <w:rStyle w:val="ISOCode"/>
          <w:rFonts w:eastAsiaTheme="minorEastAsia"/>
        </w:rPr>
        <w:t xml:space="preserve">, </w:t>
      </w:r>
      <w:r w:rsidRPr="008870E6">
        <w:rPr>
          <w:rStyle w:val="ISOCode"/>
          <w:rFonts w:eastAsiaTheme="minorEastAsia"/>
          <w:sz w:val="20"/>
          <w:szCs w:val="20"/>
        </w:rPr>
        <w:t>'v3e1'</w:t>
      </w:r>
      <w:r w:rsidRPr="008D614D">
        <w:rPr>
          <w:rStyle w:val="ISOCode"/>
          <w:rFonts w:eastAsiaTheme="minorEastAsia"/>
        </w:rPr>
        <w:t xml:space="preserve"> </w:t>
      </w:r>
      <w:r>
        <w:rPr>
          <w:rFonts w:eastAsiaTheme="minorEastAsia"/>
          <w:szCs w:val="24"/>
        </w:rPr>
        <w:t>or</w:t>
      </w:r>
      <w:r w:rsidRPr="008D614D">
        <w:rPr>
          <w:rFonts w:eastAsiaTheme="minorEastAsia"/>
          <w:szCs w:val="24"/>
        </w:rPr>
        <w:t xml:space="preserve"> </w:t>
      </w:r>
      <w:r w:rsidRPr="008870E6">
        <w:rPr>
          <w:rStyle w:val="ISOCode"/>
          <w:rFonts w:eastAsiaTheme="minorEastAsia"/>
          <w:sz w:val="20"/>
          <w:szCs w:val="20"/>
        </w:rPr>
        <w:t>'v3a1'</w:t>
      </w:r>
      <w:r w:rsidRPr="008D614D">
        <w:rPr>
          <w:rFonts w:eastAsiaTheme="minorEastAsia"/>
          <w:szCs w:val="24"/>
        </w:rPr>
        <w:t>.</w:t>
      </w:r>
    </w:p>
    <w:p w14:paraId="219C0A3F" w14:textId="77777777" w:rsidR="00CC7E01" w:rsidRDefault="00CC7E01" w:rsidP="00B45490">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630" w:hanging="630"/>
        <w:rPr>
          <w:rFonts w:eastAsiaTheme="minorEastAsia"/>
          <w:szCs w:val="24"/>
        </w:rPr>
      </w:pPr>
      <w:r w:rsidRPr="008D614D">
        <w:rPr>
          <w:rFonts w:eastAsiaTheme="minorEastAsia"/>
          <w:szCs w:val="24"/>
        </w:rPr>
        <w:t>NOTE</w:t>
      </w:r>
      <w:r w:rsidRPr="008D614D">
        <w:rPr>
          <w:rFonts w:eastAsiaTheme="minorEastAsia"/>
          <w:szCs w:val="24"/>
        </w:rPr>
        <w:tab/>
        <w:t>V3C atlas parameter set sample group can be used to improve random access of atlas tracks, by removing the need to replicate parameter sets and SEI messages for sync samples.</w:t>
      </w:r>
    </w:p>
    <w:p w14:paraId="7A41D8CB" w14:textId="77777777" w:rsidR="00CC7E01" w:rsidRPr="008D614D" w:rsidRDefault="00CC7E01" w:rsidP="00CC7E01">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F5B71">
        <w:rPr>
          <w:rFonts w:eastAsiaTheme="minorEastAsia"/>
          <w:sz w:val="22"/>
        </w:rPr>
        <w:t>When sample grouping type</w:t>
      </w:r>
      <w:r w:rsidRPr="008D614D">
        <w:rPr>
          <w:rFonts w:eastAsiaTheme="minorEastAsia"/>
          <w:szCs w:val="24"/>
        </w:rPr>
        <w:t xml:space="preserve"> </w:t>
      </w:r>
      <w:r w:rsidRPr="008D614D">
        <w:rPr>
          <w:rStyle w:val="ISOCode"/>
        </w:rPr>
        <w:t>'vaps'</w:t>
      </w:r>
      <w:r w:rsidRPr="00D424B8">
        <w:rPr>
          <w:rFonts w:eastAsiaTheme="minorEastAsia"/>
          <w:szCs w:val="24"/>
        </w:rPr>
        <w:t xml:space="preserve"> </w:t>
      </w:r>
      <w:r w:rsidRPr="00BF5B71">
        <w:rPr>
          <w:rFonts w:eastAsiaTheme="minorEastAsia"/>
          <w:sz w:val="22"/>
        </w:rPr>
        <w:t>is used, the sample shall not include atlas parameter sets</w:t>
      </w:r>
      <w:r>
        <w:rPr>
          <w:rFonts w:eastAsiaTheme="minorEastAsia"/>
          <w:sz w:val="22"/>
        </w:rPr>
        <w:t>, and if it is not used, a sample may include atlas parameter sets.</w:t>
      </w:r>
      <w:r>
        <w:rPr>
          <w:rFonts w:eastAsiaTheme="minorEastAsia"/>
          <w:szCs w:val="24"/>
        </w:rPr>
        <w:t xml:space="preserve"> </w:t>
      </w:r>
    </w:p>
    <w:p w14:paraId="4B26CFA4"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2AF8B600" w14:textId="77777777" w:rsidR="00CC7E01"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2724A9">
        <w:rPr>
          <w:rStyle w:val="ISOCode"/>
          <w:sz w:val="18"/>
          <w:szCs w:val="18"/>
        </w:rPr>
        <w:t xml:space="preserve">aligned(8) class V3CAtlasParamSampleGroupDescriptionEntry() </w:t>
      </w:r>
    </w:p>
    <w:p w14:paraId="226AD54D"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Pr>
          <w:rStyle w:val="ISOCode"/>
          <w:sz w:val="18"/>
          <w:szCs w:val="18"/>
        </w:rPr>
        <w:t xml:space="preserve">   </w:t>
      </w:r>
      <w:r w:rsidRPr="002724A9">
        <w:rPr>
          <w:rStyle w:val="ISOCode"/>
          <w:sz w:val="18"/>
          <w:szCs w:val="18"/>
        </w:rPr>
        <w:t>extends VolumetricVisualSampleGroupEntry('vaps') {</w:t>
      </w:r>
    </w:p>
    <w:p w14:paraId="7785A065"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unsigned int(8) num_of_setup_units;</w:t>
      </w:r>
    </w:p>
    <w:p w14:paraId="5C673016"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for (int i=0; i &lt; num_of_setup_units; i++) {</w:t>
      </w:r>
    </w:p>
    <w:p w14:paraId="7DAC9D52"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unsigned int(16) setup_unit_length;</w:t>
      </w:r>
    </w:p>
    <w:p w14:paraId="621C511E"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 nal_unit(size) as defined in ISO/IEC 23090-5</w:t>
      </w:r>
    </w:p>
    <w:p w14:paraId="7360CF2D"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nal_unit setup_unit(setup_unit_length);  </w:t>
      </w:r>
    </w:p>
    <w:p w14:paraId="63F8E509"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p>
    <w:p w14:paraId="5E77757E"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w:t>
      </w:r>
    </w:p>
    <w:p w14:paraId="27E339D8"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532EC97E"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7615D">
        <w:rPr>
          <w:rStyle w:val="ISOCode"/>
          <w:sz w:val="20"/>
          <w:szCs w:val="20"/>
        </w:rPr>
        <w:t>num_of_setup_units</w:t>
      </w:r>
      <w:r w:rsidRPr="008D614D">
        <w:rPr>
          <w:rFonts w:eastAsiaTheme="minorEastAsia"/>
          <w:szCs w:val="24"/>
        </w:rPr>
        <w:t xml:space="preserve"> specifies the number of setup units signalled in the sample group description.</w:t>
      </w:r>
    </w:p>
    <w:p w14:paraId="44F4BF30"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7615D">
        <w:rPr>
          <w:rStyle w:val="ISOCode"/>
          <w:sz w:val="20"/>
          <w:szCs w:val="20"/>
        </w:rPr>
        <w:t>setup_unit_length</w:t>
      </w:r>
      <w:r w:rsidRPr="008D614D">
        <w:rPr>
          <w:rFonts w:eastAsiaTheme="minorEastAsia"/>
          <w:szCs w:val="24"/>
        </w:rPr>
        <w:t xml:space="preserve"> indicates the size, in bytes, of the </w:t>
      </w:r>
      <w:r w:rsidRPr="0017615D">
        <w:rPr>
          <w:rStyle w:val="ISOCode"/>
          <w:rFonts w:eastAsiaTheme="minorEastAsia"/>
          <w:sz w:val="20"/>
          <w:szCs w:val="20"/>
        </w:rPr>
        <w:t>setup_unit</w:t>
      </w:r>
      <w:r w:rsidRPr="008D614D">
        <w:rPr>
          <w:rFonts w:eastAsiaTheme="minorEastAsia"/>
          <w:szCs w:val="24"/>
        </w:rPr>
        <w:t xml:space="preserve"> field. The length field includes the size of both the NAL unit header and the NAL unit payload but does not include the length field itself.</w:t>
      </w:r>
    </w:p>
    <w:p w14:paraId="79BE2BE1" w14:textId="33279C5A" w:rsidR="00CC7E01" w:rsidRPr="00AC659D" w:rsidRDefault="00CC7E01" w:rsidP="00B4549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7615D">
        <w:rPr>
          <w:rStyle w:val="ISOCode"/>
          <w:sz w:val="20"/>
          <w:szCs w:val="20"/>
        </w:rPr>
        <w:t>setup_unit</w:t>
      </w:r>
      <w:r w:rsidRPr="008D614D">
        <w:rPr>
          <w:rFonts w:eastAsiaTheme="minorEastAsia"/>
          <w:szCs w:val="24"/>
        </w:rPr>
        <w:t xml:space="preserve"> is a NAL unit of type </w:t>
      </w:r>
      <w:r w:rsidRPr="0017615D">
        <w:rPr>
          <w:rStyle w:val="ISOCode"/>
          <w:rFonts w:eastAsiaTheme="minorEastAsia"/>
          <w:sz w:val="20"/>
          <w:szCs w:val="20"/>
        </w:rPr>
        <w:t>NAL_ASPS, NAL_AAPS, NAL_AFPS, NAL_PREFIX_ESEI, NAL_PREFIX_NSEI, NAL_SUFFIX_ESEI,</w:t>
      </w:r>
      <w:r w:rsidRPr="008D614D">
        <w:rPr>
          <w:rFonts w:eastAsiaTheme="minorEastAsia"/>
          <w:szCs w:val="24"/>
        </w:rPr>
        <w:t xml:space="preserve"> or </w:t>
      </w:r>
      <w:r w:rsidRPr="0017615D">
        <w:rPr>
          <w:rStyle w:val="ISOCode"/>
          <w:rFonts w:eastAsiaTheme="minorEastAsia"/>
          <w:sz w:val="20"/>
          <w:szCs w:val="20"/>
        </w:rPr>
        <w:t>NAL_SUFFIX_NSEI</w:t>
      </w:r>
      <w:r w:rsidRPr="008D614D">
        <w:rPr>
          <w:rFonts w:eastAsiaTheme="minorEastAsia"/>
          <w:szCs w:val="24"/>
        </w:rPr>
        <w:t xml:space="preserve"> carrying data associated with this group of samples.</w:t>
      </w:r>
    </w:p>
    <w:p w14:paraId="43C854BF" w14:textId="6E94DF4F" w:rsidR="000660DB" w:rsidRDefault="000660DB" w:rsidP="000660DB">
      <w:pPr>
        <w:pStyle w:val="Heading2"/>
        <w:tabs>
          <w:tab w:val="left" w:pos="400"/>
        </w:tabs>
        <w:autoSpaceDE w:val="0"/>
        <w:autoSpaceDN w:val="0"/>
        <w:adjustRightInd w:val="0"/>
        <w:rPr>
          <w:rFonts w:eastAsiaTheme="minorEastAsia"/>
          <w:szCs w:val="24"/>
        </w:rPr>
      </w:pPr>
      <w:bookmarkStart w:id="75" w:name="_Toc191564131"/>
      <w:r>
        <w:rPr>
          <w:rFonts w:eastAsiaTheme="minorEastAsia"/>
          <w:szCs w:val="24"/>
        </w:rPr>
        <w:t>Track group</w:t>
      </w:r>
      <w:bookmarkEnd w:id="75"/>
    </w:p>
    <w:p w14:paraId="3B98DDA1" w14:textId="606B8B6D" w:rsidR="00E20667" w:rsidRDefault="000A5842" w:rsidP="00E20667">
      <w:pPr>
        <w:pStyle w:val="Heading3"/>
        <w:tabs>
          <w:tab w:val="left" w:pos="400"/>
          <w:tab w:val="left" w:pos="560"/>
          <w:tab w:val="left" w:pos="720"/>
        </w:tabs>
        <w:autoSpaceDE w:val="0"/>
        <w:autoSpaceDN w:val="0"/>
        <w:adjustRightInd w:val="0"/>
        <w:rPr>
          <w:rFonts w:eastAsiaTheme="minorEastAsia"/>
          <w:szCs w:val="24"/>
        </w:rPr>
      </w:pPr>
      <w:bookmarkStart w:id="76" w:name="_Toc191564132"/>
      <w:r>
        <w:rPr>
          <w:rFonts w:eastAsiaTheme="minorEastAsia"/>
          <w:szCs w:val="24"/>
        </w:rPr>
        <w:t>A</w:t>
      </w:r>
      <w:r w:rsidR="00E20667">
        <w:rPr>
          <w:rFonts w:eastAsiaTheme="minorEastAsia"/>
          <w:szCs w:val="24"/>
        </w:rPr>
        <w:t>lternatives group</w:t>
      </w:r>
      <w:bookmarkEnd w:id="76"/>
    </w:p>
    <w:p w14:paraId="2267CBCA" w14:textId="77777777" w:rsidR="00E20667" w:rsidRPr="008D614D" w:rsidRDefault="00E20667" w:rsidP="00E20667">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V3C content alternatives</w:t>
      </w:r>
    </w:p>
    <w:p w14:paraId="0301C786" w14:textId="50B50C71" w:rsidR="00E20667" w:rsidRPr="008D614D" w:rsidRDefault="00E20667" w:rsidP="00E20667">
      <w:pPr>
        <w:pStyle w:val="BodyText"/>
        <w:autoSpaceDE w:val="0"/>
        <w:autoSpaceDN w:val="0"/>
        <w:adjustRightInd w:val="0"/>
        <w:rPr>
          <w:rFonts w:eastAsiaTheme="minorEastAsia"/>
          <w:szCs w:val="24"/>
        </w:rPr>
      </w:pPr>
      <w:r w:rsidRPr="008D614D">
        <w:rPr>
          <w:rFonts w:eastAsiaTheme="minorEastAsia"/>
          <w:szCs w:val="24"/>
        </w:rPr>
        <w:t xml:space="preserve">V3C content may be encoded as different versions in </w:t>
      </w:r>
      <w:r w:rsidR="00A061DA">
        <w:rPr>
          <w:rFonts w:eastAsiaTheme="minorEastAsia"/>
          <w:szCs w:val="24"/>
        </w:rPr>
        <w:t>a file</w:t>
      </w:r>
      <w:r w:rsidRPr="008D614D">
        <w:rPr>
          <w:rFonts w:eastAsiaTheme="minorEastAsia"/>
          <w:szCs w:val="24"/>
        </w:rPr>
        <w:t xml:space="preserve">. Different alternatives are indicated by the alternate track mechanism defined in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(i.e., </w:t>
      </w:r>
      <w:r w:rsidRPr="00B45490">
        <w:rPr>
          <w:rStyle w:val="ISOCode"/>
          <w:rFonts w:eastAsiaTheme="minorEastAsia"/>
          <w:sz w:val="20"/>
          <w:szCs w:val="20"/>
        </w:rPr>
        <w:t>alternate</w:t>
      </w:r>
      <w:r w:rsidRPr="008D614D">
        <w:rPr>
          <w:rStyle w:val="ISOCode"/>
          <w:rFonts w:eastAsiaTheme="minorEastAsia"/>
        </w:rPr>
        <w:t>_</w:t>
      </w:r>
      <w:r w:rsidRPr="00B45490">
        <w:rPr>
          <w:rStyle w:val="ISOCode"/>
          <w:rFonts w:eastAsiaTheme="minorEastAsia"/>
          <w:sz w:val="20"/>
          <w:szCs w:val="20"/>
        </w:rPr>
        <w:t>group</w:t>
      </w:r>
      <w:r w:rsidRPr="008D614D">
        <w:rPr>
          <w:rFonts w:eastAsiaTheme="minorEastAsia"/>
          <w:szCs w:val="24"/>
        </w:rPr>
        <w:t xml:space="preserve"> field of the </w:t>
      </w:r>
      <w:r w:rsidRPr="00B45490">
        <w:rPr>
          <w:rStyle w:val="ISOCode"/>
          <w:rFonts w:eastAsiaTheme="minorEastAsia"/>
          <w:sz w:val="20"/>
          <w:szCs w:val="20"/>
        </w:rPr>
        <w:t>TrackHeaderBox</w:t>
      </w:r>
      <w:r w:rsidRPr="008D614D">
        <w:rPr>
          <w:rFonts w:eastAsiaTheme="minorEastAsia"/>
          <w:szCs w:val="24"/>
        </w:rPr>
        <w:t xml:space="preserve">). V3C atlas tracks </w:t>
      </w:r>
      <w:r>
        <w:rPr>
          <w:rFonts w:eastAsiaTheme="minorEastAsia"/>
          <w:szCs w:val="24"/>
        </w:rPr>
        <w:t>or V3C</w:t>
      </w:r>
      <w:r w:rsidR="00A061DA">
        <w:rPr>
          <w:rFonts w:eastAsiaTheme="minorEastAsia"/>
          <w:szCs w:val="24"/>
        </w:rPr>
        <w:t xml:space="preserve"> </w:t>
      </w:r>
      <w:r>
        <w:rPr>
          <w:rFonts w:eastAsiaTheme="minorEastAsia"/>
          <w:szCs w:val="24"/>
        </w:rPr>
        <w:t xml:space="preserve">bitstream tracks </w:t>
      </w:r>
      <w:r w:rsidRPr="008D614D">
        <w:rPr>
          <w:rFonts w:eastAsiaTheme="minorEastAsia"/>
          <w:szCs w:val="24"/>
        </w:rPr>
        <w:t xml:space="preserve">which have the same </w:t>
      </w:r>
      <w:r w:rsidRPr="00B45490">
        <w:rPr>
          <w:rStyle w:val="ISOCode"/>
          <w:rFonts w:eastAsiaTheme="minorEastAsia"/>
          <w:sz w:val="20"/>
          <w:szCs w:val="20"/>
        </w:rPr>
        <w:t>alternate</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 xml:space="preserve"> </w:t>
      </w:r>
      <w:r w:rsidRPr="008D614D">
        <w:rPr>
          <w:rFonts w:eastAsiaTheme="minorEastAsia"/>
          <w:szCs w:val="24"/>
        </w:rPr>
        <w:t>value shall be different versions of the same V3C content.</w:t>
      </w:r>
    </w:p>
    <w:p w14:paraId="3301F194" w14:textId="0DA38D56" w:rsidR="00E20667" w:rsidRDefault="00E20667" w:rsidP="00E20667">
      <w:pPr>
        <w:pStyle w:val="BodyText"/>
        <w:autoSpaceDE w:val="0"/>
        <w:autoSpaceDN w:val="0"/>
        <w:adjustRightInd w:val="0"/>
        <w:rPr>
          <w:rFonts w:eastAsiaTheme="minorEastAsia"/>
          <w:szCs w:val="24"/>
        </w:rPr>
      </w:pPr>
      <w:r w:rsidRPr="008D614D">
        <w:rPr>
          <w:rStyle w:val="citeapp"/>
          <w:szCs w:val="24"/>
          <w:shd w:val="clear" w:color="auto" w:fill="auto"/>
        </w:rPr>
        <w:t>Annex H</w:t>
      </w:r>
      <w:r w:rsidRPr="008D614D">
        <w:rPr>
          <w:rFonts w:eastAsiaTheme="minorEastAsia"/>
          <w:szCs w:val="24"/>
        </w:rPr>
        <w:t xml:space="preserve"> describes examples of using alternate V3C content.</w:t>
      </w:r>
    </w:p>
    <w:p w14:paraId="5A9CEAFD" w14:textId="77777777" w:rsidR="00E20667" w:rsidRPr="008D614D" w:rsidRDefault="00E20667" w:rsidP="00E20667">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lastRenderedPageBreak/>
        <w:t>V3C video component alternatives</w:t>
      </w:r>
    </w:p>
    <w:p w14:paraId="50EFC0E1" w14:textId="77777777" w:rsidR="00E20667" w:rsidRPr="008D614D" w:rsidRDefault="00E20667" w:rsidP="00E20667">
      <w:pPr>
        <w:pStyle w:val="BodyText"/>
        <w:autoSpaceDE w:val="0"/>
        <w:autoSpaceDN w:val="0"/>
        <w:adjustRightInd w:val="0"/>
        <w:rPr>
          <w:rFonts w:eastAsiaTheme="minorEastAsia"/>
          <w:szCs w:val="24"/>
        </w:rPr>
      </w:pPr>
      <w:r w:rsidRPr="008D614D">
        <w:rPr>
          <w:rFonts w:eastAsiaTheme="minorEastAsia"/>
          <w:szCs w:val="24"/>
        </w:rPr>
        <w:t xml:space="preserve">V3C video component tracks may have alternatives.  In such a case, only one of the V3C video component tracks that belong to an alternative group shall be referenced by the V3C atlas track or V3C atlas tile track. V3C video component tracks which are alternatives of each other should use the alternate grouping mechanism, as defined in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w:t>
      </w:r>
    </w:p>
    <w:p w14:paraId="63AB0F4E" w14:textId="51F7B186" w:rsidR="00E20667" w:rsidRPr="00E20667" w:rsidRDefault="00E20667" w:rsidP="00C1232F">
      <w:pPr>
        <w:pStyle w:val="BodyText"/>
        <w:autoSpaceDE w:val="0"/>
        <w:autoSpaceDN w:val="0"/>
        <w:adjustRightInd w:val="0"/>
        <w:rPr>
          <w:rFonts w:eastAsiaTheme="minorEastAsia"/>
          <w:szCs w:val="24"/>
        </w:rPr>
      </w:pPr>
      <w:r w:rsidRPr="008D614D">
        <w:rPr>
          <w:rStyle w:val="citeapp"/>
          <w:szCs w:val="24"/>
          <w:shd w:val="clear" w:color="auto" w:fill="auto"/>
        </w:rPr>
        <w:t>Annex H</w:t>
      </w:r>
      <w:r w:rsidRPr="008D614D">
        <w:rPr>
          <w:rFonts w:eastAsiaTheme="minorEastAsia"/>
          <w:szCs w:val="24"/>
        </w:rPr>
        <w:t xml:space="preserve"> describes examples of using alternate V3C video components.</w:t>
      </w:r>
    </w:p>
    <w:p w14:paraId="5D16E441" w14:textId="26D6B7FF" w:rsidR="00E20667" w:rsidRPr="008D614D" w:rsidRDefault="000A5842" w:rsidP="00E20667">
      <w:pPr>
        <w:pStyle w:val="Heading3"/>
        <w:tabs>
          <w:tab w:val="left" w:pos="400"/>
          <w:tab w:val="left" w:pos="560"/>
          <w:tab w:val="left" w:pos="720"/>
        </w:tabs>
        <w:autoSpaceDE w:val="0"/>
        <w:autoSpaceDN w:val="0"/>
        <w:adjustRightInd w:val="0"/>
        <w:rPr>
          <w:rFonts w:eastAsiaTheme="minorEastAsia"/>
          <w:szCs w:val="24"/>
        </w:rPr>
      </w:pPr>
      <w:bookmarkStart w:id="77" w:name="_Toc191564133"/>
      <w:r>
        <w:rPr>
          <w:rFonts w:eastAsiaTheme="minorEastAsia"/>
          <w:szCs w:val="24"/>
        </w:rPr>
        <w:t>P</w:t>
      </w:r>
      <w:r w:rsidR="00E20667">
        <w:rPr>
          <w:rFonts w:eastAsiaTheme="minorEastAsia"/>
          <w:szCs w:val="24"/>
        </w:rPr>
        <w:t>layout</w:t>
      </w:r>
      <w:r w:rsidR="00E20667" w:rsidRPr="008D614D">
        <w:rPr>
          <w:rFonts w:eastAsiaTheme="minorEastAsia"/>
          <w:szCs w:val="24"/>
        </w:rPr>
        <w:t xml:space="preserve"> </w:t>
      </w:r>
      <w:r w:rsidR="00E20667">
        <w:rPr>
          <w:rFonts w:eastAsiaTheme="minorEastAsia"/>
          <w:szCs w:val="24"/>
        </w:rPr>
        <w:t>group</w:t>
      </w:r>
      <w:bookmarkEnd w:id="77"/>
      <w:r w:rsidR="00E20667" w:rsidRPr="008D614D">
        <w:rPr>
          <w:rFonts w:eastAsiaTheme="minorEastAsia"/>
          <w:szCs w:val="24"/>
        </w:rPr>
        <w:t xml:space="preserve"> </w:t>
      </w:r>
    </w:p>
    <w:p w14:paraId="4E5C9817" w14:textId="77777777" w:rsidR="00E20667" w:rsidRPr="008D614D" w:rsidRDefault="00E20667" w:rsidP="00E20667">
      <w:pPr>
        <w:pStyle w:val="Heading4"/>
      </w:pPr>
      <w:r w:rsidRPr="008D614D">
        <w:t>General</w:t>
      </w:r>
    </w:p>
    <w:p w14:paraId="51438432" w14:textId="77777777" w:rsidR="00E20667" w:rsidRPr="008D614D" w:rsidRDefault="00E20667" w:rsidP="00E20667">
      <w:pPr>
        <w:pStyle w:val="BodyText"/>
        <w:autoSpaceDE w:val="0"/>
        <w:autoSpaceDN w:val="0"/>
        <w:adjustRightInd w:val="0"/>
        <w:rPr>
          <w:rFonts w:eastAsiaTheme="minorEastAsia"/>
          <w:szCs w:val="24"/>
        </w:rPr>
      </w:pPr>
      <w:r w:rsidRPr="008D614D">
        <w:rPr>
          <w:rFonts w:eastAsiaTheme="minorEastAsia"/>
          <w:szCs w:val="24"/>
        </w:rPr>
        <w:t xml:space="preserve">When only some combination of tracks from the alternate versions of the V3C components should be played together, then playout group mechanism shall be used. Playout groups are signalled using </w:t>
      </w:r>
      <w:r w:rsidRPr="00B45490">
        <w:rPr>
          <w:rStyle w:val="ISOCode"/>
          <w:sz w:val="20"/>
          <w:szCs w:val="20"/>
        </w:rPr>
        <w:t>PlayoutTrackGroupBox</w:t>
      </w:r>
      <w:r w:rsidRPr="008D614D">
        <w:rPr>
          <w:rFonts w:eastAsiaTheme="minorEastAsia"/>
          <w:szCs w:val="24"/>
        </w:rPr>
        <w:t>.</w:t>
      </w:r>
    </w:p>
    <w:p w14:paraId="263343D6" w14:textId="77777777" w:rsidR="00E20667" w:rsidRPr="008D614D" w:rsidRDefault="00E20667" w:rsidP="00E20667">
      <w:pPr>
        <w:pStyle w:val="Note"/>
        <w:rPr>
          <w:rFonts w:eastAsiaTheme="minorEastAsia"/>
          <w:szCs w:val="24"/>
        </w:rPr>
      </w:pPr>
      <w:r w:rsidRPr="008D614D">
        <w:t>NOTE</w:t>
      </w:r>
      <w:r w:rsidRPr="008D614D">
        <w:tab/>
        <w:t>A track can be part of more than one playout group.</w:t>
      </w:r>
      <w:r>
        <w:t xml:space="preserve"> </w:t>
      </w:r>
    </w:p>
    <w:p w14:paraId="49A41FEA" w14:textId="77777777" w:rsidR="00E20667" w:rsidRPr="008D614D" w:rsidRDefault="00E20667" w:rsidP="00E20667">
      <w:pPr>
        <w:pStyle w:val="Heading4"/>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38"/>
        <w:gridCol w:w="7088"/>
      </w:tblGrid>
      <w:tr w:rsidR="00E20667" w:rsidRPr="008D614D" w14:paraId="5A77CF31" w14:textId="77777777" w:rsidTr="00F22A18">
        <w:tc>
          <w:tcPr>
            <w:tcW w:w="1838" w:type="dxa"/>
          </w:tcPr>
          <w:p w14:paraId="386934BE" w14:textId="77777777" w:rsidR="00E20667" w:rsidRPr="008D614D" w:rsidRDefault="00E20667" w:rsidP="00F22A1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7088" w:type="dxa"/>
          </w:tcPr>
          <w:p w14:paraId="3719239B" w14:textId="77777777" w:rsidR="00E20667" w:rsidRPr="00B45490" w:rsidRDefault="00E20667" w:rsidP="00F22A1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'potg'</w:t>
            </w:r>
          </w:p>
        </w:tc>
      </w:tr>
      <w:tr w:rsidR="00E20667" w:rsidRPr="008D614D" w14:paraId="1BA4CE4B" w14:textId="77777777" w:rsidTr="00F22A18">
        <w:tc>
          <w:tcPr>
            <w:tcW w:w="1838" w:type="dxa"/>
          </w:tcPr>
          <w:p w14:paraId="41547B7E" w14:textId="77777777" w:rsidR="00E20667" w:rsidRPr="008D614D" w:rsidRDefault="00E20667" w:rsidP="00F22A1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088" w:type="dxa"/>
          </w:tcPr>
          <w:p w14:paraId="611271CE" w14:textId="77777777" w:rsidR="00E20667" w:rsidRPr="00B45490" w:rsidRDefault="00E20667" w:rsidP="00F22A1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rFonts w:eastAsiaTheme="minorEastAsia"/>
                <w:sz w:val="20"/>
                <w:szCs w:val="20"/>
              </w:rPr>
              <w:t>TrackGroupBox</w:t>
            </w:r>
          </w:p>
        </w:tc>
      </w:tr>
      <w:tr w:rsidR="00E20667" w:rsidRPr="008D614D" w14:paraId="1FB3474D" w14:textId="77777777" w:rsidTr="00F22A18">
        <w:tc>
          <w:tcPr>
            <w:tcW w:w="1838" w:type="dxa"/>
          </w:tcPr>
          <w:p w14:paraId="1C8AE0A6" w14:textId="77777777" w:rsidR="00E20667" w:rsidRPr="008D614D" w:rsidRDefault="00E20667" w:rsidP="00F22A1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088" w:type="dxa"/>
          </w:tcPr>
          <w:p w14:paraId="16D90C23" w14:textId="77777777" w:rsidR="00E20667" w:rsidRPr="008D614D" w:rsidRDefault="00E20667" w:rsidP="00F22A1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E20667" w:rsidRPr="008D614D" w14:paraId="18BA37E8" w14:textId="77777777" w:rsidTr="00F22A18">
        <w:tc>
          <w:tcPr>
            <w:tcW w:w="1838" w:type="dxa"/>
          </w:tcPr>
          <w:p w14:paraId="3BC30B5F" w14:textId="77777777" w:rsidR="00E20667" w:rsidRPr="008D614D" w:rsidRDefault="00E20667" w:rsidP="00F22A1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088" w:type="dxa"/>
          </w:tcPr>
          <w:p w14:paraId="44981068" w14:textId="77777777" w:rsidR="00E20667" w:rsidRPr="008D614D" w:rsidRDefault="00E20667" w:rsidP="00F22A1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Zero or more</w:t>
            </w:r>
          </w:p>
        </w:tc>
      </w:tr>
    </w:tbl>
    <w:p w14:paraId="3AFF75C1" w14:textId="77777777" w:rsidR="00E20667" w:rsidRPr="008D614D" w:rsidRDefault="00E20667" w:rsidP="00E20667">
      <w:pPr>
        <w:pStyle w:val="BodyText"/>
        <w:autoSpaceDE w:val="0"/>
        <w:autoSpaceDN w:val="0"/>
        <w:adjustRightInd w:val="0"/>
        <w:rPr>
          <w:rFonts w:eastAsiaTheme="minorEastAsia"/>
          <w:szCs w:val="24"/>
        </w:rPr>
      </w:pPr>
      <w:r w:rsidRPr="008D614D">
        <w:rPr>
          <w:rFonts w:eastAsiaTheme="minorEastAsia"/>
          <w:szCs w:val="24"/>
        </w:rPr>
        <w:t xml:space="preserve">Playout track groups are defined using the track group type </w:t>
      </w:r>
      <w:r w:rsidRPr="00B45490">
        <w:rPr>
          <w:rStyle w:val="ISOCode"/>
          <w:sz w:val="20"/>
          <w:szCs w:val="20"/>
        </w:rPr>
        <w:t>PlayoutTrackGroupBox</w:t>
      </w:r>
      <w:r w:rsidRPr="008D614D">
        <w:rPr>
          <w:rFonts w:eastAsiaTheme="minorEastAsia"/>
          <w:szCs w:val="24"/>
        </w:rPr>
        <w:t xml:space="preserve">, which extends </w:t>
      </w:r>
      <w:r w:rsidRPr="00B45490">
        <w:rPr>
          <w:rStyle w:val="ISOCode"/>
          <w:rFonts w:eastAsiaTheme="minorEastAsia"/>
          <w:sz w:val="20"/>
          <w:szCs w:val="20"/>
        </w:rPr>
        <w:t>TrackGroupTypeBox</w:t>
      </w:r>
      <w:r w:rsidRPr="008D614D">
        <w:rPr>
          <w:rFonts w:eastAsiaTheme="minorEastAsia"/>
          <w:szCs w:val="24"/>
        </w:rPr>
        <w:t xml:space="preserve">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A </w:t>
      </w:r>
      <w:r w:rsidRPr="00B45490">
        <w:rPr>
          <w:rStyle w:val="ISOCode"/>
          <w:rFonts w:eastAsiaTheme="minorEastAsia"/>
          <w:sz w:val="20"/>
          <w:szCs w:val="20"/>
        </w:rPr>
        <w:t>PlayoutTrackGroupBox</w:t>
      </w:r>
      <w:r w:rsidRPr="008D614D">
        <w:rPr>
          <w:rFonts w:eastAsiaTheme="minorEastAsia"/>
          <w:szCs w:val="24"/>
        </w:rPr>
        <w:t xml:space="preserve"> indicates that a track belongs to a set of tracks constituting a playout group. Only tracks within the same playout group can be played out together. For each playout group that a track is a member of, a corresponding instance of </w:t>
      </w:r>
      <w:r w:rsidRPr="00B45490">
        <w:rPr>
          <w:rStyle w:val="ISOCode"/>
          <w:rFonts w:eastAsiaTheme="minorEastAsia"/>
          <w:sz w:val="20"/>
          <w:szCs w:val="20"/>
        </w:rPr>
        <w:t>PlayoutTrackGroupBox</w:t>
      </w:r>
      <w:r w:rsidRPr="008D614D">
        <w:rPr>
          <w:rFonts w:eastAsiaTheme="minorEastAsia"/>
          <w:szCs w:val="24"/>
        </w:rPr>
        <w:t xml:space="preserve"> with the unique </w:t>
      </w:r>
      <w:r w:rsidRPr="00B45490">
        <w:rPr>
          <w:rStyle w:val="ISOCode"/>
          <w:rFonts w:eastAsiaTheme="minorEastAsia"/>
          <w:sz w:val="20"/>
          <w:szCs w:val="20"/>
        </w:rPr>
        <w:t>track</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_</w:t>
      </w:r>
      <w:r w:rsidRPr="00B45490">
        <w:rPr>
          <w:rStyle w:val="ISOCode"/>
          <w:rFonts w:eastAsiaTheme="minorEastAsia"/>
          <w:sz w:val="20"/>
          <w:szCs w:val="20"/>
        </w:rPr>
        <w:t>id</w:t>
      </w:r>
      <w:r w:rsidRPr="008D614D">
        <w:rPr>
          <w:rFonts w:eastAsiaTheme="minorEastAsia"/>
          <w:szCs w:val="24"/>
        </w:rPr>
        <w:t xml:space="preserve"> for that playout group shall be present in the </w:t>
      </w:r>
      <w:r w:rsidRPr="00B45490">
        <w:rPr>
          <w:rStyle w:val="ISOCode"/>
          <w:rFonts w:eastAsiaTheme="minorEastAsia"/>
          <w:sz w:val="20"/>
          <w:szCs w:val="20"/>
        </w:rPr>
        <w:t>TrackGroupBox</w:t>
      </w:r>
      <w:r w:rsidRPr="008D614D">
        <w:rPr>
          <w:rFonts w:eastAsiaTheme="minorEastAsia"/>
          <w:szCs w:val="24"/>
        </w:rPr>
        <w:t xml:space="preserve"> of that track.</w:t>
      </w:r>
    </w:p>
    <w:p w14:paraId="5762DF5D" w14:textId="77777777" w:rsidR="00E20667" w:rsidRPr="008D614D" w:rsidRDefault="00E20667" w:rsidP="00E20667">
      <w:pPr>
        <w:pStyle w:val="Heading4"/>
      </w:pPr>
      <w:r w:rsidRPr="008D614D">
        <w:t>Syntax</w:t>
      </w:r>
    </w:p>
    <w:p w14:paraId="071FCF40" w14:textId="77777777" w:rsidR="00E20667" w:rsidRPr="00B45490" w:rsidRDefault="00E20667" w:rsidP="00E20667">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PlayoutTrackGroupBox extends TrackGroupTypeBox('potg') {</w:t>
      </w:r>
    </w:p>
    <w:p w14:paraId="6A5E8345" w14:textId="77777777" w:rsidR="00E20667" w:rsidRPr="00B45490" w:rsidRDefault="00E20667" w:rsidP="00E20667">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track_group_id is inherited from TrackGroupTypeBox</w:t>
      </w:r>
    </w:p>
    <w:p w14:paraId="032DBC6A" w14:textId="342A57F1" w:rsidR="00E20667" w:rsidRPr="00C1232F" w:rsidRDefault="00E20667" w:rsidP="00C1232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5F73F84C" w14:textId="77A4E032" w:rsidR="000660DB" w:rsidRDefault="000660DB" w:rsidP="000660DB">
      <w:pPr>
        <w:pStyle w:val="Heading2"/>
        <w:tabs>
          <w:tab w:val="left" w:pos="400"/>
        </w:tabs>
        <w:autoSpaceDE w:val="0"/>
        <w:autoSpaceDN w:val="0"/>
        <w:adjustRightInd w:val="0"/>
        <w:rPr>
          <w:rFonts w:eastAsiaTheme="minorEastAsia"/>
          <w:szCs w:val="24"/>
        </w:rPr>
      </w:pPr>
      <w:bookmarkStart w:id="78" w:name="_Toc191564134"/>
      <w:r>
        <w:rPr>
          <w:rFonts w:eastAsiaTheme="minorEastAsia"/>
          <w:szCs w:val="24"/>
        </w:rPr>
        <w:t>Entity group</w:t>
      </w:r>
      <w:bookmarkEnd w:id="78"/>
    </w:p>
    <w:p w14:paraId="788476AC" w14:textId="15CBAD7E" w:rsidR="0048758A" w:rsidRPr="008D614D" w:rsidRDefault="0048758A" w:rsidP="0048758A">
      <w:pPr>
        <w:pStyle w:val="Heading3"/>
        <w:tabs>
          <w:tab w:val="left" w:pos="400"/>
          <w:tab w:val="left" w:pos="560"/>
          <w:tab w:val="left" w:pos="720"/>
        </w:tabs>
        <w:autoSpaceDE w:val="0"/>
        <w:autoSpaceDN w:val="0"/>
        <w:adjustRightInd w:val="0"/>
        <w:rPr>
          <w:rFonts w:eastAsiaTheme="minorEastAsia"/>
          <w:szCs w:val="24"/>
        </w:rPr>
      </w:pPr>
      <w:bookmarkStart w:id="79" w:name="_Toc176342173"/>
      <w:bookmarkStart w:id="80" w:name="_Ref178254840"/>
      <w:bookmarkStart w:id="81" w:name="_Ref178255028"/>
      <w:bookmarkStart w:id="82" w:name="_Toc181571007"/>
      <w:bookmarkStart w:id="83" w:name="_Toc191564135"/>
      <w:r w:rsidRPr="008D614D">
        <w:rPr>
          <w:rFonts w:eastAsiaTheme="minorEastAsia"/>
          <w:szCs w:val="24"/>
        </w:rPr>
        <w:t>Object switch alternatives</w:t>
      </w:r>
      <w:bookmarkEnd w:id="83"/>
      <w:r w:rsidRPr="008D614D">
        <w:rPr>
          <w:rFonts w:eastAsiaTheme="minorEastAsia"/>
          <w:szCs w:val="24"/>
        </w:rPr>
        <w:t xml:space="preserve"> </w:t>
      </w:r>
      <w:bookmarkEnd w:id="79"/>
      <w:bookmarkEnd w:id="80"/>
      <w:bookmarkEnd w:id="81"/>
      <w:bookmarkEnd w:id="82"/>
    </w:p>
    <w:p w14:paraId="0CC9A0F2" w14:textId="77777777" w:rsidR="0048758A" w:rsidRPr="008D614D" w:rsidRDefault="0048758A" w:rsidP="0048758A">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371"/>
      </w:tblGrid>
      <w:tr w:rsidR="0048758A" w:rsidRPr="008D614D" w14:paraId="6535B2CA" w14:textId="77777777" w:rsidTr="00BF5B71">
        <w:tc>
          <w:tcPr>
            <w:tcW w:w="1696" w:type="dxa"/>
          </w:tcPr>
          <w:p w14:paraId="2E300C27"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7371" w:type="dxa"/>
          </w:tcPr>
          <w:p w14:paraId="044EFC67"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w:t>
            </w:r>
            <w:r w:rsidRPr="008D614D">
              <w:rPr>
                <w:rStyle w:val="ISOCode"/>
              </w:rPr>
              <w:t>swpc</w:t>
            </w:r>
            <w:r w:rsidRPr="008D614D">
              <w:rPr>
                <w:rFonts w:eastAsiaTheme="minorEastAsia"/>
                <w:szCs w:val="24"/>
              </w:rPr>
              <w:t>'</w:t>
            </w:r>
          </w:p>
        </w:tc>
      </w:tr>
      <w:tr w:rsidR="0048758A" w:rsidRPr="008D614D" w14:paraId="4F1BD89E" w14:textId="77777777" w:rsidTr="00BF5B71">
        <w:tc>
          <w:tcPr>
            <w:tcW w:w="1696" w:type="dxa"/>
          </w:tcPr>
          <w:p w14:paraId="5818D223"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371" w:type="dxa"/>
          </w:tcPr>
          <w:p w14:paraId="4B4271FD"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Groups List Box (</w:t>
            </w:r>
            <w:r w:rsidRPr="008D614D">
              <w:rPr>
                <w:rStyle w:val="ISOCode"/>
              </w:rPr>
              <w:t>'grpl'</w:t>
            </w:r>
            <w:r w:rsidRPr="008D614D">
              <w:rPr>
                <w:rFonts w:eastAsiaTheme="minorEastAsia"/>
                <w:szCs w:val="24"/>
              </w:rPr>
              <w:t xml:space="preserve">) </w:t>
            </w:r>
          </w:p>
        </w:tc>
      </w:tr>
      <w:tr w:rsidR="0048758A" w:rsidRPr="008D614D" w14:paraId="055B34A5" w14:textId="77777777" w:rsidTr="00BF5B71">
        <w:tc>
          <w:tcPr>
            <w:tcW w:w="1696" w:type="dxa"/>
          </w:tcPr>
          <w:p w14:paraId="7A51F9D7"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371" w:type="dxa"/>
          </w:tcPr>
          <w:p w14:paraId="35EAA225"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48758A" w:rsidRPr="008D614D" w14:paraId="6E693B36" w14:textId="77777777" w:rsidTr="00BF5B71">
        <w:tc>
          <w:tcPr>
            <w:tcW w:w="1696" w:type="dxa"/>
          </w:tcPr>
          <w:p w14:paraId="16FF5132"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371" w:type="dxa"/>
          </w:tcPr>
          <w:p w14:paraId="5BDAA7EE"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Zero or more</w:t>
            </w:r>
          </w:p>
        </w:tc>
      </w:tr>
    </w:tbl>
    <w:p w14:paraId="08EB3C59" w14:textId="77777777" w:rsidR="0048758A" w:rsidRDefault="0048758A" w:rsidP="0048758A">
      <w:pPr>
        <w:pStyle w:val="BodyText"/>
        <w:autoSpaceDE w:val="0"/>
        <w:autoSpaceDN w:val="0"/>
        <w:adjustRightInd w:val="0"/>
        <w:rPr>
          <w:rFonts w:eastAsiaTheme="minorEastAsia"/>
          <w:szCs w:val="24"/>
        </w:rPr>
      </w:pPr>
      <w:r w:rsidRPr="00B45490">
        <w:rPr>
          <w:rStyle w:val="ISOCode"/>
          <w:sz w:val="20"/>
          <w:szCs w:val="20"/>
        </w:rPr>
        <w:t>EntityToGroupBox</w:t>
      </w:r>
      <w:r w:rsidRPr="008D614D">
        <w:rPr>
          <w:rFonts w:eastAsiaTheme="minorEastAsia"/>
          <w:szCs w:val="24"/>
        </w:rPr>
        <w:t xml:space="preserve"> with grouping_type equal to </w:t>
      </w:r>
      <w:r w:rsidRPr="00B45490">
        <w:rPr>
          <w:rStyle w:val="ISOCode"/>
          <w:rFonts w:eastAsiaTheme="minorEastAsia"/>
          <w:sz w:val="20"/>
          <w:szCs w:val="20"/>
        </w:rPr>
        <w:t>'swpc'</w:t>
      </w:r>
      <w:r w:rsidRPr="008D614D">
        <w:rPr>
          <w:rFonts w:eastAsiaTheme="minorEastAsia"/>
          <w:szCs w:val="24"/>
        </w:rPr>
        <w:t xml:space="preserve"> specifies tracks and items that are associated with each other based on a logical context and are user switchable alternatives of each other. </w:t>
      </w:r>
    </w:p>
    <w:p w14:paraId="56117A15" w14:textId="01A3EDED" w:rsidR="0048758A" w:rsidRPr="008D614D" w:rsidRDefault="0048758A" w:rsidP="0048758A">
      <w:pPr>
        <w:pStyle w:val="BodyText"/>
        <w:autoSpaceDE w:val="0"/>
        <w:autoSpaceDN w:val="0"/>
        <w:adjustRightInd w:val="0"/>
        <w:rPr>
          <w:rFonts w:eastAsiaTheme="minorEastAsia"/>
          <w:szCs w:val="24"/>
        </w:rPr>
      </w:pPr>
      <w:r w:rsidRPr="008D614D">
        <w:rPr>
          <w:rFonts w:eastAsiaTheme="minorEastAsia"/>
          <w:szCs w:val="24"/>
        </w:rPr>
        <w:lastRenderedPageBreak/>
        <w:t xml:space="preserve">If </w:t>
      </w:r>
      <w:r w:rsidRPr="00B45490">
        <w:rPr>
          <w:rStyle w:val="ISOCode"/>
          <w:rFonts w:eastAsiaTheme="minorEastAsia"/>
          <w:sz w:val="20"/>
          <w:szCs w:val="20"/>
        </w:rPr>
        <w:t>ObjectSwitchAlternativesBox</w:t>
      </w:r>
      <w:r w:rsidRPr="008D614D">
        <w:rPr>
          <w:rFonts w:eastAsiaTheme="minorEastAsia"/>
          <w:szCs w:val="24"/>
        </w:rPr>
        <w:t xml:space="preserve"> is absent, there is no information on which items or tracks should be played out together. When </w:t>
      </w:r>
      <w:r w:rsidRPr="00B45490">
        <w:rPr>
          <w:rStyle w:val="ISOCode"/>
          <w:rFonts w:eastAsiaTheme="minorEastAsia"/>
          <w:sz w:val="20"/>
          <w:szCs w:val="20"/>
        </w:rPr>
        <w:t>ObjectSwitchAlternativesBox</w:t>
      </w:r>
      <w:r w:rsidRPr="008D614D">
        <w:rPr>
          <w:rFonts w:eastAsiaTheme="minorEastAsia"/>
          <w:szCs w:val="24"/>
        </w:rPr>
        <w:t xml:space="preserve"> contains alternatives, only items or tracks from one point-cloud object within an alternate group should be played or streamed at any one time.</w:t>
      </w:r>
    </w:p>
    <w:p w14:paraId="77854E05" w14:textId="77777777" w:rsidR="0048758A" w:rsidRPr="008D614D" w:rsidRDefault="0048758A" w:rsidP="0048758A">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00F0037" w14:textId="77777777" w:rsidR="0048758A" w:rsidRPr="0017615D" w:rsidRDefault="0048758A" w:rsidP="0048758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cs="Courier New"/>
          <w:sz w:val="18"/>
          <w:szCs w:val="18"/>
        </w:rPr>
      </w:pPr>
      <w:r w:rsidRPr="002724A9">
        <w:rPr>
          <w:rStyle w:val="ISOCode"/>
          <w:sz w:val="18"/>
          <w:szCs w:val="18"/>
        </w:rPr>
        <w:t>aligned(8) class ObjectSwitchAlternativesBox</w:t>
      </w:r>
      <w:r>
        <w:rPr>
          <w:rStyle w:val="ISOCode"/>
          <w:sz w:val="18"/>
          <w:szCs w:val="18"/>
        </w:rPr>
        <w:t xml:space="preserve"> </w:t>
      </w:r>
      <w:r w:rsidRPr="002724A9">
        <w:rPr>
          <w:rStyle w:val="ISOCode"/>
          <w:sz w:val="18"/>
          <w:szCs w:val="18"/>
        </w:rPr>
        <w:t>extends EntityToGroupBox(‘swpc') {</w:t>
      </w:r>
    </w:p>
    <w:p w14:paraId="39486D06" w14:textId="062A1C94" w:rsidR="0048758A" w:rsidRDefault="0048758A" w:rsidP="00B4549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Style w:val="ISOCode"/>
          <w:sz w:val="18"/>
          <w:szCs w:val="18"/>
        </w:rPr>
      </w:pPr>
      <w:r w:rsidRPr="002724A9">
        <w:rPr>
          <w:rStyle w:val="ISOCode"/>
          <w:sz w:val="18"/>
          <w:szCs w:val="18"/>
        </w:rPr>
        <w:t>}</w:t>
      </w:r>
    </w:p>
    <w:p w14:paraId="47074129" w14:textId="2EF71EAD" w:rsidR="002E0B57" w:rsidRPr="008D614D" w:rsidRDefault="002E0B57" w:rsidP="002E0B57">
      <w:pPr>
        <w:pStyle w:val="Heading3"/>
        <w:tabs>
          <w:tab w:val="left" w:pos="400"/>
          <w:tab w:val="left" w:pos="560"/>
          <w:tab w:val="left" w:pos="720"/>
        </w:tabs>
        <w:autoSpaceDE w:val="0"/>
        <w:autoSpaceDN w:val="0"/>
        <w:adjustRightInd w:val="0"/>
        <w:rPr>
          <w:rFonts w:eastAsiaTheme="minorEastAsia"/>
          <w:szCs w:val="24"/>
        </w:rPr>
      </w:pPr>
      <w:bookmarkStart w:id="84" w:name="_Toc191564136"/>
      <w:r>
        <w:rPr>
          <w:rFonts w:eastAsiaTheme="minorEastAsia"/>
          <w:szCs w:val="24"/>
        </w:rPr>
        <w:t>Playout entity group</w:t>
      </w:r>
      <w:bookmarkEnd w:id="84"/>
      <w:r w:rsidRPr="008D614D">
        <w:rPr>
          <w:rFonts w:eastAsiaTheme="minorEastAsia"/>
          <w:szCs w:val="24"/>
        </w:rPr>
        <w:t xml:space="preserve"> </w:t>
      </w:r>
    </w:p>
    <w:p w14:paraId="594716BC" w14:textId="5D9A8766" w:rsidR="002E0B57" w:rsidRDefault="002E0B57" w:rsidP="002E0B57">
      <w:pPr>
        <w:pStyle w:val="Heading4"/>
      </w:pPr>
      <w:r>
        <w:t>General</w:t>
      </w:r>
      <w:r w:rsidRPr="008D614D">
        <w:t xml:space="preserve"> </w:t>
      </w:r>
    </w:p>
    <w:p w14:paraId="5256CE52" w14:textId="77777777" w:rsidR="002E0B57" w:rsidRPr="008D614D" w:rsidRDefault="002E0B57" w:rsidP="002E0B57">
      <w:pPr>
        <w:pStyle w:val="BodyText"/>
        <w:autoSpaceDE w:val="0"/>
        <w:autoSpaceDN w:val="0"/>
        <w:adjustRightInd w:val="0"/>
        <w:rPr>
          <w:rFonts w:eastAsiaTheme="minorEastAsia"/>
          <w:szCs w:val="24"/>
        </w:rPr>
      </w:pPr>
      <w:r w:rsidRPr="008D614D">
        <w:rPr>
          <w:rFonts w:eastAsiaTheme="minorEastAsia"/>
          <w:szCs w:val="24"/>
        </w:rPr>
        <w:t xml:space="preserve">When only some combination of items, from the alternate versions of the V3C component items should be played together, then playout group mechanism shall be used. Playout groups are signalled using </w:t>
      </w:r>
      <w:r w:rsidRPr="00B45490">
        <w:rPr>
          <w:rStyle w:val="ISOCode"/>
          <w:sz w:val="20"/>
          <w:szCs w:val="20"/>
        </w:rPr>
        <w:t>PlayoutEntityToGroupBox</w:t>
      </w:r>
      <w:r w:rsidRPr="008D614D">
        <w:rPr>
          <w:rFonts w:eastAsiaTheme="minorEastAsia"/>
          <w:szCs w:val="24"/>
        </w:rPr>
        <w:t>.</w:t>
      </w:r>
    </w:p>
    <w:p w14:paraId="462E6BB5" w14:textId="5B41C0F9" w:rsidR="002E0B57" w:rsidRPr="002E0B57" w:rsidRDefault="002E0B57" w:rsidP="00C1232F">
      <w:pPr>
        <w:pStyle w:val="Note"/>
      </w:pPr>
      <w:r w:rsidRPr="008D614D">
        <w:t>NOTE</w:t>
      </w:r>
      <w:r w:rsidRPr="008D614D">
        <w:tab/>
        <w:t>An item can be part of more than one playout group.</w:t>
      </w:r>
    </w:p>
    <w:p w14:paraId="4056EC04" w14:textId="20C2B440" w:rsidR="002E0B57" w:rsidRPr="00C1232F" w:rsidRDefault="002E0B57" w:rsidP="00C1232F">
      <w:pPr>
        <w:pStyle w:val="Heading4"/>
      </w:pPr>
      <w:r>
        <w:t>Definition</w:t>
      </w:r>
    </w:p>
    <w:tbl>
      <w:tblPr>
        <w:tblW w:w="9752" w:type="dxa"/>
        <w:tblLayout w:type="fixed"/>
        <w:tblCellMar>
          <w:left w:w="0" w:type="dxa"/>
          <w:right w:w="0" w:type="dxa"/>
        </w:tblCellMar>
        <w:tblLook w:val="04A0" w:firstRow="1" w:lastRow="0" w:firstColumn="1" w:lastColumn="0" w:noHBand="0" w:noVBand="1"/>
      </w:tblPr>
      <w:tblGrid>
        <w:gridCol w:w="2790"/>
        <w:gridCol w:w="6962"/>
      </w:tblGrid>
      <w:tr w:rsidR="002E0B57" w:rsidRPr="00827404" w14:paraId="3F87DF41" w14:textId="77777777" w:rsidTr="00537B64">
        <w:tc>
          <w:tcPr>
            <w:tcW w:w="2790" w:type="dxa"/>
          </w:tcPr>
          <w:p w14:paraId="61A9234D" w14:textId="77777777" w:rsidR="002E0B57" w:rsidRPr="001A1C2A" w:rsidRDefault="002E0B57" w:rsidP="00537B64">
            <w:pPr>
              <w:pStyle w:val="BoxTable"/>
              <w:rPr>
                <w:sz w:val="20"/>
                <w:szCs w:val="20"/>
              </w:rPr>
            </w:pPr>
            <w:r w:rsidRPr="001A1C2A">
              <w:rPr>
                <w:sz w:val="20"/>
                <w:szCs w:val="20"/>
              </w:rPr>
              <w:t xml:space="preserve">Box type: </w:t>
            </w:r>
          </w:p>
        </w:tc>
        <w:tc>
          <w:tcPr>
            <w:tcW w:w="6962" w:type="dxa"/>
          </w:tcPr>
          <w:p w14:paraId="30BC369D" w14:textId="77777777" w:rsidR="002E0B57" w:rsidRPr="001A1C2A" w:rsidRDefault="002E0B57" w:rsidP="00537B64">
            <w:pPr>
              <w:pStyle w:val="BoxTable"/>
              <w:rPr>
                <w:rStyle w:val="Courier"/>
                <w:sz w:val="20"/>
                <w:szCs w:val="20"/>
              </w:rPr>
            </w:pPr>
            <w:r w:rsidRPr="001A1C2A">
              <w:rPr>
                <w:rStyle w:val="Courier"/>
                <w:sz w:val="20"/>
                <w:szCs w:val="20"/>
              </w:rPr>
              <w:t>'subs'</w:t>
            </w:r>
          </w:p>
        </w:tc>
      </w:tr>
      <w:tr w:rsidR="002E0B57" w:rsidRPr="00827404" w14:paraId="75C80068" w14:textId="77777777" w:rsidTr="00537B64">
        <w:tc>
          <w:tcPr>
            <w:tcW w:w="2790" w:type="dxa"/>
          </w:tcPr>
          <w:p w14:paraId="5A8C9F9F" w14:textId="77777777" w:rsidR="002E0B57" w:rsidRPr="001A1C2A" w:rsidRDefault="002E0B57" w:rsidP="00537B64">
            <w:pPr>
              <w:pStyle w:val="BoxTable"/>
              <w:rPr>
                <w:sz w:val="20"/>
                <w:szCs w:val="20"/>
              </w:rPr>
            </w:pPr>
            <w:r w:rsidRPr="001A1C2A">
              <w:rPr>
                <w:sz w:val="20"/>
                <w:szCs w:val="20"/>
              </w:rPr>
              <w:t>Property type:</w:t>
            </w:r>
          </w:p>
        </w:tc>
        <w:tc>
          <w:tcPr>
            <w:tcW w:w="6962" w:type="dxa"/>
          </w:tcPr>
          <w:p w14:paraId="5FD47CE3" w14:textId="77777777" w:rsidR="002E0B57" w:rsidRPr="001A1C2A" w:rsidRDefault="002E0B57" w:rsidP="00537B64">
            <w:pPr>
              <w:pStyle w:val="BoxTable"/>
              <w:rPr>
                <w:sz w:val="20"/>
                <w:szCs w:val="20"/>
              </w:rPr>
            </w:pPr>
            <w:r w:rsidRPr="001A1C2A">
              <w:rPr>
                <w:sz w:val="20"/>
                <w:szCs w:val="20"/>
              </w:rPr>
              <w:t>Descriptive item property</w:t>
            </w:r>
          </w:p>
        </w:tc>
      </w:tr>
      <w:tr w:rsidR="002E0B57" w:rsidRPr="00827404" w14:paraId="655F0ACF" w14:textId="77777777" w:rsidTr="00537B64">
        <w:tc>
          <w:tcPr>
            <w:tcW w:w="2790" w:type="dxa"/>
          </w:tcPr>
          <w:p w14:paraId="14C47DDC" w14:textId="77777777" w:rsidR="002E0B57" w:rsidRPr="001A1C2A" w:rsidRDefault="002E0B57" w:rsidP="00537B64">
            <w:pPr>
              <w:pStyle w:val="BoxTable"/>
              <w:rPr>
                <w:sz w:val="20"/>
                <w:szCs w:val="20"/>
              </w:rPr>
            </w:pPr>
            <w:r w:rsidRPr="001A1C2A">
              <w:rPr>
                <w:sz w:val="20"/>
                <w:szCs w:val="20"/>
              </w:rPr>
              <w:t xml:space="preserve">Container: </w:t>
            </w:r>
          </w:p>
        </w:tc>
        <w:tc>
          <w:tcPr>
            <w:tcW w:w="6962" w:type="dxa"/>
          </w:tcPr>
          <w:p w14:paraId="511D1FF0" w14:textId="77777777" w:rsidR="002E0B57" w:rsidRPr="001A1C2A" w:rsidRDefault="002E0B57" w:rsidP="00537B64">
            <w:pPr>
              <w:pStyle w:val="BoxTable"/>
              <w:rPr>
                <w:sz w:val="20"/>
                <w:szCs w:val="20"/>
              </w:rPr>
            </w:pPr>
            <w:r w:rsidRPr="001A1C2A">
              <w:rPr>
                <w:rStyle w:val="Courier"/>
                <w:sz w:val="20"/>
                <w:szCs w:val="20"/>
              </w:rPr>
              <w:t>ItemPropertyContainerBox</w:t>
            </w:r>
          </w:p>
        </w:tc>
      </w:tr>
      <w:tr w:rsidR="002E0B57" w:rsidRPr="00827404" w14:paraId="58C88ECC" w14:textId="77777777" w:rsidTr="00537B64">
        <w:tc>
          <w:tcPr>
            <w:tcW w:w="2790" w:type="dxa"/>
          </w:tcPr>
          <w:p w14:paraId="0A2E9220" w14:textId="77777777" w:rsidR="002E0B57" w:rsidRPr="001A1C2A" w:rsidRDefault="002E0B57" w:rsidP="00537B64">
            <w:pPr>
              <w:pStyle w:val="BoxTable"/>
              <w:rPr>
                <w:sz w:val="20"/>
                <w:szCs w:val="20"/>
              </w:rPr>
            </w:pPr>
            <w:r w:rsidRPr="001A1C2A">
              <w:rPr>
                <w:sz w:val="20"/>
                <w:szCs w:val="20"/>
              </w:rPr>
              <w:t xml:space="preserve">Mandatory (per item): </w:t>
            </w:r>
          </w:p>
        </w:tc>
        <w:tc>
          <w:tcPr>
            <w:tcW w:w="6962" w:type="dxa"/>
          </w:tcPr>
          <w:p w14:paraId="37A890D2" w14:textId="77777777" w:rsidR="002E0B57" w:rsidRPr="001A1C2A" w:rsidRDefault="002E0B57" w:rsidP="00537B64">
            <w:pPr>
              <w:pStyle w:val="BoxTable"/>
              <w:rPr>
                <w:sz w:val="20"/>
                <w:szCs w:val="20"/>
                <w:highlight w:val="cyan"/>
              </w:rPr>
            </w:pPr>
            <w:r w:rsidRPr="001A1C2A">
              <w:rPr>
                <w:rFonts w:cs="Arial"/>
                <w:sz w:val="20"/>
                <w:szCs w:val="20"/>
              </w:rPr>
              <w:t>No</w:t>
            </w:r>
          </w:p>
        </w:tc>
      </w:tr>
      <w:tr w:rsidR="002E0B57" w:rsidRPr="00827404" w14:paraId="2B0C59EF" w14:textId="77777777" w:rsidTr="00537B64">
        <w:tc>
          <w:tcPr>
            <w:tcW w:w="2790" w:type="dxa"/>
          </w:tcPr>
          <w:p w14:paraId="211AFF07" w14:textId="77777777" w:rsidR="002E0B57" w:rsidRPr="001A1C2A" w:rsidRDefault="002E0B57" w:rsidP="00537B64">
            <w:pPr>
              <w:pStyle w:val="BoxTable"/>
              <w:rPr>
                <w:sz w:val="20"/>
                <w:szCs w:val="20"/>
              </w:rPr>
            </w:pPr>
            <w:r w:rsidRPr="001A1C2A">
              <w:rPr>
                <w:sz w:val="20"/>
                <w:szCs w:val="20"/>
              </w:rPr>
              <w:t>Quantity (per item):</w:t>
            </w:r>
          </w:p>
        </w:tc>
        <w:tc>
          <w:tcPr>
            <w:tcW w:w="6962" w:type="dxa"/>
          </w:tcPr>
          <w:p w14:paraId="23B67DFF" w14:textId="77777777" w:rsidR="002E0B57" w:rsidRPr="001A1C2A" w:rsidRDefault="002E0B57" w:rsidP="00537B64">
            <w:pPr>
              <w:pStyle w:val="BoxTable"/>
              <w:rPr>
                <w:sz w:val="20"/>
                <w:szCs w:val="20"/>
                <w:highlight w:val="cyan"/>
              </w:rPr>
            </w:pPr>
            <w:r w:rsidRPr="001A1C2A">
              <w:rPr>
                <w:rFonts w:cs="Arial"/>
                <w:sz w:val="20"/>
                <w:szCs w:val="20"/>
              </w:rPr>
              <w:t xml:space="preserve">Zero or </w:t>
            </w:r>
            <w:r>
              <w:rPr>
                <w:rFonts w:cs="Arial"/>
                <w:sz w:val="20"/>
                <w:szCs w:val="20"/>
              </w:rPr>
              <w:t>one</w:t>
            </w:r>
            <w:r w:rsidRPr="001A1C2A">
              <w:rPr>
                <w:rFonts w:cs="Arial"/>
                <w:sz w:val="20"/>
                <w:szCs w:val="20"/>
              </w:rPr>
              <w:t xml:space="preserve"> for a coded image item</w:t>
            </w:r>
          </w:p>
        </w:tc>
      </w:tr>
      <w:tr w:rsidR="002E0B57" w:rsidRPr="00827404" w14:paraId="5761059E" w14:textId="77777777" w:rsidTr="00537B64">
        <w:tc>
          <w:tcPr>
            <w:tcW w:w="2790" w:type="dxa"/>
          </w:tcPr>
          <w:p w14:paraId="13E2E571" w14:textId="77777777" w:rsidR="002E0B57" w:rsidRPr="00827404" w:rsidRDefault="002E0B57" w:rsidP="00537B64">
            <w:pPr>
              <w:pStyle w:val="BoxTable"/>
            </w:pPr>
          </w:p>
        </w:tc>
        <w:tc>
          <w:tcPr>
            <w:tcW w:w="6962" w:type="dxa"/>
          </w:tcPr>
          <w:p w14:paraId="0288DBB3" w14:textId="77777777" w:rsidR="002E0B57" w:rsidRPr="00827404" w:rsidRDefault="002E0B57" w:rsidP="00537B64">
            <w:pPr>
              <w:pStyle w:val="BoxTable"/>
            </w:pPr>
          </w:p>
        </w:tc>
      </w:tr>
    </w:tbl>
    <w:p w14:paraId="402162F4" w14:textId="77777777" w:rsidR="002E0B57" w:rsidRPr="00E84FE7" w:rsidRDefault="002E0B57" w:rsidP="002E0B57">
      <w:r w:rsidRPr="00E84FE7">
        <w:t xml:space="preserve">Sub-sample information for a coded V3C </w:t>
      </w:r>
      <w:r>
        <w:t>frame</w:t>
      </w:r>
      <w:r w:rsidRPr="00E84FE7">
        <w:t xml:space="preserve"> may be given using an associated item property that is exactly identical to </w:t>
      </w:r>
      <w:r w:rsidRPr="00E84FE7">
        <w:rPr>
          <w:rStyle w:val="Courier"/>
          <w:sz w:val="20"/>
        </w:rPr>
        <w:t>SubSampleInformationBox</w:t>
      </w:r>
      <w:r w:rsidRPr="00E84FE7">
        <w:t xml:space="preserve"> as defined in ISO/IEC 14496-12 and for the coding format of the associated coded image item. </w:t>
      </w:r>
    </w:p>
    <w:p w14:paraId="5BDE1257" w14:textId="77777777" w:rsidR="002E0B57" w:rsidRPr="00E84FE7" w:rsidRDefault="002E0B57" w:rsidP="002E0B57">
      <w:r w:rsidRPr="00E84FE7">
        <w:t xml:space="preserve">The </w:t>
      </w:r>
      <w:r w:rsidRPr="00E84FE7">
        <w:rPr>
          <w:rStyle w:val="Courier"/>
          <w:sz w:val="20"/>
        </w:rPr>
        <w:t>entry_count</w:t>
      </w:r>
      <w:r w:rsidRPr="00E84FE7">
        <w:rPr>
          <w:rFonts w:ascii="Courier New" w:hAnsi="Courier New" w:cs="Courier New"/>
          <w:lang w:eastAsia="fr-FR"/>
        </w:rPr>
        <w:t xml:space="preserve"> </w:t>
      </w:r>
      <w:r w:rsidRPr="00E84FE7">
        <w:t xml:space="preserve">field of the </w:t>
      </w:r>
      <w:r w:rsidRPr="00E84FE7">
        <w:rPr>
          <w:rStyle w:val="Courier"/>
          <w:sz w:val="20"/>
        </w:rPr>
        <w:t>SubSampleInformationBox</w:t>
      </w:r>
      <w:r w:rsidRPr="00E84FE7">
        <w:t xml:space="preserve"> shall be equal to 1, and the </w:t>
      </w:r>
      <w:r w:rsidRPr="00E84FE7">
        <w:rPr>
          <w:rStyle w:val="Courier"/>
          <w:sz w:val="20"/>
        </w:rPr>
        <w:t>sample_delta</w:t>
      </w:r>
      <w:r w:rsidRPr="00E84FE7">
        <w:rPr>
          <w:rFonts w:ascii="Courier New" w:hAnsi="Courier New" w:cs="Courier New"/>
          <w:lang w:eastAsia="fr-FR"/>
        </w:rPr>
        <w:t xml:space="preserve"> </w:t>
      </w:r>
      <w:r w:rsidRPr="00E84FE7">
        <w:t xml:space="preserve">field of the </w:t>
      </w:r>
      <w:r w:rsidRPr="00E84FE7">
        <w:rPr>
          <w:rStyle w:val="Courier"/>
          <w:sz w:val="20"/>
        </w:rPr>
        <w:t>SubSampleInformationBox</w:t>
      </w:r>
      <w:r w:rsidRPr="00E84FE7">
        <w:rPr>
          <w:rStyle w:val="Courier"/>
        </w:rPr>
        <w:t xml:space="preserve"> </w:t>
      </w:r>
      <w:r w:rsidRPr="00E84FE7">
        <w:t xml:space="preserve">shall be equal to 0. </w:t>
      </w:r>
    </w:p>
    <w:p w14:paraId="7BDB5709" w14:textId="12DD6E29" w:rsidR="002E0B57" w:rsidRPr="00C1232F" w:rsidRDefault="002E0B57" w:rsidP="00C1232F">
      <w:pPr>
        <w:pStyle w:val="BodyText"/>
        <w:adjustRightInd w:val="0"/>
        <w:rPr>
          <w:rFonts w:eastAsiaTheme="minorEastAsia"/>
        </w:rPr>
      </w:pPr>
      <w:r w:rsidRPr="00E84FE7">
        <w:rPr>
          <w:rFonts w:eastAsiaTheme="minorEastAsia"/>
        </w:rPr>
        <w:t xml:space="preserve">The 32-bit unit header of the V3C unit which represents the sub-sample shall be copied to the 32-bit </w:t>
      </w:r>
      <w:r w:rsidRPr="00E84FE7">
        <w:rPr>
          <w:rStyle w:val="ISOCode"/>
          <w:sz w:val="20"/>
          <w:szCs w:val="20"/>
        </w:rPr>
        <w:t>codec_specific_parameters</w:t>
      </w:r>
      <w:r w:rsidRPr="00E84FE7">
        <w:rPr>
          <w:rFonts w:eastAsiaTheme="minorEastAsia"/>
        </w:rPr>
        <w:t xml:space="preserve"> field of the sub-sample entry in the </w:t>
      </w:r>
      <w:r w:rsidRPr="00E84FE7">
        <w:rPr>
          <w:rStyle w:val="ISOCode"/>
          <w:rFonts w:eastAsiaTheme="minorEastAsia"/>
          <w:sz w:val="20"/>
          <w:szCs w:val="20"/>
        </w:rPr>
        <w:t>SubSampleInformationBox</w:t>
      </w:r>
      <w:r w:rsidRPr="00E84FE7">
        <w:rPr>
          <w:rFonts w:eastAsiaTheme="minorEastAsia"/>
          <w:sz w:val="20"/>
          <w:szCs w:val="20"/>
        </w:rPr>
        <w:t>.</w:t>
      </w:r>
      <w:r w:rsidRPr="00E84FE7">
        <w:rPr>
          <w:rFonts w:eastAsiaTheme="minorEastAsia"/>
        </w:rPr>
        <w:t xml:space="preserve"> </w:t>
      </w:r>
      <w:r>
        <w:rPr>
          <w:rFonts w:eastAsiaTheme="minorEastAsia"/>
        </w:rPr>
        <w:t>T</w:t>
      </w:r>
      <w:r w:rsidRPr="00E84FE7">
        <w:rPr>
          <w:rFonts w:eastAsiaTheme="minorEastAsia"/>
        </w:rPr>
        <w:t xml:space="preserve">he V3C unit type of each sub-sample is identified by parsing the </w:t>
      </w:r>
      <w:r w:rsidRPr="00E84FE7">
        <w:rPr>
          <w:rStyle w:val="ISOCode"/>
          <w:rFonts w:eastAsiaTheme="minorEastAsia"/>
          <w:sz w:val="20"/>
          <w:szCs w:val="20"/>
        </w:rPr>
        <w:t>codec_specific_parameters</w:t>
      </w:r>
      <w:r w:rsidRPr="00E84FE7">
        <w:rPr>
          <w:rFonts w:eastAsiaTheme="minorEastAsia"/>
        </w:rPr>
        <w:t xml:space="preserve"> field of the sub-sample entry in the </w:t>
      </w:r>
      <w:r w:rsidRPr="00E84FE7">
        <w:rPr>
          <w:rStyle w:val="ISOCode"/>
          <w:rFonts w:eastAsiaTheme="minorEastAsia"/>
          <w:sz w:val="20"/>
          <w:szCs w:val="20"/>
        </w:rPr>
        <w:t>SubSampleInformationBox</w:t>
      </w:r>
      <w:r w:rsidRPr="00E84FE7">
        <w:rPr>
          <w:rFonts w:eastAsiaTheme="minorEastAsia"/>
          <w:sz w:val="20"/>
          <w:szCs w:val="20"/>
        </w:rPr>
        <w:t>.</w:t>
      </w:r>
    </w:p>
    <w:p w14:paraId="32991DB0" w14:textId="52156155" w:rsidR="002E0B57" w:rsidRDefault="002E0B57" w:rsidP="002E0B57">
      <w:pPr>
        <w:pStyle w:val="Heading4"/>
      </w:pPr>
      <w:r>
        <w:t>Syntax</w:t>
      </w:r>
    </w:p>
    <w:p w14:paraId="1A5A568C" w14:textId="77777777" w:rsidR="002E0B57" w:rsidRDefault="002E0B57" w:rsidP="002E0B57">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B45490">
        <w:rPr>
          <w:rStyle w:val="ISOCode"/>
          <w:sz w:val="18"/>
          <w:szCs w:val="18"/>
        </w:rPr>
        <w:t>aligned(8) class PlayoutEntityToGroupBox extends EntityToGroupBox('eply') {</w:t>
      </w:r>
    </w:p>
    <w:p w14:paraId="27310764" w14:textId="547151C2" w:rsidR="002E0B57" w:rsidRPr="00C1232F" w:rsidRDefault="002E0B57" w:rsidP="00C1232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22BB9818" w14:textId="77777777" w:rsidR="0069346C" w:rsidRPr="008D614D" w:rsidRDefault="0069346C" w:rsidP="008D614D">
      <w:pPr>
        <w:pStyle w:val="Heading1"/>
        <w:autoSpaceDE w:val="0"/>
        <w:autoSpaceDN w:val="0"/>
        <w:adjustRightInd w:val="0"/>
        <w:rPr>
          <w:rFonts w:eastAsiaTheme="minorEastAsia"/>
          <w:szCs w:val="24"/>
        </w:rPr>
      </w:pPr>
      <w:bookmarkStart w:id="85" w:name="_Toc102425399"/>
      <w:bookmarkStart w:id="86" w:name="_Toc191564137"/>
      <w:r w:rsidRPr="008D614D">
        <w:rPr>
          <w:rFonts w:eastAsiaTheme="minorEastAsia"/>
          <w:szCs w:val="24"/>
        </w:rPr>
        <w:t>Carriage of visual volumetric video-based coding data</w:t>
      </w:r>
      <w:bookmarkEnd w:id="85"/>
      <w:bookmarkEnd w:id="86"/>
    </w:p>
    <w:p w14:paraId="11C68EEA"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87" w:name="_Toc102425400"/>
      <w:bookmarkStart w:id="88" w:name="_Toc191564138"/>
      <w:r w:rsidRPr="008D614D">
        <w:rPr>
          <w:rFonts w:eastAsiaTheme="minorEastAsia"/>
          <w:szCs w:val="24"/>
        </w:rPr>
        <w:t>General</w:t>
      </w:r>
      <w:bookmarkEnd w:id="87"/>
      <w:bookmarkEnd w:id="88"/>
    </w:p>
    <w:p w14:paraId="0EEE6880" w14:textId="1FC72E03" w:rsidR="0069346C" w:rsidRDefault="0069346C" w:rsidP="001F7D23">
      <w:pPr>
        <w:pStyle w:val="BodyText"/>
        <w:autoSpaceDE w:val="0"/>
        <w:autoSpaceDN w:val="0"/>
        <w:adjustRightInd w:val="0"/>
        <w:rPr>
          <w:rFonts w:eastAsiaTheme="minorEastAsia"/>
          <w:szCs w:val="24"/>
        </w:rPr>
      </w:pPr>
      <w:r w:rsidRPr="008D614D">
        <w:rPr>
          <w:rFonts w:eastAsiaTheme="minorEastAsia"/>
          <w:szCs w:val="24"/>
        </w:rPr>
        <w:t>This clause defines the storage for a V3C bitstream utilizing the existing capabilities of the ISO base media file format and defining extensions, when necessary.</w:t>
      </w:r>
      <w:r w:rsidR="005769F3">
        <w:rPr>
          <w:rFonts w:eastAsiaTheme="minorEastAsia"/>
          <w:szCs w:val="24"/>
        </w:rPr>
        <w:t xml:space="preserve"> Only one of the below encapsulations for a same V3C bitstream shall be used at the same time. </w:t>
      </w:r>
    </w:p>
    <w:p w14:paraId="6A4BD51F" w14:textId="7E9D4935" w:rsidR="005769F3" w:rsidRPr="000F0BE8" w:rsidRDefault="005769F3" w:rsidP="005769F3">
      <w:pPr>
        <w:pStyle w:val="BodyText"/>
        <w:numPr>
          <w:ilvl w:val="0"/>
          <w:numId w:val="28"/>
        </w:numPr>
      </w:pPr>
      <w:r w:rsidRPr="00973C2D">
        <w:rPr>
          <w:rFonts w:eastAsia="MS Mincho"/>
          <w:szCs w:val="20"/>
          <w:lang w:eastAsia="ja-JP"/>
        </w:rPr>
        <w:t>Single track encapsulation</w:t>
      </w:r>
      <w:r>
        <w:rPr>
          <w:rFonts w:eastAsia="MS Mincho"/>
          <w:szCs w:val="20"/>
          <w:lang w:eastAsia="ja-JP"/>
        </w:rPr>
        <w:t xml:space="preserve">, </w:t>
      </w:r>
      <w:r w:rsidRPr="00973C2D">
        <w:rPr>
          <w:rFonts w:eastAsia="MS Mincho"/>
          <w:szCs w:val="20"/>
          <w:lang w:eastAsia="ja-JP"/>
        </w:rPr>
        <w:t xml:space="preserve">where </w:t>
      </w:r>
      <w:r>
        <w:rPr>
          <w:rFonts w:eastAsia="MS Mincho"/>
          <w:szCs w:val="20"/>
          <w:lang w:eastAsia="ja-JP"/>
        </w:rPr>
        <w:t>a V3C bitstream</w:t>
      </w:r>
      <w:r w:rsidRPr="00973C2D">
        <w:rPr>
          <w:rFonts w:eastAsia="MS Mincho"/>
          <w:szCs w:val="20"/>
          <w:lang w:eastAsia="ja-JP"/>
        </w:rPr>
        <w:t xml:space="preserve"> track </w:t>
      </w:r>
      <w:r>
        <w:rPr>
          <w:rFonts w:eastAsia="MS Mincho"/>
          <w:szCs w:val="20"/>
          <w:lang w:eastAsia="ja-JP"/>
        </w:rPr>
        <w:t>contains</w:t>
      </w:r>
      <w:r w:rsidRPr="00973C2D">
        <w:rPr>
          <w:rFonts w:eastAsia="MS Mincho"/>
          <w:szCs w:val="20"/>
          <w:lang w:eastAsia="ja-JP"/>
        </w:rPr>
        <w:t xml:space="preserve"> the entire coded </w:t>
      </w:r>
      <w:r>
        <w:rPr>
          <w:rFonts w:eastAsia="MS Mincho"/>
          <w:szCs w:val="20"/>
          <w:lang w:eastAsia="ja-JP"/>
        </w:rPr>
        <w:t xml:space="preserve">V3C bitstream. </w:t>
      </w:r>
    </w:p>
    <w:p w14:paraId="7B50267B" w14:textId="7E7A151F" w:rsidR="005769F3" w:rsidRPr="00C1232F" w:rsidRDefault="005769F3" w:rsidP="00C1232F">
      <w:pPr>
        <w:pStyle w:val="BodyText"/>
        <w:numPr>
          <w:ilvl w:val="0"/>
          <w:numId w:val="28"/>
        </w:numPr>
        <w:spacing w:after="240"/>
      </w:pPr>
      <w:r>
        <w:t xml:space="preserve">Multiple track encapsulation, where each V3C sub-bistream is encapsulated into a separate track. </w:t>
      </w:r>
    </w:p>
    <w:p w14:paraId="7CADD631" w14:textId="77777777" w:rsidR="00C1232F" w:rsidRDefault="000660DB" w:rsidP="008D614D">
      <w:pPr>
        <w:pStyle w:val="BodyText"/>
        <w:autoSpaceDE w:val="0"/>
        <w:autoSpaceDN w:val="0"/>
        <w:adjustRightInd w:val="0"/>
        <w:rPr>
          <w:rFonts w:eastAsiaTheme="minorEastAsia"/>
          <w:szCs w:val="24"/>
        </w:rPr>
      </w:pPr>
      <w:r>
        <w:rPr>
          <w:rFonts w:eastAsiaTheme="minorEastAsia"/>
          <w:szCs w:val="24"/>
        </w:rPr>
        <w:lastRenderedPageBreak/>
        <w:t xml:space="preserve">In this clause, the volmetric media related descriptions and definitions defined in ISO/IEC 14496-12:2022 apply. </w:t>
      </w:r>
      <w:r w:rsidRPr="008D614D">
        <w:rPr>
          <w:rFonts w:eastAsiaTheme="minorEastAsia"/>
          <w:szCs w:val="24"/>
        </w:rPr>
        <w:t>A volumetric visual track shall be identified by the volumetric visual media handler type '</w:t>
      </w:r>
      <w:r w:rsidRPr="008D614D">
        <w:rPr>
          <w:rStyle w:val="ISOCode"/>
        </w:rPr>
        <w:t>volv</w:t>
      </w:r>
      <w:r w:rsidRPr="008D614D">
        <w:rPr>
          <w:rFonts w:eastAsiaTheme="minorEastAsia"/>
          <w:szCs w:val="24"/>
        </w:rPr>
        <w:t xml:space="preserve">' in the </w:t>
      </w:r>
      <w:r w:rsidRPr="008D614D">
        <w:rPr>
          <w:rStyle w:val="ISOCode"/>
          <w:rFonts w:eastAsiaTheme="minorEastAsia"/>
        </w:rPr>
        <w:t>HandlerBox</w:t>
      </w:r>
      <w:r w:rsidRPr="008D614D">
        <w:rPr>
          <w:rFonts w:eastAsiaTheme="minorEastAsia"/>
          <w:szCs w:val="24"/>
        </w:rPr>
        <w:t xml:space="preserve"> of the </w:t>
      </w:r>
      <w:r w:rsidRPr="008D614D">
        <w:rPr>
          <w:rStyle w:val="ISOCode"/>
          <w:rFonts w:eastAsiaTheme="minorEastAsia"/>
        </w:rPr>
        <w:t>MediaBox</w:t>
      </w:r>
      <w:r w:rsidRPr="008D614D">
        <w:rPr>
          <w:rFonts w:eastAsiaTheme="minorEastAsia"/>
          <w:szCs w:val="24"/>
        </w:rPr>
        <w:t xml:space="preserve"> and by a volumetric visual media header.</w:t>
      </w:r>
      <w:r>
        <w:rPr>
          <w:rFonts w:eastAsiaTheme="minorEastAsia"/>
          <w:szCs w:val="24"/>
        </w:rPr>
        <w:t xml:space="preserve"> </w:t>
      </w:r>
      <w:r w:rsidRPr="008D614D">
        <w:rPr>
          <w:rFonts w:eastAsiaTheme="minorEastAsia"/>
          <w:szCs w:val="24"/>
        </w:rPr>
        <w:t>Multiple volumetric visual tracks may be present in the file.</w:t>
      </w:r>
    </w:p>
    <w:p w14:paraId="2332A798" w14:textId="28BCC691" w:rsidR="005769F3" w:rsidRDefault="005769F3" w:rsidP="008D614D">
      <w:pPr>
        <w:pStyle w:val="BodyText"/>
        <w:autoSpaceDE w:val="0"/>
        <w:autoSpaceDN w:val="0"/>
        <w:adjustRightInd w:val="0"/>
        <w:rPr>
          <w:rFonts w:eastAsiaTheme="minorEastAsia"/>
          <w:szCs w:val="24"/>
        </w:rPr>
      </w:pPr>
      <w:r>
        <w:rPr>
          <w:rFonts w:eastAsiaTheme="minorEastAsia"/>
          <w:szCs w:val="24"/>
        </w:rPr>
        <w:t>The below</w:t>
      </w:r>
      <w:r w:rsidR="00C1232F">
        <w:rPr>
          <w:rFonts w:eastAsiaTheme="minorEastAsia"/>
          <w:szCs w:val="24"/>
        </w:rPr>
        <w:t>s are</w:t>
      </w:r>
      <w:r>
        <w:rPr>
          <w:rFonts w:eastAsiaTheme="minorEastAsia"/>
          <w:szCs w:val="24"/>
        </w:rPr>
        <w:t xml:space="preserve"> specified in following subclauses.</w:t>
      </w:r>
    </w:p>
    <w:p w14:paraId="697E3F77" w14:textId="4DBD5DA6" w:rsidR="005769F3" w:rsidRDefault="005769F3" w:rsidP="0098486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Pr>
          <w:rFonts w:eastAsiaTheme="minorEastAsia"/>
          <w:szCs w:val="24"/>
        </w:rPr>
        <w:t xml:space="preserve">Subclause 7.2 specifies the encapsulation of </w:t>
      </w:r>
      <w:r w:rsidR="00D915F3">
        <w:rPr>
          <w:rFonts w:eastAsiaTheme="minorEastAsia"/>
          <w:szCs w:val="24"/>
        </w:rPr>
        <w:t>timed V-PCC or MIV data in tracks</w:t>
      </w:r>
      <w:r>
        <w:rPr>
          <w:rFonts w:eastAsiaTheme="minorEastAsia"/>
          <w:szCs w:val="24"/>
        </w:rPr>
        <w:t xml:space="preserve">. </w:t>
      </w:r>
    </w:p>
    <w:p w14:paraId="689121EE" w14:textId="7C3F7B3E" w:rsidR="005769F3" w:rsidRPr="008D614D" w:rsidRDefault="005769F3" w:rsidP="0098486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Pr>
          <w:rFonts w:eastAsiaTheme="minorEastAsia"/>
          <w:szCs w:val="24"/>
        </w:rPr>
        <w:t xml:space="preserve">Subclause 7.3 specifies the encapsulation of </w:t>
      </w:r>
      <w:r w:rsidR="00D915F3">
        <w:rPr>
          <w:rFonts w:eastAsiaTheme="minorEastAsia"/>
          <w:szCs w:val="24"/>
        </w:rPr>
        <w:t xml:space="preserve">timed </w:t>
      </w:r>
      <w:r>
        <w:rPr>
          <w:rFonts w:eastAsiaTheme="minorEastAsia"/>
          <w:szCs w:val="24"/>
        </w:rPr>
        <w:t>V</w:t>
      </w:r>
      <w:r w:rsidR="00D915F3">
        <w:rPr>
          <w:rFonts w:eastAsiaTheme="minorEastAsia"/>
          <w:szCs w:val="24"/>
        </w:rPr>
        <w:t>-DMC data</w:t>
      </w:r>
      <w:r>
        <w:rPr>
          <w:rFonts w:eastAsiaTheme="minorEastAsia"/>
          <w:szCs w:val="24"/>
        </w:rPr>
        <w:t xml:space="preserve"> </w:t>
      </w:r>
      <w:r w:rsidR="00D915F3">
        <w:rPr>
          <w:rFonts w:eastAsiaTheme="minorEastAsia"/>
          <w:szCs w:val="24"/>
        </w:rPr>
        <w:t xml:space="preserve">in tracks. </w:t>
      </w:r>
    </w:p>
    <w:p w14:paraId="6B2BAD92" w14:textId="4F0D0F08" w:rsidR="0069346C" w:rsidRPr="008D614D" w:rsidRDefault="00270AAD" w:rsidP="008D614D">
      <w:pPr>
        <w:pStyle w:val="Heading2"/>
        <w:tabs>
          <w:tab w:val="left" w:pos="400"/>
        </w:tabs>
        <w:autoSpaceDE w:val="0"/>
        <w:autoSpaceDN w:val="0"/>
        <w:adjustRightInd w:val="0"/>
        <w:rPr>
          <w:rFonts w:eastAsiaTheme="minorEastAsia"/>
          <w:szCs w:val="24"/>
        </w:rPr>
      </w:pPr>
      <w:bookmarkStart w:id="89" w:name="_Toc102425401"/>
      <w:bookmarkStart w:id="90" w:name="_Toc191564139"/>
      <w:r>
        <w:rPr>
          <w:rFonts w:eastAsiaTheme="minorEastAsia"/>
          <w:szCs w:val="24"/>
        </w:rPr>
        <w:t>Timed V-PCC and MIV data storage in ISOBMFF</w:t>
      </w:r>
      <w:bookmarkEnd w:id="89"/>
      <w:bookmarkEnd w:id="90"/>
    </w:p>
    <w:p w14:paraId="071B4E22" w14:textId="53F5CB69" w:rsidR="00990192" w:rsidRDefault="00452D33" w:rsidP="00984868">
      <w:pPr>
        <w:pStyle w:val="BodyText"/>
      </w:pPr>
      <w:r>
        <w:t>In this cause, a V3C bitstream corresponds to the V-PCC or MIV bitstream</w:t>
      </w:r>
      <w:r w:rsidR="001C6424">
        <w:t xml:space="preserve"> which </w:t>
      </w:r>
      <w:r w:rsidR="0022787E">
        <w:t>contains</w:t>
      </w:r>
      <w:r>
        <w:t xml:space="preserve"> a set of video sub-bitstreams and atlas sub-bitstreams.</w:t>
      </w:r>
      <w:r w:rsidR="001C6424">
        <w:t xml:space="preserve"> </w:t>
      </w:r>
      <w:r w:rsidR="00990192">
        <w:t xml:space="preserve">This clause specifies the encapsulation of </w:t>
      </w:r>
      <w:r w:rsidR="001C6424">
        <w:t xml:space="preserve">the </w:t>
      </w:r>
      <w:r w:rsidR="00990192">
        <w:t>V3C bitstream  in tracks within a file</w:t>
      </w:r>
      <w:r w:rsidR="001C6424">
        <w:t>.</w:t>
      </w:r>
    </w:p>
    <w:p w14:paraId="2D28E8B6" w14:textId="627CED4C" w:rsidR="0069346C" w:rsidRPr="008D614D" w:rsidRDefault="0069346C" w:rsidP="00B45490">
      <w:pPr>
        <w:pStyle w:val="Heading3"/>
      </w:pPr>
      <w:bookmarkStart w:id="91" w:name="_Toc102425407"/>
      <w:bookmarkStart w:id="92" w:name="_Toc191564140"/>
      <w:r w:rsidRPr="008D614D">
        <w:t>Single track encapsulation</w:t>
      </w:r>
      <w:bookmarkEnd w:id="91"/>
      <w:bookmarkEnd w:id="92"/>
    </w:p>
    <w:p w14:paraId="157449D7" w14:textId="77777777" w:rsidR="0069346C" w:rsidRPr="008D614D" w:rsidRDefault="0069346C" w:rsidP="00B45490">
      <w:pPr>
        <w:pStyle w:val="Heading4"/>
      </w:pPr>
      <w:bookmarkStart w:id="93" w:name="_Toc102425408"/>
      <w:r w:rsidRPr="008D614D">
        <w:t>General</w:t>
      </w:r>
      <w:bookmarkEnd w:id="93"/>
    </w:p>
    <w:p w14:paraId="07E1EBD2" w14:textId="17ACE6A7" w:rsidR="00022BF7"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single-track encapsulation requires the V3C bitstream to be represented by a single-track declaration, referred to as </w:t>
      </w:r>
      <w:r w:rsidR="00D915F3">
        <w:rPr>
          <w:rFonts w:eastAsiaTheme="minorEastAsia"/>
          <w:szCs w:val="24"/>
        </w:rPr>
        <w:t xml:space="preserve">a </w:t>
      </w:r>
      <w:r w:rsidRPr="008D614D">
        <w:rPr>
          <w:rFonts w:eastAsiaTheme="minorEastAsia"/>
          <w:szCs w:val="24"/>
        </w:rPr>
        <w:t>V3C bitstream track.</w:t>
      </w:r>
      <w:r w:rsidR="00022BF7">
        <w:rPr>
          <w:rFonts w:eastAsiaTheme="minorEastAsia"/>
          <w:szCs w:val="24"/>
        </w:rPr>
        <w:t xml:space="preserve"> The entire V3C bitstream shall be </w:t>
      </w:r>
      <w:r w:rsidR="00D915F3">
        <w:rPr>
          <w:rFonts w:eastAsiaTheme="minorEastAsia"/>
          <w:szCs w:val="24"/>
        </w:rPr>
        <w:t>encapsulated into</w:t>
      </w:r>
      <w:r w:rsidR="00022BF7">
        <w:rPr>
          <w:rFonts w:eastAsiaTheme="minorEastAsia"/>
          <w:szCs w:val="24"/>
        </w:rPr>
        <w:t xml:space="preserve"> a single V3C bitstream track. Each</w:t>
      </w:r>
      <w:r w:rsidR="00022BF7" w:rsidRPr="00022BF7">
        <w:rPr>
          <w:rFonts w:eastAsiaTheme="minorEastAsia"/>
          <w:szCs w:val="24"/>
        </w:rPr>
        <w:t xml:space="preserve"> sample </w:t>
      </w:r>
      <w:r w:rsidR="00022BF7">
        <w:rPr>
          <w:rFonts w:eastAsiaTheme="minorEastAsia"/>
          <w:szCs w:val="24"/>
        </w:rPr>
        <w:t>in the V3C bitstream track</w:t>
      </w:r>
      <w:r w:rsidR="00022BF7" w:rsidRPr="00022BF7">
        <w:rPr>
          <w:rFonts w:eastAsiaTheme="minorEastAsia"/>
          <w:szCs w:val="24"/>
        </w:rPr>
        <w:t xml:space="preserve"> </w:t>
      </w:r>
      <w:r w:rsidR="00022BF7">
        <w:rPr>
          <w:rFonts w:eastAsiaTheme="minorEastAsia"/>
          <w:szCs w:val="24"/>
        </w:rPr>
        <w:t>corresponds to</w:t>
      </w:r>
      <w:r w:rsidR="00022BF7" w:rsidRPr="00022BF7">
        <w:rPr>
          <w:rFonts w:eastAsiaTheme="minorEastAsia"/>
          <w:szCs w:val="24"/>
        </w:rPr>
        <w:t xml:space="preserve"> one V3C composition unit which is a set of all sub-bitstream composition units that share the same presentation time, and each sub-bitstream composition unit contain</w:t>
      </w:r>
      <w:r w:rsidR="00022BF7">
        <w:rPr>
          <w:rFonts w:eastAsiaTheme="minorEastAsia"/>
          <w:szCs w:val="24"/>
        </w:rPr>
        <w:t>s</w:t>
      </w:r>
      <w:r w:rsidR="00022BF7" w:rsidRPr="00022BF7">
        <w:rPr>
          <w:rFonts w:eastAsiaTheme="minorEastAsia"/>
          <w:szCs w:val="24"/>
        </w:rPr>
        <w:t xml:space="preserve"> one or more V3C units which belong to </w:t>
      </w:r>
      <w:r w:rsidR="00022BF7">
        <w:rPr>
          <w:rFonts w:eastAsiaTheme="minorEastAsia"/>
          <w:szCs w:val="24"/>
        </w:rPr>
        <w:t>a particular</w:t>
      </w:r>
      <w:r w:rsidR="00022BF7" w:rsidRPr="00022BF7">
        <w:rPr>
          <w:rFonts w:eastAsiaTheme="minorEastAsia"/>
          <w:szCs w:val="24"/>
        </w:rPr>
        <w:t xml:space="preserve"> presentation time</w:t>
      </w:r>
      <w:r w:rsidR="00022BF7">
        <w:rPr>
          <w:rFonts w:eastAsiaTheme="minorEastAsia"/>
          <w:szCs w:val="24"/>
        </w:rPr>
        <w:t xml:space="preserve">. </w:t>
      </w:r>
    </w:p>
    <w:p w14:paraId="5B7B31B0" w14:textId="147A8010" w:rsidR="007E4FD7" w:rsidRPr="007E4FD7" w:rsidRDefault="0069346C" w:rsidP="00022BF7">
      <w:pPr>
        <w:pStyle w:val="BodyText"/>
        <w:autoSpaceDE w:val="0"/>
        <w:autoSpaceDN w:val="0"/>
        <w:adjustRightInd w:val="0"/>
        <w:rPr>
          <w:rFonts w:eastAsiaTheme="minorEastAsia"/>
          <w:szCs w:val="24"/>
        </w:rPr>
      </w:pPr>
      <w:r w:rsidRPr="008D614D">
        <w:rPr>
          <w:rFonts w:eastAsiaTheme="minorEastAsia"/>
          <w:szCs w:val="24"/>
        </w:rPr>
        <w:t>A single-track encapsulated V3C data could be provided to media workflows for further processing (e.g., multi-track file generation, transcoding, DASH segmentation, etc.).</w:t>
      </w:r>
    </w:p>
    <w:p w14:paraId="4443F40F" w14:textId="0E27915E" w:rsidR="007E4FD7" w:rsidRPr="008D614D" w:rsidRDefault="007E4FD7" w:rsidP="007E4FD7">
      <w:pPr>
        <w:pStyle w:val="BodyText"/>
        <w:autoSpaceDE w:val="0"/>
        <w:autoSpaceDN w:val="0"/>
        <w:adjustRightInd w:val="0"/>
        <w:rPr>
          <w:rFonts w:eastAsiaTheme="minorEastAsia"/>
          <w:szCs w:val="24"/>
        </w:rPr>
      </w:pPr>
      <w:r w:rsidRPr="007E4FD7">
        <w:rPr>
          <w:rFonts w:eastAsiaTheme="minorEastAsia"/>
          <w:szCs w:val="24"/>
        </w:rPr>
        <w:t xml:space="preserve">More than one track for same </w:t>
      </w:r>
      <w:r w:rsidR="00022BF7">
        <w:rPr>
          <w:rFonts w:eastAsiaTheme="minorEastAsia"/>
          <w:szCs w:val="24"/>
        </w:rPr>
        <w:t>V3C</w:t>
      </w:r>
      <w:r w:rsidRPr="007E4FD7">
        <w:rPr>
          <w:rFonts w:eastAsiaTheme="minorEastAsia"/>
          <w:szCs w:val="24"/>
        </w:rPr>
        <w:t xml:space="preserve"> bitstream shall not be present. Any </w:t>
      </w:r>
      <w:r w:rsidR="00022BF7">
        <w:rPr>
          <w:rFonts w:eastAsiaTheme="minorEastAsia"/>
          <w:szCs w:val="24"/>
        </w:rPr>
        <w:t>V3C</w:t>
      </w:r>
      <w:r w:rsidRPr="007E4FD7">
        <w:rPr>
          <w:rFonts w:eastAsiaTheme="minorEastAsia"/>
          <w:szCs w:val="24"/>
        </w:rPr>
        <w:t xml:space="preserve"> </w:t>
      </w:r>
      <w:r w:rsidR="00D915F3">
        <w:rPr>
          <w:rFonts w:eastAsiaTheme="minorEastAsia"/>
          <w:szCs w:val="24"/>
        </w:rPr>
        <w:t xml:space="preserve">video </w:t>
      </w:r>
      <w:r w:rsidRPr="007E4FD7">
        <w:rPr>
          <w:rFonts w:eastAsiaTheme="minorEastAsia"/>
          <w:szCs w:val="24"/>
        </w:rPr>
        <w:t xml:space="preserve">component tracks </w:t>
      </w:r>
      <w:r w:rsidR="00D915F3">
        <w:rPr>
          <w:rFonts w:eastAsiaTheme="minorEastAsia"/>
          <w:szCs w:val="24"/>
        </w:rPr>
        <w:t>for</w:t>
      </w:r>
      <w:r w:rsidR="00022BF7">
        <w:rPr>
          <w:rFonts w:eastAsiaTheme="minorEastAsia"/>
          <w:szCs w:val="24"/>
        </w:rPr>
        <w:t xml:space="preserve"> the same V3C bistream </w:t>
      </w:r>
      <w:r w:rsidRPr="007E4FD7">
        <w:rPr>
          <w:rFonts w:eastAsiaTheme="minorEastAsia"/>
          <w:szCs w:val="24"/>
        </w:rPr>
        <w:t>shall</w:t>
      </w:r>
      <w:r w:rsidR="00022BF7">
        <w:rPr>
          <w:rFonts w:eastAsiaTheme="minorEastAsia"/>
          <w:szCs w:val="24"/>
        </w:rPr>
        <w:t xml:space="preserve"> </w:t>
      </w:r>
      <w:r w:rsidRPr="007E4FD7">
        <w:rPr>
          <w:rFonts w:eastAsiaTheme="minorEastAsia"/>
          <w:szCs w:val="24"/>
        </w:rPr>
        <w:t>not be present.</w:t>
      </w:r>
    </w:p>
    <w:p w14:paraId="2FC3B9E0" w14:textId="77777777" w:rsidR="0069346C" w:rsidRPr="008D614D" w:rsidRDefault="0069346C" w:rsidP="00B45490">
      <w:pPr>
        <w:pStyle w:val="Heading4"/>
      </w:pPr>
      <w:bookmarkStart w:id="94" w:name="_Toc102425409"/>
      <w:r w:rsidRPr="008D614D">
        <w:t>V3C bitstream sample entry</w:t>
      </w:r>
      <w:bookmarkEnd w:id="94"/>
    </w:p>
    <w:p w14:paraId="02BE8E63" w14:textId="7641BD98" w:rsidR="0069346C" w:rsidRPr="008D614D" w:rsidRDefault="0069346C" w:rsidP="00B45490">
      <w:pPr>
        <w:pStyle w:val="Heading5"/>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C35FF6" w:rsidRPr="008D614D" w14:paraId="20163B85" w14:textId="77777777" w:rsidTr="00C35FF6">
        <w:tc>
          <w:tcPr>
            <w:tcW w:w="2405" w:type="dxa"/>
          </w:tcPr>
          <w:p w14:paraId="02885791"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946" w:type="dxa"/>
          </w:tcPr>
          <w:p w14:paraId="439401CF"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B45490">
              <w:rPr>
                <w:rStyle w:val="ISOCode"/>
                <w:sz w:val="20"/>
                <w:szCs w:val="20"/>
              </w:rPr>
              <w:t>'v3e1'</w:t>
            </w:r>
            <w:r w:rsidRPr="008D614D">
              <w:rPr>
                <w:rFonts w:eastAsiaTheme="minorEastAsia"/>
                <w:szCs w:val="24"/>
              </w:rPr>
              <w:t xml:space="preserve">, </w:t>
            </w:r>
            <w:r w:rsidRPr="00B45490">
              <w:rPr>
                <w:rStyle w:val="ISOCode"/>
                <w:sz w:val="20"/>
                <w:szCs w:val="20"/>
              </w:rPr>
              <w:t>'v3eg'</w:t>
            </w:r>
          </w:p>
        </w:tc>
      </w:tr>
      <w:tr w:rsidR="00C35FF6" w:rsidRPr="008D614D" w14:paraId="711D02CF" w14:textId="77777777" w:rsidTr="00C35FF6">
        <w:tc>
          <w:tcPr>
            <w:tcW w:w="2405" w:type="dxa"/>
          </w:tcPr>
          <w:p w14:paraId="0FF61537"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946" w:type="dxa"/>
          </w:tcPr>
          <w:p w14:paraId="6E98A5C9" w14:textId="77777777" w:rsidR="00C35FF6" w:rsidRPr="00B45490"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SampleDescriptionBox</w:t>
            </w:r>
          </w:p>
        </w:tc>
      </w:tr>
      <w:tr w:rsidR="00C35FF6" w:rsidRPr="008D614D" w14:paraId="7D0CE049" w14:textId="77777777" w:rsidTr="00C35FF6">
        <w:tc>
          <w:tcPr>
            <w:tcW w:w="2405" w:type="dxa"/>
          </w:tcPr>
          <w:p w14:paraId="0101A388"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946" w:type="dxa"/>
          </w:tcPr>
          <w:p w14:paraId="36EB5446"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A </w:t>
            </w:r>
            <w:r w:rsidRPr="00B45490">
              <w:rPr>
                <w:rFonts w:eastAsiaTheme="minorEastAsia"/>
                <w:sz w:val="20"/>
                <w:szCs w:val="20"/>
              </w:rPr>
              <w:t>'</w:t>
            </w:r>
            <w:r w:rsidRPr="00B45490">
              <w:rPr>
                <w:rStyle w:val="ISOCode"/>
                <w:sz w:val="20"/>
                <w:szCs w:val="20"/>
              </w:rPr>
              <w:t>v3e1</w:t>
            </w:r>
            <w:r w:rsidRPr="00B45490">
              <w:rPr>
                <w:rFonts w:eastAsiaTheme="minorEastAsia"/>
                <w:sz w:val="20"/>
                <w:szCs w:val="20"/>
              </w:rPr>
              <w:t>'</w:t>
            </w:r>
            <w:r w:rsidRPr="008D614D">
              <w:rPr>
                <w:rFonts w:eastAsiaTheme="minorEastAsia"/>
                <w:szCs w:val="24"/>
              </w:rPr>
              <w:t xml:space="preserve"> or </w:t>
            </w:r>
            <w:r w:rsidRPr="00B45490">
              <w:rPr>
                <w:rFonts w:eastAsiaTheme="minorEastAsia"/>
                <w:sz w:val="20"/>
                <w:szCs w:val="20"/>
              </w:rPr>
              <w:t>'</w:t>
            </w:r>
            <w:r w:rsidRPr="00B45490">
              <w:rPr>
                <w:rStyle w:val="ISOCode"/>
                <w:rFonts w:eastAsiaTheme="minorEastAsia"/>
                <w:sz w:val="20"/>
                <w:szCs w:val="20"/>
              </w:rPr>
              <w:t>v3eg</w:t>
            </w:r>
            <w:r w:rsidRPr="00B45490">
              <w:rPr>
                <w:rFonts w:eastAsiaTheme="minorEastAsia"/>
                <w:sz w:val="20"/>
                <w:szCs w:val="20"/>
              </w:rPr>
              <w:t>'</w:t>
            </w:r>
            <w:r w:rsidRPr="008D614D">
              <w:rPr>
                <w:rFonts w:eastAsiaTheme="minorEastAsia"/>
                <w:szCs w:val="24"/>
              </w:rPr>
              <w:t xml:space="preserve"> sample entry is mandatory</w:t>
            </w:r>
          </w:p>
        </w:tc>
      </w:tr>
      <w:tr w:rsidR="00C35FF6" w:rsidRPr="008D614D" w14:paraId="0DAE72A0" w14:textId="77777777" w:rsidTr="00C35FF6">
        <w:tc>
          <w:tcPr>
            <w:tcW w:w="2405" w:type="dxa"/>
          </w:tcPr>
          <w:p w14:paraId="72055A89"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946" w:type="dxa"/>
          </w:tcPr>
          <w:p w14:paraId="526F2A16"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 or more</w:t>
            </w:r>
          </w:p>
        </w:tc>
      </w:tr>
    </w:tbl>
    <w:p w14:paraId="505B8115" w14:textId="4C1FA5FF" w:rsidR="0069346C" w:rsidRPr="008D614D" w:rsidRDefault="002F1F6A" w:rsidP="008D614D">
      <w:pPr>
        <w:pStyle w:val="BodyText"/>
        <w:autoSpaceDE w:val="0"/>
        <w:autoSpaceDN w:val="0"/>
        <w:adjustRightInd w:val="0"/>
        <w:rPr>
          <w:rFonts w:eastAsiaTheme="minorEastAsia"/>
          <w:szCs w:val="24"/>
        </w:rPr>
      </w:pPr>
      <w:r>
        <w:rPr>
          <w:rFonts w:eastAsiaTheme="minorEastAsia"/>
          <w:szCs w:val="24"/>
        </w:rPr>
        <w:t xml:space="preserve">A </w:t>
      </w:r>
      <w:r w:rsidR="0069346C" w:rsidRPr="008D614D">
        <w:rPr>
          <w:rFonts w:eastAsiaTheme="minorEastAsia"/>
          <w:szCs w:val="24"/>
        </w:rPr>
        <w:t xml:space="preserve">V3C bitstream track shall use </w:t>
      </w:r>
      <w:r w:rsidR="0069346C" w:rsidRPr="00B45490">
        <w:rPr>
          <w:rStyle w:val="ISOCode"/>
          <w:sz w:val="20"/>
          <w:szCs w:val="20"/>
        </w:rPr>
        <w:t>VolumetricVisualSampleEntry</w:t>
      </w:r>
      <w:r w:rsidR="0069346C" w:rsidRPr="008D614D">
        <w:rPr>
          <w:rFonts w:eastAsiaTheme="minorEastAsia"/>
          <w:szCs w:val="24"/>
        </w:rPr>
        <w:t xml:space="preserve"> with a sample entry type of </w:t>
      </w:r>
      <w:r w:rsidR="0069346C" w:rsidRPr="00B45490">
        <w:rPr>
          <w:rStyle w:val="ISOCode"/>
          <w:rFonts w:eastAsiaTheme="minorEastAsia"/>
          <w:sz w:val="20"/>
          <w:szCs w:val="20"/>
        </w:rPr>
        <w:t>'v3e1'</w:t>
      </w:r>
      <w:r w:rsidR="0069346C" w:rsidRPr="008D614D">
        <w:rPr>
          <w:rFonts w:eastAsiaTheme="minorEastAsia"/>
          <w:szCs w:val="24"/>
        </w:rPr>
        <w:t xml:space="preserve"> or </w:t>
      </w:r>
      <w:r w:rsidR="0069346C" w:rsidRPr="00B45490">
        <w:rPr>
          <w:rStyle w:val="ISOCode"/>
          <w:rFonts w:eastAsiaTheme="minorEastAsia"/>
          <w:sz w:val="20"/>
          <w:szCs w:val="20"/>
        </w:rPr>
        <w:t>'v3eg'</w:t>
      </w:r>
      <w:r w:rsidR="0069346C" w:rsidRPr="008D614D">
        <w:rPr>
          <w:rFonts w:eastAsiaTheme="minorEastAsia"/>
          <w:szCs w:val="24"/>
        </w:rPr>
        <w:t>.</w:t>
      </w:r>
    </w:p>
    <w:p w14:paraId="0DA64593" w14:textId="752FFF86" w:rsidR="002F1F6A" w:rsidRPr="00127146" w:rsidRDefault="0069346C" w:rsidP="002F1F6A">
      <w:pPr>
        <w:pStyle w:val="BodyText"/>
        <w:autoSpaceDE w:val="0"/>
        <w:autoSpaceDN w:val="0"/>
        <w:adjustRightInd w:val="0"/>
        <w:rPr>
          <w:rFonts w:eastAsiaTheme="minorEastAsia"/>
          <w:szCs w:val="24"/>
        </w:rPr>
      </w:pPr>
      <w:r w:rsidRPr="008D614D">
        <w:rPr>
          <w:rFonts w:eastAsiaTheme="minorEastAsia"/>
          <w:szCs w:val="24"/>
        </w:rPr>
        <w:t xml:space="preserve">A V3C bitstream track sample entry shall contain a V3CConfigurationBox, as defined in </w:t>
      </w:r>
      <w:r w:rsidRPr="008D614D">
        <w:rPr>
          <w:rStyle w:val="citesec"/>
          <w:szCs w:val="24"/>
          <w:shd w:val="clear" w:color="auto" w:fill="auto"/>
        </w:rPr>
        <w:t>subclause </w:t>
      </w:r>
      <w:r w:rsidR="002F1F6A">
        <w:rPr>
          <w:rStyle w:val="citesec"/>
          <w:szCs w:val="24"/>
          <w:shd w:val="clear" w:color="auto" w:fill="auto"/>
        </w:rPr>
        <w:fldChar w:fldCharType="begin"/>
      </w:r>
      <w:r w:rsidR="002F1F6A">
        <w:rPr>
          <w:rStyle w:val="citesec"/>
          <w:szCs w:val="24"/>
          <w:shd w:val="clear" w:color="auto" w:fill="auto"/>
        </w:rPr>
        <w:instrText xml:space="preserve"> REF _Ref184906074 \r \h </w:instrText>
      </w:r>
      <w:r w:rsidR="002F1F6A">
        <w:rPr>
          <w:rStyle w:val="citesec"/>
          <w:szCs w:val="24"/>
          <w:shd w:val="clear" w:color="auto" w:fill="auto"/>
        </w:rPr>
      </w:r>
      <w:r w:rsidR="002F1F6A">
        <w:rPr>
          <w:rStyle w:val="citesec"/>
          <w:szCs w:val="24"/>
          <w:shd w:val="clear" w:color="auto" w:fill="auto"/>
        </w:rPr>
        <w:fldChar w:fldCharType="separate"/>
      </w:r>
      <w:r w:rsidR="002F1F6A">
        <w:rPr>
          <w:rStyle w:val="citesec"/>
          <w:szCs w:val="24"/>
          <w:shd w:val="clear" w:color="auto" w:fill="auto"/>
        </w:rPr>
        <w:t>6.2.2</w:t>
      </w:r>
      <w:r w:rsidR="002F1F6A">
        <w:rPr>
          <w:rStyle w:val="citesec"/>
          <w:szCs w:val="24"/>
          <w:shd w:val="clear" w:color="auto" w:fill="auto"/>
        </w:rPr>
        <w:fldChar w:fldCharType="end"/>
      </w:r>
      <w:r w:rsidR="002F1F6A">
        <w:rPr>
          <w:rStyle w:val="citesec"/>
          <w:szCs w:val="24"/>
          <w:shd w:val="clear" w:color="auto" w:fill="auto"/>
        </w:rPr>
        <w:t>, with the following restrictions:</w:t>
      </w:r>
    </w:p>
    <w:p w14:paraId="3EC7DA44" w14:textId="77777777" w:rsidR="002F1F6A" w:rsidRPr="00127146" w:rsidRDefault="002F1F6A" w:rsidP="002F1F6A">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under the </w:t>
      </w:r>
      <w:r w:rsidRPr="00C176DA">
        <w:rPr>
          <w:rFonts w:eastAsiaTheme="minorEastAsia"/>
          <w:sz w:val="20"/>
          <w:szCs w:val="20"/>
        </w:rPr>
        <w:t>'</w:t>
      </w:r>
      <w:r w:rsidRPr="00C176DA">
        <w:rPr>
          <w:rStyle w:val="ISOCode"/>
          <w:sz w:val="20"/>
          <w:szCs w:val="20"/>
        </w:rPr>
        <w:t>v3e1</w:t>
      </w:r>
      <w:r w:rsidRPr="00C176DA">
        <w:rPr>
          <w:rFonts w:eastAsiaTheme="minorEastAsia"/>
          <w:sz w:val="20"/>
          <w:szCs w:val="20"/>
        </w:rPr>
        <w:t>'</w:t>
      </w:r>
      <w:r w:rsidRPr="00127146">
        <w:rPr>
          <w:rFonts w:eastAsiaTheme="minorEastAsia"/>
          <w:szCs w:val="24"/>
        </w:rPr>
        <w:t xml:space="preserve"> sample entry, the value of </w:t>
      </w:r>
      <w:r w:rsidRPr="00C176DA">
        <w:rPr>
          <w:rStyle w:val="ISOCode"/>
          <w:sz w:val="20"/>
          <w:szCs w:val="20"/>
        </w:rPr>
        <w:t>array</w:t>
      </w:r>
      <w:r w:rsidRPr="00C17422">
        <w:rPr>
          <w:rStyle w:val="ISOCode"/>
          <w:sz w:val="20"/>
          <w:szCs w:val="20"/>
        </w:rPr>
        <w:t>_</w:t>
      </w:r>
      <w:r w:rsidRPr="00C176DA">
        <w:rPr>
          <w:rStyle w:val="ISOCode"/>
          <w:sz w:val="20"/>
          <w:szCs w:val="20"/>
        </w:rPr>
        <w:t>completeness</w:t>
      </w:r>
      <w:r w:rsidRPr="00127146">
        <w:rPr>
          <w:rFonts w:eastAsiaTheme="minorEastAsia"/>
          <w:szCs w:val="24"/>
        </w:rPr>
        <w:t xml:space="preserve"> shall be 1 for arrays containing atlas parameter sets,</w:t>
      </w:r>
    </w:p>
    <w:p w14:paraId="6173DB6B" w14:textId="4D6ABA5B" w:rsidR="0069346C" w:rsidRPr="008D614D" w:rsidRDefault="002F1F6A" w:rsidP="00B4549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under the </w:t>
      </w:r>
      <w:r w:rsidRPr="00C176DA">
        <w:rPr>
          <w:rFonts w:eastAsiaTheme="minorEastAsia"/>
          <w:sz w:val="20"/>
          <w:szCs w:val="20"/>
        </w:rPr>
        <w:t>'</w:t>
      </w:r>
      <w:r w:rsidRPr="00C176DA">
        <w:rPr>
          <w:rStyle w:val="ISOCode"/>
          <w:sz w:val="20"/>
          <w:szCs w:val="20"/>
        </w:rPr>
        <w:t>v3eg</w:t>
      </w:r>
      <w:r w:rsidRPr="00C176DA">
        <w:rPr>
          <w:rFonts w:eastAsiaTheme="minorEastAsia"/>
          <w:sz w:val="20"/>
          <w:szCs w:val="20"/>
        </w:rPr>
        <w:t>'</w:t>
      </w:r>
      <w:r w:rsidRPr="00127146">
        <w:rPr>
          <w:rFonts w:eastAsiaTheme="minorEastAsia"/>
          <w:szCs w:val="24"/>
        </w:rPr>
        <w:t xml:space="preserve"> sample entry, the value of </w:t>
      </w:r>
      <w:r w:rsidRPr="00C176DA">
        <w:rPr>
          <w:rStyle w:val="ISOCode"/>
          <w:sz w:val="20"/>
          <w:szCs w:val="20"/>
        </w:rPr>
        <w:t>array</w:t>
      </w:r>
      <w:r w:rsidRPr="00C17422">
        <w:rPr>
          <w:rStyle w:val="ISOCode"/>
          <w:sz w:val="20"/>
          <w:szCs w:val="20"/>
        </w:rPr>
        <w:t>_</w:t>
      </w:r>
      <w:r w:rsidRPr="00C176DA">
        <w:rPr>
          <w:rStyle w:val="ISOCode"/>
          <w:sz w:val="20"/>
          <w:szCs w:val="20"/>
        </w:rPr>
        <w:t>completeness</w:t>
      </w:r>
      <w:r w:rsidRPr="00127146">
        <w:rPr>
          <w:rFonts w:eastAsiaTheme="minorEastAsia"/>
          <w:szCs w:val="24"/>
        </w:rPr>
        <w:t xml:space="preserve"> should be 0 for arrays containing atlas parameter sets.</w:t>
      </w:r>
    </w:p>
    <w:p w14:paraId="34B57B14" w14:textId="4B8B3526" w:rsidR="0069346C" w:rsidRDefault="0069346C" w:rsidP="008D614D">
      <w:pPr>
        <w:pStyle w:val="BodyText"/>
        <w:autoSpaceDE w:val="0"/>
        <w:autoSpaceDN w:val="0"/>
        <w:adjustRightInd w:val="0"/>
        <w:rPr>
          <w:rFonts w:eastAsiaTheme="minorEastAsia"/>
          <w:szCs w:val="24"/>
        </w:rPr>
      </w:pPr>
      <w:r w:rsidRPr="008D614D">
        <w:rPr>
          <w:rFonts w:eastAsiaTheme="minorEastAsia"/>
          <w:szCs w:val="24"/>
        </w:rPr>
        <w:lastRenderedPageBreak/>
        <w:t xml:space="preserve">Under the </w:t>
      </w:r>
      <w:r w:rsidRPr="00B45490">
        <w:rPr>
          <w:rStyle w:val="ISOCode"/>
          <w:sz w:val="20"/>
          <w:szCs w:val="20"/>
        </w:rPr>
        <w:t>'v3e1'</w:t>
      </w:r>
      <w:r w:rsidRPr="008D614D">
        <w:rPr>
          <w:rFonts w:eastAsiaTheme="minorEastAsia"/>
          <w:szCs w:val="24"/>
        </w:rPr>
        <w:t xml:space="preserve"> sample entry, all atlas parameter sets and SEI messages,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shall be in the </w:t>
      </w:r>
      <w:r w:rsidRPr="00B45490">
        <w:rPr>
          <w:rStyle w:val="ISOCode"/>
          <w:rFonts w:eastAsiaTheme="minorEastAsia"/>
          <w:sz w:val="20"/>
          <w:szCs w:val="20"/>
        </w:rPr>
        <w:t>setup_unit</w:t>
      </w:r>
      <w:r w:rsidRPr="008D614D">
        <w:rPr>
          <w:rFonts w:eastAsiaTheme="minorEastAsia"/>
          <w:szCs w:val="24"/>
        </w:rPr>
        <w:t xml:space="preserve"> array. Under the </w:t>
      </w:r>
      <w:r w:rsidRPr="00B45490">
        <w:rPr>
          <w:rStyle w:val="ISOCode"/>
          <w:rFonts w:eastAsiaTheme="minorEastAsia"/>
          <w:sz w:val="20"/>
          <w:szCs w:val="20"/>
        </w:rPr>
        <w:t>'v3eg'</w:t>
      </w:r>
      <w:r w:rsidRPr="008D614D">
        <w:rPr>
          <w:rFonts w:eastAsiaTheme="minorEastAsia"/>
          <w:szCs w:val="24"/>
        </w:rPr>
        <w:t xml:space="preserve"> sample entry, the atlas parameter sets and SEI messages may be present in the </w:t>
      </w:r>
      <w:r w:rsidRPr="00B45490">
        <w:rPr>
          <w:rStyle w:val="ISOCode"/>
          <w:rFonts w:eastAsiaTheme="minorEastAsia"/>
          <w:sz w:val="20"/>
          <w:szCs w:val="20"/>
        </w:rPr>
        <w:t>setup</w:t>
      </w:r>
      <w:r w:rsidRPr="008D614D">
        <w:rPr>
          <w:rStyle w:val="ISOCode"/>
          <w:rFonts w:eastAsiaTheme="minorEastAsia"/>
        </w:rPr>
        <w:t>_</w:t>
      </w:r>
      <w:r w:rsidRPr="00B45490">
        <w:rPr>
          <w:rStyle w:val="ISOCode"/>
          <w:rFonts w:eastAsiaTheme="minorEastAsia"/>
          <w:sz w:val="20"/>
          <w:szCs w:val="20"/>
        </w:rPr>
        <w:t>unit</w:t>
      </w:r>
      <w:r w:rsidRPr="008D614D">
        <w:rPr>
          <w:rFonts w:eastAsiaTheme="minorEastAsia"/>
          <w:szCs w:val="24"/>
        </w:rPr>
        <w:t xml:space="preserve"> array, or in the samples of the V3C bitstream track.</w:t>
      </w:r>
    </w:p>
    <w:p w14:paraId="69489C30" w14:textId="7659DF38" w:rsidR="002F1F6A" w:rsidRPr="008D614D" w:rsidRDefault="002F1F6A" w:rsidP="008D614D">
      <w:pPr>
        <w:pStyle w:val="BodyText"/>
        <w:autoSpaceDE w:val="0"/>
        <w:autoSpaceDN w:val="0"/>
        <w:adjustRightInd w:val="0"/>
        <w:rPr>
          <w:rFonts w:eastAsiaTheme="minorEastAsia"/>
          <w:szCs w:val="24"/>
        </w:rPr>
      </w:pPr>
      <w:r>
        <w:rPr>
          <w:lang w:eastAsia="ko-KR"/>
        </w:rPr>
        <w:t>T</w:t>
      </w:r>
      <w:r w:rsidRPr="00A90975">
        <w:rPr>
          <w:lang w:eastAsia="ko-KR"/>
        </w:rPr>
        <w:t xml:space="preserve">he </w:t>
      </w:r>
      <w:r>
        <w:rPr>
          <w:lang w:eastAsia="ko-KR"/>
        </w:rPr>
        <w:t xml:space="preserve">corresponding </w:t>
      </w:r>
      <w:r w:rsidRPr="00A90975">
        <w:rPr>
          <w:lang w:eastAsia="ko-KR"/>
        </w:rPr>
        <w:t xml:space="preserve">video configuration </w:t>
      </w:r>
      <w:r>
        <w:rPr>
          <w:lang w:eastAsia="ko-KR"/>
        </w:rPr>
        <w:t xml:space="preserve">box, </w:t>
      </w:r>
      <w:r w:rsidRPr="00A90975">
        <w:rPr>
          <w:lang w:eastAsia="ko-KR"/>
        </w:rPr>
        <w:t xml:space="preserve">as </w:t>
      </w:r>
      <w:r>
        <w:rPr>
          <w:lang w:eastAsia="ko-KR"/>
        </w:rPr>
        <w:t>defined</w:t>
      </w:r>
      <w:r w:rsidRPr="00A90975">
        <w:rPr>
          <w:lang w:eastAsia="ko-KR"/>
        </w:rPr>
        <w:t xml:space="preserve"> in ISO/IEC 14496-15</w:t>
      </w:r>
      <w:r>
        <w:rPr>
          <w:lang w:eastAsia="ko-KR"/>
        </w:rPr>
        <w:t xml:space="preserve">, </w:t>
      </w:r>
      <w:r w:rsidR="00C176DA">
        <w:rPr>
          <w:lang w:eastAsia="ko-KR"/>
        </w:rPr>
        <w:t>is</w:t>
      </w:r>
      <w:r w:rsidRPr="00A90975">
        <w:rPr>
          <w:lang w:eastAsia="ko-KR"/>
        </w:rPr>
        <w:t xml:space="preserve"> present in </w:t>
      </w:r>
      <w:r w:rsidRPr="00A90975">
        <w:rPr>
          <w:rFonts w:eastAsia="Malgun Gothic"/>
          <w:lang w:eastAsia="ko-KR"/>
        </w:rPr>
        <w:t>the V3C bitstream sample entry</w:t>
      </w:r>
      <w:r>
        <w:rPr>
          <w:rFonts w:eastAsia="Malgun Gothic"/>
          <w:lang w:eastAsia="ko-KR"/>
        </w:rPr>
        <w:t xml:space="preserve"> to signal the </w:t>
      </w:r>
      <w:r>
        <w:rPr>
          <w:lang w:eastAsia="ko-KR"/>
        </w:rPr>
        <w:t>2D video decoder configuration and initialization information for the 2D video sub-bitstream</w:t>
      </w:r>
      <w:r w:rsidR="00D915F3">
        <w:rPr>
          <w:lang w:eastAsia="ko-KR"/>
        </w:rPr>
        <w:t xml:space="preserve">. </w:t>
      </w:r>
      <w:r w:rsidRPr="000F0BE8">
        <w:rPr>
          <w:rStyle w:val="CommentReference"/>
          <w:rFonts w:asciiTheme="majorHAnsi" w:eastAsia="MS Mincho" w:hAnsiTheme="majorHAnsi"/>
          <w:szCs w:val="20"/>
          <w:highlight w:val="yellow"/>
          <w:lang w:eastAsia="ja-JP"/>
        </w:rPr>
        <w:t xml:space="preserve"> </w:t>
      </w:r>
    </w:p>
    <w:p w14:paraId="313F74A0"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An optional </w:t>
      </w:r>
      <w:r w:rsidRPr="00984868">
        <w:rPr>
          <w:rStyle w:val="ISOCode"/>
          <w:sz w:val="20"/>
          <w:szCs w:val="20"/>
        </w:rPr>
        <w:t>BitRateBox</w:t>
      </w:r>
      <w:r w:rsidRPr="008D614D">
        <w:rPr>
          <w:rFonts w:eastAsiaTheme="minorEastAsia"/>
          <w:szCs w:val="24"/>
        </w:rPr>
        <w:t xml:space="preserv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may be present in the V3C bitstream sample entry to signal the bit rate information of the V3C bitstream track.</w:t>
      </w:r>
    </w:p>
    <w:p w14:paraId="6A69E71A" w14:textId="77777777" w:rsidR="0069346C" w:rsidRPr="008D614D" w:rsidRDefault="0069346C" w:rsidP="00B45490">
      <w:pPr>
        <w:pStyle w:val="Heading5"/>
      </w:pPr>
      <w:r w:rsidRPr="008D614D">
        <w:t>Syntax</w:t>
      </w:r>
    </w:p>
    <w:p w14:paraId="7BD3CD7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V3CBitstreamSampleEntry() extends VolumetricVisualSampleEntry (type) {</w:t>
      </w:r>
    </w:p>
    <w:p w14:paraId="077F876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type is 'v3e1' or 'v3eg'</w:t>
      </w:r>
    </w:p>
    <w:p w14:paraId="29736409" w14:textId="77777777" w:rsidR="00C176DA" w:rsidRPr="000F0BE8" w:rsidRDefault="0069346C"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V3CConfigurationBox </w:t>
      </w:r>
      <w:r w:rsidR="00C176DA">
        <w:rPr>
          <w:rStyle w:val="ISOCode"/>
          <w:sz w:val="18"/>
          <w:szCs w:val="18"/>
        </w:rPr>
        <w:t>v3c_</w:t>
      </w:r>
      <w:r w:rsidRPr="00B45490">
        <w:rPr>
          <w:rStyle w:val="ISOCode"/>
          <w:sz w:val="18"/>
          <w:szCs w:val="18"/>
        </w:rPr>
        <w:t>config;</w:t>
      </w:r>
    </w:p>
    <w:p w14:paraId="427A8DCD" w14:textId="29072AF0" w:rsidR="0069346C" w:rsidRPr="00B45490"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0F0BE8">
        <w:rPr>
          <w:rStyle w:val="ISOCode"/>
          <w:sz w:val="18"/>
          <w:szCs w:val="18"/>
        </w:rPr>
        <w:t xml:space="preserve">   </w:t>
      </w:r>
      <w:r>
        <w:rPr>
          <w:rStyle w:val="ISOCode"/>
          <w:sz w:val="18"/>
          <w:szCs w:val="18"/>
        </w:rPr>
        <w:t>//additional boxes</w:t>
      </w:r>
    </w:p>
    <w:p w14:paraId="729ED65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52911AB9" w14:textId="77777777" w:rsidR="0069346C" w:rsidRPr="008D614D" w:rsidRDefault="0069346C" w:rsidP="00B45490">
      <w:pPr>
        <w:pStyle w:val="Heading5"/>
      </w:pPr>
      <w:r w:rsidRPr="008D614D">
        <w:t>Semantics</w:t>
      </w:r>
    </w:p>
    <w:p w14:paraId="23BB0CB1"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compressorname</w:t>
      </w:r>
      <w:r w:rsidRPr="008D614D">
        <w:rPr>
          <w:rFonts w:eastAsiaTheme="minorEastAsia"/>
          <w:szCs w:val="24"/>
        </w:rPr>
        <w:t xml:space="preserve"> in the base class </w:t>
      </w:r>
      <w:r w:rsidRPr="00B45490">
        <w:rPr>
          <w:rStyle w:val="ISOCode"/>
          <w:sz w:val="20"/>
          <w:szCs w:val="20"/>
        </w:rPr>
        <w:t>VolumetricVisualSampleEntry</w:t>
      </w:r>
      <w:r w:rsidRPr="008D614D">
        <w:rPr>
          <w:rFonts w:eastAsiaTheme="minorEastAsia"/>
          <w:szCs w:val="24"/>
        </w:rPr>
        <w:t xml:space="preserve"> indicates the name of the compressor used with the value "</w:t>
      </w:r>
      <w:r w:rsidRPr="008D614D">
        <w:rPr>
          <w:rStyle w:val="ISOCode"/>
        </w:rPr>
        <w:t>\</w:t>
      </w:r>
      <w:r w:rsidRPr="00B45490">
        <w:rPr>
          <w:rStyle w:val="ISOCode"/>
          <w:sz w:val="20"/>
          <w:szCs w:val="20"/>
        </w:rPr>
        <w:t>012V3C</w:t>
      </w:r>
      <w:r w:rsidRPr="008D614D">
        <w:rPr>
          <w:rStyle w:val="ISOCode"/>
        </w:rPr>
        <w:t xml:space="preserve"> </w:t>
      </w:r>
      <w:r w:rsidRPr="00B45490">
        <w:rPr>
          <w:rStyle w:val="ISOCode"/>
          <w:sz w:val="20"/>
          <w:szCs w:val="20"/>
        </w:rPr>
        <w:t>Coding</w:t>
      </w:r>
      <w:r w:rsidRPr="008D614D">
        <w:rPr>
          <w:rFonts w:eastAsiaTheme="minorEastAsia"/>
          <w:szCs w:val="24"/>
        </w:rPr>
        <w:t xml:space="preserve">" being recommended; the first byte is a count of the remaining bytes, here represented by </w:t>
      </w:r>
      <w:r w:rsidRPr="008D614D">
        <w:rPr>
          <w:rStyle w:val="ISOCode"/>
        </w:rPr>
        <w:t>\</w:t>
      </w:r>
      <w:r w:rsidRPr="00B45490">
        <w:rPr>
          <w:rStyle w:val="ISOCode"/>
          <w:sz w:val="20"/>
          <w:szCs w:val="20"/>
        </w:rPr>
        <w:t>012</w:t>
      </w:r>
      <w:r w:rsidRPr="008D614D">
        <w:rPr>
          <w:rFonts w:eastAsiaTheme="minorEastAsia"/>
          <w:szCs w:val="24"/>
        </w:rPr>
        <w:t>, which (being octal 12) is 10 (decimal), the number of bytes in the rest of the string.</w:t>
      </w:r>
    </w:p>
    <w:p w14:paraId="59E2A1D7" w14:textId="77777777" w:rsidR="0069346C" w:rsidRPr="008D614D" w:rsidRDefault="0069346C" w:rsidP="00B45490">
      <w:pPr>
        <w:pStyle w:val="Heading4"/>
      </w:pPr>
      <w:bookmarkStart w:id="95" w:name="_Toc102425410"/>
      <w:bookmarkStart w:id="96" w:name="_Ref184912704"/>
      <w:r w:rsidRPr="008D614D">
        <w:t>V3C bitstream track sample format</w:t>
      </w:r>
      <w:bookmarkEnd w:id="95"/>
      <w:bookmarkEnd w:id="96"/>
    </w:p>
    <w:p w14:paraId="66679024" w14:textId="77777777" w:rsidR="0069346C" w:rsidRPr="008D614D" w:rsidRDefault="0069346C" w:rsidP="00B45490">
      <w:pPr>
        <w:pStyle w:val="Heading5"/>
      </w:pPr>
      <w:r w:rsidRPr="008D614D">
        <w:t>Definition</w:t>
      </w:r>
    </w:p>
    <w:p w14:paraId="2E11A985" w14:textId="30A3DC36"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V3C bitstream sample </w:t>
      </w:r>
      <w:r w:rsidR="001266E8">
        <w:rPr>
          <w:rFonts w:eastAsiaTheme="minorEastAsia"/>
          <w:szCs w:val="24"/>
        </w:rPr>
        <w:t xml:space="preserve">shall contain one V3C composition unit which is a set of all sub-bitstream composition units that share the same presentation time and each sub-bitstream composition unit </w:t>
      </w:r>
      <w:r w:rsidRPr="008D614D">
        <w:rPr>
          <w:rFonts w:eastAsiaTheme="minorEastAsia"/>
          <w:szCs w:val="24"/>
        </w:rPr>
        <w:t xml:space="preserve">shall contain one or more V3C units which belong to </w:t>
      </w:r>
      <w:r w:rsidR="00022BF7">
        <w:rPr>
          <w:rFonts w:eastAsiaTheme="minorEastAsia"/>
          <w:szCs w:val="24"/>
        </w:rPr>
        <w:t xml:space="preserve">a particular </w:t>
      </w:r>
      <w:r w:rsidRPr="008D614D">
        <w:rPr>
          <w:rFonts w:eastAsiaTheme="minorEastAsia"/>
          <w:szCs w:val="24"/>
        </w:rPr>
        <w:t>presentation time. A sample may be self-contained (e.g., a sync sample) or decoding-wise dependent on other samples of V3C bitstream track.</w:t>
      </w:r>
    </w:p>
    <w:p w14:paraId="76A11121" w14:textId="77777777" w:rsidR="0069346C" w:rsidRPr="008D614D" w:rsidRDefault="0069346C" w:rsidP="00B45490">
      <w:pPr>
        <w:pStyle w:val="Heading5"/>
      </w:pPr>
      <w:r w:rsidRPr="008D614D">
        <w:t>Syntax</w:t>
      </w:r>
    </w:p>
    <w:p w14:paraId="55884943" w14:textId="220BFF7F" w:rsidR="00C176DA" w:rsidRPr="002724A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aligned(8) class V3CBitstreamSample {</w:t>
      </w:r>
    </w:p>
    <w:p w14:paraId="686F6E32" w14:textId="77777777" w:rsidR="00C176DA" w:rsidRPr="002724A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 sample_size size of sample from SampleSizeBox</w:t>
      </w:r>
    </w:p>
    <w:p w14:paraId="15E372B9" w14:textId="77777777" w:rsidR="00C176DA" w:rsidRPr="002724A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for (int i=0; i &lt; sample_size; ) {</w:t>
      </w:r>
    </w:p>
    <w:p w14:paraId="51B4CEAA" w14:textId="77777777" w:rsidR="00C176DA" w:rsidRPr="002724A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r>
        <w:rPr>
          <w:rFonts w:cs="Courier New"/>
          <w:sz w:val="18"/>
          <w:szCs w:val="18"/>
        </w:rPr>
        <w:t>unsigned int(v3c_config.</w:t>
      </w:r>
      <w:r w:rsidRPr="006E00FD">
        <w:rPr>
          <w:rFonts w:cs="Courier New"/>
          <w:sz w:val="18"/>
          <w:szCs w:val="18"/>
        </w:rPr>
        <w:t xml:space="preserve">unit_size_precision_bytes_minus1 + 1)*8) </w:t>
      </w:r>
      <w:r w:rsidRPr="00C87D89">
        <w:rPr>
          <w:rFonts w:cs="Courier New"/>
          <w:sz w:val="18"/>
          <w:szCs w:val="18"/>
        </w:rPr>
        <w:t>v3c_unit_size</w:t>
      </w:r>
      <w:r>
        <w:rPr>
          <w:rFonts w:cs="Courier New"/>
          <w:sz w:val="18"/>
          <w:szCs w:val="18"/>
        </w:rPr>
        <w:t>;</w:t>
      </w:r>
    </w:p>
    <w:p w14:paraId="20693716" w14:textId="77777777" w:rsidR="00C176DA" w:rsidRPr="002724A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r>
        <w:rPr>
          <w:rFonts w:cs="Courier New"/>
          <w:sz w:val="18"/>
          <w:szCs w:val="18"/>
        </w:rPr>
        <w:t xml:space="preserve">bit(8) ss_v3c_unit[v3c_unit_size]; </w:t>
      </w:r>
    </w:p>
    <w:p w14:paraId="7BC59F52" w14:textId="3AED569C" w:rsidR="00C176DA" w:rsidRPr="002724A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Pr>
          <w:rStyle w:val="ISOCode"/>
          <w:sz w:val="18"/>
          <w:szCs w:val="18"/>
        </w:rPr>
        <w:t xml:space="preserve">      </w:t>
      </w:r>
      <w:r w:rsidRPr="002724A9">
        <w:rPr>
          <w:rStyle w:val="ISOCode"/>
          <w:sz w:val="18"/>
          <w:szCs w:val="18"/>
        </w:rPr>
        <w:t xml:space="preserve">i += </w:t>
      </w:r>
      <w:r w:rsidRPr="00C87D89">
        <w:rPr>
          <w:rFonts w:cs="Courier New"/>
          <w:sz w:val="18"/>
          <w:szCs w:val="18"/>
        </w:rPr>
        <w:t xml:space="preserve">v3c_unit_size </w:t>
      </w:r>
      <w:r w:rsidRPr="002724A9">
        <w:rPr>
          <w:rStyle w:val="ISOCode"/>
          <w:sz w:val="18"/>
          <w:szCs w:val="18"/>
        </w:rPr>
        <w:t xml:space="preserve">+ </w:t>
      </w:r>
      <w:r>
        <w:rPr>
          <w:rStyle w:val="ISOCode"/>
          <w:sz w:val="18"/>
          <w:szCs w:val="18"/>
        </w:rPr>
        <w:t>v3c_config</w:t>
      </w:r>
      <w:r w:rsidRPr="002724A9">
        <w:rPr>
          <w:rStyle w:val="ISOCode"/>
          <w:rFonts w:eastAsiaTheme="minorEastAsia"/>
          <w:sz w:val="18"/>
          <w:szCs w:val="18"/>
        </w:rPr>
        <w:t>.unit_size_precision_bytes_minus1 + 1;</w:t>
      </w:r>
    </w:p>
    <w:p w14:paraId="677DF829" w14:textId="77777777" w:rsidR="00C176DA" w:rsidRPr="002724A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p>
    <w:p w14:paraId="66A621F9" w14:textId="77777777" w:rsidR="00C176DA" w:rsidRPr="002724A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w:t>
      </w:r>
    </w:p>
    <w:p w14:paraId="213C6768" w14:textId="77777777" w:rsidR="0069346C" w:rsidRPr="008D614D" w:rsidRDefault="0069346C" w:rsidP="00B45490">
      <w:pPr>
        <w:pStyle w:val="Heading5"/>
      </w:pPr>
      <w:r w:rsidRPr="008D614D">
        <w:t>Semantics</w:t>
      </w:r>
    </w:p>
    <w:p w14:paraId="2118F5A6" w14:textId="77777777" w:rsidR="00C176DA" w:rsidRPr="008D614D" w:rsidRDefault="00C176DA" w:rsidP="00B4549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r w:rsidRPr="00C17422">
        <w:rPr>
          <w:rStyle w:val="ISOCode"/>
          <w:sz w:val="20"/>
          <w:szCs w:val="20"/>
        </w:rPr>
        <w:t>v3c_unit_size</w:t>
      </w:r>
      <w:r w:rsidRPr="008D614D">
        <w:rPr>
          <w:rFonts w:eastAsiaTheme="minorEastAsia"/>
          <w:szCs w:val="24"/>
        </w:rPr>
        <w:t xml:space="preserve"> specifies the size, in bytes, of the </w:t>
      </w:r>
      <w:r w:rsidRPr="00C17422">
        <w:rPr>
          <w:rStyle w:val="ISOCode"/>
          <w:sz w:val="20"/>
          <w:szCs w:val="20"/>
        </w:rPr>
        <w:t>ss_v3c_unit</w:t>
      </w:r>
      <w:r w:rsidRPr="008D614D">
        <w:rPr>
          <w:rStyle w:val="ISOCode"/>
        </w:rPr>
        <w:t xml:space="preserve"> </w:t>
      </w:r>
      <w:r>
        <w:rPr>
          <w:rFonts w:eastAsiaTheme="minorEastAsia"/>
          <w:szCs w:val="24"/>
        </w:rPr>
        <w:t>array</w:t>
      </w:r>
      <w:r w:rsidRPr="008D614D">
        <w:rPr>
          <w:rFonts w:eastAsiaTheme="minorEastAsia"/>
          <w:szCs w:val="24"/>
        </w:rPr>
        <w:t xml:space="preserve">. The </w:t>
      </w:r>
      <w:r>
        <w:rPr>
          <w:rFonts w:eastAsiaTheme="minorEastAsia"/>
          <w:szCs w:val="24"/>
        </w:rPr>
        <w:t>size is equivalent to the sample stream v3c unit size</w:t>
      </w:r>
      <w:r w:rsidRPr="008D614D">
        <w:rPr>
          <w:rFonts w:eastAsiaTheme="minorEastAsia"/>
          <w:szCs w:val="24"/>
        </w:rPr>
        <w:t xml:space="preserve"> </w:t>
      </w:r>
      <w:r w:rsidRPr="00C17422">
        <w:rPr>
          <w:rStyle w:val="ISOCode"/>
          <w:rFonts w:eastAsiaTheme="minorEastAsia"/>
          <w:sz w:val="20"/>
          <w:szCs w:val="20"/>
        </w:rPr>
        <w:t>ssvu_v3c_unit_size</w:t>
      </w:r>
      <w:r>
        <w:rPr>
          <w:rFonts w:eastAsiaTheme="minorEastAsia"/>
          <w:szCs w:val="24"/>
        </w:rPr>
        <w:t xml:space="preserve"> as defined in ISO/IEC 23090-5, Annex C.</w:t>
      </w:r>
    </w:p>
    <w:p w14:paraId="326B857A" w14:textId="74821FB7" w:rsidR="0069346C" w:rsidRPr="008D614D" w:rsidRDefault="0069346C" w:rsidP="00C176DA">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ss_v3c_unit</w:t>
      </w:r>
      <w:r w:rsidRPr="008D614D">
        <w:rPr>
          <w:rStyle w:val="ISOCode"/>
        </w:rPr>
        <w:t xml:space="preserve"> </w:t>
      </w:r>
      <w:r w:rsidRPr="008D614D">
        <w:rPr>
          <w:rFonts w:eastAsiaTheme="minorEastAsia"/>
          <w:szCs w:val="24"/>
        </w:rPr>
        <w:t xml:space="preserve">contains a single V3C unit in V3C unit sample stream format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r w:rsidR="0009652F" w:rsidRPr="008D614D">
        <w:rPr>
          <w:rStyle w:val="stdyear"/>
          <w:rFonts w:eastAsiaTheme="minorEastAsia"/>
          <w:szCs w:val="24"/>
          <w:shd w:val="clear" w:color="auto" w:fill="auto"/>
        </w:rPr>
        <w:t>2021</w:t>
      </w:r>
      <w:r w:rsidRPr="008D614D">
        <w:rPr>
          <w:rFonts w:eastAsiaTheme="minorEastAsia"/>
          <w:szCs w:val="24"/>
        </w:rPr>
        <w:t xml:space="preserve">, </w:t>
      </w:r>
      <w:r w:rsidRPr="008D614D">
        <w:rPr>
          <w:rStyle w:val="stdsection"/>
          <w:rFonts w:eastAsiaTheme="minorEastAsia"/>
          <w:szCs w:val="24"/>
          <w:shd w:val="clear" w:color="auto" w:fill="auto"/>
        </w:rPr>
        <w:t>Annex C</w:t>
      </w:r>
      <w:r w:rsidRPr="008D614D">
        <w:rPr>
          <w:rFonts w:eastAsiaTheme="minorEastAsia"/>
          <w:szCs w:val="24"/>
        </w:rPr>
        <w:t>.</w:t>
      </w:r>
      <w:r w:rsidR="00C176DA">
        <w:rPr>
          <w:rFonts w:eastAsiaTheme="minorEastAsia"/>
          <w:szCs w:val="24"/>
        </w:rPr>
        <w:t xml:space="preserve"> </w:t>
      </w:r>
    </w:p>
    <w:p w14:paraId="61EC55A3" w14:textId="77777777" w:rsidR="0069346C" w:rsidRPr="008D614D" w:rsidRDefault="0069346C" w:rsidP="00B45490">
      <w:pPr>
        <w:pStyle w:val="Heading5"/>
      </w:pPr>
      <w:bookmarkStart w:id="97" w:name="_Ref184912719"/>
      <w:r w:rsidRPr="008D614D">
        <w:lastRenderedPageBreak/>
        <w:t>V3C bitstream track sync sample</w:t>
      </w:r>
      <w:bookmarkEnd w:id="97"/>
    </w:p>
    <w:p w14:paraId="429E308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 V3C bitstream sync sample shall satisfy all the following conditions:</w:t>
      </w:r>
    </w:p>
    <w:p w14:paraId="49B84425"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It shall be independently decodable.</w:t>
      </w:r>
    </w:p>
    <w:p w14:paraId="3D1B1383"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None of the samples that come after the sync sample (in decoding order) have any decoding dependency on any sample prior to the sync sample.</w:t>
      </w:r>
    </w:p>
    <w:p w14:paraId="52C85AC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All samples that come after the sync sample (in decoding order) are successfully decodable.</w:t>
      </w:r>
    </w:p>
    <w:p w14:paraId="6B4FB4D2" w14:textId="77777777" w:rsidR="0069346C" w:rsidRPr="008D614D" w:rsidRDefault="0069346C" w:rsidP="00B45490">
      <w:pPr>
        <w:pStyle w:val="Heading5"/>
      </w:pPr>
      <w:bookmarkStart w:id="98" w:name="_Ref184912724"/>
      <w:r w:rsidRPr="008D614D">
        <w:t>V3C bitstream track sub-sample</w:t>
      </w:r>
      <w:bookmarkEnd w:id="98"/>
    </w:p>
    <w:p w14:paraId="6BD8DA64" w14:textId="77777777" w:rsidR="0069346C" w:rsidRPr="008D614D" w:rsidRDefault="0069346C" w:rsidP="00B45490">
      <w:pPr>
        <w:pStyle w:val="BodyText"/>
        <w:autoSpaceDE w:val="0"/>
        <w:autoSpaceDN w:val="0"/>
        <w:adjustRightInd w:val="0"/>
        <w:spacing w:after="240"/>
        <w:rPr>
          <w:rFonts w:eastAsiaTheme="minorEastAsia"/>
          <w:szCs w:val="24"/>
        </w:rPr>
      </w:pPr>
      <w:r w:rsidRPr="008D614D">
        <w:rPr>
          <w:rFonts w:eastAsiaTheme="minorEastAsia"/>
          <w:szCs w:val="24"/>
        </w:rPr>
        <w:t>A V3C bitstream track sub-sample is a V3C unit which is contained in a V3C bitstream track sample.</w:t>
      </w:r>
    </w:p>
    <w:p w14:paraId="793F2323" w14:textId="16930796" w:rsidR="0069346C" w:rsidRPr="008D614D" w:rsidRDefault="0069346C" w:rsidP="00B45490">
      <w:pPr>
        <w:pStyle w:val="BodyText"/>
        <w:autoSpaceDE w:val="0"/>
        <w:autoSpaceDN w:val="0"/>
        <w:adjustRightInd w:val="0"/>
        <w:spacing w:after="240"/>
        <w:rPr>
          <w:rFonts w:eastAsiaTheme="minorEastAsia"/>
          <w:szCs w:val="24"/>
        </w:rPr>
      </w:pPr>
      <w:r w:rsidRPr="008D614D">
        <w:rPr>
          <w:rFonts w:eastAsiaTheme="minorEastAsia"/>
          <w:szCs w:val="24"/>
        </w:rPr>
        <w:t xml:space="preserve">A V3C bitstream track </w:t>
      </w:r>
      <w:r w:rsidR="004E7FFB">
        <w:rPr>
          <w:rFonts w:eastAsiaTheme="minorEastAsia"/>
          <w:szCs w:val="24"/>
        </w:rPr>
        <w:t>may</w:t>
      </w:r>
      <w:r w:rsidR="004E7FFB" w:rsidRPr="008D614D">
        <w:rPr>
          <w:rFonts w:eastAsiaTheme="minorEastAsia"/>
          <w:szCs w:val="24"/>
        </w:rPr>
        <w:t xml:space="preserve"> </w:t>
      </w:r>
      <w:r w:rsidRPr="008D614D">
        <w:rPr>
          <w:rFonts w:eastAsiaTheme="minorEastAsia"/>
          <w:szCs w:val="24"/>
        </w:rPr>
        <w:t xml:space="preserve">contain one </w:t>
      </w:r>
      <w:r w:rsidRPr="00B45490">
        <w:rPr>
          <w:rStyle w:val="ISOCode"/>
          <w:sz w:val="20"/>
          <w:szCs w:val="20"/>
        </w:rPr>
        <w:t>SubSampleInformationBox</w:t>
      </w:r>
      <w:r w:rsidRPr="008D614D">
        <w:rPr>
          <w:rFonts w:eastAsiaTheme="minorEastAsia"/>
          <w:szCs w:val="24"/>
        </w:rPr>
        <w:t xml:space="preserve"> in its </w:t>
      </w:r>
      <w:r w:rsidRPr="00B45490">
        <w:rPr>
          <w:rStyle w:val="ISOCode"/>
          <w:rFonts w:eastAsiaTheme="minorEastAsia"/>
          <w:sz w:val="20"/>
          <w:szCs w:val="20"/>
        </w:rPr>
        <w:t>SampleTableBox</w:t>
      </w:r>
      <w:r w:rsidRPr="008D614D">
        <w:rPr>
          <w:rFonts w:eastAsiaTheme="minorEastAsia"/>
          <w:szCs w:val="24"/>
        </w:rPr>
        <w:t xml:space="preserve">, or in the </w:t>
      </w:r>
      <w:r w:rsidRPr="00B45490">
        <w:rPr>
          <w:rStyle w:val="ISOCode"/>
          <w:rFonts w:eastAsiaTheme="minorEastAsia"/>
          <w:sz w:val="20"/>
          <w:szCs w:val="20"/>
        </w:rPr>
        <w:t>TrackFragmentBox</w:t>
      </w:r>
      <w:r w:rsidRPr="008D614D">
        <w:rPr>
          <w:rFonts w:eastAsiaTheme="minorEastAsia"/>
          <w:szCs w:val="24"/>
        </w:rPr>
        <w:t xml:space="preserve"> of each of its </w:t>
      </w:r>
      <w:r w:rsidRPr="00B45490">
        <w:rPr>
          <w:rStyle w:val="ISOCode"/>
          <w:rFonts w:eastAsiaTheme="minorEastAsia"/>
          <w:sz w:val="20"/>
          <w:szCs w:val="20"/>
        </w:rPr>
        <w:t>MovieFragmentBoxes</w:t>
      </w:r>
      <w:r w:rsidRPr="008D614D">
        <w:rPr>
          <w:rFonts w:eastAsiaTheme="minorEastAsia"/>
          <w:szCs w:val="24"/>
        </w:rPr>
        <w:t>, which lists the V3C bitstream track sub-samples.</w:t>
      </w:r>
    </w:p>
    <w:p w14:paraId="0633FCD0" w14:textId="77777777" w:rsidR="0069346C" w:rsidRPr="008D614D" w:rsidRDefault="0069346C" w:rsidP="00B45490">
      <w:pPr>
        <w:pStyle w:val="BodyText"/>
        <w:autoSpaceDE w:val="0"/>
        <w:autoSpaceDN w:val="0"/>
        <w:adjustRightInd w:val="0"/>
        <w:spacing w:after="240"/>
        <w:rPr>
          <w:rFonts w:eastAsiaTheme="minorEastAsia"/>
          <w:szCs w:val="24"/>
        </w:rPr>
      </w:pPr>
      <w:r w:rsidRPr="008D614D">
        <w:rPr>
          <w:rFonts w:eastAsiaTheme="minorEastAsia"/>
          <w:szCs w:val="24"/>
        </w:rPr>
        <w:t xml:space="preserve">The 32-bit unit header of the V3C unit which represents the sub-sample shall be copied to the 32-bit </w:t>
      </w:r>
      <w:r w:rsidRPr="00B45490">
        <w:rPr>
          <w:rStyle w:val="ISOCode"/>
          <w:sz w:val="20"/>
          <w:szCs w:val="20"/>
        </w:rPr>
        <w:t>codec</w:t>
      </w:r>
      <w:r w:rsidRPr="008D614D">
        <w:rPr>
          <w:rStyle w:val="ISOCode"/>
        </w:rPr>
        <w:t>_</w:t>
      </w:r>
      <w:r w:rsidRPr="00B45490">
        <w:rPr>
          <w:rStyle w:val="ISOCode"/>
          <w:sz w:val="20"/>
          <w:szCs w:val="20"/>
        </w:rPr>
        <w:t>specific</w:t>
      </w:r>
      <w:r w:rsidRPr="008D614D">
        <w:rPr>
          <w:rStyle w:val="ISOCode"/>
        </w:rPr>
        <w:t>_</w:t>
      </w:r>
      <w:r w:rsidRPr="00B45490">
        <w:rPr>
          <w:rStyle w:val="ISOCode"/>
          <w:sz w:val="20"/>
          <w:szCs w:val="20"/>
        </w:rPr>
        <w:t>parameters</w:t>
      </w:r>
      <w:r w:rsidRPr="008D614D">
        <w:rPr>
          <w:rFonts w:eastAsiaTheme="minorEastAsia"/>
          <w:szCs w:val="24"/>
        </w:rPr>
        <w:t xml:space="preserve"> field of the sub-sample entry in the </w:t>
      </w:r>
      <w:r w:rsidRPr="00B45490">
        <w:rPr>
          <w:rStyle w:val="ISOCode"/>
          <w:rFonts w:eastAsiaTheme="minorEastAsia"/>
          <w:sz w:val="20"/>
          <w:szCs w:val="20"/>
        </w:rPr>
        <w:t>SubSampleInformationBox</w:t>
      </w:r>
      <w:r w:rsidRPr="008D614D">
        <w:rPr>
          <w:rFonts w:eastAsiaTheme="minorEastAsia"/>
          <w:szCs w:val="24"/>
        </w:rPr>
        <w:t xml:space="preserve">. The V3C unit type of each sub-sample shall be identified by parsing the </w:t>
      </w:r>
      <w:r w:rsidRPr="00B45490">
        <w:rPr>
          <w:rStyle w:val="ISOCode"/>
          <w:rFonts w:eastAsiaTheme="minorEastAsia"/>
          <w:sz w:val="20"/>
          <w:szCs w:val="20"/>
        </w:rPr>
        <w:t>codec</w:t>
      </w:r>
      <w:r w:rsidRPr="008D614D">
        <w:rPr>
          <w:rStyle w:val="ISOCode"/>
          <w:rFonts w:eastAsiaTheme="minorEastAsia"/>
        </w:rPr>
        <w:t>_</w:t>
      </w:r>
      <w:r w:rsidRPr="00B45490">
        <w:rPr>
          <w:rStyle w:val="ISOCode"/>
          <w:rFonts w:eastAsiaTheme="minorEastAsia"/>
          <w:sz w:val="20"/>
          <w:szCs w:val="20"/>
        </w:rPr>
        <w:t>specific</w:t>
      </w:r>
      <w:r w:rsidRPr="008D614D">
        <w:rPr>
          <w:rStyle w:val="ISOCode"/>
          <w:rFonts w:eastAsiaTheme="minorEastAsia"/>
        </w:rPr>
        <w:t>_</w:t>
      </w:r>
      <w:r w:rsidRPr="00B45490">
        <w:rPr>
          <w:rStyle w:val="ISOCode"/>
          <w:rFonts w:eastAsiaTheme="minorEastAsia"/>
          <w:sz w:val="20"/>
          <w:szCs w:val="20"/>
        </w:rPr>
        <w:t>parameters</w:t>
      </w:r>
      <w:r w:rsidRPr="008D614D">
        <w:rPr>
          <w:rFonts w:eastAsiaTheme="minorEastAsia"/>
          <w:szCs w:val="24"/>
        </w:rPr>
        <w:t xml:space="preserve"> field of the sub-sample entry in the </w:t>
      </w:r>
      <w:r w:rsidRPr="00B45490">
        <w:rPr>
          <w:rStyle w:val="ISOCode"/>
          <w:rFonts w:eastAsiaTheme="minorEastAsia"/>
          <w:sz w:val="20"/>
          <w:szCs w:val="20"/>
        </w:rPr>
        <w:t>SubSampleInformationBox</w:t>
      </w:r>
      <w:r w:rsidRPr="008D614D">
        <w:rPr>
          <w:rFonts w:eastAsiaTheme="minorEastAsia"/>
          <w:szCs w:val="24"/>
        </w:rPr>
        <w:t>.</w:t>
      </w:r>
    </w:p>
    <w:p w14:paraId="13767E39" w14:textId="7174F6FA" w:rsidR="0069346C" w:rsidRPr="008D614D" w:rsidRDefault="0069346C" w:rsidP="00B45490">
      <w:pPr>
        <w:pStyle w:val="Heading3"/>
      </w:pPr>
      <w:bookmarkStart w:id="99" w:name="_Toc102425411"/>
      <w:bookmarkStart w:id="100" w:name="_Toc191564141"/>
      <w:r w:rsidRPr="008D614D">
        <w:t>Multi-track encapsulation</w:t>
      </w:r>
      <w:bookmarkEnd w:id="100"/>
      <w:r w:rsidRPr="008D614D">
        <w:t xml:space="preserve"> </w:t>
      </w:r>
      <w:bookmarkEnd w:id="99"/>
    </w:p>
    <w:p w14:paraId="43D50F33" w14:textId="77777777" w:rsidR="0069346C" w:rsidRPr="008D614D" w:rsidRDefault="0069346C" w:rsidP="00B45490">
      <w:pPr>
        <w:pStyle w:val="Heading4"/>
      </w:pPr>
      <w:bookmarkStart w:id="101" w:name="_Toc102425412"/>
      <w:r w:rsidRPr="008D614D">
        <w:t>General</w:t>
      </w:r>
      <w:bookmarkEnd w:id="101"/>
    </w:p>
    <w:p w14:paraId="5FB4DDBC" w14:textId="3702A2B2"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There may be three types of tracks in a multi-track encapsulated V3C data container: V3C atlas track, V3C atlas tile track, and V3C video component track. A multi-track encapsulated V3C data container shall include at least one V3C atlas track that references zero or more V3C atlas tile tracks or zero or more V3C video component tracks. A V3C atlas tile track, when present, references zero or more V3C video component tracks. The number of V3C video component tracks in a multi-track encapsulated V3C data container is dependent on the V3C toolset profile,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that is used.</w:t>
      </w:r>
    </w:p>
    <w:p w14:paraId="38AB56B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To indicate the association of V3C video component tracks to a V3C atlas track, or V3C atlas tile track, ISOBMFF track referencing is utilized, where the V3C atlas track, or V3C atlas tile track, contain track references to the V3C video component tracks.</w:t>
      </w:r>
    </w:p>
    <w:p w14:paraId="202A165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Tracks belonging to the same CVS are time-aligned. Samples that contribute to the same volumetric frame across the different V3C video component tracks, V3C atlas track and V3C atlas tile tracks shall have the same composition time. Atlas parameter sets used for such samples shall have a decoding time equal or prior to the composition time of the volumetric frame. In addition, all tracks belonging to the same CVS shall have the same implied or explicit edit lists.</w:t>
      </w:r>
    </w:p>
    <w:p w14:paraId="09A74D51" w14:textId="753D787B" w:rsidR="0069346C" w:rsidRPr="008D614D" w:rsidRDefault="0069346C" w:rsidP="00B45490">
      <w:pPr>
        <w:pStyle w:val="Note"/>
        <w:ind w:left="720" w:hanging="720"/>
      </w:pPr>
      <w:r w:rsidRPr="008D614D">
        <w:t>NOTE 1</w:t>
      </w:r>
      <w:r w:rsidR="0009652F" w:rsidRPr="008D614D">
        <w:tab/>
      </w:r>
      <w:r w:rsidRPr="008D614D">
        <w:t>Synchronization between the elementary streams in V3C atlas track, V3C atlas tile tracks and V3C video component tracks is handled by the ISOBMFF track timing structures (stts, ctts, and cslg), or equivalent mechanisms in movie fragments.</w:t>
      </w:r>
    </w:p>
    <w:p w14:paraId="724DC3C3" w14:textId="7CFBF64A" w:rsidR="0069346C" w:rsidRPr="008D614D" w:rsidRDefault="0069346C" w:rsidP="00B45490">
      <w:pPr>
        <w:pStyle w:val="Note"/>
        <w:ind w:left="720" w:hanging="720"/>
      </w:pPr>
      <w:r w:rsidRPr="008D614D">
        <w:t>NOTE 2</w:t>
      </w:r>
      <w:r w:rsidR="0009652F" w:rsidRPr="008D614D">
        <w:tab/>
      </w:r>
      <w:r w:rsidRPr="008D614D">
        <w:t xml:space="preserve">The sync samples in the V3C atlas track, V3C atlas tile track and V3C video component tracks can be time-aligned. In the absence of time-alignment, random access can involve pre-rolling the various tracks from different sync start-times, to enable starting at the desired time. In the case of time-alignment (e.g., required by a V3C profile such as the V-PCC Basic toolset profile as defined in </w:t>
      </w:r>
      <w:r w:rsidRPr="008D614D">
        <w:rPr>
          <w:rStyle w:val="stdpublisher"/>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r w:rsidRPr="008D614D">
        <w:rPr>
          <w:rStyle w:val="stddocPartNumber"/>
          <w:rFonts w:eastAsiaTheme="minorEastAsia"/>
          <w:szCs w:val="24"/>
          <w:shd w:val="clear" w:color="auto" w:fill="auto"/>
        </w:rPr>
        <w:t>5</w:t>
      </w:r>
      <w:r w:rsidRPr="008D614D">
        <w:t>), the sync samples of the V3C atlas track can be considered as the random-access points for the V3C content, and random access can be done by only referencing the sync sample information of the V3C atlas track.</w:t>
      </w:r>
    </w:p>
    <w:p w14:paraId="2C5BF78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lastRenderedPageBreak/>
        <w:t xml:space="preserve">An example layout of a multi-track encapsulated V3C data container is shown in </w:t>
      </w:r>
      <w:r w:rsidRPr="008D614D">
        <w:rPr>
          <w:rStyle w:val="citefig"/>
          <w:szCs w:val="24"/>
          <w:shd w:val="clear" w:color="auto" w:fill="auto"/>
        </w:rPr>
        <w:t>Figure 2</w:t>
      </w:r>
      <w:r w:rsidRPr="008D614D">
        <w:rPr>
          <w:rFonts w:eastAsiaTheme="minorEastAsia"/>
          <w:szCs w:val="24"/>
        </w:rPr>
        <w:t xml:space="preserve">. The boxes in the figure map to corresponding ISOBMFF boxes, as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Payloads of V3C units of a V3C bitstream are mapped to individual tracks within the multi-track container file based on their types.</w:t>
      </w:r>
    </w:p>
    <w:p w14:paraId="5F3451F5" w14:textId="0CC5A535"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155F90A3" wp14:editId="18DCBEEE">
            <wp:extent cx="6092964" cy="2487173"/>
            <wp:effectExtent l="0" t="0" r="3175" b="8890"/>
            <wp:docPr id="2" name="Picture 2"/>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46" cstate="print">
                      <a:extLst>
                        <a:ext uri="{28A0092B-C50C-407E-A947-70E740481C1C}">
                          <a14:useLocalDpi xmlns:a14="http://schemas.microsoft.com/office/drawing/2010/main" val="0"/>
                        </a:ext>
                      </a:extLst>
                    </a:blip>
                    <a:stretch>
                      <a:fillRect/>
                    </a:stretch>
                  </pic:blipFill>
                  <pic:spPr>
                    <a:xfrm>
                      <a:off x="0" y="0"/>
                      <a:ext cx="6092964" cy="2487173"/>
                    </a:xfrm>
                    <a:prstGeom prst="rect">
                      <a:avLst/>
                    </a:prstGeom>
                  </pic:spPr>
                </pic:pic>
              </a:graphicData>
            </a:graphic>
          </wp:inline>
        </w:drawing>
      </w:r>
    </w:p>
    <w:p w14:paraId="75390243" w14:textId="52440BD5" w:rsidR="0069346C" w:rsidRPr="008D614D" w:rsidRDefault="0069346C" w:rsidP="00B45490">
      <w:pPr>
        <w:pStyle w:val="Figuretitle"/>
      </w:pPr>
      <w:r w:rsidRPr="008D614D">
        <w:t xml:space="preserve">Figure 2 — Visualization of a multi-track encapsulation </w:t>
      </w:r>
    </w:p>
    <w:p w14:paraId="7CD4A1E3" w14:textId="77777777" w:rsidR="00244B61" w:rsidRPr="008D614D" w:rsidRDefault="0069346C" w:rsidP="00244B61">
      <w:pPr>
        <w:pStyle w:val="BodyText"/>
        <w:autoSpaceDE w:val="0"/>
        <w:autoSpaceDN w:val="0"/>
        <w:adjustRightInd w:val="0"/>
        <w:rPr>
          <w:rFonts w:eastAsiaTheme="minorEastAsia"/>
          <w:szCs w:val="24"/>
        </w:rPr>
      </w:pPr>
      <w:r w:rsidRPr="008D614D">
        <w:rPr>
          <w:rFonts w:eastAsiaTheme="minorEastAsia"/>
          <w:szCs w:val="24"/>
        </w:rPr>
        <w:t>A multi-track encapsulated V3C data container shall include the following:</w:t>
      </w:r>
    </w:p>
    <w:p w14:paraId="045374C9" w14:textId="77777777" w:rsidR="00244B61" w:rsidRPr="00127146" w:rsidRDefault="00244B61" w:rsidP="00244B6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27146">
        <w:rPr>
          <w:rFonts w:eastAsiaTheme="minorEastAsia"/>
          <w:szCs w:val="24"/>
        </w:rPr>
        <w:t>One or more V3C atlas track(s) which may include track references:</w:t>
      </w:r>
    </w:p>
    <w:p w14:paraId="10B3E51D" w14:textId="77777777" w:rsidR="00244B61" w:rsidRPr="00127146" w:rsidRDefault="00244B61" w:rsidP="00244B61">
      <w:pPr>
        <w:pStyle w:val="ListContinue2"/>
        <w:tabs>
          <w:tab w:val="left" w:pos="397"/>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to other tracks carrying the payloads of video compressed V3C units (i.e., V3C unit types equal to </w:t>
      </w:r>
      <w:r w:rsidRPr="00E9504F">
        <w:rPr>
          <w:rStyle w:val="ISOCode"/>
          <w:sz w:val="20"/>
          <w:szCs w:val="20"/>
        </w:rPr>
        <w:t>V3C_OVD, V3C_GVD, V3C_AVD</w:t>
      </w:r>
      <w:r w:rsidRPr="00127146">
        <w:rPr>
          <w:rFonts w:eastAsiaTheme="minorEastAsia"/>
          <w:szCs w:val="24"/>
        </w:rPr>
        <w:t xml:space="preserve">, </w:t>
      </w:r>
      <w:r w:rsidRPr="00E9504F">
        <w:rPr>
          <w:rFonts w:ascii="Courier New" w:eastAsiaTheme="minorEastAsia" w:hAnsi="Courier New" w:cs="Courier New"/>
          <w:sz w:val="20"/>
          <w:szCs w:val="20"/>
        </w:rPr>
        <w:t xml:space="preserve">or </w:t>
      </w:r>
      <w:r w:rsidRPr="00E9504F">
        <w:rPr>
          <w:rStyle w:val="ISOCode"/>
          <w:sz w:val="20"/>
          <w:szCs w:val="20"/>
        </w:rPr>
        <w:t>V3C_PVD</w:t>
      </w:r>
      <w:r w:rsidRPr="00127146">
        <w:rPr>
          <w:rFonts w:eastAsiaTheme="minorEastAsia"/>
          <w:szCs w:val="24"/>
        </w:rPr>
        <w:t xml:space="preserve"> as specified in </w:t>
      </w:r>
      <w:r w:rsidRPr="00904379">
        <w:rPr>
          <w:rFonts w:eastAsiaTheme="minorEastAsia"/>
          <w:szCs w:val="24"/>
        </w:rPr>
        <w:t>ISO/IEC 23090-5</w:t>
      </w:r>
      <w:r w:rsidRPr="00127146">
        <w:rPr>
          <w:rFonts w:eastAsiaTheme="minorEastAsia"/>
          <w:szCs w:val="24"/>
        </w:rPr>
        <w:t>)</w:t>
      </w:r>
    </w:p>
    <w:p w14:paraId="117F2AEF" w14:textId="77777777" w:rsidR="00244B61" w:rsidRDefault="00244B61" w:rsidP="00244B61">
      <w:pPr>
        <w:pStyle w:val="ListContinue2"/>
        <w:tabs>
          <w:tab w:val="left" w:pos="397"/>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to V3C atlas tile tracks</w:t>
      </w:r>
    </w:p>
    <w:p w14:paraId="795EBB17" w14:textId="26DAB8C3" w:rsidR="0069346C" w:rsidRPr="008D614D" w:rsidRDefault="00244B61" w:rsidP="00B45490">
      <w:pPr>
        <w:pStyle w:val="ListContinue2"/>
        <w:tabs>
          <w:tab w:val="left" w:pos="397"/>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to other V3C atlas tracks when multiple atlases are present in the bitstream</w:t>
      </w:r>
      <w:r>
        <w:rPr>
          <w:rFonts w:eastAsiaTheme="minorEastAsia"/>
          <w:szCs w:val="24"/>
        </w:rPr>
        <w:t xml:space="preserve"> </w:t>
      </w:r>
      <w:r w:rsidR="0069346C" w:rsidRPr="008D614D">
        <w:rPr>
          <w:rFonts w:eastAsiaTheme="minorEastAsia"/>
          <w:szCs w:val="24"/>
        </w:rPr>
        <w:t>.</w:t>
      </w:r>
    </w:p>
    <w:p w14:paraId="423C4CA7" w14:textId="5500DE42"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Zero or more V3C video component tracks where the samples contain access units of a video-coded elementary stream for occupancy data (i.e., payloads of V3C units of type equal to V3C_OVD</w:t>
      </w:r>
      <w:r w:rsidR="00244B61">
        <w:rPr>
          <w:rFonts w:eastAsiaTheme="minorEastAsia"/>
          <w:szCs w:val="24"/>
        </w:rPr>
        <w:t xml:space="preserve"> </w:t>
      </w:r>
      <w:r w:rsidR="00244B61" w:rsidRPr="00904379">
        <w:rPr>
          <w:rFonts w:eastAsiaTheme="minorEastAsia"/>
          <w:szCs w:val="24"/>
        </w:rPr>
        <w:t>as specified in ISO/IEC 23090-5</w:t>
      </w:r>
      <w:r w:rsidRPr="008D614D">
        <w:rPr>
          <w:rFonts w:eastAsiaTheme="minorEastAsia"/>
          <w:szCs w:val="24"/>
        </w:rPr>
        <w:t>).</w:t>
      </w:r>
    </w:p>
    <w:p w14:paraId="1E5580B5" w14:textId="44657D6E"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Zero or more V3C video component tracks where the samples contain access units of video-coded elementary streams for geometry data (i.e., payloads of V3C units of type equal to V3C_GVD</w:t>
      </w:r>
      <w:r w:rsidR="00244B61">
        <w:rPr>
          <w:rFonts w:eastAsiaTheme="minorEastAsia"/>
          <w:szCs w:val="24"/>
        </w:rPr>
        <w:t xml:space="preserve"> </w:t>
      </w:r>
      <w:r w:rsidR="00244B61" w:rsidRPr="00904379">
        <w:rPr>
          <w:rFonts w:eastAsiaTheme="minorEastAsia"/>
          <w:szCs w:val="24"/>
        </w:rPr>
        <w:t>as specified in ISO/IEC 23090-5</w:t>
      </w:r>
      <w:r w:rsidRPr="008D614D">
        <w:rPr>
          <w:rFonts w:eastAsiaTheme="minorEastAsia"/>
          <w:szCs w:val="24"/>
        </w:rPr>
        <w:t>).</w:t>
      </w:r>
    </w:p>
    <w:p w14:paraId="0CB9A5DB" w14:textId="77777777" w:rsidR="00244B61" w:rsidRPr="008D614D" w:rsidRDefault="0069346C" w:rsidP="00244B6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Zero or more V3C video component tracks where the samples contain access units of video-coded elementary streams for attribute data (i.e., payloads of V3C units of type equal to V3C_AVD</w:t>
      </w:r>
      <w:r w:rsidR="00244B61">
        <w:rPr>
          <w:rFonts w:eastAsiaTheme="minorEastAsia"/>
          <w:szCs w:val="24"/>
        </w:rPr>
        <w:t xml:space="preserve"> </w:t>
      </w:r>
      <w:r w:rsidR="00244B61" w:rsidRPr="00904379">
        <w:rPr>
          <w:rFonts w:eastAsiaTheme="minorEastAsia"/>
          <w:szCs w:val="24"/>
        </w:rPr>
        <w:t>as specified in ISO/IEC 23090-5</w:t>
      </w:r>
      <w:r w:rsidRPr="008D614D">
        <w:rPr>
          <w:rFonts w:eastAsiaTheme="minorEastAsia"/>
          <w:szCs w:val="24"/>
        </w:rPr>
        <w:t>).</w:t>
      </w:r>
    </w:p>
    <w:p w14:paraId="513751A8" w14:textId="0280E9BA" w:rsidR="0069346C" w:rsidRPr="008D614D" w:rsidRDefault="00244B61" w:rsidP="00244B6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27146">
        <w:rPr>
          <w:rFonts w:eastAsiaTheme="minorEastAsia"/>
          <w:szCs w:val="24"/>
        </w:rPr>
        <w:t xml:space="preserve">Zero or more V3C video component tracks where the samples contain access units of video-coded elementary streams for packed data (i.e., payloads of V3C units of type equal to </w:t>
      </w:r>
      <w:r w:rsidRPr="00E9504F">
        <w:rPr>
          <w:rStyle w:val="ISOCode"/>
          <w:sz w:val="20"/>
          <w:szCs w:val="20"/>
        </w:rPr>
        <w:t>V3C_PVD</w:t>
      </w:r>
      <w:r w:rsidRPr="00127146">
        <w:rPr>
          <w:rFonts w:eastAsiaTheme="minorEastAsia"/>
          <w:szCs w:val="24"/>
        </w:rPr>
        <w:t xml:space="preserve"> as specified in </w:t>
      </w:r>
      <w:r w:rsidRPr="00904379">
        <w:rPr>
          <w:rFonts w:eastAsiaTheme="minorEastAsia"/>
          <w:szCs w:val="24"/>
        </w:rPr>
        <w:t>ISO/IEC 23090-5</w:t>
      </w:r>
      <w:r>
        <w:rPr>
          <w:rFonts w:eastAsiaTheme="minorEastAsia"/>
          <w:szCs w:val="24"/>
        </w:rPr>
        <w:t>).</w:t>
      </w:r>
    </w:p>
    <w:p w14:paraId="524472D2" w14:textId="652DBC44" w:rsidR="0069346C" w:rsidRPr="00B45490"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lang w:val="fr-FR"/>
        </w:rPr>
      </w:pPr>
      <w:r w:rsidRPr="008D614D">
        <w:rPr>
          <w:rFonts w:eastAsiaTheme="minorEastAsia"/>
          <w:szCs w:val="24"/>
        </w:rPr>
        <w:t>—</w:t>
      </w:r>
      <w:r w:rsidRPr="008D614D">
        <w:rPr>
          <w:rFonts w:eastAsiaTheme="minorEastAsia"/>
          <w:szCs w:val="24"/>
        </w:rPr>
        <w:tab/>
        <w:t xml:space="preserve">Zero or more V3C atlas tile tracks where the samples contain only ACL NAL units for a sub-set of atlas tiles. V3C atlas tile track may also contain track references to other tracks carrying the payloads of </w:t>
      </w:r>
      <w:r w:rsidRPr="008D614D">
        <w:rPr>
          <w:rFonts w:eastAsiaTheme="minorEastAsia"/>
          <w:szCs w:val="24"/>
        </w:rPr>
        <w:lastRenderedPageBreak/>
        <w:t>video compressed V3C units (i.e., V3C unit types equal to V3C_OVD, V3C_GVD, V3C_AVD</w:t>
      </w:r>
      <w:r w:rsidR="00244B61">
        <w:rPr>
          <w:rFonts w:eastAsiaTheme="minorEastAsia"/>
          <w:szCs w:val="24"/>
        </w:rPr>
        <w:t>, and V3C_PVD</w:t>
      </w:r>
      <w:r w:rsidRPr="008D614D">
        <w:rPr>
          <w:rFonts w:eastAsiaTheme="minorEastAsia"/>
          <w:szCs w:val="24"/>
        </w:rPr>
        <w:t>) for the indicated sub-set of atlas tiles.</w:t>
      </w:r>
      <w:r w:rsidR="00244B61">
        <w:rPr>
          <w:rFonts w:eastAsiaTheme="minorEastAsia"/>
          <w:szCs w:val="24"/>
        </w:rPr>
        <w:t xml:space="preserve"> </w:t>
      </w:r>
    </w:p>
    <w:p w14:paraId="77393F42" w14:textId="77777777" w:rsidR="00395346" w:rsidRDefault="0069346C">
      <w:pPr>
        <w:pStyle w:val="Heading4"/>
      </w:pPr>
      <w:bookmarkStart w:id="102" w:name="_Ref184913474"/>
      <w:bookmarkStart w:id="103" w:name="_Toc102425413"/>
      <w:r w:rsidRPr="008D614D">
        <w:t xml:space="preserve">V3C atlas </w:t>
      </w:r>
      <w:r w:rsidR="00395346">
        <w:t>and atlas tile track</w:t>
      </w:r>
      <w:bookmarkEnd w:id="102"/>
    </w:p>
    <w:p w14:paraId="26F5C57F" w14:textId="0E189753" w:rsidR="0069346C" w:rsidRPr="008D614D" w:rsidRDefault="00395346" w:rsidP="00B45490">
      <w:pPr>
        <w:pStyle w:val="Heading5"/>
      </w:pPr>
      <w:r>
        <w:t xml:space="preserve">V3C atlas </w:t>
      </w:r>
      <w:r w:rsidR="0069346C" w:rsidRPr="008D614D">
        <w:t>sample entry</w:t>
      </w:r>
      <w:bookmarkEnd w:id="103"/>
    </w:p>
    <w:p w14:paraId="3DA65F7F" w14:textId="77777777" w:rsidR="0069346C" w:rsidRPr="008D614D" w:rsidRDefault="0069346C" w:rsidP="00B45490">
      <w:pPr>
        <w:pStyle w:val="Heading6"/>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C35FF6" w:rsidRPr="008D614D" w14:paraId="4C29ECB9" w14:textId="77777777" w:rsidTr="00C35FF6">
        <w:tc>
          <w:tcPr>
            <w:tcW w:w="2405" w:type="dxa"/>
          </w:tcPr>
          <w:p w14:paraId="7CAFE0F8"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946" w:type="dxa"/>
          </w:tcPr>
          <w:p w14:paraId="0256849B"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B45490">
              <w:rPr>
                <w:rStyle w:val="ISOCode"/>
                <w:sz w:val="20"/>
                <w:szCs w:val="20"/>
              </w:rPr>
              <w:t>'v3c1'</w:t>
            </w:r>
            <w:r w:rsidRPr="008D614D">
              <w:rPr>
                <w:rStyle w:val="ISOCode"/>
              </w:rPr>
              <w:t xml:space="preserve">, </w:t>
            </w:r>
            <w:r w:rsidRPr="00B45490">
              <w:rPr>
                <w:rStyle w:val="ISOCode"/>
                <w:sz w:val="20"/>
                <w:szCs w:val="20"/>
              </w:rPr>
              <w:t>'v3cg'</w:t>
            </w:r>
            <w:r w:rsidRPr="008D614D">
              <w:rPr>
                <w:rStyle w:val="ISOCode"/>
              </w:rPr>
              <w:t xml:space="preserve">, </w:t>
            </w:r>
            <w:r w:rsidRPr="00B45490">
              <w:rPr>
                <w:rStyle w:val="ISOCode"/>
                <w:sz w:val="20"/>
                <w:szCs w:val="20"/>
              </w:rPr>
              <w:t>'v3cb'</w:t>
            </w:r>
            <w:r w:rsidRPr="008D614D">
              <w:rPr>
                <w:rStyle w:val="ISOCode"/>
              </w:rPr>
              <w:t xml:space="preserve">, </w:t>
            </w:r>
            <w:r w:rsidRPr="00B45490">
              <w:rPr>
                <w:rStyle w:val="ISOCode"/>
                <w:sz w:val="20"/>
                <w:szCs w:val="20"/>
              </w:rPr>
              <w:t>'v3a1'</w:t>
            </w:r>
            <w:r w:rsidRPr="008D614D">
              <w:rPr>
                <w:rStyle w:val="ISOCode"/>
              </w:rPr>
              <w:t>,</w:t>
            </w:r>
            <w:r w:rsidRPr="008D614D">
              <w:rPr>
                <w:rFonts w:eastAsiaTheme="minorEastAsia"/>
                <w:szCs w:val="24"/>
              </w:rPr>
              <w:t xml:space="preserve"> or </w:t>
            </w:r>
            <w:r w:rsidRPr="00B45490">
              <w:rPr>
                <w:rStyle w:val="ISOCode"/>
                <w:rFonts w:eastAsiaTheme="minorEastAsia"/>
                <w:sz w:val="20"/>
                <w:szCs w:val="20"/>
              </w:rPr>
              <w:t>'v3ag'</w:t>
            </w:r>
          </w:p>
        </w:tc>
      </w:tr>
      <w:tr w:rsidR="00C35FF6" w:rsidRPr="008D614D" w14:paraId="7506E293" w14:textId="77777777" w:rsidTr="00C35FF6">
        <w:tc>
          <w:tcPr>
            <w:tcW w:w="2405" w:type="dxa"/>
          </w:tcPr>
          <w:p w14:paraId="7F6B5ACF"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946" w:type="dxa"/>
          </w:tcPr>
          <w:p w14:paraId="5487B3BB" w14:textId="77777777" w:rsidR="00C35FF6" w:rsidRPr="00B45490"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SampleDescriptionBox</w:t>
            </w:r>
          </w:p>
        </w:tc>
      </w:tr>
      <w:tr w:rsidR="00C35FF6" w:rsidRPr="008D614D" w14:paraId="4820A1DB" w14:textId="77777777" w:rsidTr="00C35FF6">
        <w:tc>
          <w:tcPr>
            <w:tcW w:w="2405" w:type="dxa"/>
          </w:tcPr>
          <w:p w14:paraId="242F12D9"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946" w:type="dxa"/>
          </w:tcPr>
          <w:p w14:paraId="3CF2C29C"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A </w:t>
            </w:r>
            <w:r w:rsidRPr="00B45490">
              <w:rPr>
                <w:rStyle w:val="ISOCode"/>
                <w:rFonts w:eastAsiaTheme="minorEastAsia"/>
                <w:sz w:val="20"/>
                <w:szCs w:val="20"/>
              </w:rPr>
              <w:t>'v3c1'</w:t>
            </w:r>
            <w:r w:rsidRPr="008D614D">
              <w:rPr>
                <w:rStyle w:val="ISOCode"/>
                <w:rFonts w:eastAsiaTheme="minorEastAsia"/>
              </w:rPr>
              <w:t xml:space="preserve">, </w:t>
            </w:r>
            <w:r w:rsidRPr="00B45490">
              <w:rPr>
                <w:rStyle w:val="ISOCode"/>
                <w:rFonts w:eastAsiaTheme="minorEastAsia"/>
                <w:sz w:val="20"/>
                <w:szCs w:val="20"/>
              </w:rPr>
              <w:t>'v3cg'</w:t>
            </w:r>
            <w:r w:rsidRPr="008D614D">
              <w:rPr>
                <w:rStyle w:val="ISOCode"/>
                <w:rFonts w:eastAsiaTheme="minorEastAsia"/>
              </w:rPr>
              <w:t xml:space="preserve">, </w:t>
            </w:r>
            <w:r w:rsidRPr="00B45490">
              <w:rPr>
                <w:rStyle w:val="ISOCode"/>
                <w:rFonts w:eastAsiaTheme="minorEastAsia"/>
                <w:sz w:val="20"/>
                <w:szCs w:val="20"/>
              </w:rPr>
              <w:t>'v3cb'</w:t>
            </w:r>
            <w:r w:rsidRPr="008D614D">
              <w:rPr>
                <w:rStyle w:val="ISOCode"/>
                <w:rFonts w:eastAsiaTheme="minorEastAsia"/>
              </w:rPr>
              <w:t xml:space="preserve">, </w:t>
            </w:r>
            <w:r w:rsidRPr="00B45490">
              <w:rPr>
                <w:rStyle w:val="ISOCode"/>
                <w:rFonts w:eastAsiaTheme="minorEastAsia"/>
                <w:sz w:val="20"/>
                <w:szCs w:val="20"/>
              </w:rPr>
              <w:t>'v3a1'</w:t>
            </w:r>
            <w:r w:rsidRPr="008D614D">
              <w:rPr>
                <w:rFonts w:eastAsiaTheme="minorEastAsia"/>
                <w:szCs w:val="24"/>
              </w:rPr>
              <w:t xml:space="preserve">, or </w:t>
            </w:r>
            <w:r w:rsidRPr="00B45490">
              <w:rPr>
                <w:rStyle w:val="ISOCode"/>
                <w:rFonts w:eastAsiaTheme="minorEastAsia"/>
                <w:sz w:val="20"/>
                <w:szCs w:val="20"/>
              </w:rPr>
              <w:t>'v3ag'</w:t>
            </w:r>
            <w:r w:rsidRPr="008D614D">
              <w:rPr>
                <w:rFonts w:eastAsiaTheme="minorEastAsia"/>
                <w:szCs w:val="24"/>
              </w:rPr>
              <w:t xml:space="preserve"> sample entry is mandatory</w:t>
            </w:r>
          </w:p>
        </w:tc>
      </w:tr>
      <w:tr w:rsidR="00C35FF6" w:rsidRPr="008D614D" w14:paraId="029617AD" w14:textId="77777777" w:rsidTr="00C35FF6">
        <w:tc>
          <w:tcPr>
            <w:tcW w:w="2405" w:type="dxa"/>
          </w:tcPr>
          <w:p w14:paraId="26EE1777"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946" w:type="dxa"/>
          </w:tcPr>
          <w:p w14:paraId="1706FFF5"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 or more</w:t>
            </w:r>
          </w:p>
        </w:tc>
      </w:tr>
    </w:tbl>
    <w:p w14:paraId="4B69D997" w14:textId="59DCEBE3"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V3C atlas tracks use </w:t>
      </w:r>
      <w:r w:rsidRPr="00B45490">
        <w:rPr>
          <w:rStyle w:val="ISOCode"/>
          <w:sz w:val="20"/>
          <w:szCs w:val="20"/>
        </w:rPr>
        <w:t>V3CAtlasSampleEntry</w:t>
      </w:r>
      <w:r w:rsidRPr="008D614D">
        <w:rPr>
          <w:rStyle w:val="ISOCode"/>
        </w:rPr>
        <w:t xml:space="preserve"> </w:t>
      </w:r>
      <w:r w:rsidRPr="008D614D">
        <w:rPr>
          <w:rFonts w:eastAsiaTheme="minorEastAsia"/>
          <w:szCs w:val="24"/>
        </w:rPr>
        <w:t>which extends</w:t>
      </w:r>
      <w:r w:rsidRPr="008D614D">
        <w:rPr>
          <w:rStyle w:val="ISOCode"/>
          <w:rFonts w:eastAsiaTheme="minorEastAsia"/>
        </w:rPr>
        <w:t xml:space="preserve"> </w:t>
      </w:r>
      <w:r w:rsidRPr="00B45490">
        <w:rPr>
          <w:rStyle w:val="ISOCode"/>
          <w:rFonts w:eastAsiaTheme="minorEastAsia"/>
          <w:sz w:val="20"/>
          <w:szCs w:val="20"/>
        </w:rPr>
        <w:t>VolumetricVisualSampleEntry</w:t>
      </w:r>
      <w:r w:rsidRPr="008D614D">
        <w:rPr>
          <w:rStyle w:val="ISOCode"/>
          <w:rFonts w:eastAsiaTheme="minorEastAsia"/>
        </w:rPr>
        <w:t xml:space="preserve"> </w:t>
      </w:r>
      <w:r w:rsidRPr="008D614D">
        <w:rPr>
          <w:rFonts w:eastAsiaTheme="minorEastAsia"/>
          <w:szCs w:val="24"/>
        </w:rPr>
        <w:t xml:space="preserve">with a sample entry type of </w:t>
      </w:r>
      <w:r w:rsidRPr="00B45490">
        <w:rPr>
          <w:rStyle w:val="ISOCode"/>
          <w:rFonts w:eastAsiaTheme="minorEastAsia"/>
          <w:sz w:val="20"/>
          <w:szCs w:val="20"/>
        </w:rPr>
        <w:t>'v3c1'</w:t>
      </w:r>
      <w:r w:rsidRPr="008D614D">
        <w:rPr>
          <w:rStyle w:val="ISOCode"/>
          <w:rFonts w:eastAsiaTheme="minorEastAsia"/>
        </w:rPr>
        <w:t xml:space="preserve">, </w:t>
      </w:r>
      <w:r w:rsidRPr="00B45490">
        <w:rPr>
          <w:rStyle w:val="ISOCode"/>
          <w:rFonts w:eastAsiaTheme="minorEastAsia"/>
          <w:sz w:val="20"/>
          <w:szCs w:val="20"/>
        </w:rPr>
        <w:t>'v3cg'</w:t>
      </w:r>
      <w:r w:rsidRPr="008D614D">
        <w:rPr>
          <w:rStyle w:val="ISOCode"/>
          <w:rFonts w:eastAsiaTheme="minorEastAsia"/>
        </w:rPr>
        <w:t xml:space="preserve">, </w:t>
      </w:r>
      <w:r w:rsidRPr="00B45490">
        <w:rPr>
          <w:rStyle w:val="ISOCode"/>
          <w:rFonts w:eastAsiaTheme="minorEastAsia"/>
          <w:sz w:val="20"/>
          <w:szCs w:val="20"/>
        </w:rPr>
        <w:t>'v3cb'</w:t>
      </w:r>
      <w:r w:rsidRPr="008D614D">
        <w:rPr>
          <w:rStyle w:val="ISOCode"/>
          <w:rFonts w:eastAsiaTheme="minorEastAsia"/>
        </w:rPr>
        <w:t xml:space="preserve">, </w:t>
      </w:r>
      <w:r w:rsidRPr="00B45490">
        <w:rPr>
          <w:rStyle w:val="ISOCode"/>
          <w:rFonts w:eastAsiaTheme="minorEastAsia"/>
          <w:sz w:val="20"/>
          <w:szCs w:val="20"/>
        </w:rPr>
        <w:t>'v3a1'</w:t>
      </w:r>
      <w:r w:rsidRPr="008D614D">
        <w:rPr>
          <w:rStyle w:val="ISOCode"/>
          <w:rFonts w:eastAsiaTheme="minorEastAsia"/>
        </w:rPr>
        <w:t>,</w:t>
      </w:r>
      <w:r w:rsidRPr="008D614D">
        <w:rPr>
          <w:rFonts w:eastAsiaTheme="minorEastAsia"/>
          <w:szCs w:val="24"/>
        </w:rPr>
        <w:t xml:space="preserve"> or </w:t>
      </w:r>
      <w:r w:rsidRPr="00B45490">
        <w:rPr>
          <w:rStyle w:val="ISOCode"/>
          <w:rFonts w:eastAsiaTheme="minorEastAsia"/>
          <w:sz w:val="20"/>
          <w:szCs w:val="20"/>
        </w:rPr>
        <w:t>'v3ag'</w:t>
      </w:r>
      <w:r w:rsidRPr="008D614D">
        <w:rPr>
          <w:rFonts w:eastAsiaTheme="minorEastAsia"/>
          <w:szCs w:val="24"/>
        </w:rPr>
        <w:t>. Following restrictions are set for V3C atlas tracks:</w:t>
      </w:r>
    </w:p>
    <w:p w14:paraId="36CD55C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A V3C atlas track shall not carry ACL NAL units belonging to more than one atlas.</w:t>
      </w:r>
    </w:p>
    <w:p w14:paraId="44F40AC7" w14:textId="65F99701"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A V3C atlas track sample entry contains a </w:t>
      </w:r>
      <w:r w:rsidRPr="00B45490">
        <w:rPr>
          <w:rStyle w:val="ISOCode"/>
          <w:sz w:val="20"/>
          <w:szCs w:val="20"/>
        </w:rPr>
        <w:t>V3CConfigurationBox</w:t>
      </w:r>
      <w:r w:rsidRPr="008D614D">
        <w:rPr>
          <w:rFonts w:eastAsiaTheme="minorEastAsia"/>
          <w:szCs w:val="24"/>
        </w:rPr>
        <w:t xml:space="preserve">, as defined in </w:t>
      </w:r>
      <w:r w:rsidRPr="008D614D">
        <w:rPr>
          <w:rStyle w:val="citesec"/>
          <w:rFonts w:eastAsiaTheme="minorEastAsia"/>
          <w:szCs w:val="24"/>
          <w:shd w:val="clear" w:color="auto" w:fill="auto"/>
        </w:rPr>
        <w:t>subclause </w:t>
      </w:r>
      <w:r w:rsidR="00244B61">
        <w:rPr>
          <w:rStyle w:val="citesec"/>
          <w:rFonts w:eastAsiaTheme="minorEastAsia"/>
          <w:szCs w:val="24"/>
          <w:shd w:val="clear" w:color="auto" w:fill="auto"/>
        </w:rPr>
        <w:fldChar w:fldCharType="begin"/>
      </w:r>
      <w:r w:rsidR="00244B61">
        <w:rPr>
          <w:rStyle w:val="citesec"/>
          <w:rFonts w:eastAsiaTheme="minorEastAsia"/>
          <w:szCs w:val="24"/>
          <w:shd w:val="clear" w:color="auto" w:fill="auto"/>
        </w:rPr>
        <w:instrText xml:space="preserve"> REF _Ref184907339 \r \h </w:instrText>
      </w:r>
      <w:r w:rsidR="00244B61">
        <w:rPr>
          <w:rStyle w:val="citesec"/>
          <w:rFonts w:eastAsiaTheme="minorEastAsia"/>
          <w:szCs w:val="24"/>
          <w:shd w:val="clear" w:color="auto" w:fill="auto"/>
        </w:rPr>
      </w:r>
      <w:r w:rsidR="00244B61">
        <w:rPr>
          <w:rStyle w:val="citesec"/>
          <w:rFonts w:eastAsiaTheme="minorEastAsia"/>
          <w:szCs w:val="24"/>
          <w:shd w:val="clear" w:color="auto" w:fill="auto"/>
        </w:rPr>
        <w:fldChar w:fldCharType="separate"/>
      </w:r>
      <w:r w:rsidR="00244B61">
        <w:rPr>
          <w:rStyle w:val="citesec"/>
          <w:rFonts w:eastAsiaTheme="minorEastAsia"/>
          <w:szCs w:val="24"/>
          <w:shd w:val="clear" w:color="auto" w:fill="auto"/>
        </w:rPr>
        <w:t>6.2.2</w:t>
      </w:r>
      <w:r w:rsidR="00244B61">
        <w:rPr>
          <w:rStyle w:val="citesec"/>
          <w:rFonts w:eastAsiaTheme="minorEastAsia"/>
          <w:szCs w:val="24"/>
          <w:shd w:val="clear" w:color="auto" w:fill="auto"/>
        </w:rPr>
        <w:fldChar w:fldCharType="end"/>
      </w:r>
      <w:r w:rsidRPr="008D614D">
        <w:rPr>
          <w:rFonts w:eastAsiaTheme="minorEastAsia"/>
          <w:szCs w:val="24"/>
        </w:rPr>
        <w:t xml:space="preserve">, and </w:t>
      </w:r>
      <w:r w:rsidR="00110368">
        <w:rPr>
          <w:rFonts w:eastAsiaTheme="minorEastAsia"/>
          <w:szCs w:val="24"/>
        </w:rPr>
        <w:t>one or two</w:t>
      </w:r>
      <w:r w:rsidR="00110368" w:rsidRPr="008D614D">
        <w:rPr>
          <w:rFonts w:eastAsiaTheme="minorEastAsia"/>
          <w:szCs w:val="24"/>
        </w:rPr>
        <w:t xml:space="preserve"> </w:t>
      </w:r>
      <w:r w:rsidRPr="00B45490">
        <w:rPr>
          <w:rStyle w:val="ISOCode"/>
          <w:rFonts w:eastAsiaTheme="minorEastAsia"/>
          <w:sz w:val="20"/>
          <w:szCs w:val="20"/>
        </w:rPr>
        <w:t>V3CUnitHeaderBox</w:t>
      </w:r>
      <w:r w:rsidRPr="008D614D">
        <w:rPr>
          <w:rFonts w:eastAsiaTheme="minorEastAsia"/>
          <w:szCs w:val="24"/>
        </w:rPr>
        <w:t xml:space="preserve">, as defined in </w:t>
      </w:r>
      <w:r w:rsidRPr="008D614D">
        <w:rPr>
          <w:rStyle w:val="citesec"/>
          <w:rFonts w:eastAsiaTheme="minorEastAsia"/>
          <w:szCs w:val="24"/>
          <w:shd w:val="clear" w:color="auto" w:fill="auto"/>
        </w:rPr>
        <w:t>subclause </w:t>
      </w:r>
      <w:r w:rsidR="00244B61">
        <w:rPr>
          <w:rStyle w:val="citesec"/>
          <w:rFonts w:eastAsiaTheme="minorEastAsia"/>
          <w:szCs w:val="24"/>
          <w:shd w:val="clear" w:color="auto" w:fill="auto"/>
        </w:rPr>
        <w:fldChar w:fldCharType="begin"/>
      </w:r>
      <w:r w:rsidR="00244B61">
        <w:rPr>
          <w:rStyle w:val="citesec"/>
          <w:rFonts w:eastAsiaTheme="minorEastAsia"/>
          <w:szCs w:val="24"/>
          <w:shd w:val="clear" w:color="auto" w:fill="auto"/>
        </w:rPr>
        <w:instrText xml:space="preserve"> REF _Ref184907343 \r \h </w:instrText>
      </w:r>
      <w:r w:rsidR="00244B61">
        <w:rPr>
          <w:rStyle w:val="citesec"/>
          <w:rFonts w:eastAsiaTheme="minorEastAsia"/>
          <w:szCs w:val="24"/>
          <w:shd w:val="clear" w:color="auto" w:fill="auto"/>
        </w:rPr>
      </w:r>
      <w:r w:rsidR="00244B61">
        <w:rPr>
          <w:rStyle w:val="citesec"/>
          <w:rFonts w:eastAsiaTheme="minorEastAsia"/>
          <w:szCs w:val="24"/>
          <w:shd w:val="clear" w:color="auto" w:fill="auto"/>
        </w:rPr>
        <w:fldChar w:fldCharType="separate"/>
      </w:r>
      <w:r w:rsidR="00244B61">
        <w:rPr>
          <w:rStyle w:val="citesec"/>
          <w:rFonts w:eastAsiaTheme="minorEastAsia"/>
          <w:szCs w:val="24"/>
          <w:shd w:val="clear" w:color="auto" w:fill="auto"/>
        </w:rPr>
        <w:t>6.2.3</w:t>
      </w:r>
      <w:r w:rsidR="00244B61">
        <w:rPr>
          <w:rStyle w:val="citesec"/>
          <w:rFonts w:eastAsiaTheme="minorEastAsia"/>
          <w:szCs w:val="24"/>
          <w:shd w:val="clear" w:color="auto" w:fill="auto"/>
        </w:rPr>
        <w:fldChar w:fldCharType="end"/>
      </w:r>
      <w:r w:rsidRPr="008D614D">
        <w:rPr>
          <w:rFonts w:eastAsiaTheme="minorEastAsia"/>
          <w:szCs w:val="24"/>
        </w:rPr>
        <w:t>.</w:t>
      </w:r>
    </w:p>
    <w:p w14:paraId="505EE1C7" w14:textId="037524AE" w:rsidR="00110368" w:rsidRPr="00785A86" w:rsidRDefault="00110368" w:rsidP="00110368">
      <w:pPr>
        <w:pStyle w:val="Atom"/>
        <w:numPr>
          <w:ilvl w:val="0"/>
          <w:numId w:val="29"/>
        </w:numPr>
        <w:tabs>
          <w:tab w:val="left" w:pos="403"/>
        </w:tabs>
        <w:spacing w:before="0" w:after="240" w:line="240" w:lineRule="atLeast"/>
        <w:jc w:val="both"/>
        <w:rPr>
          <w:rFonts w:ascii="Cambria" w:eastAsiaTheme="minorEastAsia" w:hAnsi="Cambria"/>
          <w:szCs w:val="22"/>
          <w:lang w:eastAsia="ko-KR"/>
        </w:rPr>
      </w:pPr>
      <w:r w:rsidRPr="00785A86">
        <w:rPr>
          <w:rFonts w:ascii="Cambria" w:eastAsiaTheme="minorEastAsia" w:hAnsi="Cambria"/>
          <w:szCs w:val="22"/>
          <w:lang w:eastAsia="ko-KR"/>
        </w:rPr>
        <w:t xml:space="preserve">When the sample entry contains only one </w:t>
      </w:r>
      <w:r w:rsidRPr="00785A86">
        <w:rPr>
          <w:rStyle w:val="codeChar"/>
          <w:rFonts w:eastAsia="MS Mincho"/>
          <w:lang w:eastAsia="ko-KR"/>
        </w:rPr>
        <w:t>V3CUnitHeaderBox</w:t>
      </w:r>
      <w:r w:rsidRPr="00785A86">
        <w:rPr>
          <w:rFonts w:ascii="Cambria" w:eastAsiaTheme="minorEastAsia" w:hAnsi="Cambria"/>
          <w:szCs w:val="22"/>
          <w:lang w:eastAsia="ko-KR"/>
        </w:rPr>
        <w:t xml:space="preserve">, each sample in a V3C atlas track with sample entry of type </w:t>
      </w:r>
      <w:r w:rsidRPr="00785A86">
        <w:rPr>
          <w:rStyle w:val="codeChar"/>
          <w:rFonts w:eastAsia="MS Mincho"/>
          <w:lang w:eastAsia="ko-KR"/>
        </w:rPr>
        <w:t>'v3c1'</w:t>
      </w:r>
      <w:r w:rsidRPr="00785A86">
        <w:rPr>
          <w:rFonts w:ascii="Cambria" w:eastAsiaTheme="minorEastAsia" w:hAnsi="Cambria"/>
          <w:szCs w:val="22"/>
          <w:lang w:eastAsia="ko-KR"/>
        </w:rPr>
        <w:t xml:space="preserve"> or </w:t>
      </w:r>
      <w:r w:rsidRPr="00785A86">
        <w:rPr>
          <w:rStyle w:val="codeChar"/>
          <w:rFonts w:eastAsia="MS Mincho"/>
          <w:lang w:eastAsia="ko-KR"/>
        </w:rPr>
        <w:t>'v3cg'</w:t>
      </w:r>
      <w:r w:rsidRPr="00785A86">
        <w:rPr>
          <w:rFonts w:ascii="Cambria" w:eastAsiaTheme="minorEastAsia" w:hAnsi="Cambria"/>
          <w:szCs w:val="22"/>
          <w:lang w:eastAsia="ko-KR"/>
        </w:rPr>
        <w:t>, correspond to a single coded atlas access unit.</w:t>
      </w:r>
    </w:p>
    <w:p w14:paraId="6308648F" w14:textId="77777777" w:rsidR="00110368" w:rsidRPr="00785A86" w:rsidRDefault="00110368" w:rsidP="00110368">
      <w:pPr>
        <w:pStyle w:val="Atom"/>
        <w:numPr>
          <w:ilvl w:val="0"/>
          <w:numId w:val="29"/>
        </w:numPr>
        <w:tabs>
          <w:tab w:val="left" w:pos="403"/>
        </w:tabs>
        <w:spacing w:before="0" w:after="240" w:line="240" w:lineRule="atLeast"/>
        <w:jc w:val="both"/>
        <w:rPr>
          <w:rFonts w:ascii="Cambria" w:eastAsiaTheme="minorEastAsia" w:hAnsi="Cambria"/>
          <w:szCs w:val="22"/>
          <w:lang w:eastAsia="ko-KR"/>
        </w:rPr>
      </w:pPr>
      <w:r w:rsidRPr="00785A86">
        <w:rPr>
          <w:rFonts w:ascii="Cambria" w:eastAsiaTheme="minorEastAsia" w:hAnsi="Cambria"/>
          <w:szCs w:val="22"/>
          <w:lang w:eastAsia="ko-KR"/>
        </w:rPr>
        <w:t xml:space="preserve">When the sample entry contains two </w:t>
      </w:r>
      <w:r w:rsidRPr="00785A86">
        <w:rPr>
          <w:rStyle w:val="codeChar"/>
          <w:rFonts w:eastAsia="MS Mincho"/>
          <w:lang w:eastAsia="ko-KR"/>
        </w:rPr>
        <w:t>V3CUnitHeaderBoxes</w:t>
      </w:r>
      <w:r w:rsidRPr="00785A86">
        <w:rPr>
          <w:rFonts w:ascii="Cambria" w:eastAsiaTheme="minorEastAsia" w:hAnsi="Cambria"/>
          <w:szCs w:val="22"/>
          <w:lang w:eastAsia="ko-KR"/>
        </w:rPr>
        <w:t xml:space="preserve">, each sample in a V3C atlas track with sample entry of type </w:t>
      </w:r>
      <w:r w:rsidRPr="00785A86">
        <w:rPr>
          <w:rStyle w:val="codeChar"/>
          <w:rFonts w:eastAsia="MS Mincho"/>
          <w:lang w:eastAsia="ko-KR"/>
        </w:rPr>
        <w:t>'v3c1'</w:t>
      </w:r>
      <w:r w:rsidRPr="00785A86">
        <w:rPr>
          <w:rFonts w:ascii="Cambria" w:eastAsiaTheme="minorEastAsia" w:hAnsi="Cambria"/>
          <w:szCs w:val="22"/>
          <w:lang w:eastAsia="ko-KR"/>
        </w:rPr>
        <w:t xml:space="preserve"> or </w:t>
      </w:r>
      <w:r w:rsidRPr="00785A86">
        <w:rPr>
          <w:rStyle w:val="codeChar"/>
          <w:rFonts w:eastAsia="MS Mincho"/>
          <w:lang w:eastAsia="ko-KR"/>
        </w:rPr>
        <w:t>'v3cg'</w:t>
      </w:r>
      <w:r w:rsidRPr="00785A86">
        <w:rPr>
          <w:rFonts w:ascii="Cambria" w:eastAsiaTheme="minorEastAsia" w:hAnsi="Cambria"/>
          <w:szCs w:val="22"/>
          <w:lang w:eastAsia="ko-KR"/>
        </w:rPr>
        <w:t>, correspond to a single coded atlas access unit and/or coded common atlas access unit.</w:t>
      </w:r>
    </w:p>
    <w:p w14:paraId="5406B6E9" w14:textId="77777777" w:rsidR="00110368" w:rsidRPr="00785A86" w:rsidRDefault="00110368" w:rsidP="00110368">
      <w:pPr>
        <w:pStyle w:val="Atom"/>
        <w:numPr>
          <w:ilvl w:val="0"/>
          <w:numId w:val="29"/>
        </w:numPr>
        <w:tabs>
          <w:tab w:val="left" w:pos="403"/>
        </w:tabs>
        <w:spacing w:after="240" w:line="240" w:lineRule="atLeast"/>
        <w:jc w:val="both"/>
        <w:rPr>
          <w:rFonts w:ascii="Cambria" w:eastAsiaTheme="minorEastAsia" w:hAnsi="Cambria"/>
          <w:szCs w:val="22"/>
          <w:lang w:eastAsia="ko-KR"/>
        </w:rPr>
      </w:pPr>
      <w:r w:rsidRPr="00785A86">
        <w:rPr>
          <w:rFonts w:ascii="Cambria" w:eastAsiaTheme="minorEastAsia" w:hAnsi="Cambria"/>
          <w:szCs w:val="22"/>
          <w:lang w:eastAsia="ko-KR"/>
        </w:rPr>
        <w:t xml:space="preserve">Each sample in a V3C atlas track with sample entry of type </w:t>
      </w:r>
      <w:r w:rsidRPr="00785A86">
        <w:rPr>
          <w:rStyle w:val="codeChar"/>
          <w:rFonts w:eastAsia="MS Mincho"/>
          <w:lang w:eastAsia="ko-KR"/>
        </w:rPr>
        <w:t>'v3a1'</w:t>
      </w:r>
      <w:r w:rsidRPr="00785A86">
        <w:rPr>
          <w:rFonts w:ascii="Cambria" w:eastAsiaTheme="minorEastAsia" w:hAnsi="Cambria"/>
          <w:szCs w:val="22"/>
          <w:lang w:eastAsia="ko-KR"/>
        </w:rPr>
        <w:t xml:space="preserve"> or </w:t>
      </w:r>
      <w:r w:rsidRPr="00785A86">
        <w:rPr>
          <w:rStyle w:val="codeChar"/>
          <w:rFonts w:eastAsia="MS Mincho"/>
          <w:lang w:eastAsia="ko-KR"/>
        </w:rPr>
        <w:t>'v3ag'</w:t>
      </w:r>
      <w:r w:rsidRPr="00785A86">
        <w:rPr>
          <w:rFonts w:ascii="Cambria" w:eastAsiaTheme="minorEastAsia" w:hAnsi="Cambria"/>
          <w:szCs w:val="22"/>
          <w:lang w:eastAsia="ko-KR"/>
        </w:rPr>
        <w:t>, correspond to a single coded atlas access unit.</w:t>
      </w:r>
    </w:p>
    <w:p w14:paraId="6B35F993" w14:textId="512007B6" w:rsidR="00110368" w:rsidRPr="00B45490" w:rsidRDefault="00110368" w:rsidP="00B45490">
      <w:pPr>
        <w:pStyle w:val="Atom"/>
        <w:numPr>
          <w:ilvl w:val="0"/>
          <w:numId w:val="29"/>
        </w:numPr>
        <w:tabs>
          <w:tab w:val="left" w:pos="397"/>
        </w:tabs>
        <w:spacing w:after="240" w:line="240" w:lineRule="atLeast"/>
        <w:jc w:val="both"/>
        <w:rPr>
          <w:rFonts w:eastAsiaTheme="minorEastAsia"/>
          <w:lang w:eastAsia="ko-KR"/>
        </w:rPr>
      </w:pPr>
      <w:r w:rsidRPr="00785A86">
        <w:rPr>
          <w:rFonts w:ascii="Cambria" w:eastAsiaTheme="minorEastAsia" w:hAnsi="Cambria"/>
          <w:szCs w:val="22"/>
          <w:lang w:eastAsia="ko-KR"/>
        </w:rPr>
        <w:t xml:space="preserve">Each sample in a V3C atlas track with sample entry of type </w:t>
      </w:r>
      <w:r w:rsidRPr="00785A86">
        <w:rPr>
          <w:rStyle w:val="codeChar"/>
          <w:rFonts w:eastAsia="MS Mincho"/>
          <w:lang w:eastAsia="ko-KR"/>
        </w:rPr>
        <w:t>'v3cb'</w:t>
      </w:r>
      <w:r w:rsidRPr="00785A86">
        <w:rPr>
          <w:rFonts w:ascii="Cambria" w:eastAsiaTheme="minorEastAsia" w:hAnsi="Cambria"/>
          <w:szCs w:val="22"/>
          <w:lang w:eastAsia="ko-KR"/>
        </w:rPr>
        <w:t>, correspond to a single coded common atlas access unit.</w:t>
      </w:r>
    </w:p>
    <w:p w14:paraId="46B653A0" w14:textId="77777777" w:rsidR="00110368" w:rsidRDefault="00110368" w:rsidP="00110368">
      <w:pPr>
        <w:pStyle w:val="Noteindent"/>
        <w:tabs>
          <w:tab w:val="left" w:pos="397"/>
          <w:tab w:val="left" w:pos="794"/>
          <w:tab w:val="left" w:pos="965"/>
          <w:tab w:val="left" w:pos="1191"/>
          <w:tab w:val="left" w:pos="1588"/>
          <w:tab w:val="left" w:pos="1985"/>
          <w:tab w:val="left" w:pos="2381"/>
          <w:tab w:val="left" w:pos="2778"/>
          <w:tab w:val="left" w:pos="3175"/>
          <w:tab w:val="left" w:pos="3572"/>
          <w:tab w:val="left" w:pos="3969"/>
        </w:tabs>
        <w:autoSpaceDE w:val="0"/>
        <w:autoSpaceDN w:val="0"/>
        <w:adjustRightInd w:val="0"/>
        <w:ind w:left="540" w:hanging="630"/>
        <w:rPr>
          <w:rFonts w:eastAsiaTheme="minorEastAsia"/>
          <w:szCs w:val="24"/>
        </w:rPr>
      </w:pPr>
      <w:r w:rsidRPr="008D614D">
        <w:rPr>
          <w:rFonts w:eastAsiaTheme="minorEastAsia"/>
          <w:szCs w:val="24"/>
        </w:rPr>
        <w:t>NOTE</w:t>
      </w:r>
      <w:r w:rsidRPr="008D614D">
        <w:rPr>
          <w:rFonts w:eastAsiaTheme="minorEastAsia"/>
          <w:szCs w:val="24"/>
        </w:rPr>
        <w:tab/>
        <w:t xml:space="preserve">V3C atlas tracks with sample entry type </w:t>
      </w:r>
      <w:r w:rsidRPr="0000056E">
        <w:rPr>
          <w:rStyle w:val="ISOCode"/>
          <w:sz w:val="20"/>
          <w:szCs w:val="20"/>
        </w:rPr>
        <w:t>'v3cb'</w:t>
      </w:r>
      <w:r w:rsidRPr="008D614D">
        <w:rPr>
          <w:rStyle w:val="ISOCode"/>
        </w:rPr>
        <w:t xml:space="preserve">, </w:t>
      </w:r>
      <w:r w:rsidRPr="0000056E">
        <w:rPr>
          <w:rStyle w:val="ISOCode"/>
          <w:sz w:val="20"/>
          <w:szCs w:val="20"/>
        </w:rPr>
        <w:t>'v3a1'</w:t>
      </w:r>
      <w:r w:rsidRPr="008D614D">
        <w:rPr>
          <w:rFonts w:eastAsiaTheme="minorEastAsia"/>
          <w:szCs w:val="24"/>
        </w:rPr>
        <w:t xml:space="preserve"> and </w:t>
      </w:r>
      <w:r w:rsidRPr="0000056E">
        <w:rPr>
          <w:rStyle w:val="ISOCode"/>
          <w:rFonts w:eastAsiaTheme="minorEastAsia"/>
          <w:sz w:val="20"/>
          <w:szCs w:val="20"/>
        </w:rPr>
        <w:t>'v3ag'</w:t>
      </w:r>
      <w:r w:rsidRPr="008D614D">
        <w:rPr>
          <w:rFonts w:eastAsiaTheme="minorEastAsia"/>
          <w:szCs w:val="24"/>
        </w:rPr>
        <w:t xml:space="preserve"> are relevant for carrying multiple atlases.</w:t>
      </w:r>
    </w:p>
    <w:p w14:paraId="112CE1A7" w14:textId="44962F5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Depending on </w:t>
      </w:r>
      <w:r w:rsidR="00244B61">
        <w:rPr>
          <w:rFonts w:eastAsiaTheme="minorEastAsia"/>
          <w:szCs w:val="24"/>
        </w:rPr>
        <w:t xml:space="preserve">the </w:t>
      </w:r>
      <w:r w:rsidRPr="008D614D">
        <w:rPr>
          <w:rFonts w:eastAsiaTheme="minorEastAsia"/>
          <w:szCs w:val="24"/>
        </w:rPr>
        <w:t xml:space="preserve">V3C </w:t>
      </w:r>
      <w:r w:rsidR="00244B61">
        <w:rPr>
          <w:rFonts w:eastAsiaTheme="minorEastAsia"/>
          <w:szCs w:val="24"/>
        </w:rPr>
        <w:t>bitstream</w:t>
      </w:r>
      <w:r w:rsidR="00244B61" w:rsidRPr="008D614D">
        <w:rPr>
          <w:rFonts w:eastAsiaTheme="minorEastAsia"/>
          <w:szCs w:val="24"/>
        </w:rPr>
        <w:t xml:space="preserve"> </w:t>
      </w:r>
      <w:r w:rsidRPr="008D614D">
        <w:rPr>
          <w:rFonts w:eastAsiaTheme="minorEastAsia"/>
          <w:szCs w:val="24"/>
        </w:rPr>
        <w:t xml:space="preserve">or sample entry type of the atlas track, following restrictions may be placed on </w:t>
      </w:r>
      <w:r w:rsidR="00ED4A64">
        <w:rPr>
          <w:rFonts w:eastAsiaTheme="minorEastAsia"/>
          <w:szCs w:val="24"/>
        </w:rPr>
        <w:t xml:space="preserve">V3C </w:t>
      </w:r>
      <w:r w:rsidRPr="008D614D">
        <w:rPr>
          <w:rFonts w:eastAsiaTheme="minorEastAsia"/>
          <w:szCs w:val="24"/>
        </w:rPr>
        <w:t>atlas tracks</w:t>
      </w:r>
    </w:p>
    <w:p w14:paraId="01D9740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When the V3C bitstream contains a single atlas, a V3C atlas track with sample entry </w:t>
      </w:r>
      <w:r w:rsidRPr="00B45490">
        <w:rPr>
          <w:rFonts w:eastAsiaTheme="minorEastAsia"/>
          <w:sz w:val="20"/>
          <w:szCs w:val="20"/>
        </w:rPr>
        <w:t>'</w:t>
      </w:r>
      <w:r w:rsidRPr="00B45490">
        <w:rPr>
          <w:rStyle w:val="ISOCode"/>
          <w:sz w:val="20"/>
          <w:szCs w:val="20"/>
        </w:rPr>
        <w:t>v3c1</w:t>
      </w:r>
      <w:r w:rsidRPr="00B45490">
        <w:rPr>
          <w:rFonts w:eastAsiaTheme="minorEastAsia"/>
          <w:sz w:val="20"/>
          <w:szCs w:val="20"/>
        </w:rPr>
        <w:t>'</w:t>
      </w:r>
      <w:r w:rsidRPr="008D614D">
        <w:rPr>
          <w:rFonts w:eastAsiaTheme="minorEastAsia"/>
          <w:szCs w:val="24"/>
        </w:rPr>
        <w:t xml:space="preserve"> or </w:t>
      </w:r>
      <w:r w:rsidRPr="00B45490">
        <w:rPr>
          <w:rFonts w:eastAsiaTheme="minorEastAsia"/>
          <w:sz w:val="20"/>
          <w:szCs w:val="20"/>
        </w:rPr>
        <w:t>'</w:t>
      </w:r>
      <w:r w:rsidRPr="00B45490">
        <w:rPr>
          <w:rStyle w:val="ISOCode"/>
          <w:rFonts w:eastAsiaTheme="minorEastAsia"/>
          <w:sz w:val="20"/>
          <w:szCs w:val="20"/>
        </w:rPr>
        <w:t>v3cg</w:t>
      </w:r>
      <w:r w:rsidRPr="00B45490">
        <w:rPr>
          <w:rFonts w:eastAsiaTheme="minorEastAsia"/>
          <w:sz w:val="20"/>
          <w:szCs w:val="20"/>
        </w:rPr>
        <w:t>'</w:t>
      </w:r>
      <w:r w:rsidRPr="008D614D">
        <w:rPr>
          <w:rFonts w:eastAsiaTheme="minorEastAsia"/>
          <w:szCs w:val="24"/>
        </w:rPr>
        <w:t xml:space="preserve"> shall be used.</w:t>
      </w:r>
    </w:p>
    <w:p w14:paraId="0E43DD8C" w14:textId="0818330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When the V3C bitstream contains multiple atlases, each atlas bitstream shall be stored as a separate V3C atlas track</w:t>
      </w:r>
      <w:r w:rsidR="00ED4A64">
        <w:rPr>
          <w:rFonts w:eastAsiaTheme="minorEastAsia"/>
          <w:szCs w:val="24"/>
        </w:rPr>
        <w:t xml:space="preserve"> with the sample entry type </w:t>
      </w:r>
      <w:r w:rsidR="00ED4A64" w:rsidRPr="00C53675">
        <w:rPr>
          <w:rFonts w:eastAsiaTheme="minorEastAsia"/>
          <w:sz w:val="20"/>
          <w:szCs w:val="20"/>
        </w:rPr>
        <w:t>'</w:t>
      </w:r>
      <w:r w:rsidR="00ED4A64" w:rsidRPr="00C53675">
        <w:rPr>
          <w:rStyle w:val="ISOCode"/>
          <w:rFonts w:eastAsiaTheme="minorEastAsia"/>
          <w:sz w:val="20"/>
          <w:szCs w:val="20"/>
        </w:rPr>
        <w:t>v3a1</w:t>
      </w:r>
      <w:r w:rsidR="00ED4A64" w:rsidRPr="00C53675">
        <w:rPr>
          <w:rFonts w:eastAsiaTheme="minorEastAsia"/>
          <w:sz w:val="20"/>
          <w:szCs w:val="20"/>
        </w:rPr>
        <w:t>'</w:t>
      </w:r>
      <w:r w:rsidR="00ED4A64" w:rsidRPr="008D614D">
        <w:rPr>
          <w:rFonts w:eastAsiaTheme="minorEastAsia"/>
          <w:szCs w:val="24"/>
        </w:rPr>
        <w:t xml:space="preserve">, or </w:t>
      </w:r>
      <w:r w:rsidR="00ED4A64" w:rsidRPr="00C53675">
        <w:rPr>
          <w:rFonts w:eastAsiaTheme="minorEastAsia"/>
          <w:sz w:val="20"/>
          <w:szCs w:val="20"/>
        </w:rPr>
        <w:t>'</w:t>
      </w:r>
      <w:r w:rsidR="00ED4A64" w:rsidRPr="00C53675">
        <w:rPr>
          <w:rStyle w:val="ISOCode"/>
          <w:rFonts w:eastAsiaTheme="minorEastAsia"/>
          <w:sz w:val="20"/>
          <w:szCs w:val="20"/>
        </w:rPr>
        <w:t>v3ag</w:t>
      </w:r>
      <w:r w:rsidR="00ED4A64" w:rsidRPr="00C53675">
        <w:rPr>
          <w:rFonts w:eastAsiaTheme="minorEastAsia"/>
          <w:sz w:val="20"/>
          <w:szCs w:val="20"/>
        </w:rPr>
        <w:t>'</w:t>
      </w:r>
      <w:r w:rsidRPr="008D614D">
        <w:rPr>
          <w:rFonts w:eastAsiaTheme="minorEastAsia"/>
          <w:szCs w:val="24"/>
        </w:rPr>
        <w:t xml:space="preserve">. One </w:t>
      </w:r>
      <w:r w:rsidR="00ED4A64">
        <w:rPr>
          <w:rFonts w:eastAsiaTheme="minorEastAsia"/>
          <w:szCs w:val="24"/>
        </w:rPr>
        <w:t>additional track with</w:t>
      </w:r>
      <w:r w:rsidR="00ED4A64" w:rsidRPr="008D614D">
        <w:rPr>
          <w:rFonts w:eastAsiaTheme="minorEastAsia"/>
          <w:szCs w:val="24"/>
        </w:rPr>
        <w:t xml:space="preserve"> </w:t>
      </w:r>
      <w:r w:rsidR="00ED4A64">
        <w:rPr>
          <w:rFonts w:eastAsiaTheme="minorEastAsia"/>
          <w:szCs w:val="24"/>
        </w:rPr>
        <w:t>the</w:t>
      </w:r>
      <w:r w:rsidRPr="008D614D">
        <w:rPr>
          <w:rFonts w:eastAsiaTheme="minorEastAsia"/>
          <w:szCs w:val="24"/>
        </w:rPr>
        <w:t xml:space="preserve"> sample entry type </w:t>
      </w:r>
      <w:r w:rsidRPr="00B45490">
        <w:rPr>
          <w:rFonts w:eastAsiaTheme="minorEastAsia"/>
          <w:sz w:val="20"/>
          <w:szCs w:val="20"/>
        </w:rPr>
        <w:t>'</w:t>
      </w:r>
      <w:r w:rsidRPr="00B45490">
        <w:rPr>
          <w:rStyle w:val="ISOCode"/>
          <w:sz w:val="20"/>
          <w:szCs w:val="20"/>
        </w:rPr>
        <w:t>v3cb</w:t>
      </w:r>
      <w:r w:rsidRPr="00B45490">
        <w:rPr>
          <w:rFonts w:eastAsiaTheme="minorEastAsia"/>
          <w:sz w:val="20"/>
          <w:szCs w:val="20"/>
        </w:rPr>
        <w:t>'</w:t>
      </w:r>
      <w:r w:rsidR="00ED4A64">
        <w:rPr>
          <w:rFonts w:eastAsiaTheme="minorEastAsia"/>
          <w:sz w:val="20"/>
          <w:szCs w:val="20"/>
        </w:rPr>
        <w:t xml:space="preserve"> </w:t>
      </w:r>
      <w:r w:rsidR="00ED4A64">
        <w:rPr>
          <w:rFonts w:eastAsiaTheme="minorEastAsia"/>
          <w:szCs w:val="24"/>
        </w:rPr>
        <w:t>shall be present</w:t>
      </w:r>
      <w:r w:rsidRPr="008D614D">
        <w:rPr>
          <w:rFonts w:eastAsiaTheme="minorEastAsia"/>
          <w:szCs w:val="24"/>
        </w:rPr>
        <w:t>,</w:t>
      </w:r>
      <w:r w:rsidR="00ED4A64">
        <w:rPr>
          <w:rFonts w:eastAsiaTheme="minorEastAsia"/>
          <w:szCs w:val="24"/>
        </w:rPr>
        <w:t xml:space="preserve"> which is the entry point track referencing</w:t>
      </w:r>
      <w:r w:rsidRPr="008D614D">
        <w:rPr>
          <w:rFonts w:eastAsiaTheme="minorEastAsia"/>
          <w:szCs w:val="24"/>
        </w:rPr>
        <w:t xml:space="preserve">the other </w:t>
      </w:r>
      <w:r w:rsidR="00ED4A64">
        <w:rPr>
          <w:rFonts w:eastAsiaTheme="minorEastAsia"/>
          <w:szCs w:val="24"/>
        </w:rPr>
        <w:t xml:space="preserve">V3C altas </w:t>
      </w:r>
      <w:r w:rsidRPr="008D614D">
        <w:rPr>
          <w:rFonts w:eastAsiaTheme="minorEastAsia"/>
          <w:szCs w:val="24"/>
        </w:rPr>
        <w:t xml:space="preserve">tracks </w:t>
      </w:r>
      <w:r w:rsidR="00ED4A64">
        <w:rPr>
          <w:rFonts w:eastAsiaTheme="minorEastAsia"/>
          <w:szCs w:val="24"/>
        </w:rPr>
        <w:t>with</w:t>
      </w:r>
      <w:r w:rsidR="00ED4A64" w:rsidRPr="008D614D">
        <w:rPr>
          <w:rFonts w:eastAsiaTheme="minorEastAsia"/>
          <w:szCs w:val="24"/>
        </w:rPr>
        <w:t xml:space="preserve"> </w:t>
      </w:r>
      <w:r w:rsidR="00ED4A64">
        <w:rPr>
          <w:rFonts w:eastAsiaTheme="minorEastAsia"/>
          <w:szCs w:val="24"/>
        </w:rPr>
        <w:t>the</w:t>
      </w:r>
      <w:r w:rsidR="00ED4A64" w:rsidRPr="008D614D">
        <w:rPr>
          <w:rFonts w:eastAsiaTheme="minorEastAsia"/>
          <w:szCs w:val="24"/>
        </w:rPr>
        <w:t xml:space="preserve"> </w:t>
      </w:r>
      <w:r w:rsidRPr="008D614D">
        <w:rPr>
          <w:rFonts w:eastAsiaTheme="minorEastAsia"/>
          <w:szCs w:val="24"/>
        </w:rPr>
        <w:t xml:space="preserve">sample entry type </w:t>
      </w:r>
      <w:r w:rsidRPr="00B45490">
        <w:rPr>
          <w:rFonts w:eastAsiaTheme="minorEastAsia"/>
          <w:sz w:val="20"/>
          <w:szCs w:val="20"/>
        </w:rPr>
        <w:t>'</w:t>
      </w:r>
      <w:r w:rsidRPr="00B45490">
        <w:rPr>
          <w:rStyle w:val="ISOCode"/>
          <w:rFonts w:eastAsiaTheme="minorEastAsia"/>
          <w:sz w:val="20"/>
          <w:szCs w:val="20"/>
        </w:rPr>
        <w:t>v3a1</w:t>
      </w:r>
      <w:r w:rsidRPr="00B45490">
        <w:rPr>
          <w:rFonts w:eastAsiaTheme="minorEastAsia"/>
          <w:sz w:val="20"/>
          <w:szCs w:val="20"/>
        </w:rPr>
        <w:t>'</w:t>
      </w:r>
      <w:r w:rsidRPr="008D614D">
        <w:rPr>
          <w:rFonts w:eastAsiaTheme="minorEastAsia"/>
          <w:szCs w:val="24"/>
        </w:rPr>
        <w:t xml:space="preserve">, or </w:t>
      </w:r>
      <w:r w:rsidRPr="00B45490">
        <w:rPr>
          <w:rFonts w:eastAsiaTheme="minorEastAsia"/>
          <w:sz w:val="20"/>
          <w:szCs w:val="20"/>
        </w:rPr>
        <w:t>'</w:t>
      </w:r>
      <w:r w:rsidRPr="00B45490">
        <w:rPr>
          <w:rStyle w:val="ISOCode"/>
          <w:rFonts w:eastAsiaTheme="minorEastAsia"/>
          <w:sz w:val="20"/>
          <w:szCs w:val="20"/>
        </w:rPr>
        <w:t>v3ag</w:t>
      </w:r>
      <w:r w:rsidRPr="00B45490">
        <w:rPr>
          <w:rFonts w:eastAsiaTheme="minorEastAsia"/>
          <w:sz w:val="20"/>
          <w:szCs w:val="20"/>
        </w:rPr>
        <w:t>'</w:t>
      </w:r>
      <w:r w:rsidRPr="008D614D">
        <w:rPr>
          <w:rFonts w:eastAsiaTheme="minorEastAsia"/>
          <w:szCs w:val="24"/>
        </w:rPr>
        <w:t>.</w:t>
      </w:r>
    </w:p>
    <w:p w14:paraId="3FA203AE" w14:textId="77777777" w:rsidR="00ED4A64" w:rsidRDefault="0069346C" w:rsidP="00ED4A6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00ED4A64" w:rsidRPr="008D614D">
        <w:rPr>
          <w:rFonts w:eastAsiaTheme="minorEastAsia"/>
          <w:szCs w:val="24"/>
        </w:rPr>
        <w:t xml:space="preserve">Under the </w:t>
      </w:r>
      <w:r w:rsidR="00ED4A64" w:rsidRPr="00C53675">
        <w:rPr>
          <w:rFonts w:eastAsiaTheme="minorEastAsia"/>
          <w:sz w:val="20"/>
          <w:szCs w:val="20"/>
        </w:rPr>
        <w:t>'</w:t>
      </w:r>
      <w:r w:rsidR="00ED4A64" w:rsidRPr="00C53675">
        <w:rPr>
          <w:rStyle w:val="ISOCode"/>
          <w:sz w:val="20"/>
          <w:szCs w:val="20"/>
        </w:rPr>
        <w:t>v3a1</w:t>
      </w:r>
      <w:r w:rsidR="00ED4A64" w:rsidRPr="00C53675">
        <w:rPr>
          <w:rFonts w:eastAsiaTheme="minorEastAsia"/>
          <w:sz w:val="20"/>
          <w:szCs w:val="20"/>
        </w:rPr>
        <w:t>'</w:t>
      </w:r>
      <w:r w:rsidR="00ED4A64" w:rsidRPr="008D614D">
        <w:rPr>
          <w:rFonts w:eastAsiaTheme="minorEastAsia"/>
          <w:szCs w:val="24"/>
        </w:rPr>
        <w:t xml:space="preserve"> and </w:t>
      </w:r>
      <w:r w:rsidR="00ED4A64" w:rsidRPr="00C53675">
        <w:rPr>
          <w:rFonts w:eastAsiaTheme="minorEastAsia"/>
          <w:sz w:val="20"/>
          <w:szCs w:val="20"/>
        </w:rPr>
        <w:t>'</w:t>
      </w:r>
      <w:r w:rsidR="00ED4A64" w:rsidRPr="00C53675">
        <w:rPr>
          <w:rStyle w:val="ISOCode"/>
          <w:rFonts w:eastAsiaTheme="minorEastAsia"/>
          <w:sz w:val="20"/>
          <w:szCs w:val="20"/>
        </w:rPr>
        <w:t>v3ag</w:t>
      </w:r>
      <w:r w:rsidR="00ED4A64" w:rsidRPr="00C53675">
        <w:rPr>
          <w:rFonts w:eastAsiaTheme="minorEastAsia"/>
          <w:sz w:val="20"/>
          <w:szCs w:val="20"/>
        </w:rPr>
        <w:t>'</w:t>
      </w:r>
      <w:r w:rsidR="00ED4A64" w:rsidRPr="008D614D">
        <w:rPr>
          <w:rFonts w:eastAsiaTheme="minorEastAsia"/>
          <w:szCs w:val="24"/>
        </w:rPr>
        <w:t xml:space="preserve"> sample entry, </w:t>
      </w:r>
      <w:r w:rsidR="00ED4A64" w:rsidRPr="00127146">
        <w:rPr>
          <w:rFonts w:eastAsiaTheme="minorEastAsia"/>
          <w:szCs w:val="24"/>
        </w:rPr>
        <w:t xml:space="preserve">the </w:t>
      </w:r>
      <w:r w:rsidR="00ED4A64" w:rsidRPr="00C53675">
        <w:rPr>
          <w:rStyle w:val="ISOCode"/>
          <w:sz w:val="20"/>
          <w:szCs w:val="20"/>
        </w:rPr>
        <w:t>num_of_v3c_parameter_sets</w:t>
      </w:r>
      <w:r w:rsidR="00ED4A64" w:rsidRPr="00127146">
        <w:rPr>
          <w:rFonts w:eastAsiaTheme="minorEastAsia"/>
          <w:szCs w:val="24"/>
        </w:rPr>
        <w:t xml:space="preserve"> shall be equal to 0. The V3C parameter set shall be stored in the sample entry of the atlas track with </w:t>
      </w:r>
      <w:r w:rsidR="00ED4A64" w:rsidRPr="00C53675">
        <w:rPr>
          <w:rFonts w:eastAsiaTheme="minorEastAsia"/>
          <w:sz w:val="20"/>
          <w:szCs w:val="20"/>
        </w:rPr>
        <w:t>'</w:t>
      </w:r>
      <w:r w:rsidR="00ED4A64" w:rsidRPr="00C53675">
        <w:rPr>
          <w:rStyle w:val="ISOCode"/>
          <w:sz w:val="20"/>
          <w:szCs w:val="20"/>
        </w:rPr>
        <w:t>v3cb</w:t>
      </w:r>
      <w:r w:rsidR="00ED4A64" w:rsidRPr="00C53675">
        <w:rPr>
          <w:rFonts w:eastAsiaTheme="minorEastAsia"/>
          <w:sz w:val="20"/>
          <w:szCs w:val="20"/>
        </w:rPr>
        <w:t>'</w:t>
      </w:r>
      <w:r w:rsidR="00ED4A64" w:rsidRPr="00127146">
        <w:rPr>
          <w:rFonts w:eastAsiaTheme="minorEastAsia"/>
          <w:szCs w:val="24"/>
        </w:rPr>
        <w:t>.</w:t>
      </w:r>
    </w:p>
    <w:p w14:paraId="04FE70A0" w14:textId="1CCBBF91" w:rsidR="0069346C" w:rsidRPr="008D614D" w:rsidRDefault="00ED4A64" w:rsidP="0039534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lastRenderedPageBreak/>
        <w:t>—</w:t>
      </w:r>
      <w:r w:rsidRPr="008D614D">
        <w:rPr>
          <w:rFonts w:eastAsiaTheme="minorEastAsia"/>
          <w:szCs w:val="24"/>
        </w:rPr>
        <w:tab/>
      </w:r>
      <w:r w:rsidR="0069346C" w:rsidRPr="008D614D">
        <w:rPr>
          <w:rFonts w:eastAsiaTheme="minorEastAsia"/>
          <w:szCs w:val="24"/>
        </w:rPr>
        <w:t xml:space="preserve">A V3C atlas track with sample entry type </w:t>
      </w:r>
      <w:r w:rsidR="0069346C" w:rsidRPr="00B45490">
        <w:rPr>
          <w:rFonts w:eastAsiaTheme="minorEastAsia"/>
          <w:sz w:val="20"/>
          <w:szCs w:val="20"/>
        </w:rPr>
        <w:t>'</w:t>
      </w:r>
      <w:r w:rsidR="0069346C" w:rsidRPr="00B45490">
        <w:rPr>
          <w:rStyle w:val="ISOCode"/>
          <w:sz w:val="20"/>
          <w:szCs w:val="20"/>
        </w:rPr>
        <w:t>v3cb</w:t>
      </w:r>
      <w:r w:rsidR="0069346C" w:rsidRPr="00B45490">
        <w:rPr>
          <w:rFonts w:eastAsiaTheme="minorEastAsia"/>
          <w:sz w:val="20"/>
          <w:szCs w:val="20"/>
        </w:rPr>
        <w:t>'</w:t>
      </w:r>
      <w:r w:rsidR="0069346C" w:rsidRPr="008D614D">
        <w:rPr>
          <w:rFonts w:eastAsiaTheme="minorEastAsia"/>
          <w:szCs w:val="24"/>
        </w:rPr>
        <w:t xml:space="preserve"> shall not include any ACL NAL units.</w:t>
      </w:r>
    </w:p>
    <w:p w14:paraId="2760DD31" w14:textId="77777777" w:rsidR="00ED4A64" w:rsidRPr="00127146" w:rsidRDefault="0069346C" w:rsidP="00ED4A6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00ED4A64" w:rsidRPr="00127146">
        <w:rPr>
          <w:rFonts w:eastAsiaTheme="minorEastAsia"/>
          <w:szCs w:val="24"/>
        </w:rPr>
        <w:t xml:space="preserve">Under the </w:t>
      </w:r>
      <w:r w:rsidR="00ED4A64" w:rsidRPr="007812A9">
        <w:rPr>
          <w:rFonts w:eastAsiaTheme="minorEastAsia"/>
          <w:sz w:val="20"/>
          <w:szCs w:val="20"/>
        </w:rPr>
        <w:t>'</w:t>
      </w:r>
      <w:r w:rsidR="00ED4A64" w:rsidRPr="007812A9">
        <w:rPr>
          <w:rStyle w:val="ISOCode"/>
          <w:sz w:val="20"/>
          <w:szCs w:val="20"/>
        </w:rPr>
        <w:t>v3c1</w:t>
      </w:r>
      <w:r w:rsidR="00ED4A64" w:rsidRPr="007812A9">
        <w:rPr>
          <w:rFonts w:eastAsiaTheme="minorEastAsia"/>
          <w:sz w:val="20"/>
          <w:szCs w:val="20"/>
        </w:rPr>
        <w:t>'</w:t>
      </w:r>
      <w:r w:rsidR="00ED4A64" w:rsidRPr="00127146">
        <w:rPr>
          <w:rFonts w:eastAsiaTheme="minorEastAsia"/>
          <w:szCs w:val="24"/>
        </w:rPr>
        <w:t xml:space="preserve"> and </w:t>
      </w:r>
      <w:r w:rsidR="00ED4A64" w:rsidRPr="007812A9">
        <w:rPr>
          <w:rFonts w:eastAsiaTheme="minorEastAsia"/>
          <w:sz w:val="20"/>
          <w:szCs w:val="20"/>
        </w:rPr>
        <w:t>'</w:t>
      </w:r>
      <w:r w:rsidR="00ED4A64" w:rsidRPr="007812A9">
        <w:rPr>
          <w:rStyle w:val="ISOCode"/>
          <w:sz w:val="20"/>
          <w:szCs w:val="20"/>
        </w:rPr>
        <w:t>v3a1</w:t>
      </w:r>
      <w:r w:rsidR="00ED4A64" w:rsidRPr="007812A9">
        <w:rPr>
          <w:rFonts w:eastAsiaTheme="minorEastAsia"/>
          <w:sz w:val="20"/>
          <w:szCs w:val="20"/>
        </w:rPr>
        <w:t>'</w:t>
      </w:r>
      <w:r w:rsidR="00ED4A64" w:rsidRPr="00127146">
        <w:rPr>
          <w:rFonts w:eastAsiaTheme="minorEastAsia"/>
          <w:szCs w:val="24"/>
        </w:rPr>
        <w:t xml:space="preserve"> sample entry, the value of </w:t>
      </w:r>
      <w:r w:rsidR="00ED4A64" w:rsidRPr="007812A9">
        <w:rPr>
          <w:rStyle w:val="ISOCode"/>
          <w:sz w:val="20"/>
          <w:szCs w:val="20"/>
        </w:rPr>
        <w:t>array_completeness</w:t>
      </w:r>
      <w:r w:rsidR="00ED4A64" w:rsidRPr="00127146">
        <w:rPr>
          <w:rFonts w:eastAsiaTheme="minorEastAsia"/>
          <w:szCs w:val="24"/>
        </w:rPr>
        <w:t xml:space="preserve"> shall be 1 for arrays containing atlas parameter sets.</w:t>
      </w:r>
    </w:p>
    <w:p w14:paraId="4A1265A9" w14:textId="77777777" w:rsidR="00ED4A64" w:rsidRPr="00127146" w:rsidRDefault="00ED4A64" w:rsidP="00ED4A6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Under the </w:t>
      </w:r>
      <w:r w:rsidRPr="007812A9">
        <w:rPr>
          <w:rFonts w:eastAsiaTheme="minorEastAsia"/>
          <w:sz w:val="20"/>
          <w:szCs w:val="20"/>
        </w:rPr>
        <w:t>'</w:t>
      </w:r>
      <w:r w:rsidRPr="007812A9">
        <w:rPr>
          <w:rStyle w:val="ISOCode"/>
          <w:sz w:val="20"/>
          <w:szCs w:val="20"/>
        </w:rPr>
        <w:t>v3cg</w:t>
      </w:r>
      <w:r w:rsidRPr="007812A9">
        <w:rPr>
          <w:rFonts w:eastAsiaTheme="minorEastAsia"/>
          <w:sz w:val="20"/>
          <w:szCs w:val="20"/>
        </w:rPr>
        <w:t>'</w:t>
      </w:r>
      <w:r w:rsidRPr="00127146">
        <w:rPr>
          <w:rFonts w:eastAsiaTheme="minorEastAsia"/>
          <w:szCs w:val="24"/>
        </w:rPr>
        <w:t xml:space="preserve"> and </w:t>
      </w:r>
      <w:r w:rsidRPr="007812A9">
        <w:rPr>
          <w:rFonts w:eastAsiaTheme="minorEastAsia"/>
          <w:sz w:val="20"/>
          <w:szCs w:val="20"/>
        </w:rPr>
        <w:t>'</w:t>
      </w:r>
      <w:r w:rsidRPr="007812A9">
        <w:rPr>
          <w:rStyle w:val="ISOCode"/>
          <w:sz w:val="20"/>
          <w:szCs w:val="20"/>
        </w:rPr>
        <w:t>v3ag</w:t>
      </w:r>
      <w:r w:rsidRPr="007812A9">
        <w:rPr>
          <w:rFonts w:eastAsiaTheme="minorEastAsia"/>
          <w:sz w:val="20"/>
          <w:szCs w:val="20"/>
        </w:rPr>
        <w:t>'</w:t>
      </w:r>
      <w:r w:rsidRPr="00127146">
        <w:rPr>
          <w:rFonts w:eastAsiaTheme="minorEastAsia"/>
          <w:szCs w:val="24"/>
        </w:rPr>
        <w:t xml:space="preserve"> sample entry, the value of </w:t>
      </w:r>
      <w:r w:rsidRPr="007812A9">
        <w:rPr>
          <w:rStyle w:val="ISOCode"/>
          <w:sz w:val="20"/>
          <w:szCs w:val="20"/>
        </w:rPr>
        <w:t>array_completeness</w:t>
      </w:r>
      <w:r w:rsidRPr="00127146">
        <w:rPr>
          <w:rFonts w:eastAsiaTheme="minorEastAsia"/>
          <w:szCs w:val="24"/>
        </w:rPr>
        <w:t xml:space="preserve"> should be 0 for arrays containing atlas parameter sets.</w:t>
      </w:r>
    </w:p>
    <w:p w14:paraId="3ED2DB76" w14:textId="77777777" w:rsidR="00ED4A64" w:rsidRPr="00127146" w:rsidRDefault="00ED4A64" w:rsidP="00ED4A6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The parameter sets and SEI messages present in a V3C atlas track with </w:t>
      </w:r>
      <w:r w:rsidRPr="007812A9">
        <w:rPr>
          <w:rFonts w:eastAsiaTheme="minorEastAsia"/>
          <w:sz w:val="20"/>
          <w:szCs w:val="20"/>
        </w:rPr>
        <w:t>'</w:t>
      </w:r>
      <w:r w:rsidRPr="007812A9">
        <w:rPr>
          <w:rStyle w:val="ISOCode"/>
          <w:sz w:val="20"/>
          <w:szCs w:val="20"/>
        </w:rPr>
        <w:t>v3cb</w:t>
      </w:r>
      <w:r w:rsidRPr="007812A9">
        <w:rPr>
          <w:rFonts w:eastAsiaTheme="minorEastAsia"/>
          <w:sz w:val="20"/>
          <w:szCs w:val="20"/>
        </w:rPr>
        <w:t>'</w:t>
      </w:r>
      <w:r w:rsidRPr="00127146">
        <w:rPr>
          <w:rFonts w:eastAsiaTheme="minorEastAsia"/>
          <w:szCs w:val="24"/>
        </w:rPr>
        <w:t xml:space="preserve"> sample entry apply to all referenced V3C atlas tracks.</w:t>
      </w:r>
    </w:p>
    <w:p w14:paraId="3A3A1A41" w14:textId="77777777" w:rsidR="00ED4A64" w:rsidRPr="00127146" w:rsidRDefault="00ED4A64" w:rsidP="00ED4A6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For tracks with sample entry types </w:t>
      </w:r>
      <w:r w:rsidRPr="007812A9">
        <w:rPr>
          <w:rFonts w:eastAsiaTheme="minorEastAsia"/>
          <w:sz w:val="20"/>
          <w:szCs w:val="20"/>
        </w:rPr>
        <w:t>'</w:t>
      </w:r>
      <w:r w:rsidRPr="007812A9">
        <w:rPr>
          <w:rStyle w:val="ISOCode"/>
          <w:sz w:val="20"/>
          <w:szCs w:val="20"/>
        </w:rPr>
        <w:t>v3c1</w:t>
      </w:r>
      <w:r w:rsidRPr="007812A9">
        <w:rPr>
          <w:rFonts w:eastAsiaTheme="minorEastAsia"/>
          <w:sz w:val="20"/>
          <w:szCs w:val="20"/>
        </w:rPr>
        <w:t>'</w:t>
      </w:r>
      <w:r w:rsidRPr="00127146">
        <w:rPr>
          <w:rFonts w:eastAsiaTheme="minorEastAsia"/>
          <w:szCs w:val="24"/>
        </w:rPr>
        <w:t xml:space="preserve">, </w:t>
      </w:r>
      <w:r w:rsidRPr="007812A9">
        <w:rPr>
          <w:rFonts w:eastAsiaTheme="minorEastAsia"/>
          <w:sz w:val="20"/>
          <w:szCs w:val="20"/>
        </w:rPr>
        <w:t>'</w:t>
      </w:r>
      <w:r w:rsidRPr="007812A9">
        <w:rPr>
          <w:rStyle w:val="ISOCode"/>
          <w:sz w:val="20"/>
          <w:szCs w:val="20"/>
        </w:rPr>
        <w:t>v3cg</w:t>
      </w:r>
      <w:r w:rsidRPr="007812A9">
        <w:rPr>
          <w:rFonts w:eastAsiaTheme="minorEastAsia"/>
          <w:sz w:val="20"/>
          <w:szCs w:val="20"/>
        </w:rPr>
        <w:t>'</w:t>
      </w:r>
      <w:r w:rsidRPr="00127146">
        <w:rPr>
          <w:rFonts w:eastAsiaTheme="minorEastAsia"/>
          <w:szCs w:val="24"/>
        </w:rPr>
        <w:t xml:space="preserve"> or </w:t>
      </w:r>
      <w:r w:rsidRPr="007812A9">
        <w:rPr>
          <w:rFonts w:eastAsiaTheme="minorEastAsia"/>
          <w:sz w:val="20"/>
          <w:szCs w:val="20"/>
        </w:rPr>
        <w:t>'</w:t>
      </w:r>
      <w:r w:rsidRPr="007812A9">
        <w:rPr>
          <w:rStyle w:val="ISOCode"/>
          <w:sz w:val="20"/>
          <w:szCs w:val="20"/>
        </w:rPr>
        <w:t>v3cb</w:t>
      </w:r>
      <w:r w:rsidRPr="007812A9">
        <w:rPr>
          <w:rFonts w:eastAsiaTheme="minorEastAsia"/>
          <w:sz w:val="20"/>
          <w:szCs w:val="20"/>
        </w:rPr>
        <w:t>'</w:t>
      </w:r>
      <w:r w:rsidRPr="00127146">
        <w:rPr>
          <w:rFonts w:eastAsiaTheme="minorEastAsia"/>
          <w:szCs w:val="24"/>
        </w:rPr>
        <w:t xml:space="preserve"> the </w:t>
      </w:r>
      <w:r w:rsidRPr="007812A9">
        <w:rPr>
          <w:rStyle w:val="ISOCode"/>
          <w:sz w:val="20"/>
          <w:szCs w:val="20"/>
        </w:rPr>
        <w:t>track_in_movie</w:t>
      </w:r>
      <w:r w:rsidRPr="00127146">
        <w:rPr>
          <w:rFonts w:eastAsiaTheme="minorEastAsia"/>
          <w:szCs w:val="24"/>
        </w:rPr>
        <w:t xml:space="preserve"> flag in track header is set to 1.</w:t>
      </w:r>
    </w:p>
    <w:p w14:paraId="303362B2" w14:textId="5D9363B8" w:rsidR="0069346C" w:rsidRPr="008D614D" w:rsidRDefault="00ED4A64" w:rsidP="0039534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For tracks with sample entry types </w:t>
      </w:r>
      <w:r w:rsidRPr="007812A9">
        <w:rPr>
          <w:rFonts w:eastAsiaTheme="minorEastAsia"/>
          <w:sz w:val="20"/>
          <w:szCs w:val="20"/>
        </w:rPr>
        <w:t>'</w:t>
      </w:r>
      <w:r w:rsidRPr="007812A9">
        <w:rPr>
          <w:rStyle w:val="ISOCode"/>
          <w:sz w:val="20"/>
          <w:szCs w:val="20"/>
        </w:rPr>
        <w:t>v3a1</w:t>
      </w:r>
      <w:r w:rsidRPr="007812A9">
        <w:rPr>
          <w:rFonts w:eastAsiaTheme="minorEastAsia"/>
          <w:sz w:val="20"/>
          <w:szCs w:val="20"/>
        </w:rPr>
        <w:t>'</w:t>
      </w:r>
      <w:r w:rsidRPr="00127146">
        <w:rPr>
          <w:rFonts w:eastAsiaTheme="minorEastAsia"/>
          <w:szCs w:val="24"/>
        </w:rPr>
        <w:t xml:space="preserve">, or </w:t>
      </w:r>
      <w:r w:rsidRPr="007812A9">
        <w:rPr>
          <w:rFonts w:eastAsiaTheme="minorEastAsia"/>
          <w:sz w:val="20"/>
          <w:szCs w:val="20"/>
        </w:rPr>
        <w:t>'</w:t>
      </w:r>
      <w:r w:rsidRPr="007812A9">
        <w:rPr>
          <w:rStyle w:val="ISOCode"/>
          <w:sz w:val="20"/>
          <w:szCs w:val="20"/>
        </w:rPr>
        <w:t>v3ag</w:t>
      </w:r>
      <w:r w:rsidRPr="007812A9">
        <w:rPr>
          <w:rFonts w:eastAsiaTheme="minorEastAsia"/>
          <w:sz w:val="20"/>
          <w:szCs w:val="20"/>
        </w:rPr>
        <w:t>'the</w:t>
      </w:r>
      <w:r w:rsidRPr="00127146">
        <w:rPr>
          <w:rFonts w:eastAsiaTheme="minorEastAsia"/>
          <w:szCs w:val="24"/>
        </w:rPr>
        <w:t xml:space="preserve"> </w:t>
      </w:r>
      <w:r w:rsidRPr="007812A9">
        <w:rPr>
          <w:rStyle w:val="ISOCode"/>
          <w:sz w:val="20"/>
          <w:szCs w:val="20"/>
        </w:rPr>
        <w:t>track_in_movie</w:t>
      </w:r>
      <w:r w:rsidRPr="00127146">
        <w:rPr>
          <w:rFonts w:eastAsiaTheme="minorEastAsia"/>
          <w:szCs w:val="24"/>
        </w:rPr>
        <w:t xml:space="preserve"> flag in track header is set to 0.</w:t>
      </w:r>
    </w:p>
    <w:p w14:paraId="3E5E25D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An optional </w:t>
      </w:r>
      <w:r w:rsidRPr="00B45490">
        <w:rPr>
          <w:rStyle w:val="ISOCode"/>
          <w:sz w:val="20"/>
          <w:szCs w:val="20"/>
        </w:rPr>
        <w:t>BitRateBox</w:t>
      </w:r>
      <w:r w:rsidRPr="008D614D">
        <w:rPr>
          <w:rFonts w:eastAsiaTheme="minorEastAsia"/>
          <w:szCs w:val="24"/>
        </w:rPr>
        <w:t xml:space="preserve"> may be present in the V3C atlas sample entry to signal the bit rate information of the V3C atlas track.</w:t>
      </w:r>
    </w:p>
    <w:p w14:paraId="3CDDDD5A" w14:textId="4DB3016F" w:rsidR="0069346C" w:rsidRPr="008D614D" w:rsidRDefault="0069346C" w:rsidP="00B45490">
      <w:pPr>
        <w:pStyle w:val="Heading6"/>
      </w:pPr>
      <w:r w:rsidRPr="008D614D">
        <w:t>Syntax</w:t>
      </w:r>
    </w:p>
    <w:p w14:paraId="2681AD6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V3CAtlasSampleEntry() extends VolumetricVisualSampleEntry (type) {</w:t>
      </w:r>
    </w:p>
    <w:p w14:paraId="57E5E48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type is 'v3c1', 'v3cg', 'v3cb', 'v3a1', or 'v3ag'</w:t>
      </w:r>
    </w:p>
    <w:p w14:paraId="297C7A3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V3CConfigurationBox config;</w:t>
      </w:r>
    </w:p>
    <w:p w14:paraId="67DCDFB8" w14:textId="77777777" w:rsidR="00110368" w:rsidRPr="00110368" w:rsidRDefault="0069346C" w:rsidP="00110368">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B45490">
        <w:rPr>
          <w:rStyle w:val="ISOCode"/>
          <w:sz w:val="18"/>
          <w:szCs w:val="18"/>
        </w:rPr>
        <w:t xml:space="preserve">    V3CUnitHeaderBox unit_header;</w:t>
      </w:r>
    </w:p>
    <w:p w14:paraId="276956CA" w14:textId="6DB96F14" w:rsidR="0069346C" w:rsidRPr="00B45490" w:rsidRDefault="00110368" w:rsidP="00110368">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83625">
        <w:rPr>
          <w:rStyle w:val="ISOCode"/>
          <w:sz w:val="18"/>
          <w:szCs w:val="18"/>
        </w:rPr>
        <w:t xml:space="preserve">    </w:t>
      </w:r>
      <w:r w:rsidRPr="00110368">
        <w:rPr>
          <w:rStyle w:val="ISOCode"/>
          <w:sz w:val="18"/>
          <w:szCs w:val="18"/>
        </w:rPr>
        <w:t>V3CUnitHeaderBox cad_unit_header; // optional</w:t>
      </w:r>
    </w:p>
    <w:p w14:paraId="0F334FD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3E899C87" w14:textId="03A1C66E" w:rsidR="0069346C" w:rsidRPr="008D614D" w:rsidRDefault="0069346C" w:rsidP="00B45490">
      <w:pPr>
        <w:pStyle w:val="Heading6"/>
      </w:pPr>
      <w:r w:rsidRPr="008D614D">
        <w:t>Semantics</w:t>
      </w:r>
    </w:p>
    <w:p w14:paraId="064A32B9" w14:textId="55D9B4FA" w:rsidR="00110368" w:rsidRPr="00B45490" w:rsidRDefault="0069346C" w:rsidP="00B4549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0"/>
        <w:rPr>
          <w:rFonts w:eastAsiaTheme="minorEastAsia"/>
          <w:szCs w:val="24"/>
        </w:rPr>
      </w:pPr>
      <w:r w:rsidRPr="00B45490">
        <w:rPr>
          <w:rStyle w:val="ISOCode"/>
          <w:sz w:val="20"/>
          <w:szCs w:val="20"/>
        </w:rPr>
        <w:t>compressorname</w:t>
      </w:r>
      <w:r w:rsidRPr="008D614D">
        <w:rPr>
          <w:rFonts w:eastAsiaTheme="minorEastAsia"/>
          <w:szCs w:val="24"/>
        </w:rPr>
        <w:t xml:space="preserve"> in the base class </w:t>
      </w:r>
      <w:r w:rsidRPr="00B45490">
        <w:rPr>
          <w:rStyle w:val="ISOCode"/>
          <w:rFonts w:eastAsiaTheme="minorEastAsia"/>
          <w:sz w:val="20"/>
          <w:szCs w:val="20"/>
        </w:rPr>
        <w:t>VolumetricVisualSampleEntry</w:t>
      </w:r>
      <w:r w:rsidRPr="008D614D">
        <w:rPr>
          <w:rFonts w:eastAsiaTheme="minorEastAsia"/>
          <w:szCs w:val="24"/>
        </w:rPr>
        <w:t xml:space="preserve"> indicates the name of the compressor used with the value </w:t>
      </w:r>
      <w:r w:rsidRPr="008D614D">
        <w:rPr>
          <w:rStyle w:val="ISOCode"/>
          <w:rFonts w:eastAsiaTheme="minorEastAsia"/>
        </w:rPr>
        <w:t>"\</w:t>
      </w:r>
      <w:r w:rsidRPr="00B45490">
        <w:rPr>
          <w:rStyle w:val="ISOCode"/>
          <w:rFonts w:eastAsiaTheme="minorEastAsia"/>
          <w:sz w:val="20"/>
          <w:szCs w:val="20"/>
        </w:rPr>
        <w:t>012V3C</w:t>
      </w:r>
      <w:r w:rsidRPr="008D614D">
        <w:rPr>
          <w:rStyle w:val="ISOCode"/>
          <w:rFonts w:eastAsiaTheme="minorEastAsia"/>
        </w:rPr>
        <w:t xml:space="preserve"> </w:t>
      </w:r>
      <w:r w:rsidRPr="00B45490">
        <w:rPr>
          <w:rStyle w:val="ISOCode"/>
          <w:rFonts w:eastAsiaTheme="minorEastAsia"/>
          <w:sz w:val="20"/>
          <w:szCs w:val="20"/>
        </w:rPr>
        <w:t>Coding</w:t>
      </w:r>
      <w:r w:rsidRPr="008D614D">
        <w:rPr>
          <w:rStyle w:val="ISOCode"/>
          <w:rFonts w:eastAsiaTheme="minorEastAsia"/>
        </w:rPr>
        <w:t>"</w:t>
      </w:r>
      <w:r w:rsidRPr="008D614D">
        <w:rPr>
          <w:rFonts w:eastAsiaTheme="minorEastAsia"/>
          <w:szCs w:val="24"/>
        </w:rPr>
        <w:t xml:space="preserve"> being recommended; the first byte is a count of the remaining bytes, here represented by </w:t>
      </w:r>
      <w:r w:rsidRPr="008D614D">
        <w:rPr>
          <w:rStyle w:val="ISOCode"/>
        </w:rPr>
        <w:t>\</w:t>
      </w:r>
      <w:r w:rsidRPr="00B45490">
        <w:rPr>
          <w:rStyle w:val="ISOCode"/>
          <w:sz w:val="20"/>
          <w:szCs w:val="20"/>
        </w:rPr>
        <w:t>012</w:t>
      </w:r>
      <w:r w:rsidRPr="008D614D">
        <w:rPr>
          <w:rFonts w:eastAsiaTheme="minorEastAsia"/>
          <w:szCs w:val="24"/>
        </w:rPr>
        <w:t>, which (being octal 12) is 10 (decimal), the number of bytes in the rest of the string.</w:t>
      </w:r>
    </w:p>
    <w:p w14:paraId="67888BE4" w14:textId="23E24DEF" w:rsidR="00110368" w:rsidRPr="00785A86" w:rsidRDefault="00110368" w:rsidP="00B45490">
      <w:pPr>
        <w:pStyle w:val="fields"/>
        <w:ind w:left="714" w:hanging="714"/>
        <w:rPr>
          <w:rFonts w:ascii="Cambria" w:eastAsiaTheme="minorEastAsia" w:hAnsi="Cambria"/>
          <w:szCs w:val="22"/>
        </w:rPr>
      </w:pPr>
      <w:r w:rsidRPr="00785A86">
        <w:rPr>
          <w:rStyle w:val="codeChar"/>
          <w:szCs w:val="21"/>
        </w:rPr>
        <w:t>config</w:t>
      </w:r>
      <w:r w:rsidRPr="00785A86">
        <w:rPr>
          <w:rFonts w:ascii="Cambria" w:eastAsiaTheme="minorEastAsia" w:hAnsi="Cambria"/>
          <w:sz w:val="20"/>
          <w:szCs w:val="20"/>
        </w:rPr>
        <w:t xml:space="preserve"> </w:t>
      </w:r>
      <w:r w:rsidRPr="00785A86">
        <w:rPr>
          <w:rFonts w:ascii="Cambria" w:eastAsiaTheme="minorEastAsia" w:hAnsi="Cambria"/>
          <w:szCs w:val="22"/>
        </w:rPr>
        <w:t xml:space="preserve">contains a single instance of </w:t>
      </w:r>
      <w:r w:rsidRPr="00785A86">
        <w:rPr>
          <w:rStyle w:val="codeChar"/>
        </w:rPr>
        <w:t>V3CConfigurationBox</w:t>
      </w:r>
      <w:r w:rsidRPr="00785A86">
        <w:rPr>
          <w:rFonts w:ascii="Cambria" w:eastAsiaTheme="minorEastAsia" w:hAnsi="Cambria"/>
          <w:szCs w:val="22"/>
        </w:rPr>
        <w:t xml:space="preserve"> as defined in </w:t>
      </w:r>
      <w:r>
        <w:rPr>
          <w:rFonts w:ascii="Cambria" w:eastAsiaTheme="minorEastAsia" w:hAnsi="Cambria"/>
          <w:szCs w:val="22"/>
        </w:rPr>
        <w:t>subclause 6.2.2</w:t>
      </w:r>
      <w:r w:rsidRPr="00785A86">
        <w:rPr>
          <w:rFonts w:ascii="Cambria" w:eastAsiaTheme="minorEastAsia" w:hAnsi="Cambria"/>
          <w:szCs w:val="22"/>
        </w:rPr>
        <w:t xml:space="preserve">. </w:t>
      </w:r>
    </w:p>
    <w:p w14:paraId="7C6B9BDE" w14:textId="3B7DAAB1" w:rsidR="00110368" w:rsidRPr="00785A86" w:rsidRDefault="00110368" w:rsidP="00B45490">
      <w:pPr>
        <w:pStyle w:val="fields"/>
        <w:ind w:left="714" w:hanging="714"/>
        <w:rPr>
          <w:rFonts w:ascii="Cambria" w:eastAsiaTheme="minorEastAsia" w:hAnsi="Cambria"/>
          <w:szCs w:val="22"/>
        </w:rPr>
      </w:pPr>
      <w:r w:rsidRPr="00785A86">
        <w:rPr>
          <w:rStyle w:val="codeChar"/>
          <w:szCs w:val="21"/>
        </w:rPr>
        <w:t xml:space="preserve">unit_header </w:t>
      </w:r>
      <w:r w:rsidRPr="00785A86">
        <w:rPr>
          <w:rFonts w:ascii="Cambria" w:eastAsiaTheme="minorEastAsia" w:hAnsi="Cambria"/>
          <w:szCs w:val="22"/>
        </w:rPr>
        <w:t xml:space="preserve">contains a single instance of </w:t>
      </w:r>
      <w:r w:rsidRPr="00785A86">
        <w:rPr>
          <w:rStyle w:val="codeChar"/>
        </w:rPr>
        <w:t>V3CUnitHeaderBox</w:t>
      </w:r>
      <w:r w:rsidRPr="00785A86">
        <w:rPr>
          <w:rFonts w:ascii="Cambria" w:eastAsiaTheme="minorEastAsia" w:hAnsi="Cambria"/>
          <w:szCs w:val="22"/>
        </w:rPr>
        <w:t xml:space="preserve"> representing the common atlas or atlas bitstream unit header as defined in </w:t>
      </w:r>
      <w:r>
        <w:rPr>
          <w:rFonts w:ascii="Cambria" w:eastAsiaTheme="minorEastAsia" w:hAnsi="Cambria"/>
          <w:szCs w:val="22"/>
        </w:rPr>
        <w:t>subclause 6</w:t>
      </w:r>
      <w:r w:rsidRPr="00785A86">
        <w:rPr>
          <w:rFonts w:ascii="Cambria" w:eastAsiaTheme="minorEastAsia" w:hAnsi="Cambria"/>
          <w:szCs w:val="22"/>
        </w:rPr>
        <w:t xml:space="preserve">.2.3. The </w:t>
      </w:r>
      <w:r w:rsidRPr="00785A86">
        <w:rPr>
          <w:rStyle w:val="codeChar"/>
        </w:rPr>
        <w:t>vuh_unit_type</w:t>
      </w:r>
      <w:r w:rsidRPr="00785A86">
        <w:rPr>
          <w:rFonts w:ascii="Cambria" w:eastAsiaTheme="minorEastAsia" w:hAnsi="Cambria"/>
          <w:szCs w:val="22"/>
        </w:rPr>
        <w:t xml:space="preserve"> in the </w:t>
      </w:r>
      <w:r w:rsidRPr="00785A86">
        <w:rPr>
          <w:rStyle w:val="codeChar"/>
        </w:rPr>
        <w:t>V3CUnitHeaderBox</w:t>
      </w:r>
      <w:r w:rsidRPr="00785A86">
        <w:rPr>
          <w:rFonts w:ascii="Cambria" w:eastAsiaTheme="minorEastAsia" w:hAnsi="Cambria"/>
          <w:szCs w:val="22"/>
        </w:rPr>
        <w:t xml:space="preserve"> equals </w:t>
      </w:r>
      <w:r w:rsidRPr="00785A86">
        <w:rPr>
          <w:rStyle w:val="codeChar"/>
        </w:rPr>
        <w:t>V3C_AD</w:t>
      </w:r>
      <w:r w:rsidRPr="00785A86">
        <w:rPr>
          <w:rFonts w:ascii="Cambria" w:eastAsiaTheme="minorEastAsia" w:hAnsi="Cambria"/>
          <w:szCs w:val="22"/>
        </w:rPr>
        <w:t xml:space="preserve"> or </w:t>
      </w:r>
      <w:r w:rsidRPr="00785A86">
        <w:rPr>
          <w:rStyle w:val="codeChar"/>
        </w:rPr>
        <w:t>V3C_CAD</w:t>
      </w:r>
      <w:r w:rsidRPr="00785A86">
        <w:rPr>
          <w:rFonts w:ascii="Cambria" w:eastAsiaTheme="minorEastAsia" w:hAnsi="Cambria"/>
          <w:szCs w:val="22"/>
        </w:rPr>
        <w:t>.</w:t>
      </w:r>
    </w:p>
    <w:p w14:paraId="1A90F0AA" w14:textId="33A0A780" w:rsidR="00110368" w:rsidRPr="007B36E7" w:rsidRDefault="00110368" w:rsidP="00B45490">
      <w:pPr>
        <w:pStyle w:val="fields"/>
        <w:spacing w:before="0" w:after="240"/>
        <w:ind w:left="714" w:hanging="714"/>
        <w:rPr>
          <w:rFonts w:eastAsiaTheme="minorEastAsia"/>
        </w:rPr>
      </w:pPr>
      <w:r w:rsidRPr="00785A86">
        <w:rPr>
          <w:rStyle w:val="codeChar"/>
          <w:szCs w:val="21"/>
        </w:rPr>
        <w:t>cad_unit_header</w:t>
      </w:r>
      <w:r w:rsidRPr="00785A86">
        <w:rPr>
          <w:rFonts w:ascii="Cambria" w:eastAsiaTheme="minorEastAsia" w:hAnsi="Cambria"/>
          <w:szCs w:val="22"/>
        </w:rPr>
        <w:t xml:space="preserve"> contains a single instance of </w:t>
      </w:r>
      <w:r w:rsidRPr="00785A86">
        <w:rPr>
          <w:rStyle w:val="codeChar"/>
        </w:rPr>
        <w:t>V3CUnitHeaderBox</w:t>
      </w:r>
      <w:r w:rsidRPr="00785A86">
        <w:rPr>
          <w:rFonts w:ascii="Cambria" w:eastAsiaTheme="minorEastAsia" w:hAnsi="Cambria"/>
          <w:szCs w:val="22"/>
        </w:rPr>
        <w:t xml:space="preserve"> representing the common atlas bitstream unit header as defined in </w:t>
      </w:r>
      <w:r>
        <w:rPr>
          <w:rFonts w:ascii="Cambria" w:eastAsiaTheme="minorEastAsia" w:hAnsi="Cambria"/>
          <w:szCs w:val="22"/>
        </w:rPr>
        <w:t>subclause 6</w:t>
      </w:r>
      <w:r w:rsidRPr="00785A86">
        <w:rPr>
          <w:rFonts w:ascii="Cambria" w:eastAsiaTheme="minorEastAsia" w:hAnsi="Cambria"/>
          <w:szCs w:val="22"/>
        </w:rPr>
        <w:t xml:space="preserve">.2.3. The </w:t>
      </w:r>
      <w:r w:rsidRPr="00785A86">
        <w:rPr>
          <w:rStyle w:val="codeChar"/>
        </w:rPr>
        <w:t>vuh_unit_type</w:t>
      </w:r>
      <w:r w:rsidRPr="00785A86">
        <w:rPr>
          <w:rFonts w:ascii="Cambria" w:eastAsiaTheme="minorEastAsia" w:hAnsi="Cambria"/>
          <w:szCs w:val="22"/>
        </w:rPr>
        <w:t xml:space="preserve"> in the </w:t>
      </w:r>
      <w:r w:rsidRPr="00785A86">
        <w:rPr>
          <w:rStyle w:val="codeChar"/>
        </w:rPr>
        <w:t>V3CUnitHeaderBox</w:t>
      </w:r>
      <w:r w:rsidRPr="00785A86">
        <w:rPr>
          <w:rFonts w:ascii="Cambria" w:eastAsiaTheme="minorEastAsia" w:hAnsi="Cambria"/>
          <w:szCs w:val="22"/>
        </w:rPr>
        <w:t xml:space="preserve"> equals </w:t>
      </w:r>
      <w:r w:rsidRPr="00785A86">
        <w:rPr>
          <w:rStyle w:val="codeChar"/>
        </w:rPr>
        <w:t>V3C_CAD</w:t>
      </w:r>
      <w:r w:rsidRPr="00785A86">
        <w:rPr>
          <w:rFonts w:ascii="Cambria" w:eastAsiaTheme="minorEastAsia" w:hAnsi="Cambria"/>
          <w:szCs w:val="22"/>
        </w:rPr>
        <w:t>.</w:t>
      </w:r>
    </w:p>
    <w:p w14:paraId="76A1816A" w14:textId="77777777" w:rsidR="0069346C" w:rsidRPr="008D614D" w:rsidRDefault="0069346C" w:rsidP="00B45490">
      <w:pPr>
        <w:pStyle w:val="Heading5"/>
      </w:pPr>
      <w:bookmarkStart w:id="104" w:name="_Toc102425414"/>
      <w:r w:rsidRPr="008D614D">
        <w:t>V3C atlas tile sample entry</w:t>
      </w:r>
      <w:bookmarkEnd w:id="104"/>
    </w:p>
    <w:p w14:paraId="2CEEC22F" w14:textId="77777777" w:rsidR="0069346C" w:rsidRPr="008D614D" w:rsidRDefault="0069346C" w:rsidP="00B45490">
      <w:pPr>
        <w:pStyle w:val="Heading6"/>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47"/>
        <w:gridCol w:w="6804"/>
      </w:tblGrid>
      <w:tr w:rsidR="00C35FF6" w:rsidRPr="008D614D" w14:paraId="34EB3322" w14:textId="77777777" w:rsidTr="00C35FF6">
        <w:tc>
          <w:tcPr>
            <w:tcW w:w="2547" w:type="dxa"/>
          </w:tcPr>
          <w:p w14:paraId="7F1EA0CB"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804" w:type="dxa"/>
          </w:tcPr>
          <w:p w14:paraId="550B7DF0" w14:textId="77777777" w:rsidR="00C35FF6" w:rsidRPr="00B45490"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'v3t1'</w:t>
            </w:r>
          </w:p>
        </w:tc>
      </w:tr>
      <w:tr w:rsidR="00C35FF6" w:rsidRPr="008D614D" w14:paraId="1C730316" w14:textId="77777777" w:rsidTr="00C35FF6">
        <w:tc>
          <w:tcPr>
            <w:tcW w:w="2547" w:type="dxa"/>
          </w:tcPr>
          <w:p w14:paraId="3E157C1D"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804" w:type="dxa"/>
          </w:tcPr>
          <w:p w14:paraId="5947396D"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SampleDescriptionBox</w:t>
            </w:r>
          </w:p>
        </w:tc>
      </w:tr>
      <w:tr w:rsidR="00C35FF6" w:rsidRPr="008D614D" w14:paraId="741F54B8" w14:textId="77777777" w:rsidTr="00C35FF6">
        <w:tc>
          <w:tcPr>
            <w:tcW w:w="2547" w:type="dxa"/>
          </w:tcPr>
          <w:p w14:paraId="034A1978"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804" w:type="dxa"/>
          </w:tcPr>
          <w:p w14:paraId="4CBFC618"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Yes</w:t>
            </w:r>
          </w:p>
        </w:tc>
      </w:tr>
      <w:tr w:rsidR="00C35FF6" w:rsidRPr="008D614D" w14:paraId="1D7132BD" w14:textId="77777777" w:rsidTr="00C35FF6">
        <w:tc>
          <w:tcPr>
            <w:tcW w:w="2547" w:type="dxa"/>
          </w:tcPr>
          <w:p w14:paraId="71020B0E"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lastRenderedPageBreak/>
              <w:t>Quantity:</w:t>
            </w:r>
          </w:p>
        </w:tc>
        <w:tc>
          <w:tcPr>
            <w:tcW w:w="6804" w:type="dxa"/>
          </w:tcPr>
          <w:p w14:paraId="766F0DCC"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 or more</w:t>
            </w:r>
          </w:p>
        </w:tc>
      </w:tr>
    </w:tbl>
    <w:p w14:paraId="2EB0172A" w14:textId="6819425A" w:rsidR="0069346C" w:rsidRPr="008D614D" w:rsidRDefault="0069346C" w:rsidP="00B45490">
      <w:pPr>
        <w:pStyle w:val="BodyText"/>
        <w:autoSpaceDE w:val="0"/>
        <w:autoSpaceDN w:val="0"/>
        <w:adjustRightInd w:val="0"/>
        <w:spacing w:after="240"/>
        <w:rPr>
          <w:rFonts w:eastAsiaTheme="minorEastAsia"/>
          <w:szCs w:val="24"/>
        </w:rPr>
      </w:pPr>
      <w:r w:rsidRPr="008D614D">
        <w:rPr>
          <w:rFonts w:eastAsiaTheme="minorEastAsia"/>
          <w:szCs w:val="24"/>
        </w:rPr>
        <w:t xml:space="preserve">V3C atlas tile tracks use </w:t>
      </w:r>
      <w:r w:rsidRPr="00B45490">
        <w:rPr>
          <w:rStyle w:val="ISOCode"/>
          <w:sz w:val="20"/>
          <w:szCs w:val="20"/>
        </w:rPr>
        <w:t>V3CAtlasTileSampleEntry</w:t>
      </w:r>
      <w:r w:rsidRPr="008D614D">
        <w:rPr>
          <w:rFonts w:eastAsiaTheme="minorEastAsia"/>
          <w:szCs w:val="24"/>
        </w:rPr>
        <w:t xml:space="preserve"> which extends </w:t>
      </w:r>
      <w:r w:rsidRPr="00B45490">
        <w:rPr>
          <w:rStyle w:val="ISOCode"/>
          <w:rFonts w:eastAsiaTheme="minorEastAsia"/>
          <w:sz w:val="20"/>
          <w:szCs w:val="20"/>
        </w:rPr>
        <w:t>VolumetricVisualSampleEntry</w:t>
      </w:r>
      <w:r w:rsidRPr="008D614D">
        <w:rPr>
          <w:rFonts w:eastAsiaTheme="minorEastAsia"/>
          <w:szCs w:val="24"/>
        </w:rPr>
        <w:t xml:space="preserve"> with a sample entry type of </w:t>
      </w:r>
      <w:r w:rsidRPr="00B45490">
        <w:rPr>
          <w:rStyle w:val="ISOCode"/>
          <w:rFonts w:eastAsiaTheme="minorEastAsia"/>
          <w:sz w:val="20"/>
          <w:szCs w:val="20"/>
        </w:rPr>
        <w:t>'v3t1'</w:t>
      </w:r>
      <w:r w:rsidRPr="008D614D">
        <w:rPr>
          <w:rFonts w:eastAsiaTheme="minorEastAsia"/>
          <w:szCs w:val="24"/>
        </w:rPr>
        <w:t>.</w:t>
      </w:r>
    </w:p>
    <w:p w14:paraId="347580D9" w14:textId="77777777" w:rsidR="0069346C" w:rsidRPr="008D614D" w:rsidRDefault="0069346C" w:rsidP="00B45490">
      <w:pPr>
        <w:pStyle w:val="BodyText"/>
        <w:autoSpaceDE w:val="0"/>
        <w:autoSpaceDN w:val="0"/>
        <w:adjustRightInd w:val="0"/>
        <w:spacing w:after="240"/>
        <w:rPr>
          <w:rFonts w:eastAsiaTheme="minorEastAsia"/>
          <w:szCs w:val="24"/>
        </w:rPr>
      </w:pPr>
      <w:r w:rsidRPr="008D614D">
        <w:rPr>
          <w:rFonts w:eastAsiaTheme="minorEastAsia"/>
          <w:szCs w:val="24"/>
        </w:rPr>
        <w:t xml:space="preserve">A V3C atlas tile track samples shall contain only ACL NAL units, which belong to the same atlas. V3C atlas tile tracks shall contain ACL NAL units of at least one tile, indicated by </w:t>
      </w:r>
      <w:r w:rsidRPr="00B45490">
        <w:rPr>
          <w:rStyle w:val="ISOCode"/>
          <w:sz w:val="20"/>
          <w:szCs w:val="20"/>
        </w:rPr>
        <w:t>tile</w:t>
      </w:r>
      <w:r w:rsidRPr="008D614D">
        <w:rPr>
          <w:rStyle w:val="ISOCode"/>
        </w:rPr>
        <w:t>_</w:t>
      </w:r>
      <w:r w:rsidRPr="00B45490">
        <w:rPr>
          <w:rStyle w:val="ISOCode"/>
          <w:sz w:val="20"/>
          <w:szCs w:val="20"/>
        </w:rPr>
        <w:t>id</w:t>
      </w:r>
      <w:r w:rsidRPr="008D614D">
        <w:rPr>
          <w:rFonts w:eastAsiaTheme="minorEastAsia"/>
          <w:szCs w:val="24"/>
        </w:rPr>
        <w:t xml:space="preserve"> in </w:t>
      </w:r>
      <w:r w:rsidRPr="00B45490">
        <w:rPr>
          <w:rStyle w:val="ISOCode"/>
          <w:rFonts w:eastAsiaTheme="minorEastAsia"/>
          <w:sz w:val="20"/>
          <w:szCs w:val="20"/>
        </w:rPr>
        <w:t>V3CAtlasTileConfigurationBox</w:t>
      </w:r>
      <w:r w:rsidRPr="008D614D">
        <w:rPr>
          <w:rFonts w:eastAsiaTheme="minorEastAsia"/>
          <w:szCs w:val="24"/>
        </w:rPr>
        <w:t>.</w:t>
      </w:r>
    </w:p>
    <w:p w14:paraId="1ADCCF77" w14:textId="77777777" w:rsidR="0069346C" w:rsidRPr="008D614D" w:rsidRDefault="0069346C" w:rsidP="00B45490">
      <w:pPr>
        <w:pStyle w:val="BodyText"/>
        <w:autoSpaceDE w:val="0"/>
        <w:autoSpaceDN w:val="0"/>
        <w:adjustRightInd w:val="0"/>
        <w:spacing w:after="240"/>
        <w:rPr>
          <w:rFonts w:eastAsiaTheme="minorEastAsia"/>
          <w:szCs w:val="24"/>
        </w:rPr>
      </w:pPr>
      <w:r w:rsidRPr="008D614D">
        <w:rPr>
          <w:rFonts w:eastAsiaTheme="minorEastAsia"/>
          <w:szCs w:val="24"/>
        </w:rPr>
        <w:t xml:space="preserve">The </w:t>
      </w:r>
      <w:r w:rsidRPr="00B45490">
        <w:rPr>
          <w:rStyle w:val="ISOCode"/>
          <w:sz w:val="20"/>
          <w:szCs w:val="20"/>
        </w:rPr>
        <w:t>V3CAtlasTileSampleEntry</w:t>
      </w:r>
      <w:r w:rsidRPr="008D614D">
        <w:rPr>
          <w:rFonts w:eastAsiaTheme="minorEastAsia"/>
          <w:szCs w:val="24"/>
        </w:rPr>
        <w:t xml:space="preserve"> shall not contain </w:t>
      </w:r>
      <w:r w:rsidRPr="00B45490">
        <w:rPr>
          <w:rStyle w:val="ISOCode"/>
          <w:rFonts w:eastAsiaTheme="minorEastAsia"/>
          <w:sz w:val="20"/>
          <w:szCs w:val="20"/>
        </w:rPr>
        <w:t>V3CConfigurationBox</w:t>
      </w:r>
      <w:r w:rsidRPr="008D614D">
        <w:rPr>
          <w:rFonts w:eastAsiaTheme="minorEastAsia"/>
          <w:szCs w:val="24"/>
        </w:rPr>
        <w:t xml:space="preserve"> or </w:t>
      </w:r>
      <w:r w:rsidRPr="00B45490">
        <w:rPr>
          <w:rStyle w:val="ISOCode"/>
          <w:rFonts w:eastAsiaTheme="minorEastAsia"/>
          <w:sz w:val="20"/>
          <w:szCs w:val="20"/>
        </w:rPr>
        <w:t>V3CUnitHeaderBox</w:t>
      </w:r>
      <w:r w:rsidRPr="008D614D">
        <w:rPr>
          <w:rFonts w:eastAsiaTheme="minorEastAsia"/>
          <w:szCs w:val="24"/>
        </w:rPr>
        <w:t>. Information provided by these boxes is found in the V3C atlas track sample entry that references the V3C atlas tile track. Other optional boxes may be included.</w:t>
      </w:r>
    </w:p>
    <w:p w14:paraId="240FB869" w14:textId="77777777" w:rsidR="0069346C" w:rsidRPr="008D614D" w:rsidRDefault="0069346C" w:rsidP="00B45490">
      <w:pPr>
        <w:pStyle w:val="Heading6"/>
      </w:pPr>
      <w:r w:rsidRPr="008D614D">
        <w:t>Syntax</w:t>
      </w:r>
    </w:p>
    <w:p w14:paraId="0A22661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class V3CAtlasTileConfigurationBox extends FullBox('v3tC', version = 0, 0) {</w:t>
      </w:r>
    </w:p>
    <w:p w14:paraId="64B45BC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int(3) unit_size_precision_bytes_minus1;</w:t>
      </w:r>
    </w:p>
    <w:p w14:paraId="7632853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spatial_scalability_enabled_flag;</w:t>
      </w:r>
    </w:p>
    <w:p w14:paraId="0B2D5C3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bit(4) reserved = 0;</w:t>
      </w:r>
    </w:p>
    <w:p w14:paraId="663827C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(spatial_scalability_enabled_flag) {</w:t>
      </w:r>
    </w:p>
    <w:p w14:paraId="135A460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lod_index;</w:t>
      </w:r>
    </w:p>
    <w:p w14:paraId="093C1F8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62925A5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num_tiles; </w:t>
      </w:r>
    </w:p>
    <w:p w14:paraId="23A1268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for(int i=0; i &lt; num_tiles; i++){</w:t>
      </w:r>
    </w:p>
    <w:p w14:paraId="784F0DB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tile_id; </w:t>
      </w:r>
    </w:p>
    <w:p w14:paraId="0BCDD9B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7325BF7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0A2EC90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V3CAtlasTileSampleEntry() extends VolumetricVisualSampleEntry ('v3t1') {</w:t>
      </w:r>
    </w:p>
    <w:p w14:paraId="3FE26C4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V3CAtlasTileConfigurationBox tile_info;</w:t>
      </w:r>
    </w:p>
    <w:p w14:paraId="6C61BB9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7C673040" w14:textId="77777777" w:rsidR="0069346C" w:rsidRPr="008D614D" w:rsidRDefault="0069346C" w:rsidP="00B45490">
      <w:pPr>
        <w:pStyle w:val="Heading6"/>
      </w:pPr>
      <w:r w:rsidRPr="008D614D">
        <w:t>Semantics</w:t>
      </w:r>
    </w:p>
    <w:p w14:paraId="1DB30CB3"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unit_size_precision_bytes_minus1</w:t>
      </w:r>
      <w:r w:rsidRPr="008D614D">
        <w:rPr>
          <w:rFonts w:eastAsiaTheme="minorEastAsia"/>
          <w:szCs w:val="24"/>
        </w:rPr>
        <w:t xml:space="preserve"> plus 1 specifies the precision, in bytes, of the sample stream NAL unit to which the sample entry containing this configuration box applies. The value of this field shall be equal to </w:t>
      </w:r>
      <w:r w:rsidRPr="00B45490">
        <w:rPr>
          <w:rStyle w:val="ISOCode"/>
          <w:rFonts w:eastAsiaTheme="minorEastAsia"/>
          <w:sz w:val="20"/>
          <w:szCs w:val="20"/>
        </w:rPr>
        <w:t>ssnh_unit_size_precision_bytes_minus1</w:t>
      </w:r>
      <w:r w:rsidRPr="008D614D">
        <w:rPr>
          <w:rFonts w:eastAsiaTheme="minorEastAsia"/>
          <w:szCs w:val="24"/>
        </w:rPr>
        <w:t xml:space="preserve"> in </w:t>
      </w:r>
      <w:r w:rsidRPr="00B45490">
        <w:rPr>
          <w:rStyle w:val="ISOCode"/>
          <w:rFonts w:eastAsiaTheme="minorEastAsia"/>
          <w:sz w:val="20"/>
          <w:szCs w:val="20"/>
        </w:rPr>
        <w:t>sample_stream_nal_header()</w:t>
      </w:r>
      <w:r w:rsidRPr="008D614D">
        <w:rPr>
          <w:rFonts w:eastAsiaTheme="minorEastAsia"/>
          <w:szCs w:val="24"/>
        </w:rPr>
        <w:t xml:space="preserve"> for the atlas component bitstream.</w:t>
      </w:r>
    </w:p>
    <w:p w14:paraId="78FAF5D5"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spatial_scalability_enabled_flag</w:t>
      </w:r>
      <w:r w:rsidRPr="008D614D">
        <w:rPr>
          <w:rFonts w:eastAsiaTheme="minorEastAsia"/>
          <w:szCs w:val="24"/>
        </w:rPr>
        <w:t xml:space="preserve"> is a flag indicating whether the LoD-based scalability is supported by the carried V3C content.</w:t>
      </w:r>
    </w:p>
    <w:p w14:paraId="4EB5DF2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lod_index</w:t>
      </w:r>
      <w:r w:rsidRPr="008D614D">
        <w:rPr>
          <w:rFonts w:eastAsiaTheme="minorEastAsia"/>
          <w:szCs w:val="24"/>
        </w:rPr>
        <w:t xml:space="preserve"> indicates the LoD index value associated with the tiles carried by the atlas tile track. An atlas tile track with a certain LoD index (if present) should be selected with all atlas tile tracks with lower lod_index values carrying corresponding tiles. An LoD tile set associated with a lower lod_index value should be processed first.</w:t>
      </w:r>
    </w:p>
    <w:p w14:paraId="323F58F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num_tiles</w:t>
      </w:r>
      <w:r w:rsidRPr="008D614D">
        <w:rPr>
          <w:rStyle w:val="ISOCode"/>
        </w:rPr>
        <w:t xml:space="preserve"> </w:t>
      </w:r>
      <w:r w:rsidRPr="008D614D">
        <w:rPr>
          <w:rFonts w:eastAsiaTheme="minorEastAsia"/>
          <w:szCs w:val="24"/>
        </w:rPr>
        <w:t>number of tiles contained in this track</w:t>
      </w:r>
    </w:p>
    <w:p w14:paraId="4344446F" w14:textId="42AAD391"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tile</w:t>
      </w:r>
      <w:r w:rsidRPr="008D614D">
        <w:rPr>
          <w:rStyle w:val="ISOCode"/>
        </w:rPr>
        <w:t>_</w:t>
      </w:r>
      <w:r w:rsidRPr="00B45490">
        <w:rPr>
          <w:rStyle w:val="ISOCode"/>
          <w:sz w:val="20"/>
          <w:szCs w:val="20"/>
        </w:rPr>
        <w:t>id</w:t>
      </w:r>
      <w:r w:rsidRPr="008D614D">
        <w:rPr>
          <w:rStyle w:val="ISOCode"/>
        </w:rPr>
        <w:t xml:space="preserve"> </w:t>
      </w:r>
      <w:r w:rsidRPr="008D614D">
        <w:rPr>
          <w:rFonts w:eastAsiaTheme="minorEastAsia"/>
          <w:szCs w:val="24"/>
        </w:rPr>
        <w:t xml:space="preserve">specifies the tile ID of the tile present in the track. The value of </w:t>
      </w:r>
      <w:r w:rsidRPr="008D614D">
        <w:rPr>
          <w:rStyle w:val="ISOCode"/>
          <w:rFonts w:eastAsiaTheme="minorEastAsia"/>
        </w:rPr>
        <w:t>tile_id</w:t>
      </w:r>
      <w:r w:rsidRPr="008D614D">
        <w:rPr>
          <w:rFonts w:eastAsiaTheme="minorEastAsia"/>
          <w:szCs w:val="24"/>
        </w:rPr>
        <w:t xml:space="preserve"> is equal to value of </w:t>
      </w:r>
      <w:r w:rsidRPr="00B45490">
        <w:rPr>
          <w:rStyle w:val="ISOCode"/>
          <w:rFonts w:eastAsiaTheme="minorEastAsia"/>
          <w:sz w:val="20"/>
          <w:szCs w:val="20"/>
        </w:rPr>
        <w:t>afti_tile_id</w:t>
      </w:r>
      <w:r w:rsidRPr="008D614D">
        <w:rPr>
          <w:rFonts w:eastAsiaTheme="minorEastAsia"/>
          <w:szCs w:val="24"/>
        </w:rPr>
        <w:t xml:space="preserve"> 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w:t>
      </w:r>
      <w:r w:rsidR="0009652F" w:rsidRPr="008D614D">
        <w:rPr>
          <w:rStyle w:val="stddocNumber"/>
          <w:rFonts w:eastAsiaTheme="minorEastAsia"/>
          <w:szCs w:val="24"/>
          <w:shd w:val="clear" w:color="auto" w:fill="auto"/>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2D022E3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compressorname</w:t>
      </w:r>
      <w:r w:rsidRPr="008D614D">
        <w:rPr>
          <w:rStyle w:val="ISOCode"/>
        </w:rPr>
        <w:t xml:space="preserve"> </w:t>
      </w:r>
      <w:r w:rsidRPr="008D614D">
        <w:rPr>
          <w:rFonts w:eastAsiaTheme="minorEastAsia"/>
          <w:szCs w:val="24"/>
        </w:rPr>
        <w:t xml:space="preserve">in the base class </w:t>
      </w:r>
      <w:r w:rsidRPr="00B45490">
        <w:rPr>
          <w:rStyle w:val="ISOCode"/>
          <w:rFonts w:eastAsiaTheme="minorEastAsia"/>
          <w:sz w:val="20"/>
          <w:szCs w:val="20"/>
        </w:rPr>
        <w:t>VolumetricVisualSampleEntry</w:t>
      </w:r>
      <w:r w:rsidRPr="008D614D">
        <w:rPr>
          <w:rFonts w:eastAsiaTheme="minorEastAsia"/>
          <w:szCs w:val="24"/>
        </w:rPr>
        <w:t xml:space="preserve"> indicates the name of the compressor used with the value </w:t>
      </w:r>
      <w:r w:rsidRPr="00B45490">
        <w:rPr>
          <w:rFonts w:eastAsiaTheme="minorEastAsia"/>
          <w:sz w:val="20"/>
          <w:szCs w:val="20"/>
        </w:rPr>
        <w:t>"</w:t>
      </w:r>
      <w:r w:rsidRPr="00B45490">
        <w:rPr>
          <w:rStyle w:val="ISOCode"/>
          <w:rFonts w:eastAsiaTheme="minorEastAsia"/>
          <w:sz w:val="20"/>
          <w:szCs w:val="20"/>
        </w:rPr>
        <w:t>\017V3C Atlas Tiles</w:t>
      </w:r>
      <w:r w:rsidRPr="008D614D">
        <w:rPr>
          <w:rFonts w:eastAsiaTheme="minorEastAsia"/>
          <w:szCs w:val="24"/>
        </w:rPr>
        <w:t xml:space="preserve">" being recommended; the first byte is a </w:t>
      </w:r>
      <w:r w:rsidRPr="008D614D">
        <w:rPr>
          <w:rFonts w:eastAsiaTheme="minorEastAsia"/>
          <w:szCs w:val="24"/>
        </w:rPr>
        <w:lastRenderedPageBreak/>
        <w:t xml:space="preserve">count of the remaining bytes, here represented by </w:t>
      </w:r>
      <w:r w:rsidRPr="008D614D">
        <w:rPr>
          <w:rStyle w:val="ISOCode"/>
        </w:rPr>
        <w:t>\</w:t>
      </w:r>
      <w:r w:rsidRPr="00B45490">
        <w:rPr>
          <w:rStyle w:val="ISOCode"/>
          <w:sz w:val="20"/>
          <w:szCs w:val="20"/>
        </w:rPr>
        <w:t>017</w:t>
      </w:r>
      <w:r w:rsidRPr="008D614D">
        <w:rPr>
          <w:rFonts w:eastAsiaTheme="minorEastAsia"/>
          <w:szCs w:val="24"/>
        </w:rPr>
        <w:t>, which (being octal 17) is 15 (decimal), the number of bytes in the rest of the string.</w:t>
      </w:r>
    </w:p>
    <w:p w14:paraId="47B3D04B" w14:textId="77777777" w:rsidR="0069346C" w:rsidRPr="008D614D" w:rsidRDefault="0069346C" w:rsidP="00B45490">
      <w:pPr>
        <w:pStyle w:val="Heading5"/>
      </w:pPr>
      <w:bookmarkStart w:id="105" w:name="_Toc102425415"/>
      <w:r w:rsidRPr="008D614D">
        <w:t>V3C atlas sample format</w:t>
      </w:r>
      <w:bookmarkEnd w:id="105"/>
    </w:p>
    <w:p w14:paraId="584A9EB1" w14:textId="77777777" w:rsidR="0069346C" w:rsidRPr="008D614D" w:rsidRDefault="0069346C" w:rsidP="00B45490">
      <w:pPr>
        <w:pStyle w:val="Heading6"/>
      </w:pPr>
      <w:r w:rsidRPr="008D614D">
        <w:t>Definition</w:t>
      </w:r>
    </w:p>
    <w:p w14:paraId="41B6D726" w14:textId="32FE4B6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Each sample in a V3C atlas track or V3C atlas tile track corresponds to a single coded atlas access unit</w:t>
      </w:r>
      <w:r w:rsidR="009E74E2">
        <w:rPr>
          <w:rFonts w:eastAsiaTheme="minorEastAsia"/>
          <w:szCs w:val="24"/>
        </w:rPr>
        <w:t>, with the following clarifications:</w:t>
      </w:r>
    </w:p>
    <w:p w14:paraId="1E68A765" w14:textId="1EEC3AAF" w:rsidR="0069346C" w:rsidRPr="008D614D" w:rsidRDefault="009E74E2" w:rsidP="00B45490">
      <w:pPr>
        <w:pStyle w:val="BodyText"/>
        <w:autoSpaceDE w:val="0"/>
        <w:autoSpaceDN w:val="0"/>
        <w:adjustRightInd w:val="0"/>
        <w:ind w:left="360" w:hanging="360"/>
        <w:rPr>
          <w:rFonts w:eastAsiaTheme="minorEastAsia"/>
          <w:szCs w:val="24"/>
        </w:rPr>
      </w:pPr>
      <w:r w:rsidRPr="00127146">
        <w:rPr>
          <w:rFonts w:eastAsiaTheme="minorEastAsia"/>
          <w:szCs w:val="24"/>
        </w:rPr>
        <w:t>—</w:t>
      </w:r>
      <w:r w:rsidRPr="00127146">
        <w:rPr>
          <w:rFonts w:eastAsiaTheme="minorEastAsia"/>
          <w:szCs w:val="24"/>
        </w:rPr>
        <w:tab/>
      </w:r>
      <w:r w:rsidR="0069346C" w:rsidRPr="008D614D">
        <w:rPr>
          <w:rFonts w:eastAsiaTheme="minorEastAsia"/>
          <w:szCs w:val="24"/>
        </w:rPr>
        <w:t xml:space="preserve">When </w:t>
      </w:r>
      <w:r w:rsidR="0069346C" w:rsidRPr="00B45490">
        <w:rPr>
          <w:rStyle w:val="ISOCode"/>
          <w:sz w:val="20"/>
          <w:szCs w:val="20"/>
        </w:rPr>
        <w:t>'v3cb'</w:t>
      </w:r>
      <w:r w:rsidR="0069346C" w:rsidRPr="008D614D">
        <w:rPr>
          <w:rFonts w:eastAsiaTheme="minorEastAsia"/>
          <w:szCs w:val="24"/>
        </w:rPr>
        <w:t xml:space="preserve"> sample entry is used, each sample in the V3C atlas track corresponds to one or more non-ACL NAL units.</w:t>
      </w:r>
    </w:p>
    <w:p w14:paraId="2FEA9852" w14:textId="71021EF7" w:rsidR="0069346C" w:rsidRPr="008D614D" w:rsidRDefault="009E74E2" w:rsidP="00B45490">
      <w:pPr>
        <w:pStyle w:val="BodyText"/>
        <w:autoSpaceDE w:val="0"/>
        <w:autoSpaceDN w:val="0"/>
        <w:adjustRightInd w:val="0"/>
        <w:ind w:left="360" w:hanging="360"/>
        <w:rPr>
          <w:rFonts w:eastAsiaTheme="minorEastAsia"/>
          <w:szCs w:val="24"/>
        </w:rPr>
      </w:pPr>
      <w:r w:rsidRPr="00127146">
        <w:rPr>
          <w:rFonts w:eastAsiaTheme="minorEastAsia"/>
          <w:szCs w:val="24"/>
        </w:rPr>
        <w:t>—</w:t>
      </w:r>
      <w:r w:rsidRPr="00127146">
        <w:rPr>
          <w:rFonts w:eastAsiaTheme="minorEastAsia"/>
          <w:szCs w:val="24"/>
        </w:rPr>
        <w:tab/>
      </w:r>
      <w:r w:rsidR="0069346C" w:rsidRPr="008D614D">
        <w:rPr>
          <w:rFonts w:eastAsiaTheme="minorEastAsia"/>
          <w:szCs w:val="24"/>
        </w:rPr>
        <w:t xml:space="preserve">When </w:t>
      </w:r>
      <w:r w:rsidR="0069346C" w:rsidRPr="00B45490">
        <w:rPr>
          <w:rStyle w:val="ISOCode"/>
          <w:sz w:val="20"/>
          <w:szCs w:val="20"/>
        </w:rPr>
        <w:t>'v3c1'</w:t>
      </w:r>
      <w:r w:rsidR="0069346C" w:rsidRPr="008D614D">
        <w:rPr>
          <w:rStyle w:val="ISOCode"/>
        </w:rPr>
        <w:t xml:space="preserve">, </w:t>
      </w:r>
      <w:r w:rsidR="0069346C" w:rsidRPr="00B45490">
        <w:rPr>
          <w:rStyle w:val="ISOCode"/>
          <w:sz w:val="20"/>
          <w:szCs w:val="20"/>
        </w:rPr>
        <w:t>'v3cg'</w:t>
      </w:r>
      <w:r w:rsidR="0069346C" w:rsidRPr="008D614D">
        <w:rPr>
          <w:rStyle w:val="ISOCode"/>
        </w:rPr>
        <w:t xml:space="preserve">, </w:t>
      </w:r>
      <w:r w:rsidR="0069346C" w:rsidRPr="00B45490">
        <w:rPr>
          <w:rStyle w:val="ISOCode"/>
          <w:sz w:val="20"/>
          <w:szCs w:val="20"/>
        </w:rPr>
        <w:t>'v3a1'</w:t>
      </w:r>
      <w:r w:rsidR="0069346C" w:rsidRPr="008D614D">
        <w:rPr>
          <w:rFonts w:eastAsiaTheme="minorEastAsia"/>
          <w:szCs w:val="24"/>
        </w:rPr>
        <w:t xml:space="preserve"> or </w:t>
      </w:r>
      <w:r w:rsidR="0069346C" w:rsidRPr="00B45490">
        <w:rPr>
          <w:rStyle w:val="ISOCode"/>
          <w:rFonts w:eastAsiaTheme="minorEastAsia"/>
          <w:sz w:val="20"/>
          <w:szCs w:val="20"/>
        </w:rPr>
        <w:t>'v3ag'</w:t>
      </w:r>
      <w:r w:rsidR="0069346C" w:rsidRPr="008D614D">
        <w:rPr>
          <w:rFonts w:eastAsiaTheme="minorEastAsia"/>
          <w:szCs w:val="24"/>
        </w:rPr>
        <w:t xml:space="preserve"> sample entry is used, each sample in the V3C atlas track corresponds to </w:t>
      </w:r>
      <w:r>
        <w:rPr>
          <w:rFonts w:eastAsiaTheme="minorEastAsia"/>
          <w:szCs w:val="24"/>
        </w:rPr>
        <w:t>a coded atlas access unit</w:t>
      </w:r>
      <w:r w:rsidR="0069346C" w:rsidRPr="008D614D">
        <w:rPr>
          <w:rFonts w:eastAsiaTheme="minorEastAsia"/>
          <w:szCs w:val="24"/>
        </w:rPr>
        <w:t xml:space="preserve"> associated with same </w:t>
      </w:r>
      <w:r w:rsidR="0069346C" w:rsidRPr="00B45490">
        <w:rPr>
          <w:rStyle w:val="ISOCode"/>
          <w:rFonts w:eastAsiaTheme="minorEastAsia"/>
          <w:sz w:val="20"/>
          <w:szCs w:val="20"/>
        </w:rPr>
        <w:t>vuh</w:t>
      </w:r>
      <w:r w:rsidR="0069346C" w:rsidRPr="008D614D">
        <w:rPr>
          <w:rStyle w:val="ISOCode"/>
          <w:rFonts w:eastAsiaTheme="minorEastAsia"/>
        </w:rPr>
        <w:t>_</w:t>
      </w:r>
      <w:r w:rsidR="0069346C" w:rsidRPr="00B45490">
        <w:rPr>
          <w:rStyle w:val="ISOCode"/>
          <w:rFonts w:eastAsiaTheme="minorEastAsia"/>
          <w:sz w:val="20"/>
          <w:szCs w:val="20"/>
        </w:rPr>
        <w:t>atlas</w:t>
      </w:r>
      <w:r w:rsidR="0069346C" w:rsidRPr="008D614D">
        <w:rPr>
          <w:rStyle w:val="ISOCode"/>
          <w:rFonts w:eastAsiaTheme="minorEastAsia"/>
        </w:rPr>
        <w:t>_</w:t>
      </w:r>
      <w:r w:rsidR="0069346C" w:rsidRPr="00B45490">
        <w:rPr>
          <w:rStyle w:val="ISOCode"/>
          <w:rFonts w:eastAsiaTheme="minorEastAsia"/>
          <w:sz w:val="20"/>
          <w:szCs w:val="20"/>
        </w:rPr>
        <w:t>id</w:t>
      </w:r>
      <w:r w:rsidR="0069346C" w:rsidRPr="008D614D">
        <w:rPr>
          <w:rFonts w:eastAsiaTheme="minorEastAsia"/>
          <w:szCs w:val="24"/>
        </w:rPr>
        <w:t xml:space="preserve"> indicated in V3C unit header box in sample entry.</w:t>
      </w:r>
    </w:p>
    <w:p w14:paraId="55E25855" w14:textId="3105AFDC" w:rsidR="0069346C" w:rsidRPr="008D614D" w:rsidRDefault="0069346C" w:rsidP="00B45490">
      <w:pPr>
        <w:pStyle w:val="Note"/>
        <w:ind w:left="540" w:hanging="540"/>
      </w:pPr>
      <w:r w:rsidRPr="008D614D">
        <w:t>NOTE</w:t>
      </w:r>
      <w:r w:rsidR="0009652F" w:rsidRPr="008D614D">
        <w:tab/>
      </w:r>
      <w:r w:rsidRPr="008D614D">
        <w:t xml:space="preserve">When V3C atlas sample contains no reconstruction SEI message as defined in </w:t>
      </w:r>
      <w:r w:rsidRPr="008D614D">
        <w:rPr>
          <w:rStyle w:val="stdpublisher"/>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r w:rsidRPr="008D614D">
        <w:rPr>
          <w:rStyle w:val="stddocPartNumber"/>
          <w:rFonts w:eastAsiaTheme="minorEastAsia"/>
          <w:szCs w:val="24"/>
          <w:shd w:val="clear" w:color="auto" w:fill="auto"/>
        </w:rPr>
        <w:t>5</w:t>
      </w:r>
      <w:r w:rsidRPr="008D614D">
        <w:t xml:space="preserve">, it can be marked as non-output sample as defined in </w:t>
      </w:r>
      <w:r w:rsidRPr="008D614D">
        <w:rPr>
          <w:rStyle w:val="stdpublisher"/>
          <w:rFonts w:eastAsiaTheme="minorEastAsia"/>
          <w:shd w:val="clear" w:color="auto" w:fill="auto"/>
        </w:rPr>
        <w:t>ISO/IEC</w:t>
      </w:r>
      <w:r w:rsidRPr="008D614D">
        <w:t xml:space="preserve"> </w:t>
      </w:r>
      <w:r w:rsidRPr="008D614D">
        <w:rPr>
          <w:rStyle w:val="stddocNumber"/>
          <w:rFonts w:eastAsiaTheme="minorEastAsia"/>
          <w:szCs w:val="24"/>
          <w:shd w:val="clear" w:color="auto" w:fill="auto"/>
        </w:rPr>
        <w:t>14496</w:t>
      </w:r>
      <w:r w:rsidRPr="008D614D">
        <w:t>-</w:t>
      </w:r>
      <w:r w:rsidRPr="008D614D">
        <w:rPr>
          <w:rStyle w:val="stddocPartNumber"/>
          <w:rFonts w:eastAsiaTheme="minorEastAsia"/>
          <w:szCs w:val="24"/>
          <w:shd w:val="clear" w:color="auto" w:fill="auto"/>
        </w:rPr>
        <w:t>12</w:t>
      </w:r>
      <w:r w:rsidRPr="008D614D">
        <w:t>.</w:t>
      </w:r>
    </w:p>
    <w:p w14:paraId="676386D9" w14:textId="77777777" w:rsidR="0069346C" w:rsidRPr="008D614D" w:rsidRDefault="0069346C" w:rsidP="00B45490">
      <w:pPr>
        <w:pStyle w:val="Heading6"/>
      </w:pPr>
      <w:r w:rsidRPr="008D614D">
        <w:t>Syntax</w:t>
      </w:r>
    </w:p>
    <w:p w14:paraId="590A5794" w14:textId="77777777" w:rsidR="009E74E2" w:rsidRPr="006E4B86" w:rsidRDefault="009E74E2" w:rsidP="009E74E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aligned(8) class V3CAtlasSample {</w:t>
      </w:r>
    </w:p>
    <w:p w14:paraId="7CCEA526" w14:textId="77777777" w:rsidR="009E74E2" w:rsidRPr="006E4B86" w:rsidRDefault="009E74E2" w:rsidP="009E74E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 xml:space="preserve">   // sample_size value is the size of the sample from the SampleSizeBox</w:t>
      </w:r>
    </w:p>
    <w:p w14:paraId="1EA2A196" w14:textId="77777777" w:rsidR="009E74E2" w:rsidRPr="006E4B86" w:rsidRDefault="009E74E2" w:rsidP="009E74E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 xml:space="preserve">   for (int i=0; i &lt; sample_size; ) {</w:t>
      </w:r>
    </w:p>
    <w:p w14:paraId="601DB7DB" w14:textId="77777777" w:rsidR="009E74E2" w:rsidRPr="006E4B86" w:rsidRDefault="009E74E2" w:rsidP="009E74E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6E4B86">
        <w:rPr>
          <w:rStyle w:val="ISOCode"/>
          <w:sz w:val="18"/>
          <w:szCs w:val="18"/>
        </w:rPr>
        <w:t xml:space="preserve">      unsigned int(v3c_config.unit_size_precision_bytes_minus1 + 1)*8) nal_size;</w:t>
      </w:r>
    </w:p>
    <w:p w14:paraId="6F232785" w14:textId="77777777" w:rsidR="009E74E2" w:rsidRPr="006E4B86" w:rsidRDefault="009E74E2" w:rsidP="009E74E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 xml:space="preserve">      bit(8) ss_nal_unit[nal_size];</w:t>
      </w:r>
    </w:p>
    <w:p w14:paraId="32B006CA" w14:textId="77777777" w:rsidR="009E74E2" w:rsidRPr="006E4B86" w:rsidRDefault="009E74E2" w:rsidP="009E74E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 xml:space="preserve">      i += nal_size + v3c_config.unit_size_precision_bytes_minus1 + 1;</w:t>
      </w:r>
    </w:p>
    <w:p w14:paraId="26013566" w14:textId="77777777" w:rsidR="009E74E2" w:rsidRPr="006E4B86" w:rsidRDefault="009E74E2" w:rsidP="009E74E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 xml:space="preserve">   }</w:t>
      </w:r>
    </w:p>
    <w:p w14:paraId="176A3E82" w14:textId="77777777" w:rsidR="009E74E2" w:rsidRPr="006E4B86" w:rsidRDefault="009E74E2" w:rsidP="009E74E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w:t>
      </w:r>
    </w:p>
    <w:p w14:paraId="353C4679" w14:textId="77777777" w:rsidR="0069346C" w:rsidRPr="008D614D" w:rsidRDefault="0069346C" w:rsidP="00B45490">
      <w:pPr>
        <w:pStyle w:val="Heading6"/>
      </w:pPr>
      <w:r w:rsidRPr="008D614D">
        <w:t>Semantics</w:t>
      </w:r>
    </w:p>
    <w:p w14:paraId="51D75AEB" w14:textId="77777777" w:rsidR="009E74E2" w:rsidRPr="008D614D" w:rsidRDefault="009E74E2" w:rsidP="009E74E2">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81E9E">
        <w:rPr>
          <w:rStyle w:val="ISOCode"/>
          <w:sz w:val="20"/>
          <w:szCs w:val="20"/>
        </w:rPr>
        <w:t>nal_size</w:t>
      </w:r>
      <w:r w:rsidRPr="008D614D">
        <w:rPr>
          <w:rFonts w:eastAsiaTheme="minorEastAsia"/>
          <w:szCs w:val="24"/>
        </w:rPr>
        <w:t xml:space="preserve"> specifies the size, in bytes, of the </w:t>
      </w:r>
      <w:r w:rsidRPr="000F0BE8">
        <w:rPr>
          <w:rFonts w:ascii="Courier New" w:eastAsiaTheme="minorEastAsia" w:hAnsi="Courier New" w:cs="Courier New"/>
          <w:sz w:val="20"/>
          <w:szCs w:val="20"/>
        </w:rPr>
        <w:t>ss_nal_unit</w:t>
      </w:r>
      <w:r>
        <w:rPr>
          <w:rFonts w:eastAsiaTheme="minorEastAsia"/>
          <w:szCs w:val="24"/>
        </w:rPr>
        <w:t xml:space="preserve"> array</w:t>
      </w:r>
      <w:r w:rsidRPr="008D614D">
        <w:rPr>
          <w:rFonts w:eastAsiaTheme="minorEastAsia"/>
          <w:szCs w:val="24"/>
        </w:rPr>
        <w:t xml:space="preserve">. </w:t>
      </w:r>
      <w:r w:rsidRPr="006D156C">
        <w:rPr>
          <w:rFonts w:eastAsiaTheme="minorEastAsia"/>
        </w:rPr>
        <w:t xml:space="preserve">This size is equivalent to the sample stream NAL unit size </w:t>
      </w:r>
      <w:r w:rsidRPr="00081E9E">
        <w:rPr>
          <w:rStyle w:val="codeChar"/>
          <w:szCs w:val="20"/>
        </w:rPr>
        <w:t>ssnu_nal_unit_s</w:t>
      </w:r>
      <w:r w:rsidRPr="00081E9E">
        <w:rPr>
          <w:rStyle w:val="codeChar"/>
          <w:rFonts w:ascii="Courier" w:hAnsi="Courier"/>
          <w:szCs w:val="20"/>
        </w:rPr>
        <w:t>ize</w:t>
      </w:r>
      <w:r w:rsidRPr="006D156C">
        <w:rPr>
          <w:rFonts w:eastAsiaTheme="minorEastAsia"/>
        </w:rPr>
        <w:t xml:space="preserve"> as defined in ISO/IEC 23090-5, Annex D.</w:t>
      </w:r>
    </w:p>
    <w:p w14:paraId="4DC7BF77" w14:textId="77777777" w:rsidR="009E74E2" w:rsidRDefault="009E74E2" w:rsidP="009E74E2">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rPr>
      </w:pPr>
      <w:r w:rsidRPr="00081E9E">
        <w:rPr>
          <w:rStyle w:val="ISOCode"/>
          <w:sz w:val="20"/>
          <w:szCs w:val="20"/>
        </w:rPr>
        <w:t>ss_nal_unit</w:t>
      </w:r>
      <w:r w:rsidRPr="008D614D">
        <w:rPr>
          <w:rFonts w:eastAsiaTheme="minorEastAsia"/>
          <w:szCs w:val="24"/>
        </w:rPr>
        <w:t xml:space="preserve"> </w:t>
      </w:r>
      <w:r>
        <w:rPr>
          <w:rFonts w:eastAsiaTheme="minorEastAsia"/>
          <w:szCs w:val="24"/>
        </w:rPr>
        <w:t xml:space="preserve">is </w:t>
      </w:r>
      <w:r w:rsidRPr="00B40E38">
        <w:rPr>
          <w:rFonts w:eastAsiaTheme="minorEastAsia"/>
        </w:rPr>
        <w:t xml:space="preserve">an array of data </w:t>
      </w:r>
      <w:r w:rsidRPr="00B40E38">
        <w:rPr>
          <w:rFonts w:eastAsiaTheme="minorEastAsia" w:hint="eastAsia"/>
        </w:rPr>
        <w:t>contain</w:t>
      </w:r>
      <w:r w:rsidRPr="00B40E38">
        <w:rPr>
          <w:rFonts w:eastAsiaTheme="minorEastAsia"/>
        </w:rPr>
        <w:t>ing</w:t>
      </w:r>
      <w:r w:rsidRPr="00B40E38">
        <w:rPr>
          <w:rFonts w:eastAsiaTheme="minorEastAsia" w:hint="eastAsia"/>
        </w:rPr>
        <w:t xml:space="preserve"> a single NAL unit</w:t>
      </w:r>
      <w:r w:rsidRPr="00B40E38">
        <w:rPr>
          <w:rFonts w:eastAsiaTheme="minorEastAsia"/>
        </w:rPr>
        <w:t xml:space="preserve"> as defined in ISO/IEC 23090-5.</w:t>
      </w:r>
    </w:p>
    <w:p w14:paraId="030906C2" w14:textId="77777777" w:rsidR="009E74E2" w:rsidRPr="000F0BE8" w:rsidRDefault="009E74E2" w:rsidP="00B45490">
      <w:pPr>
        <w:ind w:left="540" w:hanging="540"/>
      </w:pPr>
      <w:r w:rsidRPr="000F0BE8">
        <w:rPr>
          <w:sz w:val="20"/>
        </w:rPr>
        <w:t>NOTE</w:t>
      </w:r>
      <w:r>
        <w:tab/>
      </w:r>
      <w:r w:rsidRPr="000F0BE8">
        <w:rPr>
          <w:sz w:val="20"/>
        </w:rPr>
        <w:t xml:space="preserve">Both, </w:t>
      </w:r>
      <w:r w:rsidRPr="000F0BE8">
        <w:rPr>
          <w:rStyle w:val="codeZchn"/>
          <w:sz w:val="20"/>
          <w:szCs w:val="20"/>
        </w:rPr>
        <w:t>nal_size</w:t>
      </w:r>
      <w:r w:rsidRPr="000F0BE8">
        <w:rPr>
          <w:sz w:val="20"/>
        </w:rPr>
        <w:t xml:space="preserve"> and </w:t>
      </w:r>
      <w:r w:rsidRPr="000F0BE8">
        <w:rPr>
          <w:rStyle w:val="codeZchn"/>
          <w:sz w:val="20"/>
          <w:szCs w:val="20"/>
        </w:rPr>
        <w:t>ss_nal_unit</w:t>
      </w:r>
      <w:r w:rsidRPr="000F0BE8">
        <w:rPr>
          <w:sz w:val="20"/>
        </w:rPr>
        <w:t xml:space="preserve"> replicate the sample stream NAL unit format </w:t>
      </w:r>
      <w:r w:rsidRPr="000F0BE8">
        <w:rPr>
          <w:rStyle w:val="codeZchn"/>
          <w:sz w:val="20"/>
          <w:szCs w:val="20"/>
        </w:rPr>
        <w:t>sample_stream_nal_unit</w:t>
      </w:r>
      <w:r w:rsidRPr="000F0BE8">
        <w:rPr>
          <w:sz w:val="20"/>
        </w:rPr>
        <w:t xml:space="preserve"> as defined in ISO/IEC 23090-5.</w:t>
      </w:r>
    </w:p>
    <w:p w14:paraId="05DE45B4" w14:textId="77777777" w:rsidR="0069346C" w:rsidRPr="008D614D" w:rsidRDefault="0069346C" w:rsidP="00B45490">
      <w:pPr>
        <w:pStyle w:val="Heading6"/>
      </w:pPr>
      <w:r w:rsidRPr="008D614D">
        <w:t>V3C atlas track and V3C atlas tile track sync sample</w:t>
      </w:r>
    </w:p>
    <w:p w14:paraId="3B24BE6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sync sample in a V3C atlas track or V3C atlas tile track is a sample that contains an intra random access point (IRAP) coded atlas access unit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6306D881" w14:textId="7A83B8DF" w:rsidR="00E20667" w:rsidRDefault="0069346C" w:rsidP="00984868">
      <w:pPr>
        <w:pStyle w:val="Note"/>
      </w:pPr>
      <w:r w:rsidRPr="008D614D">
        <w:t>NOTE</w:t>
      </w:r>
      <w:r w:rsidR="0009652F" w:rsidRPr="008D614D">
        <w:tab/>
      </w:r>
      <w:r w:rsidRPr="008D614D">
        <w:t>Atlas parameter sets and SEI messages can be repeated, if needed, at a sync sample to allow for random access.</w:t>
      </w:r>
      <w:bookmarkStart w:id="106" w:name="_Toc102425416"/>
    </w:p>
    <w:p w14:paraId="68696B69" w14:textId="29A967FB" w:rsidR="0069346C" w:rsidRPr="008D614D" w:rsidRDefault="0069346C" w:rsidP="00B45490">
      <w:pPr>
        <w:pStyle w:val="Heading4"/>
      </w:pPr>
      <w:r w:rsidRPr="008D614D">
        <w:t>V3C video component track</w:t>
      </w:r>
      <w:bookmarkEnd w:id="106"/>
    </w:p>
    <w:p w14:paraId="2F4A925B" w14:textId="77777777" w:rsidR="0069346C" w:rsidRPr="008D614D" w:rsidRDefault="0069346C" w:rsidP="00B45490">
      <w:pPr>
        <w:pStyle w:val="Heading5"/>
      </w:pPr>
      <w:bookmarkStart w:id="107" w:name="_Ref184913971"/>
      <w:r w:rsidRPr="008D614D">
        <w:t>General</w:t>
      </w:r>
      <w:bookmarkEnd w:id="107"/>
    </w:p>
    <w:p w14:paraId="5ADD8686" w14:textId="72DA18E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V3C video component track carries 2D video encoded data of V3C video component. The storage of V3C video component tracks utilizes the existing capabilities of the ISO base media file format and derived specifications, </w:t>
      </w:r>
      <w:r w:rsidR="0061785A" w:rsidRPr="008D614D">
        <w:rPr>
          <w:rFonts w:eastAsiaTheme="minorEastAsia"/>
          <w:szCs w:val="24"/>
        </w:rPr>
        <w:t>for example</w:t>
      </w:r>
      <w:r w:rsidRPr="008D614D">
        <w:rPr>
          <w:rFonts w:eastAsiaTheme="minorEastAsia"/>
          <w:szCs w:val="24"/>
        </w:rPr>
        <w:t xml:space="preserve">,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15</w:t>
      </w:r>
      <w:r w:rsidRPr="008D614D">
        <w:rPr>
          <w:rFonts w:eastAsiaTheme="minorEastAsia"/>
          <w:szCs w:val="24"/>
        </w:rPr>
        <w:t xml:space="preserve"> defines mechanisms for carriage of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10</w:t>
      </w:r>
      <w:r w:rsidRPr="008D614D">
        <w:rPr>
          <w:rFonts w:eastAsiaTheme="minorEastAsia"/>
          <w:szCs w:val="24"/>
        </w:rPr>
        <w:t xml:space="preserve"> and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2</w:t>
      </w:r>
      <w:r w:rsidRPr="008D614D">
        <w:rPr>
          <w:rFonts w:eastAsiaTheme="minorEastAsia"/>
          <w:szCs w:val="24"/>
        </w:rPr>
        <w:t xml:space="preserve"> coded V3C video components.</w:t>
      </w:r>
    </w:p>
    <w:p w14:paraId="7F7E97D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lastRenderedPageBreak/>
        <w:t>V3C video component tracks shall be represented in the file as restricted video and shall use a generic restricted sample entry '</w:t>
      </w:r>
      <w:r w:rsidRPr="008D614D">
        <w:rPr>
          <w:rStyle w:val="ISOCode"/>
        </w:rPr>
        <w:t>resv</w:t>
      </w:r>
      <w:r w:rsidRPr="008D614D">
        <w:rPr>
          <w:rFonts w:eastAsiaTheme="minorEastAsia"/>
          <w:szCs w:val="24"/>
        </w:rPr>
        <w:t>' with additional requirements:</w:t>
      </w:r>
    </w:p>
    <w:p w14:paraId="36953402" w14:textId="797D8FA3"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SchemeTypeBox</w:t>
      </w:r>
      <w:r w:rsidRPr="008D614D">
        <w:rPr>
          <w:rFonts w:eastAsiaTheme="minorEastAsia"/>
          <w:szCs w:val="24"/>
        </w:rPr>
        <w:t xml:space="preserve"> is present in </w:t>
      </w:r>
      <w:r w:rsidRPr="00B45490">
        <w:rPr>
          <w:rStyle w:val="ISOCode"/>
          <w:rFonts w:eastAsiaTheme="minorEastAsia"/>
          <w:sz w:val="20"/>
          <w:szCs w:val="20"/>
        </w:rPr>
        <w:t>RestrictedSchemeInfoBox</w:t>
      </w:r>
      <w:r w:rsidRPr="008D614D">
        <w:rPr>
          <w:rFonts w:eastAsiaTheme="minorEastAsia"/>
          <w:szCs w:val="24"/>
        </w:rPr>
        <w:t xml:space="preserve"> and </w:t>
      </w:r>
      <w:r w:rsidRPr="00B45490">
        <w:rPr>
          <w:rStyle w:val="ISOCode"/>
          <w:rFonts w:eastAsiaTheme="minorEastAsia"/>
          <w:sz w:val="20"/>
          <w:szCs w:val="20"/>
        </w:rPr>
        <w:t>scheme</w:t>
      </w:r>
      <w:r w:rsidRPr="008D614D">
        <w:rPr>
          <w:rStyle w:val="ISOCode"/>
          <w:rFonts w:eastAsiaTheme="minorEastAsia"/>
        </w:rPr>
        <w:t>_</w:t>
      </w:r>
      <w:r w:rsidRPr="00B45490">
        <w:rPr>
          <w:rStyle w:val="ISOCode"/>
          <w:rFonts w:eastAsiaTheme="minorEastAsia"/>
          <w:sz w:val="20"/>
          <w:szCs w:val="20"/>
        </w:rPr>
        <w:t>type</w:t>
      </w:r>
      <w:r w:rsidRPr="008D614D">
        <w:rPr>
          <w:rFonts w:eastAsiaTheme="minorEastAsia"/>
          <w:szCs w:val="24"/>
        </w:rPr>
        <w:t xml:space="preserve"> is set to </w:t>
      </w:r>
      <w:r w:rsidRPr="00B45490">
        <w:rPr>
          <w:rFonts w:eastAsiaTheme="minorEastAsia"/>
          <w:sz w:val="20"/>
          <w:szCs w:val="20"/>
        </w:rPr>
        <w:t>'</w:t>
      </w:r>
      <w:r w:rsidRPr="00B45490">
        <w:rPr>
          <w:rStyle w:val="ISOCode"/>
          <w:rFonts w:eastAsiaTheme="minorEastAsia"/>
          <w:sz w:val="20"/>
          <w:szCs w:val="20"/>
        </w:rPr>
        <w:t>vvvc</w:t>
      </w:r>
      <w:r w:rsidRPr="00B45490">
        <w:rPr>
          <w:rFonts w:eastAsiaTheme="minorEastAsia"/>
          <w:sz w:val="20"/>
          <w:szCs w:val="20"/>
        </w:rPr>
        <w:t>'</w:t>
      </w:r>
      <w:r w:rsidR="00B617DD">
        <w:rPr>
          <w:rFonts w:eastAsiaTheme="minorEastAsia"/>
          <w:sz w:val="20"/>
          <w:szCs w:val="20"/>
        </w:rPr>
        <w:t>.</w:t>
      </w:r>
    </w:p>
    <w:p w14:paraId="14F8FD15"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SchemeInformationBox</w:t>
      </w:r>
      <w:r w:rsidRPr="008D614D">
        <w:rPr>
          <w:rFonts w:eastAsiaTheme="minorEastAsia"/>
          <w:szCs w:val="24"/>
        </w:rPr>
        <w:t xml:space="preserve"> is present in </w:t>
      </w:r>
      <w:r w:rsidRPr="00B45490">
        <w:rPr>
          <w:rStyle w:val="ISOCode"/>
          <w:rFonts w:eastAsiaTheme="minorEastAsia"/>
          <w:sz w:val="20"/>
          <w:szCs w:val="20"/>
        </w:rPr>
        <w:t>RestrictedSchemeInfoBox</w:t>
      </w:r>
      <w:r w:rsidRPr="008D614D">
        <w:rPr>
          <w:rFonts w:eastAsiaTheme="minorEastAsia"/>
          <w:szCs w:val="24"/>
        </w:rPr>
        <w:t xml:space="preserve"> and contain a </w:t>
      </w:r>
      <w:r w:rsidRPr="00B45490">
        <w:rPr>
          <w:rStyle w:val="ISOCode"/>
          <w:rFonts w:eastAsiaTheme="minorEastAsia"/>
          <w:sz w:val="20"/>
          <w:szCs w:val="20"/>
        </w:rPr>
        <w:t>V3CUnitHeaderBox</w:t>
      </w:r>
      <w:r w:rsidRPr="008D614D">
        <w:rPr>
          <w:rFonts w:eastAsiaTheme="minorEastAsia"/>
          <w:szCs w:val="24"/>
        </w:rPr>
        <w:t>.</w:t>
      </w:r>
    </w:p>
    <w:p w14:paraId="2F11C5A1"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In track header the </w:t>
      </w:r>
      <w:r w:rsidRPr="00B45490">
        <w:rPr>
          <w:rStyle w:val="ISOCode"/>
          <w:sz w:val="20"/>
          <w:szCs w:val="20"/>
        </w:rPr>
        <w:t>track</w:t>
      </w:r>
      <w:r w:rsidRPr="008D614D">
        <w:rPr>
          <w:rStyle w:val="ISOCode"/>
        </w:rPr>
        <w:t>_</w:t>
      </w:r>
      <w:r w:rsidRPr="00B45490">
        <w:rPr>
          <w:rStyle w:val="ISOCode"/>
          <w:sz w:val="20"/>
          <w:szCs w:val="20"/>
        </w:rPr>
        <w:t>in</w:t>
      </w:r>
      <w:r w:rsidRPr="008D614D">
        <w:rPr>
          <w:rStyle w:val="ISOCode"/>
        </w:rPr>
        <w:t>_</w:t>
      </w:r>
      <w:r w:rsidRPr="00B45490">
        <w:rPr>
          <w:rStyle w:val="ISOCode"/>
          <w:sz w:val="20"/>
          <w:szCs w:val="20"/>
        </w:rPr>
        <w:t>movie</w:t>
      </w:r>
      <w:r w:rsidRPr="008D614D">
        <w:rPr>
          <w:rFonts w:eastAsiaTheme="minorEastAsia"/>
          <w:szCs w:val="24"/>
        </w:rPr>
        <w:t xml:space="preserve"> flag is set to 0, to indicate that this track should not be presented alone.</w:t>
      </w:r>
    </w:p>
    <w:p w14:paraId="57D77167" w14:textId="78F09811" w:rsidR="0069346C" w:rsidRPr="008D614D" w:rsidRDefault="0069346C" w:rsidP="00B45490">
      <w:pPr>
        <w:pStyle w:val="Note"/>
        <w:ind w:left="630" w:hanging="630"/>
      </w:pPr>
      <w:r w:rsidRPr="008D614D">
        <w:t>NOTE</w:t>
      </w:r>
      <w:r w:rsidR="006F5DB4" w:rsidRPr="008D614D">
        <w:tab/>
      </w:r>
      <w:r w:rsidRPr="008D614D">
        <w:t>There is no restriction on the video codec used for encoding V3C video components. Each V3C video component can be encoded using different video codecs.</w:t>
      </w:r>
    </w:p>
    <w:p w14:paraId="7F2653EE" w14:textId="77777777" w:rsidR="0069346C" w:rsidRPr="008D614D" w:rsidRDefault="0069346C" w:rsidP="00B45490">
      <w:pPr>
        <w:pStyle w:val="Heading5"/>
      </w:pPr>
      <w:r w:rsidRPr="008D614D">
        <w:t>Multimap video box</w:t>
      </w:r>
    </w:p>
    <w:p w14:paraId="7C6ED7A7" w14:textId="77777777" w:rsidR="0069346C" w:rsidRPr="008D614D" w:rsidRDefault="0069346C" w:rsidP="00B45490">
      <w:pPr>
        <w:pStyle w:val="Heading6"/>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43"/>
        <w:gridCol w:w="7366"/>
      </w:tblGrid>
      <w:tr w:rsidR="00C35FF6" w:rsidRPr="008D614D" w14:paraId="224D8974" w14:textId="77777777" w:rsidTr="00C35FF6">
        <w:tc>
          <w:tcPr>
            <w:tcW w:w="1843" w:type="dxa"/>
          </w:tcPr>
          <w:p w14:paraId="0A1EA533"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w:t>
            </w:r>
          </w:p>
        </w:tc>
        <w:tc>
          <w:tcPr>
            <w:tcW w:w="7366" w:type="dxa"/>
          </w:tcPr>
          <w:p w14:paraId="54B441CF" w14:textId="77777777" w:rsidR="00C35FF6" w:rsidRPr="00B45490"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Fonts w:eastAsiaTheme="minorEastAsia"/>
                <w:sz w:val="20"/>
                <w:szCs w:val="20"/>
              </w:rPr>
              <w:t>'</w:t>
            </w:r>
            <w:r w:rsidRPr="00B45490">
              <w:rPr>
                <w:rStyle w:val="ISOCode"/>
                <w:sz w:val="20"/>
                <w:szCs w:val="20"/>
              </w:rPr>
              <w:t>mmvi</w:t>
            </w:r>
            <w:r w:rsidRPr="00B45490">
              <w:rPr>
                <w:rFonts w:eastAsiaTheme="minorEastAsia"/>
                <w:sz w:val="20"/>
                <w:szCs w:val="20"/>
              </w:rPr>
              <w:t>'</w:t>
            </w:r>
          </w:p>
        </w:tc>
      </w:tr>
      <w:tr w:rsidR="00C35FF6" w:rsidRPr="008D614D" w14:paraId="0D328C18" w14:textId="77777777" w:rsidTr="00C35FF6">
        <w:tc>
          <w:tcPr>
            <w:tcW w:w="1843" w:type="dxa"/>
          </w:tcPr>
          <w:p w14:paraId="139EE629"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366" w:type="dxa"/>
          </w:tcPr>
          <w:p w14:paraId="51F05D27" w14:textId="77777777" w:rsidR="00C35FF6" w:rsidRPr="00B45490"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rFonts w:eastAsiaTheme="minorEastAsia"/>
                <w:sz w:val="20"/>
                <w:szCs w:val="20"/>
              </w:rPr>
              <w:t>SchemeInformationBox</w:t>
            </w:r>
          </w:p>
        </w:tc>
      </w:tr>
      <w:tr w:rsidR="00C35FF6" w:rsidRPr="008D614D" w14:paraId="72E0A0DE" w14:textId="77777777" w:rsidTr="00C35FF6">
        <w:tc>
          <w:tcPr>
            <w:tcW w:w="1843" w:type="dxa"/>
          </w:tcPr>
          <w:p w14:paraId="67352FE9"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366" w:type="dxa"/>
          </w:tcPr>
          <w:p w14:paraId="7E7BEA83"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C35FF6" w:rsidRPr="008D614D" w14:paraId="183AAE88" w14:textId="77777777" w:rsidTr="00C35FF6">
        <w:tc>
          <w:tcPr>
            <w:tcW w:w="1843" w:type="dxa"/>
          </w:tcPr>
          <w:p w14:paraId="2E885977"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366" w:type="dxa"/>
          </w:tcPr>
          <w:p w14:paraId="3FDCE49A" w14:textId="251B2DF0"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Zero or </w:t>
            </w:r>
            <w:r w:rsidR="00E20667">
              <w:rPr>
                <w:rFonts w:eastAsiaTheme="minorEastAsia"/>
                <w:szCs w:val="24"/>
              </w:rPr>
              <w:t>o</w:t>
            </w:r>
            <w:r w:rsidR="00E20667" w:rsidRPr="008D614D">
              <w:rPr>
                <w:rFonts w:eastAsiaTheme="minorEastAsia"/>
                <w:szCs w:val="24"/>
              </w:rPr>
              <w:t>ne</w:t>
            </w:r>
          </w:p>
        </w:tc>
      </w:tr>
    </w:tbl>
    <w:p w14:paraId="0F7BA48D" w14:textId="6147E83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w:t>
      </w:r>
      <w:r w:rsidRPr="00B45490">
        <w:rPr>
          <w:rStyle w:val="ISOCode"/>
          <w:sz w:val="20"/>
          <w:szCs w:val="20"/>
        </w:rPr>
        <w:t>MultiMapVideoBox</w:t>
      </w:r>
      <w:r w:rsidRPr="008D614D">
        <w:rPr>
          <w:rFonts w:eastAsiaTheme="minorEastAsia"/>
          <w:szCs w:val="24"/>
        </w:rPr>
        <w:t xml:space="preserve"> is used to indicate that decoded video frames contain two or more temporarily interleaved video frames that represent maps. This box shall not be present in the case of single-track encapsulation of V3C content.</w:t>
      </w:r>
    </w:p>
    <w:p w14:paraId="15647DE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w:t>
      </w:r>
      <w:r w:rsidRPr="00B45490">
        <w:rPr>
          <w:rStyle w:val="ISOCode"/>
          <w:sz w:val="20"/>
          <w:szCs w:val="20"/>
        </w:rPr>
        <w:t>MultiMapVideoBox</w:t>
      </w:r>
      <w:r w:rsidRPr="008D614D">
        <w:rPr>
          <w:rFonts w:eastAsiaTheme="minorEastAsia"/>
          <w:szCs w:val="24"/>
        </w:rPr>
        <w:t xml:space="preserve"> is present, it indicates that a temporal interleaving map packing arrangement is used. File parsers should implicitly set the composition time for </w:t>
      </w:r>
      <w:r w:rsidRPr="00B45490">
        <w:rPr>
          <w:rStyle w:val="ISOCode"/>
          <w:rFonts w:eastAsiaTheme="minorEastAsia"/>
          <w:sz w:val="20"/>
          <w:szCs w:val="20"/>
        </w:rPr>
        <w:t>map_count_minus1 + 1</w:t>
      </w:r>
      <w:r w:rsidRPr="008D614D">
        <w:rPr>
          <w:rStyle w:val="ISOCode"/>
          <w:rFonts w:eastAsiaTheme="minorEastAsia"/>
        </w:rPr>
        <w:t xml:space="preserve"> </w:t>
      </w:r>
      <w:r w:rsidRPr="008D614D">
        <w:rPr>
          <w:rFonts w:eastAsiaTheme="minorEastAsia"/>
          <w:szCs w:val="24"/>
        </w:rPr>
        <w:t>consecutive samples to be equal to that of the first sample in the group of samples in the interleaved map packing arrangement.</w:t>
      </w:r>
    </w:p>
    <w:p w14:paraId="4B3EE81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When temporal interleaving map packing arrangement is used, each sync sample and each SAP sample with SAP_type in the range of 1 to 3, inclusive, indicated by the stream access point sample group, represent an iterative arrangement of samples representing map 0 to map_count_minus1, in composition time order, up to but excluding the next sync sample or SAP sample with SAP_type in the range of 1 to 3, inclusive, indicated by the stream access point sample group.</w:t>
      </w:r>
    </w:p>
    <w:p w14:paraId="475AF779" w14:textId="77777777" w:rsidR="0069346C" w:rsidRPr="008D614D" w:rsidRDefault="0069346C" w:rsidP="00B45490">
      <w:pPr>
        <w:pStyle w:val="Heading6"/>
      </w:pPr>
      <w:r w:rsidRPr="008D614D">
        <w:t>Syntax</w:t>
      </w:r>
    </w:p>
    <w:p w14:paraId="07D4C87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MultiMapVideoBox extends FullBox('mmvi', version = 0, 0){</w:t>
      </w:r>
    </w:p>
    <w:p w14:paraId="091BE34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bit(4) reserved = 0;</w:t>
      </w:r>
    </w:p>
    <w:p w14:paraId="0DEA4D3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int(4) map_count_minus1;</w:t>
      </w:r>
    </w:p>
    <w:p w14:paraId="70A21D6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16502A55" w14:textId="77777777" w:rsidR="0069346C" w:rsidRPr="008D614D" w:rsidRDefault="0069346C" w:rsidP="00B45490">
      <w:pPr>
        <w:pStyle w:val="Heading6"/>
      </w:pPr>
      <w:r w:rsidRPr="008D614D">
        <w:t>Semantics</w:t>
      </w:r>
    </w:p>
    <w:p w14:paraId="1C74ADDD" w14:textId="41FA9D6A"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map_count_minus1</w:t>
      </w:r>
      <w:r w:rsidRPr="008D614D">
        <w:rPr>
          <w:rFonts w:eastAsiaTheme="minorEastAsia"/>
          <w:szCs w:val="24"/>
        </w:rPr>
        <w:t xml:space="preserve"> plus 1 indicates the number of maps present in the track as consecutive samples.</w:t>
      </w:r>
      <w:r w:rsidR="00CA549D">
        <w:rPr>
          <w:rFonts w:eastAsiaTheme="minorEastAsia"/>
          <w:szCs w:val="24"/>
        </w:rPr>
        <w:t xml:space="preserve"> This value shall not be equal to 0.</w:t>
      </w:r>
    </w:p>
    <w:p w14:paraId="433EA67D" w14:textId="77777777" w:rsidR="0069346C" w:rsidRPr="008D614D" w:rsidRDefault="0069346C" w:rsidP="00B45490">
      <w:pPr>
        <w:pStyle w:val="Heading4"/>
      </w:pPr>
      <w:bookmarkStart w:id="108" w:name="_Toc102425417"/>
      <w:bookmarkStart w:id="109" w:name="_Ref185162246"/>
      <w:r w:rsidRPr="008D614D">
        <w:lastRenderedPageBreak/>
        <w:t>Track references</w:t>
      </w:r>
      <w:bookmarkEnd w:id="108"/>
      <w:bookmarkEnd w:id="109"/>
    </w:p>
    <w:p w14:paraId="5585F3E2" w14:textId="77777777" w:rsidR="0069346C" w:rsidRPr="008D614D" w:rsidRDefault="0069346C" w:rsidP="00B45490">
      <w:pPr>
        <w:pStyle w:val="Heading5"/>
      </w:pPr>
      <w:r w:rsidRPr="008D614D">
        <w:t>Referencing V3C atlas tracks</w:t>
      </w:r>
    </w:p>
    <w:p w14:paraId="0EEA0337" w14:textId="3E707D58"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To link a V3C atlas track with sample entry </w:t>
      </w:r>
      <w:r w:rsidRPr="00B45490">
        <w:rPr>
          <w:rStyle w:val="ISOCode"/>
          <w:sz w:val="20"/>
          <w:szCs w:val="20"/>
        </w:rPr>
        <w:t>'v3cb'</w:t>
      </w:r>
      <w:r w:rsidRPr="008D614D">
        <w:rPr>
          <w:rFonts w:eastAsiaTheme="minorEastAsia"/>
          <w:szCs w:val="24"/>
        </w:rPr>
        <w:t xml:space="preserve"> to V3C atlas tracks with sample entries </w:t>
      </w:r>
      <w:r w:rsidRPr="008D614D">
        <w:rPr>
          <w:rStyle w:val="ISOCode"/>
          <w:rFonts w:eastAsiaTheme="minorEastAsia"/>
        </w:rPr>
        <w:t>'v3a1'</w:t>
      </w:r>
      <w:r w:rsidRPr="008D614D">
        <w:rPr>
          <w:rFonts w:eastAsiaTheme="minorEastAsia"/>
          <w:szCs w:val="24"/>
        </w:rPr>
        <w:t xml:space="preserve"> or </w:t>
      </w:r>
      <w:r w:rsidRPr="00B45490">
        <w:rPr>
          <w:rStyle w:val="ISOCode"/>
          <w:rFonts w:eastAsiaTheme="minorEastAsia"/>
          <w:sz w:val="20"/>
          <w:szCs w:val="20"/>
        </w:rPr>
        <w:t>'v3ag'</w:t>
      </w:r>
      <w:r w:rsidRPr="008D614D">
        <w:rPr>
          <w:rFonts w:eastAsiaTheme="minorEastAsia"/>
          <w:szCs w:val="24"/>
        </w:rPr>
        <w:t xml:space="preserve">, the track reference tool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shall be used. The 4CCs of these track reference types shall be </w:t>
      </w:r>
      <w:r w:rsidRPr="00B45490">
        <w:rPr>
          <w:rStyle w:val="ISOCode"/>
          <w:rFonts w:eastAsiaTheme="minorEastAsia"/>
          <w:sz w:val="20"/>
          <w:szCs w:val="20"/>
        </w:rPr>
        <w:t>'v3cs'</w:t>
      </w:r>
      <w:r w:rsidRPr="008D614D">
        <w:rPr>
          <w:rFonts w:eastAsiaTheme="minorEastAsia"/>
          <w:szCs w:val="24"/>
        </w:rPr>
        <w:t>.</w:t>
      </w:r>
    </w:p>
    <w:p w14:paraId="428A0DDA" w14:textId="77777777" w:rsidR="0069346C" w:rsidRPr="008D614D" w:rsidRDefault="0069346C" w:rsidP="00B45490">
      <w:pPr>
        <w:pStyle w:val="Heading5"/>
      </w:pPr>
      <w:r w:rsidRPr="008D614D">
        <w:t>Referencing V3C atlas tile tracks</w:t>
      </w:r>
    </w:p>
    <w:p w14:paraId="454238DD"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To link a V3C atlas track with sample entries </w:t>
      </w:r>
      <w:r w:rsidRPr="00B45490">
        <w:rPr>
          <w:rStyle w:val="ISOCode"/>
          <w:sz w:val="20"/>
          <w:szCs w:val="20"/>
        </w:rPr>
        <w:t>'v3c1'</w:t>
      </w:r>
      <w:r w:rsidRPr="008D614D">
        <w:rPr>
          <w:rStyle w:val="ISOCode"/>
        </w:rPr>
        <w:t xml:space="preserve">, </w:t>
      </w:r>
      <w:r w:rsidRPr="00B45490">
        <w:rPr>
          <w:rStyle w:val="ISOCode"/>
          <w:sz w:val="20"/>
          <w:szCs w:val="20"/>
        </w:rPr>
        <w:t>'v3cg'</w:t>
      </w:r>
      <w:r w:rsidRPr="008D614D">
        <w:rPr>
          <w:rStyle w:val="ISOCode"/>
        </w:rPr>
        <w:t xml:space="preserve">, </w:t>
      </w:r>
      <w:r w:rsidRPr="00B45490">
        <w:rPr>
          <w:rStyle w:val="ISOCode"/>
          <w:sz w:val="20"/>
          <w:szCs w:val="20"/>
        </w:rPr>
        <w:t>'v3a1'</w:t>
      </w:r>
      <w:r w:rsidRPr="008D614D">
        <w:rPr>
          <w:rFonts w:eastAsiaTheme="minorEastAsia"/>
          <w:szCs w:val="24"/>
        </w:rPr>
        <w:t xml:space="preserve"> or </w:t>
      </w:r>
      <w:r w:rsidRPr="00B45490">
        <w:rPr>
          <w:rStyle w:val="ISOCode"/>
          <w:rFonts w:eastAsiaTheme="minorEastAsia"/>
          <w:sz w:val="20"/>
          <w:szCs w:val="20"/>
        </w:rPr>
        <w:t>'v3ag'</w:t>
      </w:r>
      <w:r w:rsidRPr="008D614D">
        <w:rPr>
          <w:rFonts w:eastAsiaTheme="minorEastAsia"/>
          <w:szCs w:val="24"/>
        </w:rPr>
        <w:t xml:space="preserve"> to V3C atlas tile tracks with sample entry </w:t>
      </w:r>
      <w:r w:rsidRPr="00B45490">
        <w:rPr>
          <w:rStyle w:val="ISOCode"/>
          <w:rFonts w:eastAsiaTheme="minorEastAsia"/>
          <w:sz w:val="20"/>
          <w:szCs w:val="20"/>
        </w:rPr>
        <w:t>'v3t1'</w:t>
      </w:r>
      <w:r w:rsidRPr="008D614D">
        <w:rPr>
          <w:rFonts w:eastAsiaTheme="minorEastAsia"/>
          <w:szCs w:val="24"/>
        </w:rPr>
        <w:t xml:space="preserve">, the track reference tool of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shall be used. The 4CCs of these track reference types shall be </w:t>
      </w:r>
      <w:r w:rsidRPr="00B45490">
        <w:rPr>
          <w:rStyle w:val="ISOCode"/>
          <w:rFonts w:eastAsiaTheme="minorEastAsia"/>
          <w:sz w:val="20"/>
          <w:szCs w:val="20"/>
        </w:rPr>
        <w:t>'v3ct'</w:t>
      </w:r>
      <w:r w:rsidRPr="008D614D">
        <w:rPr>
          <w:rFonts w:eastAsiaTheme="minorEastAsia"/>
          <w:szCs w:val="24"/>
        </w:rPr>
        <w:t>.</w:t>
      </w:r>
    </w:p>
    <w:p w14:paraId="188C59DE" w14:textId="77777777" w:rsidR="0069346C" w:rsidRPr="008D614D" w:rsidRDefault="0069346C" w:rsidP="00B45490">
      <w:pPr>
        <w:pStyle w:val="Heading5"/>
      </w:pPr>
      <w:r w:rsidRPr="008D614D">
        <w:t>Referencing V3C video component tracks</w:t>
      </w:r>
    </w:p>
    <w:p w14:paraId="5B605C7C" w14:textId="7B67459C"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To link a V3C atlas track with sample entries </w:t>
      </w:r>
      <w:r w:rsidRPr="00B45490">
        <w:rPr>
          <w:rStyle w:val="ISOCode"/>
          <w:sz w:val="20"/>
          <w:szCs w:val="20"/>
        </w:rPr>
        <w:t>'v3c1'</w:t>
      </w:r>
      <w:r w:rsidRPr="008D614D">
        <w:rPr>
          <w:rStyle w:val="ISOCode"/>
        </w:rPr>
        <w:t xml:space="preserve">, </w:t>
      </w:r>
      <w:r w:rsidRPr="00B45490">
        <w:rPr>
          <w:rStyle w:val="ISOCode"/>
          <w:sz w:val="20"/>
          <w:szCs w:val="20"/>
        </w:rPr>
        <w:t>'v3cg'</w:t>
      </w:r>
      <w:r w:rsidRPr="008D614D">
        <w:rPr>
          <w:rStyle w:val="ISOCode"/>
        </w:rPr>
        <w:t xml:space="preserve">, </w:t>
      </w:r>
      <w:r w:rsidRPr="00B45490">
        <w:rPr>
          <w:rStyle w:val="ISOCode"/>
          <w:sz w:val="20"/>
          <w:szCs w:val="20"/>
        </w:rPr>
        <w:t>’v3a1’</w:t>
      </w:r>
      <w:r w:rsidRPr="008D614D">
        <w:rPr>
          <w:rFonts w:eastAsiaTheme="minorEastAsia"/>
          <w:szCs w:val="24"/>
        </w:rPr>
        <w:t xml:space="preserve">, or </w:t>
      </w:r>
      <w:r w:rsidRPr="00B45490">
        <w:rPr>
          <w:rStyle w:val="ISOCode"/>
          <w:rFonts w:eastAsiaTheme="minorEastAsia"/>
          <w:sz w:val="20"/>
          <w:szCs w:val="20"/>
        </w:rPr>
        <w:t>’v3ag’</w:t>
      </w:r>
      <w:r w:rsidRPr="008D614D">
        <w:rPr>
          <w:rFonts w:eastAsiaTheme="minorEastAsia"/>
          <w:szCs w:val="24"/>
        </w:rPr>
        <w:t xml:space="preserve">, or a V3C atlas tile track with sample entry </w:t>
      </w:r>
      <w:r w:rsidRPr="00B45490">
        <w:rPr>
          <w:rStyle w:val="ISOCode"/>
          <w:rFonts w:eastAsiaTheme="minorEastAsia"/>
          <w:sz w:val="20"/>
          <w:szCs w:val="20"/>
        </w:rPr>
        <w:t>'v3t1'</w:t>
      </w:r>
      <w:r w:rsidRPr="008D614D">
        <w:rPr>
          <w:rFonts w:eastAsiaTheme="minorEastAsia"/>
          <w:szCs w:val="24"/>
        </w:rPr>
        <w:t xml:space="preserve"> to video component tracks, the track reference tool of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shall be used. One or more </w:t>
      </w:r>
      <w:r w:rsidRPr="00B45490">
        <w:rPr>
          <w:rStyle w:val="ISOCode"/>
          <w:rFonts w:eastAsiaTheme="minorEastAsia"/>
          <w:sz w:val="20"/>
          <w:szCs w:val="20"/>
        </w:rPr>
        <w:t>TrackReferenceTypeBoxes</w:t>
      </w:r>
      <w:r w:rsidRPr="008D614D">
        <w:rPr>
          <w:rFonts w:eastAsiaTheme="minorEastAsia"/>
          <w:szCs w:val="24"/>
        </w:rPr>
        <w:t xml:space="preserve"> shall be added to a </w:t>
      </w:r>
      <w:r w:rsidRPr="00B45490">
        <w:rPr>
          <w:rStyle w:val="ISOCode"/>
          <w:rFonts w:eastAsiaTheme="minorEastAsia"/>
          <w:sz w:val="20"/>
          <w:szCs w:val="20"/>
        </w:rPr>
        <w:t>TrackReferenceBox</w:t>
      </w:r>
      <w:r w:rsidRPr="008D614D">
        <w:rPr>
          <w:rFonts w:eastAsiaTheme="minorEastAsia"/>
          <w:szCs w:val="24"/>
        </w:rPr>
        <w:t xml:space="preserve"> within the </w:t>
      </w:r>
      <w:r w:rsidRPr="00B45490">
        <w:rPr>
          <w:rStyle w:val="ISOCode"/>
          <w:rFonts w:eastAsiaTheme="minorEastAsia"/>
          <w:sz w:val="20"/>
          <w:szCs w:val="20"/>
        </w:rPr>
        <w:t>TrackBox</w:t>
      </w:r>
      <w:r w:rsidRPr="008D614D">
        <w:rPr>
          <w:rFonts w:eastAsiaTheme="minorEastAsia"/>
          <w:szCs w:val="24"/>
        </w:rPr>
        <w:t xml:space="preserve"> of the V3C atlas track or V3C atlas tile track, one for each component. The </w:t>
      </w:r>
      <w:r w:rsidRPr="00B45490">
        <w:rPr>
          <w:rStyle w:val="ISOCode"/>
          <w:rFonts w:eastAsiaTheme="minorEastAsia"/>
          <w:sz w:val="20"/>
          <w:szCs w:val="20"/>
        </w:rPr>
        <w:t>TrackReferenceTypeBox</w:t>
      </w:r>
      <w:r w:rsidRPr="008D614D">
        <w:rPr>
          <w:rFonts w:eastAsiaTheme="minorEastAsia"/>
          <w:szCs w:val="24"/>
        </w:rPr>
        <w:t xml:space="preserve"> shall contain an array of track_IDs designating the video tracks which the V3C atlas track or V3C atlas tile track references. The </w:t>
      </w:r>
      <w:r w:rsidRPr="00B45490">
        <w:rPr>
          <w:rStyle w:val="ISOCode"/>
          <w:rFonts w:eastAsiaTheme="minorEastAsia"/>
          <w:sz w:val="20"/>
          <w:szCs w:val="20"/>
        </w:rPr>
        <w:t>reference</w:t>
      </w:r>
      <w:r w:rsidRPr="008D614D">
        <w:rPr>
          <w:rStyle w:val="ISOCode"/>
          <w:rFonts w:eastAsiaTheme="minorEastAsia"/>
        </w:rPr>
        <w:t>_</w:t>
      </w:r>
      <w:r w:rsidRPr="00B45490">
        <w:rPr>
          <w:rStyle w:val="ISOCode"/>
          <w:rFonts w:eastAsiaTheme="minorEastAsia"/>
          <w:sz w:val="20"/>
          <w:szCs w:val="20"/>
        </w:rPr>
        <w:t>type</w:t>
      </w:r>
      <w:r w:rsidRPr="008D614D">
        <w:rPr>
          <w:rFonts w:eastAsiaTheme="minorEastAsia"/>
          <w:szCs w:val="24"/>
        </w:rPr>
        <w:t xml:space="preserve"> of a </w:t>
      </w:r>
      <w:r w:rsidRPr="00B45490">
        <w:rPr>
          <w:rStyle w:val="ISOCode"/>
          <w:rFonts w:eastAsiaTheme="minorEastAsia"/>
          <w:sz w:val="20"/>
          <w:szCs w:val="20"/>
        </w:rPr>
        <w:t>TrackReferenceTypeBox</w:t>
      </w:r>
      <w:r w:rsidRPr="008D614D">
        <w:rPr>
          <w:rFonts w:eastAsiaTheme="minorEastAsia"/>
          <w:szCs w:val="24"/>
        </w:rPr>
        <w:t xml:space="preserve"> identifies the type of the video component (i.e., occupancy, geometry, attribute</w:t>
      </w:r>
      <w:r w:rsidR="000A5B30">
        <w:rPr>
          <w:rFonts w:eastAsiaTheme="minorEastAsia"/>
          <w:szCs w:val="24"/>
        </w:rPr>
        <w:t>, or packed</w:t>
      </w:r>
      <w:r w:rsidRPr="008D614D">
        <w:rPr>
          <w:rFonts w:eastAsiaTheme="minorEastAsia"/>
          <w:szCs w:val="24"/>
        </w:rPr>
        <w:t>). The 4CCs of these track reference types shall be:</w:t>
      </w:r>
    </w:p>
    <w:p w14:paraId="1AC8DBCA" w14:textId="26641A79"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'v3vo'</w:t>
      </w:r>
      <w:r w:rsidRPr="008D614D">
        <w:rPr>
          <w:rFonts w:eastAsiaTheme="minorEastAsia"/>
          <w:szCs w:val="24"/>
        </w:rPr>
        <w:t>: the referenced track(s) contain the video-coded occupancy V3C component</w:t>
      </w:r>
      <w:r w:rsidR="00452D33">
        <w:rPr>
          <w:rFonts w:eastAsiaTheme="minorEastAsia"/>
          <w:szCs w:val="24"/>
        </w:rPr>
        <w:t>.</w:t>
      </w:r>
    </w:p>
    <w:p w14:paraId="26A48696" w14:textId="612C6BA4"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'v3vg'</w:t>
      </w:r>
      <w:r w:rsidRPr="008D614D">
        <w:rPr>
          <w:rFonts w:eastAsiaTheme="minorEastAsia"/>
          <w:szCs w:val="24"/>
        </w:rPr>
        <w:t>: the referenced track(s) contain the video-coded geometry V3C component</w:t>
      </w:r>
      <w:r w:rsidR="00452D33">
        <w:rPr>
          <w:rFonts w:eastAsiaTheme="minorEastAsia"/>
          <w:szCs w:val="24"/>
        </w:rPr>
        <w:t>.</w:t>
      </w:r>
    </w:p>
    <w:p w14:paraId="4A6C170C" w14:textId="77575D92" w:rsidR="000A5B30" w:rsidRPr="00127146" w:rsidRDefault="0069346C" w:rsidP="000A5B3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'v3va'</w:t>
      </w:r>
      <w:r w:rsidRPr="008D614D">
        <w:rPr>
          <w:rFonts w:eastAsiaTheme="minorEastAsia"/>
          <w:szCs w:val="24"/>
        </w:rPr>
        <w:t>: the referenced track(s) contain the video-coded attribute V3C component</w:t>
      </w:r>
      <w:r w:rsidR="00452D33">
        <w:rPr>
          <w:rFonts w:eastAsiaTheme="minorEastAsia"/>
          <w:szCs w:val="24"/>
        </w:rPr>
        <w:t>.</w:t>
      </w:r>
    </w:p>
    <w:p w14:paraId="10CBF6CC" w14:textId="272A6AC6" w:rsidR="0069346C" w:rsidRPr="008D614D" w:rsidRDefault="000A5B30" w:rsidP="000A5B3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r>
      <w:r w:rsidRPr="001F7D23">
        <w:rPr>
          <w:rFonts w:eastAsiaTheme="minorEastAsia"/>
          <w:sz w:val="20"/>
          <w:szCs w:val="20"/>
        </w:rPr>
        <w:t>'</w:t>
      </w:r>
      <w:r w:rsidRPr="001F7D23">
        <w:rPr>
          <w:rStyle w:val="ISOCode"/>
          <w:sz w:val="20"/>
          <w:szCs w:val="20"/>
        </w:rPr>
        <w:t>v3vp</w:t>
      </w:r>
      <w:r w:rsidRPr="001F7D23">
        <w:rPr>
          <w:rFonts w:eastAsiaTheme="minorEastAsia"/>
          <w:sz w:val="20"/>
          <w:szCs w:val="20"/>
        </w:rPr>
        <w:t>'</w:t>
      </w:r>
      <w:r w:rsidRPr="00127146">
        <w:rPr>
          <w:rFonts w:eastAsiaTheme="minorEastAsia"/>
          <w:szCs w:val="24"/>
        </w:rPr>
        <w:t>: the referenced track(s) contain the video-coded packed V3C component</w:t>
      </w:r>
      <w:r w:rsidR="00452D33">
        <w:rPr>
          <w:rFonts w:eastAsiaTheme="minorEastAsia"/>
          <w:szCs w:val="24"/>
        </w:rPr>
        <w:t>.</w:t>
      </w:r>
    </w:p>
    <w:p w14:paraId="7BC79C7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type of the V3C component carried by the referenced restricted video track, and signalled in the </w:t>
      </w:r>
      <w:r w:rsidRPr="00B45490">
        <w:rPr>
          <w:rStyle w:val="ISOCode"/>
          <w:sz w:val="20"/>
          <w:szCs w:val="20"/>
        </w:rPr>
        <w:t>RestrictedSchemeInfoBox</w:t>
      </w:r>
      <w:r w:rsidRPr="008D614D">
        <w:rPr>
          <w:rFonts w:eastAsiaTheme="minorEastAsia"/>
          <w:szCs w:val="24"/>
        </w:rPr>
        <w:t xml:space="preserve"> of the track, shall match the reference type of the track reference from the V3C atlas track or V3C atlas tile track.</w:t>
      </w:r>
    </w:p>
    <w:p w14:paraId="33CA6F73" w14:textId="0017073E"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w:t>
      </w:r>
      <w:r w:rsidRPr="00B45490">
        <w:rPr>
          <w:rStyle w:val="ISOCode"/>
          <w:sz w:val="20"/>
          <w:szCs w:val="20"/>
        </w:rPr>
        <w:t>'v3ct'</w:t>
      </w:r>
      <w:r w:rsidRPr="008D614D">
        <w:rPr>
          <w:rFonts w:eastAsiaTheme="minorEastAsia"/>
          <w:szCs w:val="24"/>
        </w:rPr>
        <w:t xml:space="preserve"> track reference is present in V3C atlas track, </w:t>
      </w:r>
      <w:r w:rsidRPr="00B45490">
        <w:rPr>
          <w:rStyle w:val="ISOCode"/>
          <w:rFonts w:eastAsiaTheme="minorEastAsia"/>
          <w:sz w:val="20"/>
          <w:szCs w:val="20"/>
        </w:rPr>
        <w:t>'v3va'</w:t>
      </w:r>
      <w:r w:rsidRPr="008D614D">
        <w:rPr>
          <w:rStyle w:val="ISOCode"/>
          <w:rFonts w:eastAsiaTheme="minorEastAsia"/>
        </w:rPr>
        <w:t xml:space="preserve">, </w:t>
      </w:r>
      <w:r w:rsidRPr="00B45490">
        <w:rPr>
          <w:rStyle w:val="ISOCode"/>
          <w:rFonts w:eastAsiaTheme="minorEastAsia"/>
          <w:sz w:val="20"/>
          <w:szCs w:val="20"/>
        </w:rPr>
        <w:t>'v3vo'</w:t>
      </w:r>
      <w:r w:rsidRPr="008D614D">
        <w:rPr>
          <w:rStyle w:val="ISOCode"/>
          <w:rFonts w:eastAsiaTheme="minorEastAsia"/>
        </w:rPr>
        <w:t xml:space="preserve">, </w:t>
      </w:r>
      <w:r w:rsidRPr="00B45490">
        <w:rPr>
          <w:rStyle w:val="ISOCode"/>
          <w:rFonts w:eastAsiaTheme="minorEastAsia"/>
          <w:sz w:val="20"/>
          <w:szCs w:val="20"/>
        </w:rPr>
        <w:t>'v3vg'</w:t>
      </w:r>
      <w:r w:rsidR="000A5B30" w:rsidRPr="008D614D">
        <w:rPr>
          <w:rStyle w:val="ISOCode"/>
          <w:rFonts w:eastAsiaTheme="minorEastAsia"/>
        </w:rPr>
        <w:t xml:space="preserve">, </w:t>
      </w:r>
      <w:r w:rsidR="000A5B30" w:rsidRPr="00B45490">
        <w:rPr>
          <w:rStyle w:val="ISOCode"/>
          <w:rFonts w:eastAsiaTheme="minorEastAsia"/>
          <w:sz w:val="20"/>
          <w:szCs w:val="20"/>
        </w:rPr>
        <w:t>'v3vp'</w:t>
      </w:r>
      <w:r w:rsidR="000A5B30" w:rsidRPr="008D614D">
        <w:rPr>
          <w:rFonts w:eastAsiaTheme="minorEastAsia"/>
          <w:szCs w:val="24"/>
        </w:rPr>
        <w:t xml:space="preserve"> </w:t>
      </w:r>
      <w:r w:rsidRPr="008D614D">
        <w:rPr>
          <w:rFonts w:eastAsiaTheme="minorEastAsia"/>
          <w:szCs w:val="24"/>
        </w:rPr>
        <w:t xml:space="preserve"> references shall not be used.</w:t>
      </w:r>
    </w:p>
    <w:p w14:paraId="449F892A" w14:textId="77777777" w:rsidR="0069346C" w:rsidRPr="008D614D" w:rsidRDefault="0069346C" w:rsidP="00984868">
      <w:pPr>
        <w:pStyle w:val="Heading4"/>
      </w:pPr>
      <w:bookmarkStart w:id="110" w:name="_Toc66367927"/>
      <w:bookmarkStart w:id="111" w:name="_Toc67307966"/>
      <w:bookmarkStart w:id="112" w:name="_Toc79755632"/>
      <w:bookmarkStart w:id="113" w:name="_Toc80301659"/>
      <w:bookmarkStart w:id="114" w:name="_Toc66367928"/>
      <w:bookmarkStart w:id="115" w:name="_Toc67307967"/>
      <w:bookmarkStart w:id="116" w:name="_Toc79755633"/>
      <w:bookmarkStart w:id="117" w:name="_Toc80301660"/>
      <w:bookmarkStart w:id="118" w:name="_Toc66367929"/>
      <w:bookmarkStart w:id="119" w:name="_Toc67307968"/>
      <w:bookmarkStart w:id="120" w:name="_Toc79755634"/>
      <w:bookmarkStart w:id="121" w:name="_Toc80301661"/>
      <w:bookmarkStart w:id="122" w:name="_Toc66367930"/>
      <w:bookmarkStart w:id="123" w:name="_Toc67307969"/>
      <w:bookmarkStart w:id="124" w:name="_Toc79755635"/>
      <w:bookmarkStart w:id="125" w:name="_Toc80301662"/>
      <w:bookmarkStart w:id="126" w:name="_Toc66367931"/>
      <w:bookmarkStart w:id="127" w:name="_Toc67307970"/>
      <w:bookmarkStart w:id="128" w:name="_Toc79755636"/>
      <w:bookmarkStart w:id="129" w:name="_Toc80301663"/>
      <w:bookmarkStart w:id="130" w:name="_Toc57208268"/>
      <w:bookmarkStart w:id="131" w:name="_Toc66367932"/>
      <w:bookmarkStart w:id="132" w:name="_Toc67307971"/>
      <w:bookmarkStart w:id="133" w:name="_Toc79755637"/>
      <w:bookmarkStart w:id="134" w:name="_Toc80301664"/>
      <w:bookmarkStart w:id="135" w:name="_Toc102425420"/>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r w:rsidRPr="008D614D">
        <w:t>Summary</w:t>
      </w:r>
      <w:bookmarkEnd w:id="135"/>
    </w:p>
    <w:p w14:paraId="375DDAE4" w14:textId="77777777" w:rsidR="0069346C" w:rsidRPr="008D614D" w:rsidRDefault="0069346C" w:rsidP="008D614D">
      <w:pPr>
        <w:pStyle w:val="BodyText"/>
        <w:autoSpaceDE w:val="0"/>
        <w:autoSpaceDN w:val="0"/>
        <w:adjustRightInd w:val="0"/>
        <w:rPr>
          <w:rFonts w:eastAsiaTheme="minorEastAsia"/>
          <w:szCs w:val="24"/>
        </w:rPr>
      </w:pPr>
      <w:r w:rsidRPr="008D614D">
        <w:rPr>
          <w:rStyle w:val="citetbl"/>
          <w:szCs w:val="24"/>
          <w:shd w:val="clear" w:color="auto" w:fill="auto"/>
        </w:rPr>
        <w:t>Table 10</w:t>
      </w:r>
      <w:r w:rsidRPr="008D614D">
        <w:rPr>
          <w:rFonts w:eastAsiaTheme="minorEastAsia"/>
          <w:szCs w:val="24"/>
        </w:rPr>
        <w:t xml:space="preserve"> provides a summary of the sample entry types for tracks carrying atlas data defined in this document.</w:t>
      </w:r>
    </w:p>
    <w:p w14:paraId="26A32403" w14:textId="77777777" w:rsidR="0069346C" w:rsidRPr="006526AB" w:rsidRDefault="0069346C" w:rsidP="006526AB">
      <w:pPr>
        <w:tabs>
          <w:tab w:val="left" w:pos="403"/>
        </w:tabs>
        <w:spacing w:after="120"/>
        <w:jc w:val="center"/>
        <w:rPr>
          <w:rFonts w:eastAsiaTheme="minorEastAsia"/>
          <w:b/>
          <w:szCs w:val="22"/>
          <w:lang w:eastAsia="en-US"/>
        </w:rPr>
      </w:pPr>
      <w:r w:rsidRPr="006526AB">
        <w:rPr>
          <w:rFonts w:eastAsiaTheme="minorEastAsia"/>
          <w:b/>
          <w:szCs w:val="22"/>
          <w:lang w:eastAsia="en-US"/>
        </w:rPr>
        <w:t>Table 10 — Summary of sample entry types for V3C atlas tracks and atlas tile tracks</w:t>
      </w:r>
    </w:p>
    <w:tbl>
      <w:tblPr>
        <w:tblStyle w:val="TableGrid"/>
        <w:tblW w:w="9742" w:type="dxa"/>
        <w:tblLayout w:type="fixed"/>
        <w:tblLook w:val="04A0" w:firstRow="1" w:lastRow="0" w:firstColumn="1" w:lastColumn="0" w:noHBand="0" w:noVBand="1"/>
      </w:tblPr>
      <w:tblGrid>
        <w:gridCol w:w="1615"/>
        <w:gridCol w:w="1170"/>
        <w:gridCol w:w="1170"/>
        <w:gridCol w:w="1170"/>
        <w:gridCol w:w="1170"/>
        <w:gridCol w:w="1170"/>
        <w:gridCol w:w="1170"/>
        <w:gridCol w:w="1107"/>
      </w:tblGrid>
      <w:tr w:rsidR="0069346C" w:rsidRPr="008D614D" w14:paraId="0D56719D" w14:textId="77777777" w:rsidTr="00026761">
        <w:tc>
          <w:tcPr>
            <w:tcW w:w="2785" w:type="dxa"/>
            <w:gridSpan w:val="2"/>
            <w:tcBorders>
              <w:top w:val="single" w:sz="12" w:space="0" w:color="auto"/>
              <w:left w:val="single" w:sz="12" w:space="0" w:color="auto"/>
              <w:bottom w:val="single" w:sz="12" w:space="0" w:color="auto"/>
              <w:right w:val="single" w:sz="6" w:space="0" w:color="auto"/>
            </w:tcBorders>
            <w:vAlign w:val="center"/>
          </w:tcPr>
          <w:p w14:paraId="096EB95D" w14:textId="7AF84B67" w:rsidR="0069346C" w:rsidRPr="008D614D" w:rsidRDefault="0069346C" w:rsidP="008D614D">
            <w:pPr>
              <w:pStyle w:val="Tableheader"/>
              <w:autoSpaceDE w:val="0"/>
              <w:autoSpaceDN w:val="0"/>
              <w:adjustRightInd w:val="0"/>
              <w:rPr>
                <w:rStyle w:val="ISOCodebold"/>
              </w:rPr>
            </w:pPr>
            <w:r w:rsidRPr="008D614D">
              <w:rPr>
                <w:rStyle w:val="ISOCodebold"/>
              </w:rPr>
              <w:t>Sample entry type</w:t>
            </w:r>
          </w:p>
        </w:tc>
        <w:tc>
          <w:tcPr>
            <w:tcW w:w="1170" w:type="dxa"/>
            <w:tcBorders>
              <w:top w:val="single" w:sz="12" w:space="0" w:color="auto"/>
              <w:left w:val="single" w:sz="6" w:space="0" w:color="auto"/>
              <w:bottom w:val="single" w:sz="12" w:space="0" w:color="auto"/>
              <w:right w:val="single" w:sz="6" w:space="0" w:color="auto"/>
            </w:tcBorders>
            <w:vAlign w:val="center"/>
          </w:tcPr>
          <w:p w14:paraId="77C9E273" w14:textId="07C72FD9" w:rsidR="0069346C" w:rsidRPr="00B45490" w:rsidRDefault="0069346C" w:rsidP="008D614D">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B45490">
              <w:rPr>
                <w:rStyle w:val="ISOCode"/>
                <w:sz w:val="20"/>
                <w:szCs w:val="20"/>
              </w:rPr>
              <w:t>'v3c1'</w:t>
            </w:r>
          </w:p>
        </w:tc>
        <w:tc>
          <w:tcPr>
            <w:tcW w:w="1170" w:type="dxa"/>
            <w:tcBorders>
              <w:top w:val="single" w:sz="12" w:space="0" w:color="auto"/>
              <w:left w:val="single" w:sz="6" w:space="0" w:color="auto"/>
              <w:bottom w:val="single" w:sz="12" w:space="0" w:color="auto"/>
              <w:right w:val="single" w:sz="6" w:space="0" w:color="auto"/>
            </w:tcBorders>
            <w:vAlign w:val="center"/>
          </w:tcPr>
          <w:p w14:paraId="1701426D" w14:textId="28E637D4" w:rsidR="0069346C" w:rsidRPr="00B45490" w:rsidRDefault="0069346C" w:rsidP="008D614D">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B45490">
              <w:rPr>
                <w:rStyle w:val="ISOCode"/>
                <w:sz w:val="20"/>
                <w:szCs w:val="20"/>
              </w:rPr>
              <w:t>'v3cg'</w:t>
            </w:r>
          </w:p>
        </w:tc>
        <w:tc>
          <w:tcPr>
            <w:tcW w:w="1170" w:type="dxa"/>
            <w:tcBorders>
              <w:top w:val="single" w:sz="12" w:space="0" w:color="auto"/>
              <w:left w:val="single" w:sz="6" w:space="0" w:color="auto"/>
              <w:bottom w:val="single" w:sz="12" w:space="0" w:color="auto"/>
              <w:right w:val="single" w:sz="6" w:space="0" w:color="auto"/>
            </w:tcBorders>
            <w:vAlign w:val="center"/>
          </w:tcPr>
          <w:p w14:paraId="265E11C3" w14:textId="0B04C161" w:rsidR="0069346C" w:rsidRPr="00B45490" w:rsidRDefault="0069346C" w:rsidP="008D614D">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B45490">
              <w:rPr>
                <w:rStyle w:val="ISOCode"/>
                <w:sz w:val="20"/>
                <w:szCs w:val="20"/>
              </w:rPr>
              <w:t>'v3cb'</w:t>
            </w:r>
          </w:p>
        </w:tc>
        <w:tc>
          <w:tcPr>
            <w:tcW w:w="1170" w:type="dxa"/>
            <w:tcBorders>
              <w:top w:val="single" w:sz="12" w:space="0" w:color="auto"/>
              <w:left w:val="single" w:sz="6" w:space="0" w:color="auto"/>
              <w:bottom w:val="single" w:sz="12" w:space="0" w:color="auto"/>
              <w:right w:val="single" w:sz="6" w:space="0" w:color="auto"/>
            </w:tcBorders>
            <w:vAlign w:val="center"/>
          </w:tcPr>
          <w:p w14:paraId="01DC283B" w14:textId="7D5A6F4E" w:rsidR="0069346C" w:rsidRPr="00B45490" w:rsidRDefault="0069346C" w:rsidP="008D614D">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B45490">
              <w:rPr>
                <w:rStyle w:val="ISOCode"/>
                <w:sz w:val="20"/>
                <w:szCs w:val="20"/>
              </w:rPr>
              <w:t>'v3a1'</w:t>
            </w:r>
          </w:p>
        </w:tc>
        <w:tc>
          <w:tcPr>
            <w:tcW w:w="1170" w:type="dxa"/>
            <w:tcBorders>
              <w:top w:val="single" w:sz="12" w:space="0" w:color="auto"/>
              <w:left w:val="single" w:sz="6" w:space="0" w:color="auto"/>
              <w:bottom w:val="single" w:sz="12" w:space="0" w:color="auto"/>
              <w:right w:val="single" w:sz="6" w:space="0" w:color="auto"/>
            </w:tcBorders>
            <w:vAlign w:val="center"/>
          </w:tcPr>
          <w:p w14:paraId="7600105C" w14:textId="140C3628" w:rsidR="0069346C" w:rsidRPr="00B45490" w:rsidRDefault="0069346C" w:rsidP="008D614D">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B45490">
              <w:rPr>
                <w:rStyle w:val="ISOCode"/>
                <w:sz w:val="20"/>
                <w:szCs w:val="20"/>
              </w:rPr>
              <w:t>'v3ag'</w:t>
            </w:r>
          </w:p>
        </w:tc>
        <w:tc>
          <w:tcPr>
            <w:tcW w:w="1107" w:type="dxa"/>
            <w:tcBorders>
              <w:top w:val="single" w:sz="12" w:space="0" w:color="auto"/>
              <w:left w:val="single" w:sz="6" w:space="0" w:color="auto"/>
              <w:bottom w:val="single" w:sz="12" w:space="0" w:color="auto"/>
              <w:right w:val="single" w:sz="12" w:space="0" w:color="auto"/>
            </w:tcBorders>
            <w:vAlign w:val="center"/>
          </w:tcPr>
          <w:p w14:paraId="7B808AB6" w14:textId="24E91058" w:rsidR="0069346C" w:rsidRPr="00B45490" w:rsidRDefault="0069346C" w:rsidP="008D614D">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B45490">
              <w:rPr>
                <w:rStyle w:val="ISOCode"/>
                <w:sz w:val="20"/>
                <w:szCs w:val="20"/>
              </w:rPr>
              <w:t>'v3t1'</w:t>
            </w:r>
          </w:p>
        </w:tc>
      </w:tr>
      <w:tr w:rsidR="0069346C" w:rsidRPr="008D614D" w14:paraId="0DDF06A1" w14:textId="77777777" w:rsidTr="00026761">
        <w:tc>
          <w:tcPr>
            <w:tcW w:w="1615" w:type="dxa"/>
            <w:vMerge w:val="restart"/>
            <w:tcBorders>
              <w:top w:val="single" w:sz="12" w:space="0" w:color="auto"/>
              <w:left w:val="single" w:sz="12" w:space="0" w:color="auto"/>
              <w:bottom w:val="single" w:sz="6" w:space="0" w:color="auto"/>
              <w:right w:val="single" w:sz="6" w:space="0" w:color="auto"/>
            </w:tcBorders>
            <w:vAlign w:val="center"/>
          </w:tcPr>
          <w:p w14:paraId="71653F16"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V3C atlas</w:t>
            </w:r>
          </w:p>
          <w:p w14:paraId="7530983C" w14:textId="543227B3" w:rsidR="0069346C" w:rsidRPr="008D614D" w:rsidRDefault="0069346C" w:rsidP="008D614D">
            <w:pPr>
              <w:pStyle w:val="Tablebody"/>
              <w:autoSpaceDE w:val="0"/>
              <w:autoSpaceDN w:val="0"/>
              <w:adjustRightInd w:val="0"/>
              <w:jc w:val="center"/>
              <w:rPr>
                <w:rFonts w:cs="Courier New"/>
                <w:b/>
              </w:rPr>
            </w:pPr>
            <w:r w:rsidRPr="008D614D">
              <w:rPr>
                <w:rFonts w:eastAsiaTheme="minorEastAsia"/>
                <w:b/>
                <w:szCs w:val="24"/>
              </w:rPr>
              <w:t>sample entry</w:t>
            </w:r>
          </w:p>
        </w:tc>
        <w:tc>
          <w:tcPr>
            <w:tcW w:w="1170" w:type="dxa"/>
            <w:tcBorders>
              <w:top w:val="single" w:sz="12" w:space="0" w:color="auto"/>
              <w:left w:val="single" w:sz="6" w:space="0" w:color="auto"/>
              <w:bottom w:val="single" w:sz="6" w:space="0" w:color="auto"/>
              <w:right w:val="single" w:sz="6" w:space="0" w:color="auto"/>
            </w:tcBorders>
          </w:tcPr>
          <w:p w14:paraId="644D19AD" w14:textId="2A0223D3"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VPS</w:t>
            </w:r>
          </w:p>
        </w:tc>
        <w:tc>
          <w:tcPr>
            <w:tcW w:w="1170" w:type="dxa"/>
            <w:tcBorders>
              <w:top w:val="single" w:sz="12" w:space="0" w:color="auto"/>
              <w:left w:val="single" w:sz="6" w:space="0" w:color="auto"/>
              <w:bottom w:val="single" w:sz="6" w:space="0" w:color="auto"/>
              <w:right w:val="single" w:sz="6" w:space="0" w:color="auto"/>
            </w:tcBorders>
            <w:vAlign w:val="center"/>
          </w:tcPr>
          <w:p w14:paraId="7CDEE0A1" w14:textId="76948C02"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12" w:space="0" w:color="auto"/>
              <w:left w:val="single" w:sz="6" w:space="0" w:color="auto"/>
              <w:bottom w:val="single" w:sz="6" w:space="0" w:color="auto"/>
              <w:right w:val="single" w:sz="6" w:space="0" w:color="auto"/>
            </w:tcBorders>
            <w:vAlign w:val="center"/>
          </w:tcPr>
          <w:p w14:paraId="0D5C7814" w14:textId="71D14265"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12" w:space="0" w:color="auto"/>
              <w:left w:val="single" w:sz="6" w:space="0" w:color="auto"/>
              <w:bottom w:val="single" w:sz="6" w:space="0" w:color="auto"/>
              <w:right w:val="single" w:sz="6" w:space="0" w:color="auto"/>
            </w:tcBorders>
            <w:vAlign w:val="center"/>
          </w:tcPr>
          <w:p w14:paraId="2F7746D9" w14:textId="1690B934"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12" w:space="0" w:color="auto"/>
              <w:left w:val="single" w:sz="6" w:space="0" w:color="auto"/>
              <w:bottom w:val="single" w:sz="6" w:space="0" w:color="auto"/>
              <w:right w:val="single" w:sz="6" w:space="0" w:color="auto"/>
            </w:tcBorders>
            <w:vAlign w:val="center"/>
          </w:tcPr>
          <w:p w14:paraId="0DE5B36C" w14:textId="540BFE43"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no</w:t>
            </w:r>
          </w:p>
        </w:tc>
        <w:tc>
          <w:tcPr>
            <w:tcW w:w="1170" w:type="dxa"/>
            <w:tcBorders>
              <w:top w:val="single" w:sz="12" w:space="0" w:color="auto"/>
              <w:left w:val="single" w:sz="6" w:space="0" w:color="auto"/>
              <w:bottom w:val="single" w:sz="6" w:space="0" w:color="auto"/>
              <w:right w:val="single" w:sz="6" w:space="0" w:color="auto"/>
            </w:tcBorders>
            <w:vAlign w:val="center"/>
          </w:tcPr>
          <w:p w14:paraId="4020FFBD" w14:textId="6449DA4B"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no</w:t>
            </w:r>
          </w:p>
        </w:tc>
        <w:tc>
          <w:tcPr>
            <w:tcW w:w="1107" w:type="dxa"/>
            <w:tcBorders>
              <w:top w:val="single" w:sz="12" w:space="0" w:color="auto"/>
              <w:left w:val="single" w:sz="6" w:space="0" w:color="auto"/>
              <w:bottom w:val="single" w:sz="6" w:space="0" w:color="auto"/>
              <w:right w:val="single" w:sz="12" w:space="0" w:color="auto"/>
            </w:tcBorders>
            <w:vAlign w:val="center"/>
          </w:tcPr>
          <w:p w14:paraId="4CFFD6C4" w14:textId="216C4729"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N/A</w:t>
            </w:r>
          </w:p>
        </w:tc>
      </w:tr>
      <w:tr w:rsidR="0069346C" w:rsidRPr="008D614D" w14:paraId="46D9AA3A" w14:textId="77777777" w:rsidTr="00026761">
        <w:trPr>
          <w:trHeight w:val="1049"/>
        </w:trPr>
        <w:tc>
          <w:tcPr>
            <w:tcW w:w="1615" w:type="dxa"/>
            <w:vMerge/>
            <w:tcBorders>
              <w:top w:val="single" w:sz="6" w:space="0" w:color="auto"/>
              <w:left w:val="single" w:sz="12" w:space="0" w:color="auto"/>
              <w:bottom w:val="single" w:sz="6" w:space="0" w:color="auto"/>
              <w:right w:val="single" w:sz="6" w:space="0" w:color="auto"/>
            </w:tcBorders>
          </w:tcPr>
          <w:p w14:paraId="400E17C5"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s>
              <w:jc w:val="center"/>
            </w:pPr>
          </w:p>
        </w:tc>
        <w:tc>
          <w:tcPr>
            <w:tcW w:w="1170" w:type="dxa"/>
            <w:tcBorders>
              <w:top w:val="single" w:sz="6" w:space="0" w:color="auto"/>
              <w:left w:val="single" w:sz="6" w:space="0" w:color="auto"/>
              <w:bottom w:val="single" w:sz="6" w:space="0" w:color="auto"/>
              <w:right w:val="single" w:sz="6" w:space="0" w:color="auto"/>
            </w:tcBorders>
            <w:vAlign w:val="center"/>
          </w:tcPr>
          <w:p w14:paraId="77B2ACC4" w14:textId="4FE86E48"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Atlas parameter sets</w:t>
            </w:r>
          </w:p>
        </w:tc>
        <w:tc>
          <w:tcPr>
            <w:tcW w:w="1170" w:type="dxa"/>
            <w:tcBorders>
              <w:top w:val="single" w:sz="6" w:space="0" w:color="auto"/>
              <w:left w:val="single" w:sz="6" w:space="0" w:color="auto"/>
              <w:bottom w:val="single" w:sz="6" w:space="0" w:color="auto"/>
              <w:right w:val="single" w:sz="6" w:space="0" w:color="auto"/>
            </w:tcBorders>
            <w:vAlign w:val="center"/>
          </w:tcPr>
          <w:p w14:paraId="1C9AD0FE" w14:textId="3DE22222"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7A50686D" w14:textId="54EF04A2"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79C31ABA" w14:textId="195DA855"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4CE53899" w14:textId="7F423D8F"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r w:rsidRPr="008D614D">
              <w:rPr>
                <w:rFonts w:eastAsiaTheme="minorEastAsia"/>
                <w:szCs w:val="24"/>
                <w:vertAlign w:val="superscript"/>
              </w:rPr>
              <w:t>a</w:t>
            </w:r>
          </w:p>
        </w:tc>
        <w:tc>
          <w:tcPr>
            <w:tcW w:w="1170" w:type="dxa"/>
            <w:tcBorders>
              <w:top w:val="single" w:sz="6" w:space="0" w:color="auto"/>
              <w:left w:val="single" w:sz="6" w:space="0" w:color="auto"/>
              <w:bottom w:val="single" w:sz="6" w:space="0" w:color="auto"/>
              <w:right w:val="single" w:sz="6" w:space="0" w:color="auto"/>
            </w:tcBorders>
            <w:vAlign w:val="center"/>
          </w:tcPr>
          <w:p w14:paraId="10B91622" w14:textId="1E58DBC3"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r w:rsidRPr="008D614D">
              <w:rPr>
                <w:rFonts w:eastAsiaTheme="minorEastAsia"/>
                <w:szCs w:val="24"/>
                <w:vertAlign w:val="superscript"/>
              </w:rPr>
              <w:t>a</w:t>
            </w:r>
          </w:p>
        </w:tc>
        <w:tc>
          <w:tcPr>
            <w:tcW w:w="1107" w:type="dxa"/>
            <w:tcBorders>
              <w:top w:val="single" w:sz="6" w:space="0" w:color="auto"/>
              <w:left w:val="single" w:sz="6" w:space="0" w:color="auto"/>
              <w:bottom w:val="single" w:sz="6" w:space="0" w:color="auto"/>
              <w:right w:val="single" w:sz="12" w:space="0" w:color="auto"/>
            </w:tcBorders>
            <w:vAlign w:val="center"/>
          </w:tcPr>
          <w:p w14:paraId="2792D3F2" w14:textId="0DF8C2EA"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N/A</w:t>
            </w:r>
          </w:p>
        </w:tc>
      </w:tr>
      <w:tr w:rsidR="0069346C" w:rsidRPr="008D614D" w14:paraId="7558A43D" w14:textId="77777777" w:rsidTr="00026761">
        <w:trPr>
          <w:trHeight w:val="653"/>
        </w:trPr>
        <w:tc>
          <w:tcPr>
            <w:tcW w:w="1615" w:type="dxa"/>
            <w:vMerge/>
            <w:tcBorders>
              <w:top w:val="single" w:sz="6" w:space="0" w:color="auto"/>
              <w:left w:val="single" w:sz="12" w:space="0" w:color="auto"/>
              <w:bottom w:val="single" w:sz="6" w:space="0" w:color="auto"/>
              <w:right w:val="single" w:sz="6" w:space="0" w:color="auto"/>
            </w:tcBorders>
          </w:tcPr>
          <w:p w14:paraId="27645F91"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s>
              <w:jc w:val="center"/>
            </w:pPr>
          </w:p>
        </w:tc>
        <w:tc>
          <w:tcPr>
            <w:tcW w:w="1170" w:type="dxa"/>
            <w:tcBorders>
              <w:top w:val="single" w:sz="6" w:space="0" w:color="auto"/>
              <w:left w:val="single" w:sz="6" w:space="0" w:color="auto"/>
              <w:bottom w:val="single" w:sz="6" w:space="0" w:color="auto"/>
              <w:right w:val="single" w:sz="6" w:space="0" w:color="auto"/>
            </w:tcBorders>
            <w:vAlign w:val="center"/>
          </w:tcPr>
          <w:p w14:paraId="50B3181D" w14:textId="58294E5D"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V3C unit header box</w:t>
            </w:r>
          </w:p>
        </w:tc>
        <w:tc>
          <w:tcPr>
            <w:tcW w:w="1170" w:type="dxa"/>
            <w:tcBorders>
              <w:top w:val="single" w:sz="6" w:space="0" w:color="auto"/>
              <w:left w:val="single" w:sz="6" w:space="0" w:color="auto"/>
              <w:bottom w:val="single" w:sz="6" w:space="0" w:color="auto"/>
              <w:right w:val="single" w:sz="6" w:space="0" w:color="auto"/>
            </w:tcBorders>
            <w:vAlign w:val="center"/>
          </w:tcPr>
          <w:p w14:paraId="01B0F398" w14:textId="030B54DD"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7C7DC6A3" w14:textId="2B1F67AD"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003A52CF" w14:textId="336DC203"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58876F7E" w14:textId="7D964BBD"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5ECD19A0" w14:textId="69ACCC0A"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07" w:type="dxa"/>
            <w:tcBorders>
              <w:top w:val="single" w:sz="6" w:space="0" w:color="auto"/>
              <w:left w:val="single" w:sz="6" w:space="0" w:color="auto"/>
              <w:bottom w:val="single" w:sz="6" w:space="0" w:color="auto"/>
              <w:right w:val="single" w:sz="12" w:space="0" w:color="auto"/>
            </w:tcBorders>
            <w:vAlign w:val="center"/>
          </w:tcPr>
          <w:p w14:paraId="7D5D0A14" w14:textId="4D32EDD7"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N/A</w:t>
            </w:r>
          </w:p>
        </w:tc>
      </w:tr>
      <w:tr w:rsidR="0069346C" w:rsidRPr="008D614D" w14:paraId="2E3F87B8" w14:textId="77777777" w:rsidTr="00026761">
        <w:trPr>
          <w:trHeight w:val="920"/>
        </w:trPr>
        <w:tc>
          <w:tcPr>
            <w:tcW w:w="2785" w:type="dxa"/>
            <w:gridSpan w:val="2"/>
            <w:tcBorders>
              <w:top w:val="single" w:sz="6" w:space="0" w:color="auto"/>
              <w:left w:val="single" w:sz="12" w:space="0" w:color="auto"/>
              <w:bottom w:val="single" w:sz="6" w:space="0" w:color="auto"/>
              <w:right w:val="single" w:sz="6" w:space="0" w:color="auto"/>
            </w:tcBorders>
            <w:vAlign w:val="center"/>
          </w:tcPr>
          <w:p w14:paraId="64A1A57B" w14:textId="59D7EA6B" w:rsidR="0069346C" w:rsidRPr="008D614D" w:rsidRDefault="0069346C" w:rsidP="008D614D">
            <w:pPr>
              <w:pStyle w:val="Tablebody"/>
              <w:autoSpaceDE w:val="0"/>
              <w:autoSpaceDN w:val="0"/>
              <w:adjustRightInd w:val="0"/>
              <w:jc w:val="center"/>
              <w:rPr>
                <w:rFonts w:cs="Courier New"/>
                <w:b/>
                <w:bCs/>
              </w:rPr>
            </w:pPr>
            <w:r w:rsidRPr="008D614D">
              <w:rPr>
                <w:rFonts w:eastAsiaTheme="minorEastAsia"/>
                <w:b/>
                <w:szCs w:val="24"/>
              </w:rPr>
              <w:t>Atlas parameter set sample group</w:t>
            </w:r>
          </w:p>
        </w:tc>
        <w:tc>
          <w:tcPr>
            <w:tcW w:w="1170" w:type="dxa"/>
            <w:tcBorders>
              <w:top w:val="single" w:sz="6" w:space="0" w:color="auto"/>
              <w:left w:val="single" w:sz="6" w:space="0" w:color="auto"/>
              <w:bottom w:val="single" w:sz="6" w:space="0" w:color="auto"/>
              <w:right w:val="single" w:sz="6" w:space="0" w:color="auto"/>
            </w:tcBorders>
            <w:vAlign w:val="center"/>
          </w:tcPr>
          <w:p w14:paraId="28563A20" w14:textId="32C80942"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may</w:t>
            </w:r>
          </w:p>
        </w:tc>
        <w:tc>
          <w:tcPr>
            <w:tcW w:w="1170" w:type="dxa"/>
            <w:tcBorders>
              <w:top w:val="single" w:sz="6" w:space="0" w:color="auto"/>
              <w:left w:val="single" w:sz="6" w:space="0" w:color="auto"/>
              <w:bottom w:val="single" w:sz="6" w:space="0" w:color="auto"/>
              <w:right w:val="single" w:sz="6" w:space="0" w:color="auto"/>
            </w:tcBorders>
            <w:vAlign w:val="center"/>
          </w:tcPr>
          <w:p w14:paraId="0F009A52" w14:textId="7C2BBAF3"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may</w:t>
            </w:r>
          </w:p>
        </w:tc>
        <w:tc>
          <w:tcPr>
            <w:tcW w:w="1170" w:type="dxa"/>
            <w:tcBorders>
              <w:top w:val="single" w:sz="6" w:space="0" w:color="auto"/>
              <w:left w:val="single" w:sz="6" w:space="0" w:color="auto"/>
              <w:bottom w:val="single" w:sz="6" w:space="0" w:color="auto"/>
              <w:right w:val="single" w:sz="6" w:space="0" w:color="auto"/>
            </w:tcBorders>
            <w:vAlign w:val="center"/>
          </w:tcPr>
          <w:p w14:paraId="252CF436" w14:textId="7D4C498F"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no</w:t>
            </w:r>
          </w:p>
        </w:tc>
        <w:tc>
          <w:tcPr>
            <w:tcW w:w="1170" w:type="dxa"/>
            <w:tcBorders>
              <w:top w:val="single" w:sz="6" w:space="0" w:color="auto"/>
              <w:left w:val="single" w:sz="6" w:space="0" w:color="auto"/>
              <w:bottom w:val="single" w:sz="6" w:space="0" w:color="auto"/>
              <w:right w:val="single" w:sz="6" w:space="0" w:color="auto"/>
            </w:tcBorders>
            <w:vAlign w:val="center"/>
          </w:tcPr>
          <w:p w14:paraId="48A18CD7" w14:textId="6CF85267"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may (partially</w:t>
            </w:r>
            <w:r w:rsidRPr="008D614D">
              <w:rPr>
                <w:rFonts w:eastAsiaTheme="minorEastAsia"/>
                <w:szCs w:val="24"/>
                <w:vertAlign w:val="superscript"/>
              </w:rPr>
              <w:t>b</w:t>
            </w:r>
            <w:r w:rsidRPr="008D614D">
              <w:rPr>
                <w:rFonts w:eastAsiaTheme="minorEastAsia"/>
                <w:szCs w:val="24"/>
              </w:rPr>
              <w:t>)</w:t>
            </w:r>
          </w:p>
        </w:tc>
        <w:tc>
          <w:tcPr>
            <w:tcW w:w="1170" w:type="dxa"/>
            <w:tcBorders>
              <w:top w:val="single" w:sz="6" w:space="0" w:color="auto"/>
              <w:left w:val="single" w:sz="6" w:space="0" w:color="auto"/>
              <w:bottom w:val="single" w:sz="6" w:space="0" w:color="auto"/>
              <w:right w:val="single" w:sz="6" w:space="0" w:color="auto"/>
            </w:tcBorders>
            <w:vAlign w:val="center"/>
          </w:tcPr>
          <w:p w14:paraId="78A4EA0C" w14:textId="79036530"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may (partially</w:t>
            </w:r>
            <w:r w:rsidRPr="008D614D">
              <w:rPr>
                <w:rFonts w:eastAsiaTheme="minorEastAsia"/>
                <w:szCs w:val="24"/>
                <w:vertAlign w:val="superscript"/>
              </w:rPr>
              <w:t>b</w:t>
            </w:r>
            <w:r w:rsidRPr="008D614D">
              <w:rPr>
                <w:rFonts w:eastAsiaTheme="minorEastAsia"/>
                <w:szCs w:val="24"/>
              </w:rPr>
              <w:t>)</w:t>
            </w:r>
          </w:p>
        </w:tc>
        <w:tc>
          <w:tcPr>
            <w:tcW w:w="1107" w:type="dxa"/>
            <w:tcBorders>
              <w:top w:val="single" w:sz="6" w:space="0" w:color="auto"/>
              <w:left w:val="single" w:sz="6" w:space="0" w:color="auto"/>
              <w:bottom w:val="single" w:sz="6" w:space="0" w:color="auto"/>
              <w:right w:val="single" w:sz="12" w:space="0" w:color="auto"/>
            </w:tcBorders>
            <w:vAlign w:val="center"/>
          </w:tcPr>
          <w:p w14:paraId="69B3B54F" w14:textId="53F53621"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N/A</w:t>
            </w:r>
          </w:p>
        </w:tc>
      </w:tr>
      <w:tr w:rsidR="0069346C" w:rsidRPr="008D614D" w14:paraId="16A56BA2" w14:textId="77777777" w:rsidTr="00026761">
        <w:trPr>
          <w:trHeight w:val="920"/>
        </w:trPr>
        <w:tc>
          <w:tcPr>
            <w:tcW w:w="2785" w:type="dxa"/>
            <w:gridSpan w:val="2"/>
            <w:tcBorders>
              <w:top w:val="single" w:sz="6" w:space="0" w:color="auto"/>
              <w:left w:val="single" w:sz="12" w:space="0" w:color="auto"/>
              <w:bottom w:val="single" w:sz="6" w:space="0" w:color="auto"/>
              <w:right w:val="single" w:sz="6" w:space="0" w:color="auto"/>
            </w:tcBorders>
            <w:vAlign w:val="center"/>
          </w:tcPr>
          <w:p w14:paraId="56466686" w14:textId="2C5BEE22" w:rsidR="0069346C" w:rsidRPr="008D614D" w:rsidRDefault="00375C08" w:rsidP="008D614D">
            <w:pPr>
              <w:pStyle w:val="Tablebody"/>
              <w:autoSpaceDE w:val="0"/>
              <w:autoSpaceDN w:val="0"/>
              <w:adjustRightInd w:val="0"/>
              <w:jc w:val="center"/>
              <w:rPr>
                <w:bCs/>
              </w:rPr>
            </w:pPr>
            <w:r w:rsidRPr="008D614D">
              <w:rPr>
                <w:rFonts w:eastAsiaTheme="minorEastAsia"/>
                <w:b/>
                <w:szCs w:val="24"/>
              </w:rPr>
              <w:t>Track references</w:t>
            </w:r>
          </w:p>
        </w:tc>
        <w:tc>
          <w:tcPr>
            <w:tcW w:w="1170" w:type="dxa"/>
            <w:tcBorders>
              <w:top w:val="single" w:sz="6" w:space="0" w:color="auto"/>
              <w:left w:val="single" w:sz="6" w:space="0" w:color="auto"/>
              <w:bottom w:val="single" w:sz="6" w:space="0" w:color="auto"/>
              <w:right w:val="single" w:sz="6" w:space="0" w:color="auto"/>
            </w:tcBorders>
            <w:vAlign w:val="center"/>
          </w:tcPr>
          <w:p w14:paraId="2ECD6A3E"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'v3vo'</w:t>
            </w:r>
          </w:p>
          <w:p w14:paraId="1971A46B"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12700A81" w14:textId="77777777" w:rsidR="001F7D23" w:rsidRPr="001F7D23" w:rsidRDefault="0069346C"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'v3va'</w:t>
            </w:r>
          </w:p>
          <w:p w14:paraId="37BD52D2" w14:textId="3E812299" w:rsidR="0069346C" w:rsidRPr="001F7D23" w:rsidRDefault="001F7D23"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1F7D23">
              <w:rPr>
                <w:rStyle w:val="ISOCode"/>
                <w:sz w:val="20"/>
                <w:szCs w:val="20"/>
              </w:rPr>
              <w:t>'v3vp'</w:t>
            </w:r>
          </w:p>
          <w:p w14:paraId="00F56C98" w14:textId="751F13BC" w:rsidR="0069346C" w:rsidRPr="00B45490"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'v3ct'</w:t>
            </w:r>
          </w:p>
        </w:tc>
        <w:tc>
          <w:tcPr>
            <w:tcW w:w="1170" w:type="dxa"/>
            <w:tcBorders>
              <w:top w:val="single" w:sz="6" w:space="0" w:color="auto"/>
              <w:left w:val="single" w:sz="6" w:space="0" w:color="auto"/>
              <w:bottom w:val="single" w:sz="6" w:space="0" w:color="auto"/>
              <w:right w:val="single" w:sz="6" w:space="0" w:color="auto"/>
            </w:tcBorders>
            <w:vAlign w:val="center"/>
          </w:tcPr>
          <w:p w14:paraId="229C899D"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'v3vo'</w:t>
            </w:r>
          </w:p>
          <w:p w14:paraId="6A582400"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2342F528" w14:textId="77777777" w:rsidR="001F7D23" w:rsidRPr="001F7D23" w:rsidRDefault="0069346C"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'v3va'</w:t>
            </w:r>
          </w:p>
          <w:p w14:paraId="526A04EB" w14:textId="69C5A839" w:rsidR="0069346C" w:rsidRPr="001F7D23" w:rsidRDefault="001F7D23"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1F7D23">
              <w:rPr>
                <w:rStyle w:val="ISOCode"/>
                <w:sz w:val="20"/>
                <w:szCs w:val="20"/>
              </w:rPr>
              <w:t>'v3vp'</w:t>
            </w:r>
          </w:p>
          <w:p w14:paraId="3400AF4B" w14:textId="484B7AF2" w:rsidR="0069346C" w:rsidRPr="00B45490"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'v3ct'</w:t>
            </w:r>
          </w:p>
        </w:tc>
        <w:tc>
          <w:tcPr>
            <w:tcW w:w="1170" w:type="dxa"/>
            <w:tcBorders>
              <w:top w:val="single" w:sz="6" w:space="0" w:color="auto"/>
              <w:left w:val="single" w:sz="6" w:space="0" w:color="auto"/>
              <w:bottom w:val="single" w:sz="6" w:space="0" w:color="auto"/>
              <w:right w:val="single" w:sz="6" w:space="0" w:color="auto"/>
            </w:tcBorders>
            <w:vAlign w:val="center"/>
          </w:tcPr>
          <w:p w14:paraId="19519E66" w14:textId="4E41883B" w:rsidR="0069346C" w:rsidRPr="00B45490"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'v3cs'</w:t>
            </w:r>
          </w:p>
        </w:tc>
        <w:tc>
          <w:tcPr>
            <w:tcW w:w="1170" w:type="dxa"/>
            <w:tcBorders>
              <w:top w:val="single" w:sz="6" w:space="0" w:color="auto"/>
              <w:left w:val="single" w:sz="6" w:space="0" w:color="auto"/>
              <w:bottom w:val="single" w:sz="6" w:space="0" w:color="auto"/>
              <w:right w:val="single" w:sz="6" w:space="0" w:color="auto"/>
            </w:tcBorders>
            <w:vAlign w:val="center"/>
          </w:tcPr>
          <w:p w14:paraId="494001A2"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'v3vo'</w:t>
            </w:r>
          </w:p>
          <w:p w14:paraId="378B8688"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3E51272D" w14:textId="77777777" w:rsidR="001F7D23" w:rsidRPr="001F7D23" w:rsidRDefault="0069346C"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'v3va'</w:t>
            </w:r>
          </w:p>
          <w:p w14:paraId="7EB4F1B5" w14:textId="132635AC" w:rsidR="0069346C" w:rsidRPr="001F7D23" w:rsidRDefault="001F7D23"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1F7D23">
              <w:rPr>
                <w:rStyle w:val="ISOCode"/>
                <w:sz w:val="20"/>
                <w:szCs w:val="20"/>
              </w:rPr>
              <w:t>'v3vp'</w:t>
            </w:r>
          </w:p>
          <w:p w14:paraId="47C837DC" w14:textId="7EA9B8F1" w:rsidR="0069346C" w:rsidRPr="00B45490"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'v3ct'</w:t>
            </w:r>
          </w:p>
        </w:tc>
        <w:tc>
          <w:tcPr>
            <w:tcW w:w="1170" w:type="dxa"/>
            <w:tcBorders>
              <w:top w:val="single" w:sz="6" w:space="0" w:color="auto"/>
              <w:left w:val="single" w:sz="6" w:space="0" w:color="auto"/>
              <w:bottom w:val="single" w:sz="6" w:space="0" w:color="auto"/>
              <w:right w:val="single" w:sz="6" w:space="0" w:color="auto"/>
            </w:tcBorders>
            <w:vAlign w:val="center"/>
          </w:tcPr>
          <w:p w14:paraId="7F020F42"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'v3vo'</w:t>
            </w:r>
          </w:p>
          <w:p w14:paraId="0D104F3D"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62AE92A7" w14:textId="77777777" w:rsidR="001F7D23" w:rsidRPr="001F7D23" w:rsidRDefault="0069346C"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'v3va'</w:t>
            </w:r>
          </w:p>
          <w:p w14:paraId="45BC9F2B" w14:textId="391990F8" w:rsidR="0069346C" w:rsidRPr="001F7D23" w:rsidRDefault="001F7D23"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1F7D23">
              <w:rPr>
                <w:rStyle w:val="ISOCode"/>
                <w:sz w:val="20"/>
                <w:szCs w:val="20"/>
              </w:rPr>
              <w:t>'v3vp'</w:t>
            </w:r>
          </w:p>
          <w:p w14:paraId="690E1723" w14:textId="7032FD73" w:rsidR="0069346C" w:rsidRPr="00B45490"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'v3ct'</w:t>
            </w:r>
          </w:p>
        </w:tc>
        <w:tc>
          <w:tcPr>
            <w:tcW w:w="1107" w:type="dxa"/>
            <w:tcBorders>
              <w:top w:val="single" w:sz="6" w:space="0" w:color="auto"/>
              <w:left w:val="single" w:sz="6" w:space="0" w:color="auto"/>
              <w:bottom w:val="single" w:sz="6" w:space="0" w:color="auto"/>
              <w:right w:val="single" w:sz="12" w:space="0" w:color="auto"/>
            </w:tcBorders>
            <w:vAlign w:val="center"/>
          </w:tcPr>
          <w:p w14:paraId="7CAD601D"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'v3vo'</w:t>
            </w:r>
          </w:p>
          <w:p w14:paraId="224D25C8"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06FF9936" w14:textId="04AF3D35" w:rsidR="0069346C" w:rsidRPr="00B45490"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'v3va'</w:t>
            </w:r>
          </w:p>
        </w:tc>
      </w:tr>
      <w:tr w:rsidR="0069346C" w:rsidRPr="008D614D" w14:paraId="2D5AB063" w14:textId="77777777" w:rsidTr="00026761">
        <w:tc>
          <w:tcPr>
            <w:tcW w:w="2785" w:type="dxa"/>
            <w:gridSpan w:val="2"/>
            <w:tcBorders>
              <w:top w:val="single" w:sz="6" w:space="0" w:color="auto"/>
              <w:left w:val="single" w:sz="12" w:space="0" w:color="auto"/>
              <w:bottom w:val="single" w:sz="12" w:space="0" w:color="auto"/>
              <w:right w:val="single" w:sz="6" w:space="0" w:color="auto"/>
            </w:tcBorders>
            <w:vAlign w:val="center"/>
          </w:tcPr>
          <w:p w14:paraId="631EF679" w14:textId="622BD762" w:rsidR="0069346C" w:rsidRPr="008D614D" w:rsidRDefault="0069346C" w:rsidP="008D614D">
            <w:pPr>
              <w:pStyle w:val="Tablebody"/>
              <w:autoSpaceDE w:val="0"/>
              <w:autoSpaceDN w:val="0"/>
              <w:adjustRightInd w:val="0"/>
              <w:jc w:val="center"/>
              <w:rPr>
                <w:b/>
                <w:bCs/>
              </w:rPr>
            </w:pPr>
            <w:r w:rsidRPr="008D614D">
              <w:rPr>
                <w:rFonts w:eastAsiaTheme="minorEastAsia"/>
                <w:b/>
                <w:szCs w:val="24"/>
              </w:rPr>
              <w:t>Sample</w:t>
            </w:r>
          </w:p>
        </w:tc>
        <w:tc>
          <w:tcPr>
            <w:tcW w:w="1170" w:type="dxa"/>
            <w:tcBorders>
              <w:top w:val="single" w:sz="6" w:space="0" w:color="auto"/>
              <w:left w:val="single" w:sz="6" w:space="0" w:color="auto"/>
              <w:bottom w:val="single" w:sz="12" w:space="0" w:color="auto"/>
              <w:right w:val="single" w:sz="6" w:space="0" w:color="auto"/>
            </w:tcBorders>
            <w:vAlign w:val="center"/>
          </w:tcPr>
          <w:p w14:paraId="35E26AE1" w14:textId="1AE2F848" w:rsidR="0069346C" w:rsidRPr="008D614D" w:rsidRDefault="0069346C" w:rsidP="008D614D">
            <w:pPr>
              <w:pStyle w:val="Tablebody"/>
              <w:autoSpaceDE w:val="0"/>
              <w:autoSpaceDN w:val="0"/>
              <w:adjustRightInd w:val="0"/>
              <w:jc w:val="center"/>
            </w:pPr>
            <w:r w:rsidRPr="008D614D">
              <w:rPr>
                <w:rFonts w:eastAsiaTheme="minorEastAsia"/>
                <w:szCs w:val="24"/>
              </w:rPr>
              <w:t>ACL + non-ACL</w:t>
            </w:r>
            <w:r w:rsidRPr="008D614D">
              <w:rPr>
                <w:rFonts w:eastAsiaTheme="minorEastAsia"/>
                <w:szCs w:val="24"/>
                <w:vertAlign w:val="superscript"/>
              </w:rPr>
              <w:t>c</w:t>
            </w:r>
          </w:p>
        </w:tc>
        <w:tc>
          <w:tcPr>
            <w:tcW w:w="1170" w:type="dxa"/>
            <w:tcBorders>
              <w:top w:val="single" w:sz="6" w:space="0" w:color="auto"/>
              <w:left w:val="single" w:sz="6" w:space="0" w:color="auto"/>
              <w:bottom w:val="single" w:sz="12" w:space="0" w:color="auto"/>
              <w:right w:val="single" w:sz="6" w:space="0" w:color="auto"/>
            </w:tcBorders>
            <w:vAlign w:val="center"/>
          </w:tcPr>
          <w:p w14:paraId="4A2B1B4B" w14:textId="56C8F2EA" w:rsidR="0069346C" w:rsidRPr="008D614D" w:rsidRDefault="0069346C" w:rsidP="008D614D">
            <w:pPr>
              <w:pStyle w:val="Tablebody"/>
              <w:autoSpaceDE w:val="0"/>
              <w:autoSpaceDN w:val="0"/>
              <w:adjustRightInd w:val="0"/>
              <w:jc w:val="center"/>
            </w:pPr>
            <w:r w:rsidRPr="008D614D">
              <w:rPr>
                <w:rFonts w:eastAsiaTheme="minorEastAsia"/>
                <w:szCs w:val="24"/>
              </w:rPr>
              <w:t>ACL + non-ACL</w:t>
            </w:r>
            <w:r w:rsidRPr="008D614D">
              <w:rPr>
                <w:rFonts w:eastAsiaTheme="minorEastAsia"/>
                <w:szCs w:val="24"/>
                <w:vertAlign w:val="superscript"/>
              </w:rPr>
              <w:t>c</w:t>
            </w:r>
          </w:p>
        </w:tc>
        <w:tc>
          <w:tcPr>
            <w:tcW w:w="1170" w:type="dxa"/>
            <w:tcBorders>
              <w:top w:val="single" w:sz="6" w:space="0" w:color="auto"/>
              <w:left w:val="single" w:sz="6" w:space="0" w:color="auto"/>
              <w:bottom w:val="single" w:sz="12" w:space="0" w:color="auto"/>
              <w:right w:val="single" w:sz="6" w:space="0" w:color="auto"/>
            </w:tcBorders>
            <w:vAlign w:val="center"/>
          </w:tcPr>
          <w:p w14:paraId="72C2F91D" w14:textId="58017856" w:rsidR="0069346C" w:rsidRPr="008D614D" w:rsidRDefault="0069346C" w:rsidP="008D614D">
            <w:pPr>
              <w:pStyle w:val="Tablebody"/>
              <w:autoSpaceDE w:val="0"/>
              <w:autoSpaceDN w:val="0"/>
              <w:adjustRightInd w:val="0"/>
              <w:jc w:val="center"/>
            </w:pPr>
            <w:r w:rsidRPr="008D614D">
              <w:rPr>
                <w:rFonts w:eastAsiaTheme="minorEastAsia"/>
                <w:szCs w:val="24"/>
              </w:rPr>
              <w:t>non-ACL</w:t>
            </w:r>
          </w:p>
        </w:tc>
        <w:tc>
          <w:tcPr>
            <w:tcW w:w="1170" w:type="dxa"/>
            <w:tcBorders>
              <w:top w:val="single" w:sz="6" w:space="0" w:color="auto"/>
              <w:left w:val="single" w:sz="6" w:space="0" w:color="auto"/>
              <w:bottom w:val="single" w:sz="12" w:space="0" w:color="auto"/>
              <w:right w:val="single" w:sz="6" w:space="0" w:color="auto"/>
            </w:tcBorders>
            <w:vAlign w:val="center"/>
          </w:tcPr>
          <w:p w14:paraId="3CDBCAD1" w14:textId="421CD532" w:rsidR="0069346C" w:rsidRPr="008D614D" w:rsidRDefault="0069346C" w:rsidP="008D614D">
            <w:pPr>
              <w:pStyle w:val="Tablebody"/>
              <w:autoSpaceDE w:val="0"/>
              <w:autoSpaceDN w:val="0"/>
              <w:adjustRightInd w:val="0"/>
              <w:jc w:val="center"/>
            </w:pPr>
            <w:r w:rsidRPr="008D614D">
              <w:rPr>
                <w:rFonts w:eastAsiaTheme="minorEastAsia"/>
                <w:szCs w:val="24"/>
              </w:rPr>
              <w:t>ACL + non-ACL</w:t>
            </w:r>
            <w:r w:rsidRPr="008D614D">
              <w:rPr>
                <w:rFonts w:eastAsiaTheme="minorEastAsia"/>
                <w:szCs w:val="24"/>
                <w:vertAlign w:val="superscript"/>
              </w:rPr>
              <w:t>c</w:t>
            </w:r>
          </w:p>
        </w:tc>
        <w:tc>
          <w:tcPr>
            <w:tcW w:w="1170" w:type="dxa"/>
            <w:tcBorders>
              <w:top w:val="single" w:sz="6" w:space="0" w:color="auto"/>
              <w:left w:val="single" w:sz="6" w:space="0" w:color="auto"/>
              <w:bottom w:val="single" w:sz="12" w:space="0" w:color="auto"/>
              <w:right w:val="single" w:sz="6" w:space="0" w:color="auto"/>
            </w:tcBorders>
            <w:vAlign w:val="center"/>
          </w:tcPr>
          <w:p w14:paraId="57008260" w14:textId="7B267F6B" w:rsidR="0069346C" w:rsidRPr="008D614D" w:rsidRDefault="0069346C" w:rsidP="008D614D">
            <w:pPr>
              <w:pStyle w:val="Tablebody"/>
              <w:autoSpaceDE w:val="0"/>
              <w:autoSpaceDN w:val="0"/>
              <w:adjustRightInd w:val="0"/>
              <w:jc w:val="center"/>
            </w:pPr>
            <w:r w:rsidRPr="008D614D">
              <w:rPr>
                <w:rFonts w:eastAsiaTheme="minorEastAsia"/>
                <w:szCs w:val="24"/>
              </w:rPr>
              <w:t>ACL + non-ACL</w:t>
            </w:r>
            <w:r w:rsidRPr="008D614D">
              <w:rPr>
                <w:rFonts w:eastAsiaTheme="minorEastAsia"/>
                <w:szCs w:val="24"/>
                <w:vertAlign w:val="superscript"/>
              </w:rPr>
              <w:t>c</w:t>
            </w:r>
          </w:p>
        </w:tc>
        <w:tc>
          <w:tcPr>
            <w:tcW w:w="1107" w:type="dxa"/>
            <w:tcBorders>
              <w:top w:val="single" w:sz="6" w:space="0" w:color="auto"/>
              <w:left w:val="single" w:sz="6" w:space="0" w:color="auto"/>
              <w:bottom w:val="single" w:sz="12" w:space="0" w:color="auto"/>
              <w:right w:val="single" w:sz="12" w:space="0" w:color="auto"/>
            </w:tcBorders>
            <w:vAlign w:val="center"/>
          </w:tcPr>
          <w:p w14:paraId="49967D88" w14:textId="5F95F8DF" w:rsidR="0069346C" w:rsidRPr="008D614D" w:rsidRDefault="0069346C" w:rsidP="008D614D">
            <w:pPr>
              <w:pStyle w:val="Tablebody"/>
              <w:autoSpaceDE w:val="0"/>
              <w:autoSpaceDN w:val="0"/>
              <w:adjustRightInd w:val="0"/>
              <w:jc w:val="center"/>
            </w:pPr>
            <w:r w:rsidRPr="008D614D">
              <w:rPr>
                <w:rFonts w:eastAsiaTheme="minorEastAsia"/>
                <w:szCs w:val="24"/>
              </w:rPr>
              <w:t>ACL</w:t>
            </w:r>
          </w:p>
        </w:tc>
      </w:tr>
      <w:tr w:rsidR="0069346C" w:rsidRPr="008D614D" w14:paraId="5D725DFD" w14:textId="77777777" w:rsidTr="00026761">
        <w:tc>
          <w:tcPr>
            <w:tcW w:w="9742" w:type="dxa"/>
            <w:gridSpan w:val="8"/>
            <w:tcBorders>
              <w:top w:val="single" w:sz="12" w:space="0" w:color="auto"/>
              <w:left w:val="single" w:sz="12" w:space="0" w:color="auto"/>
              <w:bottom w:val="single" w:sz="12" w:space="0" w:color="auto"/>
              <w:right w:val="single" w:sz="12" w:space="0" w:color="auto"/>
            </w:tcBorders>
            <w:vAlign w:val="center"/>
          </w:tcPr>
          <w:p w14:paraId="240D0D43"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vertAlign w:val="superscript"/>
              </w:rPr>
              <w:t>a</w:t>
            </w:r>
            <w:r w:rsidRPr="008D614D">
              <w:rPr>
                <w:rFonts w:eastAsiaTheme="minorEastAsia"/>
                <w:szCs w:val="24"/>
              </w:rPr>
              <w:t xml:space="preserve"> It only includes atlas component sub-bitstream parameter sets associated with same vuh_atlas_id indicated in V3C unit header box.</w:t>
            </w:r>
          </w:p>
          <w:p w14:paraId="23C2862E"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vertAlign w:val="superscript"/>
              </w:rPr>
              <w:t>b</w:t>
            </w:r>
            <w:r w:rsidRPr="008D614D">
              <w:rPr>
                <w:rFonts w:eastAsiaTheme="minorEastAsia"/>
                <w:szCs w:val="24"/>
              </w:rPr>
              <w:t xml:space="preserve"> Atlas component sub-bitstream parameter sets associated with same vuh_atlas_id indicated in V3C unit header box are included.</w:t>
            </w:r>
          </w:p>
          <w:p w14:paraId="6092090F" w14:textId="78A24715"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20"/>
              </w:rPr>
            </w:pPr>
            <w:r w:rsidRPr="008D614D">
              <w:rPr>
                <w:rFonts w:eastAsiaTheme="minorEastAsia"/>
                <w:szCs w:val="24"/>
                <w:vertAlign w:val="superscript"/>
              </w:rPr>
              <w:t>c</w:t>
            </w:r>
            <w:r w:rsidRPr="008D614D">
              <w:rPr>
                <w:rFonts w:eastAsiaTheme="minorEastAsia"/>
                <w:szCs w:val="24"/>
              </w:rPr>
              <w:t xml:space="preserve"> When </w:t>
            </w:r>
            <w:r w:rsidRPr="008D614D">
              <w:rPr>
                <w:rStyle w:val="ISOCode"/>
              </w:rPr>
              <w:t>'</w:t>
            </w:r>
            <w:r w:rsidRPr="008D614D">
              <w:rPr>
                <w:rFonts w:eastAsiaTheme="minorEastAsia"/>
                <w:szCs w:val="24"/>
              </w:rPr>
              <w:t>v3t1</w:t>
            </w:r>
            <w:r w:rsidRPr="008D614D">
              <w:rPr>
                <w:rStyle w:val="ISOCode"/>
                <w:rFonts w:eastAsiaTheme="minorEastAsia"/>
              </w:rPr>
              <w:t>'</w:t>
            </w:r>
            <w:r w:rsidRPr="008D614D">
              <w:rPr>
                <w:rFonts w:eastAsiaTheme="minorEastAsia"/>
                <w:szCs w:val="24"/>
              </w:rPr>
              <w:t xml:space="preserve"> track is present, samples of </w:t>
            </w:r>
            <w:r w:rsidRPr="008D614D">
              <w:rPr>
                <w:rStyle w:val="ISOCode"/>
                <w:rFonts w:eastAsiaTheme="minorEastAsia"/>
              </w:rPr>
              <w:t>'</w:t>
            </w:r>
            <w:r w:rsidRPr="008D614D">
              <w:rPr>
                <w:rFonts w:eastAsiaTheme="minorEastAsia"/>
                <w:szCs w:val="24"/>
              </w:rPr>
              <w:t>v3c1</w:t>
            </w:r>
            <w:r w:rsidRPr="008D614D">
              <w:rPr>
                <w:rStyle w:val="ISOCode"/>
                <w:rFonts w:eastAsiaTheme="minorEastAsia"/>
              </w:rPr>
              <w:t>'</w:t>
            </w:r>
            <w:r w:rsidRPr="008D614D">
              <w:rPr>
                <w:rFonts w:eastAsiaTheme="minorEastAsia"/>
                <w:szCs w:val="24"/>
              </w:rPr>
              <w:t xml:space="preserve">, </w:t>
            </w:r>
            <w:r w:rsidRPr="008D614D">
              <w:rPr>
                <w:rStyle w:val="ISOCode"/>
                <w:rFonts w:eastAsiaTheme="minorEastAsia"/>
              </w:rPr>
              <w:t>'</w:t>
            </w:r>
            <w:r w:rsidRPr="008D614D">
              <w:rPr>
                <w:rFonts w:eastAsiaTheme="minorEastAsia"/>
                <w:szCs w:val="24"/>
              </w:rPr>
              <w:t>v3cg</w:t>
            </w:r>
            <w:r w:rsidRPr="008D614D">
              <w:rPr>
                <w:rStyle w:val="ISOCode"/>
                <w:rFonts w:eastAsiaTheme="minorEastAsia"/>
              </w:rPr>
              <w:t>'</w:t>
            </w:r>
            <w:r w:rsidRPr="008D614D">
              <w:rPr>
                <w:rFonts w:eastAsiaTheme="minorEastAsia"/>
                <w:szCs w:val="24"/>
              </w:rPr>
              <w:t xml:space="preserve">, </w:t>
            </w:r>
            <w:r w:rsidRPr="008D614D">
              <w:rPr>
                <w:rStyle w:val="ISOCode"/>
                <w:rFonts w:eastAsiaTheme="minorEastAsia"/>
              </w:rPr>
              <w:t>'</w:t>
            </w:r>
            <w:r w:rsidRPr="008D614D">
              <w:rPr>
                <w:rFonts w:eastAsiaTheme="minorEastAsia"/>
                <w:szCs w:val="24"/>
              </w:rPr>
              <w:t>v3a1</w:t>
            </w:r>
            <w:r w:rsidRPr="008D614D">
              <w:rPr>
                <w:rStyle w:val="ISOCode"/>
                <w:rFonts w:eastAsiaTheme="minorEastAsia"/>
              </w:rPr>
              <w:t>'</w:t>
            </w:r>
            <w:r w:rsidRPr="008D614D">
              <w:rPr>
                <w:rFonts w:eastAsiaTheme="minorEastAsia"/>
                <w:szCs w:val="24"/>
              </w:rPr>
              <w:t xml:space="preserve"> and </w:t>
            </w:r>
            <w:r w:rsidRPr="008D614D">
              <w:rPr>
                <w:rStyle w:val="ISOCode"/>
                <w:rFonts w:eastAsiaTheme="minorEastAsia"/>
              </w:rPr>
              <w:t>'</w:t>
            </w:r>
            <w:r w:rsidRPr="008D614D">
              <w:rPr>
                <w:rFonts w:eastAsiaTheme="minorEastAsia"/>
                <w:szCs w:val="24"/>
              </w:rPr>
              <w:t>v3ag</w:t>
            </w:r>
            <w:r w:rsidRPr="008D614D">
              <w:rPr>
                <w:rStyle w:val="ISOCode"/>
                <w:rFonts w:eastAsiaTheme="minorEastAsia"/>
              </w:rPr>
              <w:t>'</w:t>
            </w:r>
            <w:r w:rsidRPr="008D614D">
              <w:rPr>
                <w:rFonts w:eastAsiaTheme="minorEastAsia"/>
                <w:szCs w:val="24"/>
              </w:rPr>
              <w:t xml:space="preserve"> track only contains non-ACL NAL units. If </w:t>
            </w:r>
            <w:r w:rsidRPr="008D614D">
              <w:rPr>
                <w:rStyle w:val="ISOCode"/>
                <w:rFonts w:eastAsiaTheme="minorEastAsia"/>
              </w:rPr>
              <w:t>'</w:t>
            </w:r>
            <w:r w:rsidRPr="008D614D">
              <w:rPr>
                <w:rFonts w:eastAsiaTheme="minorEastAsia"/>
                <w:szCs w:val="24"/>
              </w:rPr>
              <w:t>v3t1</w:t>
            </w:r>
            <w:r w:rsidRPr="008D614D">
              <w:rPr>
                <w:rStyle w:val="ISOCode"/>
                <w:rFonts w:eastAsiaTheme="minorEastAsia"/>
              </w:rPr>
              <w:t>'</w:t>
            </w:r>
            <w:r w:rsidRPr="008D614D">
              <w:rPr>
                <w:rFonts w:eastAsiaTheme="minorEastAsia"/>
                <w:szCs w:val="24"/>
              </w:rPr>
              <w:t xml:space="preserve"> track is not present, samples shall also contain ACL NAL units.</w:t>
            </w:r>
          </w:p>
        </w:tc>
      </w:tr>
    </w:tbl>
    <w:p w14:paraId="1CC54AA5" w14:textId="359EA61A" w:rsidR="002F36AC" w:rsidRDefault="002F36AC" w:rsidP="00B45490">
      <w:pPr>
        <w:pStyle w:val="Heading2"/>
        <w:tabs>
          <w:tab w:val="clear" w:pos="360"/>
          <w:tab w:val="left" w:pos="400"/>
        </w:tabs>
        <w:autoSpaceDE w:val="0"/>
        <w:autoSpaceDN w:val="0"/>
        <w:adjustRightInd w:val="0"/>
        <w:rPr>
          <w:rFonts w:eastAsiaTheme="minorEastAsia"/>
          <w:szCs w:val="24"/>
        </w:rPr>
      </w:pPr>
      <w:bookmarkStart w:id="136" w:name="_Toc102425421"/>
      <w:bookmarkStart w:id="137" w:name="_Toc191564144"/>
      <w:r>
        <w:rPr>
          <w:rFonts w:eastAsiaTheme="minorEastAsia"/>
          <w:szCs w:val="24"/>
        </w:rPr>
        <w:t>Timed V-</w:t>
      </w:r>
      <w:r w:rsidR="00E34AB3">
        <w:rPr>
          <w:rFonts w:eastAsiaTheme="minorEastAsia"/>
          <w:szCs w:val="24"/>
        </w:rPr>
        <w:t>DMC</w:t>
      </w:r>
      <w:r>
        <w:rPr>
          <w:rFonts w:eastAsiaTheme="minorEastAsia"/>
          <w:szCs w:val="24"/>
        </w:rPr>
        <w:t xml:space="preserve"> data storage in ISOBMFF</w:t>
      </w:r>
      <w:bookmarkEnd w:id="137"/>
    </w:p>
    <w:p w14:paraId="20ED2619" w14:textId="314F7ED8" w:rsidR="005522D7" w:rsidRDefault="005522D7" w:rsidP="0022787E">
      <w:pPr>
        <w:pStyle w:val="BodyText"/>
      </w:pPr>
      <w:r>
        <w:t xml:space="preserve">This clause specifies the encapsulation of </w:t>
      </w:r>
      <w:r w:rsidR="0022787E">
        <w:t xml:space="preserve">the </w:t>
      </w:r>
      <w:r>
        <w:t xml:space="preserve">V3C bitstream which </w:t>
      </w:r>
      <w:r w:rsidR="0022787E">
        <w:t>corresponds to the V-DMC bitstream</w:t>
      </w:r>
      <w:r>
        <w:t xml:space="preserve"> in tracks within a file.</w:t>
      </w:r>
      <w:r w:rsidR="0022787E">
        <w:t xml:space="preserve"> In this clause, a V3C bitstream contains V3C components, such as atlas, basemesh, displacement, and attributes components.</w:t>
      </w:r>
    </w:p>
    <w:p w14:paraId="2822325B" w14:textId="4473DBAD" w:rsidR="005522D7" w:rsidRDefault="0022787E" w:rsidP="005522D7">
      <w:pPr>
        <w:pStyle w:val="Heading3"/>
      </w:pPr>
      <w:bookmarkStart w:id="138" w:name="_Toc181571016"/>
      <w:bookmarkStart w:id="139" w:name="_Toc191564145"/>
      <w:r>
        <w:t xml:space="preserve">Data structures and </w:t>
      </w:r>
      <w:r w:rsidR="005522D7">
        <w:t xml:space="preserve">boxes </w:t>
      </w:r>
      <w:bookmarkEnd w:id="138"/>
      <w:r w:rsidR="001F6BC7">
        <w:t xml:space="preserve">for V-DMC </w:t>
      </w:r>
      <w:r>
        <w:t>storage</w:t>
      </w:r>
      <w:bookmarkEnd w:id="139"/>
    </w:p>
    <w:p w14:paraId="42F29A62" w14:textId="77777777" w:rsidR="005522D7" w:rsidRDefault="005522D7" w:rsidP="005522D7">
      <w:pPr>
        <w:pStyle w:val="Heading4"/>
      </w:pPr>
      <w:bookmarkStart w:id="140" w:name="_Ref178277272"/>
      <w:r w:rsidRPr="007F55A5">
        <w:t xml:space="preserve">Basemesh </w:t>
      </w:r>
      <w:r>
        <w:t>d</w:t>
      </w:r>
      <w:r w:rsidRPr="007F55A5">
        <w:t xml:space="preserve">ecoder </w:t>
      </w:r>
      <w:r>
        <w:t>c</w:t>
      </w:r>
      <w:r w:rsidRPr="007F55A5">
        <w:t xml:space="preserve">onfiguration </w:t>
      </w:r>
      <w:r>
        <w:t>b</w:t>
      </w:r>
      <w:r w:rsidRPr="007F55A5">
        <w:t>ox</w:t>
      </w:r>
      <w:bookmarkEnd w:id="140"/>
    </w:p>
    <w:p w14:paraId="70198CD2" w14:textId="77777777" w:rsidR="005522D7" w:rsidRDefault="005522D7" w:rsidP="005522D7">
      <w:pPr>
        <w:pStyle w:val="Heading5"/>
      </w:pPr>
      <w:r>
        <w:t>Definition</w:t>
      </w:r>
    </w:p>
    <w:p w14:paraId="6817DC3A" w14:textId="3F6764C7" w:rsidR="005522D7" w:rsidRPr="000F0BE8" w:rsidRDefault="005522D7" w:rsidP="005522D7">
      <w:pPr>
        <w:rPr>
          <w:sz w:val="20"/>
          <w:lang w:val="en-CA"/>
        </w:rPr>
      </w:pPr>
      <w:r w:rsidRPr="00BC1037">
        <w:t xml:space="preserve">A basemesh decoder configuration box contains the basemesh decoder configuration record which provides </w:t>
      </w:r>
      <w:r>
        <w:t xml:space="preserve">the basemesh decoding specific information for configuring and initialization of the </w:t>
      </w:r>
      <w:r w:rsidRPr="00BC1037">
        <w:t xml:space="preserve">basemesh decoder. </w:t>
      </w:r>
      <w:r>
        <w:t xml:space="preserve">At least one basemesh sequence parameter set NAL unit shall be present in </w:t>
      </w:r>
      <w:r w:rsidRPr="00BC1037">
        <w:rPr>
          <w:rFonts w:ascii="Courier" w:hAnsi="Courier"/>
          <w:sz w:val="20"/>
        </w:rPr>
        <w:t>VDMCBaseMeshDecoderConfigurationRecord</w:t>
      </w:r>
      <w:r>
        <w:rPr>
          <w:rFonts w:ascii="Courier" w:hAnsi="Courier"/>
          <w:sz w:val="20"/>
        </w:rPr>
        <w:t>.</w:t>
      </w:r>
    </w:p>
    <w:p w14:paraId="76689BD9" w14:textId="77777777" w:rsidR="005522D7" w:rsidRDefault="005522D7" w:rsidP="005522D7">
      <w:pPr>
        <w:pStyle w:val="Heading5"/>
      </w:pPr>
      <w:r>
        <w:t>Syntax</w:t>
      </w:r>
    </w:p>
    <w:p w14:paraId="262FBA90" w14:textId="77777777" w:rsidR="005522D7" w:rsidRDefault="005522D7" w:rsidP="005522D7">
      <w:pPr>
        <w:spacing w:after="0"/>
        <w:rPr>
          <w:rFonts w:ascii="Courier New" w:hAnsi="Courier New"/>
          <w:sz w:val="18"/>
          <w:szCs w:val="18"/>
        </w:rPr>
      </w:pPr>
      <w:r w:rsidRPr="000F0BE8">
        <w:rPr>
          <w:rFonts w:ascii="Courier" w:hAnsi="Courier"/>
          <w:sz w:val="18"/>
          <w:szCs w:val="18"/>
        </w:rPr>
        <w:t xml:space="preserve">aligned(8) class </w:t>
      </w:r>
      <w:r w:rsidRPr="000F0BE8">
        <w:rPr>
          <w:rFonts w:ascii="Courier New" w:hAnsi="Courier New"/>
          <w:sz w:val="18"/>
          <w:szCs w:val="18"/>
        </w:rPr>
        <w:t>VDMCBaseMeshConfigurationBox</w:t>
      </w:r>
    </w:p>
    <w:p w14:paraId="1014DAFE" w14:textId="77777777" w:rsidR="005522D7" w:rsidRPr="000F0BE8" w:rsidRDefault="005522D7" w:rsidP="005522D7">
      <w:pPr>
        <w:spacing w:after="0"/>
        <w:rPr>
          <w:rFonts w:ascii="Courier New" w:hAnsi="Courier New"/>
          <w:sz w:val="18"/>
          <w:szCs w:val="18"/>
        </w:rPr>
      </w:pPr>
      <w:r w:rsidRPr="000F0BE8">
        <w:rPr>
          <w:rFonts w:ascii="Courier New" w:hAnsi="Courier New"/>
          <w:sz w:val="18"/>
          <w:szCs w:val="18"/>
        </w:rPr>
        <w:t xml:space="preserve"> </w:t>
      </w:r>
      <w:r>
        <w:rPr>
          <w:rFonts w:ascii="Courier New" w:hAnsi="Courier New"/>
          <w:sz w:val="18"/>
          <w:szCs w:val="18"/>
        </w:rPr>
        <w:t xml:space="preserve">  </w:t>
      </w:r>
      <w:r w:rsidRPr="000F0BE8">
        <w:rPr>
          <w:rFonts w:ascii="Courier" w:hAnsi="Courier"/>
          <w:sz w:val="18"/>
          <w:szCs w:val="18"/>
        </w:rPr>
        <w:t xml:space="preserve">extends FullBox('vbmC', version = 0, 0) { </w:t>
      </w:r>
    </w:p>
    <w:p w14:paraId="0B21E9FD"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 xml:space="preserve">VDMCBaseMeshDecoderConfigurationRecord </w:t>
      </w:r>
      <w:r>
        <w:rPr>
          <w:rFonts w:ascii="Courier" w:hAnsi="Courier"/>
          <w:sz w:val="18"/>
          <w:szCs w:val="18"/>
        </w:rPr>
        <w:t>bm_config</w:t>
      </w:r>
      <w:r w:rsidRPr="000F0BE8">
        <w:rPr>
          <w:rFonts w:ascii="Courier" w:hAnsi="Courier"/>
          <w:sz w:val="18"/>
          <w:szCs w:val="18"/>
        </w:rPr>
        <w:t xml:space="preserve">; </w:t>
      </w:r>
    </w:p>
    <w:p w14:paraId="2F1A4CBA" w14:textId="77777777" w:rsidR="005522D7" w:rsidRPr="000F0BE8" w:rsidRDefault="005522D7" w:rsidP="005522D7">
      <w:pPr>
        <w:rPr>
          <w:rFonts w:ascii="Courier" w:hAnsi="Courier"/>
          <w:sz w:val="18"/>
          <w:szCs w:val="18"/>
        </w:rPr>
      </w:pPr>
      <w:r w:rsidRPr="000F0BE8">
        <w:rPr>
          <w:rFonts w:ascii="Courier" w:hAnsi="Courier"/>
          <w:sz w:val="18"/>
          <w:szCs w:val="18"/>
        </w:rPr>
        <w:t>}</w:t>
      </w:r>
    </w:p>
    <w:p w14:paraId="1EFE4FCB" w14:textId="77777777" w:rsidR="005522D7" w:rsidRPr="000F0BE8" w:rsidRDefault="005522D7" w:rsidP="005522D7">
      <w:pPr>
        <w:spacing w:after="0"/>
        <w:rPr>
          <w:rFonts w:ascii="Courier" w:hAnsi="Courier"/>
          <w:sz w:val="18"/>
          <w:szCs w:val="18"/>
        </w:rPr>
      </w:pPr>
      <w:r w:rsidRPr="000F0BE8">
        <w:rPr>
          <w:rFonts w:ascii="Courier" w:hAnsi="Courier"/>
          <w:sz w:val="18"/>
          <w:szCs w:val="18"/>
        </w:rPr>
        <w:t>aligned(8) class VDMCBaseMeshDecoderConfigurationRecord {</w:t>
      </w:r>
    </w:p>
    <w:p w14:paraId="1D47D885"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 xml:space="preserve">bit(5) reserved=0; </w:t>
      </w:r>
    </w:p>
    <w:p w14:paraId="684A1B83" w14:textId="77777777" w:rsidR="005522D7" w:rsidRPr="000F0BE8" w:rsidRDefault="005522D7" w:rsidP="005522D7">
      <w:pPr>
        <w:spacing w:after="0"/>
        <w:rPr>
          <w:rFonts w:ascii="Courier" w:hAnsi="Courier"/>
          <w:sz w:val="18"/>
          <w:szCs w:val="18"/>
        </w:rPr>
      </w:pPr>
      <w:r w:rsidRPr="000F0BE8">
        <w:rPr>
          <w:rFonts w:ascii="Courier" w:hAnsi="Courier"/>
          <w:sz w:val="18"/>
          <w:szCs w:val="18"/>
        </w:rPr>
        <w:t xml:space="preserve">   unsigned int(3) unit_size_precision_bytes_minus1;</w:t>
      </w:r>
    </w:p>
    <w:p w14:paraId="7E0E6F71" w14:textId="77777777" w:rsidR="005522D7" w:rsidRPr="000F0BE8" w:rsidRDefault="005522D7" w:rsidP="005522D7">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unsigned int(8) num_of_bmesh_setup_unit_arrays;</w:t>
      </w:r>
    </w:p>
    <w:p w14:paraId="0AD62FC0" w14:textId="77777777" w:rsidR="005522D7" w:rsidRPr="000F0BE8" w:rsidRDefault="005522D7" w:rsidP="005522D7">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for (int j=0; j &lt; num_of_bmesh_setup_unit_arrays; j++) {</w:t>
      </w:r>
    </w:p>
    <w:p w14:paraId="55F2893A" w14:textId="77777777" w:rsidR="005522D7" w:rsidRPr="000F0BE8" w:rsidRDefault="005522D7" w:rsidP="005522D7">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unsigned int(1) array_completeness;</w:t>
      </w:r>
    </w:p>
    <w:p w14:paraId="548763EA" w14:textId="77777777" w:rsidR="005522D7" w:rsidRPr="000F0BE8" w:rsidRDefault="005522D7" w:rsidP="005522D7">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bit(1) reserved = 0;</w:t>
      </w:r>
    </w:p>
    <w:p w14:paraId="6910ECC9" w14:textId="77777777" w:rsidR="005522D7" w:rsidRPr="000F0BE8" w:rsidRDefault="005522D7" w:rsidP="005522D7">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unsigned int(6) bmesh_nal_unit_type;</w:t>
      </w:r>
    </w:p>
    <w:p w14:paraId="4958C09F" w14:textId="77777777" w:rsidR="005522D7" w:rsidRPr="000F0BE8" w:rsidRDefault="005522D7" w:rsidP="005522D7">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unsigned int(8) num_bmesh_nal_units;</w:t>
      </w:r>
    </w:p>
    <w:p w14:paraId="6CE2794A" w14:textId="77777777" w:rsidR="005522D7" w:rsidRPr="000F0BE8" w:rsidRDefault="005522D7" w:rsidP="005522D7">
      <w:pPr>
        <w:spacing w:after="0"/>
        <w:rPr>
          <w:rFonts w:ascii="Courier New" w:eastAsia="Candara" w:hAnsi="Courier New"/>
          <w:sz w:val="18"/>
          <w:szCs w:val="18"/>
          <w:lang w:eastAsia="ko-KR"/>
        </w:rPr>
      </w:pPr>
      <w:r>
        <w:rPr>
          <w:rFonts w:ascii="Courier New" w:eastAsia="Candara" w:hAnsi="Courier New"/>
          <w:sz w:val="18"/>
          <w:szCs w:val="18"/>
          <w:lang w:eastAsia="ko-KR"/>
        </w:rPr>
        <w:lastRenderedPageBreak/>
        <w:t xml:space="preserve">      </w:t>
      </w:r>
      <w:r w:rsidRPr="000F0BE8">
        <w:rPr>
          <w:rFonts w:ascii="Courier New" w:eastAsia="Candara" w:hAnsi="Courier New"/>
          <w:sz w:val="18"/>
          <w:szCs w:val="18"/>
          <w:lang w:eastAsia="ko-KR"/>
        </w:rPr>
        <w:t>for (int i=0; i &lt; num_bmesh_nal_units; i++) {</w:t>
      </w:r>
    </w:p>
    <w:p w14:paraId="4753EA71" w14:textId="77777777" w:rsidR="005522D7" w:rsidRPr="000F0BE8" w:rsidRDefault="005522D7" w:rsidP="005522D7">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unsigned int(16) bmesh_setup_unit_length;</w:t>
      </w:r>
    </w:p>
    <w:p w14:paraId="7955D3BA" w14:textId="77777777" w:rsidR="005522D7" w:rsidRPr="000F0BE8" w:rsidRDefault="005522D7" w:rsidP="005522D7">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bmesh_nal_unit bmesh_setup_unit(bmesh_setup_unit_length);</w:t>
      </w:r>
    </w:p>
    <w:p w14:paraId="6CA88F3D" w14:textId="77777777" w:rsidR="005522D7" w:rsidRPr="000F0BE8" w:rsidRDefault="005522D7" w:rsidP="005522D7">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w:t>
      </w:r>
    </w:p>
    <w:p w14:paraId="198BFCFE" w14:textId="77777777" w:rsidR="005522D7" w:rsidRPr="000F0BE8" w:rsidRDefault="005522D7" w:rsidP="005522D7">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w:t>
      </w:r>
    </w:p>
    <w:p w14:paraId="2A754A0E"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 additional fields</w:t>
      </w:r>
    </w:p>
    <w:p w14:paraId="70A6D43F" w14:textId="77777777" w:rsidR="005522D7" w:rsidRPr="000F0BE8" w:rsidRDefault="005522D7" w:rsidP="005522D7">
      <w:pPr>
        <w:rPr>
          <w:rFonts w:ascii="Courier" w:hAnsi="Courier"/>
          <w:noProof/>
          <w:sz w:val="18"/>
          <w:szCs w:val="18"/>
        </w:rPr>
      </w:pPr>
      <w:r w:rsidRPr="000F0BE8">
        <w:rPr>
          <w:rFonts w:ascii="Courier" w:hAnsi="Courier"/>
          <w:sz w:val="18"/>
          <w:szCs w:val="18"/>
        </w:rPr>
        <w:t>}</w:t>
      </w:r>
      <w:r w:rsidRPr="000F0BE8">
        <w:rPr>
          <w:rFonts w:ascii="Courier" w:hAnsi="Courier"/>
          <w:noProof/>
          <w:sz w:val="18"/>
          <w:szCs w:val="18"/>
        </w:rPr>
        <w:t xml:space="preserve"> </w:t>
      </w:r>
    </w:p>
    <w:p w14:paraId="4B297AEF" w14:textId="77777777" w:rsidR="005522D7" w:rsidRDefault="005522D7" w:rsidP="005522D7">
      <w:pPr>
        <w:pStyle w:val="Heading5"/>
      </w:pPr>
      <w:r>
        <w:t>Semantics</w:t>
      </w:r>
    </w:p>
    <w:p w14:paraId="115DFB05" w14:textId="77777777" w:rsidR="005522D7" w:rsidRPr="000F0BE8" w:rsidRDefault="005522D7" w:rsidP="005522D7">
      <w:pPr>
        <w:pStyle w:val="fields"/>
        <w:spacing w:after="240" w:line="240" w:lineRule="atLeast"/>
        <w:ind w:left="360"/>
        <w:rPr>
          <w:rFonts w:ascii="Cambria" w:hAnsi="Cambria"/>
          <w:sz w:val="20"/>
          <w:szCs w:val="20"/>
        </w:rPr>
      </w:pPr>
      <w:r w:rsidRPr="000F0BE8">
        <w:rPr>
          <w:rStyle w:val="codeChar"/>
          <w:rFonts w:ascii="Courier" w:hAnsi="Courier"/>
          <w:szCs w:val="20"/>
        </w:rPr>
        <w:t>unit_size_precision_bytes_minus1</w:t>
      </w:r>
      <w:r w:rsidRPr="000F0BE8">
        <w:rPr>
          <w:rFonts w:ascii="Calibri" w:hAnsi="Calibri"/>
          <w:sz w:val="20"/>
          <w:szCs w:val="20"/>
        </w:rPr>
        <w:t xml:space="preserve"> </w:t>
      </w:r>
      <w:r w:rsidRPr="000F0BE8">
        <w:rPr>
          <w:rFonts w:ascii="Cambria" w:hAnsi="Cambria"/>
          <w:sz w:val="20"/>
          <w:szCs w:val="20"/>
        </w:rPr>
        <w:t xml:space="preserve">plus 1 specifies the precision, in bytes, of the sample stream NAL unit to which this configuration record applies. It shall be equal to </w:t>
      </w:r>
      <w:r w:rsidRPr="000F0BE8">
        <w:rPr>
          <w:rStyle w:val="codeChar"/>
          <w:rFonts w:ascii="Courier" w:hAnsi="Courier"/>
          <w:szCs w:val="20"/>
        </w:rPr>
        <w:t>ssnh_unit_size_precision_bytes_minus1</w:t>
      </w:r>
      <w:r w:rsidRPr="000F0BE8">
        <w:rPr>
          <w:rFonts w:ascii="Cambria" w:hAnsi="Cambria"/>
          <w:sz w:val="20"/>
          <w:szCs w:val="20"/>
        </w:rPr>
        <w:t xml:space="preserve"> in </w:t>
      </w:r>
      <w:r w:rsidRPr="000F0BE8">
        <w:rPr>
          <w:rStyle w:val="codeChar"/>
          <w:rFonts w:ascii="Courier" w:hAnsi="Courier"/>
          <w:szCs w:val="20"/>
        </w:rPr>
        <w:t xml:space="preserve">sample_stream_nal_header() </w:t>
      </w:r>
      <w:r w:rsidRPr="000F0BE8">
        <w:rPr>
          <w:rFonts w:ascii="Cambria" w:hAnsi="Cambria"/>
        </w:rPr>
        <w:t xml:space="preserve">for the basemesh component bitstream. </w:t>
      </w:r>
      <w:r w:rsidRPr="000F0BE8">
        <w:rPr>
          <w:rFonts w:ascii="Cambria" w:hAnsi="Cambria"/>
          <w:sz w:val="20"/>
          <w:szCs w:val="20"/>
        </w:rPr>
        <w:t xml:space="preserve"> </w:t>
      </w:r>
    </w:p>
    <w:p w14:paraId="5D739A46" w14:textId="77777777" w:rsidR="005522D7" w:rsidRPr="007F55A5" w:rsidRDefault="005522D7" w:rsidP="005522D7">
      <w:pPr>
        <w:ind w:left="360" w:hanging="360"/>
        <w:rPr>
          <w:sz w:val="20"/>
          <w:szCs w:val="24"/>
        </w:rPr>
      </w:pPr>
      <w:r w:rsidRPr="007F55A5">
        <w:rPr>
          <w:rFonts w:ascii="Courier New" w:hAnsi="Courier New" w:cs="Courier New"/>
          <w:sz w:val="20"/>
        </w:rPr>
        <w:t>num_of_</w:t>
      </w:r>
      <w:r w:rsidRPr="007F55A5">
        <w:rPr>
          <w:rFonts w:ascii="Courier New" w:eastAsia="Candara" w:hAnsi="Courier New"/>
          <w:sz w:val="20"/>
          <w:lang w:eastAsia="ko-KR"/>
        </w:rPr>
        <w:t>bmesh_</w:t>
      </w:r>
      <w:r w:rsidRPr="007F55A5">
        <w:rPr>
          <w:rFonts w:ascii="Courier New" w:hAnsi="Courier New" w:cs="Courier New"/>
          <w:sz w:val="20"/>
        </w:rPr>
        <w:t>setup_unit_arrays</w:t>
      </w:r>
      <w:r w:rsidRPr="007F55A5">
        <w:rPr>
          <w:rFonts w:ascii="Times New Roman" w:hAnsi="Times New Roman"/>
          <w:sz w:val="20"/>
          <w:szCs w:val="24"/>
        </w:rPr>
        <w:t xml:space="preserve"> </w:t>
      </w:r>
      <w:r w:rsidRPr="007F55A5">
        <w:rPr>
          <w:sz w:val="20"/>
          <w:szCs w:val="24"/>
        </w:rPr>
        <w:t>indicates the number of arrays of following basemesh NAL units of the indicated type(s) and shall be same or larger than one.</w:t>
      </w:r>
    </w:p>
    <w:p w14:paraId="36F256C2" w14:textId="77777777" w:rsidR="005522D7" w:rsidRPr="007F55A5" w:rsidRDefault="005522D7" w:rsidP="005522D7">
      <w:pPr>
        <w:ind w:left="360" w:hanging="360"/>
        <w:rPr>
          <w:rFonts w:ascii="Times New Roman" w:hAnsi="Times New Roman"/>
          <w:sz w:val="20"/>
          <w:szCs w:val="24"/>
        </w:rPr>
      </w:pPr>
      <w:r w:rsidRPr="007F55A5">
        <w:rPr>
          <w:rFonts w:ascii="Courier New" w:hAnsi="Courier New" w:cs="Courier New"/>
          <w:sz w:val="20"/>
        </w:rPr>
        <w:t>array_completeness</w:t>
      </w:r>
      <w:r w:rsidRPr="007F55A5">
        <w:rPr>
          <w:rFonts w:ascii="Times New Roman" w:hAnsi="Times New Roman"/>
          <w:sz w:val="20"/>
          <w:szCs w:val="24"/>
        </w:rPr>
        <w:t xml:space="preserve"> </w:t>
      </w:r>
      <w:r w:rsidRPr="007F55A5">
        <w:rPr>
          <w:sz w:val="20"/>
          <w:szCs w:val="24"/>
        </w:rPr>
        <w:t>when equal to 1 indicates that all basemesh NAL units of the given type are in the following array and none are in the stream; when equal to 0 indicates that additional base mesh NAL units of the indicated type may be in the stream; the default and permitted values are constrained by the sample entry name.</w:t>
      </w:r>
    </w:p>
    <w:p w14:paraId="09F71677" w14:textId="77777777" w:rsidR="005522D7" w:rsidRPr="007F55A5" w:rsidRDefault="005522D7" w:rsidP="005522D7">
      <w:pPr>
        <w:pStyle w:val="fields"/>
        <w:spacing w:before="0" w:after="240" w:line="240" w:lineRule="atLeast"/>
        <w:ind w:left="360"/>
        <w:rPr>
          <w:rFonts w:ascii="Cambria" w:hAnsi="Cambria"/>
          <w:sz w:val="20"/>
        </w:rPr>
      </w:pPr>
      <w:r w:rsidRPr="007F55A5">
        <w:rPr>
          <w:rFonts w:ascii="Courier New" w:eastAsia="Candara" w:hAnsi="Courier New"/>
          <w:sz w:val="20"/>
          <w:szCs w:val="20"/>
        </w:rPr>
        <w:t>bmesh_</w:t>
      </w:r>
      <w:r w:rsidRPr="007F55A5">
        <w:rPr>
          <w:rFonts w:ascii="Courier New" w:eastAsia="MS Mincho" w:hAnsi="Courier New" w:cs="Courier New"/>
          <w:sz w:val="20"/>
          <w:szCs w:val="20"/>
        </w:rPr>
        <w:t>nal_unit_type</w:t>
      </w:r>
      <w:r w:rsidRPr="007F55A5">
        <w:rPr>
          <w:rFonts w:eastAsia="MS Mincho"/>
          <w:sz w:val="20"/>
        </w:rPr>
        <w:t xml:space="preserve"> </w:t>
      </w:r>
      <w:r w:rsidRPr="007F55A5">
        <w:rPr>
          <w:rFonts w:ascii="Cambria" w:eastAsia="MS Mincho" w:hAnsi="Cambria"/>
          <w:sz w:val="20"/>
        </w:rPr>
        <w:t xml:space="preserve">indicates the type of the basemesh NAL units in the following array.  </w:t>
      </w:r>
      <w:r w:rsidRPr="007F55A5">
        <w:rPr>
          <w:rFonts w:ascii="Cambria" w:hAnsi="Cambria"/>
          <w:sz w:val="20"/>
        </w:rPr>
        <w:t xml:space="preserve">It takes a value as defined in ISO/IEC 23090-29 Annex H; it is restricted to take one of the values indicating a </w:t>
      </w:r>
      <w:r w:rsidRPr="007F55A5">
        <w:rPr>
          <w:rStyle w:val="codeChar"/>
          <w:rFonts w:ascii="Courier" w:hAnsi="Courier"/>
          <w:szCs w:val="20"/>
        </w:rPr>
        <w:t>BNAL_BMSPS</w:t>
      </w:r>
      <w:r w:rsidRPr="007F55A5">
        <w:rPr>
          <w:rFonts w:ascii="Cambria" w:hAnsi="Cambria"/>
          <w:sz w:val="20"/>
          <w:szCs w:val="20"/>
        </w:rPr>
        <w:t xml:space="preserve">, </w:t>
      </w:r>
      <w:r w:rsidRPr="007F55A5">
        <w:rPr>
          <w:rStyle w:val="codeChar"/>
          <w:rFonts w:ascii="Courier" w:hAnsi="Courier"/>
          <w:szCs w:val="20"/>
        </w:rPr>
        <w:t>BNAL_BMFPS</w:t>
      </w:r>
      <w:r w:rsidRPr="007F55A5">
        <w:rPr>
          <w:rFonts w:ascii="Cambria" w:hAnsi="Cambria"/>
          <w:sz w:val="20"/>
          <w:szCs w:val="20"/>
        </w:rPr>
        <w:t xml:space="preserve">, </w:t>
      </w:r>
      <w:r w:rsidRPr="007F55A5">
        <w:rPr>
          <w:rStyle w:val="codeChar"/>
          <w:rFonts w:ascii="Courier" w:hAnsi="Courier"/>
          <w:szCs w:val="20"/>
        </w:rPr>
        <w:t>BNAL_PREFIX_ESEI</w:t>
      </w:r>
      <w:r w:rsidRPr="007F55A5">
        <w:rPr>
          <w:rFonts w:ascii="Cambria" w:hAnsi="Cambria"/>
          <w:sz w:val="20"/>
          <w:szCs w:val="20"/>
        </w:rPr>
        <w:t xml:space="preserve">, </w:t>
      </w:r>
      <w:r w:rsidRPr="007F55A5">
        <w:rPr>
          <w:rStyle w:val="codeChar"/>
          <w:rFonts w:ascii="Courier" w:hAnsi="Courier"/>
          <w:szCs w:val="20"/>
        </w:rPr>
        <w:t>NAL_PREFIX_NSEI</w:t>
      </w:r>
      <w:r w:rsidRPr="007F55A5">
        <w:rPr>
          <w:rFonts w:ascii="Cambria" w:hAnsi="Cambria"/>
          <w:sz w:val="20"/>
          <w:szCs w:val="20"/>
        </w:rPr>
        <w:t xml:space="preserve">, </w:t>
      </w:r>
      <w:r w:rsidRPr="007F55A5">
        <w:rPr>
          <w:rStyle w:val="codeChar"/>
          <w:rFonts w:ascii="Courier" w:hAnsi="Courier"/>
          <w:szCs w:val="20"/>
        </w:rPr>
        <w:t>BNAL_SUFFIX_ESEI</w:t>
      </w:r>
      <w:r w:rsidRPr="007F55A5">
        <w:rPr>
          <w:rFonts w:ascii="Cambria" w:hAnsi="Cambria"/>
          <w:sz w:val="20"/>
        </w:rPr>
        <w:t xml:space="preserve">, or </w:t>
      </w:r>
      <w:r w:rsidRPr="007F55A5">
        <w:rPr>
          <w:rStyle w:val="codeChar"/>
          <w:rFonts w:ascii="Courier" w:hAnsi="Courier"/>
          <w:szCs w:val="20"/>
        </w:rPr>
        <w:t>BNAL_SUFFIX_NSEI</w:t>
      </w:r>
      <w:r w:rsidRPr="007F55A5">
        <w:rPr>
          <w:rFonts w:ascii="Cambria" w:hAnsi="Cambria"/>
          <w:sz w:val="20"/>
        </w:rPr>
        <w:t xml:space="preserve"> base mesh NAL unit.</w:t>
      </w:r>
    </w:p>
    <w:p w14:paraId="6725795E" w14:textId="77777777" w:rsidR="005522D7" w:rsidRPr="007F55A5" w:rsidRDefault="005522D7" w:rsidP="005522D7">
      <w:pPr>
        <w:ind w:left="360" w:hanging="360"/>
        <w:rPr>
          <w:sz w:val="20"/>
          <w:szCs w:val="24"/>
        </w:rPr>
      </w:pPr>
      <w:r w:rsidRPr="007F55A5">
        <w:rPr>
          <w:rFonts w:ascii="Courier New" w:hAnsi="Courier New" w:cs="Courier New"/>
          <w:sz w:val="20"/>
        </w:rPr>
        <w:t>num_</w:t>
      </w:r>
      <w:r w:rsidRPr="007F55A5">
        <w:rPr>
          <w:rFonts w:ascii="Courier New" w:eastAsia="Candara" w:hAnsi="Courier New"/>
          <w:sz w:val="20"/>
          <w:lang w:eastAsia="ko-KR"/>
        </w:rPr>
        <w:t>bmesh_</w:t>
      </w:r>
      <w:r w:rsidRPr="007F55A5">
        <w:rPr>
          <w:rFonts w:ascii="Courier New" w:hAnsi="Courier New" w:cs="Courier New"/>
          <w:sz w:val="20"/>
        </w:rPr>
        <w:t>nal_units</w:t>
      </w:r>
      <w:r w:rsidRPr="007F55A5">
        <w:rPr>
          <w:rFonts w:ascii="Times New Roman" w:hAnsi="Times New Roman"/>
          <w:sz w:val="20"/>
          <w:szCs w:val="24"/>
        </w:rPr>
        <w:t xml:space="preserve"> </w:t>
      </w:r>
      <w:r w:rsidRPr="007F55A5">
        <w:rPr>
          <w:sz w:val="20"/>
          <w:szCs w:val="24"/>
        </w:rPr>
        <w:t>indicates the number of basemesh NAL units of type indicated by</w:t>
      </w:r>
      <w:r w:rsidRPr="007F55A5">
        <w:rPr>
          <w:rFonts w:ascii="Times New Roman" w:hAnsi="Times New Roman"/>
          <w:sz w:val="20"/>
          <w:szCs w:val="24"/>
        </w:rPr>
        <w:t xml:space="preserve"> </w:t>
      </w:r>
      <w:r w:rsidRPr="007F55A5">
        <w:rPr>
          <w:rFonts w:ascii="Courier New" w:eastAsia="Candara" w:hAnsi="Courier New"/>
          <w:sz w:val="20"/>
          <w:lang w:eastAsia="ko-KR"/>
        </w:rPr>
        <w:t>bmesh_</w:t>
      </w:r>
      <w:r w:rsidRPr="007F55A5">
        <w:rPr>
          <w:rFonts w:ascii="Courier New" w:hAnsi="Courier New" w:cs="Courier New"/>
          <w:sz w:val="20"/>
        </w:rPr>
        <w:t>nal_unit_type</w:t>
      </w:r>
      <w:r w:rsidRPr="007F55A5">
        <w:rPr>
          <w:rFonts w:ascii="Times New Roman" w:hAnsi="Times New Roman"/>
          <w:sz w:val="20"/>
          <w:szCs w:val="24"/>
        </w:rPr>
        <w:t xml:space="preserve"> </w:t>
      </w:r>
      <w:r w:rsidRPr="007F55A5">
        <w:rPr>
          <w:sz w:val="20"/>
          <w:szCs w:val="24"/>
        </w:rPr>
        <w:t>in the following array.</w:t>
      </w:r>
    </w:p>
    <w:p w14:paraId="23ADF673" w14:textId="77777777" w:rsidR="005522D7" w:rsidRPr="007F55A5" w:rsidRDefault="005522D7" w:rsidP="005522D7">
      <w:pPr>
        <w:ind w:left="360" w:hanging="360"/>
        <w:rPr>
          <w:sz w:val="20"/>
          <w:szCs w:val="24"/>
        </w:rPr>
      </w:pPr>
      <w:r w:rsidRPr="007F55A5">
        <w:rPr>
          <w:rFonts w:ascii="Courier New" w:hAnsi="Courier New" w:cs="Courier New"/>
          <w:sz w:val="20"/>
        </w:rPr>
        <w:t>bmesh_setup</w:t>
      </w:r>
      <w:r w:rsidRPr="007F55A5">
        <w:rPr>
          <w:rFonts w:ascii="Courier New" w:eastAsia="Candara" w:hAnsi="Courier New"/>
          <w:sz w:val="20"/>
          <w:lang w:eastAsia="ko-KR"/>
        </w:rPr>
        <w:t>_</w:t>
      </w:r>
      <w:r w:rsidRPr="007F55A5">
        <w:rPr>
          <w:rFonts w:ascii="Courier New" w:hAnsi="Courier New" w:cs="Courier New"/>
          <w:sz w:val="20"/>
        </w:rPr>
        <w:t>unit_length</w:t>
      </w:r>
      <w:r w:rsidRPr="007F55A5">
        <w:rPr>
          <w:rFonts w:ascii="Times New Roman" w:hAnsi="Times New Roman"/>
          <w:sz w:val="20"/>
          <w:szCs w:val="24"/>
        </w:rPr>
        <w:t xml:space="preserve"> </w:t>
      </w:r>
      <w:r w:rsidRPr="007F55A5">
        <w:rPr>
          <w:sz w:val="20"/>
          <w:szCs w:val="24"/>
        </w:rPr>
        <w:t>indicates the size, in bytes, of the</w:t>
      </w:r>
      <w:r w:rsidRPr="007F55A5">
        <w:rPr>
          <w:rFonts w:ascii="Times New Roman" w:hAnsi="Times New Roman"/>
          <w:sz w:val="20"/>
          <w:szCs w:val="24"/>
        </w:rPr>
        <w:t xml:space="preserve"> </w:t>
      </w:r>
      <w:r w:rsidRPr="007F55A5">
        <w:rPr>
          <w:rFonts w:ascii="Courier New" w:hAnsi="Courier New" w:cs="Courier New"/>
          <w:sz w:val="20"/>
        </w:rPr>
        <w:t>bmesh_setup_unit</w:t>
      </w:r>
      <w:r w:rsidRPr="007F55A5">
        <w:rPr>
          <w:rFonts w:ascii="Times New Roman" w:hAnsi="Times New Roman"/>
          <w:sz w:val="20"/>
          <w:szCs w:val="24"/>
        </w:rPr>
        <w:t xml:space="preserve"> </w:t>
      </w:r>
      <w:r w:rsidRPr="007F55A5">
        <w:rPr>
          <w:sz w:val="20"/>
          <w:szCs w:val="24"/>
        </w:rPr>
        <w:t xml:space="preserve">field. The length field includes the size of both the basemesh NAL unit header and the basemesh NAL unit payload but does not include the length field itself. </w:t>
      </w:r>
    </w:p>
    <w:p w14:paraId="63D45172" w14:textId="77777777" w:rsidR="005522D7" w:rsidRDefault="005522D7" w:rsidP="005522D7">
      <w:pPr>
        <w:pStyle w:val="fields"/>
        <w:spacing w:before="0" w:after="240" w:line="240" w:lineRule="atLeast"/>
        <w:ind w:left="360"/>
        <w:rPr>
          <w:rStyle w:val="codeChar"/>
          <w:rFonts w:ascii="Courier" w:hAnsi="Courier"/>
          <w:szCs w:val="20"/>
        </w:rPr>
      </w:pPr>
      <w:r w:rsidRPr="007F55A5">
        <w:rPr>
          <w:rFonts w:ascii="Courier" w:hAnsi="Courier"/>
          <w:sz w:val="20"/>
        </w:rPr>
        <w:t>bmesh_setup_unit</w:t>
      </w:r>
      <w:r w:rsidRPr="007F55A5">
        <w:rPr>
          <w:sz w:val="20"/>
        </w:rPr>
        <w:t xml:space="preserve"> </w:t>
      </w:r>
      <w:r w:rsidRPr="007F55A5">
        <w:rPr>
          <w:rFonts w:ascii="Cambria" w:hAnsi="Cambria"/>
          <w:sz w:val="20"/>
        </w:rPr>
        <w:t>contains a basemesh NAL unit according to related</w:t>
      </w:r>
      <w:r w:rsidRPr="007F55A5">
        <w:rPr>
          <w:sz w:val="20"/>
        </w:rPr>
        <w:t xml:space="preserve"> </w:t>
      </w:r>
      <w:r w:rsidRPr="007F55A5">
        <w:rPr>
          <w:rFonts w:ascii="Courier New" w:eastAsia="Candara" w:hAnsi="Courier New"/>
          <w:sz w:val="20"/>
          <w:szCs w:val="20"/>
        </w:rPr>
        <w:t>bmesh_</w:t>
      </w:r>
      <w:r w:rsidRPr="007F55A5">
        <w:rPr>
          <w:rStyle w:val="codeChar"/>
          <w:rFonts w:ascii="Courier" w:hAnsi="Courier"/>
          <w:szCs w:val="20"/>
        </w:rPr>
        <w:t>nal_unit_type.</w:t>
      </w:r>
    </w:p>
    <w:p w14:paraId="6345810B" w14:textId="77777777" w:rsidR="005522D7" w:rsidRDefault="005522D7" w:rsidP="005522D7">
      <w:pPr>
        <w:pStyle w:val="Heading4"/>
      </w:pPr>
      <w:bookmarkStart w:id="141" w:name="_Ref178277274"/>
      <w:r>
        <w:t>Displacement</w:t>
      </w:r>
      <w:r w:rsidRPr="007F55A5">
        <w:t xml:space="preserve"> </w:t>
      </w:r>
      <w:r>
        <w:t>d</w:t>
      </w:r>
      <w:r w:rsidRPr="007F55A5">
        <w:t xml:space="preserve">ecoder </w:t>
      </w:r>
      <w:r>
        <w:t>c</w:t>
      </w:r>
      <w:r w:rsidRPr="007F55A5">
        <w:t xml:space="preserve">onfiguration </w:t>
      </w:r>
      <w:r>
        <w:t>b</w:t>
      </w:r>
      <w:r w:rsidRPr="007F55A5">
        <w:t>ox</w:t>
      </w:r>
      <w:bookmarkEnd w:id="141"/>
    </w:p>
    <w:p w14:paraId="7C745BC8" w14:textId="77777777" w:rsidR="005522D7" w:rsidRDefault="005522D7" w:rsidP="005522D7">
      <w:pPr>
        <w:pStyle w:val="Heading5"/>
      </w:pPr>
      <w:r>
        <w:t>Definition</w:t>
      </w:r>
    </w:p>
    <w:p w14:paraId="5F8BA46D" w14:textId="07AA8526" w:rsidR="005522D7" w:rsidRPr="000F0BE8" w:rsidRDefault="005522D7" w:rsidP="005522D7">
      <w:pPr>
        <w:rPr>
          <w:rFonts w:eastAsiaTheme="minorEastAsia"/>
          <w:lang w:eastAsia="ko-KR"/>
        </w:rPr>
      </w:pPr>
      <w:r w:rsidRPr="00946485">
        <w:t xml:space="preserve">A displacement decoder configuration box contains the displacement decoder configuration record which provides the </w:t>
      </w:r>
      <w:r>
        <w:t xml:space="preserve">decoding specific </w:t>
      </w:r>
      <w:r w:rsidRPr="00946485">
        <w:t xml:space="preserve">information for arithmetic coded displacement sub-bitstream. At least one displacement sequence parameter set NAL unit shall be present in </w:t>
      </w:r>
      <w:r w:rsidRPr="00946485">
        <w:rPr>
          <w:rFonts w:ascii="Courier" w:hAnsi="Courier"/>
          <w:sz w:val="20"/>
        </w:rPr>
        <w:t>VDMCDisplacementDecoderConfigurationRecord.</w:t>
      </w:r>
    </w:p>
    <w:p w14:paraId="0B2FD8F2" w14:textId="77777777" w:rsidR="005522D7" w:rsidRDefault="005522D7" w:rsidP="005522D7">
      <w:pPr>
        <w:pStyle w:val="Heading5"/>
      </w:pPr>
      <w:r>
        <w:t>Syntax</w:t>
      </w:r>
    </w:p>
    <w:p w14:paraId="45A26C3E" w14:textId="77777777" w:rsidR="005522D7" w:rsidRDefault="005522D7" w:rsidP="005522D7">
      <w:pPr>
        <w:spacing w:after="0"/>
        <w:rPr>
          <w:rFonts w:ascii="Courier" w:hAnsi="Courier"/>
          <w:sz w:val="18"/>
          <w:szCs w:val="18"/>
        </w:rPr>
      </w:pPr>
      <w:r w:rsidRPr="000F0BE8">
        <w:rPr>
          <w:rFonts w:ascii="Courier" w:hAnsi="Courier"/>
          <w:sz w:val="18"/>
          <w:szCs w:val="18"/>
        </w:rPr>
        <w:t xml:space="preserve">aligned(8) class VDMCDisplacementConfigurationBox </w:t>
      </w:r>
    </w:p>
    <w:p w14:paraId="031F6670"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 xml:space="preserve">extends FullBox('vdcC', version = 0, 0) { </w:t>
      </w:r>
    </w:p>
    <w:p w14:paraId="66A976FB"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VDMCDisplacementDecoderConfigurationRecord</w:t>
      </w:r>
      <w:r>
        <w:rPr>
          <w:rFonts w:ascii="Courier" w:hAnsi="Courier"/>
          <w:sz w:val="18"/>
          <w:szCs w:val="18"/>
        </w:rPr>
        <w:t xml:space="preserve"> disp_config</w:t>
      </w:r>
      <w:r w:rsidRPr="000F0BE8">
        <w:rPr>
          <w:rFonts w:ascii="Courier" w:hAnsi="Courier"/>
          <w:sz w:val="18"/>
          <w:szCs w:val="18"/>
        </w:rPr>
        <w:t xml:space="preserve">; </w:t>
      </w:r>
    </w:p>
    <w:p w14:paraId="0E46600B" w14:textId="77777777" w:rsidR="005522D7" w:rsidRPr="000F0BE8" w:rsidRDefault="005522D7" w:rsidP="005522D7">
      <w:pPr>
        <w:rPr>
          <w:rFonts w:ascii="Courier" w:hAnsi="Courier"/>
          <w:sz w:val="18"/>
          <w:szCs w:val="18"/>
        </w:rPr>
      </w:pPr>
      <w:r w:rsidRPr="000F0BE8">
        <w:rPr>
          <w:rFonts w:ascii="Courier" w:hAnsi="Courier"/>
          <w:sz w:val="18"/>
          <w:szCs w:val="18"/>
        </w:rPr>
        <w:t>}</w:t>
      </w:r>
    </w:p>
    <w:p w14:paraId="3CDF3CD8" w14:textId="77777777" w:rsidR="005522D7" w:rsidRPr="000F0BE8" w:rsidRDefault="005522D7" w:rsidP="005522D7">
      <w:pPr>
        <w:spacing w:after="0"/>
        <w:ind w:left="360" w:hanging="360"/>
        <w:rPr>
          <w:rFonts w:ascii="Courier" w:hAnsi="Courier"/>
          <w:sz w:val="18"/>
          <w:szCs w:val="18"/>
        </w:rPr>
      </w:pPr>
      <w:r w:rsidRPr="000F0BE8">
        <w:rPr>
          <w:rFonts w:ascii="Courier" w:hAnsi="Courier"/>
          <w:sz w:val="18"/>
          <w:szCs w:val="18"/>
        </w:rPr>
        <w:t>aligned(8) class VDMCDisplacementDecoderConfigurationRecord {</w:t>
      </w:r>
    </w:p>
    <w:p w14:paraId="5B2E02CF"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 xml:space="preserve">bit(5) reserved=0; </w:t>
      </w:r>
    </w:p>
    <w:p w14:paraId="0F2E9EF6" w14:textId="77777777" w:rsidR="005522D7" w:rsidRPr="000F0BE8" w:rsidRDefault="005522D7" w:rsidP="005522D7">
      <w:pPr>
        <w:spacing w:after="0"/>
        <w:rPr>
          <w:rFonts w:ascii="Courier" w:hAnsi="Courier"/>
          <w:sz w:val="18"/>
          <w:szCs w:val="18"/>
        </w:rPr>
      </w:pPr>
      <w:r>
        <w:rPr>
          <w:rFonts w:ascii="Courier" w:hAnsi="Courier"/>
          <w:sz w:val="18"/>
          <w:szCs w:val="18"/>
        </w:rPr>
        <w:lastRenderedPageBreak/>
        <w:t xml:space="preserve">   </w:t>
      </w:r>
      <w:r w:rsidRPr="000F0BE8">
        <w:rPr>
          <w:rFonts w:ascii="Courier" w:hAnsi="Courier"/>
          <w:sz w:val="18"/>
          <w:szCs w:val="18"/>
        </w:rPr>
        <w:t>unsigned int(3) unit_size_precision_bytes_minus1;</w:t>
      </w:r>
    </w:p>
    <w:p w14:paraId="0A94FC17" w14:textId="77777777" w:rsidR="005522D7" w:rsidRPr="000F0BE8" w:rsidRDefault="005522D7" w:rsidP="005522D7">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unsigned int(8) num_of_displ_setup_unit_arrays;</w:t>
      </w:r>
    </w:p>
    <w:p w14:paraId="1097C517" w14:textId="77777777" w:rsidR="005522D7" w:rsidRPr="000F0BE8" w:rsidRDefault="005522D7" w:rsidP="005522D7">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for (int j=0; j &lt; num_of_displ_setup_unit_arrays; j++) {</w:t>
      </w:r>
    </w:p>
    <w:p w14:paraId="2970C8D1" w14:textId="77777777" w:rsidR="005522D7" w:rsidRPr="000F0BE8" w:rsidRDefault="005522D7" w:rsidP="005522D7">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unsigned int(1) array_completeness;</w:t>
      </w:r>
    </w:p>
    <w:p w14:paraId="66D4BC03" w14:textId="77777777" w:rsidR="005522D7" w:rsidRPr="000F0BE8" w:rsidRDefault="005522D7" w:rsidP="005522D7">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bit(1) reserved = 0;</w:t>
      </w:r>
    </w:p>
    <w:p w14:paraId="0A3DA0E0" w14:textId="77777777" w:rsidR="005522D7" w:rsidRPr="000F0BE8" w:rsidRDefault="005522D7" w:rsidP="005522D7">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unsigned int(6) displ_nal_unit_type;</w:t>
      </w:r>
    </w:p>
    <w:p w14:paraId="7951666C" w14:textId="77777777" w:rsidR="005522D7" w:rsidRPr="000F0BE8" w:rsidRDefault="005522D7" w:rsidP="005522D7">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unsigned int(8) num_displ_nal_units;</w:t>
      </w:r>
    </w:p>
    <w:p w14:paraId="42D32E27" w14:textId="77777777" w:rsidR="005522D7" w:rsidRPr="000F0BE8" w:rsidRDefault="005522D7" w:rsidP="005522D7">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for (int i=0; i &lt; num_displ_nal_units; i++) {</w:t>
      </w:r>
    </w:p>
    <w:p w14:paraId="3A9E5DD1" w14:textId="77777777" w:rsidR="005522D7" w:rsidRPr="000F0BE8" w:rsidRDefault="005522D7" w:rsidP="005522D7">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unsigned int(16) displ_setup_unit_length;</w:t>
      </w:r>
    </w:p>
    <w:p w14:paraId="6881F7FC" w14:textId="77777777" w:rsidR="005522D7" w:rsidRPr="000F0BE8" w:rsidRDefault="005522D7" w:rsidP="005522D7">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 xml:space="preserve">displ_nal_unit displ_setup_unit(displ_setup_unit_length);  </w:t>
      </w:r>
    </w:p>
    <w:p w14:paraId="5D136F50" w14:textId="77777777" w:rsidR="005522D7" w:rsidRPr="000F0BE8" w:rsidRDefault="005522D7" w:rsidP="005522D7">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w:t>
      </w:r>
    </w:p>
    <w:p w14:paraId="4DA23810" w14:textId="77777777" w:rsidR="005522D7" w:rsidRPr="000F0BE8" w:rsidRDefault="005522D7" w:rsidP="005522D7">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w:t>
      </w:r>
    </w:p>
    <w:p w14:paraId="634D9C25"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 additional fields</w:t>
      </w:r>
    </w:p>
    <w:p w14:paraId="336C2B95" w14:textId="77777777" w:rsidR="005522D7" w:rsidRPr="000F0BE8" w:rsidRDefault="005522D7" w:rsidP="005522D7">
      <w:pPr>
        <w:rPr>
          <w:rFonts w:ascii="Courier" w:hAnsi="Courier"/>
          <w:sz w:val="18"/>
          <w:szCs w:val="18"/>
          <w:lang w:val="en-US" w:eastAsia="ko-KR"/>
        </w:rPr>
      </w:pPr>
      <w:r w:rsidRPr="000F0BE8">
        <w:rPr>
          <w:rFonts w:ascii="Courier" w:hAnsi="Courier"/>
          <w:sz w:val="18"/>
          <w:szCs w:val="18"/>
        </w:rPr>
        <w:t>}</w:t>
      </w:r>
    </w:p>
    <w:p w14:paraId="57D0BB6F" w14:textId="77777777" w:rsidR="005522D7" w:rsidRDefault="005522D7" w:rsidP="005522D7">
      <w:pPr>
        <w:pStyle w:val="Heading5"/>
      </w:pPr>
      <w:r>
        <w:t>Semantics</w:t>
      </w:r>
    </w:p>
    <w:p w14:paraId="7DB37606" w14:textId="77777777" w:rsidR="005522D7" w:rsidRPr="00A90975" w:rsidRDefault="005522D7" w:rsidP="005522D7">
      <w:pPr>
        <w:pStyle w:val="fields"/>
        <w:spacing w:before="0" w:after="240"/>
        <w:ind w:left="360"/>
        <w:rPr>
          <w:rFonts w:ascii="Cambria" w:hAnsi="Cambria"/>
          <w:sz w:val="20"/>
          <w:szCs w:val="20"/>
          <w:highlight w:val="yellow"/>
        </w:rPr>
      </w:pPr>
      <w:r w:rsidRPr="000F0BE8">
        <w:rPr>
          <w:rStyle w:val="codeChar"/>
          <w:rFonts w:ascii="Courier" w:hAnsi="Courier"/>
          <w:szCs w:val="20"/>
        </w:rPr>
        <w:t>unit_size_precision_bytes_minus1</w:t>
      </w:r>
      <w:r w:rsidRPr="000F0BE8">
        <w:rPr>
          <w:rFonts w:ascii="Calibri" w:hAnsi="Calibri"/>
          <w:sz w:val="20"/>
          <w:szCs w:val="20"/>
        </w:rPr>
        <w:t xml:space="preserve"> </w:t>
      </w:r>
      <w:r w:rsidRPr="000F0BE8">
        <w:rPr>
          <w:rFonts w:ascii="Cambria" w:hAnsi="Cambria"/>
          <w:sz w:val="20"/>
          <w:szCs w:val="20"/>
        </w:rPr>
        <w:t xml:space="preserve">plus 1 specifies the precision, in bytes, of the sample stream NAL unit to which this configuration record applies. It shall be equal to </w:t>
      </w:r>
      <w:r w:rsidRPr="000F0BE8">
        <w:rPr>
          <w:rStyle w:val="codeChar"/>
          <w:rFonts w:ascii="Courier" w:hAnsi="Courier"/>
          <w:szCs w:val="20"/>
        </w:rPr>
        <w:t>ssnh_unit_size_precision_bytes_minus1</w:t>
      </w:r>
      <w:r w:rsidRPr="000F0BE8">
        <w:rPr>
          <w:rFonts w:ascii="Cambria" w:hAnsi="Cambria"/>
          <w:sz w:val="20"/>
          <w:szCs w:val="20"/>
        </w:rPr>
        <w:t xml:space="preserve"> in </w:t>
      </w:r>
      <w:r w:rsidRPr="000F0BE8">
        <w:rPr>
          <w:rStyle w:val="codeChar"/>
          <w:rFonts w:ascii="Courier" w:hAnsi="Courier"/>
          <w:szCs w:val="20"/>
        </w:rPr>
        <w:t>sample_stream_nal_header()</w:t>
      </w:r>
      <w:r w:rsidRPr="000F0BE8">
        <w:rPr>
          <w:rFonts w:ascii="Cambria" w:hAnsi="Cambria"/>
        </w:rPr>
        <w:t>for the  displacement component bitstream</w:t>
      </w:r>
      <w:r w:rsidRPr="000F0BE8">
        <w:rPr>
          <w:rStyle w:val="codeChar"/>
          <w:rFonts w:ascii="Courier" w:hAnsi="Courier"/>
          <w:szCs w:val="20"/>
        </w:rPr>
        <w:t>.</w:t>
      </w:r>
    </w:p>
    <w:p w14:paraId="68C3C92D" w14:textId="77777777" w:rsidR="005522D7" w:rsidRPr="00EC69E4" w:rsidRDefault="005522D7" w:rsidP="005522D7">
      <w:pPr>
        <w:spacing w:line="240" w:lineRule="auto"/>
        <w:ind w:left="360" w:hanging="360"/>
        <w:rPr>
          <w:sz w:val="20"/>
          <w:szCs w:val="24"/>
        </w:rPr>
      </w:pPr>
      <w:r w:rsidRPr="00EC69E4">
        <w:rPr>
          <w:rFonts w:ascii="Courier New" w:hAnsi="Courier New" w:cs="Courier New"/>
          <w:sz w:val="20"/>
        </w:rPr>
        <w:t>num_of_</w:t>
      </w:r>
      <w:r>
        <w:rPr>
          <w:rFonts w:ascii="Courier New" w:eastAsia="Candara" w:hAnsi="Courier New"/>
          <w:sz w:val="20"/>
          <w:lang w:eastAsia="ko-KR"/>
        </w:rPr>
        <w:t>displ_</w:t>
      </w:r>
      <w:r w:rsidRPr="00EC69E4">
        <w:rPr>
          <w:rFonts w:ascii="Courier New" w:hAnsi="Courier New" w:cs="Courier New"/>
          <w:sz w:val="20"/>
        </w:rPr>
        <w:t>setup_unit_arrays</w:t>
      </w:r>
      <w:r w:rsidRPr="00EC69E4">
        <w:rPr>
          <w:rFonts w:ascii="Times New Roman" w:hAnsi="Times New Roman"/>
          <w:sz w:val="20"/>
          <w:szCs w:val="24"/>
        </w:rPr>
        <w:t xml:space="preserve"> </w:t>
      </w:r>
      <w:r w:rsidRPr="00EC69E4">
        <w:rPr>
          <w:sz w:val="20"/>
          <w:szCs w:val="24"/>
        </w:rPr>
        <w:t xml:space="preserve">indicates the number of arrays of following </w:t>
      </w:r>
      <w:r>
        <w:rPr>
          <w:sz w:val="20"/>
          <w:szCs w:val="24"/>
        </w:rPr>
        <w:t xml:space="preserve">displacement </w:t>
      </w:r>
      <w:r w:rsidRPr="00EC69E4">
        <w:rPr>
          <w:sz w:val="20"/>
          <w:szCs w:val="24"/>
        </w:rPr>
        <w:t>NAL units of the indicated type(s)</w:t>
      </w:r>
      <w:r>
        <w:rPr>
          <w:sz w:val="20"/>
          <w:szCs w:val="24"/>
        </w:rPr>
        <w:t xml:space="preserve"> and shall be same or larger than one.</w:t>
      </w:r>
    </w:p>
    <w:p w14:paraId="3A09AD12" w14:textId="77777777" w:rsidR="005522D7" w:rsidRPr="00464EAD" w:rsidRDefault="005522D7" w:rsidP="005522D7">
      <w:pPr>
        <w:spacing w:line="240" w:lineRule="auto"/>
        <w:ind w:left="360" w:hanging="360"/>
        <w:rPr>
          <w:rFonts w:ascii="Times New Roman" w:hAnsi="Times New Roman"/>
          <w:sz w:val="20"/>
          <w:szCs w:val="24"/>
        </w:rPr>
      </w:pPr>
      <w:r w:rsidRPr="00EC69E4">
        <w:rPr>
          <w:rFonts w:ascii="Courier New" w:hAnsi="Courier New" w:cs="Courier New"/>
          <w:sz w:val="20"/>
        </w:rPr>
        <w:t>array_completeness</w:t>
      </w:r>
      <w:r w:rsidRPr="00EC69E4">
        <w:rPr>
          <w:rFonts w:ascii="Times New Roman" w:hAnsi="Times New Roman"/>
          <w:sz w:val="20"/>
          <w:szCs w:val="24"/>
        </w:rPr>
        <w:t xml:space="preserve"> </w:t>
      </w:r>
      <w:r w:rsidRPr="00EC69E4">
        <w:rPr>
          <w:sz w:val="20"/>
          <w:szCs w:val="24"/>
        </w:rPr>
        <w:t xml:space="preserve">when equal to 1 indicates that all </w:t>
      </w:r>
      <w:r>
        <w:rPr>
          <w:sz w:val="20"/>
          <w:szCs w:val="24"/>
        </w:rPr>
        <w:t xml:space="preserve">displacement </w:t>
      </w:r>
      <w:r w:rsidRPr="00EC69E4">
        <w:rPr>
          <w:sz w:val="20"/>
          <w:szCs w:val="24"/>
        </w:rPr>
        <w:t>NAL units of the given type are in the following array</w:t>
      </w:r>
      <w:r>
        <w:rPr>
          <w:sz w:val="20"/>
          <w:szCs w:val="24"/>
        </w:rPr>
        <w:t xml:space="preserve"> </w:t>
      </w:r>
      <w:r w:rsidRPr="00EC69E4">
        <w:rPr>
          <w:sz w:val="20"/>
          <w:szCs w:val="24"/>
        </w:rPr>
        <w:t xml:space="preserve">and none are in the stream; when equal to 0 indicates that additional </w:t>
      </w:r>
      <w:r>
        <w:rPr>
          <w:sz w:val="20"/>
          <w:szCs w:val="24"/>
        </w:rPr>
        <w:t xml:space="preserve">displacement </w:t>
      </w:r>
      <w:r w:rsidRPr="00EC69E4">
        <w:rPr>
          <w:sz w:val="20"/>
          <w:szCs w:val="24"/>
        </w:rPr>
        <w:t>NAL units of the indicated type may be in the stream; the default and permitted values are constrained by the sample entry name.</w:t>
      </w:r>
    </w:p>
    <w:p w14:paraId="204170B2" w14:textId="77777777" w:rsidR="005522D7" w:rsidRDefault="005522D7" w:rsidP="005522D7">
      <w:pPr>
        <w:pStyle w:val="fields"/>
        <w:spacing w:before="0" w:after="240"/>
        <w:ind w:left="360"/>
        <w:rPr>
          <w:rFonts w:ascii="Cambria" w:hAnsi="Cambria"/>
          <w:sz w:val="20"/>
        </w:rPr>
      </w:pPr>
      <w:r>
        <w:rPr>
          <w:rFonts w:ascii="Courier New" w:eastAsia="Candara" w:hAnsi="Courier New"/>
          <w:sz w:val="20"/>
          <w:szCs w:val="20"/>
        </w:rPr>
        <w:t>displ_</w:t>
      </w:r>
      <w:r w:rsidRPr="00EC69E4">
        <w:rPr>
          <w:rFonts w:ascii="Courier New" w:eastAsia="MS Mincho" w:hAnsi="Courier New" w:cs="Courier New"/>
          <w:sz w:val="20"/>
          <w:szCs w:val="20"/>
        </w:rPr>
        <w:t>nal_unit_type</w:t>
      </w:r>
      <w:r w:rsidRPr="00EC69E4">
        <w:rPr>
          <w:rFonts w:eastAsia="MS Mincho"/>
          <w:sz w:val="20"/>
        </w:rPr>
        <w:t xml:space="preserve"> </w:t>
      </w:r>
      <w:r w:rsidRPr="0040756C">
        <w:rPr>
          <w:rFonts w:ascii="Cambria" w:eastAsia="MS Mincho" w:hAnsi="Cambria"/>
          <w:sz w:val="20"/>
        </w:rPr>
        <w:t xml:space="preserve">indicates the type of the displacement NAL units in the following array.  </w:t>
      </w:r>
      <w:r w:rsidRPr="0040756C">
        <w:rPr>
          <w:rFonts w:ascii="Cambria" w:hAnsi="Cambria"/>
          <w:sz w:val="20"/>
        </w:rPr>
        <w:t>it takes a value as defined in ISO/IEC 23090-29 Annex J; it is restricted to take one of the values indicating</w:t>
      </w:r>
      <w:r w:rsidRPr="007D2436">
        <w:rPr>
          <w:rFonts w:ascii="Cambria" w:hAnsi="Cambria"/>
          <w:sz w:val="20"/>
        </w:rPr>
        <w:t xml:space="preserve"> a </w:t>
      </w:r>
      <w:r>
        <w:rPr>
          <w:rStyle w:val="codeChar"/>
          <w:rFonts w:ascii="Courier" w:hAnsi="Courier"/>
          <w:szCs w:val="20"/>
        </w:rPr>
        <w:t>DN</w:t>
      </w:r>
      <w:r w:rsidRPr="00EE73BD">
        <w:rPr>
          <w:rStyle w:val="codeChar"/>
          <w:rFonts w:ascii="Courier" w:hAnsi="Courier"/>
          <w:szCs w:val="20"/>
        </w:rPr>
        <w:t>AL_DSPS</w:t>
      </w:r>
      <w:r w:rsidRPr="00EE73BD">
        <w:rPr>
          <w:rFonts w:ascii="Cambria" w:hAnsi="Cambria"/>
          <w:sz w:val="20"/>
          <w:szCs w:val="20"/>
        </w:rPr>
        <w:t xml:space="preserve">, </w:t>
      </w:r>
      <w:r>
        <w:rPr>
          <w:rStyle w:val="codeChar"/>
          <w:rFonts w:ascii="Courier" w:hAnsi="Courier"/>
          <w:szCs w:val="20"/>
        </w:rPr>
        <w:t>D</w:t>
      </w:r>
      <w:r w:rsidRPr="00EE73BD">
        <w:rPr>
          <w:rStyle w:val="codeChar"/>
          <w:rFonts w:ascii="Courier" w:hAnsi="Courier"/>
          <w:szCs w:val="20"/>
        </w:rPr>
        <w:t>NAL_DFPS</w:t>
      </w:r>
      <w:r w:rsidRPr="00EE73BD">
        <w:rPr>
          <w:rFonts w:ascii="Cambria" w:hAnsi="Cambria"/>
          <w:sz w:val="20"/>
          <w:szCs w:val="20"/>
        </w:rPr>
        <w:t xml:space="preserve">, </w:t>
      </w:r>
      <w:r>
        <w:rPr>
          <w:rStyle w:val="codeChar"/>
          <w:rFonts w:ascii="Courier" w:hAnsi="Courier"/>
          <w:szCs w:val="20"/>
        </w:rPr>
        <w:t>D</w:t>
      </w:r>
      <w:r w:rsidRPr="00EE73BD">
        <w:rPr>
          <w:rStyle w:val="codeChar"/>
          <w:rFonts w:ascii="Courier" w:hAnsi="Courier"/>
          <w:szCs w:val="20"/>
        </w:rPr>
        <w:t>NAL_PREFIX_ESEI</w:t>
      </w:r>
      <w:r w:rsidRPr="00EE73BD">
        <w:rPr>
          <w:rFonts w:ascii="Cambria" w:hAnsi="Cambria"/>
          <w:sz w:val="20"/>
          <w:szCs w:val="20"/>
        </w:rPr>
        <w:t xml:space="preserve">, </w:t>
      </w:r>
      <w:r>
        <w:rPr>
          <w:rStyle w:val="codeChar"/>
          <w:rFonts w:ascii="Courier" w:hAnsi="Courier"/>
          <w:szCs w:val="20"/>
        </w:rPr>
        <w:t>D</w:t>
      </w:r>
      <w:r w:rsidRPr="00EE73BD">
        <w:rPr>
          <w:rStyle w:val="codeChar"/>
          <w:rFonts w:ascii="Courier" w:hAnsi="Courier"/>
          <w:szCs w:val="20"/>
        </w:rPr>
        <w:t>NAL_PREFIX_NSEI</w:t>
      </w:r>
      <w:r w:rsidRPr="00EE73BD">
        <w:rPr>
          <w:rFonts w:ascii="Cambria" w:hAnsi="Cambria"/>
          <w:sz w:val="20"/>
          <w:szCs w:val="20"/>
        </w:rPr>
        <w:t xml:space="preserve">, </w:t>
      </w:r>
      <w:r>
        <w:rPr>
          <w:rStyle w:val="codeChar"/>
          <w:rFonts w:ascii="Courier" w:hAnsi="Courier"/>
          <w:szCs w:val="20"/>
        </w:rPr>
        <w:t>D</w:t>
      </w:r>
      <w:r w:rsidRPr="00EE73BD">
        <w:rPr>
          <w:rStyle w:val="codeChar"/>
          <w:rFonts w:ascii="Courier" w:hAnsi="Courier"/>
          <w:szCs w:val="20"/>
        </w:rPr>
        <w:t>NAL_SUFFIX_ESEI</w:t>
      </w:r>
      <w:r w:rsidRPr="007D2436">
        <w:rPr>
          <w:rFonts w:ascii="Cambria" w:hAnsi="Cambria"/>
          <w:sz w:val="20"/>
        </w:rPr>
        <w:t xml:space="preserve">, or </w:t>
      </w:r>
      <w:r>
        <w:rPr>
          <w:rStyle w:val="codeChar"/>
          <w:rFonts w:ascii="Courier" w:hAnsi="Courier"/>
          <w:szCs w:val="20"/>
        </w:rPr>
        <w:t>D</w:t>
      </w:r>
      <w:r w:rsidRPr="00EE73BD">
        <w:rPr>
          <w:rStyle w:val="codeChar"/>
          <w:rFonts w:ascii="Courier" w:hAnsi="Courier"/>
          <w:szCs w:val="20"/>
        </w:rPr>
        <w:t>NAL_SUFFIX_NSEI</w:t>
      </w:r>
      <w:r w:rsidRPr="007D2436">
        <w:rPr>
          <w:rFonts w:ascii="Cambria" w:hAnsi="Cambria"/>
          <w:sz w:val="20"/>
        </w:rPr>
        <w:t xml:space="preserve"> </w:t>
      </w:r>
      <w:r>
        <w:rPr>
          <w:rFonts w:ascii="Cambria" w:hAnsi="Cambria"/>
          <w:sz w:val="20"/>
        </w:rPr>
        <w:t xml:space="preserve">displacement </w:t>
      </w:r>
      <w:r w:rsidRPr="007D2436">
        <w:rPr>
          <w:rFonts w:ascii="Cambria" w:hAnsi="Cambria"/>
          <w:sz w:val="20"/>
        </w:rPr>
        <w:t>NAL unit.</w:t>
      </w:r>
    </w:p>
    <w:p w14:paraId="098D1863" w14:textId="77777777" w:rsidR="005522D7" w:rsidRPr="00EC69E4" w:rsidRDefault="005522D7" w:rsidP="005522D7">
      <w:pPr>
        <w:spacing w:line="240" w:lineRule="auto"/>
        <w:ind w:left="360" w:hanging="360"/>
        <w:rPr>
          <w:sz w:val="20"/>
          <w:szCs w:val="24"/>
        </w:rPr>
      </w:pPr>
      <w:r w:rsidRPr="00EC69E4">
        <w:rPr>
          <w:rFonts w:ascii="Courier New" w:hAnsi="Courier New" w:cs="Courier New"/>
          <w:sz w:val="20"/>
        </w:rPr>
        <w:t>num_</w:t>
      </w:r>
      <w:r>
        <w:rPr>
          <w:rFonts w:ascii="Courier New" w:hAnsi="Courier New" w:cs="Courier New"/>
          <w:sz w:val="20"/>
        </w:rPr>
        <w:t>displ_</w:t>
      </w:r>
      <w:r w:rsidRPr="00EC69E4">
        <w:rPr>
          <w:rFonts w:ascii="Courier New" w:hAnsi="Courier New" w:cs="Courier New"/>
          <w:sz w:val="20"/>
        </w:rPr>
        <w:t>nal_units</w:t>
      </w:r>
      <w:r w:rsidRPr="00EC69E4">
        <w:rPr>
          <w:rFonts w:ascii="Times New Roman" w:hAnsi="Times New Roman"/>
          <w:sz w:val="20"/>
          <w:szCs w:val="24"/>
        </w:rPr>
        <w:t xml:space="preserve"> </w:t>
      </w:r>
      <w:r w:rsidRPr="00EC69E4">
        <w:rPr>
          <w:sz w:val="20"/>
          <w:szCs w:val="24"/>
        </w:rPr>
        <w:t xml:space="preserve">indicates the number of </w:t>
      </w:r>
      <w:r>
        <w:rPr>
          <w:sz w:val="20"/>
        </w:rPr>
        <w:t xml:space="preserve">displacement </w:t>
      </w:r>
      <w:r w:rsidRPr="00EC69E4">
        <w:rPr>
          <w:sz w:val="20"/>
          <w:szCs w:val="24"/>
        </w:rPr>
        <w:t>NAL units of type indicated by</w:t>
      </w:r>
      <w:r w:rsidRPr="00EC69E4">
        <w:rPr>
          <w:rFonts w:ascii="Times New Roman" w:hAnsi="Times New Roman"/>
          <w:sz w:val="20"/>
          <w:szCs w:val="24"/>
        </w:rPr>
        <w:t xml:space="preserve"> </w:t>
      </w:r>
      <w:r>
        <w:rPr>
          <w:rFonts w:ascii="Courier New" w:hAnsi="Courier New" w:cs="Courier New"/>
          <w:sz w:val="20"/>
        </w:rPr>
        <w:t>displ_</w:t>
      </w:r>
      <w:r w:rsidRPr="00EC69E4">
        <w:rPr>
          <w:rFonts w:ascii="Courier New" w:hAnsi="Courier New" w:cs="Courier New"/>
          <w:sz w:val="20"/>
        </w:rPr>
        <w:t>nal_unit_type</w:t>
      </w:r>
      <w:r w:rsidRPr="00EC69E4">
        <w:rPr>
          <w:rFonts w:ascii="Times New Roman" w:hAnsi="Times New Roman"/>
          <w:sz w:val="20"/>
          <w:szCs w:val="24"/>
        </w:rPr>
        <w:t xml:space="preserve"> </w:t>
      </w:r>
      <w:r w:rsidRPr="00EC69E4">
        <w:rPr>
          <w:sz w:val="20"/>
          <w:szCs w:val="24"/>
        </w:rPr>
        <w:t>in the following array.</w:t>
      </w:r>
    </w:p>
    <w:p w14:paraId="04ED3887" w14:textId="77777777" w:rsidR="005522D7" w:rsidRPr="00946485" w:rsidRDefault="005522D7" w:rsidP="005522D7">
      <w:pPr>
        <w:spacing w:line="240" w:lineRule="auto"/>
        <w:ind w:left="360" w:hanging="360"/>
        <w:rPr>
          <w:sz w:val="20"/>
          <w:szCs w:val="24"/>
        </w:rPr>
      </w:pPr>
      <w:r>
        <w:rPr>
          <w:rFonts w:ascii="Courier New" w:hAnsi="Courier New" w:cs="Courier New"/>
          <w:sz w:val="20"/>
        </w:rPr>
        <w:t>displ_</w:t>
      </w:r>
      <w:r w:rsidRPr="00EC69E4">
        <w:rPr>
          <w:rFonts w:ascii="Courier New" w:hAnsi="Courier New" w:cs="Courier New"/>
          <w:sz w:val="20"/>
        </w:rPr>
        <w:t>setup_unit_length</w:t>
      </w:r>
      <w:r w:rsidRPr="00EC69E4">
        <w:rPr>
          <w:rFonts w:ascii="Times New Roman" w:hAnsi="Times New Roman"/>
          <w:sz w:val="20"/>
          <w:szCs w:val="24"/>
        </w:rPr>
        <w:t xml:space="preserve"> </w:t>
      </w:r>
      <w:r w:rsidRPr="00EC69E4">
        <w:rPr>
          <w:sz w:val="20"/>
          <w:szCs w:val="24"/>
        </w:rPr>
        <w:t>indicates the size, in bytes, of the</w:t>
      </w:r>
      <w:r w:rsidRPr="00EC69E4">
        <w:rPr>
          <w:rFonts w:ascii="Times New Roman" w:hAnsi="Times New Roman"/>
          <w:sz w:val="20"/>
          <w:szCs w:val="24"/>
        </w:rPr>
        <w:t xml:space="preserve"> </w:t>
      </w:r>
      <w:r>
        <w:rPr>
          <w:rFonts w:ascii="Courier New" w:hAnsi="Courier New" w:cs="Courier New"/>
          <w:sz w:val="20"/>
        </w:rPr>
        <w:t>displ_</w:t>
      </w:r>
      <w:r w:rsidRPr="00EC69E4">
        <w:rPr>
          <w:rFonts w:ascii="Courier New" w:hAnsi="Courier New" w:cs="Courier New"/>
          <w:sz w:val="20"/>
        </w:rPr>
        <w:t>setup_unit</w:t>
      </w:r>
      <w:r w:rsidRPr="00EC69E4">
        <w:rPr>
          <w:rFonts w:ascii="Times New Roman" w:hAnsi="Times New Roman"/>
          <w:sz w:val="20"/>
          <w:szCs w:val="24"/>
        </w:rPr>
        <w:t xml:space="preserve"> </w:t>
      </w:r>
      <w:r w:rsidRPr="00EC69E4">
        <w:rPr>
          <w:sz w:val="20"/>
          <w:szCs w:val="24"/>
        </w:rPr>
        <w:t xml:space="preserve">field. The length field includes the size of both the </w:t>
      </w:r>
      <w:r>
        <w:rPr>
          <w:sz w:val="20"/>
        </w:rPr>
        <w:t xml:space="preserve">displacement </w:t>
      </w:r>
      <w:r w:rsidRPr="00EC69E4">
        <w:rPr>
          <w:sz w:val="20"/>
          <w:szCs w:val="24"/>
        </w:rPr>
        <w:t xml:space="preserve">NAL unit header and the </w:t>
      </w:r>
      <w:r>
        <w:rPr>
          <w:sz w:val="20"/>
        </w:rPr>
        <w:t xml:space="preserve">displacement </w:t>
      </w:r>
      <w:r w:rsidRPr="00EC69E4">
        <w:rPr>
          <w:sz w:val="20"/>
          <w:szCs w:val="24"/>
        </w:rPr>
        <w:t>NAL unit payload but does not include the length field itself.</w:t>
      </w:r>
    </w:p>
    <w:p w14:paraId="1B9E4D1D" w14:textId="77777777" w:rsidR="005522D7" w:rsidRPr="000F0BE8" w:rsidRDefault="005522D7" w:rsidP="005522D7">
      <w:pPr>
        <w:pStyle w:val="fields"/>
        <w:spacing w:before="0" w:after="240"/>
        <w:ind w:left="0" w:firstLine="0"/>
        <w:rPr>
          <w:rFonts w:ascii="Courier" w:hAnsi="Courier"/>
        </w:rPr>
      </w:pPr>
      <w:r>
        <w:rPr>
          <w:rFonts w:ascii="Courier" w:hAnsi="Courier"/>
          <w:sz w:val="20"/>
        </w:rPr>
        <w:t>displ_setup_unit</w:t>
      </w:r>
      <w:r w:rsidRPr="007D2436">
        <w:rPr>
          <w:sz w:val="20"/>
        </w:rPr>
        <w:t xml:space="preserve"> </w:t>
      </w:r>
      <w:r w:rsidRPr="007B0D76">
        <w:rPr>
          <w:rFonts w:ascii="Cambria" w:hAnsi="Cambria"/>
          <w:sz w:val="20"/>
        </w:rPr>
        <w:t xml:space="preserve">contains a </w:t>
      </w:r>
      <w:r>
        <w:rPr>
          <w:rFonts w:ascii="Cambria" w:hAnsi="Cambria"/>
          <w:sz w:val="20"/>
        </w:rPr>
        <w:t xml:space="preserve">displacement </w:t>
      </w:r>
      <w:r w:rsidRPr="007B0D76">
        <w:rPr>
          <w:rFonts w:ascii="Cambria" w:hAnsi="Cambria"/>
          <w:sz w:val="20"/>
        </w:rPr>
        <w:t>NAL unit according to related</w:t>
      </w:r>
      <w:r w:rsidRPr="00FE0126">
        <w:rPr>
          <w:sz w:val="20"/>
        </w:rPr>
        <w:t xml:space="preserve"> </w:t>
      </w:r>
      <w:r>
        <w:rPr>
          <w:rFonts w:ascii="Courier New" w:eastAsia="MS Mincho" w:hAnsi="Courier New" w:cs="Courier New"/>
          <w:sz w:val="20"/>
          <w:szCs w:val="20"/>
        </w:rPr>
        <w:t>displ_</w:t>
      </w:r>
      <w:r w:rsidRPr="00EE73BD">
        <w:rPr>
          <w:rStyle w:val="codeChar"/>
          <w:rFonts w:ascii="Courier" w:hAnsi="Courier"/>
          <w:szCs w:val="20"/>
        </w:rPr>
        <w:t>nal_unit_type.</w:t>
      </w:r>
    </w:p>
    <w:p w14:paraId="3871E619" w14:textId="77777777" w:rsidR="005522D7" w:rsidRDefault="005522D7" w:rsidP="005522D7">
      <w:pPr>
        <w:pStyle w:val="Heading3"/>
      </w:pPr>
      <w:bookmarkStart w:id="142" w:name="_Toc181571017"/>
      <w:bookmarkStart w:id="143" w:name="_Toc191564146"/>
      <w:r>
        <w:t>Single track encapsulation</w:t>
      </w:r>
      <w:bookmarkEnd w:id="142"/>
      <w:bookmarkEnd w:id="143"/>
    </w:p>
    <w:p w14:paraId="3A73B946" w14:textId="052419E4" w:rsidR="00195BA8" w:rsidRDefault="00195BA8" w:rsidP="005522D7">
      <w:pPr>
        <w:pStyle w:val="Heading4"/>
      </w:pPr>
      <w:r>
        <w:t>General</w:t>
      </w:r>
    </w:p>
    <w:p w14:paraId="67302509" w14:textId="4397D2CA" w:rsidR="00195BA8" w:rsidRPr="00195BA8" w:rsidRDefault="00195BA8" w:rsidP="00B45490">
      <w:r>
        <w:t xml:space="preserve">A single-track encapsulation of a V3C bitstream requires that the entire bitstream is carried by a single V3C bitstream track. </w:t>
      </w:r>
    </w:p>
    <w:p w14:paraId="7E62E795" w14:textId="19B7C7AB" w:rsidR="005522D7" w:rsidRPr="000B19ED" w:rsidRDefault="005522D7" w:rsidP="005522D7">
      <w:pPr>
        <w:pStyle w:val="Heading4"/>
      </w:pPr>
      <w:r>
        <w:lastRenderedPageBreak/>
        <w:t>Sample entry</w:t>
      </w:r>
    </w:p>
    <w:p w14:paraId="335B2F26" w14:textId="77777777" w:rsidR="005522D7" w:rsidRPr="000B19ED" w:rsidRDefault="005522D7" w:rsidP="005522D7">
      <w:pPr>
        <w:pStyle w:val="Heading5"/>
      </w:pPr>
      <w: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5522D7" w:rsidRPr="008D614D" w14:paraId="75619E5A" w14:textId="77777777" w:rsidTr="000F0BE8">
        <w:tc>
          <w:tcPr>
            <w:tcW w:w="2405" w:type="dxa"/>
          </w:tcPr>
          <w:p w14:paraId="4C2C8D8F"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946" w:type="dxa"/>
          </w:tcPr>
          <w:p w14:paraId="643F8F19"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17615D">
              <w:rPr>
                <w:rStyle w:val="ISOCode"/>
                <w:sz w:val="20"/>
                <w:szCs w:val="20"/>
              </w:rPr>
              <w:t>'v</w:t>
            </w:r>
            <w:r>
              <w:rPr>
                <w:rStyle w:val="ISOCode"/>
                <w:sz w:val="20"/>
                <w:szCs w:val="20"/>
              </w:rPr>
              <w:t>dm</w:t>
            </w:r>
            <w:r w:rsidRPr="0017615D">
              <w:rPr>
                <w:rStyle w:val="ISOCode"/>
                <w:sz w:val="20"/>
                <w:szCs w:val="20"/>
              </w:rPr>
              <w:t>1'</w:t>
            </w:r>
            <w:r w:rsidRPr="008D614D">
              <w:rPr>
                <w:rFonts w:eastAsiaTheme="minorEastAsia"/>
                <w:szCs w:val="24"/>
              </w:rPr>
              <w:t xml:space="preserve">, </w:t>
            </w:r>
            <w:r w:rsidRPr="0017615D">
              <w:rPr>
                <w:rStyle w:val="ISOCode"/>
                <w:sz w:val="20"/>
                <w:szCs w:val="20"/>
              </w:rPr>
              <w:t>'v</w:t>
            </w:r>
            <w:r>
              <w:rPr>
                <w:rStyle w:val="ISOCode"/>
                <w:sz w:val="20"/>
                <w:szCs w:val="20"/>
              </w:rPr>
              <w:t>d</w:t>
            </w:r>
            <w:r>
              <w:rPr>
                <w:rStyle w:val="ISOCode"/>
                <w:szCs w:val="20"/>
              </w:rPr>
              <w:t>m</w:t>
            </w:r>
            <w:r w:rsidRPr="0017615D">
              <w:rPr>
                <w:rStyle w:val="ISOCode"/>
                <w:sz w:val="20"/>
                <w:szCs w:val="20"/>
              </w:rPr>
              <w:t>g'</w:t>
            </w:r>
          </w:p>
        </w:tc>
      </w:tr>
      <w:tr w:rsidR="005522D7" w:rsidRPr="008D614D" w14:paraId="653E6917" w14:textId="77777777" w:rsidTr="000F0BE8">
        <w:tc>
          <w:tcPr>
            <w:tcW w:w="2405" w:type="dxa"/>
          </w:tcPr>
          <w:p w14:paraId="3D04CE98"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946" w:type="dxa"/>
          </w:tcPr>
          <w:p w14:paraId="7C766645" w14:textId="77777777" w:rsidR="005522D7" w:rsidRPr="0017615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17615D">
              <w:rPr>
                <w:rStyle w:val="ISOCode"/>
                <w:sz w:val="20"/>
                <w:szCs w:val="20"/>
              </w:rPr>
              <w:t>SampleDescriptionBox</w:t>
            </w:r>
          </w:p>
        </w:tc>
      </w:tr>
      <w:tr w:rsidR="005522D7" w:rsidRPr="008D614D" w14:paraId="6B961849" w14:textId="77777777" w:rsidTr="000F0BE8">
        <w:tc>
          <w:tcPr>
            <w:tcW w:w="2405" w:type="dxa"/>
          </w:tcPr>
          <w:p w14:paraId="26527325"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946" w:type="dxa"/>
          </w:tcPr>
          <w:p w14:paraId="44181979"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A </w:t>
            </w:r>
            <w:r w:rsidRPr="0017615D">
              <w:rPr>
                <w:rFonts w:eastAsiaTheme="minorEastAsia"/>
                <w:sz w:val="20"/>
                <w:szCs w:val="20"/>
              </w:rPr>
              <w:t>'</w:t>
            </w:r>
            <w:r w:rsidRPr="0017615D">
              <w:rPr>
                <w:rStyle w:val="ISOCode"/>
                <w:sz w:val="20"/>
                <w:szCs w:val="20"/>
              </w:rPr>
              <w:t>v</w:t>
            </w:r>
            <w:r>
              <w:rPr>
                <w:rStyle w:val="ISOCode"/>
                <w:sz w:val="20"/>
                <w:szCs w:val="20"/>
              </w:rPr>
              <w:t>d</w:t>
            </w:r>
            <w:r>
              <w:rPr>
                <w:rStyle w:val="ISOCode"/>
                <w:szCs w:val="20"/>
              </w:rPr>
              <w:t>m</w:t>
            </w:r>
            <w:r w:rsidRPr="0017615D">
              <w:rPr>
                <w:rStyle w:val="ISOCode"/>
                <w:sz w:val="20"/>
                <w:szCs w:val="20"/>
              </w:rPr>
              <w:t>1</w:t>
            </w:r>
            <w:r w:rsidRPr="0017615D">
              <w:rPr>
                <w:rFonts w:eastAsiaTheme="minorEastAsia"/>
                <w:sz w:val="20"/>
                <w:szCs w:val="20"/>
              </w:rPr>
              <w:t>'</w:t>
            </w:r>
            <w:r w:rsidRPr="008D614D">
              <w:rPr>
                <w:rFonts w:eastAsiaTheme="minorEastAsia"/>
                <w:szCs w:val="24"/>
              </w:rPr>
              <w:t xml:space="preserve"> or </w:t>
            </w:r>
            <w:r w:rsidRPr="0017615D">
              <w:rPr>
                <w:rFonts w:eastAsiaTheme="minorEastAsia"/>
                <w:sz w:val="20"/>
                <w:szCs w:val="20"/>
              </w:rPr>
              <w:t>'</w:t>
            </w:r>
            <w:r w:rsidRPr="0017615D">
              <w:rPr>
                <w:rStyle w:val="ISOCode"/>
                <w:rFonts w:eastAsiaTheme="minorEastAsia"/>
                <w:sz w:val="20"/>
                <w:szCs w:val="20"/>
              </w:rPr>
              <w:t>v</w:t>
            </w:r>
            <w:r>
              <w:rPr>
                <w:rStyle w:val="ISOCode"/>
                <w:rFonts w:eastAsiaTheme="minorEastAsia"/>
                <w:sz w:val="20"/>
                <w:szCs w:val="20"/>
              </w:rPr>
              <w:t>d</w:t>
            </w:r>
            <w:r>
              <w:rPr>
                <w:rStyle w:val="ISOCode"/>
                <w:rFonts w:eastAsiaTheme="minorEastAsia"/>
                <w:szCs w:val="20"/>
              </w:rPr>
              <w:t>m</w:t>
            </w:r>
            <w:r w:rsidRPr="0017615D">
              <w:rPr>
                <w:rStyle w:val="ISOCode"/>
                <w:rFonts w:eastAsiaTheme="minorEastAsia"/>
                <w:sz w:val="20"/>
                <w:szCs w:val="20"/>
              </w:rPr>
              <w:t>g</w:t>
            </w:r>
            <w:r w:rsidRPr="0017615D">
              <w:rPr>
                <w:rFonts w:eastAsiaTheme="minorEastAsia"/>
                <w:sz w:val="20"/>
                <w:szCs w:val="20"/>
              </w:rPr>
              <w:t>'</w:t>
            </w:r>
            <w:r w:rsidRPr="008D614D">
              <w:rPr>
                <w:rFonts w:eastAsiaTheme="minorEastAsia"/>
                <w:szCs w:val="24"/>
              </w:rPr>
              <w:t xml:space="preserve"> sample entry is mandatory</w:t>
            </w:r>
          </w:p>
        </w:tc>
      </w:tr>
      <w:tr w:rsidR="005522D7" w:rsidRPr="008D614D" w14:paraId="5F2E43EF" w14:textId="77777777" w:rsidTr="000F0BE8">
        <w:tc>
          <w:tcPr>
            <w:tcW w:w="2405" w:type="dxa"/>
          </w:tcPr>
          <w:p w14:paraId="782EA6D8"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946" w:type="dxa"/>
          </w:tcPr>
          <w:p w14:paraId="30C3B61D"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 or more</w:t>
            </w:r>
          </w:p>
        </w:tc>
      </w:tr>
    </w:tbl>
    <w:p w14:paraId="0CF11A05" w14:textId="77777777" w:rsidR="005522D7" w:rsidRDefault="005522D7" w:rsidP="005522D7">
      <w:pPr>
        <w:pStyle w:val="Atom"/>
        <w:spacing w:after="240" w:line="240" w:lineRule="atLeast"/>
        <w:rPr>
          <w:szCs w:val="22"/>
          <w:lang w:eastAsia="ko-KR"/>
        </w:rPr>
      </w:pPr>
      <w:r>
        <w:rPr>
          <w:rFonts w:ascii="Cambria" w:eastAsiaTheme="minorEastAsia" w:hAnsi="Cambria"/>
          <w:szCs w:val="22"/>
          <w:lang w:eastAsia="ko-KR"/>
        </w:rPr>
        <w:t xml:space="preserve">A V3C bitstream </w:t>
      </w:r>
      <w:r w:rsidRPr="004A46B8">
        <w:rPr>
          <w:rFonts w:ascii="Cambria" w:eastAsiaTheme="minorEastAsia" w:hAnsi="Cambria"/>
          <w:szCs w:val="22"/>
          <w:lang w:eastAsia="ko-KR"/>
        </w:rPr>
        <w:t xml:space="preserve">track shall use </w:t>
      </w:r>
      <w:r w:rsidRPr="00E9183A">
        <w:rPr>
          <w:rStyle w:val="codeChar"/>
          <w:rFonts w:ascii="Courier" w:eastAsia="MS Mincho" w:hAnsi="Courier"/>
          <w:szCs w:val="20"/>
        </w:rPr>
        <w:t>VolumetricVisualSampleEntry</w:t>
      </w:r>
      <w:r w:rsidRPr="007D2436">
        <w:rPr>
          <w:rFonts w:ascii="Cambria" w:eastAsiaTheme="minorEastAsia" w:hAnsi="Cambria"/>
          <w:szCs w:val="22"/>
          <w:lang w:eastAsia="ko-KR"/>
        </w:rPr>
        <w:t xml:space="preserve"> </w:t>
      </w:r>
      <w:r w:rsidRPr="004A46B8">
        <w:rPr>
          <w:rFonts w:ascii="Cambria" w:eastAsiaTheme="minorEastAsia" w:hAnsi="Cambria"/>
          <w:szCs w:val="22"/>
          <w:lang w:eastAsia="ko-KR"/>
        </w:rPr>
        <w:t>with a sample entry type of</w:t>
      </w:r>
      <w:r>
        <w:rPr>
          <w:rFonts w:ascii="Cambria" w:eastAsiaTheme="minorEastAsia" w:hAnsi="Cambria"/>
          <w:szCs w:val="22"/>
          <w:lang w:eastAsia="ko-KR"/>
        </w:rPr>
        <w:t xml:space="preserve"> </w:t>
      </w:r>
      <w:r w:rsidRPr="00862BF2">
        <w:rPr>
          <w:rFonts w:ascii="Courier" w:hAnsi="Courier"/>
          <w:sz w:val="20"/>
        </w:rPr>
        <w:t>'</w:t>
      </w:r>
      <w:r w:rsidRPr="00862BF2">
        <w:rPr>
          <w:rFonts w:ascii="Courier" w:eastAsia="Malgun Gothic" w:hAnsi="Courier"/>
          <w:sz w:val="20"/>
        </w:rPr>
        <w:t>v</w:t>
      </w:r>
      <w:r w:rsidRPr="00862BF2">
        <w:rPr>
          <w:rFonts w:ascii="Courier" w:eastAsia="MS Mincho" w:hAnsi="Courier"/>
        </w:rPr>
        <w:t>dm1</w:t>
      </w:r>
      <w:r w:rsidRPr="00862BF2">
        <w:rPr>
          <w:rFonts w:ascii="Courier" w:hAnsi="Courier"/>
          <w:sz w:val="20"/>
        </w:rPr>
        <w:t>'</w:t>
      </w:r>
      <w:r>
        <w:rPr>
          <w:rFonts w:ascii="Courier" w:hAnsi="Courier"/>
          <w:sz w:val="20"/>
        </w:rPr>
        <w:t xml:space="preserve"> </w:t>
      </w:r>
      <w:r>
        <w:rPr>
          <w:rFonts w:ascii="Cambria" w:eastAsiaTheme="minorEastAsia" w:hAnsi="Cambria"/>
          <w:szCs w:val="22"/>
          <w:lang w:eastAsia="ko-KR"/>
        </w:rPr>
        <w:t xml:space="preserve">or </w:t>
      </w:r>
      <w:r w:rsidRPr="00862BF2">
        <w:rPr>
          <w:rFonts w:ascii="Courier" w:hAnsi="Courier"/>
          <w:sz w:val="20"/>
        </w:rPr>
        <w:t>'</w:t>
      </w:r>
      <w:r w:rsidRPr="00862BF2">
        <w:rPr>
          <w:rFonts w:ascii="Courier" w:eastAsia="Malgun Gothic" w:hAnsi="Courier"/>
          <w:sz w:val="20"/>
        </w:rPr>
        <w:t>v</w:t>
      </w:r>
      <w:r w:rsidRPr="00862BF2">
        <w:rPr>
          <w:rFonts w:ascii="Courier" w:eastAsia="MS Mincho" w:hAnsi="Courier"/>
        </w:rPr>
        <w:t>dm</w:t>
      </w:r>
      <w:r w:rsidRPr="00862BF2">
        <w:rPr>
          <w:rFonts w:ascii="Courier" w:eastAsia="MS Mincho" w:hAnsi="Courier"/>
          <w:sz w:val="20"/>
        </w:rPr>
        <w:t>g</w:t>
      </w:r>
      <w:r w:rsidRPr="00862BF2">
        <w:rPr>
          <w:rFonts w:ascii="Courier" w:hAnsi="Courier"/>
          <w:sz w:val="20"/>
        </w:rPr>
        <w:t>'</w:t>
      </w:r>
      <w:r w:rsidRPr="004A46B8">
        <w:rPr>
          <w:rFonts w:ascii="Cambria" w:eastAsiaTheme="minorEastAsia" w:hAnsi="Cambria"/>
          <w:szCs w:val="22"/>
          <w:lang w:eastAsia="ko-KR"/>
        </w:rPr>
        <w:t>.</w:t>
      </w:r>
      <w:r>
        <w:rPr>
          <w:rFonts w:ascii="Cambria" w:eastAsiaTheme="minorEastAsia" w:hAnsi="Cambria"/>
          <w:szCs w:val="22"/>
          <w:lang w:eastAsia="ko-KR"/>
        </w:rPr>
        <w:t xml:space="preserve"> </w:t>
      </w:r>
    </w:p>
    <w:p w14:paraId="187FDE67" w14:textId="77777777" w:rsidR="005522D7" w:rsidRPr="000F0BE8" w:rsidRDefault="005522D7" w:rsidP="005522D7">
      <w:pPr>
        <w:tabs>
          <w:tab w:val="left" w:pos="403"/>
        </w:tabs>
        <w:rPr>
          <w:rFonts w:ascii="Courier New" w:hAnsi="Courier New"/>
          <w:sz w:val="20"/>
          <w:lang w:eastAsia="en-US"/>
        </w:rPr>
      </w:pPr>
      <w:r>
        <w:rPr>
          <w:rFonts w:eastAsia="Malgun Gothic"/>
          <w:szCs w:val="24"/>
          <w:lang w:eastAsia="ko-KR"/>
        </w:rPr>
        <w:t xml:space="preserve">The V3C bitstream sample entry with a sample entry type </w:t>
      </w:r>
      <w:r w:rsidRPr="0037119D">
        <w:rPr>
          <w:rFonts w:eastAsia="Malgun Gothic"/>
          <w:sz w:val="20"/>
          <w:lang w:eastAsia="ko-KR"/>
        </w:rPr>
        <w:t>'</w:t>
      </w:r>
      <w:r w:rsidRPr="0037119D">
        <w:rPr>
          <w:rFonts w:ascii="Courier" w:eastAsia="Malgun Gothic" w:hAnsi="Courier"/>
          <w:sz w:val="20"/>
          <w:lang w:eastAsia="en-US"/>
        </w:rPr>
        <w:t>vdm1</w:t>
      </w:r>
      <w:r w:rsidRPr="0037119D">
        <w:rPr>
          <w:rFonts w:eastAsia="Malgun Gothic"/>
          <w:sz w:val="20"/>
          <w:lang w:eastAsia="ko-KR"/>
        </w:rPr>
        <w:t>'</w:t>
      </w:r>
      <w:r w:rsidRPr="0037119D">
        <w:rPr>
          <w:rFonts w:eastAsia="Malgun Gothic"/>
          <w:szCs w:val="24"/>
          <w:lang w:eastAsia="ko-KR"/>
        </w:rPr>
        <w:t xml:space="preserve"> and </w:t>
      </w:r>
      <w:r w:rsidRPr="0037119D">
        <w:rPr>
          <w:rFonts w:ascii="Courier" w:eastAsia="Malgun Gothic" w:hAnsi="Courier"/>
          <w:sz w:val="20"/>
          <w:lang w:eastAsia="en-US"/>
        </w:rPr>
        <w:t>'</w:t>
      </w:r>
      <w:r w:rsidRPr="0037119D">
        <w:rPr>
          <w:rFonts w:ascii="Courier" w:hAnsi="Courier"/>
          <w:sz w:val="20"/>
        </w:rPr>
        <w:t>vdmg</w:t>
      </w:r>
      <w:r w:rsidRPr="0037119D">
        <w:rPr>
          <w:rFonts w:ascii="Courier" w:eastAsia="Malgun Gothic" w:hAnsi="Courier"/>
          <w:sz w:val="20"/>
          <w:lang w:eastAsia="en-US"/>
        </w:rPr>
        <w:t>'</w:t>
      </w:r>
      <w:r w:rsidRPr="0037119D">
        <w:rPr>
          <w:rFonts w:eastAsia="Malgun Gothic"/>
          <w:szCs w:val="24"/>
          <w:lang w:eastAsia="en-US"/>
        </w:rPr>
        <w:t xml:space="preserve"> </w:t>
      </w:r>
      <w:r>
        <w:rPr>
          <w:rFonts w:eastAsia="Malgun Gothic"/>
          <w:szCs w:val="24"/>
          <w:lang w:eastAsia="en-US"/>
        </w:rPr>
        <w:t xml:space="preserve">shall contain </w:t>
      </w:r>
      <w:r>
        <w:rPr>
          <w:rFonts w:eastAsia="Malgun Gothic"/>
          <w:szCs w:val="24"/>
          <w:lang w:eastAsia="ko-KR"/>
        </w:rPr>
        <w:t>a</w:t>
      </w:r>
      <w:r w:rsidRPr="0037119D">
        <w:rPr>
          <w:rFonts w:eastAsia="Malgun Gothic"/>
          <w:szCs w:val="24"/>
          <w:lang w:eastAsia="ko-KR"/>
        </w:rPr>
        <w:t xml:space="preserve"> </w:t>
      </w:r>
      <w:r w:rsidRPr="0037119D">
        <w:rPr>
          <w:rFonts w:ascii="Courier" w:hAnsi="Courier"/>
          <w:sz w:val="20"/>
          <w:lang w:eastAsia="en-US"/>
        </w:rPr>
        <w:t>V3CConfigurationBox</w:t>
      </w:r>
      <w:r>
        <w:rPr>
          <w:rFonts w:eastAsia="Malgun Gothic"/>
          <w:szCs w:val="24"/>
          <w:lang w:eastAsia="ko-KR"/>
        </w:rPr>
        <w:t xml:space="preserve"> containing the V3C bitstream’s decoding specific information, </w:t>
      </w:r>
      <w:r w:rsidRPr="0037119D">
        <w:rPr>
          <w:rFonts w:eastAsia="Malgun Gothic"/>
          <w:szCs w:val="24"/>
          <w:lang w:eastAsia="ko-KR"/>
        </w:rPr>
        <w:t xml:space="preserve">and a </w:t>
      </w:r>
      <w:r w:rsidRPr="0037119D">
        <w:rPr>
          <w:rFonts w:ascii="Courier" w:eastAsia="Times New Roman" w:hAnsi="Courier"/>
          <w:sz w:val="20"/>
          <w:lang w:eastAsia="en-US"/>
        </w:rPr>
        <w:t>VDMC</w:t>
      </w:r>
      <w:r w:rsidRPr="0037119D">
        <w:rPr>
          <w:rFonts w:ascii="Courier New" w:hAnsi="Courier New"/>
          <w:sz w:val="20"/>
          <w:lang w:eastAsia="en-US"/>
        </w:rPr>
        <w:t>BaseMeshConfigurationBox</w:t>
      </w:r>
      <w:r>
        <w:rPr>
          <w:rFonts w:ascii="Courier New" w:hAnsi="Courier New"/>
          <w:sz w:val="20"/>
          <w:lang w:eastAsia="en-US"/>
        </w:rPr>
        <w:t xml:space="preserve"> </w:t>
      </w:r>
      <w:r>
        <w:t xml:space="preserve">containing base mesh decoder configuration and intializaiton information. </w:t>
      </w:r>
      <w:r w:rsidRPr="0037119D">
        <w:rPr>
          <w:rFonts w:eastAsia="Times New Roman"/>
          <w:szCs w:val="22"/>
          <w:lang w:eastAsia="ko-KR"/>
        </w:rPr>
        <w:t xml:space="preserve">A </w:t>
      </w:r>
      <w:r w:rsidRPr="0037119D">
        <w:rPr>
          <w:rFonts w:ascii="Courier" w:hAnsi="Courier"/>
          <w:sz w:val="20"/>
          <w:lang w:eastAsia="en-US"/>
        </w:rPr>
        <w:t>VDMCDisplacementConfigurationBox</w:t>
      </w:r>
      <w:r w:rsidRPr="0037119D">
        <w:rPr>
          <w:rFonts w:eastAsia="Times New Roman"/>
          <w:szCs w:val="24"/>
          <w:lang w:eastAsia="ko-KR"/>
        </w:rPr>
        <w:t xml:space="preserve"> </w:t>
      </w:r>
      <w:r>
        <w:rPr>
          <w:rFonts w:eastAsia="Times New Roman"/>
          <w:szCs w:val="24"/>
          <w:lang w:eastAsia="ko-KR"/>
        </w:rPr>
        <w:t>may</w:t>
      </w:r>
      <w:r w:rsidRPr="0037119D">
        <w:rPr>
          <w:rFonts w:eastAsia="Times New Roman"/>
          <w:szCs w:val="22"/>
          <w:lang w:eastAsia="ko-KR"/>
        </w:rPr>
        <w:t xml:space="preserve"> be present. </w:t>
      </w:r>
    </w:p>
    <w:p w14:paraId="7C83CBD0" w14:textId="54A5A19B" w:rsidR="005522D7" w:rsidRDefault="005522D7" w:rsidP="00984868">
      <w:pPr>
        <w:tabs>
          <w:tab w:val="left" w:pos="0"/>
        </w:tabs>
        <w:ind w:right="32"/>
      </w:pPr>
      <w:r w:rsidRPr="00A33A13">
        <w:t>When a V3C bitstream contains video</w:t>
      </w:r>
      <w:r w:rsidR="00166CE2">
        <w:t xml:space="preserve"> </w:t>
      </w:r>
      <w:r w:rsidRPr="00A33A13">
        <w:t>sub-bitstream</w:t>
      </w:r>
      <w:r w:rsidR="00166CE2">
        <w:t>(s)</w:t>
      </w:r>
      <w:r w:rsidRPr="00A33A13">
        <w:t xml:space="preserve"> of V3C component</w:t>
      </w:r>
      <w:r>
        <w:t>s</w:t>
      </w:r>
      <w:r w:rsidRPr="00A33A13">
        <w:t xml:space="preserve">, </w:t>
      </w:r>
      <w:r>
        <w:t xml:space="preserve">the </w:t>
      </w:r>
      <w:r w:rsidRPr="00A33A13">
        <w:t xml:space="preserve">corresponding video </w:t>
      </w:r>
      <w:r>
        <w:t xml:space="preserve">decoder </w:t>
      </w:r>
      <w:r w:rsidRPr="00A33A13">
        <w:t>configuration box</w:t>
      </w:r>
      <w:r w:rsidR="00166CE2">
        <w:t>(es)</w:t>
      </w:r>
      <w:r w:rsidRPr="00A33A13">
        <w:t xml:space="preserve">, as defined in ISO/IEC 14496-15, </w:t>
      </w:r>
      <w:r w:rsidR="00166CE2">
        <w:t>are</w:t>
      </w:r>
      <w:r w:rsidR="00166CE2" w:rsidRPr="00A33A13">
        <w:t xml:space="preserve"> </w:t>
      </w:r>
      <w:r w:rsidRPr="00A33A13">
        <w:t xml:space="preserve">present in the </w:t>
      </w:r>
      <w:r>
        <w:t xml:space="preserve">V3C bitstream </w:t>
      </w:r>
      <w:r w:rsidRPr="00A33A13">
        <w:t xml:space="preserve">sample entry to signal </w:t>
      </w:r>
      <w:r>
        <w:t xml:space="preserve">the </w:t>
      </w:r>
      <w:r w:rsidRPr="00A33A13">
        <w:t>2D video decoder configuration and initialization information</w:t>
      </w:r>
      <w:r>
        <w:t xml:space="preserve"> for decoding video-based V3C components</w:t>
      </w:r>
      <w:r w:rsidRPr="00A33A13">
        <w:t>.</w:t>
      </w:r>
      <w:r>
        <w:t xml:space="preserve"> </w:t>
      </w:r>
    </w:p>
    <w:p w14:paraId="672EE5D1" w14:textId="77777777" w:rsidR="005522D7" w:rsidRPr="00D25511" w:rsidRDefault="005522D7" w:rsidP="005522D7">
      <w:pPr>
        <w:tabs>
          <w:tab w:val="left" w:pos="403"/>
        </w:tabs>
        <w:rPr>
          <w:rFonts w:eastAsia="Times New Roman"/>
          <w:szCs w:val="22"/>
          <w:lang w:eastAsia="ko-KR"/>
        </w:rPr>
      </w:pPr>
      <w:r w:rsidRPr="00D25511">
        <w:rPr>
          <w:rFonts w:eastAsia="Times New Roman"/>
          <w:szCs w:val="24"/>
          <w:lang w:eastAsia="ko-KR"/>
        </w:rPr>
        <w:t xml:space="preserve">The following restrictions shall apply to the </w:t>
      </w:r>
      <w:r w:rsidRPr="00D25511">
        <w:rPr>
          <w:rFonts w:eastAsia="Malgun Gothic"/>
          <w:szCs w:val="24"/>
          <w:lang w:eastAsia="ko-KR"/>
        </w:rPr>
        <w:t xml:space="preserve">V3C bitstream sample entry with a sample entry type </w:t>
      </w:r>
      <w:r w:rsidRPr="00D25511">
        <w:rPr>
          <w:rFonts w:ascii="Courier" w:eastAsia="Malgun Gothic" w:hAnsi="Courier"/>
          <w:sz w:val="20"/>
          <w:lang w:eastAsia="en-US"/>
        </w:rPr>
        <w:t>'</w:t>
      </w:r>
      <w:r w:rsidRPr="00D25511">
        <w:rPr>
          <w:rFonts w:ascii="Courier" w:hAnsi="Courier"/>
          <w:sz w:val="20"/>
        </w:rPr>
        <w:t>vdm1</w:t>
      </w:r>
      <w:r w:rsidRPr="00D25511">
        <w:rPr>
          <w:rFonts w:ascii="Courier" w:eastAsia="Malgun Gothic" w:hAnsi="Courier"/>
          <w:sz w:val="20"/>
          <w:lang w:eastAsia="en-US"/>
        </w:rPr>
        <w:t>'</w:t>
      </w:r>
      <w:r w:rsidRPr="00D25511">
        <w:rPr>
          <w:rFonts w:eastAsia="Malgun Gothic"/>
          <w:szCs w:val="24"/>
          <w:lang w:eastAsia="en-US"/>
        </w:rPr>
        <w:t xml:space="preserve"> and </w:t>
      </w:r>
      <w:r w:rsidRPr="00D25511">
        <w:rPr>
          <w:rFonts w:ascii="Courier" w:eastAsia="Malgun Gothic" w:hAnsi="Courier"/>
          <w:sz w:val="20"/>
          <w:lang w:eastAsia="en-US"/>
        </w:rPr>
        <w:t>'</w:t>
      </w:r>
      <w:r w:rsidRPr="00D25511">
        <w:rPr>
          <w:rFonts w:ascii="Courier" w:hAnsi="Courier"/>
          <w:sz w:val="20"/>
        </w:rPr>
        <w:t>vdmg</w:t>
      </w:r>
      <w:r w:rsidRPr="00D25511">
        <w:rPr>
          <w:rFonts w:ascii="Courier" w:eastAsia="Malgun Gothic" w:hAnsi="Courier"/>
          <w:sz w:val="20"/>
          <w:lang w:eastAsia="en-US"/>
        </w:rPr>
        <w:t>'</w:t>
      </w:r>
      <w:r w:rsidRPr="00D25511">
        <w:rPr>
          <w:rFonts w:eastAsia="Times New Roman"/>
          <w:szCs w:val="22"/>
          <w:lang w:eastAsia="ko-KR"/>
        </w:rPr>
        <w:t>:</w:t>
      </w:r>
      <w:r w:rsidRPr="00D25511">
        <w:rPr>
          <w:szCs w:val="22"/>
          <w:lang w:eastAsia="ko-KR"/>
        </w:rPr>
        <w:t xml:space="preserve"> </w:t>
      </w:r>
    </w:p>
    <w:p w14:paraId="0D337B7D" w14:textId="77777777" w:rsidR="005522D7" w:rsidRPr="00D25511" w:rsidRDefault="005522D7" w:rsidP="005522D7">
      <w:pPr>
        <w:widowControl w:val="0"/>
        <w:numPr>
          <w:ilvl w:val="0"/>
          <w:numId w:val="29"/>
        </w:numPr>
        <w:tabs>
          <w:tab w:val="left" w:pos="403"/>
        </w:tabs>
        <w:autoSpaceDE w:val="0"/>
        <w:autoSpaceDN w:val="0"/>
        <w:spacing w:before="120" w:after="220" w:line="240" w:lineRule="auto"/>
        <w:rPr>
          <w:szCs w:val="22"/>
          <w:lang w:eastAsia="ko-KR"/>
        </w:rPr>
      </w:pPr>
      <w:r w:rsidRPr="00D25511">
        <w:rPr>
          <w:szCs w:val="24"/>
          <w:lang w:eastAsia="en-US"/>
        </w:rPr>
        <w:t xml:space="preserve">When the sample entry name is </w:t>
      </w:r>
      <w:r w:rsidRPr="00D25511">
        <w:rPr>
          <w:rFonts w:ascii="Courier New" w:hAnsi="Courier New" w:cs="Courier New"/>
          <w:sz w:val="20"/>
          <w:lang w:eastAsia="en-US"/>
        </w:rPr>
        <w:t>'vdm1'</w:t>
      </w:r>
      <w:r w:rsidRPr="00D25511">
        <w:rPr>
          <w:szCs w:val="24"/>
          <w:lang w:eastAsia="en-US"/>
        </w:rPr>
        <w:t xml:space="preserve">, the default and mandatory value of </w:t>
      </w:r>
      <w:r w:rsidRPr="00D25511">
        <w:rPr>
          <w:rFonts w:ascii="Courier New" w:hAnsi="Courier New" w:cs="Courier New"/>
          <w:sz w:val="20"/>
        </w:rPr>
        <w:t>array</w:t>
      </w:r>
      <w:r w:rsidRPr="00D25511">
        <w:rPr>
          <w:rFonts w:ascii="Courier" w:hAnsi="Courier"/>
          <w:szCs w:val="24"/>
        </w:rPr>
        <w:t>_</w:t>
      </w:r>
      <w:r w:rsidRPr="00D25511">
        <w:rPr>
          <w:rFonts w:ascii="Courier New" w:hAnsi="Courier New" w:cs="Courier New"/>
          <w:sz w:val="20"/>
        </w:rPr>
        <w:t>completeness</w:t>
      </w:r>
      <w:r w:rsidRPr="00D25511">
        <w:rPr>
          <w:szCs w:val="22"/>
          <w:lang w:eastAsia="ko-KR"/>
        </w:rPr>
        <w:t xml:space="preserve"> </w:t>
      </w:r>
      <w:r w:rsidRPr="00D25511">
        <w:rPr>
          <w:szCs w:val="24"/>
          <w:lang w:eastAsia="en-US"/>
        </w:rPr>
        <w:t xml:space="preserve">in </w:t>
      </w:r>
      <w:r w:rsidRPr="00D25511">
        <w:rPr>
          <w:rFonts w:ascii="Courier" w:hAnsi="Courier"/>
          <w:sz w:val="20"/>
          <w:lang w:eastAsia="en-US"/>
        </w:rPr>
        <w:t>V3CConfigurationBox</w:t>
      </w:r>
      <w:r w:rsidRPr="00D25511">
        <w:rPr>
          <w:szCs w:val="24"/>
          <w:lang w:eastAsia="en-US"/>
        </w:rPr>
        <w:t xml:space="preserve"> and </w:t>
      </w:r>
      <w:r w:rsidRPr="00D25511">
        <w:rPr>
          <w:rFonts w:ascii="Courier" w:hAnsi="Courier"/>
          <w:sz w:val="20"/>
          <w:lang w:eastAsia="en-US"/>
        </w:rPr>
        <w:t>VDMCBaseMeshConfigurationBox</w:t>
      </w:r>
      <w:r w:rsidRPr="00D25511">
        <w:rPr>
          <w:szCs w:val="24"/>
          <w:lang w:eastAsia="en-US"/>
        </w:rPr>
        <w:t xml:space="preserve"> is 1 for arrays of all types of atlas parameter sets and basemesh parameter sets, respectively, and 0 for arrays of all other types. </w:t>
      </w:r>
      <w:r w:rsidRPr="00D25511">
        <w:rPr>
          <w:szCs w:val="22"/>
          <w:lang w:eastAsia="ko-KR"/>
        </w:rPr>
        <w:t xml:space="preserve">When </w:t>
      </w:r>
      <w:r w:rsidRPr="00D25511">
        <w:rPr>
          <w:rFonts w:ascii="Courier" w:hAnsi="Courier"/>
          <w:sz w:val="20"/>
          <w:lang w:eastAsia="en-US"/>
        </w:rPr>
        <w:t>VDMCDisplacementConfigurationBox</w:t>
      </w:r>
      <w:r w:rsidRPr="00D25511">
        <w:rPr>
          <w:szCs w:val="22"/>
          <w:lang w:eastAsia="ko-KR"/>
        </w:rPr>
        <w:t xml:space="preserve"> is present, the default and mandatory value of its </w:t>
      </w:r>
      <w:r w:rsidRPr="00D25511">
        <w:rPr>
          <w:rFonts w:ascii="Courier" w:hAnsi="Courier"/>
          <w:sz w:val="20"/>
          <w:lang w:eastAsia="en-US"/>
        </w:rPr>
        <w:t>array</w:t>
      </w:r>
      <w:r w:rsidRPr="00D25511">
        <w:rPr>
          <w:rFonts w:ascii="Courier" w:hAnsi="Courier"/>
          <w:szCs w:val="24"/>
        </w:rPr>
        <w:t>_</w:t>
      </w:r>
      <w:r w:rsidRPr="00D25511">
        <w:rPr>
          <w:rFonts w:ascii="Courier" w:hAnsi="Courier"/>
          <w:sz w:val="20"/>
          <w:lang w:eastAsia="en-US"/>
        </w:rPr>
        <w:t>completeness</w:t>
      </w:r>
      <w:r w:rsidRPr="00D25511">
        <w:rPr>
          <w:szCs w:val="22"/>
          <w:lang w:eastAsia="ko-KR"/>
        </w:rPr>
        <w:t xml:space="preserve"> is 1 for arrays of displacement parameter sets and 0 for arrays for all other types.</w:t>
      </w:r>
    </w:p>
    <w:p w14:paraId="0B1527DB" w14:textId="77777777" w:rsidR="005522D7" w:rsidRPr="000F0BE8" w:rsidRDefault="005522D7" w:rsidP="005522D7">
      <w:pPr>
        <w:widowControl w:val="0"/>
        <w:numPr>
          <w:ilvl w:val="0"/>
          <w:numId w:val="29"/>
        </w:numPr>
        <w:tabs>
          <w:tab w:val="left" w:pos="403"/>
        </w:tabs>
        <w:autoSpaceDE w:val="0"/>
        <w:autoSpaceDN w:val="0"/>
        <w:spacing w:before="120" w:after="220" w:line="240" w:lineRule="auto"/>
        <w:rPr>
          <w:szCs w:val="24"/>
          <w:lang w:eastAsia="ko-KR"/>
        </w:rPr>
      </w:pPr>
      <w:r w:rsidRPr="00D25511">
        <w:rPr>
          <w:szCs w:val="24"/>
          <w:lang w:eastAsia="en-US"/>
        </w:rPr>
        <w:t xml:space="preserve">When the sample entry name is </w:t>
      </w:r>
      <w:r w:rsidRPr="00D25511">
        <w:rPr>
          <w:rFonts w:ascii="Courier New" w:hAnsi="Courier New" w:cs="Courier New"/>
          <w:sz w:val="20"/>
          <w:lang w:eastAsia="en-US"/>
        </w:rPr>
        <w:t>'vdmg'</w:t>
      </w:r>
      <w:r w:rsidRPr="00D25511">
        <w:rPr>
          <w:szCs w:val="24"/>
          <w:lang w:eastAsia="en-US"/>
        </w:rPr>
        <w:t xml:space="preserve">, the default value of </w:t>
      </w:r>
      <w:r w:rsidRPr="00D25511">
        <w:rPr>
          <w:rFonts w:ascii="Courier New" w:hAnsi="Courier New" w:cs="Courier New"/>
          <w:sz w:val="20"/>
          <w:lang w:eastAsia="en-US"/>
        </w:rPr>
        <w:t>array</w:t>
      </w:r>
      <w:r w:rsidRPr="00D25511">
        <w:rPr>
          <w:sz w:val="20"/>
          <w:lang w:eastAsia="en-US"/>
        </w:rPr>
        <w:t>_</w:t>
      </w:r>
      <w:r w:rsidRPr="00D25511">
        <w:rPr>
          <w:rFonts w:ascii="Courier New" w:hAnsi="Courier New" w:cs="Courier New"/>
          <w:sz w:val="20"/>
          <w:lang w:eastAsia="en-US"/>
        </w:rPr>
        <w:t>completeness</w:t>
      </w:r>
      <w:r w:rsidRPr="00D25511">
        <w:rPr>
          <w:szCs w:val="24"/>
          <w:lang w:eastAsia="en-US"/>
        </w:rPr>
        <w:t xml:space="preserve"> in </w:t>
      </w:r>
      <w:r w:rsidRPr="00D25511">
        <w:rPr>
          <w:rFonts w:ascii="Courier" w:hAnsi="Courier"/>
          <w:sz w:val="20"/>
          <w:lang w:eastAsia="en-US"/>
        </w:rPr>
        <w:t>V3CConfigurationBox</w:t>
      </w:r>
      <w:r w:rsidRPr="00D25511">
        <w:rPr>
          <w:szCs w:val="24"/>
          <w:lang w:eastAsia="en-US"/>
        </w:rPr>
        <w:t xml:space="preserve"> and </w:t>
      </w:r>
      <w:r w:rsidRPr="00D25511">
        <w:rPr>
          <w:rFonts w:ascii="Courier" w:hAnsi="Courier"/>
          <w:sz w:val="20"/>
          <w:lang w:eastAsia="en-US"/>
        </w:rPr>
        <w:t>VDMCBaseMeshConfigurationBoxionBox</w:t>
      </w:r>
      <w:r w:rsidRPr="00D25511">
        <w:rPr>
          <w:szCs w:val="24"/>
          <w:lang w:eastAsia="en-US"/>
        </w:rPr>
        <w:t xml:space="preserve"> is 0 for all arrays. When  </w:t>
      </w:r>
      <w:r w:rsidRPr="00D25511">
        <w:rPr>
          <w:rFonts w:ascii="Courier" w:hAnsi="Courier"/>
          <w:sz w:val="20"/>
          <w:lang w:eastAsia="en-US"/>
        </w:rPr>
        <w:t xml:space="preserve">VDMCDisplacementConfigurationBox </w:t>
      </w:r>
      <w:r w:rsidRPr="00D25511">
        <w:rPr>
          <w:szCs w:val="22"/>
          <w:lang w:eastAsia="ko-KR"/>
        </w:rPr>
        <w:t xml:space="preserve">is present, the default value of its </w:t>
      </w:r>
      <w:r w:rsidRPr="00D25511">
        <w:rPr>
          <w:rFonts w:ascii="Courier" w:hAnsi="Courier"/>
          <w:sz w:val="20"/>
          <w:lang w:eastAsia="en-US"/>
        </w:rPr>
        <w:t>array</w:t>
      </w:r>
      <w:r w:rsidRPr="00D25511">
        <w:rPr>
          <w:szCs w:val="22"/>
          <w:lang w:eastAsia="ko-KR"/>
        </w:rPr>
        <w:t>_</w:t>
      </w:r>
      <w:r w:rsidRPr="00D25511">
        <w:rPr>
          <w:rFonts w:ascii="Courier" w:hAnsi="Courier"/>
          <w:sz w:val="20"/>
          <w:lang w:eastAsia="en-US"/>
        </w:rPr>
        <w:t>completeness</w:t>
      </w:r>
      <w:r w:rsidRPr="00D25511">
        <w:rPr>
          <w:szCs w:val="22"/>
          <w:lang w:eastAsia="ko-KR"/>
        </w:rPr>
        <w:t xml:space="preserve"> is 0 for all arrays. </w:t>
      </w:r>
    </w:p>
    <w:p w14:paraId="45A6ADF0" w14:textId="77777777" w:rsidR="005522D7" w:rsidRDefault="005522D7" w:rsidP="005522D7">
      <w:pPr>
        <w:pStyle w:val="Heading5"/>
      </w:pPr>
      <w:r>
        <w:t>Syntax</w:t>
      </w:r>
    </w:p>
    <w:p w14:paraId="266B9E90" w14:textId="77777777" w:rsidR="005522D7" w:rsidRPr="000F0BE8" w:rsidRDefault="005522D7" w:rsidP="005522D7">
      <w:pPr>
        <w:spacing w:after="0"/>
        <w:rPr>
          <w:rFonts w:ascii="Courier" w:hAnsi="Courier"/>
          <w:sz w:val="18"/>
          <w:szCs w:val="18"/>
        </w:rPr>
      </w:pPr>
      <w:r w:rsidRPr="000F0BE8">
        <w:rPr>
          <w:rFonts w:ascii="Courier" w:hAnsi="Courier"/>
          <w:sz w:val="18"/>
          <w:szCs w:val="18"/>
        </w:rPr>
        <w:t>aligned(8) class V3CBitstreamSampleEntry()</w:t>
      </w:r>
    </w:p>
    <w:p w14:paraId="09AED401"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extends VolumetricVisualSampleEntry ('vdm1' or 'vdmg') {</w:t>
      </w:r>
    </w:p>
    <w:p w14:paraId="1307EE1A"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V3CConfigurationBox</w:t>
      </w:r>
      <w:r>
        <w:rPr>
          <w:rFonts w:ascii="Courier" w:hAnsi="Courier"/>
          <w:sz w:val="18"/>
          <w:szCs w:val="18"/>
        </w:rPr>
        <w:tab/>
      </w:r>
      <w:r>
        <w:rPr>
          <w:rFonts w:ascii="Courier" w:hAnsi="Courier"/>
          <w:sz w:val="18"/>
          <w:szCs w:val="18"/>
        </w:rPr>
        <w:tab/>
      </w:r>
      <w:r>
        <w:rPr>
          <w:rFonts w:ascii="Courier" w:hAnsi="Courier"/>
          <w:sz w:val="18"/>
          <w:szCs w:val="18"/>
        </w:rPr>
        <w:tab/>
      </w:r>
      <w:r>
        <w:rPr>
          <w:rFonts w:ascii="Courier" w:hAnsi="Courier"/>
          <w:sz w:val="18"/>
          <w:szCs w:val="18"/>
        </w:rPr>
        <w:tab/>
      </w:r>
      <w:r>
        <w:rPr>
          <w:rFonts w:ascii="Courier" w:hAnsi="Courier"/>
          <w:sz w:val="18"/>
          <w:szCs w:val="18"/>
        </w:rPr>
        <w:tab/>
        <w:t>v3c_</w:t>
      </w:r>
      <w:r w:rsidRPr="000F0BE8">
        <w:rPr>
          <w:rFonts w:ascii="Courier" w:hAnsi="Courier"/>
          <w:sz w:val="18"/>
          <w:szCs w:val="18"/>
        </w:rPr>
        <w:t>config;</w:t>
      </w:r>
    </w:p>
    <w:p w14:paraId="324616B7"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VDMCBaseMeshConfigurationBox</w:t>
      </w:r>
      <w:r w:rsidRPr="000F0BE8">
        <w:rPr>
          <w:rFonts w:ascii="Courier" w:hAnsi="Courier"/>
          <w:sz w:val="18"/>
          <w:szCs w:val="18"/>
        </w:rPr>
        <w:tab/>
      </w:r>
      <w:r>
        <w:rPr>
          <w:rFonts w:ascii="Courier" w:hAnsi="Courier"/>
          <w:sz w:val="18"/>
          <w:szCs w:val="18"/>
        </w:rPr>
        <w:tab/>
      </w:r>
      <w:r w:rsidRPr="000F0BE8">
        <w:rPr>
          <w:rFonts w:ascii="Courier" w:hAnsi="Courier"/>
          <w:sz w:val="18"/>
          <w:szCs w:val="18"/>
        </w:rPr>
        <w:t>bm</w:t>
      </w:r>
      <w:r>
        <w:rPr>
          <w:rFonts w:ascii="Courier" w:hAnsi="Courier"/>
          <w:sz w:val="18"/>
          <w:szCs w:val="18"/>
        </w:rPr>
        <w:t>esh</w:t>
      </w:r>
      <w:r w:rsidRPr="000F0BE8">
        <w:rPr>
          <w:rFonts w:ascii="Courier" w:hAnsi="Courier"/>
          <w:sz w:val="18"/>
          <w:szCs w:val="18"/>
        </w:rPr>
        <w:t xml:space="preserve">_config; </w:t>
      </w:r>
    </w:p>
    <w:p w14:paraId="45E237F5"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VDMCDisplacementConfigurationBox</w:t>
      </w:r>
      <w:r w:rsidRPr="000F0BE8">
        <w:rPr>
          <w:rFonts w:ascii="Courier" w:hAnsi="Courier"/>
          <w:sz w:val="18"/>
          <w:szCs w:val="18"/>
        </w:rPr>
        <w:tab/>
        <w:t>disp</w:t>
      </w:r>
      <w:r>
        <w:rPr>
          <w:rFonts w:ascii="Courier" w:hAnsi="Courier"/>
          <w:sz w:val="18"/>
          <w:szCs w:val="18"/>
        </w:rPr>
        <w:t>l</w:t>
      </w:r>
      <w:r w:rsidRPr="000F0BE8">
        <w:rPr>
          <w:rFonts w:ascii="Courier" w:hAnsi="Courier"/>
          <w:sz w:val="18"/>
          <w:szCs w:val="18"/>
        </w:rPr>
        <w:t>_config;</w:t>
      </w:r>
      <w:r w:rsidRPr="000F0BE8">
        <w:rPr>
          <w:rFonts w:ascii="Courier" w:hAnsi="Courier"/>
          <w:sz w:val="18"/>
          <w:szCs w:val="18"/>
        </w:rPr>
        <w:tab/>
        <w:t>//optional</w:t>
      </w:r>
    </w:p>
    <w:p w14:paraId="128984CE"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//additional boxes</w:t>
      </w:r>
    </w:p>
    <w:p w14:paraId="40B87B4C" w14:textId="77777777" w:rsidR="005522D7" w:rsidRPr="000F0BE8" w:rsidRDefault="005522D7" w:rsidP="005522D7">
      <w:pPr>
        <w:rPr>
          <w:rFonts w:ascii="Courier" w:hAnsi="Courier"/>
          <w:sz w:val="18"/>
          <w:szCs w:val="18"/>
        </w:rPr>
      </w:pPr>
      <w:r w:rsidRPr="000F0BE8">
        <w:rPr>
          <w:rFonts w:ascii="Courier" w:hAnsi="Courier"/>
          <w:sz w:val="18"/>
          <w:szCs w:val="18"/>
        </w:rPr>
        <w:t>}</w:t>
      </w:r>
    </w:p>
    <w:p w14:paraId="005EEFC0" w14:textId="77777777" w:rsidR="005522D7" w:rsidRPr="000B19ED" w:rsidRDefault="005522D7" w:rsidP="005522D7">
      <w:pPr>
        <w:pStyle w:val="Heading5"/>
      </w:pPr>
      <w:r>
        <w:t>Semantics</w:t>
      </w:r>
    </w:p>
    <w:p w14:paraId="552043C2" w14:textId="77777777" w:rsidR="005522D7" w:rsidRPr="00A90975" w:rsidRDefault="005522D7" w:rsidP="005522D7">
      <w:pPr>
        <w:tabs>
          <w:tab w:val="left" w:pos="720"/>
        </w:tabs>
        <w:spacing w:line="210" w:lineRule="atLeast"/>
        <w:ind w:left="360" w:hanging="360"/>
        <w:rPr>
          <w:rFonts w:eastAsia="Calibri"/>
        </w:rPr>
      </w:pPr>
      <w:r>
        <w:rPr>
          <w:rFonts w:ascii="Courier New" w:eastAsia="Calibri" w:hAnsi="Courier New"/>
          <w:sz w:val="20"/>
        </w:rPr>
        <w:t>v3c</w:t>
      </w:r>
      <w:r w:rsidRPr="00A90975">
        <w:rPr>
          <w:rFonts w:ascii="Courier New" w:eastAsia="Calibri" w:hAnsi="Courier New"/>
          <w:sz w:val="20"/>
        </w:rPr>
        <w:t>_config</w:t>
      </w:r>
      <w:r w:rsidRPr="00A90975">
        <w:rPr>
          <w:rFonts w:eastAsia="Calibri"/>
          <w:sz w:val="20"/>
        </w:rPr>
        <w:t xml:space="preserve"> </w:t>
      </w:r>
      <w:r>
        <w:rPr>
          <w:rFonts w:eastAsia="Calibri"/>
          <w:sz w:val="21"/>
          <w:szCs w:val="18"/>
        </w:rPr>
        <w:t>provides</w:t>
      </w:r>
      <w:r w:rsidRPr="00A90975">
        <w:rPr>
          <w:rFonts w:eastAsia="Calibri"/>
          <w:sz w:val="21"/>
          <w:szCs w:val="18"/>
        </w:rPr>
        <w:t xml:space="preserve"> the </w:t>
      </w:r>
      <w:r>
        <w:rPr>
          <w:rFonts w:eastAsia="Malgun Gothic"/>
          <w:szCs w:val="24"/>
          <w:lang w:eastAsia="ko-KR"/>
        </w:rPr>
        <w:t>V3C bitstream’s decoding specific information</w:t>
      </w:r>
      <w:r w:rsidRPr="00A90975">
        <w:rPr>
          <w:rFonts w:eastAsia="Calibri"/>
          <w:sz w:val="21"/>
          <w:szCs w:val="18"/>
        </w:rPr>
        <w:t>, as defined in subclause</w:t>
      </w:r>
      <w:r>
        <w:rPr>
          <w:rFonts w:eastAsia="Calibri"/>
          <w:sz w:val="21"/>
          <w:szCs w:val="18"/>
        </w:rPr>
        <w:t xml:space="preserve"> </w:t>
      </w:r>
      <w:r>
        <w:rPr>
          <w:rFonts w:eastAsia="Calibri"/>
          <w:sz w:val="21"/>
          <w:szCs w:val="18"/>
        </w:rPr>
        <w:fldChar w:fldCharType="begin"/>
      </w:r>
      <w:r>
        <w:rPr>
          <w:rFonts w:eastAsia="Calibri"/>
          <w:sz w:val="21"/>
          <w:szCs w:val="18"/>
        </w:rPr>
        <w:instrText xml:space="preserve"> REF _Ref178277281 \r \h </w:instrText>
      </w:r>
      <w:r>
        <w:rPr>
          <w:rFonts w:eastAsia="Calibri"/>
          <w:sz w:val="21"/>
          <w:szCs w:val="18"/>
        </w:rPr>
      </w:r>
      <w:r>
        <w:rPr>
          <w:rFonts w:eastAsia="Calibri"/>
          <w:sz w:val="21"/>
          <w:szCs w:val="18"/>
        </w:rPr>
        <w:fldChar w:fldCharType="separate"/>
      </w:r>
      <w:r>
        <w:rPr>
          <w:rFonts w:eastAsia="Calibri"/>
          <w:sz w:val="21"/>
          <w:szCs w:val="18"/>
        </w:rPr>
        <w:t>6.2.2</w:t>
      </w:r>
      <w:r>
        <w:rPr>
          <w:rFonts w:eastAsia="Calibri"/>
          <w:sz w:val="21"/>
          <w:szCs w:val="18"/>
        </w:rPr>
        <w:fldChar w:fldCharType="end"/>
      </w:r>
      <w:r w:rsidRPr="00A90975">
        <w:rPr>
          <w:rFonts w:eastAsia="Calibri"/>
        </w:rPr>
        <w:t xml:space="preserve">. </w:t>
      </w:r>
    </w:p>
    <w:p w14:paraId="51D44D5B" w14:textId="466C100E" w:rsidR="005522D7" w:rsidRPr="00A90975" w:rsidRDefault="005522D7" w:rsidP="005522D7">
      <w:pPr>
        <w:tabs>
          <w:tab w:val="left" w:pos="720"/>
        </w:tabs>
        <w:spacing w:line="210" w:lineRule="atLeast"/>
        <w:ind w:left="360" w:hanging="360"/>
        <w:rPr>
          <w:rFonts w:eastAsia="Calibri"/>
        </w:rPr>
      </w:pPr>
      <w:r w:rsidRPr="00A90975">
        <w:rPr>
          <w:rFonts w:ascii="Courier New" w:eastAsia="Calibri" w:hAnsi="Courier New"/>
          <w:sz w:val="20"/>
        </w:rPr>
        <w:lastRenderedPageBreak/>
        <w:t>bm</w:t>
      </w:r>
      <w:r>
        <w:rPr>
          <w:rFonts w:ascii="Courier New" w:eastAsia="Calibri" w:hAnsi="Courier New"/>
          <w:sz w:val="20"/>
        </w:rPr>
        <w:t>esh</w:t>
      </w:r>
      <w:r w:rsidRPr="00A90975">
        <w:rPr>
          <w:rFonts w:ascii="Courier New" w:eastAsia="Calibri" w:hAnsi="Courier New"/>
          <w:sz w:val="20"/>
        </w:rPr>
        <w:t>_config</w:t>
      </w:r>
      <w:r w:rsidRPr="00A90975">
        <w:rPr>
          <w:rFonts w:eastAsia="Calibri"/>
          <w:sz w:val="20"/>
        </w:rPr>
        <w:t xml:space="preserve"> </w:t>
      </w:r>
      <w:r>
        <w:rPr>
          <w:rFonts w:eastAsia="Calibri"/>
          <w:sz w:val="21"/>
          <w:szCs w:val="18"/>
        </w:rPr>
        <w:t>contains</w:t>
      </w:r>
      <w:r w:rsidRPr="000F0BE8">
        <w:rPr>
          <w:rFonts w:eastAsia="Calibri"/>
          <w:sz w:val="21"/>
          <w:szCs w:val="18"/>
        </w:rPr>
        <w:t xml:space="preserve"> the basemesh decoder configuration </w:t>
      </w:r>
      <w:r>
        <w:rPr>
          <w:rFonts w:eastAsia="Calibri"/>
          <w:sz w:val="21"/>
          <w:szCs w:val="18"/>
        </w:rPr>
        <w:t xml:space="preserve">and initialization </w:t>
      </w:r>
      <w:r w:rsidRPr="000F0BE8">
        <w:rPr>
          <w:rFonts w:eastAsia="Calibri"/>
          <w:sz w:val="21"/>
          <w:szCs w:val="18"/>
        </w:rPr>
        <w:t>information, as defined in subclause</w:t>
      </w:r>
      <w:r>
        <w:rPr>
          <w:rFonts w:eastAsia="Calibri"/>
          <w:sz w:val="21"/>
          <w:szCs w:val="18"/>
        </w:rPr>
        <w:t xml:space="preserve"> </w:t>
      </w:r>
      <w:r>
        <w:rPr>
          <w:rFonts w:eastAsia="Calibri"/>
          <w:sz w:val="21"/>
          <w:szCs w:val="18"/>
        </w:rPr>
        <w:fldChar w:fldCharType="begin"/>
      </w:r>
      <w:r>
        <w:rPr>
          <w:rFonts w:eastAsia="Calibri"/>
          <w:sz w:val="21"/>
          <w:szCs w:val="18"/>
        </w:rPr>
        <w:instrText xml:space="preserve"> REF _Ref178277272 \r \h </w:instrText>
      </w:r>
      <w:r>
        <w:rPr>
          <w:rFonts w:eastAsia="Calibri"/>
          <w:sz w:val="21"/>
          <w:szCs w:val="18"/>
        </w:rPr>
      </w:r>
      <w:r>
        <w:rPr>
          <w:rFonts w:eastAsia="Calibri"/>
          <w:sz w:val="21"/>
          <w:szCs w:val="18"/>
        </w:rPr>
        <w:fldChar w:fldCharType="separate"/>
      </w:r>
      <w:r>
        <w:rPr>
          <w:rFonts w:eastAsia="Calibri"/>
          <w:sz w:val="21"/>
          <w:szCs w:val="18"/>
        </w:rPr>
        <w:t>7.3.2.1</w:t>
      </w:r>
      <w:r>
        <w:rPr>
          <w:rFonts w:eastAsia="Calibri"/>
          <w:sz w:val="21"/>
          <w:szCs w:val="18"/>
        </w:rPr>
        <w:fldChar w:fldCharType="end"/>
      </w:r>
    </w:p>
    <w:p w14:paraId="58A88927" w14:textId="6582DCCB" w:rsidR="005522D7" w:rsidRDefault="005522D7" w:rsidP="005522D7">
      <w:pPr>
        <w:tabs>
          <w:tab w:val="left" w:pos="720"/>
        </w:tabs>
        <w:spacing w:line="210" w:lineRule="atLeast"/>
        <w:ind w:left="360" w:hanging="360"/>
        <w:rPr>
          <w:rFonts w:eastAsia="Calibri"/>
          <w:szCs w:val="22"/>
          <w:lang w:eastAsia="en-US"/>
        </w:rPr>
      </w:pPr>
      <w:r w:rsidRPr="00A90975">
        <w:rPr>
          <w:rFonts w:ascii="Courier New" w:eastAsia="Calibri" w:hAnsi="Courier New"/>
          <w:sz w:val="20"/>
          <w:szCs w:val="22"/>
          <w:lang w:eastAsia="en-US"/>
        </w:rPr>
        <w:t>d</w:t>
      </w:r>
      <w:r>
        <w:rPr>
          <w:rFonts w:ascii="Courier New" w:eastAsia="Calibri" w:hAnsi="Courier New"/>
          <w:sz w:val="20"/>
        </w:rPr>
        <w:t>is</w:t>
      </w:r>
      <w:r w:rsidRPr="00A90975">
        <w:rPr>
          <w:rFonts w:ascii="Courier New" w:eastAsia="Calibri" w:hAnsi="Courier New"/>
          <w:sz w:val="20"/>
          <w:szCs w:val="22"/>
          <w:lang w:eastAsia="en-US"/>
        </w:rPr>
        <w:t>p</w:t>
      </w:r>
      <w:r>
        <w:rPr>
          <w:rFonts w:ascii="Courier New" w:eastAsia="Calibri" w:hAnsi="Courier New"/>
          <w:sz w:val="20"/>
        </w:rPr>
        <w:t>l</w:t>
      </w:r>
      <w:r w:rsidRPr="00A90975">
        <w:rPr>
          <w:rFonts w:ascii="Courier New" w:eastAsia="Calibri" w:hAnsi="Courier New"/>
          <w:sz w:val="20"/>
          <w:szCs w:val="22"/>
          <w:lang w:eastAsia="en-US"/>
        </w:rPr>
        <w:t xml:space="preserve">_config </w:t>
      </w:r>
      <w:r w:rsidRPr="00A90975">
        <w:rPr>
          <w:rFonts w:eastAsia="Calibri"/>
          <w:szCs w:val="22"/>
          <w:lang w:eastAsia="en-US"/>
        </w:rPr>
        <w:t xml:space="preserve">contains </w:t>
      </w:r>
      <w:r w:rsidRPr="00946485">
        <w:t xml:space="preserve">the </w:t>
      </w:r>
      <w:r>
        <w:t xml:space="preserve">decoding specific </w:t>
      </w:r>
      <w:r w:rsidRPr="00946485">
        <w:t>information for arithmetic coded displacement sub-bitstream</w:t>
      </w:r>
      <w:r w:rsidRPr="00A90975">
        <w:rPr>
          <w:rFonts w:eastAsia="Calibri"/>
          <w:szCs w:val="22"/>
          <w:lang w:eastAsia="en-US"/>
        </w:rPr>
        <w:t>, as defined in subclause</w:t>
      </w:r>
      <w:r>
        <w:rPr>
          <w:rFonts w:eastAsia="Calibri"/>
          <w:szCs w:val="22"/>
          <w:lang w:eastAsia="en-US"/>
        </w:rPr>
        <w:t xml:space="preserve"> </w:t>
      </w:r>
      <w:r>
        <w:rPr>
          <w:rFonts w:eastAsia="Calibri"/>
          <w:sz w:val="21"/>
          <w:szCs w:val="18"/>
        </w:rPr>
        <w:fldChar w:fldCharType="begin"/>
      </w:r>
      <w:r>
        <w:rPr>
          <w:rFonts w:eastAsia="Calibri"/>
          <w:sz w:val="21"/>
          <w:szCs w:val="18"/>
        </w:rPr>
        <w:instrText xml:space="preserve"> REF _Ref178277274 \r \h </w:instrText>
      </w:r>
      <w:r>
        <w:rPr>
          <w:rFonts w:eastAsia="Calibri"/>
          <w:sz w:val="21"/>
          <w:szCs w:val="18"/>
        </w:rPr>
      </w:r>
      <w:r>
        <w:rPr>
          <w:rFonts w:eastAsia="Calibri"/>
          <w:sz w:val="21"/>
          <w:szCs w:val="18"/>
        </w:rPr>
        <w:fldChar w:fldCharType="separate"/>
      </w:r>
      <w:r>
        <w:rPr>
          <w:rFonts w:eastAsia="Calibri"/>
          <w:sz w:val="21"/>
          <w:szCs w:val="18"/>
        </w:rPr>
        <w:t>7.3.2.2</w:t>
      </w:r>
      <w:r>
        <w:rPr>
          <w:rFonts w:eastAsia="Calibri"/>
          <w:sz w:val="21"/>
          <w:szCs w:val="18"/>
        </w:rPr>
        <w:fldChar w:fldCharType="end"/>
      </w:r>
      <w:r>
        <w:rPr>
          <w:rFonts w:eastAsia="Calibri"/>
          <w:sz w:val="21"/>
          <w:szCs w:val="18"/>
        </w:rPr>
        <w:t>.</w:t>
      </w:r>
    </w:p>
    <w:p w14:paraId="54A288FD" w14:textId="77777777" w:rsidR="005522D7" w:rsidRPr="000B19ED" w:rsidRDefault="005522D7" w:rsidP="005522D7">
      <w:pPr>
        <w:pStyle w:val="Heading4"/>
      </w:pPr>
      <w:r>
        <w:t>Sample format</w:t>
      </w:r>
    </w:p>
    <w:p w14:paraId="21B7E52D" w14:textId="209F9AAF" w:rsidR="005F3A93" w:rsidRDefault="005522D7" w:rsidP="005522D7">
      <w:pPr>
        <w:tabs>
          <w:tab w:val="left" w:pos="403"/>
        </w:tabs>
        <w:rPr>
          <w:rFonts w:eastAsia="Malgun Gothic"/>
        </w:rPr>
      </w:pPr>
      <w:r w:rsidRPr="00D3345B">
        <w:rPr>
          <w:rFonts w:eastAsia="Malgun Gothic"/>
        </w:rPr>
        <w:t xml:space="preserve">Each </w:t>
      </w:r>
      <w:r>
        <w:t xml:space="preserve">V3C bitstream track </w:t>
      </w:r>
      <w:r w:rsidRPr="00A547DE">
        <w:t xml:space="preserve">sample </w:t>
      </w:r>
      <w:r>
        <w:rPr>
          <w:rFonts w:eastAsia="Malgun Gothic"/>
        </w:rPr>
        <w:t xml:space="preserve">corresponds to </w:t>
      </w:r>
      <w:r w:rsidR="005F3A93">
        <w:rPr>
          <w:rFonts w:eastAsia="Malgun Gothic"/>
        </w:rPr>
        <w:t xml:space="preserve">a V3C composition unit, which is a set of all sub-bitstream component units of a volumetric </w:t>
      </w:r>
      <w:r>
        <w:rPr>
          <w:rFonts w:eastAsia="Malgun Gothic"/>
        </w:rPr>
        <w:t xml:space="preserve">frame and </w:t>
      </w:r>
      <w:r w:rsidR="005F3A93">
        <w:rPr>
          <w:rFonts w:eastAsia="Malgun Gothic"/>
        </w:rPr>
        <w:t>each sub-bitstream</w:t>
      </w:r>
      <w:r w:rsidR="005F3A93" w:rsidRPr="00D3345B">
        <w:rPr>
          <w:rFonts w:eastAsia="Malgun Gothic"/>
        </w:rPr>
        <w:t xml:space="preserve"> </w:t>
      </w:r>
      <w:r w:rsidR="005F3A93">
        <w:rPr>
          <w:rFonts w:eastAsia="Malgun Gothic"/>
        </w:rPr>
        <w:t xml:space="preserve">composition unit </w:t>
      </w:r>
      <w:r w:rsidRPr="00D3345B">
        <w:rPr>
          <w:rFonts w:eastAsia="Malgun Gothic"/>
        </w:rPr>
        <w:t>contain</w:t>
      </w:r>
      <w:r w:rsidR="005F3A93">
        <w:rPr>
          <w:rFonts w:eastAsia="Malgun Gothic"/>
        </w:rPr>
        <w:t>s</w:t>
      </w:r>
      <w:r w:rsidRPr="00D3345B">
        <w:rPr>
          <w:rFonts w:eastAsia="Malgun Gothic"/>
        </w:rPr>
        <w:t xml:space="preserve"> one or more V3C units which belong to the same presentation time. </w:t>
      </w:r>
    </w:p>
    <w:p w14:paraId="71C1BD33" w14:textId="227BC0A4" w:rsidR="005522D7" w:rsidRDefault="005522D7" w:rsidP="005522D7">
      <w:pPr>
        <w:tabs>
          <w:tab w:val="left" w:pos="403"/>
        </w:tabs>
      </w:pPr>
      <w:r w:rsidRPr="00A547DE">
        <w:t xml:space="preserve">The syntax and semantics of the </w:t>
      </w:r>
      <w:r>
        <w:t xml:space="preserve">V3C bitstream track </w:t>
      </w:r>
      <w:r w:rsidRPr="00A547DE">
        <w:t>sample as defined</w:t>
      </w:r>
      <w:r>
        <w:t xml:space="preserve"> in subclause </w:t>
      </w:r>
      <w:r>
        <w:fldChar w:fldCharType="begin"/>
      </w:r>
      <w:r>
        <w:instrText xml:space="preserve"> REF _Ref184912704 \r \h </w:instrText>
      </w:r>
      <w:r>
        <w:fldChar w:fldCharType="separate"/>
      </w:r>
      <w:r>
        <w:t>7.2.1.3</w:t>
      </w:r>
      <w:r>
        <w:fldChar w:fldCharType="end"/>
      </w:r>
      <w:r>
        <w:t xml:space="preserve"> shall be applied. The V3C bitstream track sync sample shall satisfy all conditions as </w:t>
      </w:r>
      <w:r w:rsidR="00540D31">
        <w:t>defined</w:t>
      </w:r>
      <w:r>
        <w:t xml:space="preserve"> in subclause </w:t>
      </w:r>
      <w:r>
        <w:fldChar w:fldCharType="begin"/>
      </w:r>
      <w:r>
        <w:instrText xml:space="preserve"> REF _Ref184912719 \r \h </w:instrText>
      </w:r>
      <w:r>
        <w:fldChar w:fldCharType="separate"/>
      </w:r>
      <w:r>
        <w:t>7.2.1.3.4</w:t>
      </w:r>
      <w:r>
        <w:fldChar w:fldCharType="end"/>
      </w:r>
      <w:r w:rsidR="00540D31">
        <w:t>.</w:t>
      </w:r>
    </w:p>
    <w:p w14:paraId="30844F61" w14:textId="77777777" w:rsidR="005522D7" w:rsidRPr="000F0BE8" w:rsidRDefault="005522D7" w:rsidP="005522D7">
      <w:pPr>
        <w:pStyle w:val="Heading5"/>
      </w:pPr>
      <w:r>
        <w:t>Sub-sample format</w:t>
      </w:r>
    </w:p>
    <w:p w14:paraId="5EE60DD5" w14:textId="009A1392" w:rsidR="005522D7" w:rsidRPr="006851F6" w:rsidRDefault="005522D7" w:rsidP="005522D7">
      <w:pPr>
        <w:tabs>
          <w:tab w:val="left" w:pos="403"/>
        </w:tabs>
      </w:pPr>
      <w:bookmarkStart w:id="144" w:name="_Ref161841960"/>
      <w:r>
        <w:rPr>
          <w:rFonts w:eastAsia="Malgun Gothic"/>
        </w:rPr>
        <w:t>O</w:t>
      </w:r>
      <w:r w:rsidRPr="00434176">
        <w:rPr>
          <w:rFonts w:eastAsia="Malgun Gothic"/>
        </w:rPr>
        <w:t xml:space="preserve">ne </w:t>
      </w:r>
      <w:r w:rsidRPr="00B80994">
        <w:rPr>
          <w:rFonts w:ascii="Courier" w:eastAsia="Malgun Gothic" w:hAnsi="Courier"/>
          <w:sz w:val="20"/>
        </w:rPr>
        <w:t>SubSampleInformationBox</w:t>
      </w:r>
      <w:r w:rsidRPr="009E0704">
        <w:rPr>
          <w:rFonts w:eastAsia="Malgun Gothic"/>
        </w:rPr>
        <w:t xml:space="preserve"> </w:t>
      </w:r>
      <w:r w:rsidRPr="00434176">
        <w:rPr>
          <w:rFonts w:eastAsia="Malgun Gothic"/>
        </w:rPr>
        <w:t>which lists the sub-sample</w:t>
      </w:r>
      <w:r w:rsidRPr="006851F6">
        <w:rPr>
          <w:rFonts w:eastAsia="Malgun Gothic"/>
        </w:rPr>
        <w:t>s</w:t>
      </w:r>
      <w:r>
        <w:t xml:space="preserve"> </w:t>
      </w:r>
      <w:r w:rsidR="00166CE2">
        <w:t xml:space="preserve">may </w:t>
      </w:r>
      <w:r>
        <w:t>be present either</w:t>
      </w:r>
      <w:r w:rsidRPr="00434176">
        <w:rPr>
          <w:rFonts w:eastAsia="Malgun Gothic"/>
        </w:rPr>
        <w:t xml:space="preserve"> in its </w:t>
      </w:r>
      <w:r w:rsidRPr="00B80994">
        <w:rPr>
          <w:rFonts w:ascii="Courier" w:eastAsia="Malgun Gothic" w:hAnsi="Courier"/>
          <w:sz w:val="20"/>
        </w:rPr>
        <w:t>SampleTableBox</w:t>
      </w:r>
      <w:r w:rsidRPr="00434176">
        <w:rPr>
          <w:rFonts w:eastAsia="Malgun Gothic"/>
        </w:rPr>
        <w:t xml:space="preserve">, or in the </w:t>
      </w:r>
      <w:r w:rsidRPr="00B80994">
        <w:rPr>
          <w:rFonts w:ascii="Courier" w:eastAsia="Malgun Gothic" w:hAnsi="Courier"/>
          <w:sz w:val="20"/>
        </w:rPr>
        <w:t>TrackFragmentBox</w:t>
      </w:r>
      <w:r w:rsidRPr="00434176">
        <w:rPr>
          <w:rFonts w:eastAsia="Malgun Gothic"/>
        </w:rPr>
        <w:t xml:space="preserve"> of each of its </w:t>
      </w:r>
      <w:r w:rsidRPr="00B80994">
        <w:rPr>
          <w:rFonts w:ascii="Courier" w:eastAsia="Malgun Gothic" w:hAnsi="Courier"/>
          <w:sz w:val="20"/>
        </w:rPr>
        <w:t>MovieFragmentBoxes</w:t>
      </w:r>
      <w:r>
        <w:rPr>
          <w:rFonts w:eastAsia="Malgun Gothic"/>
        </w:rPr>
        <w:t>.</w:t>
      </w:r>
    </w:p>
    <w:p w14:paraId="57C5C81C" w14:textId="598116BA" w:rsidR="002F36AC" w:rsidRDefault="005522D7" w:rsidP="005522D7">
      <w:pPr>
        <w:tabs>
          <w:tab w:val="left" w:pos="403"/>
        </w:tabs>
      </w:pPr>
      <w:r w:rsidRPr="006851F6">
        <w:t xml:space="preserve">The syntax and semantics of the sub-sample as defined in subclause  </w:t>
      </w:r>
      <w:r>
        <w:fldChar w:fldCharType="begin"/>
      </w:r>
      <w:r>
        <w:instrText xml:space="preserve"> REF _Ref184912724 \r \h </w:instrText>
      </w:r>
      <w:r>
        <w:fldChar w:fldCharType="separate"/>
      </w:r>
      <w:r>
        <w:t>7.2.1.3.5</w:t>
      </w:r>
      <w:r>
        <w:fldChar w:fldCharType="end"/>
      </w:r>
      <w:r>
        <w:t xml:space="preserve"> </w:t>
      </w:r>
      <w:r w:rsidRPr="006851F6">
        <w:t>shall be applied.</w:t>
      </w:r>
      <w:bookmarkEnd w:id="144"/>
    </w:p>
    <w:p w14:paraId="07D0BE24" w14:textId="77777777" w:rsidR="005522D7" w:rsidRDefault="005522D7" w:rsidP="005522D7">
      <w:pPr>
        <w:pStyle w:val="Heading3"/>
      </w:pPr>
      <w:bookmarkStart w:id="145" w:name="_Toc181571018"/>
      <w:bookmarkStart w:id="146" w:name="_Toc191564147"/>
      <w:r>
        <w:t>Multiple track encapsulation</w:t>
      </w:r>
      <w:bookmarkEnd w:id="145"/>
      <w:bookmarkEnd w:id="146"/>
    </w:p>
    <w:p w14:paraId="6E1B2957" w14:textId="77777777" w:rsidR="005522D7" w:rsidRDefault="005522D7" w:rsidP="005522D7">
      <w:pPr>
        <w:pStyle w:val="Heading4"/>
      </w:pPr>
      <w:r>
        <w:t>General</w:t>
      </w:r>
    </w:p>
    <w:p w14:paraId="230DECA3" w14:textId="77777777" w:rsidR="005522D7" w:rsidRDefault="005522D7" w:rsidP="005522D7">
      <w:pPr>
        <w:rPr>
          <w:lang w:eastAsia="ko-KR"/>
        </w:rPr>
      </w:pPr>
      <w:r>
        <w:rPr>
          <w:lang w:eastAsia="ko-KR"/>
        </w:rPr>
        <w:t xml:space="preserve">There may be four types of tracks in a multi-track encapsulated V3C data container: </w:t>
      </w:r>
      <w:r w:rsidRPr="008723C8">
        <w:rPr>
          <w:lang w:eastAsia="ko-KR"/>
        </w:rPr>
        <w:t>V3C atlas track,</w:t>
      </w:r>
      <w:r>
        <w:rPr>
          <w:lang w:eastAsia="ko-KR"/>
        </w:rPr>
        <w:t xml:space="preserve"> V3C atlas tile track, V3C video component track, and V3C non-video component track. </w:t>
      </w:r>
    </w:p>
    <w:p w14:paraId="683BF09F" w14:textId="31ED8029" w:rsidR="005522D7" w:rsidRDefault="005522D7" w:rsidP="005522D7">
      <w:pPr>
        <w:rPr>
          <w:lang w:eastAsia="ko-KR"/>
        </w:rPr>
      </w:pPr>
      <w:r>
        <w:rPr>
          <w:lang w:eastAsia="ko-KR"/>
        </w:rPr>
        <w:t>A</w:t>
      </w:r>
      <w:r w:rsidRPr="004A46B8">
        <w:rPr>
          <w:lang w:eastAsia="ko-KR"/>
        </w:rPr>
        <w:t xml:space="preserve"> </w:t>
      </w:r>
      <w:r>
        <w:rPr>
          <w:lang w:eastAsia="ko-KR"/>
        </w:rPr>
        <w:t xml:space="preserve">multi-track encapsulated </w:t>
      </w:r>
      <w:r w:rsidRPr="004A46B8">
        <w:rPr>
          <w:lang w:eastAsia="ko-KR"/>
        </w:rPr>
        <w:t>V</w:t>
      </w:r>
      <w:r>
        <w:rPr>
          <w:lang w:eastAsia="ko-KR"/>
        </w:rPr>
        <w:t>3</w:t>
      </w:r>
      <w:r w:rsidRPr="004A46B8">
        <w:rPr>
          <w:lang w:eastAsia="ko-KR"/>
        </w:rPr>
        <w:t>C</w:t>
      </w:r>
      <w:r>
        <w:rPr>
          <w:lang w:eastAsia="ko-KR"/>
        </w:rPr>
        <w:t xml:space="preserve"> data </w:t>
      </w:r>
      <w:r w:rsidRPr="004A46B8">
        <w:rPr>
          <w:lang w:eastAsia="ko-KR"/>
        </w:rPr>
        <w:t>container shall include</w:t>
      </w:r>
      <w:r>
        <w:rPr>
          <w:lang w:eastAsia="ko-KR"/>
        </w:rPr>
        <w:t xml:space="preserve"> at least one V3C atlas track</w:t>
      </w:r>
      <w:r>
        <w:rPr>
          <w:lang w:val="en-CA"/>
        </w:rPr>
        <w:t xml:space="preserve"> that </w:t>
      </w:r>
      <w:r w:rsidRPr="00371670">
        <w:rPr>
          <w:lang w:val="en-CA"/>
        </w:rPr>
        <w:t xml:space="preserve">references </w:t>
      </w:r>
      <w:r>
        <w:rPr>
          <w:lang w:val="en-CA"/>
        </w:rPr>
        <w:t xml:space="preserve">zero or more </w:t>
      </w:r>
      <w:r>
        <w:rPr>
          <w:lang w:eastAsia="ko-KR"/>
        </w:rPr>
        <w:t>V3C atlas tile tracks</w:t>
      </w:r>
      <w:r>
        <w:rPr>
          <w:lang w:val="en-CA"/>
        </w:rPr>
        <w:t xml:space="preserve">, zero or more V3C video component </w:t>
      </w:r>
      <w:r w:rsidRPr="00371670">
        <w:rPr>
          <w:lang w:val="en-CA"/>
        </w:rPr>
        <w:t>tracks</w:t>
      </w:r>
      <w:r>
        <w:rPr>
          <w:lang w:val="en-CA"/>
        </w:rPr>
        <w:t xml:space="preserve">, </w:t>
      </w:r>
      <w:r w:rsidR="005F3A93">
        <w:rPr>
          <w:lang w:val="en-CA"/>
        </w:rPr>
        <w:t xml:space="preserve">and </w:t>
      </w:r>
      <w:r>
        <w:rPr>
          <w:lang w:val="en-CA"/>
        </w:rPr>
        <w:t>zero or more non-video component (e.g., base mesh</w:t>
      </w:r>
      <w:r w:rsidR="005F3A93">
        <w:rPr>
          <w:lang w:val="en-CA"/>
        </w:rPr>
        <w:t xml:space="preserve"> or arithmetic coded displacement</w:t>
      </w:r>
      <w:r>
        <w:rPr>
          <w:lang w:val="en-CA"/>
        </w:rPr>
        <w:t>) tracks</w:t>
      </w:r>
      <w:r w:rsidRPr="00371670">
        <w:rPr>
          <w:lang w:val="en-CA"/>
        </w:rPr>
        <w:t>.</w:t>
      </w:r>
      <w:r>
        <w:rPr>
          <w:lang w:val="en-CA"/>
        </w:rPr>
        <w:t xml:space="preserve"> A </w:t>
      </w:r>
      <w:r>
        <w:rPr>
          <w:lang w:eastAsia="ko-KR"/>
        </w:rPr>
        <w:t>V3C atlas tile track,</w:t>
      </w:r>
      <w:r w:rsidRPr="00AB5A9B">
        <w:rPr>
          <w:lang w:val="en-CA"/>
        </w:rPr>
        <w:t xml:space="preserve"> </w:t>
      </w:r>
      <w:r>
        <w:rPr>
          <w:lang w:val="en-CA"/>
        </w:rPr>
        <w:t xml:space="preserve">when present, </w:t>
      </w:r>
      <w:r w:rsidRPr="00371670">
        <w:rPr>
          <w:lang w:val="en-CA"/>
        </w:rPr>
        <w:t xml:space="preserve">references </w:t>
      </w:r>
      <w:r>
        <w:rPr>
          <w:lang w:val="en-CA"/>
        </w:rPr>
        <w:t xml:space="preserve">zero or more </w:t>
      </w:r>
      <w:r>
        <w:rPr>
          <w:lang w:eastAsia="ko-KR"/>
        </w:rPr>
        <w:t>V3C</w:t>
      </w:r>
      <w:r>
        <w:rPr>
          <w:lang w:val="en-CA"/>
        </w:rPr>
        <w:t xml:space="preserve"> video component tracks and zero or more </w:t>
      </w:r>
      <w:r>
        <w:rPr>
          <w:lang w:eastAsia="ko-KR"/>
        </w:rPr>
        <w:t>V3C</w:t>
      </w:r>
      <w:r>
        <w:rPr>
          <w:lang w:val="en-CA"/>
        </w:rPr>
        <w:t xml:space="preserve"> non-video component tracks. The number of V3C video and non-video component tracks in </w:t>
      </w:r>
      <w:r>
        <w:rPr>
          <w:lang w:eastAsia="ko-KR"/>
        </w:rPr>
        <w:t>a</w:t>
      </w:r>
      <w:r w:rsidRPr="004A46B8">
        <w:rPr>
          <w:lang w:eastAsia="ko-KR"/>
        </w:rPr>
        <w:t xml:space="preserve"> </w:t>
      </w:r>
      <w:r>
        <w:rPr>
          <w:lang w:eastAsia="ko-KR"/>
        </w:rPr>
        <w:t xml:space="preserve">multi-track encapsulated </w:t>
      </w:r>
      <w:r w:rsidRPr="004A46B8">
        <w:rPr>
          <w:lang w:eastAsia="ko-KR"/>
        </w:rPr>
        <w:t>V</w:t>
      </w:r>
      <w:r>
        <w:rPr>
          <w:lang w:eastAsia="ko-KR"/>
        </w:rPr>
        <w:t>3</w:t>
      </w:r>
      <w:r w:rsidRPr="004A46B8">
        <w:rPr>
          <w:lang w:eastAsia="ko-KR"/>
        </w:rPr>
        <w:t>C</w:t>
      </w:r>
      <w:r>
        <w:rPr>
          <w:lang w:eastAsia="ko-KR"/>
        </w:rPr>
        <w:t xml:space="preserve"> data </w:t>
      </w:r>
      <w:r w:rsidRPr="004A46B8">
        <w:rPr>
          <w:lang w:eastAsia="ko-KR"/>
        </w:rPr>
        <w:t>container</w:t>
      </w:r>
      <w:r>
        <w:rPr>
          <w:lang w:eastAsia="ko-KR"/>
        </w:rPr>
        <w:t xml:space="preserve"> is dependent on the V3C toolset profile, defined in ISO/IEC 23090-5, that is used.</w:t>
      </w:r>
    </w:p>
    <w:p w14:paraId="5E8AE192" w14:textId="77777777" w:rsidR="005522D7" w:rsidRPr="004A46B8" w:rsidRDefault="005522D7" w:rsidP="005522D7">
      <w:pPr>
        <w:rPr>
          <w:lang w:eastAsia="ko-KR"/>
        </w:rPr>
      </w:pPr>
      <w:r w:rsidRPr="004A46B8">
        <w:rPr>
          <w:lang w:eastAsia="ko-KR"/>
        </w:rPr>
        <w:t xml:space="preserve">Tracks belonging to the same </w:t>
      </w:r>
      <w:r>
        <w:rPr>
          <w:lang w:eastAsia="ko-KR"/>
        </w:rPr>
        <w:t>CVS</w:t>
      </w:r>
      <w:r w:rsidRPr="004A46B8">
        <w:rPr>
          <w:lang w:eastAsia="ko-KR"/>
        </w:rPr>
        <w:t xml:space="preserve"> are time-aligned. Samples that contribute to the same </w:t>
      </w:r>
      <w:r>
        <w:rPr>
          <w:lang w:eastAsia="ko-KR"/>
        </w:rPr>
        <w:t>mesh</w:t>
      </w:r>
      <w:r w:rsidRPr="004A46B8">
        <w:rPr>
          <w:lang w:eastAsia="ko-KR"/>
        </w:rPr>
        <w:t xml:space="preserve"> frame across the different </w:t>
      </w:r>
      <w:r>
        <w:rPr>
          <w:lang w:eastAsia="ko-KR"/>
        </w:rPr>
        <w:t xml:space="preserve">V3C video and non-video </w:t>
      </w:r>
      <w:r w:rsidRPr="004A46B8">
        <w:rPr>
          <w:lang w:eastAsia="ko-KR"/>
        </w:rPr>
        <w:t>component tracks</w:t>
      </w:r>
      <w:r>
        <w:rPr>
          <w:lang w:eastAsia="ko-KR"/>
        </w:rPr>
        <w:t xml:space="preserve">, </w:t>
      </w:r>
      <w:r w:rsidRPr="004A46B8">
        <w:rPr>
          <w:lang w:eastAsia="ko-KR"/>
        </w:rPr>
        <w:t>V</w:t>
      </w:r>
      <w:r>
        <w:rPr>
          <w:lang w:eastAsia="ko-KR"/>
        </w:rPr>
        <w:t>3</w:t>
      </w:r>
      <w:r w:rsidRPr="004A46B8">
        <w:rPr>
          <w:lang w:eastAsia="ko-KR"/>
        </w:rPr>
        <w:t xml:space="preserve">C </w:t>
      </w:r>
      <w:r>
        <w:rPr>
          <w:lang w:eastAsia="ko-KR"/>
        </w:rPr>
        <w:t>atlas</w:t>
      </w:r>
      <w:r w:rsidRPr="004A46B8">
        <w:rPr>
          <w:lang w:eastAsia="ko-KR"/>
        </w:rPr>
        <w:t xml:space="preserve"> track </w:t>
      </w:r>
      <w:r>
        <w:rPr>
          <w:lang w:eastAsia="ko-KR"/>
        </w:rPr>
        <w:t>and V3C atlas tile tracks</w:t>
      </w:r>
      <w:r w:rsidRPr="004A46B8">
        <w:rPr>
          <w:lang w:eastAsia="ko-KR"/>
        </w:rPr>
        <w:t xml:space="preserve"> shall have the same </w:t>
      </w:r>
      <w:r>
        <w:rPr>
          <w:lang w:eastAsia="ko-KR"/>
        </w:rPr>
        <w:t>composition</w:t>
      </w:r>
      <w:r w:rsidRPr="004A46B8">
        <w:rPr>
          <w:lang w:eastAsia="ko-KR"/>
        </w:rPr>
        <w:t xml:space="preserve"> time. </w:t>
      </w:r>
      <w:r>
        <w:rPr>
          <w:lang w:eastAsia="ko-KR"/>
        </w:rPr>
        <w:t>Atlas parameter sets</w:t>
      </w:r>
      <w:r w:rsidRPr="004A46B8">
        <w:rPr>
          <w:lang w:eastAsia="ko-KR"/>
        </w:rPr>
        <w:t xml:space="preserve"> used for such samples shall have a decoding time equal or prior to the composition time of the </w:t>
      </w:r>
      <w:r>
        <w:rPr>
          <w:lang w:eastAsia="ko-KR"/>
        </w:rPr>
        <w:t xml:space="preserve">mesh </w:t>
      </w:r>
      <w:r w:rsidRPr="004A46B8">
        <w:rPr>
          <w:lang w:eastAsia="ko-KR"/>
        </w:rPr>
        <w:t>frame.</w:t>
      </w:r>
      <w:r>
        <w:rPr>
          <w:lang w:eastAsia="ko-KR"/>
        </w:rPr>
        <w:t xml:space="preserve"> In addition</w:t>
      </w:r>
      <w:r w:rsidRPr="00196C0C">
        <w:rPr>
          <w:lang w:eastAsia="ko-KR"/>
        </w:rPr>
        <w:t xml:space="preserve">, all tracks belonging to the same </w:t>
      </w:r>
      <w:r>
        <w:rPr>
          <w:lang w:eastAsia="ko-KR"/>
        </w:rPr>
        <w:t>CVS</w:t>
      </w:r>
      <w:r w:rsidRPr="00196C0C">
        <w:rPr>
          <w:lang w:eastAsia="ko-KR"/>
        </w:rPr>
        <w:t xml:space="preserve"> shall have the same implied or explicit edit lists.</w:t>
      </w:r>
    </w:p>
    <w:p w14:paraId="10FC87C4" w14:textId="77777777" w:rsidR="005522D7" w:rsidRPr="004A46B8" w:rsidRDefault="005522D7" w:rsidP="005522D7">
      <w:pPr>
        <w:rPr>
          <w:lang w:eastAsia="ko-KR"/>
        </w:rPr>
      </w:pPr>
      <w:r>
        <w:rPr>
          <w:lang w:eastAsia="ko-KR"/>
        </w:rPr>
        <w:t xml:space="preserve">A multi-track encapsulated V-DMC data </w:t>
      </w:r>
      <w:r w:rsidRPr="004A46B8">
        <w:rPr>
          <w:lang w:eastAsia="ko-KR"/>
        </w:rPr>
        <w:t>container shall include the following:</w:t>
      </w:r>
    </w:p>
    <w:p w14:paraId="42F128FE" w14:textId="7F5A809B" w:rsidR="005522D7" w:rsidRPr="007D2436" w:rsidRDefault="005522D7" w:rsidP="005522D7">
      <w:pPr>
        <w:pStyle w:val="List2"/>
        <w:numPr>
          <w:ilvl w:val="0"/>
          <w:numId w:val="30"/>
        </w:numPr>
        <w:tabs>
          <w:tab w:val="left" w:pos="403"/>
        </w:tabs>
        <w:rPr>
          <w:lang w:val="en-CA"/>
        </w:rPr>
      </w:pPr>
      <w:r w:rsidRPr="007D2436">
        <w:rPr>
          <w:lang w:val="en-CA"/>
        </w:rPr>
        <w:t>A V3C</w:t>
      </w:r>
      <w:r w:rsidRPr="00371670">
        <w:rPr>
          <w:lang w:val="en-CA"/>
        </w:rPr>
        <w:t xml:space="preserve"> </w:t>
      </w:r>
      <w:r>
        <w:rPr>
          <w:lang w:val="en-CA"/>
        </w:rPr>
        <w:t>atlas</w:t>
      </w:r>
      <w:r w:rsidRPr="007D2436">
        <w:rPr>
          <w:lang w:val="en-CA"/>
        </w:rPr>
        <w:t xml:space="preserve"> track which contains a V3C parameter set and</w:t>
      </w:r>
      <w:r>
        <w:rPr>
          <w:lang w:val="en-CA"/>
        </w:rPr>
        <w:t xml:space="preserve"> may contain</w:t>
      </w:r>
      <w:r w:rsidRPr="007D2436">
        <w:rPr>
          <w:lang w:val="en-CA"/>
        </w:rPr>
        <w:t xml:space="preserve"> atlas parameter sets in the sample entry</w:t>
      </w:r>
      <w:r w:rsidRPr="007D2436">
        <w:t xml:space="preserve"> </w:t>
      </w:r>
      <w:r w:rsidRPr="00371670">
        <w:rPr>
          <w:lang w:val="en-CA"/>
        </w:rPr>
        <w:t xml:space="preserve">and atlas </w:t>
      </w:r>
      <w:r>
        <w:rPr>
          <w:lang w:val="en-CA"/>
        </w:rPr>
        <w:t>component bitstream</w:t>
      </w:r>
      <w:r w:rsidRPr="00371670">
        <w:rPr>
          <w:lang w:val="en-CA"/>
        </w:rPr>
        <w:t xml:space="preserve"> NAL units</w:t>
      </w:r>
      <w:r>
        <w:rPr>
          <w:lang w:val="en-CA"/>
        </w:rPr>
        <w:t xml:space="preserve"> in the samples</w:t>
      </w:r>
      <w:r w:rsidRPr="00371670">
        <w:rPr>
          <w:lang w:val="en-CA"/>
        </w:rPr>
        <w:t xml:space="preserve">. </w:t>
      </w:r>
      <w:r>
        <w:rPr>
          <w:lang w:val="en-CA"/>
        </w:rPr>
        <w:t>A V3C atlas</w:t>
      </w:r>
      <w:r w:rsidRPr="00371670">
        <w:rPr>
          <w:lang w:val="en-CA"/>
        </w:rPr>
        <w:t xml:space="preserve"> track</w:t>
      </w:r>
      <w:r>
        <w:rPr>
          <w:lang w:val="en-CA"/>
        </w:rPr>
        <w:t xml:space="preserve"> may</w:t>
      </w:r>
      <w:r w:rsidRPr="00371670">
        <w:rPr>
          <w:lang w:val="en-CA"/>
        </w:rPr>
        <w:t xml:space="preserve"> also include track references to other tracks carrying the payloads of video compressed V3C units (i.e., </w:t>
      </w:r>
      <w:r>
        <w:rPr>
          <w:lang w:val="en-CA"/>
        </w:rPr>
        <w:t xml:space="preserve">V3C </w:t>
      </w:r>
      <w:r w:rsidRPr="00371670">
        <w:rPr>
          <w:lang w:val="en-CA"/>
        </w:rPr>
        <w:t xml:space="preserve">unit types </w:t>
      </w:r>
      <w:r>
        <w:rPr>
          <w:lang w:val="en-CA"/>
        </w:rPr>
        <w:t>equal to</w:t>
      </w:r>
      <w:r w:rsidRPr="00371670">
        <w:rPr>
          <w:lang w:val="en-CA"/>
        </w:rPr>
        <w:t xml:space="preserve"> V3C_GVD and V3C_AVD</w:t>
      </w:r>
      <w:r>
        <w:rPr>
          <w:lang w:val="en-CA"/>
        </w:rPr>
        <w:t>, or to non-video compressed V3C units (i.e., V3C unit type</w:t>
      </w:r>
      <w:r w:rsidR="005F3A93">
        <w:rPr>
          <w:lang w:val="en-CA"/>
        </w:rPr>
        <w:t>s</w:t>
      </w:r>
      <w:r>
        <w:rPr>
          <w:lang w:val="en-CA"/>
        </w:rPr>
        <w:t xml:space="preserve"> </w:t>
      </w:r>
      <w:r w:rsidR="005F3A93">
        <w:rPr>
          <w:lang w:val="en-CA"/>
        </w:rPr>
        <w:t xml:space="preserve">equal to </w:t>
      </w:r>
      <w:r>
        <w:rPr>
          <w:lang w:val="en-CA"/>
        </w:rPr>
        <w:t>V3C_BMD</w:t>
      </w:r>
      <w:r w:rsidR="005F3A93">
        <w:rPr>
          <w:lang w:val="en-CA"/>
        </w:rPr>
        <w:t xml:space="preserve"> or V3C_ADD</w:t>
      </w:r>
      <w:r>
        <w:rPr>
          <w:lang w:val="en-CA"/>
        </w:rPr>
        <w:t>)</w:t>
      </w:r>
      <w:r w:rsidRPr="00371670">
        <w:rPr>
          <w:lang w:val="en-CA"/>
        </w:rPr>
        <w:t xml:space="preserve">. </w:t>
      </w:r>
    </w:p>
    <w:p w14:paraId="38BE7A5B" w14:textId="77777777" w:rsidR="005522D7" w:rsidRPr="00371670" w:rsidRDefault="005522D7" w:rsidP="005522D7">
      <w:pPr>
        <w:pStyle w:val="ListParagraph"/>
        <w:numPr>
          <w:ilvl w:val="0"/>
          <w:numId w:val="10"/>
        </w:numPr>
        <w:spacing w:after="160" w:line="276" w:lineRule="auto"/>
        <w:jc w:val="left"/>
        <w:rPr>
          <w:lang w:val="en-CA"/>
        </w:rPr>
      </w:pPr>
      <w:r>
        <w:rPr>
          <w:lang w:val="en-CA"/>
        </w:rPr>
        <w:t>Zero</w:t>
      </w:r>
      <w:r w:rsidRPr="00371670">
        <w:rPr>
          <w:lang w:val="en-CA"/>
        </w:rPr>
        <w:t xml:space="preserve"> or more </w:t>
      </w:r>
      <w:r>
        <w:rPr>
          <w:lang w:val="en-CA"/>
        </w:rPr>
        <w:t>V3C video component</w:t>
      </w:r>
      <w:r w:rsidRPr="00371670">
        <w:rPr>
          <w:lang w:val="en-CA"/>
        </w:rPr>
        <w:t xml:space="preserve"> tracks where the samples contain access units of video-coded elementary streams for geometry data (i.e., payloads of V3C units of type</w:t>
      </w:r>
      <w:r>
        <w:rPr>
          <w:lang w:val="en-CA"/>
        </w:rPr>
        <w:t xml:space="preserve"> equal to</w:t>
      </w:r>
      <w:r w:rsidRPr="00371670">
        <w:rPr>
          <w:lang w:val="en-CA"/>
        </w:rPr>
        <w:t xml:space="preserve"> V3C_GVD). </w:t>
      </w:r>
    </w:p>
    <w:p w14:paraId="7E68C5FA" w14:textId="77777777" w:rsidR="005522D7" w:rsidRDefault="005522D7" w:rsidP="005522D7">
      <w:pPr>
        <w:pStyle w:val="ListParagraph"/>
        <w:numPr>
          <w:ilvl w:val="0"/>
          <w:numId w:val="10"/>
        </w:numPr>
        <w:spacing w:after="160" w:line="276" w:lineRule="auto"/>
        <w:jc w:val="left"/>
        <w:rPr>
          <w:lang w:val="en-CA"/>
        </w:rPr>
      </w:pPr>
      <w:r w:rsidRPr="00371670">
        <w:rPr>
          <w:lang w:val="en-CA"/>
        </w:rPr>
        <w:lastRenderedPageBreak/>
        <w:t xml:space="preserve">Zero or more </w:t>
      </w:r>
      <w:r>
        <w:rPr>
          <w:lang w:val="en-CA"/>
        </w:rPr>
        <w:t>V3C video component</w:t>
      </w:r>
      <w:r w:rsidRPr="00371670">
        <w:rPr>
          <w:lang w:val="en-CA"/>
        </w:rPr>
        <w:t xml:space="preserve"> tracks where the samples contain access units of video-coded elementary streams for attribute data (i.e., payloads of V3C units of type</w:t>
      </w:r>
      <w:r>
        <w:rPr>
          <w:lang w:val="en-CA"/>
        </w:rPr>
        <w:t xml:space="preserve"> equal to</w:t>
      </w:r>
      <w:r w:rsidRPr="00371670">
        <w:rPr>
          <w:lang w:val="en-CA"/>
        </w:rPr>
        <w:t xml:space="preserve"> V3C_AVD).</w:t>
      </w:r>
    </w:p>
    <w:p w14:paraId="14800E9F" w14:textId="75B6D0D3" w:rsidR="005522D7" w:rsidRPr="00CF6F19" w:rsidRDefault="005522D7" w:rsidP="005522D7">
      <w:pPr>
        <w:pStyle w:val="ListParagraph"/>
        <w:numPr>
          <w:ilvl w:val="0"/>
          <w:numId w:val="10"/>
        </w:numPr>
        <w:spacing w:after="160" w:line="276" w:lineRule="auto"/>
        <w:jc w:val="left"/>
        <w:rPr>
          <w:lang w:val="en-CA"/>
        </w:rPr>
      </w:pPr>
      <w:r w:rsidRPr="00371670">
        <w:rPr>
          <w:lang w:val="en-CA"/>
        </w:rPr>
        <w:t xml:space="preserve">Zero or more </w:t>
      </w:r>
      <w:r>
        <w:rPr>
          <w:lang w:val="en-CA"/>
        </w:rPr>
        <w:t>V3C non-video component</w:t>
      </w:r>
      <w:r w:rsidRPr="00371670">
        <w:rPr>
          <w:lang w:val="en-CA"/>
        </w:rPr>
        <w:t xml:space="preserve"> tracks where the samples contain access units of elementary streams for </w:t>
      </w:r>
      <w:r>
        <w:rPr>
          <w:lang w:val="en-CA"/>
        </w:rPr>
        <w:t>non-video</w:t>
      </w:r>
      <w:r w:rsidRPr="00371670">
        <w:rPr>
          <w:lang w:val="en-CA"/>
        </w:rPr>
        <w:t xml:space="preserve"> data (</w:t>
      </w:r>
      <w:r>
        <w:rPr>
          <w:lang w:val="en-CA"/>
        </w:rPr>
        <w:t>e.g.</w:t>
      </w:r>
      <w:r w:rsidRPr="00371670">
        <w:rPr>
          <w:lang w:val="en-CA"/>
        </w:rPr>
        <w:t>, payloads of V3C units of type</w:t>
      </w:r>
      <w:r>
        <w:rPr>
          <w:lang w:val="en-CA"/>
        </w:rPr>
        <w:t xml:space="preserve"> equal to</w:t>
      </w:r>
      <w:r w:rsidRPr="00371670">
        <w:rPr>
          <w:lang w:val="en-CA"/>
        </w:rPr>
        <w:t xml:space="preserve"> V3C_</w:t>
      </w:r>
      <w:r>
        <w:rPr>
          <w:lang w:val="en-CA"/>
        </w:rPr>
        <w:t>BM</w:t>
      </w:r>
      <w:r w:rsidRPr="00371670">
        <w:rPr>
          <w:lang w:val="en-CA"/>
        </w:rPr>
        <w:t>D</w:t>
      </w:r>
      <w:r w:rsidR="00B240AC">
        <w:rPr>
          <w:lang w:val="en-CA"/>
        </w:rPr>
        <w:t xml:space="preserve"> or V3C_ADD</w:t>
      </w:r>
      <w:r w:rsidRPr="00371670">
        <w:rPr>
          <w:lang w:val="en-CA"/>
        </w:rPr>
        <w:t>).</w:t>
      </w:r>
    </w:p>
    <w:p w14:paraId="0FBD948D" w14:textId="6E2AFD52" w:rsidR="005522D7" w:rsidRPr="008723C8" w:rsidRDefault="005522D7" w:rsidP="005522D7">
      <w:pPr>
        <w:pStyle w:val="ListParagraph"/>
        <w:numPr>
          <w:ilvl w:val="0"/>
          <w:numId w:val="10"/>
        </w:numPr>
        <w:spacing w:after="160" w:line="276" w:lineRule="auto"/>
        <w:jc w:val="left"/>
      </w:pPr>
      <w:r>
        <w:rPr>
          <w:lang w:val="en-CA"/>
        </w:rPr>
        <w:t xml:space="preserve">Zero or more V3C atlas tile tracks </w:t>
      </w:r>
      <w:r w:rsidRPr="00371670">
        <w:rPr>
          <w:lang w:val="en-CA"/>
        </w:rPr>
        <w:t>where the samples contain</w:t>
      </w:r>
      <w:r>
        <w:rPr>
          <w:lang w:eastAsia="ko-KR"/>
        </w:rPr>
        <w:t xml:space="preserve"> only ACL NAL units for a sub-set of atlas tiles. V3C atlas tile track may also contain track references to other tracks carrying the payloads of video and non-video compressed V3C units </w:t>
      </w:r>
      <w:r w:rsidRPr="00371670">
        <w:rPr>
          <w:lang w:val="en-CA"/>
        </w:rPr>
        <w:t xml:space="preserve">(i.e., </w:t>
      </w:r>
      <w:r>
        <w:rPr>
          <w:lang w:val="en-CA"/>
        </w:rPr>
        <w:t xml:space="preserve">V3C </w:t>
      </w:r>
      <w:r w:rsidRPr="00371670">
        <w:rPr>
          <w:lang w:val="en-CA"/>
        </w:rPr>
        <w:t xml:space="preserve">unit types </w:t>
      </w:r>
      <w:r>
        <w:rPr>
          <w:lang w:val="en-CA"/>
        </w:rPr>
        <w:t>equal to</w:t>
      </w:r>
      <w:r w:rsidRPr="00371670">
        <w:rPr>
          <w:lang w:val="en-CA"/>
        </w:rPr>
        <w:t xml:space="preserve"> V3C_GVD, V3C_AVD</w:t>
      </w:r>
      <w:r>
        <w:rPr>
          <w:lang w:val="en-CA"/>
        </w:rPr>
        <w:t>, V3C_BMD</w:t>
      </w:r>
      <w:r w:rsidR="00994B03">
        <w:rPr>
          <w:lang w:val="en-CA"/>
        </w:rPr>
        <w:t>, and V3C_ADD</w:t>
      </w:r>
      <w:r>
        <w:rPr>
          <w:lang w:eastAsia="ko-KR"/>
        </w:rPr>
        <w:t xml:space="preserve">) for the indicated sub-set of atlas tiles. </w:t>
      </w:r>
    </w:p>
    <w:p w14:paraId="169F1CE0" w14:textId="77777777" w:rsidR="005522D7" w:rsidRDefault="005522D7" w:rsidP="005522D7">
      <w:pPr>
        <w:rPr>
          <w:rFonts w:cs="Arial"/>
        </w:rPr>
      </w:pPr>
      <w:r>
        <w:rPr>
          <w:rFonts w:cs="Arial"/>
        </w:rPr>
        <w:t>An</w:t>
      </w:r>
      <w:r w:rsidRPr="003509E0">
        <w:rPr>
          <w:rFonts w:cs="Arial"/>
        </w:rPr>
        <w:t xml:space="preserve"> overview of </w:t>
      </w:r>
      <w:r>
        <w:rPr>
          <w:rFonts w:cs="Arial"/>
        </w:rPr>
        <w:t xml:space="preserve">the </w:t>
      </w:r>
      <w:r w:rsidRPr="003509E0">
        <w:rPr>
          <w:rFonts w:cs="Arial"/>
        </w:rPr>
        <w:t>structure for encapsulating timed V</w:t>
      </w:r>
      <w:r>
        <w:rPr>
          <w:rFonts w:cs="Arial"/>
        </w:rPr>
        <w:t>3</w:t>
      </w:r>
      <w:r w:rsidRPr="003509E0">
        <w:rPr>
          <w:rFonts w:cs="Arial"/>
        </w:rPr>
        <w:t>C</w:t>
      </w:r>
      <w:r>
        <w:rPr>
          <w:rFonts w:cs="Arial"/>
        </w:rPr>
        <w:t xml:space="preserve"> (V-DMC)</w:t>
      </w:r>
      <w:r w:rsidRPr="003509E0">
        <w:rPr>
          <w:rFonts w:cs="Arial"/>
        </w:rPr>
        <w:t xml:space="preserve"> data </w:t>
      </w:r>
      <w:r w:rsidRPr="006C13AA">
        <w:t>in a multi-track encapsulation</w:t>
      </w:r>
      <w:r w:rsidRPr="003509E0">
        <w:rPr>
          <w:rFonts w:cs="Arial"/>
        </w:rPr>
        <w:t xml:space="preserve"> is illustrated</w:t>
      </w:r>
      <w:r>
        <w:rPr>
          <w:rFonts w:cs="Arial"/>
        </w:rPr>
        <w:t xml:space="preserve"> in </w:t>
      </w:r>
      <w:r w:rsidRPr="00BA4FE2">
        <w:rPr>
          <w:rFonts w:cs="Arial"/>
        </w:rPr>
        <w:fldChar w:fldCharType="begin"/>
      </w:r>
      <w:r w:rsidRPr="00BA4FE2">
        <w:rPr>
          <w:rFonts w:cs="Arial"/>
        </w:rPr>
        <w:instrText xml:space="preserve"> REF _Ref178325171 \h </w:instrText>
      </w:r>
      <w:r w:rsidRPr="000F0BE8">
        <w:rPr>
          <w:rFonts w:cs="Arial"/>
        </w:rPr>
        <w:instrText xml:space="preserve"> \* MERGEFORMAT </w:instrText>
      </w:r>
      <w:r w:rsidRPr="00BA4FE2">
        <w:rPr>
          <w:rFonts w:cs="Arial"/>
        </w:rPr>
      </w:r>
      <w:r w:rsidRPr="00BA4FE2">
        <w:rPr>
          <w:rFonts w:cs="Arial"/>
        </w:rPr>
        <w:fldChar w:fldCharType="separate"/>
      </w:r>
      <w:r w:rsidRPr="00BA4FE2">
        <w:t xml:space="preserve">Figure </w:t>
      </w:r>
      <w:r w:rsidRPr="000F0BE8">
        <w:rPr>
          <w:noProof/>
        </w:rPr>
        <w:t>3</w:t>
      </w:r>
      <w:r w:rsidRPr="00BA4FE2">
        <w:rPr>
          <w:rFonts w:cs="Arial"/>
        </w:rPr>
        <w:fldChar w:fldCharType="end"/>
      </w:r>
      <w:r w:rsidRPr="00BA4FE2">
        <w:rPr>
          <w:rFonts w:cs="Arial"/>
        </w:rPr>
        <w:t>.</w:t>
      </w:r>
    </w:p>
    <w:p w14:paraId="712378CA" w14:textId="77777777" w:rsidR="005522D7" w:rsidRDefault="005522D7" w:rsidP="005522D7">
      <w:r w:rsidRPr="00A00403">
        <w:rPr>
          <w:noProof/>
        </w:rPr>
        <w:drawing>
          <wp:inline distT="0" distB="0" distL="0" distR="0" wp14:anchorId="554FF56D" wp14:editId="778733BB">
            <wp:extent cx="6180543" cy="2522428"/>
            <wp:effectExtent l="0" t="0" r="4445" b="5080"/>
            <wp:docPr id="88654066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6540668" name=""/>
                    <pic:cNvPicPr/>
                  </pic:nvPicPr>
                  <pic:blipFill>
                    <a:blip r:embed="rId47">
                      <a:extLst>
                        <a:ext uri="{96DAC541-7B7A-43D3-8B79-37D633B846F1}">
                          <asvg:svgBlip xmlns:asvg="http://schemas.microsoft.com/office/drawing/2016/SVG/main" r:embed="rId48"/>
                        </a:ext>
                      </a:extLst>
                    </a:blip>
                    <a:stretch>
                      <a:fillRect/>
                    </a:stretch>
                  </pic:blipFill>
                  <pic:spPr>
                    <a:xfrm>
                      <a:off x="0" y="0"/>
                      <a:ext cx="6182332" cy="2523158"/>
                    </a:xfrm>
                    <a:prstGeom prst="rect">
                      <a:avLst/>
                    </a:prstGeom>
                  </pic:spPr>
                </pic:pic>
              </a:graphicData>
            </a:graphic>
          </wp:inline>
        </w:drawing>
      </w:r>
    </w:p>
    <w:p w14:paraId="78DDDF28" w14:textId="77777777" w:rsidR="005522D7" w:rsidRPr="00A00403" w:rsidRDefault="005522D7" w:rsidP="005522D7">
      <w:pPr>
        <w:pStyle w:val="Caption"/>
        <w:spacing w:before="0" w:after="240"/>
        <w:rPr>
          <w:bCs/>
        </w:rPr>
      </w:pPr>
      <w:bookmarkStart w:id="147" w:name="_Ref178325171"/>
      <w:r w:rsidRPr="000F0BE8">
        <w:rPr>
          <w:b/>
          <w:bCs/>
        </w:rPr>
        <w:t xml:space="preserve">Figure </w:t>
      </w:r>
      <w:r w:rsidRPr="000F0BE8">
        <w:rPr>
          <w:b/>
          <w:bCs/>
        </w:rPr>
        <w:fldChar w:fldCharType="begin"/>
      </w:r>
      <w:r w:rsidRPr="000F0BE8">
        <w:rPr>
          <w:b/>
          <w:bCs/>
        </w:rPr>
        <w:instrText xml:space="preserve"> SEQ Figure \* ARABIC </w:instrText>
      </w:r>
      <w:r w:rsidRPr="000F0BE8">
        <w:rPr>
          <w:b/>
          <w:bCs/>
        </w:rPr>
        <w:fldChar w:fldCharType="separate"/>
      </w:r>
      <w:r>
        <w:rPr>
          <w:b/>
          <w:bCs/>
          <w:noProof/>
        </w:rPr>
        <w:t>3</w:t>
      </w:r>
      <w:r w:rsidRPr="000F0BE8">
        <w:rPr>
          <w:b/>
          <w:bCs/>
        </w:rPr>
        <w:fldChar w:fldCharType="end"/>
      </w:r>
      <w:bookmarkEnd w:id="147"/>
      <w:r w:rsidRPr="00B10EC2">
        <w:rPr>
          <w:b/>
          <w:bCs/>
        </w:rPr>
        <w:t xml:space="preserve"> —</w:t>
      </w:r>
      <w:r>
        <w:rPr>
          <w:b/>
          <w:bCs/>
        </w:rPr>
        <w:t xml:space="preserve">Example layout of a multi-track encapsulation of </w:t>
      </w:r>
      <w:r w:rsidRPr="00B10EC2">
        <w:rPr>
          <w:b/>
          <w:bCs/>
        </w:rPr>
        <w:t xml:space="preserve">timed V3C data </w:t>
      </w:r>
      <w:r>
        <w:rPr>
          <w:b/>
          <w:bCs/>
        </w:rPr>
        <w:t xml:space="preserve">containing V-DMC. </w:t>
      </w:r>
    </w:p>
    <w:p w14:paraId="31410E3B" w14:textId="4AAA18DD" w:rsidR="005522D7" w:rsidRDefault="005522D7" w:rsidP="005522D7">
      <w:pPr>
        <w:pStyle w:val="Heading4"/>
      </w:pPr>
      <w:r>
        <w:t xml:space="preserve">V3C atlas </w:t>
      </w:r>
      <w:r w:rsidR="00715696">
        <w:t xml:space="preserve">and atlas tile </w:t>
      </w:r>
      <w:r>
        <w:t>track</w:t>
      </w:r>
    </w:p>
    <w:p w14:paraId="35A13702" w14:textId="2BC0AEA2" w:rsidR="00976D2D" w:rsidRDefault="00976D2D" w:rsidP="00976D2D">
      <w:pPr>
        <w:pStyle w:val="BodyText"/>
        <w:autoSpaceDE w:val="0"/>
        <w:autoSpaceDN w:val="0"/>
        <w:adjustRightInd w:val="0"/>
      </w:pPr>
      <w:r>
        <w:t>A V3C atlas track contains a V3C parameter set in the sample entry and atlas component bitstream NAL units in the samples. A V3C atlas tile track contains only ACL NAL units for a sub-set of atlas tiles.</w:t>
      </w:r>
    </w:p>
    <w:p w14:paraId="27CBC481" w14:textId="54AE31B3" w:rsidR="005522D7" w:rsidRPr="000F0BE8" w:rsidRDefault="00976D2D" w:rsidP="00976D2D">
      <w:pPr>
        <w:pStyle w:val="BodyText"/>
        <w:autoSpaceDE w:val="0"/>
        <w:autoSpaceDN w:val="0"/>
        <w:adjustRightInd w:val="0"/>
        <w:rPr>
          <w:rFonts w:eastAsiaTheme="minorEastAsia"/>
          <w:szCs w:val="24"/>
        </w:rPr>
      </w:pPr>
      <w:r w:rsidRPr="006851F6">
        <w:t>The syntax and semantics of</w:t>
      </w:r>
      <w:r>
        <w:t xml:space="preserve"> V3C atlas track or V3C atlas tile track as defined in </w:t>
      </w:r>
      <w:r>
        <w:rPr>
          <w:lang w:val="en-CA"/>
        </w:rPr>
        <w:t xml:space="preserve">subclause </w:t>
      </w:r>
      <w:r>
        <w:rPr>
          <w:lang w:val="en-CA"/>
        </w:rPr>
        <w:fldChar w:fldCharType="begin"/>
      </w:r>
      <w:r>
        <w:rPr>
          <w:lang w:val="en-CA"/>
        </w:rPr>
        <w:instrText xml:space="preserve"> REF _Ref184913474 \r \h </w:instrText>
      </w:r>
      <w:r>
        <w:rPr>
          <w:lang w:val="en-CA"/>
        </w:rPr>
      </w:r>
      <w:r>
        <w:rPr>
          <w:lang w:val="en-CA"/>
        </w:rPr>
        <w:fldChar w:fldCharType="separate"/>
      </w:r>
      <w:r>
        <w:rPr>
          <w:lang w:val="en-CA"/>
        </w:rPr>
        <w:t>7.2.2.2</w:t>
      </w:r>
      <w:r>
        <w:rPr>
          <w:lang w:val="en-CA"/>
        </w:rPr>
        <w:fldChar w:fldCharType="end"/>
      </w:r>
      <w:r>
        <w:rPr>
          <w:lang w:val="en-CA"/>
        </w:rPr>
        <w:t xml:space="preserve"> shall be applied.</w:t>
      </w:r>
    </w:p>
    <w:p w14:paraId="4F3E3EE3" w14:textId="77777777" w:rsidR="005522D7" w:rsidRPr="008D614D" w:rsidRDefault="005522D7" w:rsidP="005522D7">
      <w:pPr>
        <w:pStyle w:val="Heading4"/>
      </w:pPr>
      <w:r w:rsidRPr="008D614D">
        <w:t>V3C video component track</w:t>
      </w:r>
    </w:p>
    <w:p w14:paraId="1DE0DFC0" w14:textId="45D182A2" w:rsidR="005522D7" w:rsidRDefault="00976D2D" w:rsidP="00976D2D">
      <w:pPr>
        <w:pStyle w:val="BodyText"/>
        <w:autoSpaceDE w:val="0"/>
        <w:autoSpaceDN w:val="0"/>
        <w:adjustRightInd w:val="0"/>
        <w:rPr>
          <w:lang w:val="en-CA"/>
        </w:rPr>
      </w:pPr>
      <w:r>
        <w:t xml:space="preserve">A V3C video component track shall contain access units of video-coded elementary streams for </w:t>
      </w:r>
      <w:r w:rsidR="00994B03">
        <w:t xml:space="preserve">a video </w:t>
      </w:r>
      <w:r>
        <w:t xml:space="preserve">component sub-bistream. The </w:t>
      </w:r>
      <w:r w:rsidR="00994B03">
        <w:t xml:space="preserve">syntax and semantics of </w:t>
      </w:r>
      <w:r w:rsidR="005522D7">
        <w:t xml:space="preserve">V3C video component track </w:t>
      </w:r>
      <w:r w:rsidR="00994B03">
        <w:t xml:space="preserve">as </w:t>
      </w:r>
      <w:r w:rsidR="005522D7">
        <w:t xml:space="preserve">defined in </w:t>
      </w:r>
      <w:r w:rsidR="005522D7">
        <w:rPr>
          <w:lang w:val="en-CA"/>
        </w:rPr>
        <w:t xml:space="preserve">subclause </w:t>
      </w:r>
      <w:r>
        <w:rPr>
          <w:lang w:val="en-CA"/>
        </w:rPr>
        <w:fldChar w:fldCharType="begin"/>
      </w:r>
      <w:r>
        <w:rPr>
          <w:lang w:val="en-CA"/>
        </w:rPr>
        <w:instrText xml:space="preserve"> REF _Ref184913971 \r \h </w:instrText>
      </w:r>
      <w:r>
        <w:rPr>
          <w:lang w:val="en-CA"/>
        </w:rPr>
      </w:r>
      <w:r>
        <w:rPr>
          <w:lang w:val="en-CA"/>
        </w:rPr>
        <w:fldChar w:fldCharType="separate"/>
      </w:r>
      <w:r>
        <w:rPr>
          <w:lang w:val="en-CA"/>
        </w:rPr>
        <w:t>7.2.2.3.1</w:t>
      </w:r>
      <w:r>
        <w:rPr>
          <w:lang w:val="en-CA"/>
        </w:rPr>
        <w:fldChar w:fldCharType="end"/>
      </w:r>
      <w:r w:rsidR="005522D7">
        <w:rPr>
          <w:lang w:val="en-CA"/>
        </w:rPr>
        <w:t xml:space="preserve"> shall </w:t>
      </w:r>
      <w:r>
        <w:rPr>
          <w:lang w:val="en-CA"/>
        </w:rPr>
        <w:t>be applied</w:t>
      </w:r>
      <w:r w:rsidR="005522D7">
        <w:rPr>
          <w:lang w:val="en-CA"/>
        </w:rPr>
        <w:t>.</w:t>
      </w:r>
    </w:p>
    <w:p w14:paraId="509717E3" w14:textId="77777777" w:rsidR="00976D2D" w:rsidRDefault="00976D2D" w:rsidP="00976D2D">
      <w:pPr>
        <w:pStyle w:val="Heading4"/>
      </w:pPr>
      <w:r>
        <w:lastRenderedPageBreak/>
        <w:t>Basemesh and submesh track</w:t>
      </w:r>
    </w:p>
    <w:p w14:paraId="4F7C4059" w14:textId="77777777" w:rsidR="00976D2D" w:rsidRDefault="00976D2D" w:rsidP="00976D2D">
      <w:pPr>
        <w:pStyle w:val="Heading5"/>
      </w:pPr>
      <w:r>
        <w:t>Basemesh sample entry</w:t>
      </w:r>
    </w:p>
    <w:p w14:paraId="6CBD6AD9" w14:textId="77777777" w:rsidR="00976D2D" w:rsidRPr="00F31A0C" w:rsidRDefault="00976D2D" w:rsidP="00976D2D">
      <w:pPr>
        <w:pStyle w:val="Heading6"/>
      </w:pPr>
      <w:r>
        <w:t xml:space="preserve">Definition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976D2D" w:rsidRPr="008D614D" w14:paraId="29063267" w14:textId="77777777" w:rsidTr="000F0BE8">
        <w:trPr>
          <w:trHeight w:val="243"/>
        </w:trPr>
        <w:tc>
          <w:tcPr>
            <w:tcW w:w="2405" w:type="dxa"/>
          </w:tcPr>
          <w:p w14:paraId="1329D4D3" w14:textId="77777777" w:rsidR="00976D2D" w:rsidRPr="00C64812"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C64812">
              <w:rPr>
                <w:rFonts w:eastAsiaTheme="minorEastAsia"/>
                <w:szCs w:val="24"/>
              </w:rPr>
              <w:t>Sample Entry Type:</w:t>
            </w:r>
          </w:p>
        </w:tc>
        <w:tc>
          <w:tcPr>
            <w:tcW w:w="6946" w:type="dxa"/>
          </w:tcPr>
          <w:p w14:paraId="46D65EF8" w14:textId="77777777" w:rsidR="00976D2D" w:rsidRPr="00C64812"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0F0BE8">
              <w:rPr>
                <w:rFonts w:ascii="Courier New" w:eastAsia="Arial" w:hAnsi="Courier New" w:cs="Arial"/>
                <w:sz w:val="20"/>
                <w:szCs w:val="20"/>
                <w:lang w:val="en-US"/>
              </w:rPr>
              <w:t>'bmcb',</w:t>
            </w:r>
            <w:r w:rsidRPr="000F0BE8">
              <w:rPr>
                <w:rFonts w:eastAsia="Malgun Gothic"/>
              </w:rPr>
              <w:t xml:space="preserve"> </w:t>
            </w:r>
            <w:r w:rsidRPr="000F0BE8">
              <w:rPr>
                <w:rFonts w:ascii="Courier New" w:eastAsia="Arial" w:hAnsi="Courier New" w:cs="Arial"/>
                <w:sz w:val="20"/>
                <w:szCs w:val="20"/>
                <w:lang w:val="en-US"/>
              </w:rPr>
              <w:t>'bmc1'</w:t>
            </w:r>
            <w:r w:rsidRPr="000F0BE8">
              <w:rPr>
                <w:rFonts w:eastAsia="Malgun Gothic"/>
              </w:rPr>
              <w:t xml:space="preserve"> or </w:t>
            </w:r>
            <w:r w:rsidRPr="000F0BE8">
              <w:rPr>
                <w:rFonts w:ascii="Courier New" w:eastAsia="Arial" w:hAnsi="Courier New" w:cs="Arial"/>
                <w:sz w:val="20"/>
                <w:szCs w:val="20"/>
                <w:lang w:val="en-US"/>
              </w:rPr>
              <w:t>'bmc</w:t>
            </w:r>
            <w:r w:rsidRPr="000F0BE8">
              <w:rPr>
                <w:rFonts w:ascii="Courier New" w:eastAsia="Malgun Gothic" w:hAnsi="Courier New" w:cs="Arial"/>
                <w:sz w:val="20"/>
                <w:szCs w:val="20"/>
                <w:lang w:val="en-US" w:eastAsia="ko-KR"/>
              </w:rPr>
              <w:t>g</w:t>
            </w:r>
            <w:r w:rsidRPr="000F0BE8">
              <w:rPr>
                <w:rFonts w:ascii="Courier New" w:eastAsia="Arial" w:hAnsi="Courier New" w:cs="Arial"/>
                <w:sz w:val="20"/>
                <w:szCs w:val="20"/>
                <w:lang w:val="en-US"/>
              </w:rPr>
              <w:t>'</w:t>
            </w:r>
          </w:p>
        </w:tc>
      </w:tr>
      <w:tr w:rsidR="00976D2D" w:rsidRPr="008D614D" w14:paraId="2CBB2C2F" w14:textId="77777777" w:rsidTr="000F0BE8">
        <w:tc>
          <w:tcPr>
            <w:tcW w:w="2405" w:type="dxa"/>
          </w:tcPr>
          <w:p w14:paraId="6DC858E1"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 xml:space="preserve">Container: </w:t>
            </w:r>
          </w:p>
        </w:tc>
        <w:tc>
          <w:tcPr>
            <w:tcW w:w="6946" w:type="dxa"/>
          </w:tcPr>
          <w:p w14:paraId="3A06AA2C" w14:textId="77777777" w:rsidR="00976D2D" w:rsidRPr="00C53675"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 w:val="20"/>
                <w:szCs w:val="20"/>
              </w:rPr>
            </w:pPr>
            <w:r w:rsidRPr="00C53675">
              <w:rPr>
                <w:rStyle w:val="ISOCode"/>
                <w:sz w:val="20"/>
                <w:szCs w:val="20"/>
              </w:rPr>
              <w:t>SampleDescriptionBox</w:t>
            </w:r>
          </w:p>
        </w:tc>
      </w:tr>
      <w:tr w:rsidR="00976D2D" w:rsidRPr="008D614D" w14:paraId="40D3220A" w14:textId="77777777" w:rsidTr="000F0BE8">
        <w:tc>
          <w:tcPr>
            <w:tcW w:w="2405" w:type="dxa"/>
          </w:tcPr>
          <w:p w14:paraId="239AC484"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Mandatory:</w:t>
            </w:r>
          </w:p>
        </w:tc>
        <w:tc>
          <w:tcPr>
            <w:tcW w:w="6946" w:type="dxa"/>
          </w:tcPr>
          <w:p w14:paraId="0371D3B3"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F31A0C">
              <w:t xml:space="preserve">A </w:t>
            </w:r>
            <w:r w:rsidRPr="000F0BE8">
              <w:rPr>
                <w:rFonts w:ascii="Courier New" w:eastAsia="Arial" w:hAnsi="Courier New" w:cs="Arial"/>
                <w:sz w:val="20"/>
                <w:szCs w:val="20"/>
                <w:lang w:val="en-US"/>
              </w:rPr>
              <w:t>'bmcb','bmc1'</w:t>
            </w:r>
            <w:r w:rsidRPr="000F0BE8">
              <w:rPr>
                <w:rFonts w:eastAsia="Malgun Gothic"/>
              </w:rPr>
              <w:t xml:space="preserve"> or </w:t>
            </w:r>
            <w:r w:rsidRPr="000F0BE8">
              <w:rPr>
                <w:rFonts w:ascii="Courier New" w:eastAsia="Arial" w:hAnsi="Courier New" w:cs="Arial"/>
                <w:sz w:val="20"/>
                <w:szCs w:val="20"/>
                <w:lang w:val="en-US"/>
              </w:rPr>
              <w:t>'bmcg'</w:t>
            </w:r>
            <w:r w:rsidRPr="006234EA">
              <w:rPr>
                <w:rFonts w:eastAsia="Malgun Gothic"/>
              </w:rPr>
              <w:t xml:space="preserve"> </w:t>
            </w:r>
            <w:r w:rsidRPr="00F31A0C">
              <w:t>sample entry is mandatory</w:t>
            </w:r>
          </w:p>
        </w:tc>
      </w:tr>
      <w:tr w:rsidR="00976D2D" w:rsidRPr="008D614D" w14:paraId="2A90F819" w14:textId="77777777" w:rsidTr="000F0BE8">
        <w:tc>
          <w:tcPr>
            <w:tcW w:w="2405" w:type="dxa"/>
          </w:tcPr>
          <w:p w14:paraId="7ECDB352"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Quantity:</w:t>
            </w:r>
          </w:p>
        </w:tc>
        <w:tc>
          <w:tcPr>
            <w:tcW w:w="6946" w:type="dxa"/>
          </w:tcPr>
          <w:p w14:paraId="34653AE3"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One or more</w:t>
            </w:r>
          </w:p>
        </w:tc>
      </w:tr>
    </w:tbl>
    <w:p w14:paraId="168AA490" w14:textId="77777777" w:rsidR="00976D2D" w:rsidRDefault="00976D2D" w:rsidP="00976D2D">
      <w:pPr>
        <w:tabs>
          <w:tab w:val="left" w:pos="403"/>
        </w:tabs>
        <w:spacing w:before="240"/>
        <w:rPr>
          <w:rFonts w:eastAsia="Malgun Gothic"/>
          <w:szCs w:val="22"/>
          <w:lang w:eastAsia="ko-KR"/>
        </w:rPr>
      </w:pPr>
      <w:r>
        <w:rPr>
          <w:rFonts w:eastAsia="Malgun Gothic"/>
          <w:lang w:eastAsia="ko-KR"/>
        </w:rPr>
        <w:t>A basemesh</w:t>
      </w:r>
      <w:r w:rsidRPr="000E0F4A">
        <w:rPr>
          <w:rFonts w:eastAsia="Malgun Gothic"/>
          <w:lang w:eastAsia="ko-KR"/>
        </w:rPr>
        <w:t xml:space="preserve"> track use </w:t>
      </w:r>
      <w:r w:rsidRPr="000F0BE8">
        <w:rPr>
          <w:rFonts w:ascii="Courier New" w:eastAsia="Malgun Gothic" w:hAnsi="Courier New" w:cs="Courier New"/>
          <w:sz w:val="20"/>
          <w:lang w:eastAsia="ko-KR"/>
        </w:rPr>
        <w:t>BaseMeshSampleEntry</w:t>
      </w:r>
      <w:r w:rsidRPr="000E0F4A">
        <w:rPr>
          <w:rFonts w:eastAsia="Malgun Gothic"/>
          <w:lang w:eastAsia="ko-KR"/>
        </w:rPr>
        <w:t xml:space="preserve"> which extends </w:t>
      </w:r>
      <w:r w:rsidRPr="000F0BE8">
        <w:rPr>
          <w:rFonts w:ascii="Courier New" w:eastAsia="Malgun Gothic" w:hAnsi="Courier New" w:cs="Courier New"/>
          <w:sz w:val="20"/>
          <w:lang w:eastAsia="ko-KR"/>
        </w:rPr>
        <w:t>VolumetricVisualSampleEntry</w:t>
      </w:r>
      <w:r w:rsidRPr="000E0F4A">
        <w:rPr>
          <w:rFonts w:eastAsia="Malgun Gothic"/>
          <w:lang w:eastAsia="ko-KR"/>
        </w:rPr>
        <w:t xml:space="preserve"> with a sample entry type </w:t>
      </w:r>
      <w:r w:rsidRPr="00123C9C">
        <w:rPr>
          <w:rFonts w:eastAsia="Malgun Gothic"/>
          <w:lang w:eastAsia="ko-KR"/>
        </w:rPr>
        <w:t xml:space="preserve">of </w:t>
      </w:r>
      <w:r w:rsidRPr="000F0BE8">
        <w:rPr>
          <w:rFonts w:ascii="Courier New" w:eastAsia="Arial" w:hAnsi="Courier New" w:cs="Arial"/>
          <w:sz w:val="20"/>
          <w:lang w:val="en-US"/>
        </w:rPr>
        <w:t>'bmcb',</w:t>
      </w:r>
      <w:r w:rsidRPr="000F0BE8">
        <w:rPr>
          <w:rFonts w:eastAsia="Malgun Gothic"/>
        </w:rPr>
        <w:t xml:space="preserve"> </w:t>
      </w:r>
      <w:r w:rsidRPr="000F0BE8">
        <w:rPr>
          <w:rFonts w:ascii="Courier New" w:eastAsia="Arial" w:hAnsi="Courier New" w:cs="Arial"/>
          <w:sz w:val="20"/>
          <w:lang w:val="en-US"/>
        </w:rPr>
        <w:t>'bmc1'</w:t>
      </w:r>
      <w:r w:rsidRPr="000F0BE8">
        <w:rPr>
          <w:rFonts w:eastAsia="Malgun Gothic"/>
          <w:szCs w:val="22"/>
          <w:lang w:eastAsia="ko-KR"/>
        </w:rPr>
        <w:t xml:space="preserve"> or </w:t>
      </w:r>
      <w:r w:rsidRPr="000F0BE8">
        <w:rPr>
          <w:rFonts w:ascii="Courier New" w:eastAsia="Arial" w:hAnsi="Courier New" w:cs="Arial"/>
          <w:sz w:val="20"/>
          <w:lang w:val="en-US"/>
        </w:rPr>
        <w:t>'bmcg'</w:t>
      </w:r>
      <w:r w:rsidRPr="00123C9C">
        <w:rPr>
          <w:rFonts w:eastAsia="Malgun Gothic"/>
          <w:szCs w:val="22"/>
          <w:lang w:eastAsia="ko-KR"/>
        </w:rPr>
        <w:t>.</w:t>
      </w:r>
      <w:r w:rsidRPr="001D6BE3">
        <w:rPr>
          <w:rFonts w:eastAsia="Malgun Gothic"/>
          <w:szCs w:val="22"/>
          <w:lang w:eastAsia="ko-KR"/>
        </w:rPr>
        <w:t xml:space="preserve"> </w:t>
      </w:r>
      <w:r w:rsidRPr="000F0BE8">
        <w:rPr>
          <w:rFonts w:eastAsia="Malgun Gothic"/>
          <w:szCs w:val="22"/>
          <w:highlight w:val="yellow"/>
          <w:lang w:eastAsia="ko-KR"/>
        </w:rPr>
        <w:t xml:space="preserve">[Ed(SOH) : Should </w:t>
      </w:r>
      <w:r>
        <w:rPr>
          <w:rFonts w:eastAsia="Malgun Gothic"/>
          <w:szCs w:val="22"/>
          <w:highlight w:val="yellow"/>
          <w:lang w:eastAsia="ko-KR"/>
        </w:rPr>
        <w:t xml:space="preserve">the </w:t>
      </w:r>
      <w:r w:rsidRPr="000F0BE8">
        <w:rPr>
          <w:rFonts w:eastAsia="Malgun Gothic"/>
          <w:szCs w:val="22"/>
          <w:highlight w:val="yellow"/>
          <w:lang w:eastAsia="ko-KR"/>
        </w:rPr>
        <w:t>basemesh track be restricted when used in V-DMC context?]</w:t>
      </w:r>
    </w:p>
    <w:p w14:paraId="5FD7D4BE" w14:textId="77777777" w:rsidR="00976D2D" w:rsidRPr="001D6BE3" w:rsidRDefault="00976D2D" w:rsidP="00976D2D">
      <w:pPr>
        <w:pStyle w:val="BodyText"/>
        <w:autoSpaceDE w:val="0"/>
        <w:autoSpaceDN w:val="0"/>
        <w:adjustRightInd w:val="0"/>
        <w:spacing w:before="240"/>
        <w:rPr>
          <w:rFonts w:eastAsia="Malgun Gothic"/>
          <w:lang w:eastAsia="ko-KR"/>
        </w:rPr>
      </w:pPr>
      <w:r>
        <w:t>The</w:t>
      </w:r>
      <w:r w:rsidRPr="000E0F4A">
        <w:t xml:space="preserve"> </w:t>
      </w:r>
      <w:r>
        <w:t xml:space="preserve">basemesh </w:t>
      </w:r>
      <w:r w:rsidRPr="000E0F4A">
        <w:t xml:space="preserve">track sample entry contains a </w:t>
      </w:r>
      <w:r w:rsidRPr="000F0BE8">
        <w:rPr>
          <w:rFonts w:ascii="Courier New" w:hAnsi="Courier New" w:cs="Courier New"/>
          <w:sz w:val="20"/>
          <w:szCs w:val="20"/>
        </w:rPr>
        <w:t>BaseMeshConfigurationBox</w:t>
      </w:r>
      <w:r>
        <w:t xml:space="preserve"> </w:t>
      </w:r>
      <w:r w:rsidRPr="000E0F4A">
        <w:t xml:space="preserve">and </w:t>
      </w:r>
      <w:r w:rsidRPr="000F0BE8">
        <w:rPr>
          <w:rFonts w:ascii="Courier New" w:hAnsi="Courier New" w:cs="Courier New"/>
          <w:sz w:val="20"/>
          <w:szCs w:val="20"/>
        </w:rPr>
        <w:t>V3CUnitHeaderBox</w:t>
      </w:r>
      <w:r w:rsidRPr="000E0F4A">
        <w:t>.</w:t>
      </w:r>
      <w:r>
        <w:rPr>
          <w:rFonts w:eastAsia="Malgun Gothic"/>
          <w:lang w:eastAsia="ko-KR"/>
        </w:rPr>
        <w:t xml:space="preserve"> </w:t>
      </w:r>
      <w:r w:rsidRPr="000E0F4A">
        <w:t xml:space="preserve">A </w:t>
      </w:r>
      <w:r>
        <w:t xml:space="preserve">base-mesh </w:t>
      </w:r>
      <w:r w:rsidRPr="000E0F4A">
        <w:t xml:space="preserve">track shall not carry </w:t>
      </w:r>
      <w:r>
        <w:t>BMCL</w:t>
      </w:r>
      <w:r w:rsidRPr="000E0F4A">
        <w:t xml:space="preserve"> NAL units belonging to more than one atlas. </w:t>
      </w:r>
      <w:r w:rsidRPr="001D6BE3">
        <w:rPr>
          <w:rFonts w:eastAsia="Malgun Gothic"/>
          <w:lang w:eastAsia="ko-KR"/>
        </w:rPr>
        <w:t xml:space="preserve">Following restrictions are set for </w:t>
      </w:r>
      <w:r>
        <w:rPr>
          <w:rFonts w:eastAsia="Malgun Gothic"/>
          <w:lang w:eastAsia="ko-KR"/>
        </w:rPr>
        <w:t>basemesh</w:t>
      </w:r>
      <w:r w:rsidRPr="001D6BE3">
        <w:rPr>
          <w:rFonts w:eastAsia="Malgun Gothic"/>
          <w:lang w:eastAsia="ko-KR"/>
        </w:rPr>
        <w:t xml:space="preserve"> tracks:</w:t>
      </w:r>
    </w:p>
    <w:p w14:paraId="76097235" w14:textId="77777777" w:rsidR="00976D2D" w:rsidRPr="000F0BE8" w:rsidRDefault="00976D2D" w:rsidP="00976D2D">
      <w:pPr>
        <w:pStyle w:val="Atom"/>
        <w:numPr>
          <w:ilvl w:val="0"/>
          <w:numId w:val="29"/>
        </w:numPr>
        <w:tabs>
          <w:tab w:val="left" w:pos="403"/>
        </w:tabs>
        <w:jc w:val="both"/>
        <w:rPr>
          <w:rFonts w:ascii="Cambria" w:eastAsiaTheme="minorEastAsia" w:hAnsi="Cambria"/>
          <w:szCs w:val="22"/>
          <w:lang w:eastAsia="ko-KR"/>
        </w:rPr>
      </w:pPr>
      <w:r w:rsidRPr="000F0BE8">
        <w:rPr>
          <w:rFonts w:ascii="Cambria" w:eastAsiaTheme="minorEastAsia" w:hAnsi="Cambria"/>
          <w:szCs w:val="22"/>
          <w:lang w:eastAsia="ko-KR"/>
        </w:rPr>
        <w:t xml:space="preserve">When the basemesh bitstream is stored in a single track, a basemesh track with sample entry type </w:t>
      </w:r>
      <w:r w:rsidRPr="000F0BE8">
        <w:rPr>
          <w:rFonts w:ascii="Courier New" w:eastAsia="Arial" w:hAnsi="Courier New" w:cs="Arial"/>
          <w:sz w:val="20"/>
          <w:szCs w:val="20"/>
          <w:lang w:val="en-US"/>
        </w:rPr>
        <w:t>'bmc1'</w:t>
      </w:r>
      <w:r w:rsidRPr="000F0BE8">
        <w:rPr>
          <w:rFonts w:ascii="Cambria" w:eastAsiaTheme="minorEastAsia" w:hAnsi="Cambria"/>
          <w:szCs w:val="22"/>
          <w:lang w:eastAsia="ko-KR"/>
        </w:rPr>
        <w:t xml:space="preserve"> or </w:t>
      </w:r>
      <w:r w:rsidRPr="000F0BE8">
        <w:rPr>
          <w:rFonts w:ascii="Courier New" w:eastAsia="Arial" w:hAnsi="Courier New" w:cs="Arial"/>
          <w:sz w:val="20"/>
          <w:szCs w:val="20"/>
          <w:lang w:val="en-US"/>
        </w:rPr>
        <w:t>'bmcg'</w:t>
      </w:r>
      <w:r w:rsidRPr="000F0BE8">
        <w:rPr>
          <w:rFonts w:ascii="Cambria" w:eastAsiaTheme="minorEastAsia" w:hAnsi="Cambria"/>
          <w:szCs w:val="22"/>
          <w:lang w:eastAsia="ko-KR"/>
        </w:rPr>
        <w:t xml:space="preserve"> shall be used.</w:t>
      </w:r>
    </w:p>
    <w:p w14:paraId="636F5EC0" w14:textId="77777777" w:rsidR="00976D2D" w:rsidRPr="000F0BE8" w:rsidRDefault="00976D2D" w:rsidP="00976D2D">
      <w:pPr>
        <w:pStyle w:val="Atom"/>
        <w:numPr>
          <w:ilvl w:val="0"/>
          <w:numId w:val="29"/>
        </w:numPr>
        <w:tabs>
          <w:tab w:val="left" w:pos="403"/>
        </w:tabs>
        <w:jc w:val="both"/>
        <w:rPr>
          <w:rFonts w:ascii="Cambria" w:eastAsiaTheme="minorEastAsia" w:hAnsi="Cambria"/>
          <w:szCs w:val="22"/>
          <w:lang w:eastAsia="ko-KR"/>
        </w:rPr>
      </w:pPr>
      <w:r w:rsidRPr="000F0BE8">
        <w:rPr>
          <w:rFonts w:ascii="Cambria" w:eastAsiaTheme="minorEastAsia" w:hAnsi="Cambria"/>
          <w:szCs w:val="22"/>
          <w:lang w:eastAsia="ko-KR"/>
        </w:rPr>
        <w:t xml:space="preserve">When the basemesh bitstream contains multiple submeshes stored in multiple submesh tracks, a basemesh track with sample entry type </w:t>
      </w:r>
      <w:r w:rsidRPr="000F0BE8">
        <w:rPr>
          <w:rFonts w:ascii="Courier New" w:eastAsia="Arial" w:hAnsi="Courier New" w:cs="Arial"/>
          <w:sz w:val="20"/>
          <w:szCs w:val="20"/>
          <w:lang w:val="en-US"/>
        </w:rPr>
        <w:t>'bmcb'</w:t>
      </w:r>
      <w:r w:rsidRPr="000F0BE8">
        <w:rPr>
          <w:rFonts w:ascii="Cambria" w:eastAsiaTheme="minorEastAsia" w:hAnsi="Cambria"/>
          <w:szCs w:val="22"/>
          <w:lang w:eastAsia="ko-KR"/>
        </w:rPr>
        <w:t xml:space="preserve"> shall be used and submesh bitstreams shall be stored in one or more submesh tracks with sample entry type </w:t>
      </w:r>
      <w:r w:rsidRPr="000F0BE8">
        <w:rPr>
          <w:rFonts w:ascii="Courier New" w:eastAsia="Arial" w:hAnsi="Courier New" w:cs="Arial"/>
          <w:sz w:val="20"/>
          <w:szCs w:val="20"/>
          <w:lang w:val="en-US"/>
        </w:rPr>
        <w:t>'smc1'</w:t>
      </w:r>
      <w:r w:rsidRPr="000F0BE8">
        <w:rPr>
          <w:rFonts w:ascii="Cambria" w:eastAsiaTheme="minorEastAsia" w:hAnsi="Cambria"/>
          <w:szCs w:val="22"/>
          <w:lang w:eastAsia="ko-KR"/>
        </w:rPr>
        <w:t>.</w:t>
      </w:r>
    </w:p>
    <w:p w14:paraId="4292E38F" w14:textId="77777777" w:rsidR="00976D2D" w:rsidRPr="000F0BE8" w:rsidRDefault="00976D2D" w:rsidP="00976D2D">
      <w:pPr>
        <w:pStyle w:val="Atom"/>
        <w:numPr>
          <w:ilvl w:val="0"/>
          <w:numId w:val="29"/>
        </w:numPr>
        <w:tabs>
          <w:tab w:val="left" w:pos="403"/>
        </w:tabs>
        <w:jc w:val="both"/>
        <w:rPr>
          <w:rFonts w:ascii="Cambria" w:eastAsiaTheme="minorEastAsia" w:hAnsi="Cambria"/>
          <w:szCs w:val="22"/>
          <w:lang w:eastAsia="ko-KR"/>
        </w:rPr>
      </w:pPr>
      <w:r w:rsidRPr="000F0BE8">
        <w:rPr>
          <w:rFonts w:ascii="Cambria" w:eastAsiaTheme="minorEastAsia" w:hAnsi="Cambria"/>
          <w:szCs w:val="22"/>
          <w:lang w:eastAsia="ko-KR"/>
        </w:rPr>
        <w:t xml:space="preserve">Under the </w:t>
      </w:r>
      <w:r w:rsidRPr="000F0BE8">
        <w:rPr>
          <w:rFonts w:ascii="Courier New" w:eastAsia="Arial" w:hAnsi="Courier New" w:cs="Arial"/>
          <w:sz w:val="20"/>
          <w:szCs w:val="20"/>
          <w:lang w:val="en-US"/>
        </w:rPr>
        <w:t>'bmcb'</w:t>
      </w:r>
      <w:r w:rsidRPr="000F0BE8">
        <w:rPr>
          <w:rFonts w:ascii="Cambria" w:eastAsiaTheme="minorEastAsia" w:hAnsi="Cambria"/>
          <w:szCs w:val="22"/>
          <w:lang w:eastAsia="ko-KR"/>
        </w:rPr>
        <w:t xml:space="preserve"> sample entry, the basemesh track shall not include any BMCL NAL units.</w:t>
      </w:r>
    </w:p>
    <w:p w14:paraId="1830CFCD" w14:textId="77777777" w:rsidR="00976D2D" w:rsidRPr="000F0BE8" w:rsidRDefault="00976D2D" w:rsidP="00976D2D">
      <w:pPr>
        <w:pStyle w:val="Atom"/>
        <w:numPr>
          <w:ilvl w:val="0"/>
          <w:numId w:val="29"/>
        </w:numPr>
        <w:tabs>
          <w:tab w:val="left" w:pos="403"/>
        </w:tabs>
        <w:jc w:val="both"/>
        <w:rPr>
          <w:rFonts w:ascii="Cambria" w:eastAsiaTheme="minorEastAsia" w:hAnsi="Cambria"/>
          <w:szCs w:val="22"/>
          <w:lang w:eastAsia="ko-KR"/>
        </w:rPr>
      </w:pPr>
      <w:r w:rsidRPr="000F0BE8">
        <w:rPr>
          <w:rFonts w:ascii="Cambria" w:eastAsiaTheme="minorEastAsia" w:hAnsi="Cambria"/>
          <w:szCs w:val="22"/>
          <w:lang w:eastAsia="ko-KR"/>
        </w:rPr>
        <w:t xml:space="preserve">Under the </w:t>
      </w:r>
      <w:r w:rsidRPr="000F0BE8">
        <w:rPr>
          <w:rFonts w:ascii="Courier New" w:eastAsia="Arial" w:hAnsi="Courier New" w:cs="Arial"/>
          <w:sz w:val="20"/>
          <w:szCs w:val="20"/>
          <w:lang w:val="en-US"/>
        </w:rPr>
        <w:t>'bmc1'</w:t>
      </w:r>
      <w:r w:rsidRPr="000F0BE8">
        <w:rPr>
          <w:rFonts w:ascii="Cambria" w:eastAsiaTheme="minorEastAsia" w:hAnsi="Cambria"/>
          <w:szCs w:val="22"/>
          <w:lang w:eastAsia="ko-KR"/>
        </w:rPr>
        <w:t xml:space="preserve"> sample entry, all basemesh parameter sets shall be stored in the </w:t>
      </w:r>
      <w:r w:rsidRPr="000F0BE8">
        <w:rPr>
          <w:rFonts w:ascii="Courier New" w:eastAsiaTheme="minorEastAsia" w:hAnsi="Courier New" w:cs="Courier New"/>
          <w:szCs w:val="22"/>
          <w:lang w:eastAsia="ko-KR"/>
        </w:rPr>
        <w:t xml:space="preserve">setup_unit </w:t>
      </w:r>
      <w:r w:rsidRPr="000F0BE8">
        <w:rPr>
          <w:rFonts w:ascii="Cambria" w:eastAsiaTheme="minorEastAsia" w:hAnsi="Cambria"/>
          <w:szCs w:val="22"/>
          <w:lang w:eastAsia="ko-KR"/>
        </w:rPr>
        <w:t xml:space="preserve">array. SEI messages that apply to the stream as a whole may be stored in the </w:t>
      </w:r>
      <w:r w:rsidRPr="000F0BE8">
        <w:rPr>
          <w:rFonts w:ascii="Courier New" w:eastAsiaTheme="minorEastAsia" w:hAnsi="Courier New" w:cs="Courier New"/>
          <w:szCs w:val="22"/>
          <w:lang w:eastAsia="ko-KR"/>
        </w:rPr>
        <w:t>setup_unit</w:t>
      </w:r>
      <w:r w:rsidRPr="000F0BE8">
        <w:rPr>
          <w:rFonts w:ascii="Cambria" w:eastAsiaTheme="minorEastAsia" w:hAnsi="Cambria"/>
          <w:szCs w:val="22"/>
          <w:lang w:eastAsia="ko-KR"/>
        </w:rPr>
        <w:t xml:space="preserve"> array as well.</w:t>
      </w:r>
    </w:p>
    <w:p w14:paraId="23A09FB3" w14:textId="77777777" w:rsidR="00976D2D" w:rsidRPr="000F0BE8" w:rsidRDefault="00976D2D" w:rsidP="00976D2D">
      <w:pPr>
        <w:pStyle w:val="Atom"/>
        <w:numPr>
          <w:ilvl w:val="0"/>
          <w:numId w:val="29"/>
        </w:numPr>
        <w:tabs>
          <w:tab w:val="left" w:pos="403"/>
        </w:tabs>
        <w:jc w:val="both"/>
        <w:rPr>
          <w:rFonts w:eastAsiaTheme="minorEastAsia"/>
          <w:lang w:eastAsia="ko-KR"/>
        </w:rPr>
      </w:pPr>
      <w:r w:rsidRPr="000F0BE8">
        <w:rPr>
          <w:rFonts w:ascii="Cambria" w:eastAsiaTheme="minorEastAsia" w:hAnsi="Cambria"/>
          <w:szCs w:val="22"/>
          <w:lang w:eastAsia="ko-KR"/>
        </w:rPr>
        <w:t xml:space="preserve">Under the </w:t>
      </w:r>
      <w:r w:rsidRPr="000F0BE8">
        <w:rPr>
          <w:rFonts w:ascii="Courier New" w:eastAsia="Arial" w:hAnsi="Courier New" w:cs="Arial"/>
          <w:sz w:val="20"/>
          <w:szCs w:val="20"/>
          <w:lang w:val="en-US"/>
        </w:rPr>
        <w:t>'bmcg'</w:t>
      </w:r>
      <w:r w:rsidRPr="000F0BE8">
        <w:rPr>
          <w:rFonts w:ascii="Cambria" w:eastAsiaTheme="minorEastAsia" w:hAnsi="Cambria"/>
          <w:szCs w:val="22"/>
          <w:lang w:eastAsia="ko-KR"/>
        </w:rPr>
        <w:t xml:space="preserve">sample entry, the parameter sets and SEI messages may be present in the </w:t>
      </w:r>
      <w:r w:rsidRPr="000F0BE8">
        <w:rPr>
          <w:rFonts w:ascii="Courier New" w:eastAsiaTheme="minorEastAsia" w:hAnsi="Courier New" w:cs="Courier New"/>
          <w:szCs w:val="22"/>
          <w:lang w:eastAsia="ko-KR"/>
        </w:rPr>
        <w:t>setup_unit</w:t>
      </w:r>
      <w:r w:rsidRPr="000F0BE8">
        <w:rPr>
          <w:rFonts w:ascii="Cambria" w:eastAsiaTheme="minorEastAsia" w:hAnsi="Cambria"/>
          <w:szCs w:val="22"/>
          <w:lang w:eastAsia="ko-KR"/>
        </w:rPr>
        <w:t xml:space="preserve"> array, or in the samples of basemesh track.</w:t>
      </w:r>
    </w:p>
    <w:p w14:paraId="641B60A7" w14:textId="77777777" w:rsidR="00976D2D" w:rsidRPr="00123C9C" w:rsidRDefault="00976D2D" w:rsidP="00976D2D">
      <w:pPr>
        <w:pStyle w:val="Heading6"/>
      </w:pPr>
      <w:r w:rsidRPr="00123C9C">
        <w:t>Syntax</w:t>
      </w:r>
    </w:p>
    <w:p w14:paraId="0957E394" w14:textId="77777777"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333FE3">
        <w:rPr>
          <w:sz w:val="18"/>
          <w:szCs w:val="18"/>
        </w:rPr>
        <w:t>aligned(8) class BaseMeshSampleEntry()</w:t>
      </w:r>
    </w:p>
    <w:p w14:paraId="0BC25061"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 xml:space="preserve">extends VolumetricVisualSampleEntry </w:t>
      </w:r>
      <w:r w:rsidRPr="00123C9C">
        <w:rPr>
          <w:sz w:val="18"/>
          <w:szCs w:val="18"/>
        </w:rPr>
        <w:t>('bmcb', 'bmc1' or 'bmcg')</w:t>
      </w:r>
      <w:r w:rsidRPr="00333FE3">
        <w:rPr>
          <w:sz w:val="18"/>
          <w:szCs w:val="18"/>
        </w:rPr>
        <w:t xml:space="preserve"> {</w:t>
      </w:r>
    </w:p>
    <w:p w14:paraId="389241C6"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BaseMeshConfigurationBox config;</w:t>
      </w:r>
    </w:p>
    <w:p w14:paraId="5DF22D08"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V3CUnitHeaderBox unit_header; // optional</w:t>
      </w:r>
      <w:r>
        <w:rPr>
          <w:sz w:val="18"/>
          <w:szCs w:val="18"/>
        </w:rPr>
        <w:t xml:space="preserve"> </w:t>
      </w:r>
      <w:r w:rsidRPr="000F0BE8">
        <w:rPr>
          <w:sz w:val="18"/>
          <w:szCs w:val="18"/>
          <w:highlight w:val="yellow"/>
        </w:rPr>
        <w:t>[Ed(SOH): is it optional?]</w:t>
      </w:r>
    </w:p>
    <w:p w14:paraId="2EB67F86"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MPEG4ExtensionDescriptorsBox descr;</w:t>
      </w:r>
      <w:r w:rsidRPr="00333FE3">
        <w:rPr>
          <w:sz w:val="18"/>
          <w:szCs w:val="18"/>
        </w:rPr>
        <w:tab/>
        <w:t>// optional</w:t>
      </w:r>
    </w:p>
    <w:p w14:paraId="2A46F592"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333FE3">
        <w:rPr>
          <w:sz w:val="18"/>
          <w:szCs w:val="18"/>
        </w:rPr>
        <w:t>}</w:t>
      </w:r>
    </w:p>
    <w:p w14:paraId="7F47BD39" w14:textId="77777777" w:rsidR="00976D2D" w:rsidRDefault="00976D2D" w:rsidP="00976D2D">
      <w:pPr>
        <w:pStyle w:val="Heading6"/>
      </w:pPr>
      <w:r>
        <w:t>Semantics</w:t>
      </w:r>
    </w:p>
    <w:p w14:paraId="7E333614" w14:textId="77777777" w:rsidR="00976D2D" w:rsidRPr="00B55DA5" w:rsidRDefault="00976D2D" w:rsidP="00976D2D">
      <w:pPr>
        <w:adjustRightInd w:val="0"/>
        <w:spacing w:before="240"/>
      </w:pPr>
      <w:r w:rsidRPr="000F0BE8">
        <w:rPr>
          <w:rFonts w:ascii="Courier New" w:hAnsi="Courier New" w:cs="Courier New"/>
          <w:sz w:val="20"/>
        </w:rPr>
        <w:t>compressorname</w:t>
      </w:r>
      <w:r w:rsidRPr="000E0F4A">
        <w:t xml:space="preserve"> in the base class </w:t>
      </w:r>
      <w:r w:rsidRPr="000F0BE8">
        <w:rPr>
          <w:rFonts w:ascii="Courier New" w:hAnsi="Courier New" w:cs="Courier New"/>
          <w:sz w:val="20"/>
        </w:rPr>
        <w:t>VolumetricVisualSampleEntry</w:t>
      </w:r>
      <w:r w:rsidRPr="000E0F4A">
        <w:t xml:space="preserve"> indicates the name of the compressor used with the value "\012V3C Coding" being recommended; the first byte is a count of the remaining bytes, here represented by \012, which (being octal 12) is 10 (decimal), the number of bytes in the rest of the string.</w:t>
      </w:r>
    </w:p>
    <w:p w14:paraId="0DAE9F92" w14:textId="77777777" w:rsidR="00976D2D" w:rsidRDefault="00976D2D" w:rsidP="00976D2D">
      <w:pPr>
        <w:pStyle w:val="Heading5"/>
      </w:pPr>
      <w:r>
        <w:lastRenderedPageBreak/>
        <w:t>Submesh sample entry</w:t>
      </w:r>
    </w:p>
    <w:p w14:paraId="7F2C52B7" w14:textId="77777777" w:rsidR="00976D2D" w:rsidRPr="0061094C" w:rsidRDefault="00976D2D" w:rsidP="00976D2D">
      <w:pPr>
        <w:pStyle w:val="Heading6"/>
      </w:pPr>
      <w: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976D2D" w:rsidRPr="008D614D" w14:paraId="75220433" w14:textId="77777777" w:rsidTr="000F0BE8">
        <w:trPr>
          <w:trHeight w:val="243"/>
        </w:trPr>
        <w:tc>
          <w:tcPr>
            <w:tcW w:w="2405" w:type="dxa"/>
          </w:tcPr>
          <w:p w14:paraId="626E3CE6" w14:textId="77777777" w:rsidR="00976D2D" w:rsidRPr="00C64812"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C64812">
              <w:rPr>
                <w:rFonts w:eastAsiaTheme="minorEastAsia"/>
                <w:szCs w:val="24"/>
              </w:rPr>
              <w:t>Sample Entry Type:</w:t>
            </w:r>
          </w:p>
        </w:tc>
        <w:tc>
          <w:tcPr>
            <w:tcW w:w="6946" w:type="dxa"/>
          </w:tcPr>
          <w:p w14:paraId="3A233E83" w14:textId="77777777" w:rsidR="00976D2D" w:rsidRPr="00C64812"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333FE3">
              <w:rPr>
                <w:rFonts w:ascii="Courier New" w:eastAsia="Arial" w:hAnsi="Courier New" w:cs="Arial"/>
                <w:sz w:val="20"/>
                <w:szCs w:val="20"/>
                <w:lang w:val="en-US"/>
              </w:rPr>
              <w:t>'</w:t>
            </w:r>
            <w:r>
              <w:rPr>
                <w:rFonts w:ascii="Courier New" w:eastAsia="Arial" w:hAnsi="Courier New" w:cs="Arial"/>
                <w:sz w:val="20"/>
                <w:szCs w:val="20"/>
                <w:lang w:val="en-US"/>
              </w:rPr>
              <w:t>s</w:t>
            </w:r>
            <w:r w:rsidRPr="00333FE3">
              <w:rPr>
                <w:rFonts w:ascii="Courier New" w:eastAsia="Arial" w:hAnsi="Courier New" w:cs="Arial"/>
                <w:sz w:val="20"/>
                <w:szCs w:val="20"/>
                <w:lang w:val="en-US"/>
              </w:rPr>
              <w:t>m</w:t>
            </w:r>
            <w:r w:rsidRPr="00333FE3">
              <w:rPr>
                <w:rFonts w:ascii="Courier New" w:eastAsia="Arial" w:hAnsi="Courier New" w:cs="Arial" w:hint="eastAsia"/>
                <w:sz w:val="20"/>
                <w:szCs w:val="20"/>
                <w:lang w:val="en-US"/>
              </w:rPr>
              <w:t>c</w:t>
            </w:r>
            <w:r w:rsidRPr="00333FE3">
              <w:rPr>
                <w:rFonts w:ascii="Courier New" w:eastAsia="Arial" w:hAnsi="Courier New" w:cs="Arial"/>
                <w:sz w:val="20"/>
                <w:szCs w:val="20"/>
                <w:lang w:val="en-US"/>
              </w:rPr>
              <w:t>1'</w:t>
            </w:r>
          </w:p>
        </w:tc>
      </w:tr>
      <w:tr w:rsidR="00976D2D" w:rsidRPr="008D614D" w14:paraId="00A9AA20" w14:textId="77777777" w:rsidTr="000F0BE8">
        <w:tc>
          <w:tcPr>
            <w:tcW w:w="2405" w:type="dxa"/>
          </w:tcPr>
          <w:p w14:paraId="350805D9"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 xml:space="preserve">Container: </w:t>
            </w:r>
          </w:p>
        </w:tc>
        <w:tc>
          <w:tcPr>
            <w:tcW w:w="6946" w:type="dxa"/>
          </w:tcPr>
          <w:p w14:paraId="0FD53046" w14:textId="77777777" w:rsidR="00976D2D" w:rsidRPr="00C53675"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 w:val="20"/>
                <w:szCs w:val="20"/>
              </w:rPr>
            </w:pPr>
            <w:r w:rsidRPr="00C53675">
              <w:rPr>
                <w:rStyle w:val="ISOCode"/>
                <w:sz w:val="20"/>
                <w:szCs w:val="20"/>
              </w:rPr>
              <w:t>SampleDescriptionBox</w:t>
            </w:r>
          </w:p>
        </w:tc>
      </w:tr>
      <w:tr w:rsidR="00976D2D" w:rsidRPr="008D614D" w14:paraId="74153492" w14:textId="77777777" w:rsidTr="000F0BE8">
        <w:tc>
          <w:tcPr>
            <w:tcW w:w="2405" w:type="dxa"/>
          </w:tcPr>
          <w:p w14:paraId="07F0460D"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Mandatory:</w:t>
            </w:r>
          </w:p>
        </w:tc>
        <w:tc>
          <w:tcPr>
            <w:tcW w:w="6946" w:type="dxa"/>
          </w:tcPr>
          <w:p w14:paraId="27BC0B96"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t>Yes</w:t>
            </w:r>
          </w:p>
        </w:tc>
      </w:tr>
      <w:tr w:rsidR="00976D2D" w:rsidRPr="008D614D" w14:paraId="64E41908" w14:textId="77777777" w:rsidTr="000F0BE8">
        <w:tc>
          <w:tcPr>
            <w:tcW w:w="2405" w:type="dxa"/>
          </w:tcPr>
          <w:p w14:paraId="6C8EBAA3"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Quantity:</w:t>
            </w:r>
          </w:p>
        </w:tc>
        <w:tc>
          <w:tcPr>
            <w:tcW w:w="6946" w:type="dxa"/>
          </w:tcPr>
          <w:p w14:paraId="3A9AEF88"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One or more</w:t>
            </w:r>
          </w:p>
        </w:tc>
      </w:tr>
    </w:tbl>
    <w:p w14:paraId="1DA145F0" w14:textId="77777777" w:rsidR="00976D2D" w:rsidRDefault="00976D2D" w:rsidP="00976D2D">
      <w:pPr>
        <w:spacing w:before="240"/>
        <w:rPr>
          <w:szCs w:val="22"/>
        </w:rPr>
      </w:pPr>
      <w:r w:rsidRPr="000F0BE8">
        <w:rPr>
          <w:szCs w:val="22"/>
        </w:rPr>
        <w:t xml:space="preserve">A basemesh can contain one or more submeshes and each submesh can be carried in a separate track that is a submesh track with sample entry type </w:t>
      </w:r>
      <w:r w:rsidRPr="000F0BE8">
        <w:rPr>
          <w:rFonts w:ascii="Courier New" w:eastAsia="Arial" w:hAnsi="Courier New" w:cs="Arial"/>
          <w:sz w:val="20"/>
          <w:lang w:val="en-US"/>
        </w:rPr>
        <w:t>'smc1'</w:t>
      </w:r>
      <w:r w:rsidRPr="000F0BE8">
        <w:rPr>
          <w:szCs w:val="22"/>
        </w:rPr>
        <w:t xml:space="preserve">. A submesh track samples shall contain only BMCL NAL units, which belong to the same basemesh. A track reference type </w:t>
      </w:r>
      <w:r w:rsidRPr="000F0BE8">
        <w:rPr>
          <w:rFonts w:ascii="Courier New" w:eastAsia="Arial" w:hAnsi="Courier New" w:cs="Arial"/>
          <w:sz w:val="20"/>
          <w:lang w:val="en-US"/>
        </w:rPr>
        <w:t>'bmcs'</w:t>
      </w:r>
      <w:r w:rsidRPr="000F0BE8">
        <w:rPr>
          <w:szCs w:val="22"/>
        </w:rPr>
        <w:t xml:space="preserve"> is used to indicate the relation from the basemesh track to the associated submesh tracks.</w:t>
      </w:r>
    </w:p>
    <w:p w14:paraId="4F04CF98" w14:textId="77777777" w:rsidR="00976D2D" w:rsidRDefault="00976D2D" w:rsidP="00976D2D">
      <w:pPr>
        <w:pStyle w:val="Heading6"/>
      </w:pPr>
      <w:r>
        <w:t>Syntax</w:t>
      </w:r>
    </w:p>
    <w:p w14:paraId="069CD808" w14:textId="77777777"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0F0BE8">
        <w:rPr>
          <w:rStyle w:val="ISOCode"/>
          <w:sz w:val="18"/>
          <w:szCs w:val="18"/>
        </w:rPr>
        <w:t xml:space="preserve">aligned(8) class SubMeshSampleEntry </w:t>
      </w:r>
    </w:p>
    <w:p w14:paraId="4A186E44"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extends VolumetricVisualSampleEntry('smc1') {</w:t>
      </w:r>
    </w:p>
    <w:p w14:paraId="264B0BDC"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SubMeshConfigurationBox</w:t>
      </w:r>
      <w:r>
        <w:rPr>
          <w:rStyle w:val="ISOCode"/>
          <w:sz w:val="18"/>
          <w:szCs w:val="18"/>
        </w:rPr>
        <w:t xml:space="preserve"> sm_config</w:t>
      </w:r>
      <w:r w:rsidRPr="000F0BE8">
        <w:rPr>
          <w:rStyle w:val="ISOCode"/>
          <w:sz w:val="18"/>
          <w:szCs w:val="18"/>
        </w:rPr>
        <w:t>;</w:t>
      </w:r>
    </w:p>
    <w:p w14:paraId="2812B2A4"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0F0BE8">
        <w:rPr>
          <w:rStyle w:val="ISOCode"/>
          <w:sz w:val="18"/>
          <w:szCs w:val="18"/>
        </w:rPr>
        <w:t>}</w:t>
      </w:r>
    </w:p>
    <w:p w14:paraId="705C0E80"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p>
    <w:p w14:paraId="16A524F0"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0F0BE8">
        <w:rPr>
          <w:rStyle w:val="ISOCode"/>
          <w:sz w:val="18"/>
          <w:szCs w:val="18"/>
        </w:rPr>
        <w:t>class SubMeshConfigurationBox extends FullBox('smcC', version = 0, 0) {</w:t>
      </w:r>
    </w:p>
    <w:p w14:paraId="5886B5F8"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unsigned int(16) num_submeshes;</w:t>
      </w:r>
    </w:p>
    <w:p w14:paraId="42FFE06E"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for(int i=0; i &lt; num_submeshes; i++){</w:t>
      </w:r>
    </w:p>
    <w:p w14:paraId="6D51C708"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unsigned int(16) submesh_id;</w:t>
      </w:r>
    </w:p>
    <w:p w14:paraId="754D6D66"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w:t>
      </w:r>
    </w:p>
    <w:p w14:paraId="366AC6AF"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cs="Courier New"/>
          <w:sz w:val="18"/>
          <w:szCs w:val="18"/>
        </w:rPr>
      </w:pPr>
      <w:r w:rsidRPr="000F0BE8">
        <w:rPr>
          <w:rStyle w:val="ISOCode"/>
          <w:sz w:val="18"/>
          <w:szCs w:val="18"/>
        </w:rPr>
        <w:t>}</w:t>
      </w:r>
    </w:p>
    <w:p w14:paraId="3954FF51" w14:textId="77777777" w:rsidR="00976D2D" w:rsidRDefault="00976D2D" w:rsidP="00976D2D">
      <w:pPr>
        <w:pStyle w:val="Heading6"/>
      </w:pPr>
      <w:r>
        <w:t>Semantics</w:t>
      </w:r>
    </w:p>
    <w:p w14:paraId="0CD394CE" w14:textId="77777777"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Fonts w:eastAsiaTheme="minorEastAsia"/>
          <w:szCs w:val="24"/>
        </w:rPr>
      </w:pPr>
      <w:r w:rsidRPr="000F0BE8">
        <w:rPr>
          <w:rStyle w:val="ISOCode"/>
          <w:sz w:val="20"/>
          <w:szCs w:val="20"/>
        </w:rPr>
        <w:t xml:space="preserve">num_submeshes </w:t>
      </w:r>
      <w:r w:rsidRPr="000F0BE8">
        <w:rPr>
          <w:rFonts w:eastAsiaTheme="minorEastAsia"/>
          <w:szCs w:val="24"/>
        </w:rPr>
        <w:t>indicates the number of submeshes contained in this track.</w:t>
      </w:r>
    </w:p>
    <w:p w14:paraId="2C00562A" w14:textId="77777777" w:rsidR="00976D2D" w:rsidRDefault="00976D2D" w:rsidP="00976D2D">
      <w:pPr>
        <w:pStyle w:val="ListContinue1"/>
        <w:tabs>
          <w:tab w:val="left" w:pos="0"/>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Fonts w:eastAsiaTheme="minorEastAsia"/>
          <w:szCs w:val="24"/>
        </w:rPr>
      </w:pPr>
      <w:r w:rsidRPr="000F0BE8">
        <w:rPr>
          <w:rStyle w:val="ISOCode"/>
          <w:sz w:val="20"/>
          <w:szCs w:val="20"/>
        </w:rPr>
        <w:t xml:space="preserve">submesh_id </w:t>
      </w:r>
      <w:r w:rsidRPr="000F0BE8">
        <w:rPr>
          <w:rFonts w:eastAsiaTheme="minorEastAsia"/>
          <w:szCs w:val="24"/>
        </w:rPr>
        <w:t xml:space="preserve">is the identifier for the submesh present in this track. The value of </w:t>
      </w:r>
      <w:r w:rsidRPr="000F0BE8">
        <w:rPr>
          <w:rFonts w:ascii="Courier New" w:eastAsiaTheme="minorEastAsia" w:hAnsi="Courier New" w:cs="Courier New"/>
          <w:sz w:val="20"/>
          <w:szCs w:val="20"/>
        </w:rPr>
        <w:t>submesh_id</w:t>
      </w:r>
      <w:r w:rsidRPr="000F0BE8">
        <w:rPr>
          <w:rFonts w:eastAsiaTheme="minorEastAsia"/>
          <w:szCs w:val="24"/>
        </w:rPr>
        <w:t xml:space="preserve"> is equal to the value of the corresponding </w:t>
      </w:r>
      <w:r w:rsidRPr="000F0BE8">
        <w:rPr>
          <w:rFonts w:ascii="Courier New" w:eastAsiaTheme="minorEastAsia" w:hAnsi="Courier New" w:cs="Courier New"/>
          <w:sz w:val="20"/>
          <w:szCs w:val="20"/>
        </w:rPr>
        <w:t>bmsi_submesh_id syntax</w:t>
      </w:r>
      <w:r w:rsidRPr="000F0BE8">
        <w:rPr>
          <w:rFonts w:eastAsiaTheme="minorEastAsia"/>
          <w:szCs w:val="24"/>
        </w:rPr>
        <w:t xml:space="preserve"> element in bmesh_submesh_information(), defined in ISO/IEC 23090-29:Annex H.</w:t>
      </w:r>
    </w:p>
    <w:p w14:paraId="23F64CFF" w14:textId="77777777" w:rsidR="00976D2D" w:rsidRDefault="00976D2D" w:rsidP="00976D2D">
      <w:pPr>
        <w:pStyle w:val="Heading5"/>
      </w:pPr>
      <w:r>
        <w:t>Basemesh sample format</w:t>
      </w:r>
    </w:p>
    <w:p w14:paraId="3AF48DE8" w14:textId="77777777" w:rsidR="00976D2D" w:rsidRPr="000F0BE8" w:rsidRDefault="00976D2D" w:rsidP="00976D2D">
      <w:pPr>
        <w:pStyle w:val="BodyText"/>
        <w:autoSpaceDE w:val="0"/>
        <w:autoSpaceDN w:val="0"/>
        <w:adjustRightInd w:val="0"/>
        <w:rPr>
          <w:rFonts w:eastAsiaTheme="minorEastAsia"/>
          <w:szCs w:val="24"/>
        </w:rPr>
      </w:pPr>
      <w:r w:rsidRPr="00805486">
        <w:rPr>
          <w:rFonts w:eastAsiaTheme="minorEastAsia"/>
          <w:szCs w:val="24"/>
          <w:highlight w:val="yellow"/>
        </w:rPr>
        <w:t xml:space="preserve">[Ed(SOH) : </w:t>
      </w:r>
      <w:r>
        <w:rPr>
          <w:rFonts w:eastAsiaTheme="minorEastAsia"/>
          <w:szCs w:val="24"/>
          <w:highlight w:val="yellow"/>
        </w:rPr>
        <w:t>This subclause needs to be updated such as defined in subclause 6.3.2.4</w:t>
      </w:r>
      <w:r w:rsidRPr="00805486">
        <w:rPr>
          <w:rFonts w:eastAsiaTheme="minorEastAsia"/>
          <w:szCs w:val="24"/>
          <w:highlight w:val="yellow"/>
        </w:rPr>
        <w:t>]</w:t>
      </w:r>
    </w:p>
    <w:p w14:paraId="52F4CAC2" w14:textId="77777777" w:rsidR="00976D2D" w:rsidRDefault="00976D2D" w:rsidP="00976D2D">
      <w:pPr>
        <w:pStyle w:val="Heading6"/>
      </w:pPr>
      <w:r>
        <w:t xml:space="preserve">Definition </w:t>
      </w:r>
    </w:p>
    <w:p w14:paraId="14134746" w14:textId="77777777" w:rsidR="00976D2D" w:rsidRPr="000F0BE8" w:rsidRDefault="00976D2D" w:rsidP="00976D2D">
      <w:pPr>
        <w:pStyle w:val="BodyText"/>
        <w:autoSpaceDE w:val="0"/>
        <w:autoSpaceDN w:val="0"/>
        <w:adjustRightInd w:val="0"/>
        <w:rPr>
          <w:rFonts w:eastAsiaTheme="minorEastAsia"/>
          <w:szCs w:val="24"/>
        </w:rPr>
      </w:pPr>
      <w:r w:rsidRPr="004A46B8">
        <w:rPr>
          <w:rFonts w:eastAsia="Malgun Gothic"/>
          <w:lang w:eastAsia="ko-KR"/>
        </w:rPr>
        <w:t xml:space="preserve">Each sample in </w:t>
      </w:r>
      <w:r>
        <w:rPr>
          <w:rFonts w:eastAsia="Malgun Gothic"/>
          <w:lang w:eastAsia="ko-KR"/>
        </w:rPr>
        <w:t>a</w:t>
      </w:r>
      <w:r w:rsidRPr="004A46B8">
        <w:rPr>
          <w:rFonts w:eastAsia="Malgun Gothic"/>
          <w:lang w:eastAsia="ko-KR"/>
        </w:rPr>
        <w:t xml:space="preserve"> </w:t>
      </w:r>
      <w:r>
        <w:rPr>
          <w:rFonts w:eastAsia="Malgun Gothic"/>
          <w:lang w:eastAsia="ko-KR"/>
        </w:rPr>
        <w:t>basemesh</w:t>
      </w:r>
      <w:r w:rsidRPr="004A46B8">
        <w:rPr>
          <w:rFonts w:eastAsia="Malgun Gothic"/>
          <w:lang w:eastAsia="ko-KR"/>
        </w:rPr>
        <w:t xml:space="preserve"> track </w:t>
      </w:r>
      <w:r>
        <w:rPr>
          <w:rFonts w:eastAsia="Malgun Gothic"/>
          <w:lang w:eastAsia="ko-KR"/>
        </w:rPr>
        <w:t xml:space="preserve">or submesh track </w:t>
      </w:r>
      <w:r w:rsidRPr="004A46B8">
        <w:rPr>
          <w:rFonts w:eastAsia="Malgun Gothic"/>
          <w:lang w:eastAsia="ko-KR"/>
        </w:rPr>
        <w:t xml:space="preserve">corresponds to a single </w:t>
      </w:r>
      <w:r>
        <w:rPr>
          <w:rFonts w:eastAsia="Malgun Gothic"/>
          <w:lang w:eastAsia="ko-KR"/>
        </w:rPr>
        <w:t>coded basemesh access unit</w:t>
      </w:r>
      <w:r w:rsidRPr="004A46B8">
        <w:rPr>
          <w:rFonts w:eastAsia="Malgun Gothic"/>
          <w:lang w:eastAsia="ko-KR"/>
        </w:rPr>
        <w:t xml:space="preserve">. </w:t>
      </w:r>
      <w:r w:rsidRPr="00805486">
        <w:rPr>
          <w:rFonts w:eastAsiaTheme="minorEastAsia"/>
          <w:szCs w:val="24"/>
          <w:highlight w:val="yellow"/>
        </w:rPr>
        <w:t xml:space="preserve">[Ed(SOH) : </w:t>
      </w:r>
      <w:r>
        <w:rPr>
          <w:rFonts w:eastAsiaTheme="minorEastAsia"/>
          <w:szCs w:val="24"/>
          <w:highlight w:val="yellow"/>
        </w:rPr>
        <w:t>more clarifications need to be specified according to sample entry type</w:t>
      </w:r>
      <w:r w:rsidRPr="00805486">
        <w:rPr>
          <w:rFonts w:eastAsiaTheme="minorEastAsia"/>
          <w:szCs w:val="24"/>
          <w:highlight w:val="yellow"/>
        </w:rPr>
        <w:t>]</w:t>
      </w:r>
    </w:p>
    <w:p w14:paraId="42A21741" w14:textId="77777777" w:rsidR="00976D2D" w:rsidRDefault="00976D2D" w:rsidP="00976D2D">
      <w:pPr>
        <w:pStyle w:val="Heading6"/>
      </w:pPr>
      <w:r>
        <w:t>Syntax</w:t>
      </w:r>
    </w:p>
    <w:p w14:paraId="5F62F5BF"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333FE3">
        <w:rPr>
          <w:sz w:val="18"/>
          <w:szCs w:val="18"/>
        </w:rPr>
        <w:t>aligned(8) class BaseMeshSample {</w:t>
      </w:r>
    </w:p>
    <w:p w14:paraId="727A981F"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 sample_size value is the size of the sample from the SampleSizeBox</w:t>
      </w:r>
    </w:p>
    <w:p w14:paraId="642AC124"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for (int i=0; i &lt; sample_size; ) {</w:t>
      </w:r>
    </w:p>
    <w:p w14:paraId="574060DC"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ab/>
        <w:t xml:space="preserve">sample_stream_nal_unit ss_nal_unit; </w:t>
      </w:r>
      <w:r>
        <w:rPr>
          <w:sz w:val="18"/>
          <w:szCs w:val="18"/>
        </w:rPr>
        <w:t xml:space="preserve"> </w:t>
      </w:r>
      <w:r w:rsidRPr="00333FE3">
        <w:rPr>
          <w:sz w:val="18"/>
          <w:szCs w:val="18"/>
        </w:rPr>
        <w:br/>
      </w:r>
      <w:r>
        <w:rPr>
          <w:sz w:val="18"/>
          <w:szCs w:val="18"/>
        </w:rPr>
        <w:t xml:space="preserve">      </w:t>
      </w:r>
      <w:r w:rsidRPr="00333FE3">
        <w:rPr>
          <w:sz w:val="18"/>
          <w:szCs w:val="18"/>
        </w:rPr>
        <w:t xml:space="preserve">i += ss_nal_unit.ssnu_nal_unit_size + </w:t>
      </w:r>
      <w:r>
        <w:rPr>
          <w:sz w:val="18"/>
          <w:szCs w:val="18"/>
        </w:rPr>
        <w:t>VDMC</w:t>
      </w:r>
      <w:r w:rsidRPr="00333FE3">
        <w:rPr>
          <w:sz w:val="18"/>
          <w:szCs w:val="18"/>
        </w:rPr>
        <w:t>BaseMeshDecoderConfigurationRecord.unit_size_precision_bytes_minus1 + 1</w:t>
      </w:r>
    </w:p>
    <w:p w14:paraId="5BD0CF82"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w:t>
      </w:r>
    </w:p>
    <w:p w14:paraId="74B5842B" w14:textId="77777777"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333FE3">
        <w:rPr>
          <w:sz w:val="18"/>
          <w:szCs w:val="18"/>
        </w:rPr>
        <w:t>}</w:t>
      </w:r>
    </w:p>
    <w:p w14:paraId="729C4C92" w14:textId="77777777" w:rsidR="00976D2D" w:rsidRDefault="00976D2D" w:rsidP="00976D2D">
      <w:pPr>
        <w:pStyle w:val="Heading6"/>
      </w:pPr>
      <w:r>
        <w:lastRenderedPageBreak/>
        <w:t>Semantics</w:t>
      </w:r>
    </w:p>
    <w:p w14:paraId="71326CE8" w14:textId="77777777" w:rsidR="00976D2D" w:rsidRDefault="00976D2D" w:rsidP="00976D2D">
      <w:pPr>
        <w:ind w:left="360" w:hanging="360"/>
        <w:rPr>
          <w:rFonts w:eastAsia="Malgun Gothic"/>
          <w:lang w:eastAsia="ko-KR"/>
        </w:rPr>
      </w:pPr>
      <w:r w:rsidRPr="00E24B09">
        <w:rPr>
          <w:rFonts w:ascii="Courier New" w:hAnsi="Courier New"/>
          <w:sz w:val="20"/>
          <w:szCs w:val="22"/>
        </w:rPr>
        <w:t>ss_nal_unit</w:t>
      </w:r>
      <w:r w:rsidRPr="00E44B48">
        <w:rPr>
          <w:rFonts w:eastAsia="Malgun Gothic" w:hint="eastAsia"/>
          <w:lang w:eastAsia="ko-KR"/>
        </w:rPr>
        <w:t xml:space="preserve"> contains a single </w:t>
      </w:r>
      <w:r w:rsidRPr="00E44B48">
        <w:rPr>
          <w:rFonts w:eastAsia="Malgun Gothic"/>
          <w:lang w:eastAsia="ko-KR"/>
        </w:rPr>
        <w:t xml:space="preserve">BMCL or non-BMCL </w:t>
      </w:r>
      <w:r w:rsidRPr="00E44B48">
        <w:rPr>
          <w:rFonts w:eastAsia="Malgun Gothic" w:hint="eastAsia"/>
          <w:lang w:eastAsia="ko-KR"/>
        </w:rPr>
        <w:t>NAL unit</w:t>
      </w:r>
      <w:r w:rsidRPr="00E44B48">
        <w:rPr>
          <w:rFonts w:eastAsia="Malgun Gothic"/>
          <w:lang w:eastAsia="ko-KR"/>
        </w:rPr>
        <w:t xml:space="preserve"> as defined in 23090-29:Annex H</w:t>
      </w:r>
      <w:r>
        <w:rPr>
          <w:rFonts w:eastAsia="Malgun Gothic"/>
          <w:lang w:eastAsia="ko-KR"/>
        </w:rPr>
        <w:t xml:space="preserve">. </w:t>
      </w:r>
    </w:p>
    <w:p w14:paraId="3688E177" w14:textId="77777777" w:rsidR="00976D2D" w:rsidRPr="00333FE3" w:rsidRDefault="00976D2D" w:rsidP="00976D2D">
      <w:pPr>
        <w:jc w:val="left"/>
        <w:rPr>
          <w:rFonts w:eastAsia="Malgun Gothic"/>
          <w:lang w:eastAsia="ko-KR"/>
        </w:rPr>
      </w:pPr>
      <w:r w:rsidRPr="00E24B09">
        <w:rPr>
          <w:rFonts w:ascii="Courier New" w:hAnsi="Courier New"/>
          <w:sz w:val="20"/>
          <w:szCs w:val="22"/>
        </w:rPr>
        <w:t>ssnu_nal_unit_size</w:t>
      </w:r>
      <w:r w:rsidRPr="00E44B48">
        <w:rPr>
          <w:rFonts w:eastAsia="Malgun Gothic"/>
          <w:lang w:eastAsia="ko-KR"/>
        </w:rPr>
        <w:t xml:space="preserve"> specifies the size, in bytes, of the sample stream NAL unit. The number of bits</w:t>
      </w:r>
      <w:r>
        <w:rPr>
          <w:rFonts w:eastAsia="Malgun Gothic"/>
          <w:lang w:eastAsia="ko-KR"/>
        </w:rPr>
        <w:t xml:space="preserve"> </w:t>
      </w:r>
      <w:r w:rsidRPr="00E44B48">
        <w:rPr>
          <w:rFonts w:eastAsia="Malgun Gothic"/>
          <w:lang w:eastAsia="ko-KR"/>
        </w:rPr>
        <w:t xml:space="preserve">used to represent </w:t>
      </w:r>
      <w:r w:rsidRPr="00E24B09">
        <w:rPr>
          <w:rFonts w:ascii="Courier New" w:hAnsi="Courier New"/>
          <w:sz w:val="20"/>
          <w:szCs w:val="22"/>
        </w:rPr>
        <w:t>ssnu_nal_unit_size</w:t>
      </w:r>
      <w:r w:rsidRPr="00E44B48">
        <w:rPr>
          <w:rFonts w:eastAsia="Malgun Gothic"/>
          <w:lang w:eastAsia="ko-KR"/>
        </w:rPr>
        <w:t xml:space="preserve"> is equal to (</w:t>
      </w:r>
      <w:r>
        <w:rPr>
          <w:rFonts w:ascii="Courier New" w:hAnsi="Courier New"/>
          <w:sz w:val="20"/>
          <w:szCs w:val="22"/>
        </w:rPr>
        <w:t>VDMCB</w:t>
      </w:r>
      <w:r w:rsidRPr="00E24B09">
        <w:rPr>
          <w:rFonts w:ascii="Courier New" w:hAnsi="Courier New"/>
          <w:sz w:val="20"/>
          <w:szCs w:val="22"/>
        </w:rPr>
        <w:t>aseMeshDecoderConfigurationRecord.unit_size_precision_bytes_minus1</w:t>
      </w:r>
      <w:r w:rsidRPr="00E44B48">
        <w:rPr>
          <w:rFonts w:eastAsia="Malgun Gothic"/>
          <w:lang w:eastAsia="ko-KR"/>
        </w:rPr>
        <w:t xml:space="preserve"> + 1 ) * 8.</w:t>
      </w:r>
    </w:p>
    <w:p w14:paraId="3C3E5C56" w14:textId="77777777" w:rsidR="00976D2D" w:rsidRDefault="00976D2D" w:rsidP="00976D2D">
      <w:pPr>
        <w:pStyle w:val="Heading6"/>
      </w:pPr>
      <w:r>
        <w:t xml:space="preserve">Basemesh track and submesh track sync sample </w:t>
      </w:r>
    </w:p>
    <w:p w14:paraId="3F691B5F" w14:textId="77777777" w:rsidR="00976D2D" w:rsidRDefault="00976D2D" w:rsidP="00976D2D">
      <w:pPr>
        <w:rPr>
          <w:lang w:eastAsia="ko-KR"/>
        </w:rPr>
      </w:pPr>
      <w:r>
        <w:rPr>
          <w:lang w:eastAsia="ko-KR"/>
        </w:rPr>
        <w:t xml:space="preserve">A sync sample in a </w:t>
      </w:r>
      <w:r>
        <w:t>basemesh</w:t>
      </w:r>
      <w:r w:rsidRPr="004A46B8">
        <w:t xml:space="preserve"> track</w:t>
      </w:r>
      <w:r>
        <w:rPr>
          <w:lang w:eastAsia="ko-KR"/>
        </w:rPr>
        <w:t xml:space="preserve"> is a sample that contains an intra random access point (IRAP) </w:t>
      </w:r>
      <w:r w:rsidRPr="00E44B48">
        <w:rPr>
          <w:rFonts w:eastAsia="Malgun Gothic"/>
          <w:lang w:eastAsia="ko-KR"/>
        </w:rPr>
        <w:t>coded</w:t>
      </w:r>
      <w:r>
        <w:rPr>
          <w:lang w:eastAsia="ko-KR"/>
        </w:rPr>
        <w:t xml:space="preserve"> base-mesh access unit as defined in ISO/IEC 23090-29.</w:t>
      </w:r>
    </w:p>
    <w:p w14:paraId="3E4BD3F8" w14:textId="77777777" w:rsidR="00976D2D" w:rsidRDefault="00976D2D" w:rsidP="00976D2D">
      <w:pPr>
        <w:pStyle w:val="Heading6"/>
      </w:pPr>
      <w:r>
        <w:t xml:space="preserve">Basemesh track and submesh track sub-sample </w:t>
      </w:r>
    </w:p>
    <w:p w14:paraId="24A5CED6" w14:textId="118D66D5" w:rsidR="009F6992" w:rsidRDefault="00976D2D" w:rsidP="009F6992">
      <w:r>
        <w:t xml:space="preserve">In the case where more than one submesh is carried in the basemesh track or submesh track, a sample in a basemesh track or a submesh track includes a set of submeshes and each sub-sample contains one submesh. When more than one submesh is carried in the basemesh track or submesh track, one </w:t>
      </w:r>
      <w:r w:rsidRPr="00E9504F">
        <w:rPr>
          <w:rStyle w:val="ISOCode"/>
          <w:sz w:val="20"/>
          <w:szCs w:val="20"/>
        </w:rPr>
        <w:t>SubSampleInformationBox</w:t>
      </w:r>
      <w:r w:rsidRPr="008D614D">
        <w:rPr>
          <w:rFonts w:eastAsiaTheme="minorEastAsia"/>
          <w:szCs w:val="24"/>
        </w:rPr>
        <w:t xml:space="preserve"> </w:t>
      </w:r>
      <w:r w:rsidR="0085155C">
        <w:rPr>
          <w:rFonts w:eastAsiaTheme="minorEastAsia"/>
          <w:szCs w:val="24"/>
        </w:rPr>
        <w:t xml:space="preserve">may </w:t>
      </w:r>
      <w:r>
        <w:rPr>
          <w:rFonts w:eastAsiaTheme="minorEastAsia"/>
          <w:szCs w:val="24"/>
        </w:rPr>
        <w:t xml:space="preserve">be present </w:t>
      </w:r>
      <w:r w:rsidRPr="008D614D">
        <w:rPr>
          <w:rFonts w:eastAsiaTheme="minorEastAsia"/>
          <w:szCs w:val="24"/>
        </w:rPr>
        <w:t xml:space="preserve">in its </w:t>
      </w:r>
      <w:r w:rsidRPr="00E9504F">
        <w:rPr>
          <w:rStyle w:val="ISOCode"/>
          <w:rFonts w:eastAsiaTheme="minorEastAsia"/>
          <w:sz w:val="20"/>
          <w:szCs w:val="20"/>
        </w:rPr>
        <w:t>SampleTableBox</w:t>
      </w:r>
      <w:r w:rsidRPr="008D614D">
        <w:rPr>
          <w:rFonts w:eastAsiaTheme="minorEastAsia"/>
          <w:szCs w:val="24"/>
        </w:rPr>
        <w:t xml:space="preserve">, or in the </w:t>
      </w:r>
      <w:r w:rsidRPr="00E9504F">
        <w:rPr>
          <w:rStyle w:val="ISOCode"/>
          <w:rFonts w:eastAsiaTheme="minorEastAsia"/>
          <w:sz w:val="20"/>
          <w:szCs w:val="20"/>
        </w:rPr>
        <w:t>TrackFragmentBox</w:t>
      </w:r>
      <w:r w:rsidRPr="008D614D">
        <w:rPr>
          <w:rFonts w:eastAsiaTheme="minorEastAsia"/>
          <w:szCs w:val="24"/>
        </w:rPr>
        <w:t xml:space="preserve"> of each of its </w:t>
      </w:r>
      <w:r w:rsidRPr="00E9504F">
        <w:rPr>
          <w:rStyle w:val="ISOCode"/>
          <w:rFonts w:eastAsiaTheme="minorEastAsia"/>
          <w:sz w:val="20"/>
          <w:szCs w:val="20"/>
        </w:rPr>
        <w:t>MovieFragmentBoxe</w:t>
      </w:r>
      <w:r>
        <w:rPr>
          <w:rStyle w:val="ISOCode"/>
          <w:rFonts w:eastAsiaTheme="minorEastAsia"/>
          <w:sz w:val="20"/>
          <w:szCs w:val="20"/>
        </w:rPr>
        <w:t>s</w:t>
      </w:r>
      <w:r>
        <w:t xml:space="preserve"> in the basemesh track or submesh track.</w:t>
      </w:r>
      <w:r w:rsidR="009F6992">
        <w:t xml:space="preserve"> </w:t>
      </w:r>
    </w:p>
    <w:p w14:paraId="2C0A57DA" w14:textId="2A4FEAD6" w:rsidR="009F6992" w:rsidRPr="008D614D" w:rsidRDefault="009F6992" w:rsidP="009F6992">
      <w:pPr>
        <w:pStyle w:val="BodyText"/>
        <w:autoSpaceDE w:val="0"/>
        <w:autoSpaceDN w:val="0"/>
        <w:adjustRightInd w:val="0"/>
        <w:rPr>
          <w:rFonts w:eastAsiaTheme="minorEastAsia"/>
          <w:szCs w:val="24"/>
        </w:rPr>
      </w:pPr>
      <w:r>
        <w:t xml:space="preserve">For the use of the </w:t>
      </w:r>
      <w:r w:rsidRPr="00E9504F">
        <w:rPr>
          <w:rStyle w:val="ISOCode"/>
          <w:sz w:val="20"/>
          <w:szCs w:val="20"/>
        </w:rPr>
        <w:t>SubSampleInformationBox</w:t>
      </w:r>
      <w:r w:rsidRPr="008D614D">
        <w:rPr>
          <w:rFonts w:eastAsiaTheme="minorEastAsia"/>
          <w:szCs w:val="24"/>
        </w:rPr>
        <w:t xml:space="preserve"> </w:t>
      </w:r>
      <w:r>
        <w:t xml:space="preserve">in a basemesh track, a sub-sample is defined based on the value of the </w:t>
      </w:r>
      <w:r w:rsidRPr="00B45490">
        <w:rPr>
          <w:rFonts w:ascii="Courier New" w:hAnsi="Courier New" w:cs="Courier New"/>
          <w:sz w:val="20"/>
          <w:szCs w:val="20"/>
        </w:rPr>
        <w:t>flags</w:t>
      </w:r>
      <w:r>
        <w:t xml:space="preserve"> field of the </w:t>
      </w:r>
      <w:r w:rsidR="00080EC6" w:rsidRPr="00E9504F">
        <w:rPr>
          <w:rStyle w:val="ISOCode"/>
          <w:sz w:val="20"/>
          <w:szCs w:val="20"/>
        </w:rPr>
        <w:t>SubSampleInformationBox</w:t>
      </w:r>
      <w:r>
        <w:t xml:space="preserve">. </w:t>
      </w:r>
      <w:r w:rsidR="00340D89">
        <w:rPr>
          <w:rFonts w:eastAsiaTheme="minorEastAsia"/>
          <w:szCs w:val="24"/>
        </w:rPr>
        <w:t xml:space="preserve">The </w:t>
      </w:r>
      <w:r>
        <w:rPr>
          <w:rStyle w:val="CodeChar0"/>
        </w:rPr>
        <w:t>flags</w:t>
      </w:r>
      <w:r>
        <w:t xml:space="preserve"> specifies the type of sub-sample information given in this box</w:t>
      </w:r>
      <w:r w:rsidR="00340D89">
        <w:t xml:space="preserve"> as follows:</w:t>
      </w:r>
      <w:r>
        <w:t xml:space="preserve"> </w:t>
      </w:r>
    </w:p>
    <w:p w14:paraId="68736991" w14:textId="77777777" w:rsidR="009F6992" w:rsidRPr="008D614D" w:rsidRDefault="009F6992" w:rsidP="009F6992">
      <w:pPr>
        <w:pStyle w:val="BodyText"/>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t xml:space="preserve">If the value of the </w:t>
      </w:r>
      <w:r w:rsidRPr="0052052B">
        <w:rPr>
          <w:rStyle w:val="codeZchn"/>
          <w:rFonts w:eastAsia="Arial"/>
        </w:rPr>
        <w:t>flags</w:t>
      </w:r>
      <w:r>
        <w:t xml:space="preserve"> field is 0, each sub-sample contains one Submesh NAL unit in the group of submeshes carried in a sample of the Basemesh track.</w:t>
      </w:r>
    </w:p>
    <w:p w14:paraId="3D408889" w14:textId="71DFD218" w:rsidR="009F6992" w:rsidRDefault="009F6992" w:rsidP="009F6992">
      <w:r w:rsidRPr="008D614D">
        <w:rPr>
          <w:rFonts w:eastAsiaTheme="minorEastAsia"/>
          <w:szCs w:val="24"/>
        </w:rPr>
        <w:t>—</w:t>
      </w:r>
      <w:r w:rsidRPr="008D614D">
        <w:rPr>
          <w:rFonts w:eastAsiaTheme="minorEastAsia"/>
          <w:szCs w:val="24"/>
        </w:rPr>
        <w:tab/>
      </w:r>
      <w:r>
        <w:t>The values other than 0 are reserved for future use.</w:t>
      </w:r>
    </w:p>
    <w:p w14:paraId="0D1396A0" w14:textId="7A310C61" w:rsidR="00340D89" w:rsidRDefault="00340D89" w:rsidP="00340D89">
      <w:r>
        <w:t xml:space="preserve">The </w:t>
      </w:r>
      <w:r w:rsidRPr="00B45490">
        <w:rPr>
          <w:rFonts w:ascii="Courier" w:hAnsi="Courier" w:cs="Courier"/>
          <w:sz w:val="20"/>
        </w:rPr>
        <w:t>subsample_priority</w:t>
      </w:r>
      <w:r>
        <w:t xml:space="preserve"> field shall be set to a value in accordance with the specification of this field in ISO/IEC 14496-12. </w:t>
      </w:r>
    </w:p>
    <w:p w14:paraId="7B2D4C62" w14:textId="0C3FCD11" w:rsidR="00340D89" w:rsidRDefault="00340D89" w:rsidP="009F6992">
      <w:r>
        <w:t xml:space="preserve">The </w:t>
      </w:r>
      <w:r w:rsidRPr="00B45490">
        <w:rPr>
          <w:rFonts w:ascii="Courier" w:hAnsi="Courier" w:cs="Courier"/>
          <w:sz w:val="20"/>
        </w:rPr>
        <w:t>discardable</w:t>
      </w:r>
      <w:r>
        <w:t xml:space="preserve"> field shall be set to 1 only if this sample is still decodable if this sub-sample is discarded.</w:t>
      </w:r>
    </w:p>
    <w:p w14:paraId="3A59932A" w14:textId="79F97561" w:rsidR="009F6992" w:rsidRDefault="009F6992" w:rsidP="00B45490">
      <w:pPr>
        <w:spacing w:after="120"/>
      </w:pPr>
      <w:r>
        <w:t xml:space="preserve">When the </w:t>
      </w:r>
      <w:r w:rsidRPr="00E9504F">
        <w:rPr>
          <w:rStyle w:val="ISOCode"/>
          <w:sz w:val="20"/>
          <w:szCs w:val="20"/>
        </w:rPr>
        <w:t>SubSampleInformationBox</w:t>
      </w:r>
      <w:r w:rsidRPr="008D614D">
        <w:rPr>
          <w:rFonts w:eastAsiaTheme="minorEastAsia"/>
          <w:szCs w:val="24"/>
        </w:rPr>
        <w:t xml:space="preserve"> </w:t>
      </w:r>
      <w:r>
        <w:t xml:space="preserve">is present in a basemesh track, the </w:t>
      </w:r>
      <w:r w:rsidRPr="00B45490">
        <w:rPr>
          <w:rStyle w:val="ISOCode"/>
          <w:sz w:val="20"/>
          <w:szCs w:val="20"/>
        </w:rPr>
        <w:t>codec_specific_parameters</w:t>
      </w:r>
      <w:r>
        <w:t xml:space="preserve"> field in the box shall have the semantics </w:t>
      </w:r>
      <w:r w:rsidR="00080EC6">
        <w:t>as follows</w:t>
      </w:r>
      <w:r w:rsidR="00340D89">
        <w:t>:</w:t>
      </w:r>
    </w:p>
    <w:p w14:paraId="7E0F9D5E" w14:textId="2C02EC92" w:rsidR="00976D2D" w:rsidRDefault="00340D89" w:rsidP="00B45490">
      <w:pPr>
        <w:spacing w:after="0"/>
        <w:jc w:val="left"/>
        <w:rPr>
          <w:rFonts w:ascii="Courier New" w:hAnsi="Courier New" w:cs="Courier New"/>
          <w:sz w:val="18"/>
          <w:szCs w:val="18"/>
        </w:rPr>
      </w:pPr>
      <w:commentRangeStart w:id="148"/>
      <w:r w:rsidRPr="00B45490">
        <w:rPr>
          <w:rFonts w:ascii="Courier New" w:hAnsi="Courier New" w:cs="Courier New"/>
          <w:sz w:val="18"/>
          <w:szCs w:val="18"/>
        </w:rPr>
        <w:t>if (flags == 0) {</w:t>
      </w:r>
      <w:r w:rsidRPr="00B45490">
        <w:rPr>
          <w:rFonts w:ascii="Courier New" w:hAnsi="Courier New" w:cs="Courier New"/>
          <w:sz w:val="18"/>
          <w:szCs w:val="18"/>
        </w:rPr>
        <w:br/>
      </w:r>
      <w:r>
        <w:rPr>
          <w:rFonts w:ascii="Courier New" w:hAnsi="Courier New" w:cs="Courier New"/>
          <w:sz w:val="18"/>
          <w:szCs w:val="18"/>
        </w:rPr>
        <w:t xml:space="preserve">   </w:t>
      </w:r>
      <w:r w:rsidRPr="00B45490">
        <w:rPr>
          <w:rFonts w:ascii="Courier New" w:hAnsi="Courier New" w:cs="Courier New"/>
          <w:sz w:val="18"/>
          <w:szCs w:val="18"/>
        </w:rPr>
        <w:t>unsigned int(16)</w:t>
      </w:r>
      <w:r w:rsidRPr="00B45490">
        <w:rPr>
          <w:rFonts w:ascii="Courier New" w:hAnsi="Courier New" w:cs="Courier New"/>
          <w:sz w:val="18"/>
          <w:szCs w:val="18"/>
        </w:rPr>
        <w:tab/>
        <w:t>submesh_id;</w:t>
      </w:r>
    </w:p>
    <w:p w14:paraId="5CE37C61" w14:textId="3F162836" w:rsidR="00830EB0" w:rsidRDefault="00830EB0" w:rsidP="00B45490">
      <w:pPr>
        <w:spacing w:after="0"/>
        <w:jc w:val="left"/>
        <w:rPr>
          <w:rFonts w:ascii="Courier New" w:hAnsi="Courier New" w:cs="Courier New"/>
          <w:sz w:val="18"/>
          <w:szCs w:val="18"/>
        </w:rPr>
      </w:pPr>
      <w:r>
        <w:rPr>
          <w:rFonts w:ascii="Courier New" w:hAnsi="Courier New" w:cs="Courier New"/>
          <w:sz w:val="18"/>
          <w:szCs w:val="18"/>
        </w:rPr>
        <w:t xml:space="preserve">   </w:t>
      </w:r>
      <w:r w:rsidRPr="00830EB0">
        <w:rPr>
          <w:rFonts w:ascii="Courier New" w:hAnsi="Courier New" w:cs="Courier New"/>
          <w:sz w:val="18"/>
          <w:szCs w:val="18"/>
        </w:rPr>
        <w:t>bit(</w:t>
      </w:r>
      <w:r>
        <w:rPr>
          <w:rFonts w:ascii="Courier New" w:hAnsi="Courier New" w:cs="Courier New"/>
          <w:sz w:val="18"/>
          <w:szCs w:val="18"/>
        </w:rPr>
        <w:t>16</w:t>
      </w:r>
      <w:r w:rsidRPr="00830EB0">
        <w:rPr>
          <w:rFonts w:ascii="Courier New" w:hAnsi="Courier New" w:cs="Courier New"/>
          <w:sz w:val="18"/>
          <w:szCs w:val="18"/>
        </w:rPr>
        <w:t>)</w:t>
      </w:r>
      <w:r>
        <w:rPr>
          <w:rFonts w:ascii="Courier New" w:hAnsi="Courier New" w:cs="Courier New"/>
          <w:sz w:val="18"/>
          <w:szCs w:val="18"/>
        </w:rPr>
        <w:tab/>
      </w:r>
      <w:r w:rsidRPr="00830EB0">
        <w:rPr>
          <w:rFonts w:ascii="Courier New" w:hAnsi="Courier New" w:cs="Courier New"/>
          <w:sz w:val="18"/>
          <w:szCs w:val="18"/>
        </w:rPr>
        <w:t>reserved = 0;</w:t>
      </w:r>
    </w:p>
    <w:p w14:paraId="1C9C78FA" w14:textId="3D8E55DC" w:rsidR="00340D89" w:rsidRPr="00B45490" w:rsidRDefault="00340D89" w:rsidP="00B45490">
      <w:pPr>
        <w:spacing w:after="120"/>
        <w:jc w:val="left"/>
        <w:rPr>
          <w:rFonts w:ascii="Courier New" w:hAnsi="Courier New" w:cs="Courier New"/>
          <w:sz w:val="18"/>
          <w:szCs w:val="18"/>
        </w:rPr>
      </w:pPr>
      <w:r>
        <w:rPr>
          <w:rFonts w:ascii="Courier New" w:hAnsi="Courier New" w:cs="Courier New"/>
          <w:sz w:val="18"/>
          <w:szCs w:val="18"/>
        </w:rPr>
        <w:t>}</w:t>
      </w:r>
      <w:commentRangeEnd w:id="148"/>
      <w:r w:rsidR="002B0869">
        <w:rPr>
          <w:rStyle w:val="CommentReference"/>
          <w:rFonts w:asciiTheme="majorHAnsi" w:hAnsiTheme="majorHAnsi"/>
        </w:rPr>
        <w:commentReference w:id="148"/>
      </w:r>
    </w:p>
    <w:p w14:paraId="74E82DC8" w14:textId="78911F91" w:rsidR="00340D89" w:rsidRDefault="00340D89" w:rsidP="00340D89">
      <w:r>
        <w:t>The semantics of the above fields are:</w:t>
      </w:r>
    </w:p>
    <w:p w14:paraId="5E10AD02" w14:textId="393AD336" w:rsidR="00340D89" w:rsidRPr="00B45490" w:rsidRDefault="00340D89" w:rsidP="00B45490">
      <w:pPr>
        <w:ind w:left="426" w:hanging="426"/>
        <w:rPr>
          <w:rFonts w:ascii="Courier New" w:hAnsi="Courier New" w:cs="Courier New"/>
        </w:rPr>
      </w:pPr>
      <w:r w:rsidRPr="00B45490">
        <w:rPr>
          <w:rFonts w:ascii="Courier New" w:hAnsi="Courier New" w:cs="Courier New"/>
          <w:sz w:val="20"/>
        </w:rPr>
        <w:t>submesh_id</w:t>
      </w:r>
      <w:r>
        <w:rPr>
          <w:rFonts w:ascii="Courier New" w:hAnsi="Courier New" w:cs="Courier New"/>
        </w:rPr>
        <w:t xml:space="preserve"> </w:t>
      </w:r>
      <w:r w:rsidRPr="006D6DCD">
        <w:rPr>
          <w:sz w:val="21"/>
          <w:szCs w:val="21"/>
        </w:rPr>
        <w:t xml:space="preserve">indicates the identifier for a submesh contained in this sub-sample of the basemesh track. </w:t>
      </w:r>
      <w:r w:rsidRPr="00B45490">
        <w:rPr>
          <w:rStyle w:val="codeZchn"/>
          <w:rFonts w:eastAsia="Calibri"/>
          <w:sz w:val="20"/>
          <w:szCs w:val="20"/>
        </w:rPr>
        <w:t>submesh_id</w:t>
      </w:r>
      <w:r w:rsidRPr="006D6DCD">
        <w:rPr>
          <w:sz w:val="21"/>
          <w:szCs w:val="21"/>
        </w:rPr>
        <w:t xml:space="preserve"> shall be equal to the submesh identifier signaled in the syntax element </w:t>
      </w:r>
      <w:r w:rsidRPr="00B45490">
        <w:rPr>
          <w:rStyle w:val="CodeChar0"/>
          <w:sz w:val="20"/>
          <w:szCs w:val="20"/>
        </w:rPr>
        <w:t>bmsi_submesh_id</w:t>
      </w:r>
      <w:r w:rsidRPr="006D6DCD">
        <w:rPr>
          <w:sz w:val="21"/>
          <w:szCs w:val="21"/>
        </w:rPr>
        <w:t xml:space="preserve"> syntax element.</w:t>
      </w:r>
    </w:p>
    <w:p w14:paraId="38151BE8" w14:textId="77777777" w:rsidR="00976D2D" w:rsidRDefault="00976D2D" w:rsidP="00976D2D">
      <w:pPr>
        <w:pStyle w:val="Heading5"/>
      </w:pPr>
      <w:r>
        <w:t>Submesh track group</w:t>
      </w:r>
    </w:p>
    <w:p w14:paraId="1CDC5765" w14:textId="77777777" w:rsidR="00976D2D" w:rsidRDefault="00976D2D" w:rsidP="00976D2D">
      <w:pPr>
        <w:pStyle w:val="Heading6"/>
      </w:pPr>
      <w:r>
        <w:t>General</w:t>
      </w:r>
    </w:p>
    <w:p w14:paraId="4C117570" w14:textId="52CC64DB" w:rsidR="00976D2D" w:rsidRPr="000F0BE8" w:rsidRDefault="00976D2D" w:rsidP="00976D2D">
      <w:pPr>
        <w:rPr>
          <w:rFonts w:eastAsia="BatangChe" w:cs="BatangChe"/>
          <w:szCs w:val="22"/>
          <w:lang w:eastAsia="ko-KR"/>
        </w:rPr>
      </w:pPr>
      <w:r w:rsidRPr="000F0BE8">
        <w:rPr>
          <w:rFonts w:eastAsia="BatangChe" w:cs="BatangChe"/>
          <w:szCs w:val="22"/>
          <w:lang w:eastAsia="ko-KR"/>
        </w:rPr>
        <w:t xml:space="preserve">Each submesh track can include one or more submeshes and these submeshes are related to one or more atlas tiles carried in one or more atlas tile tracks. To signal the relation between atlas tile tracks and </w:t>
      </w:r>
      <w:r w:rsidRPr="000F0BE8">
        <w:rPr>
          <w:rFonts w:eastAsia="BatangChe" w:cs="BatangChe"/>
          <w:szCs w:val="22"/>
          <w:lang w:eastAsia="ko-KR"/>
        </w:rPr>
        <w:lastRenderedPageBreak/>
        <w:t xml:space="preserve">associated submesh tracks, a track group </w:t>
      </w:r>
      <w:r w:rsidRPr="00384992">
        <w:rPr>
          <w:rFonts w:ascii="Courier New" w:eastAsia="Arial" w:hAnsi="Courier New" w:cs="Arial"/>
          <w:sz w:val="20"/>
          <w:lang w:val="en-US"/>
        </w:rPr>
        <w:t>SubMeshTrackGroupBox</w:t>
      </w:r>
      <w:r w:rsidRPr="000F0BE8">
        <w:rPr>
          <w:rFonts w:eastAsia="BatangChe" w:cs="BatangChe"/>
          <w:szCs w:val="22"/>
          <w:lang w:eastAsia="ko-KR"/>
        </w:rPr>
        <w:t xml:space="preserve"> extends </w:t>
      </w:r>
      <w:r w:rsidRPr="00384992">
        <w:rPr>
          <w:rFonts w:ascii="Courier New" w:eastAsia="Arial" w:hAnsi="Courier New" w:cs="Arial"/>
          <w:sz w:val="20"/>
          <w:lang w:val="en-US"/>
        </w:rPr>
        <w:t>TrackGroupTypeBox</w:t>
      </w:r>
      <w:r w:rsidRPr="000F0BE8">
        <w:rPr>
          <w:rFonts w:eastAsia="BatangChe" w:cs="BatangChe"/>
          <w:szCs w:val="22"/>
          <w:lang w:eastAsia="ko-KR"/>
        </w:rPr>
        <w:t xml:space="preserve"> defined in ISO/IEC 14496-12, is defined.</w:t>
      </w:r>
    </w:p>
    <w:p w14:paraId="54D328EC" w14:textId="77777777" w:rsidR="00976D2D" w:rsidRDefault="00976D2D" w:rsidP="00976D2D">
      <w:pPr>
        <w:pStyle w:val="Heading6"/>
      </w:pPr>
      <w:r>
        <w:t>Syntax</w:t>
      </w:r>
    </w:p>
    <w:p w14:paraId="43D5BA67"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0F0BE8">
        <w:rPr>
          <w:rStyle w:val="ISOCode"/>
          <w:sz w:val="18"/>
          <w:szCs w:val="18"/>
        </w:rPr>
        <w:t>aligned(8) class SubMeshTrackGroupBox extends TrackGroupTypeBox('smtg') {</w:t>
      </w:r>
    </w:p>
    <w:p w14:paraId="795CE4FF"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 track_group_id is inherited from TrackGroupTypeBox</w:t>
      </w:r>
    </w:p>
    <w:p w14:paraId="7BC9F3D5"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unsigned int(16) num_tiles;</w:t>
      </w:r>
    </w:p>
    <w:p w14:paraId="0D9C337C"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for(int i=0; i &lt; num_tiles; i++) {</w:t>
      </w:r>
    </w:p>
    <w:p w14:paraId="3C6FCE53"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unsigned int(16) tile_id;</w:t>
      </w:r>
    </w:p>
    <w:p w14:paraId="284B1B6C"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unsigned int(16) num_submeshes;</w:t>
      </w:r>
    </w:p>
    <w:p w14:paraId="6467CCD5"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for(int j=0; j &lt; num_submeshes; j++) {</w:t>
      </w:r>
    </w:p>
    <w:p w14:paraId="7D29F5F8"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unsigned int(16) submesh_id;</w:t>
      </w:r>
    </w:p>
    <w:p w14:paraId="4DCE2F31"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w:t>
      </w:r>
    </w:p>
    <w:p w14:paraId="79F54DA1"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w:t>
      </w:r>
    </w:p>
    <w:p w14:paraId="52B009BB" w14:textId="77777777"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0F0BE8">
        <w:rPr>
          <w:rStyle w:val="ISOCode"/>
          <w:sz w:val="18"/>
          <w:szCs w:val="18"/>
        </w:rPr>
        <w:t>}</w:t>
      </w:r>
    </w:p>
    <w:p w14:paraId="46722885" w14:textId="77777777" w:rsidR="00976D2D" w:rsidRDefault="00976D2D" w:rsidP="00976D2D">
      <w:pPr>
        <w:pStyle w:val="Heading6"/>
      </w:pPr>
      <w:r>
        <w:t>Semantics</w:t>
      </w:r>
    </w:p>
    <w:p w14:paraId="24894B23" w14:textId="77777777"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Style w:val="ISOCode"/>
          <w:rFonts w:ascii="Cambria" w:hAnsi="Cambria" w:cs="Calibri"/>
          <w:szCs w:val="22"/>
        </w:rPr>
      </w:pPr>
      <w:r w:rsidRPr="000F0BE8">
        <w:rPr>
          <w:rStyle w:val="ISOCode"/>
          <w:sz w:val="20"/>
          <w:szCs w:val="20"/>
        </w:rPr>
        <w:t>num_tiles</w:t>
      </w:r>
      <w:r w:rsidRPr="000F0BE8">
        <w:rPr>
          <w:rStyle w:val="ISOCode"/>
          <w:rFonts w:ascii="Cambria" w:hAnsi="Cambria" w:cs="Calibri"/>
          <w:szCs w:val="22"/>
        </w:rPr>
        <w:t xml:space="preserve"> indicates the number of atlas tiles associated with this track group.</w:t>
      </w:r>
    </w:p>
    <w:p w14:paraId="421448DE" w14:textId="77777777"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Style w:val="ISOCode"/>
          <w:rFonts w:ascii="Cambria" w:hAnsi="Cambria" w:cs="Calibri"/>
          <w:szCs w:val="22"/>
        </w:rPr>
      </w:pPr>
      <w:r w:rsidRPr="000F0BE8">
        <w:rPr>
          <w:rStyle w:val="ISOCode"/>
          <w:sz w:val="20"/>
          <w:szCs w:val="20"/>
        </w:rPr>
        <w:t>tile_id</w:t>
      </w:r>
      <w:r w:rsidRPr="000F0BE8">
        <w:rPr>
          <w:rStyle w:val="ISOCode"/>
          <w:rFonts w:ascii="Cambria" w:hAnsi="Cambria" w:cs="Calibri"/>
          <w:szCs w:val="22"/>
        </w:rPr>
        <w:t xml:space="preserve"> specifies the atlas tile ID of an atlas tile associated with the submeshes for this track group instance. The value of </w:t>
      </w:r>
      <w:r w:rsidRPr="00333FE3">
        <w:rPr>
          <w:rStyle w:val="ISOCode"/>
          <w:sz w:val="20"/>
          <w:szCs w:val="20"/>
        </w:rPr>
        <w:t>tile_id</w:t>
      </w:r>
      <w:r w:rsidRPr="00333FE3">
        <w:rPr>
          <w:rStyle w:val="ISOCode"/>
          <w:rFonts w:ascii="Cambria" w:hAnsi="Cambria" w:cs="Calibri"/>
          <w:szCs w:val="22"/>
        </w:rPr>
        <w:t xml:space="preserve"> </w:t>
      </w:r>
      <w:r w:rsidRPr="000F0BE8">
        <w:rPr>
          <w:rStyle w:val="ISOCode"/>
          <w:rFonts w:ascii="Cambria" w:hAnsi="Cambria" w:cs="Calibri"/>
          <w:szCs w:val="22"/>
        </w:rPr>
        <w:t xml:space="preserve">is equal to value of </w:t>
      </w:r>
      <w:r w:rsidRPr="000F0BE8">
        <w:rPr>
          <w:rStyle w:val="ISOCode"/>
          <w:sz w:val="20"/>
          <w:szCs w:val="20"/>
        </w:rPr>
        <w:t>afti_tile_id</w:t>
      </w:r>
      <w:r w:rsidRPr="000F0BE8">
        <w:rPr>
          <w:rStyle w:val="ISOCode"/>
          <w:rFonts w:ascii="Cambria" w:hAnsi="Cambria" w:cs="Calibri"/>
          <w:szCs w:val="22"/>
        </w:rPr>
        <w:t xml:space="preserve"> syntax element in atlas frame tile information, defined in ISO/IEC FDIS 23090-5</w:t>
      </w:r>
    </w:p>
    <w:p w14:paraId="1F3C4D9C" w14:textId="77777777"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Style w:val="ISOCode"/>
          <w:rFonts w:ascii="Cambria" w:hAnsi="Cambria" w:cs="Calibri"/>
          <w:szCs w:val="22"/>
        </w:rPr>
      </w:pPr>
      <w:r w:rsidRPr="000F0BE8">
        <w:rPr>
          <w:rStyle w:val="ISOCode"/>
          <w:sz w:val="20"/>
          <w:szCs w:val="20"/>
        </w:rPr>
        <w:t>num_submeshes</w:t>
      </w:r>
      <w:r w:rsidRPr="000F0BE8">
        <w:rPr>
          <w:rStyle w:val="ISOCode"/>
          <w:rFonts w:ascii="Cambria" w:hAnsi="Cambria" w:cs="Calibri"/>
          <w:szCs w:val="22"/>
        </w:rPr>
        <w:t xml:space="preserve"> indicates the number of submeshes associated with the the atlas tile.</w:t>
      </w:r>
    </w:p>
    <w:p w14:paraId="677A0ECB" w14:textId="77777777"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Style w:val="ISOCode"/>
          <w:rFonts w:ascii="Cambria" w:hAnsi="Cambria" w:cs="Calibri"/>
          <w:szCs w:val="22"/>
        </w:rPr>
      </w:pPr>
      <w:r w:rsidRPr="000F0BE8">
        <w:rPr>
          <w:rStyle w:val="ISOCode"/>
          <w:sz w:val="20"/>
          <w:szCs w:val="20"/>
        </w:rPr>
        <w:t>submesh_id</w:t>
      </w:r>
      <w:r w:rsidRPr="000F0BE8">
        <w:rPr>
          <w:rStyle w:val="ISOCode"/>
          <w:rFonts w:ascii="Cambria" w:hAnsi="Cambria" w:cs="Calibri"/>
          <w:szCs w:val="22"/>
        </w:rPr>
        <w:t xml:space="preserve"> is the identifier for the submesh for this track group instance. The value of </w:t>
      </w:r>
      <w:r w:rsidRPr="000F0BE8">
        <w:rPr>
          <w:rStyle w:val="ISOCode"/>
          <w:sz w:val="20"/>
          <w:szCs w:val="20"/>
        </w:rPr>
        <w:t>submesh_id</w:t>
      </w:r>
      <w:r w:rsidRPr="000F0BE8">
        <w:rPr>
          <w:rStyle w:val="ISOCode"/>
          <w:rFonts w:ascii="Cambria" w:hAnsi="Cambria" w:cs="Calibri"/>
          <w:szCs w:val="22"/>
        </w:rPr>
        <w:t xml:space="preserve"> is equal to the value of the corresponding </w:t>
      </w:r>
      <w:r w:rsidRPr="000F0BE8">
        <w:rPr>
          <w:rStyle w:val="ISOCode"/>
          <w:sz w:val="20"/>
          <w:szCs w:val="20"/>
        </w:rPr>
        <w:t>bmsi_submesh_id</w:t>
      </w:r>
      <w:r w:rsidRPr="000F0BE8">
        <w:rPr>
          <w:rStyle w:val="ISOCode"/>
          <w:rFonts w:ascii="Cambria" w:hAnsi="Cambria" w:cs="Calibri"/>
          <w:szCs w:val="22"/>
        </w:rPr>
        <w:t xml:space="preserve"> syntax element in </w:t>
      </w:r>
      <w:r w:rsidRPr="000F0BE8">
        <w:rPr>
          <w:rStyle w:val="ISOCode"/>
          <w:sz w:val="20"/>
          <w:szCs w:val="20"/>
        </w:rPr>
        <w:t>bmesh_submesh_information(),</w:t>
      </w:r>
      <w:r w:rsidRPr="000F0BE8">
        <w:rPr>
          <w:rStyle w:val="ISOCode"/>
          <w:rFonts w:ascii="Cambria" w:hAnsi="Cambria" w:cs="Calibri"/>
          <w:szCs w:val="22"/>
        </w:rPr>
        <w:t xml:space="preserve"> defined in ISO/IEC 23090-29:Annex H.</w:t>
      </w:r>
    </w:p>
    <w:p w14:paraId="509679A1" w14:textId="77777777" w:rsidR="00976D2D" w:rsidRDefault="00976D2D" w:rsidP="00976D2D">
      <w:pPr>
        <w:pStyle w:val="Heading4"/>
      </w:pPr>
      <w:r>
        <w:t>Displacement track</w:t>
      </w:r>
    </w:p>
    <w:p w14:paraId="37C5074E" w14:textId="77777777" w:rsidR="00976D2D" w:rsidRDefault="00976D2D" w:rsidP="00976D2D">
      <w:pPr>
        <w:pStyle w:val="Heading5"/>
      </w:pPr>
      <w:r>
        <w:t>General</w:t>
      </w:r>
    </w:p>
    <w:p w14:paraId="1CB611CE" w14:textId="21217CF8" w:rsidR="00976D2D" w:rsidRPr="00984868" w:rsidRDefault="00976D2D" w:rsidP="00984868">
      <w:pPr>
        <w:pStyle w:val="BodyText"/>
        <w:autoSpaceDE w:val="0"/>
        <w:autoSpaceDN w:val="0"/>
        <w:adjustRightInd w:val="0"/>
        <w:rPr>
          <w:rFonts w:eastAsiaTheme="minorEastAsia"/>
          <w:szCs w:val="24"/>
        </w:rPr>
      </w:pPr>
      <w:r>
        <w:t xml:space="preserve">If the displacement component is coded using a 2D video codec, </w:t>
      </w:r>
      <w:r w:rsidR="00866475">
        <w:t>a</w:t>
      </w:r>
      <w:r>
        <w:t xml:space="preserve"> </w:t>
      </w:r>
      <w:r w:rsidR="00263D18">
        <w:t xml:space="preserve">track which carries </w:t>
      </w:r>
      <w:r w:rsidR="00994B03">
        <w:t>the</w:t>
      </w:r>
      <w:r w:rsidR="00263D18">
        <w:t xml:space="preserve"> </w:t>
      </w:r>
      <w:r w:rsidR="00994B03">
        <w:t xml:space="preserve">video-coded </w:t>
      </w:r>
      <w:r w:rsidR="00263D18">
        <w:t xml:space="preserve">displacement </w:t>
      </w:r>
      <w:r w:rsidR="00994B03">
        <w:t>sub-bitstream</w:t>
      </w:r>
      <w:r w:rsidR="00263D18">
        <w:t xml:space="preserve"> shall be </w:t>
      </w:r>
      <w:r w:rsidR="00994B03">
        <w:t>defined as a V3C video component track defined in subclause 7.3.4.3.</w:t>
      </w:r>
    </w:p>
    <w:p w14:paraId="0EA269FA" w14:textId="5FCA437A" w:rsidR="00B617DD" w:rsidRPr="008D614D" w:rsidRDefault="00263D18" w:rsidP="00B617DD">
      <w:pPr>
        <w:pStyle w:val="BodyText"/>
        <w:autoSpaceDE w:val="0"/>
        <w:autoSpaceDN w:val="0"/>
        <w:adjustRightInd w:val="0"/>
        <w:rPr>
          <w:rFonts w:eastAsiaTheme="minorEastAsia"/>
          <w:szCs w:val="24"/>
        </w:rPr>
      </w:pPr>
      <w:r>
        <w:t xml:space="preserve">If the displacement component is coded using an arithmetic codec, the track which carries </w:t>
      </w:r>
      <w:r w:rsidR="00994B03">
        <w:t xml:space="preserve">the </w:t>
      </w:r>
      <w:r>
        <w:t>a</w:t>
      </w:r>
      <w:r w:rsidRPr="00263D18">
        <w:t>rithmetic coded displacement sub-bitstream</w:t>
      </w:r>
      <w:r>
        <w:t xml:space="preserve"> shall be represented </w:t>
      </w:r>
      <w:r w:rsidR="00976D2D">
        <w:t xml:space="preserve">as </w:t>
      </w:r>
      <w:r w:rsidR="00B617DD">
        <w:t xml:space="preserve">a </w:t>
      </w:r>
      <w:r w:rsidR="00976D2D">
        <w:t>restricted volumetric visual track</w:t>
      </w:r>
      <w:r w:rsidR="00B617DD">
        <w:t xml:space="preserve"> and shall use </w:t>
      </w:r>
      <w:r w:rsidR="00976D2D" w:rsidRPr="007D2436">
        <w:t>a generic restricted</w:t>
      </w:r>
      <w:r w:rsidR="00976D2D">
        <w:t xml:space="preserve"> </w:t>
      </w:r>
      <w:r w:rsidR="00976D2D" w:rsidRPr="00BF10C2">
        <w:rPr>
          <w:rStyle w:val="codeChar"/>
          <w:rFonts w:ascii="Courier" w:hAnsi="Courier"/>
        </w:rPr>
        <w:t>VolumetricVisualSampleEntry</w:t>
      </w:r>
      <w:r w:rsidR="00976D2D">
        <w:t xml:space="preserve"> with the 4CC</w:t>
      </w:r>
      <w:r w:rsidR="00976D2D" w:rsidRPr="007D2436">
        <w:t xml:space="preserve"> '</w:t>
      </w:r>
      <w:r w:rsidR="00976D2D" w:rsidRPr="007D2436">
        <w:rPr>
          <w:rStyle w:val="codeChar"/>
          <w:rFonts w:ascii="Courier" w:hAnsi="Courier"/>
        </w:rPr>
        <w:t>res</w:t>
      </w:r>
      <w:r w:rsidR="00976D2D">
        <w:rPr>
          <w:rStyle w:val="codeChar"/>
          <w:rFonts w:ascii="Courier" w:hAnsi="Courier"/>
        </w:rPr>
        <w:t>3</w:t>
      </w:r>
      <w:r w:rsidR="00976D2D" w:rsidRPr="007D2436">
        <w:t>'</w:t>
      </w:r>
      <w:r w:rsidR="00976D2D">
        <w:t xml:space="preserve"> which includes a </w:t>
      </w:r>
      <w:r w:rsidR="00976D2D" w:rsidRPr="00BF10C2">
        <w:rPr>
          <w:rStyle w:val="codeChar"/>
          <w:rFonts w:ascii="Courier" w:hAnsi="Courier"/>
        </w:rPr>
        <w:t>RestrictedSchemeInfoBox</w:t>
      </w:r>
      <w:r w:rsidR="00B617DD">
        <w:t xml:space="preserve"> with additional requirements: </w:t>
      </w:r>
    </w:p>
    <w:p w14:paraId="15938345" w14:textId="09F83AD2" w:rsidR="00994B03" w:rsidRPr="008D614D" w:rsidRDefault="00B617DD" w:rsidP="00994B0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SchemeTypeBox</w:t>
      </w:r>
      <w:r w:rsidRPr="008D614D">
        <w:rPr>
          <w:rFonts w:eastAsiaTheme="minorEastAsia"/>
          <w:szCs w:val="24"/>
        </w:rPr>
        <w:t xml:space="preserve"> is present in </w:t>
      </w:r>
      <w:r w:rsidRPr="00B45490">
        <w:rPr>
          <w:rStyle w:val="ISOCode"/>
          <w:rFonts w:eastAsiaTheme="minorEastAsia"/>
          <w:sz w:val="20"/>
          <w:szCs w:val="20"/>
        </w:rPr>
        <w:t>RestrictedSchemeInfoBox</w:t>
      </w:r>
      <w:r w:rsidRPr="008D614D">
        <w:rPr>
          <w:rFonts w:eastAsiaTheme="minorEastAsia"/>
          <w:szCs w:val="24"/>
        </w:rPr>
        <w:t xml:space="preserve"> and </w:t>
      </w:r>
      <w:r w:rsidRPr="00B45490">
        <w:rPr>
          <w:rStyle w:val="ISOCode"/>
          <w:rFonts w:eastAsiaTheme="minorEastAsia"/>
          <w:sz w:val="20"/>
          <w:szCs w:val="20"/>
        </w:rPr>
        <w:t>scheme</w:t>
      </w:r>
      <w:r w:rsidRPr="008D614D">
        <w:rPr>
          <w:rStyle w:val="ISOCode"/>
          <w:rFonts w:eastAsiaTheme="minorEastAsia"/>
        </w:rPr>
        <w:t>_</w:t>
      </w:r>
      <w:r w:rsidRPr="00B45490">
        <w:rPr>
          <w:rStyle w:val="ISOCode"/>
          <w:rFonts w:eastAsiaTheme="minorEastAsia"/>
          <w:sz w:val="20"/>
          <w:szCs w:val="20"/>
        </w:rPr>
        <w:t>type</w:t>
      </w:r>
      <w:r w:rsidRPr="008D614D">
        <w:rPr>
          <w:rFonts w:eastAsiaTheme="minorEastAsia"/>
          <w:szCs w:val="24"/>
        </w:rPr>
        <w:t xml:space="preserve"> is set to </w:t>
      </w:r>
      <w:r w:rsidRPr="00B45490">
        <w:rPr>
          <w:rFonts w:eastAsiaTheme="minorEastAsia"/>
          <w:sz w:val="20"/>
          <w:szCs w:val="20"/>
        </w:rPr>
        <w:t>'</w:t>
      </w:r>
      <w:r w:rsidRPr="00B45490">
        <w:rPr>
          <w:rStyle w:val="ISOCode"/>
          <w:rFonts w:eastAsiaTheme="minorEastAsia"/>
          <w:sz w:val="20"/>
          <w:szCs w:val="20"/>
        </w:rPr>
        <w:t>vv</w:t>
      </w:r>
      <w:r>
        <w:rPr>
          <w:rStyle w:val="ISOCode"/>
          <w:rFonts w:eastAsiaTheme="minorEastAsia"/>
          <w:sz w:val="20"/>
          <w:szCs w:val="20"/>
        </w:rPr>
        <w:t>bm</w:t>
      </w:r>
      <w:r w:rsidRPr="00B45490">
        <w:rPr>
          <w:rFonts w:eastAsiaTheme="minorEastAsia"/>
          <w:sz w:val="20"/>
          <w:szCs w:val="20"/>
        </w:rPr>
        <w:t>'</w:t>
      </w:r>
      <w:r w:rsidR="00994B03">
        <w:rPr>
          <w:rFonts w:eastAsiaTheme="minorEastAsia"/>
          <w:sz w:val="20"/>
          <w:szCs w:val="20"/>
        </w:rPr>
        <w:t>.</w:t>
      </w:r>
    </w:p>
    <w:p w14:paraId="571FB6AC" w14:textId="77777777" w:rsidR="00994B03" w:rsidRPr="008D614D" w:rsidRDefault="00994B03" w:rsidP="00994B0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SchemeInformationBox</w:t>
      </w:r>
      <w:r w:rsidRPr="008D614D">
        <w:rPr>
          <w:rFonts w:eastAsiaTheme="minorEastAsia"/>
          <w:szCs w:val="24"/>
        </w:rPr>
        <w:t xml:space="preserve"> is present in </w:t>
      </w:r>
      <w:r w:rsidRPr="00B45490">
        <w:rPr>
          <w:rStyle w:val="ISOCode"/>
          <w:rFonts w:eastAsiaTheme="minorEastAsia"/>
          <w:sz w:val="20"/>
          <w:szCs w:val="20"/>
        </w:rPr>
        <w:t>RestrictedSchemeInfoBox</w:t>
      </w:r>
      <w:r w:rsidRPr="008D614D">
        <w:rPr>
          <w:rFonts w:eastAsiaTheme="minorEastAsia"/>
          <w:szCs w:val="24"/>
        </w:rPr>
        <w:t xml:space="preserve"> and contain a </w:t>
      </w:r>
      <w:r w:rsidRPr="00B45490">
        <w:rPr>
          <w:rStyle w:val="ISOCode"/>
          <w:rFonts w:eastAsiaTheme="minorEastAsia"/>
          <w:sz w:val="20"/>
          <w:szCs w:val="20"/>
        </w:rPr>
        <w:t>V3CUnitHeaderBox</w:t>
      </w:r>
      <w:r w:rsidRPr="008D614D">
        <w:rPr>
          <w:rFonts w:eastAsiaTheme="minorEastAsia"/>
          <w:szCs w:val="24"/>
        </w:rPr>
        <w:t>.</w:t>
      </w:r>
    </w:p>
    <w:p w14:paraId="4C1C8B58" w14:textId="76B1F8D9" w:rsidR="00B617DD" w:rsidRPr="00984868" w:rsidRDefault="00994B03" w:rsidP="0098486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In track header the </w:t>
      </w:r>
      <w:r w:rsidRPr="00B45490">
        <w:rPr>
          <w:rStyle w:val="ISOCode"/>
          <w:sz w:val="20"/>
          <w:szCs w:val="20"/>
        </w:rPr>
        <w:t>track</w:t>
      </w:r>
      <w:r w:rsidRPr="008D614D">
        <w:rPr>
          <w:rStyle w:val="ISOCode"/>
        </w:rPr>
        <w:t>_</w:t>
      </w:r>
      <w:r w:rsidRPr="00B45490">
        <w:rPr>
          <w:rStyle w:val="ISOCode"/>
          <w:sz w:val="20"/>
          <w:szCs w:val="20"/>
        </w:rPr>
        <w:t>in</w:t>
      </w:r>
      <w:r w:rsidRPr="008D614D">
        <w:rPr>
          <w:rStyle w:val="ISOCode"/>
        </w:rPr>
        <w:t>_</w:t>
      </w:r>
      <w:r w:rsidRPr="00B45490">
        <w:rPr>
          <w:rStyle w:val="ISOCode"/>
          <w:sz w:val="20"/>
          <w:szCs w:val="20"/>
        </w:rPr>
        <w:t>movie</w:t>
      </w:r>
      <w:r w:rsidRPr="008D614D">
        <w:rPr>
          <w:rFonts w:eastAsiaTheme="minorEastAsia"/>
          <w:szCs w:val="24"/>
        </w:rPr>
        <w:t xml:space="preserve"> flag is set to 0, to indicate that this track should not be presented alone.</w:t>
      </w:r>
    </w:p>
    <w:p w14:paraId="0FD5D6D8" w14:textId="016828BE" w:rsidR="00976D2D" w:rsidRDefault="00976D2D" w:rsidP="00976D2D">
      <w:pPr>
        <w:spacing w:after="120"/>
      </w:pPr>
      <w:r w:rsidRPr="000F0BE8">
        <w:rPr>
          <w:highlight w:val="yellow"/>
        </w:rPr>
        <w:t xml:space="preserve">[Ed(SOH) : </w:t>
      </w:r>
      <w:r w:rsidR="00866475">
        <w:rPr>
          <w:highlight w:val="yellow"/>
        </w:rPr>
        <w:t>the</w:t>
      </w:r>
      <w:r w:rsidR="00301791">
        <w:rPr>
          <w:highlight w:val="yellow"/>
        </w:rPr>
        <w:t xml:space="preserve"> </w:t>
      </w:r>
      <w:r w:rsidRPr="000F0BE8">
        <w:rPr>
          <w:highlight w:val="yellow"/>
        </w:rPr>
        <w:t xml:space="preserve">same approach should be applied for </w:t>
      </w:r>
      <w:r w:rsidR="00866475">
        <w:rPr>
          <w:highlight w:val="yellow"/>
        </w:rPr>
        <w:t>mesh and displacement</w:t>
      </w:r>
      <w:r w:rsidRPr="000F0BE8">
        <w:rPr>
          <w:highlight w:val="yellow"/>
        </w:rPr>
        <w:t xml:space="preserve"> track</w:t>
      </w:r>
      <w:r>
        <w:rPr>
          <w:highlight w:val="yellow"/>
        </w:rPr>
        <w:t>s</w:t>
      </w:r>
      <w:r w:rsidRPr="000F0BE8">
        <w:rPr>
          <w:highlight w:val="yellow"/>
        </w:rPr>
        <w:t xml:space="preserve">. But, </w:t>
      </w:r>
      <w:r w:rsidR="00866475">
        <w:rPr>
          <w:highlight w:val="yellow"/>
        </w:rPr>
        <w:t xml:space="preserve">a </w:t>
      </w:r>
      <w:r w:rsidRPr="000F0BE8">
        <w:rPr>
          <w:highlight w:val="yellow"/>
        </w:rPr>
        <w:t xml:space="preserve">different approach </w:t>
      </w:r>
      <w:r w:rsidR="00866475">
        <w:rPr>
          <w:highlight w:val="yellow"/>
        </w:rPr>
        <w:t>is</w:t>
      </w:r>
      <w:r w:rsidR="00866475" w:rsidRPr="000F0BE8">
        <w:rPr>
          <w:highlight w:val="yellow"/>
        </w:rPr>
        <w:t xml:space="preserve"> </w:t>
      </w:r>
      <w:r w:rsidRPr="00333FE3">
        <w:rPr>
          <w:highlight w:val="yellow"/>
        </w:rPr>
        <w:t xml:space="preserve">currently </w:t>
      </w:r>
      <w:r w:rsidRPr="000F0BE8">
        <w:rPr>
          <w:highlight w:val="yellow"/>
        </w:rPr>
        <w:t>applied for basemesh or displacement track</w:t>
      </w:r>
      <w:r>
        <w:rPr>
          <w:highlight w:val="yellow"/>
        </w:rPr>
        <w:t>.</w:t>
      </w:r>
      <w:r w:rsidR="00994B03">
        <w:rPr>
          <w:highlight w:val="yellow"/>
        </w:rPr>
        <w:t xml:space="preserve"> </w:t>
      </w:r>
      <w:r>
        <w:rPr>
          <w:highlight w:val="yellow"/>
        </w:rPr>
        <w:t xml:space="preserve">We need to determine the appropriate approach of all non-video component tracks] </w:t>
      </w:r>
    </w:p>
    <w:p w14:paraId="4116D8E0" w14:textId="20BA278A" w:rsidR="00976D2D" w:rsidRPr="00E24697" w:rsidRDefault="00976D2D" w:rsidP="00B617DD"/>
    <w:p w14:paraId="248AE2B1" w14:textId="77777777" w:rsidR="00976D2D" w:rsidRDefault="00976D2D" w:rsidP="00976D2D">
      <w:pPr>
        <w:pStyle w:val="Heading5"/>
      </w:pPr>
      <w:r>
        <w:t>Displacement sample entry</w:t>
      </w:r>
    </w:p>
    <w:p w14:paraId="7F27678E" w14:textId="77777777" w:rsidR="00976D2D" w:rsidRPr="00940C9C" w:rsidRDefault="00976D2D" w:rsidP="00976D2D">
      <w:r>
        <w:t xml:space="preserve">A Displacement track sample entry includes a </w:t>
      </w:r>
      <w:r w:rsidRPr="000131AF">
        <w:rPr>
          <w:rStyle w:val="codeChar"/>
          <w:rFonts w:ascii="Courier" w:hAnsi="Courier"/>
        </w:rPr>
        <w:t>VDMCDisplacementConfigurationBox</w:t>
      </w:r>
      <w:r>
        <w:rPr>
          <w:rStyle w:val="codeChar"/>
          <w:rFonts w:ascii="Courier" w:hAnsi="Courier"/>
        </w:rPr>
        <w:t xml:space="preserve">. </w:t>
      </w:r>
    </w:p>
    <w:p w14:paraId="25BCA8D3" w14:textId="041F82DE" w:rsidR="00976D2D" w:rsidRDefault="00976D2D" w:rsidP="00976D2D">
      <w:pPr>
        <w:pStyle w:val="Heading5"/>
      </w:pPr>
      <w:r>
        <w:t>Displacement sample format</w:t>
      </w:r>
    </w:p>
    <w:p w14:paraId="531D0C04" w14:textId="57129575" w:rsidR="00976D2D" w:rsidRPr="00B45490" w:rsidRDefault="00976D2D" w:rsidP="00B45490">
      <w:pPr>
        <w:rPr>
          <w:rFonts w:eastAsia="Malgun Gothic"/>
          <w:lang w:eastAsia="ko-KR"/>
        </w:rPr>
      </w:pPr>
      <w:r>
        <w:t xml:space="preserve">Each sample </w:t>
      </w:r>
      <w:r w:rsidRPr="004A46B8">
        <w:rPr>
          <w:rFonts w:eastAsia="Malgun Gothic"/>
          <w:lang w:eastAsia="ko-KR"/>
        </w:rPr>
        <w:t xml:space="preserve">in </w:t>
      </w:r>
      <w:r>
        <w:rPr>
          <w:rFonts w:eastAsia="Malgun Gothic"/>
          <w:lang w:eastAsia="ko-KR"/>
        </w:rPr>
        <w:t>a</w:t>
      </w:r>
      <w:r w:rsidRPr="004A46B8">
        <w:rPr>
          <w:rFonts w:eastAsia="Malgun Gothic"/>
          <w:lang w:eastAsia="ko-KR"/>
        </w:rPr>
        <w:t xml:space="preserve"> </w:t>
      </w:r>
      <w:r>
        <w:t xml:space="preserve">V-DMC </w:t>
      </w:r>
      <w:r>
        <w:rPr>
          <w:rFonts w:eastAsia="Malgun Gothic"/>
          <w:lang w:eastAsia="ko-KR"/>
        </w:rPr>
        <w:t>Displacement</w:t>
      </w:r>
      <w:r w:rsidRPr="004A46B8">
        <w:rPr>
          <w:rFonts w:eastAsia="Malgun Gothic"/>
          <w:lang w:eastAsia="ko-KR"/>
        </w:rPr>
        <w:t xml:space="preserve"> track corresponds to a single </w:t>
      </w:r>
      <w:r>
        <w:rPr>
          <w:rFonts w:eastAsia="Malgun Gothic"/>
          <w:lang w:eastAsia="ko-KR"/>
        </w:rPr>
        <w:t xml:space="preserve">coded displacement access unit. </w:t>
      </w:r>
    </w:p>
    <w:p w14:paraId="1C62DE94" w14:textId="77777777" w:rsidR="00976D2D" w:rsidRDefault="00976D2D" w:rsidP="00976D2D">
      <w:pPr>
        <w:pStyle w:val="Heading6"/>
      </w:pPr>
      <w:r>
        <w:t>Syntax</w:t>
      </w:r>
    </w:p>
    <w:p w14:paraId="1801A78A"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0F0BE8">
        <w:rPr>
          <w:sz w:val="18"/>
          <w:szCs w:val="18"/>
        </w:rPr>
        <w:t>aligned(8) class VDMCDisplacementSample {</w:t>
      </w:r>
      <w:r>
        <w:rPr>
          <w:sz w:val="18"/>
          <w:szCs w:val="18"/>
        </w:rPr>
        <w:t xml:space="preserve"> </w:t>
      </w:r>
    </w:p>
    <w:p w14:paraId="12850F75"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0F0BE8">
        <w:rPr>
          <w:sz w:val="18"/>
          <w:szCs w:val="18"/>
        </w:rPr>
        <w:t>for (int i=0; i &lt; sample_size; ) {</w:t>
      </w:r>
    </w:p>
    <w:p w14:paraId="15AEC96F" w14:textId="77777777"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0F0BE8">
        <w:rPr>
          <w:sz w:val="18"/>
          <w:szCs w:val="18"/>
        </w:rPr>
        <w:t>sample_stream_nal_unit ss_nal_unit;</w:t>
      </w:r>
      <w:r w:rsidRPr="000F0BE8">
        <w:rPr>
          <w:sz w:val="18"/>
          <w:szCs w:val="18"/>
        </w:rPr>
        <w:br/>
      </w:r>
      <w:r>
        <w:rPr>
          <w:sz w:val="18"/>
          <w:szCs w:val="18"/>
        </w:rPr>
        <w:t xml:space="preserve">      </w:t>
      </w:r>
      <w:r w:rsidRPr="000F0BE8">
        <w:rPr>
          <w:sz w:val="18"/>
          <w:szCs w:val="18"/>
        </w:rPr>
        <w:tab/>
        <w:t>i += ss_nal_unit.ssnu_nal_unit_size + VDMCDisplacementDecoderConfigurationRecord.unit_size_precision_bytes_minus1 + 1</w:t>
      </w:r>
    </w:p>
    <w:p w14:paraId="6D725733"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0F0BE8">
        <w:rPr>
          <w:sz w:val="18"/>
          <w:szCs w:val="18"/>
        </w:rPr>
        <w:t>}</w:t>
      </w:r>
    </w:p>
    <w:p w14:paraId="5688425A"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0F0BE8">
        <w:rPr>
          <w:sz w:val="18"/>
          <w:szCs w:val="18"/>
        </w:rPr>
        <w:t>}</w:t>
      </w:r>
    </w:p>
    <w:p w14:paraId="44665614" w14:textId="77777777" w:rsidR="00976D2D" w:rsidRDefault="00976D2D" w:rsidP="00976D2D">
      <w:pPr>
        <w:pStyle w:val="Heading6"/>
      </w:pPr>
      <w:r>
        <w:t>Semantics</w:t>
      </w:r>
    </w:p>
    <w:p w14:paraId="25011FE0" w14:textId="77777777" w:rsidR="00976D2D" w:rsidRPr="00333FE3" w:rsidRDefault="00976D2D" w:rsidP="00976D2D">
      <w:pPr>
        <w:pStyle w:val="BodyText"/>
        <w:autoSpaceDE w:val="0"/>
        <w:autoSpaceDN w:val="0"/>
        <w:adjustRightInd w:val="0"/>
        <w:rPr>
          <w:rFonts w:eastAsiaTheme="minorEastAsia"/>
          <w:szCs w:val="24"/>
        </w:rPr>
      </w:pPr>
      <w:r w:rsidRPr="00805486">
        <w:rPr>
          <w:rFonts w:eastAsiaTheme="minorEastAsia"/>
          <w:szCs w:val="24"/>
          <w:highlight w:val="yellow"/>
        </w:rPr>
        <w:t xml:space="preserve">[Ed(SOH) : </w:t>
      </w:r>
      <w:r>
        <w:rPr>
          <w:rFonts w:eastAsiaTheme="minorEastAsia"/>
          <w:szCs w:val="24"/>
          <w:highlight w:val="yellow"/>
        </w:rPr>
        <w:t>The semantics also need to be specified.</w:t>
      </w:r>
      <w:r w:rsidRPr="00805486">
        <w:rPr>
          <w:rFonts w:eastAsiaTheme="minorEastAsia"/>
          <w:szCs w:val="24"/>
          <w:highlight w:val="yellow"/>
        </w:rPr>
        <w:t>]</w:t>
      </w:r>
    </w:p>
    <w:p w14:paraId="3730895A"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cs="Courier New"/>
          <w:sz w:val="18"/>
          <w:szCs w:val="18"/>
          <w:lang w:val="en-US"/>
        </w:rPr>
      </w:pPr>
    </w:p>
    <w:p w14:paraId="5C120547" w14:textId="77777777" w:rsidR="00976D2D" w:rsidRDefault="00976D2D" w:rsidP="00976D2D">
      <w:pPr>
        <w:pStyle w:val="Heading4"/>
      </w:pPr>
      <w:r>
        <w:t>Track references</w:t>
      </w:r>
    </w:p>
    <w:p w14:paraId="1857BCFE" w14:textId="573FC601" w:rsidR="002177FB" w:rsidRPr="002177FB" w:rsidRDefault="002177FB" w:rsidP="00B45490">
      <w:pPr>
        <w:pStyle w:val="Heading5"/>
      </w:pPr>
      <w:r>
        <w:t>Referencing V-DMC component tracks</w:t>
      </w:r>
    </w:p>
    <w:p w14:paraId="1F9967B0" w14:textId="1A1640FA" w:rsidR="00B70BD6" w:rsidRPr="008D614D" w:rsidRDefault="00976D2D" w:rsidP="00B70BD6">
      <w:pPr>
        <w:pStyle w:val="BodyText"/>
        <w:autoSpaceDE w:val="0"/>
        <w:autoSpaceDN w:val="0"/>
        <w:adjustRightInd w:val="0"/>
        <w:rPr>
          <w:rFonts w:eastAsiaTheme="minorEastAsia"/>
          <w:szCs w:val="24"/>
        </w:rPr>
      </w:pPr>
      <w:r>
        <w:rPr>
          <w:lang w:val="en-CA"/>
        </w:rPr>
        <w:t>T</w:t>
      </w:r>
      <w:r w:rsidRPr="00757498">
        <w:rPr>
          <w:lang w:val="en-CA"/>
        </w:rPr>
        <w:t xml:space="preserve">o </w:t>
      </w:r>
      <w:r>
        <w:rPr>
          <w:lang w:val="en-CA"/>
        </w:rPr>
        <w:t>indicate</w:t>
      </w:r>
      <w:r w:rsidRPr="00757498">
        <w:rPr>
          <w:lang w:val="en-CA"/>
        </w:rPr>
        <w:t xml:space="preserve"> the </w:t>
      </w:r>
      <w:r>
        <w:rPr>
          <w:lang w:val="en-CA"/>
        </w:rPr>
        <w:t>association</w:t>
      </w:r>
      <w:r w:rsidRPr="00757498">
        <w:rPr>
          <w:lang w:val="en-CA"/>
        </w:rPr>
        <w:t xml:space="preserve"> of </w:t>
      </w:r>
      <w:r w:rsidR="00443B86">
        <w:rPr>
          <w:lang w:val="en-CA"/>
        </w:rPr>
        <w:t>V-DMC</w:t>
      </w:r>
      <w:r>
        <w:rPr>
          <w:lang w:val="en-CA"/>
        </w:rPr>
        <w:t xml:space="preserve"> </w:t>
      </w:r>
      <w:r w:rsidRPr="002038F0">
        <w:rPr>
          <w:lang w:val="en-CA"/>
        </w:rPr>
        <w:t>component track</w:t>
      </w:r>
      <w:r>
        <w:rPr>
          <w:lang w:val="en-CA"/>
        </w:rPr>
        <w:t>s</w:t>
      </w:r>
      <w:r w:rsidRPr="002038F0">
        <w:rPr>
          <w:lang w:val="en-CA"/>
        </w:rPr>
        <w:t xml:space="preserve"> </w:t>
      </w:r>
      <w:r>
        <w:rPr>
          <w:lang w:val="en-CA"/>
        </w:rPr>
        <w:t xml:space="preserve">to a V3C atlas track, or V3C atlas tile track, the </w:t>
      </w:r>
      <w:r w:rsidRPr="00757498">
        <w:rPr>
          <w:lang w:val="en-CA"/>
        </w:rPr>
        <w:t>track referenc</w:t>
      </w:r>
      <w:r>
        <w:rPr>
          <w:lang w:val="en-CA"/>
        </w:rPr>
        <w:t xml:space="preserve">e tool of </w:t>
      </w:r>
      <w:r w:rsidRPr="004A46B8">
        <w:rPr>
          <w:lang w:eastAsia="ko-KR"/>
        </w:rPr>
        <w:t>of ISO/IEC</w:t>
      </w:r>
      <w:r w:rsidRPr="00D97D8D">
        <w:rPr>
          <w:lang w:eastAsia="ko-KR"/>
        </w:rPr>
        <w:t> </w:t>
      </w:r>
      <w:r w:rsidRPr="004A46B8">
        <w:rPr>
          <w:lang w:eastAsia="ko-KR"/>
        </w:rPr>
        <w:t>14496-12</w:t>
      </w:r>
      <w:r>
        <w:rPr>
          <w:lang w:val="en-CA"/>
        </w:rPr>
        <w:t xml:space="preserve"> is utilized, where </w:t>
      </w:r>
      <w:r w:rsidRPr="00757498">
        <w:rPr>
          <w:lang w:val="en-CA"/>
        </w:rPr>
        <w:t xml:space="preserve">the V3C </w:t>
      </w:r>
      <w:r>
        <w:rPr>
          <w:lang w:val="en-CA"/>
        </w:rPr>
        <w:t xml:space="preserve">atlas </w:t>
      </w:r>
      <w:r w:rsidRPr="00757498">
        <w:rPr>
          <w:lang w:val="en-CA"/>
        </w:rPr>
        <w:t>track,</w:t>
      </w:r>
      <w:r>
        <w:rPr>
          <w:lang w:val="en-CA"/>
        </w:rPr>
        <w:t xml:space="preserve"> or V3C atlas tile track,</w:t>
      </w:r>
      <w:r w:rsidRPr="00757498">
        <w:rPr>
          <w:lang w:val="en-CA"/>
        </w:rPr>
        <w:t xml:space="preserve"> </w:t>
      </w:r>
      <w:r>
        <w:rPr>
          <w:lang w:val="en-CA"/>
        </w:rPr>
        <w:t xml:space="preserve">contain track references </w:t>
      </w:r>
      <w:r w:rsidRPr="00757498">
        <w:rPr>
          <w:lang w:val="en-CA"/>
        </w:rPr>
        <w:t xml:space="preserve">to the </w:t>
      </w:r>
      <w:r w:rsidR="00443B86">
        <w:rPr>
          <w:lang w:val="en-CA"/>
        </w:rPr>
        <w:t>V-DMC</w:t>
      </w:r>
      <w:r>
        <w:rPr>
          <w:lang w:val="en-CA"/>
        </w:rPr>
        <w:t xml:space="preserve"> </w:t>
      </w:r>
      <w:r w:rsidRPr="00757498">
        <w:rPr>
          <w:lang w:val="en-CA"/>
        </w:rPr>
        <w:t>component track</w:t>
      </w:r>
      <w:r>
        <w:rPr>
          <w:lang w:val="en-CA"/>
        </w:rPr>
        <w:t>s.</w:t>
      </w:r>
      <w:r w:rsidR="00520F06" w:rsidRPr="00520F06">
        <w:t xml:space="preserve"> </w:t>
      </w:r>
      <w:r w:rsidR="00520F06" w:rsidRPr="00520F06">
        <w:rPr>
          <w:lang w:val="en-CA"/>
        </w:rPr>
        <w:t xml:space="preserve">The </w:t>
      </w:r>
      <w:r w:rsidR="00520F06" w:rsidRPr="00B45490">
        <w:rPr>
          <w:rFonts w:ascii="Courier New" w:hAnsi="Courier New" w:cs="Courier New"/>
          <w:sz w:val="20"/>
          <w:szCs w:val="20"/>
          <w:lang w:val="en-CA"/>
        </w:rPr>
        <w:t>reference_type</w:t>
      </w:r>
      <w:r w:rsidR="00520F06" w:rsidRPr="00520F06">
        <w:rPr>
          <w:lang w:val="en-CA"/>
        </w:rPr>
        <w:t xml:space="preserve"> of a </w:t>
      </w:r>
      <w:r w:rsidR="00520F06" w:rsidRPr="00B45490">
        <w:rPr>
          <w:rFonts w:ascii="Courier New" w:hAnsi="Courier New" w:cs="Courier New"/>
          <w:sz w:val="20"/>
          <w:szCs w:val="20"/>
          <w:lang w:val="en-CA"/>
        </w:rPr>
        <w:t>TrackReferenceTypeBox</w:t>
      </w:r>
      <w:r w:rsidR="00520F06" w:rsidRPr="00520F06">
        <w:rPr>
          <w:lang w:val="en-CA"/>
        </w:rPr>
        <w:t xml:space="preserve"> identifies the type of the V-DMC component. </w:t>
      </w:r>
      <w:r w:rsidR="00B70BD6">
        <w:rPr>
          <w:lang w:val="en-CA"/>
        </w:rPr>
        <w:t xml:space="preserve">Track reference defined in subclause </w:t>
      </w:r>
      <w:r w:rsidR="00B70BD6">
        <w:rPr>
          <w:lang w:val="en-CA"/>
        </w:rPr>
        <w:fldChar w:fldCharType="begin"/>
      </w:r>
      <w:r w:rsidR="00B70BD6">
        <w:rPr>
          <w:lang w:val="en-CA"/>
        </w:rPr>
        <w:instrText xml:space="preserve"> REF _Ref185162246 \r \h </w:instrText>
      </w:r>
      <w:r w:rsidR="00B70BD6">
        <w:rPr>
          <w:lang w:val="en-CA"/>
        </w:rPr>
      </w:r>
      <w:r w:rsidR="00B70BD6">
        <w:rPr>
          <w:lang w:val="en-CA"/>
        </w:rPr>
        <w:fldChar w:fldCharType="separate"/>
      </w:r>
      <w:r w:rsidR="00B70BD6">
        <w:rPr>
          <w:lang w:val="en-CA"/>
        </w:rPr>
        <w:t>7.2.2.4</w:t>
      </w:r>
      <w:r w:rsidR="00B70BD6">
        <w:rPr>
          <w:lang w:val="en-CA"/>
        </w:rPr>
        <w:fldChar w:fldCharType="end"/>
      </w:r>
      <w:r w:rsidR="00B70BD6">
        <w:rPr>
          <w:lang w:val="en-CA"/>
        </w:rPr>
        <w:t xml:space="preserve">.3 shall apply with the following additions. </w:t>
      </w:r>
    </w:p>
    <w:p w14:paraId="1FEA7B4B" w14:textId="32750CDE" w:rsidR="00B70BD6" w:rsidRPr="008D614D" w:rsidRDefault="00B70BD6" w:rsidP="00B70BD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2B7A83">
        <w:rPr>
          <w:rStyle w:val="ISOCode"/>
          <w:sz w:val="20"/>
          <w:szCs w:val="20"/>
        </w:rPr>
        <w:t>'v</w:t>
      </w:r>
      <w:r>
        <w:rPr>
          <w:rStyle w:val="ISOCode"/>
          <w:sz w:val="20"/>
          <w:szCs w:val="20"/>
        </w:rPr>
        <w:t>dmb</w:t>
      </w:r>
      <w:r w:rsidRPr="002B7A83">
        <w:rPr>
          <w:rStyle w:val="ISOCode"/>
          <w:sz w:val="20"/>
          <w:szCs w:val="20"/>
        </w:rPr>
        <w:t>'</w:t>
      </w:r>
      <w:r w:rsidRPr="008D614D">
        <w:rPr>
          <w:rFonts w:eastAsiaTheme="minorEastAsia"/>
          <w:szCs w:val="24"/>
        </w:rPr>
        <w:t xml:space="preserve">: the referenced track(s) contain the </w:t>
      </w:r>
      <w:r>
        <w:rPr>
          <w:rFonts w:eastAsiaTheme="minorEastAsia"/>
          <w:szCs w:val="24"/>
        </w:rPr>
        <w:t>basemesh</w:t>
      </w:r>
      <w:r w:rsidRPr="008D614D">
        <w:rPr>
          <w:rFonts w:eastAsiaTheme="minorEastAsia"/>
          <w:szCs w:val="24"/>
        </w:rPr>
        <w:t xml:space="preserve"> component</w:t>
      </w:r>
    </w:p>
    <w:p w14:paraId="3A616EDA" w14:textId="41900EBC" w:rsidR="00976D2D" w:rsidRPr="00B45490" w:rsidRDefault="00B70BD6" w:rsidP="00B4549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2B7A83">
        <w:rPr>
          <w:rStyle w:val="ISOCode"/>
          <w:sz w:val="20"/>
          <w:szCs w:val="20"/>
        </w:rPr>
        <w:t>'v</w:t>
      </w:r>
      <w:r>
        <w:rPr>
          <w:rStyle w:val="ISOCode"/>
          <w:sz w:val="20"/>
          <w:szCs w:val="20"/>
        </w:rPr>
        <w:t>dmd</w:t>
      </w:r>
      <w:r w:rsidRPr="002B7A83">
        <w:rPr>
          <w:rStyle w:val="ISOCode"/>
          <w:sz w:val="20"/>
          <w:szCs w:val="20"/>
        </w:rPr>
        <w:t>'</w:t>
      </w:r>
      <w:r w:rsidRPr="008D614D">
        <w:rPr>
          <w:rFonts w:eastAsiaTheme="minorEastAsia"/>
          <w:szCs w:val="24"/>
        </w:rPr>
        <w:t xml:space="preserve">: the referenced track(s) contain the </w:t>
      </w:r>
      <w:r>
        <w:rPr>
          <w:rFonts w:eastAsiaTheme="minorEastAsia"/>
          <w:szCs w:val="24"/>
        </w:rPr>
        <w:t>arithmetic-coded displacement</w:t>
      </w:r>
      <w:r w:rsidRPr="008D614D">
        <w:rPr>
          <w:rFonts w:eastAsiaTheme="minorEastAsia"/>
          <w:szCs w:val="24"/>
        </w:rPr>
        <w:t xml:space="preserve"> component</w:t>
      </w:r>
      <w:r>
        <w:rPr>
          <w:rFonts w:eastAsiaTheme="minorEastAsia"/>
          <w:szCs w:val="24"/>
        </w:rPr>
        <w:t>.</w:t>
      </w:r>
    </w:p>
    <w:p w14:paraId="46E676EA" w14:textId="5347DBE0" w:rsidR="00976D2D" w:rsidRPr="008D614D" w:rsidRDefault="00B70BD6" w:rsidP="00976D2D">
      <w:pPr>
        <w:pStyle w:val="BodyText"/>
        <w:autoSpaceDE w:val="0"/>
        <w:autoSpaceDN w:val="0"/>
        <w:adjustRightInd w:val="0"/>
        <w:rPr>
          <w:rFonts w:eastAsiaTheme="minorEastAsia"/>
          <w:szCs w:val="24"/>
        </w:rPr>
      </w:pPr>
      <w:r>
        <w:rPr>
          <w:lang w:val="en-CA"/>
        </w:rPr>
        <w:t>This clause shall apply</w:t>
      </w:r>
      <w:r w:rsidR="00976D2D">
        <w:rPr>
          <w:lang w:val="en-CA"/>
        </w:rPr>
        <w:t xml:space="preserve"> the following </w:t>
      </w:r>
      <w:r>
        <w:rPr>
          <w:lang w:val="en-CA"/>
        </w:rPr>
        <w:t>restriction</w:t>
      </w:r>
      <w:r w:rsidR="00976D2D">
        <w:rPr>
          <w:lang w:val="en-CA"/>
        </w:rPr>
        <w:t xml:space="preserve">. </w:t>
      </w:r>
    </w:p>
    <w:p w14:paraId="47A0B028" w14:textId="2019DC86" w:rsidR="00976D2D" w:rsidRDefault="00976D2D" w:rsidP="00B4549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lang w:eastAsia="ko-KR"/>
        </w:rPr>
      </w:pPr>
      <w:r w:rsidRPr="008D614D">
        <w:rPr>
          <w:rFonts w:eastAsiaTheme="minorEastAsia"/>
          <w:szCs w:val="24"/>
        </w:rPr>
        <w:t>—</w:t>
      </w:r>
      <w:r w:rsidRPr="008D614D">
        <w:rPr>
          <w:rFonts w:eastAsiaTheme="minorEastAsia"/>
          <w:szCs w:val="24"/>
        </w:rPr>
        <w:tab/>
      </w:r>
      <w:r>
        <w:rPr>
          <w:rFonts w:eastAsiaTheme="minorEastAsia"/>
          <w:szCs w:val="24"/>
        </w:rPr>
        <w:t xml:space="preserve">The </w:t>
      </w:r>
      <w:r w:rsidRPr="00B970F2">
        <w:rPr>
          <w:rStyle w:val="ISOCode"/>
          <w:sz w:val="20"/>
          <w:szCs w:val="20"/>
        </w:rPr>
        <w:t>'v3vo'</w:t>
      </w:r>
      <w:r>
        <w:rPr>
          <w:rStyle w:val="ISOCode"/>
          <w:sz w:val="20"/>
          <w:szCs w:val="20"/>
        </w:rPr>
        <w:t xml:space="preserve"> </w:t>
      </w:r>
      <w:r>
        <w:rPr>
          <w:rFonts w:eastAsiaTheme="minorEastAsia"/>
          <w:szCs w:val="24"/>
        </w:rPr>
        <w:t xml:space="preserve">4CCs of </w:t>
      </w:r>
      <w:r w:rsidRPr="008D614D">
        <w:rPr>
          <w:rFonts w:eastAsiaTheme="minorEastAsia"/>
          <w:szCs w:val="24"/>
        </w:rPr>
        <w:t>t</w:t>
      </w:r>
      <w:r>
        <w:rPr>
          <w:rFonts w:eastAsiaTheme="minorEastAsia"/>
          <w:szCs w:val="24"/>
        </w:rPr>
        <w:t xml:space="preserve">rack referency types shall not be present. </w:t>
      </w:r>
    </w:p>
    <w:p w14:paraId="6BC4A3F0" w14:textId="51DA67DD" w:rsidR="00443B86" w:rsidRPr="002177FB" w:rsidRDefault="00443B86" w:rsidP="00443B86">
      <w:pPr>
        <w:pStyle w:val="Heading5"/>
      </w:pPr>
      <w:r>
        <w:t>Referencing V-DMC submesh tracks</w:t>
      </w:r>
    </w:p>
    <w:p w14:paraId="7DEC69AC" w14:textId="19FDCA5E" w:rsidR="00443B86" w:rsidRPr="00B45490" w:rsidRDefault="00B70BD6" w:rsidP="00B45490">
      <w:pPr>
        <w:tabs>
          <w:tab w:val="left" w:pos="403"/>
        </w:tabs>
        <w:rPr>
          <w:rFonts w:eastAsia="Malgun Gothic"/>
          <w:szCs w:val="22"/>
          <w:lang w:eastAsia="ko-KR"/>
        </w:rPr>
      </w:pPr>
      <w:r w:rsidRPr="00B45490">
        <w:rPr>
          <w:rFonts w:eastAsia="Malgun Gothic"/>
          <w:szCs w:val="22"/>
          <w:lang w:eastAsia="ko-KR"/>
        </w:rPr>
        <w:t xml:space="preserve">To link a basemesh track with sample entry </w:t>
      </w:r>
      <w:r w:rsidRPr="00B45490">
        <w:rPr>
          <w:rFonts w:ascii="Courier" w:eastAsia="Malgun Gothic" w:hAnsi="Courier"/>
          <w:szCs w:val="22"/>
        </w:rPr>
        <w:t>'bmcb'</w:t>
      </w:r>
      <w:r w:rsidRPr="00B45490">
        <w:rPr>
          <w:rFonts w:eastAsia="Malgun Gothic"/>
          <w:szCs w:val="22"/>
          <w:lang w:eastAsia="ko-KR"/>
        </w:rPr>
        <w:t xml:space="preserve"> to submesh tracks with sample entry </w:t>
      </w:r>
      <w:r w:rsidRPr="00B45490">
        <w:rPr>
          <w:rFonts w:ascii="Courier" w:eastAsia="Malgun Gothic" w:hAnsi="Courier"/>
          <w:sz w:val="20"/>
        </w:rPr>
        <w:t>'smc1'</w:t>
      </w:r>
      <w:r w:rsidRPr="00B45490">
        <w:rPr>
          <w:rFonts w:eastAsia="Malgun Gothic"/>
          <w:szCs w:val="22"/>
          <w:lang w:eastAsia="ko-KR"/>
        </w:rPr>
        <w:t xml:space="preserve">, the track reference tool </w:t>
      </w:r>
      <w:r>
        <w:rPr>
          <w:rFonts w:eastAsia="Malgun Gothic"/>
          <w:szCs w:val="22"/>
          <w:lang w:eastAsia="ko-KR"/>
        </w:rPr>
        <w:t>of</w:t>
      </w:r>
      <w:r w:rsidRPr="00B45490">
        <w:rPr>
          <w:rFonts w:eastAsia="Malgun Gothic"/>
          <w:szCs w:val="22"/>
          <w:lang w:eastAsia="ko-KR"/>
        </w:rPr>
        <w:t xml:space="preserve"> ISO/IEC 14496-12 shall be used. The 4CCs of these track reference types shall be </w:t>
      </w:r>
      <w:r w:rsidRPr="00B45490">
        <w:rPr>
          <w:rFonts w:eastAsia="Malgun Gothic"/>
          <w:sz w:val="20"/>
        </w:rPr>
        <w:t>'</w:t>
      </w:r>
      <w:r w:rsidRPr="00B45490">
        <w:rPr>
          <w:rFonts w:ascii="Courier" w:eastAsia="Malgun Gothic" w:hAnsi="Courier"/>
          <w:sz w:val="20"/>
        </w:rPr>
        <w:t>bmcs</w:t>
      </w:r>
      <w:r w:rsidRPr="00B45490">
        <w:rPr>
          <w:rFonts w:eastAsia="Malgun Gothic"/>
          <w:sz w:val="20"/>
        </w:rPr>
        <w:t>'</w:t>
      </w:r>
      <w:r w:rsidRPr="00B45490">
        <w:rPr>
          <w:rFonts w:eastAsia="Malgun Gothic"/>
          <w:szCs w:val="22"/>
          <w:lang w:eastAsia="ko-KR"/>
        </w:rPr>
        <w:t>.</w:t>
      </w:r>
    </w:p>
    <w:p w14:paraId="355BA067" w14:textId="30AA9FE8" w:rsidR="0069346C" w:rsidRPr="008D614D" w:rsidRDefault="0069346C" w:rsidP="008D614D">
      <w:pPr>
        <w:pStyle w:val="Heading1"/>
        <w:autoSpaceDE w:val="0"/>
        <w:autoSpaceDN w:val="0"/>
        <w:adjustRightInd w:val="0"/>
        <w:rPr>
          <w:rFonts w:eastAsiaTheme="minorEastAsia"/>
          <w:szCs w:val="24"/>
        </w:rPr>
      </w:pPr>
      <w:bookmarkStart w:id="149" w:name="_Toc191564148"/>
      <w:r w:rsidRPr="008D614D">
        <w:rPr>
          <w:rFonts w:eastAsiaTheme="minorEastAsia"/>
          <w:szCs w:val="24"/>
        </w:rPr>
        <w:lastRenderedPageBreak/>
        <w:t>Carriage of non-timed visual volumetric video-based coding data</w:t>
      </w:r>
      <w:bookmarkEnd w:id="136"/>
      <w:bookmarkEnd w:id="149"/>
    </w:p>
    <w:p w14:paraId="17256C2F" w14:textId="54CD4F0B" w:rsidR="0069346C" w:rsidRPr="008D614D" w:rsidRDefault="00B9032C" w:rsidP="008D614D">
      <w:pPr>
        <w:pStyle w:val="Heading2"/>
        <w:tabs>
          <w:tab w:val="left" w:pos="400"/>
        </w:tabs>
        <w:autoSpaceDE w:val="0"/>
        <w:autoSpaceDN w:val="0"/>
        <w:adjustRightInd w:val="0"/>
        <w:rPr>
          <w:rFonts w:eastAsiaTheme="minorEastAsia"/>
          <w:szCs w:val="24"/>
        </w:rPr>
      </w:pPr>
      <w:bookmarkStart w:id="150" w:name="_Toc191564149"/>
      <w:r>
        <w:rPr>
          <w:rFonts w:eastAsiaTheme="minorEastAsia"/>
          <w:szCs w:val="24"/>
        </w:rPr>
        <w:t>Overview</w:t>
      </w:r>
      <w:bookmarkEnd w:id="150"/>
    </w:p>
    <w:p w14:paraId="11B3F59C" w14:textId="4BD3C0A2" w:rsidR="0069346C" w:rsidRPr="008D614D" w:rsidRDefault="0050012D" w:rsidP="008D614D">
      <w:pPr>
        <w:pStyle w:val="BodyText"/>
        <w:autoSpaceDE w:val="0"/>
        <w:autoSpaceDN w:val="0"/>
        <w:adjustRightInd w:val="0"/>
        <w:rPr>
          <w:rFonts w:eastAsiaTheme="minorEastAsia"/>
          <w:szCs w:val="24"/>
        </w:rPr>
      </w:pPr>
      <w:r w:rsidRPr="000F0BE8">
        <w:rPr>
          <w:rFonts w:eastAsiaTheme="minorEastAsia"/>
          <w:szCs w:val="24"/>
        </w:rPr>
        <w:t xml:space="preserve">This clause specifies a format to encapsulate a non-timed </w:t>
      </w:r>
      <w:r>
        <w:rPr>
          <w:rFonts w:eastAsiaTheme="minorEastAsia"/>
          <w:szCs w:val="24"/>
        </w:rPr>
        <w:t>V3C</w:t>
      </w:r>
      <w:r w:rsidRPr="000F0BE8">
        <w:rPr>
          <w:rFonts w:eastAsiaTheme="minorEastAsia"/>
          <w:szCs w:val="24"/>
        </w:rPr>
        <w:t xml:space="preserve"> data</w:t>
      </w:r>
      <w:r w:rsidR="005573B5">
        <w:rPr>
          <w:rFonts w:eastAsiaTheme="minorEastAsia"/>
          <w:szCs w:val="24"/>
        </w:rPr>
        <w:t xml:space="preserve">, which </w:t>
      </w:r>
      <w:r w:rsidR="00C925B8">
        <w:rPr>
          <w:rFonts w:eastAsiaTheme="minorEastAsia"/>
          <w:szCs w:val="24"/>
        </w:rPr>
        <w:t xml:space="preserve">contains </w:t>
      </w:r>
      <w:r w:rsidR="005573B5">
        <w:rPr>
          <w:rFonts w:eastAsiaTheme="minorEastAsia"/>
          <w:szCs w:val="24"/>
        </w:rPr>
        <w:t xml:space="preserve">a single </w:t>
      </w:r>
      <w:r w:rsidR="00C925B8">
        <w:rPr>
          <w:rFonts w:eastAsiaTheme="minorEastAsia"/>
          <w:szCs w:val="24"/>
        </w:rPr>
        <w:t xml:space="preserve">volumetric </w:t>
      </w:r>
      <w:r w:rsidR="005573B5">
        <w:rPr>
          <w:rFonts w:eastAsiaTheme="minorEastAsia"/>
          <w:szCs w:val="24"/>
        </w:rPr>
        <w:t>frame</w:t>
      </w:r>
      <w:r w:rsidR="00C925B8">
        <w:rPr>
          <w:rFonts w:eastAsiaTheme="minorEastAsia"/>
          <w:szCs w:val="24"/>
        </w:rPr>
        <w:t>,</w:t>
      </w:r>
      <w:r w:rsidRPr="008D614D">
        <w:rPr>
          <w:rFonts w:eastAsiaTheme="minorEastAsia"/>
          <w:szCs w:val="24"/>
        </w:rPr>
        <w:t xml:space="preserve"> </w:t>
      </w:r>
      <w:r w:rsidR="0069346C" w:rsidRPr="008D614D">
        <w:rPr>
          <w:rFonts w:eastAsiaTheme="minorEastAsia"/>
          <w:szCs w:val="24"/>
        </w:rPr>
        <w:t xml:space="preserve">in a file as </w:t>
      </w:r>
      <w:r w:rsidR="0069346C" w:rsidRPr="008D614D">
        <w:rPr>
          <w:rStyle w:val="stdpublisher"/>
          <w:shd w:val="clear" w:color="auto" w:fill="auto"/>
        </w:rPr>
        <w:t>ISO/IEC</w:t>
      </w:r>
      <w:r w:rsidR="0069346C" w:rsidRPr="008D614D">
        <w:rPr>
          <w:rFonts w:eastAsiaTheme="minorEastAsia"/>
          <w:szCs w:val="24"/>
        </w:rPr>
        <w:t xml:space="preserve"> </w:t>
      </w:r>
      <w:r w:rsidR="0069346C" w:rsidRPr="008D614D">
        <w:rPr>
          <w:rStyle w:val="stddocNumber"/>
          <w:rFonts w:eastAsiaTheme="minorEastAsia"/>
          <w:szCs w:val="24"/>
          <w:shd w:val="clear" w:color="auto" w:fill="auto"/>
        </w:rPr>
        <w:t>14496</w:t>
      </w:r>
      <w:r w:rsidR="0069346C" w:rsidRPr="008D614D">
        <w:rPr>
          <w:rFonts w:eastAsiaTheme="minorEastAsia"/>
          <w:szCs w:val="24"/>
        </w:rPr>
        <w:t>-</w:t>
      </w:r>
      <w:r w:rsidR="0069346C" w:rsidRPr="008D614D">
        <w:rPr>
          <w:rStyle w:val="stddocPartNumber"/>
          <w:rFonts w:eastAsiaTheme="minorEastAsia"/>
          <w:szCs w:val="24"/>
          <w:shd w:val="clear" w:color="auto" w:fill="auto"/>
        </w:rPr>
        <w:t>12</w:t>
      </w:r>
      <w:r w:rsidR="0069346C" w:rsidRPr="008D614D">
        <w:rPr>
          <w:rFonts w:eastAsiaTheme="minorEastAsia"/>
          <w:szCs w:val="24"/>
        </w:rPr>
        <w:t xml:space="preserve"> items.</w:t>
      </w:r>
      <w:r w:rsidR="00B9032C">
        <w:rPr>
          <w:rFonts w:eastAsiaTheme="minorEastAsia"/>
          <w:szCs w:val="24"/>
        </w:rPr>
        <w:t xml:space="preserve"> </w:t>
      </w:r>
      <w:r w:rsidR="005573B5">
        <w:rPr>
          <w:rFonts w:eastAsiaTheme="minorEastAsia"/>
          <w:szCs w:val="24"/>
        </w:rPr>
        <w:t>The s</w:t>
      </w:r>
      <w:r w:rsidR="00B9032C">
        <w:rPr>
          <w:rFonts w:eastAsiaTheme="minorEastAsia"/>
          <w:szCs w:val="24"/>
        </w:rPr>
        <w:t>i</w:t>
      </w:r>
      <w:r w:rsidR="005573B5">
        <w:rPr>
          <w:rFonts w:eastAsiaTheme="minorEastAsia"/>
          <w:szCs w:val="24"/>
        </w:rPr>
        <w:t>n</w:t>
      </w:r>
      <w:r w:rsidR="00B9032C">
        <w:rPr>
          <w:rFonts w:eastAsiaTheme="minorEastAsia"/>
          <w:szCs w:val="24"/>
        </w:rPr>
        <w:t>g</w:t>
      </w:r>
      <w:r w:rsidR="005573B5">
        <w:rPr>
          <w:rFonts w:eastAsiaTheme="minorEastAsia"/>
          <w:szCs w:val="24"/>
        </w:rPr>
        <w:t xml:space="preserve">le </w:t>
      </w:r>
      <w:r w:rsidR="00B9032C">
        <w:rPr>
          <w:rFonts w:eastAsiaTheme="minorEastAsia"/>
          <w:szCs w:val="24"/>
        </w:rPr>
        <w:t>V3C frame</w:t>
      </w:r>
      <w:r w:rsidR="005573B5">
        <w:rPr>
          <w:rFonts w:eastAsiaTheme="minorEastAsia"/>
          <w:szCs w:val="24"/>
        </w:rPr>
        <w:t xml:space="preserve"> is encapsulated into one or more items as defined in this clause. </w:t>
      </w:r>
    </w:p>
    <w:p w14:paraId="3FE20D6E" w14:textId="7F43C32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handler type </w:t>
      </w:r>
      <w:r w:rsidR="004C78F9" w:rsidRPr="008D614D">
        <w:rPr>
          <w:rFonts w:eastAsiaTheme="minorEastAsia"/>
          <w:szCs w:val="24"/>
        </w:rPr>
        <w:t xml:space="preserve">in the </w:t>
      </w:r>
      <w:r w:rsidR="004C78F9" w:rsidRPr="00B45490">
        <w:rPr>
          <w:rStyle w:val="ISOCode"/>
          <w:rFonts w:eastAsiaTheme="minorEastAsia"/>
          <w:sz w:val="20"/>
          <w:szCs w:val="20"/>
        </w:rPr>
        <w:t>HandlerBox</w:t>
      </w:r>
      <w:r w:rsidR="004C78F9" w:rsidRPr="008D614D">
        <w:rPr>
          <w:rFonts w:eastAsiaTheme="minorEastAsia"/>
          <w:szCs w:val="24"/>
        </w:rPr>
        <w:t xml:space="preserve"> of the </w:t>
      </w:r>
      <w:r w:rsidR="004C78F9" w:rsidRPr="00B45490">
        <w:rPr>
          <w:rStyle w:val="ISOCode"/>
          <w:rFonts w:eastAsiaTheme="minorEastAsia"/>
          <w:sz w:val="20"/>
          <w:szCs w:val="20"/>
        </w:rPr>
        <w:t>MetaBox</w:t>
      </w:r>
      <w:r w:rsidR="004C78F9" w:rsidRPr="008D614D">
        <w:rPr>
          <w:rFonts w:eastAsiaTheme="minorEastAsia"/>
          <w:szCs w:val="24"/>
        </w:rPr>
        <w:t xml:space="preserve"> </w:t>
      </w:r>
      <w:r w:rsidR="004C78F9">
        <w:rPr>
          <w:rFonts w:eastAsiaTheme="minorEastAsia"/>
          <w:szCs w:val="24"/>
        </w:rPr>
        <w:t xml:space="preserve">shall be </w:t>
      </w:r>
      <w:r w:rsidRPr="008D614D">
        <w:rPr>
          <w:rFonts w:eastAsiaTheme="minorEastAsia"/>
          <w:szCs w:val="24"/>
        </w:rPr>
        <w:t xml:space="preserve">4CC code </w:t>
      </w:r>
      <w:r w:rsidRPr="00B45490">
        <w:rPr>
          <w:rStyle w:val="ISOCode"/>
          <w:sz w:val="20"/>
          <w:szCs w:val="20"/>
        </w:rPr>
        <w:t>'volv'</w:t>
      </w:r>
      <w:r w:rsidR="004C78F9">
        <w:rPr>
          <w:rStyle w:val="ISOCode"/>
        </w:rPr>
        <w:t>.</w:t>
      </w:r>
    </w:p>
    <w:p w14:paraId="01A069DB" w14:textId="01F4D671" w:rsidR="002262C2" w:rsidRDefault="002262C2" w:rsidP="002262C2">
      <w:pPr>
        <w:pStyle w:val="Heading2"/>
        <w:tabs>
          <w:tab w:val="left" w:pos="400"/>
        </w:tabs>
        <w:autoSpaceDE w:val="0"/>
        <w:autoSpaceDN w:val="0"/>
        <w:adjustRightInd w:val="0"/>
        <w:rPr>
          <w:rFonts w:eastAsiaTheme="minorEastAsia"/>
          <w:szCs w:val="24"/>
        </w:rPr>
      </w:pPr>
      <w:bookmarkStart w:id="151" w:name="_Toc191564150"/>
      <w:r>
        <w:rPr>
          <w:rFonts w:eastAsiaTheme="minorEastAsia"/>
          <w:szCs w:val="24"/>
        </w:rPr>
        <w:t>Single item encapsulation</w:t>
      </w:r>
      <w:bookmarkEnd w:id="151"/>
    </w:p>
    <w:p w14:paraId="559585B6" w14:textId="4387BDC1" w:rsidR="004C78F9" w:rsidRPr="008D614D" w:rsidRDefault="00B9032C" w:rsidP="00B45490">
      <w:pPr>
        <w:pStyle w:val="Heading3"/>
      </w:pPr>
      <w:bookmarkStart w:id="152" w:name="_Toc191564151"/>
      <w:r>
        <w:t>General</w:t>
      </w:r>
      <w:bookmarkEnd w:id="152"/>
    </w:p>
    <w:p w14:paraId="52AB4285" w14:textId="36373361" w:rsidR="004C78F9" w:rsidRPr="00B9032C" w:rsidRDefault="004C78F9" w:rsidP="004C78F9">
      <w:pPr>
        <w:adjustRightInd w:val="0"/>
        <w:rPr>
          <w:rFonts w:eastAsiaTheme="minorEastAsia"/>
        </w:rPr>
      </w:pPr>
      <w:r w:rsidRPr="005E1EB2">
        <w:rPr>
          <w:rFonts w:eastAsiaTheme="minorEastAsia"/>
          <w:szCs w:val="24"/>
        </w:rPr>
        <w:t xml:space="preserve">This clause specifies a format to encapsulate a </w:t>
      </w:r>
      <w:r w:rsidR="00C925B8" w:rsidRPr="000F0BE8">
        <w:rPr>
          <w:rFonts w:eastAsiaTheme="minorEastAsia"/>
          <w:szCs w:val="24"/>
        </w:rPr>
        <w:t xml:space="preserve">non-timed </w:t>
      </w:r>
      <w:r w:rsidR="00C925B8">
        <w:rPr>
          <w:rFonts w:eastAsiaTheme="minorEastAsia"/>
          <w:szCs w:val="24"/>
        </w:rPr>
        <w:t>V3C</w:t>
      </w:r>
      <w:r w:rsidR="00C925B8" w:rsidRPr="000F0BE8">
        <w:rPr>
          <w:rFonts w:eastAsiaTheme="minorEastAsia"/>
          <w:szCs w:val="24"/>
        </w:rPr>
        <w:t xml:space="preserve"> data</w:t>
      </w:r>
      <w:r w:rsidR="00C925B8" w:rsidDel="00866475">
        <w:rPr>
          <w:rFonts w:eastAsiaTheme="minorEastAsia"/>
          <w:szCs w:val="24"/>
        </w:rPr>
        <w:t xml:space="preserve"> </w:t>
      </w:r>
      <w:r w:rsidRPr="00253582">
        <w:rPr>
          <w:rFonts w:eastAsiaTheme="minorEastAsia"/>
          <w:szCs w:val="24"/>
        </w:rPr>
        <w:t>in a single item.</w:t>
      </w:r>
      <w:r>
        <w:rPr>
          <w:rFonts w:eastAsiaTheme="minorEastAsia"/>
        </w:rPr>
        <w:t xml:space="preserve"> </w:t>
      </w:r>
      <w:r>
        <w:t xml:space="preserve">When a single </w:t>
      </w:r>
      <w:r w:rsidR="00B9032C">
        <w:t>V3C fram</w:t>
      </w:r>
      <w:r>
        <w:t xml:space="preserve">e is stored in a single item, an item of type </w:t>
      </w:r>
      <w:r w:rsidRPr="00B45490">
        <w:rPr>
          <w:rFonts w:eastAsiaTheme="minorEastAsia"/>
          <w:sz w:val="20"/>
        </w:rPr>
        <w:t>'</w:t>
      </w:r>
      <w:r w:rsidRPr="00B45490">
        <w:rPr>
          <w:rStyle w:val="ISOCode"/>
          <w:sz w:val="20"/>
          <w:szCs w:val="20"/>
        </w:rPr>
        <w:t>v3e1</w:t>
      </w:r>
      <w:r w:rsidRPr="00B45490">
        <w:rPr>
          <w:rFonts w:eastAsiaTheme="minorEastAsia"/>
          <w:sz w:val="20"/>
        </w:rPr>
        <w:t>'</w:t>
      </w:r>
      <w:r>
        <w:rPr>
          <w:rFonts w:eastAsiaTheme="minorEastAsia"/>
        </w:rPr>
        <w:t xml:space="preserve"> </w:t>
      </w:r>
      <w:r>
        <w:t xml:space="preserve">shall be used. </w:t>
      </w:r>
      <w:r w:rsidR="00B9032C">
        <w:t xml:space="preserve">A V3C item of type </w:t>
      </w:r>
      <w:r w:rsidR="00B9032C" w:rsidRPr="00B45490">
        <w:rPr>
          <w:rFonts w:eastAsiaTheme="minorEastAsia"/>
          <w:sz w:val="20"/>
        </w:rPr>
        <w:t>'</w:t>
      </w:r>
      <w:r w:rsidR="00B9032C" w:rsidRPr="00B45490">
        <w:rPr>
          <w:rStyle w:val="ISOCode"/>
          <w:sz w:val="20"/>
          <w:szCs w:val="20"/>
        </w:rPr>
        <w:t>v3e1</w:t>
      </w:r>
      <w:r w:rsidR="00B9032C" w:rsidRPr="00B45490">
        <w:rPr>
          <w:rFonts w:eastAsiaTheme="minorEastAsia"/>
          <w:sz w:val="20"/>
        </w:rPr>
        <w:t>'</w:t>
      </w:r>
      <w:r w:rsidR="00B9032C">
        <w:rPr>
          <w:rStyle w:val="Courier"/>
        </w:rPr>
        <w:t xml:space="preserve"> </w:t>
      </w:r>
      <w:r w:rsidR="00B9032C">
        <w:t>item</w:t>
      </w:r>
      <w:r w:rsidR="00B9032C">
        <w:rPr>
          <w:rStyle w:val="Courier"/>
        </w:rPr>
        <w:t xml:space="preserve"> </w:t>
      </w:r>
      <w:r w:rsidR="00B9032C">
        <w:t xml:space="preserve">contains a series of V3C units of a V3C frame. </w:t>
      </w:r>
      <w:r w:rsidR="00B9032C" w:rsidRPr="00253582">
        <w:t xml:space="preserve">The handler type for the </w:t>
      </w:r>
      <w:r w:rsidR="00B9032C" w:rsidRPr="00B45490">
        <w:rPr>
          <w:rStyle w:val="Courier"/>
          <w:sz w:val="20"/>
        </w:rPr>
        <w:t>MetaBox</w:t>
      </w:r>
      <w:r w:rsidR="00B9032C" w:rsidRPr="00253582">
        <w:rPr>
          <w:rStyle w:val="Courier"/>
        </w:rPr>
        <w:t xml:space="preserve"> </w:t>
      </w:r>
      <w:r w:rsidR="00B9032C" w:rsidRPr="00253582">
        <w:t xml:space="preserve">shall be </w:t>
      </w:r>
      <w:r w:rsidR="00B9032C" w:rsidRPr="00B45490">
        <w:rPr>
          <w:rStyle w:val="Courier"/>
          <w:sz w:val="20"/>
        </w:rPr>
        <w:t>'volv'</w:t>
      </w:r>
      <w:r w:rsidR="00B9032C" w:rsidRPr="00253582">
        <w:t xml:space="preserve"> to indicate the presence of </w:t>
      </w:r>
      <w:r w:rsidR="00B9032C">
        <w:t xml:space="preserve">the </w:t>
      </w:r>
      <w:r w:rsidR="00B9032C" w:rsidRPr="00253582">
        <w:t>V3C</w:t>
      </w:r>
      <w:r w:rsidR="00B9032C">
        <w:t xml:space="preserve"> </w:t>
      </w:r>
      <w:r w:rsidR="00B9032C" w:rsidRPr="00253582">
        <w:t>items</w:t>
      </w:r>
      <w:r w:rsidR="00B9032C" w:rsidRPr="00253582">
        <w:rPr>
          <w:rFonts w:eastAsiaTheme="minorEastAsia"/>
        </w:rPr>
        <w:t>.</w:t>
      </w:r>
    </w:p>
    <w:p w14:paraId="0D0D6C95" w14:textId="77777777" w:rsidR="00B9032C" w:rsidRDefault="004C78F9" w:rsidP="004C78F9">
      <w:pPr>
        <w:pStyle w:val="BodyText"/>
        <w:adjustRightInd w:val="0"/>
        <w:rPr>
          <w:rStyle w:val="Courier"/>
        </w:rPr>
      </w:pPr>
      <w:r>
        <w:rPr>
          <w:rFonts w:eastAsiaTheme="minorEastAsia"/>
        </w:rPr>
        <w:t xml:space="preserve">A V3C item of type </w:t>
      </w:r>
      <w:r w:rsidRPr="00B45490">
        <w:rPr>
          <w:rFonts w:eastAsiaTheme="minorEastAsia"/>
          <w:sz w:val="20"/>
          <w:szCs w:val="20"/>
        </w:rPr>
        <w:t>'</w:t>
      </w:r>
      <w:r w:rsidRPr="00B45490">
        <w:rPr>
          <w:rStyle w:val="ISOCode"/>
          <w:sz w:val="20"/>
          <w:szCs w:val="20"/>
        </w:rPr>
        <w:t>v3e1</w:t>
      </w:r>
      <w:r w:rsidRPr="00B45490">
        <w:rPr>
          <w:rFonts w:eastAsiaTheme="minorEastAsia"/>
          <w:sz w:val="20"/>
          <w:szCs w:val="20"/>
        </w:rPr>
        <w:t>'</w:t>
      </w:r>
      <w:r w:rsidRPr="00127146">
        <w:rPr>
          <w:rFonts w:eastAsiaTheme="minorEastAsia"/>
        </w:rPr>
        <w:t xml:space="preserve"> shall be associated with one </w:t>
      </w:r>
      <w:r w:rsidRPr="00B45490">
        <w:rPr>
          <w:rStyle w:val="ISOCode"/>
          <w:sz w:val="20"/>
          <w:szCs w:val="20"/>
        </w:rPr>
        <w:t>V3CConfigurationProperty</w:t>
      </w:r>
      <w:r>
        <w:rPr>
          <w:rFonts w:eastAsiaTheme="minorEastAsia"/>
        </w:rPr>
        <w:t xml:space="preserve"> and </w:t>
      </w:r>
      <w:r>
        <w:t xml:space="preserve">can be associated with one sub-sample item property of type </w:t>
      </w:r>
      <w:r w:rsidRPr="00B45490">
        <w:rPr>
          <w:rStyle w:val="ISOCode"/>
          <w:sz w:val="20"/>
          <w:szCs w:val="20"/>
        </w:rPr>
        <w:t>'subs'</w:t>
      </w:r>
      <w:r>
        <w:rPr>
          <w:rStyle w:val="Courier"/>
        </w:rPr>
        <w:t xml:space="preserve">. </w:t>
      </w:r>
    </w:p>
    <w:p w14:paraId="0F23D6FD" w14:textId="4F911CDF" w:rsidR="004C78F9" w:rsidRPr="00EC01EC" w:rsidRDefault="004C78F9" w:rsidP="004C78F9">
      <w:pPr>
        <w:pStyle w:val="BodyText"/>
        <w:adjustRightInd w:val="0"/>
        <w:rPr>
          <w:rFonts w:eastAsiaTheme="minorEastAsia"/>
        </w:rPr>
      </w:pPr>
      <w:r w:rsidRPr="00A0627B">
        <w:rPr>
          <w:rFonts w:eastAsiaTheme="minorEastAsia"/>
        </w:rPr>
        <w:t xml:space="preserve">If </w:t>
      </w:r>
      <w:r w:rsidRPr="00B45490">
        <w:rPr>
          <w:rStyle w:val="ISOCode"/>
          <w:sz w:val="20"/>
          <w:szCs w:val="20"/>
        </w:rPr>
        <w:t>PrimaryItemBox</w:t>
      </w:r>
      <w:r w:rsidRPr="00A0627B">
        <w:rPr>
          <w:rFonts w:eastAsiaTheme="minorEastAsia"/>
        </w:rPr>
        <w:t xml:space="preserve"> exists</w:t>
      </w:r>
      <w:r w:rsidRPr="00B45490">
        <w:rPr>
          <w:rFonts w:eastAsiaTheme="minorEastAsia"/>
          <w:sz w:val="20"/>
          <w:szCs w:val="20"/>
        </w:rPr>
        <w:t xml:space="preserve">, </w:t>
      </w:r>
      <w:r w:rsidRPr="00B45490">
        <w:rPr>
          <w:rStyle w:val="ISOCode"/>
          <w:rFonts w:eastAsiaTheme="minorEastAsia"/>
          <w:sz w:val="20"/>
          <w:szCs w:val="20"/>
        </w:rPr>
        <w:t>item_ID</w:t>
      </w:r>
      <w:r w:rsidRPr="00A0627B">
        <w:rPr>
          <w:rFonts w:eastAsiaTheme="minorEastAsia"/>
        </w:rPr>
        <w:t xml:space="preserve"> in this box shall be set to indicate </w:t>
      </w:r>
      <w:r>
        <w:rPr>
          <w:rFonts w:eastAsiaTheme="minorEastAsia"/>
        </w:rPr>
        <w:t xml:space="preserve">a </w:t>
      </w:r>
      <w:r w:rsidRPr="00B45490">
        <w:rPr>
          <w:rFonts w:eastAsiaTheme="minorEastAsia"/>
          <w:sz w:val="20"/>
          <w:szCs w:val="20"/>
        </w:rPr>
        <w:t>'</w:t>
      </w:r>
      <w:r w:rsidRPr="00B45490">
        <w:rPr>
          <w:rStyle w:val="ISOCode"/>
          <w:sz w:val="20"/>
          <w:szCs w:val="20"/>
        </w:rPr>
        <w:t>v3e1</w:t>
      </w:r>
      <w:r w:rsidRPr="00B45490">
        <w:rPr>
          <w:rFonts w:eastAsiaTheme="minorEastAsia"/>
          <w:sz w:val="20"/>
          <w:szCs w:val="20"/>
        </w:rPr>
        <w:t>'</w:t>
      </w:r>
      <w:r>
        <w:rPr>
          <w:rFonts w:eastAsiaTheme="minorEastAsia"/>
        </w:rPr>
        <w:t xml:space="preserve"> item</w:t>
      </w:r>
      <w:r w:rsidRPr="00A0627B">
        <w:rPr>
          <w:rFonts w:eastAsiaTheme="minorEastAsia"/>
        </w:rPr>
        <w:t>.</w:t>
      </w:r>
      <w:r>
        <w:rPr>
          <w:rFonts w:eastAsiaTheme="minorEastAsia"/>
        </w:rPr>
        <w:t xml:space="preserve"> </w:t>
      </w:r>
    </w:p>
    <w:p w14:paraId="5DEE18B0" w14:textId="77777777" w:rsidR="004C78F9" w:rsidRPr="00DF24B4" w:rsidRDefault="004C78F9" w:rsidP="00B45490">
      <w:pPr>
        <w:pStyle w:val="Heading3"/>
      </w:pPr>
      <w:bookmarkStart w:id="153" w:name="_Toc191564152"/>
      <w:r w:rsidRPr="00DF24B4">
        <w:t>V3C item</w:t>
      </w:r>
      <w:bookmarkEnd w:id="153"/>
      <w:r w:rsidRPr="00DF24B4">
        <w:t xml:space="preserve"> </w:t>
      </w:r>
    </w:p>
    <w:p w14:paraId="5F38C922" w14:textId="1BA65615" w:rsidR="00866475" w:rsidRPr="00253582" w:rsidDel="00866475" w:rsidRDefault="004C78F9" w:rsidP="004C78F9">
      <w:pPr>
        <w:pStyle w:val="BodyText"/>
        <w:adjustRightInd w:val="0"/>
        <w:rPr>
          <w:del w:id="154" w:author="Oh, Sejin" w:date="2025-02-27T15:40:00Z" w16du:dateUtc="2025-02-27T23:40:00Z"/>
          <w:rFonts w:eastAsiaTheme="minorEastAsia"/>
        </w:rPr>
      </w:pPr>
      <w:r w:rsidRPr="00127146">
        <w:rPr>
          <w:rFonts w:eastAsiaTheme="minorEastAsia"/>
        </w:rPr>
        <w:t xml:space="preserve">A V3C item is an item which </w:t>
      </w:r>
      <w:r>
        <w:rPr>
          <w:rFonts w:eastAsiaTheme="minorEastAsia"/>
        </w:rPr>
        <w:t xml:space="preserve">represents a single </w:t>
      </w:r>
      <w:r w:rsidR="00C925B8">
        <w:rPr>
          <w:rFonts w:eastAsiaTheme="minorEastAsia"/>
        </w:rPr>
        <w:t xml:space="preserve">volumetric </w:t>
      </w:r>
      <w:r>
        <w:rPr>
          <w:rFonts w:eastAsiaTheme="minorEastAsia"/>
        </w:rPr>
        <w:t xml:space="preserve">frame and contains </w:t>
      </w:r>
      <w:r w:rsidR="00866475" w:rsidRPr="00022BF7">
        <w:rPr>
          <w:rFonts w:eastAsiaTheme="minorEastAsia"/>
          <w:szCs w:val="24"/>
        </w:rPr>
        <w:t>one V3C composition unit which is a set of all sub-bitstream composition units</w:t>
      </w:r>
      <w:r w:rsidR="00866475">
        <w:rPr>
          <w:rFonts w:eastAsiaTheme="minorEastAsia"/>
          <w:szCs w:val="24"/>
        </w:rPr>
        <w:t xml:space="preserve"> </w:t>
      </w:r>
      <w:r w:rsidR="00866475" w:rsidRPr="00022BF7">
        <w:rPr>
          <w:rFonts w:eastAsiaTheme="minorEastAsia"/>
          <w:szCs w:val="24"/>
        </w:rPr>
        <w:t>and each sub-bitstream composition unit contain</w:t>
      </w:r>
      <w:r w:rsidR="00866475">
        <w:rPr>
          <w:rFonts w:eastAsiaTheme="minorEastAsia"/>
          <w:szCs w:val="24"/>
        </w:rPr>
        <w:t>s</w:t>
      </w:r>
      <w:r w:rsidR="00866475" w:rsidRPr="00022BF7">
        <w:rPr>
          <w:rFonts w:eastAsiaTheme="minorEastAsia"/>
          <w:szCs w:val="24"/>
        </w:rPr>
        <w:t xml:space="preserve"> one or more V3C units</w:t>
      </w:r>
      <w:r w:rsidR="00866475">
        <w:rPr>
          <w:rFonts w:eastAsiaTheme="minorEastAsia"/>
          <w:szCs w:val="24"/>
        </w:rPr>
        <w:t xml:space="preserve"> of </w:t>
      </w:r>
      <w:r w:rsidR="00866475">
        <w:rPr>
          <w:rFonts w:eastAsiaTheme="minorEastAsia"/>
        </w:rPr>
        <w:t xml:space="preserve"> </w:t>
      </w:r>
      <w:r>
        <w:rPr>
          <w:rFonts w:eastAsiaTheme="minorEastAsia"/>
        </w:rPr>
        <w:t xml:space="preserve">the </w:t>
      </w:r>
      <w:r w:rsidR="00B9032C">
        <w:rPr>
          <w:rFonts w:eastAsiaTheme="minorEastAsia"/>
        </w:rPr>
        <w:t xml:space="preserve">V3C </w:t>
      </w:r>
      <w:r>
        <w:rPr>
          <w:rFonts w:eastAsiaTheme="minorEastAsia"/>
        </w:rPr>
        <w:t>frame</w:t>
      </w:r>
      <w:r w:rsidRPr="00127146">
        <w:rPr>
          <w:rFonts w:eastAsiaTheme="minorEastAsia"/>
        </w:rPr>
        <w:t xml:space="preserve">. Item type 4CC codes </w:t>
      </w:r>
      <w:r w:rsidRPr="00BD533D">
        <w:rPr>
          <w:rFonts w:eastAsiaTheme="minorEastAsia"/>
        </w:rPr>
        <w:t>'</w:t>
      </w:r>
      <w:r w:rsidRPr="00BD533D">
        <w:rPr>
          <w:rStyle w:val="ISOCode"/>
        </w:rPr>
        <w:t>v3</w:t>
      </w:r>
      <w:r>
        <w:rPr>
          <w:rStyle w:val="ISOCode"/>
        </w:rPr>
        <w:t>e</w:t>
      </w:r>
      <w:r w:rsidRPr="00BD533D">
        <w:rPr>
          <w:rStyle w:val="ISOCode"/>
        </w:rPr>
        <w:t>1</w:t>
      </w:r>
      <w:r w:rsidRPr="00BD533D">
        <w:rPr>
          <w:rFonts w:eastAsiaTheme="minorEastAsia"/>
        </w:rPr>
        <w:t>'</w:t>
      </w:r>
      <w:r>
        <w:rPr>
          <w:rFonts w:eastAsiaTheme="minorEastAsia"/>
        </w:rPr>
        <w:t xml:space="preserve"> </w:t>
      </w:r>
      <w:r w:rsidRPr="00127146">
        <w:rPr>
          <w:rFonts w:eastAsiaTheme="minorEastAsia"/>
        </w:rPr>
        <w:t>identif</w:t>
      </w:r>
      <w:r>
        <w:rPr>
          <w:rFonts w:eastAsiaTheme="minorEastAsia"/>
        </w:rPr>
        <w:t>ies</w:t>
      </w:r>
      <w:r w:rsidRPr="00127146">
        <w:rPr>
          <w:rFonts w:eastAsiaTheme="minorEastAsia"/>
        </w:rPr>
        <w:t xml:space="preserve"> </w:t>
      </w:r>
      <w:r>
        <w:rPr>
          <w:rFonts w:eastAsiaTheme="minorEastAsia"/>
        </w:rPr>
        <w:t xml:space="preserve">the </w:t>
      </w:r>
      <w:r w:rsidRPr="00127146">
        <w:rPr>
          <w:rFonts w:eastAsiaTheme="minorEastAsia"/>
        </w:rPr>
        <w:t xml:space="preserve">V3C item. </w:t>
      </w:r>
    </w:p>
    <w:p w14:paraId="3B2D0998" w14:textId="192FAE14" w:rsidR="004C78F9" w:rsidRDefault="004C78F9" w:rsidP="00B45490">
      <w:pPr>
        <w:pStyle w:val="Heading4"/>
      </w:pPr>
      <w:r w:rsidRPr="00DF24B4">
        <w:t xml:space="preserve">Syntax </w:t>
      </w:r>
    </w:p>
    <w:p w14:paraId="49D5E0E3" w14:textId="34E665BE" w:rsidR="004C78F9" w:rsidRPr="008E7175" w:rsidRDefault="004C78F9" w:rsidP="004C78F9">
      <w:r>
        <w:t xml:space="preserve">The </w:t>
      </w:r>
      <w:r w:rsidRPr="00B45490">
        <w:rPr>
          <w:rStyle w:val="Courier"/>
          <w:sz w:val="20"/>
        </w:rPr>
        <w:t>V3CItemData</w:t>
      </w:r>
      <w:r>
        <w:t xml:space="preserve"> is structurally identical to </w:t>
      </w:r>
      <w:r w:rsidR="00866475">
        <w:t xml:space="preserve">the </w:t>
      </w:r>
      <w:r>
        <w:t xml:space="preserve">syntax for V3C bitstream track sample format as defined in subclause 7.2.1.3. </w:t>
      </w:r>
    </w:p>
    <w:p w14:paraId="2D21480C" w14:textId="77777777" w:rsidR="004C78F9" w:rsidRPr="00C87D89" w:rsidRDefault="004C78F9" w:rsidP="004C78F9">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Theme="minorEastAsia" w:hAnsi="Courier New"/>
          <w:sz w:val="18"/>
          <w:szCs w:val="18"/>
        </w:rPr>
      </w:pPr>
      <w:r w:rsidRPr="00C87D89">
        <w:rPr>
          <w:rFonts w:ascii="Courier New" w:eastAsia="Calibri" w:hAnsi="Courier New" w:cs="Courier New"/>
          <w:sz w:val="18"/>
          <w:szCs w:val="18"/>
        </w:rPr>
        <w:t>aligned(8) class V3C</w:t>
      </w:r>
      <w:r>
        <w:rPr>
          <w:rFonts w:ascii="Courier New" w:eastAsia="Calibri" w:hAnsi="Courier New" w:cs="Courier New"/>
          <w:sz w:val="18"/>
          <w:szCs w:val="18"/>
        </w:rPr>
        <w:t>ItemData</w:t>
      </w:r>
      <w:r w:rsidRPr="00C87D89">
        <w:rPr>
          <w:rFonts w:ascii="Courier New" w:eastAsia="Calibri" w:hAnsi="Courier New" w:cs="Courier New"/>
          <w:sz w:val="18"/>
          <w:szCs w:val="18"/>
        </w:rPr>
        <w:t xml:space="preserve"> {</w:t>
      </w:r>
      <w:r>
        <w:rPr>
          <w:rFonts w:ascii="Courier New" w:eastAsiaTheme="minorEastAsia" w:hAnsi="Courier New"/>
          <w:sz w:val="18"/>
          <w:szCs w:val="18"/>
        </w:rPr>
        <w:t xml:space="preserve"> </w:t>
      </w:r>
    </w:p>
    <w:p w14:paraId="70D5B731" w14:textId="77777777" w:rsidR="004C78F9" w:rsidRPr="00C87D89" w:rsidRDefault="004C78F9" w:rsidP="004C78F9">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Theme="minorEastAsia" w:hAnsi="Courier New"/>
          <w:sz w:val="18"/>
          <w:szCs w:val="18"/>
        </w:rPr>
      </w:pPr>
      <w:r w:rsidRPr="00C87D89">
        <w:rPr>
          <w:rFonts w:ascii="Courier New" w:eastAsia="Calibri" w:hAnsi="Courier New" w:cs="Courier New"/>
          <w:sz w:val="18"/>
          <w:szCs w:val="18"/>
        </w:rPr>
        <w:t xml:space="preserve">   for (int i=0; i &lt; </w:t>
      </w:r>
      <w:r>
        <w:rPr>
          <w:rFonts w:ascii="Courier New" w:eastAsia="Calibri" w:hAnsi="Courier New" w:cs="Courier New"/>
          <w:sz w:val="18"/>
          <w:szCs w:val="18"/>
        </w:rPr>
        <w:t>item</w:t>
      </w:r>
      <w:r w:rsidRPr="00C87D89">
        <w:rPr>
          <w:rFonts w:ascii="Courier New" w:eastAsia="Calibri" w:hAnsi="Courier New" w:cs="Courier New"/>
          <w:sz w:val="18"/>
          <w:szCs w:val="18"/>
        </w:rPr>
        <w:t>_size; ) {</w:t>
      </w:r>
      <w:r>
        <w:rPr>
          <w:rFonts w:ascii="Courier New" w:eastAsia="Calibri" w:hAnsi="Courier New" w:cs="Courier New"/>
          <w:sz w:val="18"/>
          <w:szCs w:val="18"/>
        </w:rPr>
        <w:t xml:space="preserve"> </w:t>
      </w:r>
      <w:r w:rsidRPr="00C87D89">
        <w:rPr>
          <w:rFonts w:ascii="Courier New" w:eastAsia="Calibri" w:hAnsi="Courier New" w:cs="Courier New"/>
          <w:sz w:val="18"/>
          <w:szCs w:val="18"/>
        </w:rPr>
        <w:t>// derived from ItemLocationBox</w:t>
      </w:r>
    </w:p>
    <w:p w14:paraId="51E1D3E7" w14:textId="049F01DD" w:rsidR="004C78F9" w:rsidRDefault="004C78F9" w:rsidP="004C78F9">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Calibri" w:hAnsi="Courier New" w:cs="Courier New"/>
          <w:sz w:val="18"/>
          <w:szCs w:val="18"/>
        </w:rPr>
      </w:pPr>
      <w:r w:rsidRPr="00C87D89">
        <w:rPr>
          <w:rFonts w:ascii="Courier New" w:eastAsia="Calibri" w:hAnsi="Courier New" w:cs="Courier New"/>
          <w:sz w:val="18"/>
          <w:szCs w:val="18"/>
        </w:rPr>
        <w:t xml:space="preserve">    </w:t>
      </w:r>
      <w:r>
        <w:rPr>
          <w:rFonts w:ascii="Courier New" w:eastAsia="Calibri" w:hAnsi="Courier New" w:cs="Courier New"/>
          <w:sz w:val="18"/>
          <w:szCs w:val="18"/>
        </w:rPr>
        <w:t xml:space="preserve">  unsigned int(v3c_config.</w:t>
      </w:r>
      <w:r w:rsidRPr="006E00FD">
        <w:rPr>
          <w:rFonts w:ascii="Courier New" w:eastAsia="Calibri" w:hAnsi="Courier New" w:cs="Courier New"/>
          <w:sz w:val="18"/>
          <w:szCs w:val="18"/>
        </w:rPr>
        <w:t xml:space="preserve">unit_size_precision_bytes_minus1 + 1)*8) </w:t>
      </w:r>
      <w:r w:rsidRPr="00C87D89">
        <w:rPr>
          <w:rFonts w:ascii="Courier New" w:eastAsia="Calibri" w:hAnsi="Courier New" w:cs="Courier New"/>
          <w:sz w:val="18"/>
          <w:szCs w:val="18"/>
        </w:rPr>
        <w:t>v3c_unit_size</w:t>
      </w:r>
      <w:r>
        <w:rPr>
          <w:rFonts w:ascii="Courier New" w:eastAsia="Calibri" w:hAnsi="Courier New" w:cs="Courier New"/>
          <w:sz w:val="18"/>
          <w:szCs w:val="18"/>
        </w:rPr>
        <w:t>;</w:t>
      </w:r>
    </w:p>
    <w:p w14:paraId="5F8B1D8E" w14:textId="15FEEA4C" w:rsidR="004C78F9" w:rsidRPr="00C87D89" w:rsidRDefault="004C78F9" w:rsidP="004C78F9">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Theme="minorEastAsia" w:hAnsi="Courier New"/>
          <w:sz w:val="18"/>
          <w:szCs w:val="18"/>
        </w:rPr>
      </w:pPr>
      <w:r>
        <w:rPr>
          <w:rFonts w:ascii="Courier New" w:eastAsia="Calibri" w:hAnsi="Courier New" w:cs="Courier New"/>
          <w:sz w:val="18"/>
          <w:szCs w:val="18"/>
        </w:rPr>
        <w:t xml:space="preserve">      bit(8) ss_v3c_unit[v3c_unit_size]; </w:t>
      </w:r>
    </w:p>
    <w:p w14:paraId="76F9CC37" w14:textId="049D38F5" w:rsidR="004C78F9" w:rsidRPr="00C87D89" w:rsidRDefault="004C78F9" w:rsidP="004C78F9">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Theme="minorEastAsia" w:hAnsi="Courier New"/>
          <w:sz w:val="18"/>
          <w:szCs w:val="18"/>
        </w:rPr>
      </w:pPr>
      <w:r w:rsidRPr="00C87D89">
        <w:rPr>
          <w:rFonts w:ascii="Courier New" w:eastAsia="Calibri" w:hAnsi="Courier New" w:cs="Courier New"/>
          <w:sz w:val="18"/>
          <w:szCs w:val="18"/>
        </w:rPr>
        <w:t xml:space="preserve">    </w:t>
      </w:r>
      <w:r>
        <w:rPr>
          <w:rFonts w:ascii="Courier New" w:eastAsia="Calibri" w:hAnsi="Courier New" w:cs="Courier New"/>
          <w:sz w:val="18"/>
          <w:szCs w:val="18"/>
        </w:rPr>
        <w:t xml:space="preserve">  </w:t>
      </w:r>
      <w:r w:rsidRPr="00C87D89">
        <w:rPr>
          <w:rFonts w:ascii="Courier New" w:eastAsia="Calibri" w:hAnsi="Courier New" w:cs="Courier New"/>
          <w:sz w:val="18"/>
          <w:szCs w:val="18"/>
        </w:rPr>
        <w:t>i += v3c_unit_size + v3c_config</w:t>
      </w:r>
      <w:r w:rsidRPr="00C87D89">
        <w:rPr>
          <w:rFonts w:ascii="Courier New" w:eastAsiaTheme="minorEastAsia" w:hAnsi="Courier New" w:cs="Courier New"/>
          <w:sz w:val="18"/>
          <w:szCs w:val="18"/>
        </w:rPr>
        <w:t>.unit_size_precision_bytes_minus1 + 1;</w:t>
      </w:r>
    </w:p>
    <w:p w14:paraId="681C4EF1" w14:textId="77777777" w:rsidR="004C78F9" w:rsidRPr="00C87D89" w:rsidRDefault="004C78F9" w:rsidP="004C78F9">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Theme="minorEastAsia" w:hAnsi="Courier New"/>
          <w:sz w:val="18"/>
          <w:szCs w:val="18"/>
        </w:rPr>
      </w:pPr>
      <w:r w:rsidRPr="00C87D89">
        <w:rPr>
          <w:rFonts w:ascii="Courier New" w:eastAsia="Calibri" w:hAnsi="Courier New" w:cs="Courier New"/>
          <w:sz w:val="18"/>
          <w:szCs w:val="18"/>
        </w:rPr>
        <w:t xml:space="preserve">   }</w:t>
      </w:r>
    </w:p>
    <w:p w14:paraId="210D6239" w14:textId="77777777" w:rsidR="004C78F9" w:rsidRDefault="004C78F9" w:rsidP="004C78F9">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Calibri" w:hAnsi="Courier New" w:cs="Courier New"/>
          <w:sz w:val="18"/>
          <w:szCs w:val="18"/>
        </w:rPr>
      </w:pPr>
      <w:r w:rsidRPr="00C87D89">
        <w:rPr>
          <w:rFonts w:ascii="Courier New" w:eastAsia="Calibri" w:hAnsi="Courier New" w:cs="Courier New"/>
          <w:sz w:val="18"/>
          <w:szCs w:val="18"/>
        </w:rPr>
        <w:t>}</w:t>
      </w:r>
    </w:p>
    <w:p w14:paraId="197DE30D" w14:textId="6F76DF63" w:rsidR="004C78F9" w:rsidRPr="00DF24B4" w:rsidRDefault="004C78F9" w:rsidP="00B45490">
      <w:pPr>
        <w:pStyle w:val="Heading4"/>
      </w:pPr>
      <w:r w:rsidRPr="00DF24B4">
        <w:t>Semantics</w:t>
      </w:r>
    </w:p>
    <w:p w14:paraId="0D7C21FF" w14:textId="77777777" w:rsidR="004C78F9" w:rsidRPr="00127146" w:rsidRDefault="004C78F9" w:rsidP="004C78F9">
      <w:pPr>
        <w:pStyle w:val="BodyText"/>
        <w:adjustRightInd w:val="0"/>
        <w:rPr>
          <w:rFonts w:eastAsiaTheme="minorEastAsia"/>
        </w:rPr>
      </w:pPr>
      <w:r w:rsidRPr="00127146">
        <w:rPr>
          <w:rFonts w:eastAsiaTheme="minorEastAsia"/>
        </w:rPr>
        <w:t>In the syntax above, the following applies:</w:t>
      </w:r>
    </w:p>
    <w:p w14:paraId="6E30F6EB" w14:textId="77777777" w:rsidR="004C78F9" w:rsidRDefault="004C78F9" w:rsidP="004C78F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The value of </w:t>
      </w:r>
      <w:r w:rsidRPr="001414E5">
        <w:rPr>
          <w:rStyle w:val="ISOCode"/>
          <w:sz w:val="20"/>
          <w:szCs w:val="20"/>
        </w:rPr>
        <w:t>item_size</w:t>
      </w:r>
      <w:r w:rsidRPr="00127146">
        <w:rPr>
          <w:rFonts w:eastAsiaTheme="minorEastAsia"/>
          <w:szCs w:val="24"/>
        </w:rPr>
        <w:t xml:space="preserve"> is equal to the sum of the </w:t>
      </w:r>
      <w:r w:rsidRPr="001414E5">
        <w:rPr>
          <w:rStyle w:val="ISOCode"/>
          <w:sz w:val="20"/>
          <w:szCs w:val="20"/>
        </w:rPr>
        <w:t>extent_length</w:t>
      </w:r>
      <w:r w:rsidRPr="00127146">
        <w:rPr>
          <w:rFonts w:eastAsiaTheme="minorEastAsia"/>
          <w:szCs w:val="24"/>
        </w:rPr>
        <w:t xml:space="preserve"> values of each extent of the item, as specified in the </w:t>
      </w:r>
      <w:r w:rsidRPr="001414E5">
        <w:rPr>
          <w:rStyle w:val="ISOCode"/>
          <w:sz w:val="20"/>
          <w:szCs w:val="20"/>
        </w:rPr>
        <w:t>ItemLocationBox</w:t>
      </w:r>
      <w:r w:rsidRPr="001414E5">
        <w:rPr>
          <w:rFonts w:eastAsiaTheme="minorEastAsia"/>
          <w:sz w:val="20"/>
          <w:szCs w:val="20"/>
        </w:rPr>
        <w:t>.</w:t>
      </w:r>
    </w:p>
    <w:p w14:paraId="677D99EB" w14:textId="77777777" w:rsidR="004C78F9" w:rsidRPr="00C87D89" w:rsidRDefault="004C78F9" w:rsidP="004C78F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r>
      <w:r w:rsidRPr="001414E5">
        <w:rPr>
          <w:rStyle w:val="ISOCode"/>
          <w:sz w:val="20"/>
          <w:szCs w:val="20"/>
        </w:rPr>
        <w:t>v3c_config</w:t>
      </w:r>
      <w:r w:rsidRPr="00784A72">
        <w:rPr>
          <w:rStyle w:val="ISOCode"/>
        </w:rPr>
        <w:t xml:space="preserve"> </w:t>
      </w:r>
      <w:r w:rsidRPr="00127146">
        <w:rPr>
          <w:rFonts w:eastAsiaTheme="minorEastAsia"/>
          <w:szCs w:val="24"/>
        </w:rPr>
        <w:t xml:space="preserve">indicates the record in the associated </w:t>
      </w:r>
      <w:r w:rsidRPr="00E369B6">
        <w:rPr>
          <w:rStyle w:val="ISOCode"/>
          <w:sz w:val="20"/>
          <w:szCs w:val="20"/>
        </w:rPr>
        <w:t>V3CConfigurationProperty</w:t>
      </w:r>
      <w:r w:rsidRPr="00127146">
        <w:rPr>
          <w:rFonts w:eastAsiaTheme="minorEastAsia"/>
          <w:szCs w:val="24"/>
        </w:rPr>
        <w:t>.</w:t>
      </w:r>
    </w:p>
    <w:p w14:paraId="5886B2A6" w14:textId="77777777" w:rsidR="004C78F9" w:rsidRPr="00BC381B" w:rsidRDefault="004C78F9" w:rsidP="004C78F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rPr>
      </w:pPr>
      <w:r w:rsidRPr="00C87D89">
        <w:rPr>
          <w:rFonts w:ascii="Courier New" w:hAnsi="Courier New" w:cs="Courier New"/>
          <w:sz w:val="20"/>
          <w:szCs w:val="20"/>
        </w:rPr>
        <w:t>v3c_unit_size</w:t>
      </w:r>
      <w:r w:rsidRPr="00B872BF">
        <w:rPr>
          <w:rFonts w:ascii="Courier New" w:hAnsi="Courier New" w:cs="Courier New"/>
          <w:sz w:val="20"/>
          <w:szCs w:val="20"/>
        </w:rPr>
        <w:t xml:space="preserve"> </w:t>
      </w:r>
      <w:r w:rsidRPr="00BC381B">
        <w:rPr>
          <w:rFonts w:eastAsiaTheme="minorEastAsia"/>
        </w:rPr>
        <w:t>specifies the size, in bytes, of the</w:t>
      </w:r>
      <w:r w:rsidRPr="00B872BF">
        <w:rPr>
          <w:rFonts w:eastAsiaTheme="minorEastAsia"/>
          <w:sz w:val="20"/>
          <w:szCs w:val="20"/>
        </w:rPr>
        <w:t xml:space="preserve"> </w:t>
      </w:r>
      <w:r w:rsidRPr="00725920">
        <w:rPr>
          <w:rFonts w:ascii="Courier New" w:eastAsiaTheme="minorEastAsia" w:hAnsi="Courier New" w:cs="Courier New"/>
          <w:sz w:val="20"/>
          <w:szCs w:val="20"/>
        </w:rPr>
        <w:t>ss_</w:t>
      </w:r>
      <w:r w:rsidRPr="00B872BF">
        <w:rPr>
          <w:rFonts w:ascii="Courier New" w:eastAsiaTheme="minorEastAsia" w:hAnsi="Courier New" w:cs="Courier New"/>
          <w:sz w:val="20"/>
          <w:szCs w:val="20"/>
        </w:rPr>
        <w:t>v3c</w:t>
      </w:r>
      <w:r w:rsidRPr="00725920">
        <w:rPr>
          <w:rFonts w:ascii="Courier New" w:eastAsiaTheme="minorEastAsia" w:hAnsi="Courier New" w:cs="Courier New"/>
          <w:sz w:val="20"/>
          <w:szCs w:val="20"/>
        </w:rPr>
        <w:t>_unit</w:t>
      </w:r>
      <w:r w:rsidRPr="00B872BF">
        <w:rPr>
          <w:rFonts w:eastAsiaTheme="minorEastAsia"/>
          <w:sz w:val="20"/>
          <w:szCs w:val="20"/>
        </w:rPr>
        <w:t xml:space="preserve"> </w:t>
      </w:r>
      <w:r w:rsidRPr="00BC381B">
        <w:rPr>
          <w:rFonts w:eastAsiaTheme="minorEastAsia"/>
        </w:rPr>
        <w:t>array. This size is equivalent to the sample stream V3C unit size</w:t>
      </w:r>
      <w:r w:rsidRPr="00B872BF">
        <w:rPr>
          <w:rFonts w:eastAsiaTheme="minorEastAsia"/>
          <w:sz w:val="20"/>
          <w:szCs w:val="20"/>
        </w:rPr>
        <w:t xml:space="preserve"> </w:t>
      </w:r>
      <w:r w:rsidRPr="00B872BF">
        <w:rPr>
          <w:rStyle w:val="codeChar"/>
          <w:szCs w:val="20"/>
        </w:rPr>
        <w:t>ssnu_v3c_unit_size</w:t>
      </w:r>
      <w:r w:rsidRPr="00B872BF">
        <w:rPr>
          <w:rFonts w:eastAsiaTheme="minorEastAsia"/>
          <w:sz w:val="20"/>
          <w:szCs w:val="20"/>
        </w:rPr>
        <w:t xml:space="preserve"> </w:t>
      </w:r>
      <w:r w:rsidRPr="00BC381B">
        <w:rPr>
          <w:rFonts w:eastAsiaTheme="minorEastAsia"/>
        </w:rPr>
        <w:t>as defined in ISO/IEC 23090-5, Annex C.</w:t>
      </w:r>
    </w:p>
    <w:p w14:paraId="428061D2" w14:textId="77777777" w:rsidR="004C78F9" w:rsidRDefault="004C78F9" w:rsidP="004C78F9">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0"/>
        <w:ind w:left="403" w:hanging="403"/>
        <w:rPr>
          <w:rFonts w:eastAsiaTheme="minorEastAsia"/>
        </w:rPr>
      </w:pPr>
      <w:r w:rsidRPr="00BC381B">
        <w:rPr>
          <w:rFonts w:ascii="Courier New" w:eastAsia="Calibri" w:hAnsi="Courier New" w:cs="Courier New"/>
          <w:sz w:val="20"/>
        </w:rPr>
        <w:lastRenderedPageBreak/>
        <w:t>ss_v3c_unit</w:t>
      </w:r>
      <w:r w:rsidRPr="00C87D89">
        <w:rPr>
          <w:rFonts w:ascii="Courier New" w:eastAsia="Calibri" w:hAnsi="Courier New" w:cs="Courier New"/>
        </w:rPr>
        <w:t xml:space="preserve"> </w:t>
      </w:r>
      <w:r w:rsidRPr="00BC381B">
        <w:rPr>
          <w:rFonts w:eastAsiaTheme="minorEastAsia"/>
        </w:rPr>
        <w:t>contains a single V3C unit in V3C unit sample stream format as defined in ISO/IEC 23090-5, Annex C.</w:t>
      </w:r>
      <w:r w:rsidRPr="00B872BF">
        <w:rPr>
          <w:rFonts w:eastAsiaTheme="minorEastAsia"/>
        </w:rPr>
        <w:t xml:space="preserve"> </w:t>
      </w:r>
    </w:p>
    <w:p w14:paraId="38796EC0" w14:textId="77777777" w:rsidR="004C78F9" w:rsidRPr="00B45490" w:rsidRDefault="004C78F9" w:rsidP="00B45490"/>
    <w:p w14:paraId="551B5AE6" w14:textId="6BE66AE9" w:rsidR="002262C2" w:rsidRPr="008D614D" w:rsidRDefault="002262C2" w:rsidP="002262C2">
      <w:pPr>
        <w:pStyle w:val="Heading2"/>
        <w:tabs>
          <w:tab w:val="left" w:pos="400"/>
        </w:tabs>
        <w:autoSpaceDE w:val="0"/>
        <w:autoSpaceDN w:val="0"/>
        <w:adjustRightInd w:val="0"/>
        <w:rPr>
          <w:rFonts w:eastAsiaTheme="minorEastAsia"/>
          <w:szCs w:val="24"/>
        </w:rPr>
      </w:pPr>
      <w:bookmarkStart w:id="155" w:name="_Toc191564153"/>
      <w:r>
        <w:rPr>
          <w:rFonts w:eastAsiaTheme="minorEastAsia"/>
          <w:szCs w:val="24"/>
        </w:rPr>
        <w:t>Multi-item encapsulation</w:t>
      </w:r>
      <w:bookmarkEnd w:id="155"/>
    </w:p>
    <w:p w14:paraId="379577B6" w14:textId="1092A8B2" w:rsidR="002262C2" w:rsidRPr="008D614D" w:rsidRDefault="002262C2" w:rsidP="002262C2">
      <w:pPr>
        <w:pStyle w:val="BodyText"/>
        <w:autoSpaceDE w:val="0"/>
        <w:autoSpaceDN w:val="0"/>
        <w:adjustRightInd w:val="0"/>
        <w:rPr>
          <w:rFonts w:eastAsiaTheme="minorEastAsia"/>
          <w:szCs w:val="24"/>
        </w:rPr>
      </w:pPr>
      <w:r>
        <w:rPr>
          <w:rFonts w:eastAsiaTheme="minorEastAsia"/>
          <w:szCs w:val="24"/>
        </w:rPr>
        <w:t>This clause specifies a format to encapsulate a non-timed V3C data into multiple items.</w:t>
      </w:r>
      <w:r w:rsidRPr="002262C2">
        <w:rPr>
          <w:rFonts w:eastAsiaTheme="minorEastAsia"/>
          <w:szCs w:val="24"/>
        </w:rPr>
        <w:t xml:space="preserve"> </w:t>
      </w:r>
      <w:r w:rsidRPr="008D614D">
        <w:rPr>
          <w:rFonts w:eastAsiaTheme="minorEastAsia"/>
          <w:szCs w:val="24"/>
        </w:rPr>
        <w:t>Three item types called V3C atlas item, V3C atlas tile item and V3C component item are defined.</w:t>
      </w:r>
    </w:p>
    <w:p w14:paraId="5E2A11CC" w14:textId="2029429F"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An overview of the structure for encapsulating non-timed V3C data in a single atlas with a single atlas tile is illustrated in </w:t>
      </w:r>
      <w:r w:rsidRPr="008D614D">
        <w:rPr>
          <w:rStyle w:val="citefig"/>
          <w:szCs w:val="24"/>
          <w:shd w:val="clear" w:color="auto" w:fill="auto"/>
        </w:rPr>
        <w:t>Figure 3</w:t>
      </w:r>
      <w:r w:rsidRPr="008D614D">
        <w:rPr>
          <w:rFonts w:eastAsiaTheme="minorEastAsia"/>
          <w:szCs w:val="24"/>
        </w:rPr>
        <w:t>.</w:t>
      </w:r>
    </w:p>
    <w:p w14:paraId="0EF99AFA" w14:textId="08748D02"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7A523BF9" wp14:editId="09583B04">
            <wp:extent cx="6092964" cy="3069342"/>
            <wp:effectExtent l="0" t="0" r="3175" b="0"/>
            <wp:docPr id="3" name="Picture 3"/>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49" cstate="print">
                      <a:extLst>
                        <a:ext uri="{28A0092B-C50C-407E-A947-70E740481C1C}">
                          <a14:useLocalDpi xmlns:a14="http://schemas.microsoft.com/office/drawing/2010/main" val="0"/>
                        </a:ext>
                      </a:extLst>
                    </a:blip>
                    <a:stretch>
                      <a:fillRect/>
                    </a:stretch>
                  </pic:blipFill>
                  <pic:spPr>
                    <a:xfrm>
                      <a:off x="0" y="0"/>
                      <a:ext cx="6092964" cy="3069342"/>
                    </a:xfrm>
                    <a:prstGeom prst="rect">
                      <a:avLst/>
                    </a:prstGeom>
                  </pic:spPr>
                </pic:pic>
              </a:graphicData>
            </a:graphic>
          </wp:inline>
        </w:drawing>
      </w:r>
    </w:p>
    <w:p w14:paraId="18BB1076" w14:textId="77777777" w:rsidR="0069346C" w:rsidRPr="00320C60" w:rsidRDefault="0069346C" w:rsidP="00320C60">
      <w:pPr>
        <w:pStyle w:val="Figuretitle"/>
      </w:pPr>
      <w:r w:rsidRPr="00320C60">
        <w:t>Figure 3 — Overview of structure for encapsulating non-timed V3C data in a single atlas with a single atlas tile</w:t>
      </w:r>
    </w:p>
    <w:p w14:paraId="5B7335B7" w14:textId="77777777" w:rsidR="0069346C" w:rsidRPr="008D614D" w:rsidRDefault="0069346C" w:rsidP="00B45490">
      <w:pPr>
        <w:pStyle w:val="Heading3"/>
      </w:pPr>
      <w:bookmarkStart w:id="156" w:name="_Toc102425423"/>
      <w:bookmarkStart w:id="157" w:name="_Toc191564154"/>
      <w:r w:rsidRPr="008D614D">
        <w:t>V3C atlas item</w:t>
      </w:r>
      <w:bookmarkEnd w:id="156"/>
      <w:bookmarkEnd w:id="157"/>
    </w:p>
    <w:p w14:paraId="06F4E277" w14:textId="269FCEC2" w:rsidR="0050012D" w:rsidRPr="008D614D" w:rsidRDefault="0050012D" w:rsidP="00B45490">
      <w:pPr>
        <w:pStyle w:val="Heading4"/>
      </w:pPr>
      <w:r>
        <w:t>General</w:t>
      </w:r>
    </w:p>
    <w:p w14:paraId="597AA90C" w14:textId="6A593005" w:rsidR="0069346C" w:rsidRPr="008D614D" w:rsidRDefault="0050012D" w:rsidP="008D614D">
      <w:pPr>
        <w:pStyle w:val="BodyText"/>
        <w:autoSpaceDE w:val="0"/>
        <w:autoSpaceDN w:val="0"/>
        <w:adjustRightInd w:val="0"/>
        <w:rPr>
          <w:rFonts w:eastAsiaTheme="minorEastAsia"/>
          <w:szCs w:val="24"/>
        </w:rPr>
      </w:pPr>
      <w:r w:rsidRPr="0050012D">
        <w:rPr>
          <w:rFonts w:eastAsiaTheme="minorEastAsia"/>
          <w:szCs w:val="24"/>
        </w:rPr>
        <w:t xml:space="preserve"> </w:t>
      </w:r>
      <w:r w:rsidRPr="00127146">
        <w:rPr>
          <w:rFonts w:eastAsiaTheme="minorEastAsia"/>
          <w:szCs w:val="24"/>
        </w:rPr>
        <w:t xml:space="preserve">A V3C atlas item is an item which represents an independently decodable coded atlas access unit or coded common atlas access unit depending on item type. Item type 4CC codes </w:t>
      </w:r>
      <w:r w:rsidRPr="00BD533D">
        <w:rPr>
          <w:rFonts w:eastAsiaTheme="minorEastAsia"/>
          <w:sz w:val="20"/>
          <w:szCs w:val="20"/>
        </w:rPr>
        <w:t>'</w:t>
      </w:r>
      <w:r w:rsidRPr="00BD533D">
        <w:rPr>
          <w:rStyle w:val="ISOCode"/>
          <w:sz w:val="20"/>
          <w:szCs w:val="20"/>
        </w:rPr>
        <w:t>v3c1</w:t>
      </w:r>
      <w:r w:rsidRPr="00BD533D">
        <w:rPr>
          <w:rFonts w:eastAsiaTheme="minorEastAsia"/>
          <w:sz w:val="20"/>
          <w:szCs w:val="20"/>
        </w:rPr>
        <w:t>'</w:t>
      </w:r>
      <w:r w:rsidRPr="00127146">
        <w:rPr>
          <w:rFonts w:eastAsiaTheme="minorEastAsia"/>
          <w:szCs w:val="24"/>
        </w:rPr>
        <w:t xml:space="preserve">, </w:t>
      </w:r>
      <w:r w:rsidRPr="00BD533D">
        <w:rPr>
          <w:rFonts w:eastAsiaTheme="minorEastAsia"/>
          <w:sz w:val="20"/>
          <w:szCs w:val="20"/>
        </w:rPr>
        <w:t>'</w:t>
      </w:r>
      <w:r w:rsidRPr="00BD533D">
        <w:rPr>
          <w:rStyle w:val="ISOCode"/>
          <w:sz w:val="20"/>
          <w:szCs w:val="20"/>
        </w:rPr>
        <w:t>v3cb</w:t>
      </w:r>
      <w:r w:rsidRPr="00BD533D">
        <w:rPr>
          <w:rFonts w:eastAsiaTheme="minorEastAsia"/>
          <w:sz w:val="20"/>
          <w:szCs w:val="20"/>
        </w:rPr>
        <w:t>'</w:t>
      </w:r>
      <w:r w:rsidRPr="00127146">
        <w:rPr>
          <w:rFonts w:eastAsiaTheme="minorEastAsia"/>
          <w:szCs w:val="24"/>
        </w:rPr>
        <w:t xml:space="preserve">, and </w:t>
      </w:r>
      <w:r w:rsidRPr="00BD533D">
        <w:rPr>
          <w:rFonts w:eastAsiaTheme="minorEastAsia"/>
          <w:sz w:val="20"/>
          <w:szCs w:val="20"/>
        </w:rPr>
        <w:t>'</w:t>
      </w:r>
      <w:r w:rsidRPr="00BD533D">
        <w:rPr>
          <w:rStyle w:val="ISOCode"/>
          <w:sz w:val="20"/>
          <w:szCs w:val="20"/>
        </w:rPr>
        <w:t>v3a1</w:t>
      </w:r>
      <w:r w:rsidRPr="00BD533D">
        <w:rPr>
          <w:rFonts w:eastAsiaTheme="minorEastAsia"/>
          <w:sz w:val="20"/>
          <w:szCs w:val="20"/>
        </w:rPr>
        <w:t>'</w:t>
      </w:r>
      <w:r>
        <w:rPr>
          <w:rFonts w:eastAsiaTheme="minorEastAsia"/>
          <w:szCs w:val="24"/>
        </w:rPr>
        <w:t xml:space="preserve"> </w:t>
      </w:r>
      <w:r w:rsidRPr="00127146">
        <w:rPr>
          <w:rFonts w:eastAsiaTheme="minorEastAsia"/>
          <w:szCs w:val="24"/>
        </w:rPr>
        <w:t xml:space="preserve">identify V3C atlas items. Items of type </w:t>
      </w:r>
      <w:r w:rsidRPr="00BD533D">
        <w:rPr>
          <w:rFonts w:eastAsiaTheme="minorEastAsia"/>
          <w:sz w:val="20"/>
          <w:szCs w:val="20"/>
        </w:rPr>
        <w:t>'</w:t>
      </w:r>
      <w:r w:rsidRPr="00BD533D">
        <w:rPr>
          <w:rStyle w:val="ISOCode"/>
          <w:sz w:val="20"/>
          <w:szCs w:val="20"/>
        </w:rPr>
        <w:t>v3c1</w:t>
      </w:r>
      <w:r w:rsidRPr="00BD533D">
        <w:rPr>
          <w:rFonts w:eastAsiaTheme="minorEastAsia"/>
          <w:sz w:val="20"/>
          <w:szCs w:val="20"/>
        </w:rPr>
        <w:t>'</w:t>
      </w:r>
      <w:r w:rsidRPr="00127146">
        <w:rPr>
          <w:rFonts w:eastAsiaTheme="minorEastAsia"/>
          <w:szCs w:val="24"/>
        </w:rPr>
        <w:t xml:space="preserve"> or </w:t>
      </w:r>
      <w:r w:rsidRPr="00BD533D">
        <w:rPr>
          <w:rFonts w:eastAsiaTheme="minorEastAsia"/>
          <w:sz w:val="20"/>
          <w:szCs w:val="20"/>
        </w:rPr>
        <w:t>'</w:t>
      </w:r>
      <w:r w:rsidRPr="00BD533D">
        <w:rPr>
          <w:rStyle w:val="ISOCode"/>
          <w:sz w:val="20"/>
          <w:szCs w:val="20"/>
        </w:rPr>
        <w:t>v3cb</w:t>
      </w:r>
      <w:r w:rsidRPr="00BD533D">
        <w:rPr>
          <w:rFonts w:eastAsiaTheme="minorEastAsia"/>
          <w:sz w:val="20"/>
          <w:szCs w:val="20"/>
        </w:rPr>
        <w:t>'</w:t>
      </w:r>
      <w:r w:rsidRPr="00127146">
        <w:rPr>
          <w:rFonts w:eastAsiaTheme="minorEastAsia"/>
          <w:szCs w:val="24"/>
        </w:rPr>
        <w:t xml:space="preserve"> shall be associated with one </w:t>
      </w:r>
      <w:r w:rsidRPr="00BD533D">
        <w:rPr>
          <w:rStyle w:val="ISOCode"/>
          <w:sz w:val="20"/>
          <w:szCs w:val="20"/>
        </w:rPr>
        <w:t>V3CConfigurationProperty</w:t>
      </w:r>
      <w:r w:rsidRPr="00127146">
        <w:rPr>
          <w:rFonts w:eastAsiaTheme="minorEastAsia"/>
          <w:szCs w:val="24"/>
        </w:rPr>
        <w:t xml:space="preserve">. All atlas items shall be associated with one </w:t>
      </w:r>
      <w:r w:rsidRPr="00BD533D">
        <w:rPr>
          <w:rStyle w:val="ISOCode"/>
          <w:sz w:val="20"/>
          <w:szCs w:val="20"/>
        </w:rPr>
        <w:t>V3CUnitHeaderProperty</w:t>
      </w:r>
      <w:r w:rsidRPr="00127146">
        <w:rPr>
          <w:rFonts w:eastAsiaTheme="minorEastAsia"/>
          <w:szCs w:val="24"/>
        </w:rPr>
        <w:t>.</w:t>
      </w:r>
      <w:r w:rsidR="0069346C" w:rsidRPr="008D614D">
        <w:rPr>
          <w:rFonts w:eastAsiaTheme="minorEastAsia"/>
          <w:szCs w:val="24"/>
        </w:rPr>
        <w:t xml:space="preserve">When the non-timed V3C content contains a single atlas, a V3C atlas item with item type </w:t>
      </w:r>
      <w:r w:rsidR="0069346C" w:rsidRPr="00B45490">
        <w:rPr>
          <w:rFonts w:eastAsiaTheme="minorEastAsia"/>
          <w:sz w:val="20"/>
          <w:szCs w:val="20"/>
        </w:rPr>
        <w:t>'</w:t>
      </w:r>
      <w:r w:rsidR="0069346C" w:rsidRPr="00B45490">
        <w:rPr>
          <w:rStyle w:val="ISOCode"/>
          <w:sz w:val="20"/>
          <w:szCs w:val="20"/>
        </w:rPr>
        <w:t>v3c1</w:t>
      </w:r>
      <w:r w:rsidR="0069346C" w:rsidRPr="00B45490">
        <w:rPr>
          <w:rFonts w:eastAsiaTheme="minorEastAsia"/>
          <w:sz w:val="20"/>
          <w:szCs w:val="20"/>
        </w:rPr>
        <w:t>'</w:t>
      </w:r>
      <w:r w:rsidR="0069346C" w:rsidRPr="008D614D">
        <w:rPr>
          <w:rFonts w:eastAsiaTheme="minorEastAsia"/>
          <w:szCs w:val="24"/>
        </w:rPr>
        <w:t xml:space="preserve"> shall be used. If an item of type </w:t>
      </w:r>
      <w:r w:rsidR="0069346C" w:rsidRPr="00B45490">
        <w:rPr>
          <w:rFonts w:eastAsiaTheme="minorEastAsia"/>
          <w:sz w:val="20"/>
          <w:szCs w:val="20"/>
        </w:rPr>
        <w:t>'</w:t>
      </w:r>
      <w:r w:rsidR="0069346C" w:rsidRPr="00B45490">
        <w:rPr>
          <w:rStyle w:val="ISOCode"/>
          <w:rFonts w:eastAsiaTheme="minorEastAsia"/>
          <w:sz w:val="20"/>
          <w:szCs w:val="20"/>
        </w:rPr>
        <w:t>v3c1</w:t>
      </w:r>
      <w:r w:rsidR="0069346C" w:rsidRPr="00B45490">
        <w:rPr>
          <w:rFonts w:eastAsiaTheme="minorEastAsia"/>
          <w:sz w:val="20"/>
          <w:szCs w:val="20"/>
        </w:rPr>
        <w:t>'</w:t>
      </w:r>
      <w:r w:rsidR="0069346C" w:rsidRPr="008D614D">
        <w:rPr>
          <w:rFonts w:eastAsiaTheme="minorEastAsia"/>
          <w:szCs w:val="24"/>
        </w:rPr>
        <w:t xml:space="preserve"> is associated with V3C atlas tile items, the </w:t>
      </w:r>
      <w:r w:rsidR="0069346C" w:rsidRPr="00B45490">
        <w:rPr>
          <w:rFonts w:eastAsiaTheme="minorEastAsia"/>
          <w:sz w:val="20"/>
          <w:szCs w:val="20"/>
        </w:rPr>
        <w:t>'</w:t>
      </w:r>
      <w:r w:rsidR="0069346C" w:rsidRPr="00B45490">
        <w:rPr>
          <w:rStyle w:val="ISOCode"/>
          <w:rFonts w:eastAsiaTheme="minorEastAsia"/>
          <w:sz w:val="20"/>
          <w:szCs w:val="20"/>
        </w:rPr>
        <w:t>v3c1</w:t>
      </w:r>
      <w:r w:rsidR="0069346C" w:rsidRPr="00B45490">
        <w:rPr>
          <w:rFonts w:eastAsiaTheme="minorEastAsia"/>
          <w:sz w:val="20"/>
          <w:szCs w:val="20"/>
        </w:rPr>
        <w:t>'</w:t>
      </w:r>
      <w:r w:rsidR="0069346C" w:rsidRPr="008D614D">
        <w:rPr>
          <w:rFonts w:eastAsiaTheme="minorEastAsia"/>
          <w:szCs w:val="24"/>
        </w:rPr>
        <w:t xml:space="preserve"> item stores one or more non-ACL NAL units associated with the V3C atlas tile items. Otherwise, it stores one or more ACL or non-ACL NAL units.</w:t>
      </w:r>
    </w:p>
    <w:p w14:paraId="51B4109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non-timed V3C data contains multiple atlases, each atlas component bitstream shall be represented in separate V3C atlas item. One of those items shall be an item of type </w:t>
      </w:r>
      <w:r w:rsidRPr="00B45490">
        <w:rPr>
          <w:rFonts w:eastAsiaTheme="minorEastAsia"/>
          <w:sz w:val="20"/>
          <w:szCs w:val="20"/>
        </w:rPr>
        <w:t>'</w:t>
      </w:r>
      <w:r w:rsidRPr="00B45490">
        <w:rPr>
          <w:rStyle w:val="ISOCode"/>
          <w:sz w:val="20"/>
          <w:szCs w:val="20"/>
        </w:rPr>
        <w:t>v3cb'</w:t>
      </w:r>
      <w:r w:rsidRPr="008D614D">
        <w:rPr>
          <w:rFonts w:eastAsiaTheme="minorEastAsia"/>
          <w:szCs w:val="24"/>
        </w:rPr>
        <w:t xml:space="preserve">, while the other items shall be items of type </w:t>
      </w:r>
      <w:r w:rsidRPr="00B45490">
        <w:rPr>
          <w:rFonts w:eastAsiaTheme="minorEastAsia"/>
          <w:sz w:val="20"/>
          <w:szCs w:val="20"/>
        </w:rPr>
        <w:t>'</w:t>
      </w:r>
      <w:r w:rsidRPr="00B45490">
        <w:rPr>
          <w:rStyle w:val="ISOCode"/>
          <w:rFonts w:eastAsiaTheme="minorEastAsia"/>
          <w:sz w:val="20"/>
          <w:szCs w:val="20"/>
        </w:rPr>
        <w:t>v3a1</w:t>
      </w:r>
      <w:r w:rsidRPr="00B45490">
        <w:rPr>
          <w:rFonts w:eastAsiaTheme="minorEastAsia"/>
          <w:sz w:val="20"/>
          <w:szCs w:val="20"/>
        </w:rPr>
        <w:t>'</w:t>
      </w:r>
      <w:r w:rsidRPr="008D614D">
        <w:rPr>
          <w:rFonts w:eastAsiaTheme="minorEastAsia"/>
          <w:szCs w:val="24"/>
        </w:rPr>
        <w:t xml:space="preserve">. In order to indicate the relationship between a </w:t>
      </w:r>
      <w:r w:rsidRPr="00B45490">
        <w:rPr>
          <w:rFonts w:eastAsiaTheme="minorEastAsia"/>
          <w:sz w:val="20"/>
          <w:szCs w:val="20"/>
        </w:rPr>
        <w:t>'</w:t>
      </w:r>
      <w:r w:rsidRPr="00B45490">
        <w:rPr>
          <w:rStyle w:val="ISOCode"/>
          <w:rFonts w:eastAsiaTheme="minorEastAsia"/>
          <w:sz w:val="20"/>
          <w:szCs w:val="20"/>
        </w:rPr>
        <w:t>v3cb'</w:t>
      </w:r>
      <w:r w:rsidRPr="008D614D">
        <w:rPr>
          <w:rFonts w:eastAsiaTheme="minorEastAsia"/>
          <w:szCs w:val="24"/>
        </w:rPr>
        <w:t xml:space="preserve"> item to </w:t>
      </w:r>
      <w:r w:rsidRPr="00B45490">
        <w:rPr>
          <w:rFonts w:eastAsiaTheme="minorEastAsia"/>
          <w:sz w:val="20"/>
          <w:szCs w:val="20"/>
        </w:rPr>
        <w:t>'</w:t>
      </w:r>
      <w:r w:rsidRPr="00B45490">
        <w:rPr>
          <w:rStyle w:val="ISOCode"/>
          <w:rFonts w:eastAsiaTheme="minorEastAsia"/>
          <w:sz w:val="20"/>
          <w:szCs w:val="20"/>
        </w:rPr>
        <w:t>v3a1'</w:t>
      </w:r>
      <w:r w:rsidRPr="008D614D">
        <w:rPr>
          <w:rFonts w:eastAsiaTheme="minorEastAsia"/>
          <w:szCs w:val="24"/>
        </w:rPr>
        <w:t xml:space="preserve"> items, an  item reference type with 4CC codes </w:t>
      </w:r>
      <w:r w:rsidRPr="00B45490">
        <w:rPr>
          <w:rStyle w:val="ISOCode"/>
          <w:rFonts w:eastAsiaTheme="minorEastAsia"/>
          <w:sz w:val="20"/>
          <w:szCs w:val="20"/>
        </w:rPr>
        <w:t>'v3cs</w:t>
      </w:r>
      <w:r w:rsidRPr="00B45490">
        <w:rPr>
          <w:rFonts w:eastAsiaTheme="minorEastAsia"/>
          <w:sz w:val="20"/>
          <w:szCs w:val="20"/>
        </w:rPr>
        <w:t>'</w:t>
      </w:r>
      <w:r w:rsidRPr="008D614D">
        <w:rPr>
          <w:rFonts w:eastAsiaTheme="minorEastAsia"/>
          <w:szCs w:val="24"/>
        </w:rPr>
        <w:t xml:space="preserve"> is used.</w:t>
      </w:r>
    </w:p>
    <w:p w14:paraId="03ED6BE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lastRenderedPageBreak/>
        <w:t xml:space="preserve">An </w:t>
      </w:r>
      <w:r w:rsidRPr="00B45490">
        <w:rPr>
          <w:rStyle w:val="ISOCode"/>
          <w:sz w:val="20"/>
          <w:szCs w:val="20"/>
        </w:rPr>
        <w:t>'v3cb'</w:t>
      </w:r>
      <w:r w:rsidRPr="008D614D">
        <w:rPr>
          <w:rFonts w:eastAsiaTheme="minorEastAsia"/>
          <w:szCs w:val="24"/>
        </w:rPr>
        <w:t xml:space="preserve"> item shall not include any ACL NAL units. If an item of type </w:t>
      </w:r>
      <w:r w:rsidRPr="00B45490">
        <w:rPr>
          <w:rFonts w:eastAsiaTheme="minorEastAsia"/>
          <w:sz w:val="20"/>
          <w:szCs w:val="20"/>
        </w:rPr>
        <w:t>'</w:t>
      </w:r>
      <w:r w:rsidRPr="00B45490">
        <w:rPr>
          <w:rStyle w:val="ISOCode"/>
          <w:rFonts w:eastAsiaTheme="minorEastAsia"/>
          <w:sz w:val="20"/>
          <w:szCs w:val="20"/>
        </w:rPr>
        <w:t>v3a1</w:t>
      </w:r>
      <w:r w:rsidRPr="00B45490">
        <w:rPr>
          <w:rFonts w:eastAsiaTheme="minorEastAsia"/>
          <w:sz w:val="20"/>
          <w:szCs w:val="20"/>
        </w:rPr>
        <w:t>'</w:t>
      </w:r>
      <w:r w:rsidRPr="008D614D">
        <w:rPr>
          <w:rFonts w:eastAsiaTheme="minorEastAsia"/>
          <w:szCs w:val="24"/>
        </w:rPr>
        <w:t xml:space="preserve"> is associated with V3C atlas tile items, the </w:t>
      </w:r>
      <w:r w:rsidRPr="00B45490">
        <w:rPr>
          <w:rFonts w:eastAsiaTheme="minorEastAsia"/>
          <w:sz w:val="20"/>
          <w:szCs w:val="20"/>
        </w:rPr>
        <w:t>'</w:t>
      </w:r>
      <w:r w:rsidRPr="00B45490">
        <w:rPr>
          <w:rStyle w:val="ISOCode"/>
          <w:rFonts w:eastAsiaTheme="minorEastAsia"/>
          <w:sz w:val="20"/>
          <w:szCs w:val="20"/>
        </w:rPr>
        <w:t>v3a1</w:t>
      </w:r>
      <w:r w:rsidRPr="00B45490">
        <w:rPr>
          <w:rFonts w:eastAsiaTheme="minorEastAsia"/>
          <w:sz w:val="20"/>
          <w:szCs w:val="20"/>
        </w:rPr>
        <w:t>'</w:t>
      </w:r>
      <w:r w:rsidRPr="008D614D">
        <w:rPr>
          <w:rFonts w:eastAsiaTheme="minorEastAsia"/>
          <w:szCs w:val="24"/>
        </w:rPr>
        <w:t xml:space="preserve"> item contains one or more non-ACL NAL units associated with same </w:t>
      </w:r>
      <w:r w:rsidRPr="00B45490">
        <w:rPr>
          <w:rStyle w:val="ISOCode"/>
          <w:rFonts w:eastAsiaTheme="minorEastAsia"/>
          <w:sz w:val="20"/>
          <w:szCs w:val="20"/>
        </w:rPr>
        <w:t>vuh</w:t>
      </w:r>
      <w:r w:rsidRPr="008D614D">
        <w:rPr>
          <w:rStyle w:val="ISOCode"/>
          <w:rFonts w:eastAsiaTheme="minorEastAsia"/>
        </w:rPr>
        <w:t>_</w:t>
      </w:r>
      <w:r w:rsidRPr="00B45490">
        <w:rPr>
          <w:rStyle w:val="ISOCode"/>
          <w:rFonts w:eastAsiaTheme="minorEastAsia"/>
          <w:sz w:val="20"/>
          <w:szCs w:val="20"/>
        </w:rPr>
        <w:t>atlas</w:t>
      </w:r>
      <w:r w:rsidRPr="008D614D">
        <w:rPr>
          <w:rStyle w:val="ISOCode"/>
          <w:rFonts w:eastAsiaTheme="minorEastAsia"/>
        </w:rPr>
        <w:t>_</w:t>
      </w:r>
      <w:r w:rsidRPr="00B45490">
        <w:rPr>
          <w:rStyle w:val="ISOCode"/>
          <w:rFonts w:eastAsiaTheme="minorEastAsia"/>
          <w:sz w:val="20"/>
          <w:szCs w:val="20"/>
        </w:rPr>
        <w:t>id</w:t>
      </w:r>
      <w:r w:rsidRPr="008D614D">
        <w:rPr>
          <w:rFonts w:eastAsiaTheme="minorEastAsia"/>
          <w:szCs w:val="24"/>
        </w:rPr>
        <w:t xml:space="preserve"> indicated in the </w:t>
      </w:r>
      <w:r w:rsidRPr="00B45490">
        <w:rPr>
          <w:rStyle w:val="ISOCode"/>
          <w:rFonts w:eastAsiaTheme="minorEastAsia"/>
          <w:sz w:val="20"/>
          <w:szCs w:val="20"/>
        </w:rPr>
        <w:t>V3CUnitHeaderProperty</w:t>
      </w:r>
      <w:r w:rsidRPr="008D614D">
        <w:rPr>
          <w:rFonts w:eastAsiaTheme="minorEastAsia"/>
          <w:szCs w:val="24"/>
        </w:rPr>
        <w:t xml:space="preserve">. Otherwise, it contains one or more ACL or non-ACL NAL units associated with same </w:t>
      </w:r>
      <w:r w:rsidRPr="00B45490">
        <w:rPr>
          <w:rStyle w:val="ISOCode"/>
          <w:rFonts w:eastAsiaTheme="minorEastAsia"/>
          <w:sz w:val="20"/>
          <w:szCs w:val="20"/>
        </w:rPr>
        <w:t>vuh</w:t>
      </w:r>
      <w:r w:rsidRPr="008D614D">
        <w:rPr>
          <w:rStyle w:val="ISOCode"/>
          <w:rFonts w:eastAsiaTheme="minorEastAsia"/>
        </w:rPr>
        <w:t>_</w:t>
      </w:r>
      <w:r w:rsidRPr="00B45490">
        <w:rPr>
          <w:rStyle w:val="ISOCode"/>
          <w:rFonts w:eastAsiaTheme="minorEastAsia"/>
          <w:sz w:val="20"/>
          <w:szCs w:val="20"/>
        </w:rPr>
        <w:t>atlas</w:t>
      </w:r>
      <w:r w:rsidRPr="008D614D">
        <w:rPr>
          <w:rStyle w:val="ISOCode"/>
          <w:rFonts w:eastAsiaTheme="minorEastAsia"/>
        </w:rPr>
        <w:t>_</w:t>
      </w:r>
      <w:r w:rsidRPr="00B45490">
        <w:rPr>
          <w:rStyle w:val="ISOCode"/>
          <w:rFonts w:eastAsiaTheme="minorEastAsia"/>
          <w:sz w:val="20"/>
          <w:szCs w:val="20"/>
        </w:rPr>
        <w:t>id</w:t>
      </w:r>
      <w:r w:rsidRPr="008D614D">
        <w:rPr>
          <w:rFonts w:eastAsiaTheme="minorEastAsia"/>
          <w:szCs w:val="24"/>
        </w:rPr>
        <w:t xml:space="preserve"> indicated in the </w:t>
      </w:r>
      <w:r w:rsidRPr="00B45490">
        <w:rPr>
          <w:rStyle w:val="ISOCode"/>
          <w:rFonts w:eastAsiaTheme="minorEastAsia"/>
          <w:sz w:val="20"/>
          <w:szCs w:val="20"/>
        </w:rPr>
        <w:t>V3CUnitHeaderProperty</w:t>
      </w:r>
      <w:r w:rsidRPr="008D614D">
        <w:rPr>
          <w:rFonts w:eastAsiaTheme="minorEastAsia"/>
          <w:szCs w:val="24"/>
        </w:rPr>
        <w:t>.</w:t>
      </w:r>
    </w:p>
    <w:p w14:paraId="4650C70B" w14:textId="77777777" w:rsidR="0069346C"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w:t>
      </w:r>
      <w:r w:rsidRPr="00B45490">
        <w:rPr>
          <w:rStyle w:val="ISOCode"/>
          <w:sz w:val="20"/>
          <w:szCs w:val="20"/>
        </w:rPr>
        <w:t>PrimaryItemBox</w:t>
      </w:r>
      <w:r w:rsidRPr="008D614D">
        <w:rPr>
          <w:rFonts w:eastAsiaTheme="minorEastAsia"/>
          <w:szCs w:val="24"/>
        </w:rPr>
        <w:t xml:space="preserve"> exists, </w:t>
      </w:r>
      <w:r w:rsidRPr="00B45490">
        <w:rPr>
          <w:rStyle w:val="ISOCode"/>
          <w:rFonts w:eastAsiaTheme="minorEastAsia"/>
          <w:sz w:val="20"/>
          <w:szCs w:val="20"/>
        </w:rPr>
        <w:t>item</w:t>
      </w:r>
      <w:r w:rsidRPr="008D614D">
        <w:rPr>
          <w:rStyle w:val="ISOCode"/>
          <w:rFonts w:eastAsiaTheme="minorEastAsia"/>
        </w:rPr>
        <w:t>_</w:t>
      </w:r>
      <w:r w:rsidRPr="00B45490">
        <w:rPr>
          <w:rStyle w:val="ISOCode"/>
          <w:rFonts w:eastAsiaTheme="minorEastAsia"/>
          <w:sz w:val="20"/>
          <w:szCs w:val="20"/>
        </w:rPr>
        <w:t>ID</w:t>
      </w:r>
      <w:r w:rsidRPr="008D614D">
        <w:rPr>
          <w:rFonts w:eastAsiaTheme="minorEastAsia"/>
          <w:szCs w:val="24"/>
        </w:rPr>
        <w:t xml:space="preserve"> in this box shall be set to indicate a V3C atlas item of type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sidRPr="008D614D">
        <w:rPr>
          <w:rFonts w:eastAsiaTheme="minorEastAsia"/>
          <w:szCs w:val="24"/>
        </w:rPr>
        <w:t xml:space="preserve"> or </w:t>
      </w:r>
      <w:r w:rsidRPr="00B45490">
        <w:rPr>
          <w:rFonts w:eastAsiaTheme="minorEastAsia"/>
          <w:sz w:val="20"/>
          <w:szCs w:val="20"/>
        </w:rPr>
        <w:t>'</w:t>
      </w:r>
      <w:r w:rsidRPr="00B45490">
        <w:rPr>
          <w:rStyle w:val="ISOCode"/>
          <w:rFonts w:eastAsiaTheme="minorEastAsia"/>
          <w:sz w:val="20"/>
          <w:szCs w:val="20"/>
        </w:rPr>
        <w:t>v3cb</w:t>
      </w:r>
      <w:r w:rsidRPr="00B45490">
        <w:rPr>
          <w:rFonts w:eastAsiaTheme="minorEastAsia"/>
          <w:sz w:val="20"/>
          <w:szCs w:val="20"/>
        </w:rPr>
        <w:t>'</w:t>
      </w:r>
      <w:r w:rsidRPr="008D614D">
        <w:rPr>
          <w:rFonts w:eastAsiaTheme="minorEastAsia"/>
          <w:szCs w:val="24"/>
        </w:rPr>
        <w:t>.</w:t>
      </w:r>
    </w:p>
    <w:p w14:paraId="28E80EDD" w14:textId="77777777" w:rsidR="0050012D" w:rsidRPr="00127146" w:rsidRDefault="0050012D" w:rsidP="00B45490">
      <w:pPr>
        <w:pStyle w:val="Heading4"/>
        <w:rPr>
          <w:rFonts w:eastAsiaTheme="minorEastAsia"/>
          <w:szCs w:val="24"/>
        </w:rPr>
      </w:pPr>
      <w:bookmarkStart w:id="158" w:name="_Toc181571023"/>
      <w:r>
        <w:t>Syntax</w:t>
      </w:r>
      <w:bookmarkEnd w:id="158"/>
      <w:r>
        <w:t xml:space="preserve"> </w:t>
      </w:r>
    </w:p>
    <w:p w14:paraId="698EF133" w14:textId="77777777" w:rsidR="0050012D" w:rsidRPr="00127146" w:rsidRDefault="0050012D" w:rsidP="0050012D">
      <w:pPr>
        <w:pStyle w:val="BodyText"/>
        <w:autoSpaceDE w:val="0"/>
        <w:autoSpaceDN w:val="0"/>
        <w:adjustRightInd w:val="0"/>
        <w:rPr>
          <w:rFonts w:eastAsiaTheme="minorEastAsia"/>
          <w:szCs w:val="24"/>
        </w:rPr>
      </w:pPr>
      <w:r w:rsidRPr="00BD533D">
        <w:rPr>
          <w:rStyle w:val="ISOCode"/>
          <w:sz w:val="20"/>
          <w:szCs w:val="20"/>
        </w:rPr>
        <w:t>V3C</w:t>
      </w:r>
      <w:r>
        <w:rPr>
          <w:rStyle w:val="ISOCode"/>
          <w:sz w:val="20"/>
          <w:szCs w:val="20"/>
        </w:rPr>
        <w:t>Atlas</w:t>
      </w:r>
      <w:r w:rsidRPr="00BD533D">
        <w:rPr>
          <w:rStyle w:val="ISOCode"/>
          <w:sz w:val="20"/>
          <w:szCs w:val="20"/>
        </w:rPr>
        <w:t>ItemData</w:t>
      </w:r>
      <w:r w:rsidRPr="00127146">
        <w:rPr>
          <w:rFonts w:eastAsiaTheme="minorEastAsia"/>
          <w:szCs w:val="24"/>
        </w:rPr>
        <w:t xml:space="preserve"> is structurally identical to the syntax for an V3C atlas sample.</w:t>
      </w:r>
    </w:p>
    <w:p w14:paraId="2BC82538" w14:textId="77777777" w:rsidR="0050012D" w:rsidRPr="007F7E73"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7F7E73">
        <w:rPr>
          <w:rFonts w:eastAsiaTheme="minorEastAsia"/>
          <w:sz w:val="18"/>
          <w:szCs w:val="18"/>
        </w:rPr>
        <w:t xml:space="preserve">aligned(8) class </w:t>
      </w:r>
      <w:r w:rsidRPr="00971C15">
        <w:rPr>
          <w:rFonts w:eastAsiaTheme="minorEastAsia"/>
          <w:sz w:val="18"/>
          <w:szCs w:val="18"/>
        </w:rPr>
        <w:t>V3CAtlasItemData</w:t>
      </w:r>
    </w:p>
    <w:p w14:paraId="38489A34" w14:textId="77777777" w:rsidR="0050012D" w:rsidRPr="007F7E73"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7F7E73">
        <w:rPr>
          <w:rFonts w:eastAsiaTheme="minorEastAsia"/>
          <w:sz w:val="18"/>
          <w:szCs w:val="18"/>
        </w:rPr>
        <w:t>{</w:t>
      </w:r>
    </w:p>
    <w:p w14:paraId="545093F5" w14:textId="77777777" w:rsidR="0050012D" w:rsidRPr="007F7E73"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7F7E73">
        <w:rPr>
          <w:rFonts w:eastAsiaTheme="minorEastAsia"/>
          <w:sz w:val="18"/>
          <w:szCs w:val="18"/>
        </w:rPr>
        <w:t xml:space="preserve">   for (i=0; i&lt;item_size; ){   // derived from ItemLocationBox</w:t>
      </w:r>
    </w:p>
    <w:p w14:paraId="3248FA64" w14:textId="77777777" w:rsidR="0050012D"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7F7E73">
        <w:rPr>
          <w:rFonts w:eastAsiaTheme="minorEastAsia"/>
          <w:sz w:val="18"/>
          <w:szCs w:val="18"/>
        </w:rPr>
        <w:t xml:space="preserve">      </w:t>
      </w:r>
      <w:r w:rsidRPr="006E4B86">
        <w:rPr>
          <w:rStyle w:val="ISOCode"/>
          <w:sz w:val="18"/>
          <w:szCs w:val="18"/>
        </w:rPr>
        <w:t>unsigned int(v3c_config.unit_size_precision_bytes_minus1 + 1)*8) nal_size;</w:t>
      </w:r>
      <w:r>
        <w:rPr>
          <w:rFonts w:eastAsiaTheme="minorEastAsia"/>
          <w:sz w:val="18"/>
          <w:szCs w:val="18"/>
        </w:rPr>
        <w:t xml:space="preserve"> </w:t>
      </w:r>
    </w:p>
    <w:p w14:paraId="34BAA6BF" w14:textId="77777777" w:rsidR="0050012D"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Fonts w:eastAsiaTheme="minorEastAsia"/>
          <w:sz w:val="18"/>
          <w:szCs w:val="18"/>
        </w:rPr>
        <w:t xml:space="preserve">      </w:t>
      </w:r>
      <w:r w:rsidRPr="006E4B86">
        <w:rPr>
          <w:rStyle w:val="ISOCode"/>
          <w:sz w:val="18"/>
          <w:szCs w:val="18"/>
        </w:rPr>
        <w:t>bit(8) ss_nal_unit[nal_size];</w:t>
      </w:r>
    </w:p>
    <w:p w14:paraId="779BADBF" w14:textId="77777777" w:rsidR="0050012D" w:rsidRPr="007F7E73"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Pr>
          <w:rStyle w:val="ISOCode"/>
        </w:rPr>
        <w:t xml:space="preserve">     </w:t>
      </w:r>
      <w:r w:rsidRPr="007F7E73">
        <w:rPr>
          <w:rFonts w:eastAsiaTheme="minorEastAsia"/>
          <w:sz w:val="18"/>
          <w:szCs w:val="18"/>
        </w:rPr>
        <w:t xml:space="preserve">i += nal_ size + </w:t>
      </w:r>
      <w:r>
        <w:rPr>
          <w:rFonts w:eastAsiaTheme="minorEastAsia"/>
          <w:sz w:val="18"/>
          <w:szCs w:val="18"/>
        </w:rPr>
        <w:t>v3c_config.</w:t>
      </w:r>
      <w:r w:rsidRPr="007F7E73">
        <w:rPr>
          <w:rFonts w:eastAsiaTheme="minorEastAsia"/>
          <w:sz w:val="18"/>
          <w:szCs w:val="18"/>
        </w:rPr>
        <w:t>unit_size_precision_bytes_minus1 + 1;</w:t>
      </w:r>
    </w:p>
    <w:p w14:paraId="2A6579B7" w14:textId="77777777" w:rsidR="0050012D" w:rsidRPr="007F7E73"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7F7E73">
        <w:rPr>
          <w:rFonts w:eastAsiaTheme="minorEastAsia"/>
          <w:sz w:val="18"/>
          <w:szCs w:val="18"/>
        </w:rPr>
        <w:t xml:space="preserve">   }</w:t>
      </w:r>
    </w:p>
    <w:p w14:paraId="11FB2897" w14:textId="77777777" w:rsidR="0050012D" w:rsidRPr="007F7E73"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7F7E73">
        <w:rPr>
          <w:rFonts w:eastAsiaTheme="minorEastAsia"/>
          <w:sz w:val="18"/>
          <w:szCs w:val="18"/>
        </w:rPr>
        <w:t>}</w:t>
      </w:r>
    </w:p>
    <w:p w14:paraId="6B50EACA" w14:textId="77777777" w:rsidR="0050012D" w:rsidRPr="000F0BE8"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p>
    <w:p w14:paraId="1A4C4198" w14:textId="77777777" w:rsidR="0050012D" w:rsidRPr="008D614D" w:rsidRDefault="0050012D" w:rsidP="00B45490">
      <w:pPr>
        <w:pStyle w:val="Heading4"/>
      </w:pPr>
      <w:bookmarkStart w:id="159" w:name="_Toc181571024"/>
      <w:r>
        <w:t>Semantics</w:t>
      </w:r>
      <w:bookmarkEnd w:id="159"/>
    </w:p>
    <w:p w14:paraId="7A7D2195" w14:textId="77777777" w:rsidR="0050012D" w:rsidRPr="00127146" w:rsidRDefault="0050012D" w:rsidP="0050012D">
      <w:pPr>
        <w:pStyle w:val="BodyText"/>
        <w:autoSpaceDE w:val="0"/>
        <w:autoSpaceDN w:val="0"/>
        <w:adjustRightInd w:val="0"/>
        <w:rPr>
          <w:rFonts w:eastAsiaTheme="minorEastAsia"/>
          <w:szCs w:val="24"/>
        </w:rPr>
      </w:pPr>
      <w:r w:rsidRPr="00127146">
        <w:rPr>
          <w:rFonts w:eastAsiaTheme="minorEastAsia"/>
          <w:szCs w:val="24"/>
        </w:rPr>
        <w:t>In the syntax above, the following applies:</w:t>
      </w:r>
    </w:p>
    <w:p w14:paraId="2D7E4844" w14:textId="77777777" w:rsidR="0050012D" w:rsidRDefault="0050012D" w:rsidP="005001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The value of </w:t>
      </w:r>
      <w:r w:rsidRPr="000F0BE8">
        <w:rPr>
          <w:rStyle w:val="ISOCode"/>
          <w:sz w:val="20"/>
          <w:szCs w:val="20"/>
        </w:rPr>
        <w:t>item_size</w:t>
      </w:r>
      <w:r w:rsidRPr="00127146">
        <w:rPr>
          <w:rFonts w:eastAsiaTheme="minorEastAsia"/>
          <w:szCs w:val="24"/>
        </w:rPr>
        <w:t xml:space="preserve"> is equal to the sum of the </w:t>
      </w:r>
      <w:r w:rsidRPr="000F0BE8">
        <w:rPr>
          <w:rStyle w:val="ISOCode"/>
          <w:sz w:val="20"/>
          <w:szCs w:val="20"/>
        </w:rPr>
        <w:t>extent_length</w:t>
      </w:r>
      <w:r w:rsidRPr="00127146">
        <w:rPr>
          <w:rFonts w:eastAsiaTheme="minorEastAsia"/>
          <w:szCs w:val="24"/>
        </w:rPr>
        <w:t xml:space="preserve"> values of each extent of the item, as specified in the </w:t>
      </w:r>
      <w:r w:rsidRPr="000F0BE8">
        <w:rPr>
          <w:rStyle w:val="ISOCode"/>
          <w:sz w:val="20"/>
          <w:szCs w:val="20"/>
        </w:rPr>
        <w:t>ItemLocationBox</w:t>
      </w:r>
      <w:r w:rsidRPr="000F0BE8">
        <w:rPr>
          <w:rFonts w:eastAsiaTheme="minorEastAsia"/>
          <w:sz w:val="20"/>
          <w:szCs w:val="20"/>
        </w:rPr>
        <w:t>.</w:t>
      </w:r>
    </w:p>
    <w:p w14:paraId="60A72B33" w14:textId="77777777" w:rsidR="0050012D" w:rsidRDefault="0050012D" w:rsidP="005001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r>
      <w:r w:rsidRPr="000F0BE8">
        <w:rPr>
          <w:rStyle w:val="ISOCode"/>
          <w:sz w:val="20"/>
          <w:szCs w:val="20"/>
        </w:rPr>
        <w:t>v3c_config</w:t>
      </w:r>
      <w:r w:rsidRPr="00784A72">
        <w:rPr>
          <w:rStyle w:val="ISOCode"/>
        </w:rPr>
        <w:t xml:space="preserve"> </w:t>
      </w:r>
      <w:r w:rsidRPr="00127146">
        <w:rPr>
          <w:rFonts w:eastAsiaTheme="minorEastAsia"/>
          <w:szCs w:val="24"/>
        </w:rPr>
        <w:t>indicates the record in the associated V3C configuration property.</w:t>
      </w:r>
    </w:p>
    <w:p w14:paraId="08311CD8" w14:textId="77777777" w:rsidR="0050012D" w:rsidRPr="00127146" w:rsidRDefault="0050012D" w:rsidP="005001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F0BE8">
        <w:rPr>
          <w:rStyle w:val="ISOCode"/>
          <w:sz w:val="20"/>
          <w:szCs w:val="20"/>
        </w:rPr>
        <w:t>nal_size</w:t>
      </w:r>
      <w:r w:rsidRPr="008D614D">
        <w:rPr>
          <w:rFonts w:eastAsiaTheme="minorEastAsia"/>
          <w:szCs w:val="24"/>
        </w:rPr>
        <w:t xml:space="preserve"> specifies the size, in bytes, of the </w:t>
      </w:r>
      <w:r w:rsidRPr="000F0BE8">
        <w:rPr>
          <w:rFonts w:ascii="Courier New" w:eastAsiaTheme="minorEastAsia" w:hAnsi="Courier New" w:cs="Courier New"/>
          <w:sz w:val="20"/>
          <w:szCs w:val="20"/>
        </w:rPr>
        <w:t>ss_nal_unit</w:t>
      </w:r>
      <w:r>
        <w:rPr>
          <w:rFonts w:eastAsiaTheme="minorEastAsia"/>
          <w:szCs w:val="24"/>
        </w:rPr>
        <w:t xml:space="preserve"> array</w:t>
      </w:r>
      <w:r w:rsidRPr="008D614D">
        <w:rPr>
          <w:rFonts w:eastAsiaTheme="minorEastAsia"/>
          <w:szCs w:val="24"/>
        </w:rPr>
        <w:t xml:space="preserve">. </w:t>
      </w:r>
      <w:r w:rsidRPr="006D156C">
        <w:rPr>
          <w:rFonts w:eastAsiaTheme="minorEastAsia"/>
        </w:rPr>
        <w:t xml:space="preserve">This size is equivalent to the sample stream NAL unit size </w:t>
      </w:r>
      <w:r w:rsidRPr="005A35FC">
        <w:rPr>
          <w:rStyle w:val="codeChar"/>
          <w:szCs w:val="20"/>
        </w:rPr>
        <w:t>ssnu_nal_unit_s</w:t>
      </w:r>
      <w:r w:rsidRPr="005A35FC">
        <w:rPr>
          <w:rStyle w:val="codeChar"/>
          <w:rFonts w:ascii="Courier" w:hAnsi="Courier"/>
          <w:szCs w:val="20"/>
        </w:rPr>
        <w:t>ize</w:t>
      </w:r>
      <w:r w:rsidRPr="006D156C">
        <w:rPr>
          <w:rFonts w:eastAsiaTheme="minorEastAsia"/>
        </w:rPr>
        <w:t xml:space="preserve"> as defined in ISO/IEC 23090-5, Annex D.</w:t>
      </w:r>
    </w:p>
    <w:p w14:paraId="5F2C51B9" w14:textId="77777777" w:rsidR="0050012D" w:rsidRDefault="0050012D" w:rsidP="005001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F0BE8">
        <w:rPr>
          <w:rStyle w:val="ISOCode"/>
          <w:sz w:val="20"/>
          <w:szCs w:val="20"/>
        </w:rPr>
        <w:t>ss_nal_unit</w:t>
      </w:r>
      <w:r w:rsidRPr="00127146">
        <w:rPr>
          <w:rFonts w:eastAsiaTheme="minorEastAsia"/>
          <w:szCs w:val="24"/>
        </w:rPr>
        <w:t xml:space="preserve"> </w:t>
      </w:r>
      <w:r>
        <w:rPr>
          <w:rFonts w:eastAsiaTheme="minorEastAsia"/>
          <w:szCs w:val="24"/>
        </w:rPr>
        <w:t xml:space="preserve">is an array of data containing </w:t>
      </w:r>
      <w:r w:rsidRPr="00127146">
        <w:rPr>
          <w:rFonts w:eastAsiaTheme="minorEastAsia"/>
          <w:szCs w:val="24"/>
        </w:rPr>
        <w:t xml:space="preserve">a single NAL unit as defined in </w:t>
      </w:r>
      <w:r w:rsidRPr="00624CA4">
        <w:rPr>
          <w:rStyle w:val="stdpublisher"/>
          <w:szCs w:val="24"/>
        </w:rPr>
        <w:t>ISO/IEC</w:t>
      </w:r>
      <w:r w:rsidRPr="00624CA4">
        <w:rPr>
          <w:rFonts w:eastAsiaTheme="minorEastAsia"/>
          <w:szCs w:val="24"/>
        </w:rPr>
        <w:t xml:space="preserve"> </w:t>
      </w:r>
      <w:r w:rsidRPr="00624CA4">
        <w:rPr>
          <w:rStyle w:val="stddocNumber"/>
          <w:rFonts w:eastAsiaTheme="minorEastAsia"/>
          <w:szCs w:val="24"/>
        </w:rPr>
        <w:t>23090</w:t>
      </w:r>
      <w:r w:rsidRPr="00624CA4">
        <w:rPr>
          <w:rFonts w:eastAsiaTheme="minorEastAsia"/>
          <w:szCs w:val="24"/>
        </w:rPr>
        <w:t>-</w:t>
      </w:r>
      <w:r w:rsidRPr="00624CA4">
        <w:rPr>
          <w:rStyle w:val="stddocPartNumber"/>
          <w:rFonts w:eastAsiaTheme="minorEastAsia"/>
          <w:szCs w:val="24"/>
        </w:rPr>
        <w:t>5</w:t>
      </w:r>
      <w:r w:rsidRPr="00624CA4">
        <w:rPr>
          <w:rFonts w:eastAsiaTheme="minorEastAsia"/>
          <w:szCs w:val="24"/>
        </w:rPr>
        <w:t xml:space="preserve"> :</w:t>
      </w:r>
      <w:r w:rsidRPr="00624CA4">
        <w:rPr>
          <w:rStyle w:val="stdyear"/>
          <w:rFonts w:eastAsiaTheme="minorEastAsia"/>
          <w:szCs w:val="24"/>
        </w:rPr>
        <w:t>—</w:t>
      </w:r>
      <w:r w:rsidRPr="00624CA4">
        <w:rPr>
          <w:rFonts w:eastAsiaTheme="minorEastAsia"/>
          <w:szCs w:val="24"/>
        </w:rPr>
        <w:t xml:space="preserve">, </w:t>
      </w:r>
      <w:r w:rsidRPr="00624CA4">
        <w:rPr>
          <w:rStyle w:val="stdsection"/>
          <w:rFonts w:eastAsiaTheme="minorEastAsia"/>
        </w:rPr>
        <w:t>Annex D</w:t>
      </w:r>
      <w:r w:rsidRPr="00624CA4">
        <w:rPr>
          <w:rFonts w:eastAsiaTheme="minorEastAsia"/>
          <w:szCs w:val="24"/>
        </w:rPr>
        <w:t>.</w:t>
      </w:r>
      <w:r>
        <w:rPr>
          <w:rFonts w:eastAsiaTheme="minorEastAsia"/>
          <w:szCs w:val="24"/>
        </w:rPr>
        <w:t xml:space="preserve"> </w:t>
      </w:r>
    </w:p>
    <w:p w14:paraId="757A1EFA" w14:textId="49839CF6" w:rsidR="0050012D" w:rsidRPr="00B45490" w:rsidRDefault="0050012D" w:rsidP="00B45490">
      <w:pPr>
        <w:ind w:left="540" w:hanging="540"/>
      </w:pPr>
      <w:r w:rsidRPr="007F7E73">
        <w:rPr>
          <w:sz w:val="20"/>
        </w:rPr>
        <w:t>NOTE</w:t>
      </w:r>
      <w:r>
        <w:tab/>
      </w:r>
      <w:r w:rsidRPr="007F7E73">
        <w:rPr>
          <w:sz w:val="20"/>
        </w:rPr>
        <w:t xml:space="preserve">Both, </w:t>
      </w:r>
      <w:r w:rsidRPr="005A35FC">
        <w:rPr>
          <w:rStyle w:val="codeZchn"/>
          <w:sz w:val="20"/>
          <w:szCs w:val="20"/>
        </w:rPr>
        <w:t>nal_size</w:t>
      </w:r>
      <w:r w:rsidRPr="007F7E73">
        <w:rPr>
          <w:sz w:val="20"/>
        </w:rPr>
        <w:t xml:space="preserve"> and </w:t>
      </w:r>
      <w:r w:rsidRPr="005A35FC">
        <w:rPr>
          <w:rStyle w:val="codeZchn"/>
          <w:sz w:val="20"/>
          <w:szCs w:val="20"/>
        </w:rPr>
        <w:t>ss_nal_unit</w:t>
      </w:r>
      <w:r w:rsidRPr="007F7E73">
        <w:rPr>
          <w:sz w:val="20"/>
        </w:rPr>
        <w:t xml:space="preserve"> replicate the sample stream NAL unit format </w:t>
      </w:r>
      <w:r w:rsidRPr="005A35FC">
        <w:rPr>
          <w:rStyle w:val="codeZchn"/>
          <w:sz w:val="20"/>
          <w:szCs w:val="20"/>
        </w:rPr>
        <w:t>sample_stream_nal_unit</w:t>
      </w:r>
      <w:r w:rsidRPr="007F7E73">
        <w:rPr>
          <w:sz w:val="20"/>
        </w:rPr>
        <w:t xml:space="preserve"> as defined in ISO/IEC 23090-5.</w:t>
      </w:r>
    </w:p>
    <w:p w14:paraId="23F0DA33" w14:textId="77777777" w:rsidR="0069346C" w:rsidRPr="008D614D" w:rsidRDefault="0069346C" w:rsidP="00B45490">
      <w:pPr>
        <w:pStyle w:val="Heading3"/>
      </w:pPr>
      <w:bookmarkStart w:id="160" w:name="_Toc102425424"/>
      <w:bookmarkStart w:id="161" w:name="_Toc191564155"/>
      <w:r w:rsidRPr="008D614D">
        <w:t>V3C atlas tile item</w:t>
      </w:r>
      <w:bookmarkEnd w:id="160"/>
      <w:bookmarkEnd w:id="161"/>
    </w:p>
    <w:p w14:paraId="69EF8AE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V3C atlas tile item is an item of type </w:t>
      </w:r>
      <w:r w:rsidRPr="00B45490">
        <w:rPr>
          <w:rStyle w:val="ISOCode"/>
          <w:sz w:val="20"/>
          <w:szCs w:val="20"/>
        </w:rPr>
        <w:t xml:space="preserve">'v3t1' </w:t>
      </w:r>
      <w:r w:rsidRPr="008D614D">
        <w:rPr>
          <w:rFonts w:eastAsiaTheme="minorEastAsia"/>
          <w:szCs w:val="24"/>
        </w:rPr>
        <w:t>that contains one or more ACL NAL units which belong to the same atlas.</w:t>
      </w:r>
    </w:p>
    <w:p w14:paraId="25B0987C"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Each V3C atlas tile item shall be associated with one </w:t>
      </w:r>
      <w:r w:rsidRPr="00B45490">
        <w:rPr>
          <w:rStyle w:val="ISOCode"/>
          <w:sz w:val="20"/>
          <w:szCs w:val="20"/>
        </w:rPr>
        <w:t>V3CAtlasTileConfigurationProperty</w:t>
      </w:r>
      <w:r w:rsidRPr="008D614D">
        <w:rPr>
          <w:rFonts w:eastAsiaTheme="minorEastAsia"/>
          <w:szCs w:val="24"/>
        </w:rPr>
        <w:t xml:space="preserve">. The </w:t>
      </w:r>
      <w:r w:rsidRPr="00B45490">
        <w:rPr>
          <w:rStyle w:val="ISOCode"/>
          <w:rFonts w:eastAsiaTheme="minorEastAsia"/>
          <w:sz w:val="20"/>
          <w:szCs w:val="20"/>
        </w:rPr>
        <w:t>V3CAtlasTileConfigurationProperty</w:t>
      </w:r>
      <w:r w:rsidRPr="00B45490">
        <w:rPr>
          <w:rFonts w:eastAsiaTheme="minorEastAsia"/>
          <w:sz w:val="20"/>
          <w:szCs w:val="20"/>
        </w:rPr>
        <w:t xml:space="preserve"> </w:t>
      </w:r>
      <w:r w:rsidRPr="008D614D">
        <w:rPr>
          <w:rFonts w:eastAsiaTheme="minorEastAsia"/>
          <w:szCs w:val="24"/>
        </w:rPr>
        <w:t>shall indicate the atlas tile IDs of tiles present in the V3C atlas tile item.</w:t>
      </w:r>
    </w:p>
    <w:p w14:paraId="02D69B5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order to indicate the relationship between a V3C atlas item to V3C atlas tile items, item references with the 4CC code </w:t>
      </w:r>
      <w:r w:rsidRPr="00B45490">
        <w:rPr>
          <w:rStyle w:val="ISOCode"/>
          <w:sz w:val="20"/>
          <w:szCs w:val="20"/>
        </w:rPr>
        <w:t xml:space="preserve">'v3ct’ </w:t>
      </w:r>
      <w:r w:rsidRPr="008D614D">
        <w:rPr>
          <w:rFonts w:eastAsiaTheme="minorEastAsia"/>
          <w:szCs w:val="24"/>
        </w:rPr>
        <w:t>are used. These item references are defined “from” a V3C atlas item “to” the related V3C atlas tile items.</w:t>
      </w:r>
    </w:p>
    <w:p w14:paraId="7E12780D" w14:textId="77777777" w:rsidR="0069346C" w:rsidRPr="008D614D" w:rsidRDefault="0069346C" w:rsidP="00B45490">
      <w:pPr>
        <w:pStyle w:val="Heading3"/>
      </w:pPr>
      <w:bookmarkStart w:id="162" w:name="_Toc57208275"/>
      <w:bookmarkStart w:id="163" w:name="_Toc102425425"/>
      <w:bookmarkStart w:id="164" w:name="_Toc191564156"/>
      <w:r w:rsidRPr="008D614D">
        <w:t>V3C component item</w:t>
      </w:r>
      <w:bookmarkEnd w:id="162"/>
      <w:bookmarkEnd w:id="163"/>
      <w:bookmarkEnd w:id="164"/>
    </w:p>
    <w:p w14:paraId="259478F2" w14:textId="4CE7BB8F"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V3C component item is an item which represents visual V3C component data. V3C component items store V3C unit payload of V3C unit of type </w:t>
      </w:r>
      <w:r w:rsidRPr="00B45490">
        <w:rPr>
          <w:rStyle w:val="ISOCode"/>
          <w:sz w:val="20"/>
          <w:szCs w:val="20"/>
        </w:rPr>
        <w:t>V3C</w:t>
      </w:r>
      <w:r w:rsidRPr="008D614D">
        <w:rPr>
          <w:rStyle w:val="ISOCode"/>
        </w:rPr>
        <w:t>_</w:t>
      </w:r>
      <w:r w:rsidRPr="00B45490">
        <w:rPr>
          <w:rStyle w:val="ISOCode"/>
          <w:sz w:val="20"/>
          <w:szCs w:val="20"/>
        </w:rPr>
        <w:t>OVD</w:t>
      </w:r>
      <w:r w:rsidRPr="008D614D">
        <w:rPr>
          <w:rFonts w:eastAsiaTheme="minorEastAsia"/>
          <w:szCs w:val="24"/>
        </w:rPr>
        <w:t xml:space="preserve">, </w:t>
      </w:r>
      <w:r w:rsidRPr="00B45490">
        <w:rPr>
          <w:rStyle w:val="ISOCode"/>
          <w:rFonts w:eastAsiaTheme="minorEastAsia"/>
          <w:sz w:val="20"/>
          <w:szCs w:val="20"/>
        </w:rPr>
        <w:t>V3C_GVD</w:t>
      </w:r>
      <w:r w:rsidRPr="008D614D">
        <w:rPr>
          <w:rFonts w:eastAsiaTheme="minorEastAsia"/>
          <w:szCs w:val="24"/>
        </w:rPr>
        <w:t xml:space="preserve">, </w:t>
      </w:r>
      <w:r w:rsidRPr="00B45490">
        <w:rPr>
          <w:rStyle w:val="ISOCode"/>
          <w:rFonts w:eastAsiaTheme="minorEastAsia"/>
          <w:sz w:val="20"/>
          <w:szCs w:val="20"/>
        </w:rPr>
        <w:t>V3C</w:t>
      </w:r>
      <w:r w:rsidRPr="008D614D">
        <w:rPr>
          <w:rStyle w:val="ISOCode"/>
          <w:rFonts w:eastAsiaTheme="minorEastAsia"/>
        </w:rPr>
        <w:t>_</w:t>
      </w:r>
      <w:r w:rsidRPr="00B45490">
        <w:rPr>
          <w:rStyle w:val="ISOCode"/>
          <w:rFonts w:eastAsiaTheme="minorEastAsia"/>
          <w:sz w:val="20"/>
          <w:szCs w:val="20"/>
        </w:rPr>
        <w:t>AVD</w:t>
      </w:r>
      <w:r w:rsidR="003677E9">
        <w:rPr>
          <w:rStyle w:val="ISOCode"/>
          <w:rFonts w:eastAsiaTheme="minorEastAsia"/>
          <w:sz w:val="20"/>
          <w:szCs w:val="20"/>
        </w:rPr>
        <w:t xml:space="preserve"> </w:t>
      </w:r>
      <w:r w:rsidR="003677E9" w:rsidRPr="008D614D">
        <w:rPr>
          <w:rFonts w:eastAsiaTheme="minorEastAsia"/>
          <w:szCs w:val="24"/>
        </w:rPr>
        <w:t>and</w:t>
      </w:r>
      <w:r w:rsidR="003677E9">
        <w:rPr>
          <w:rFonts w:eastAsiaTheme="minorEastAsia"/>
          <w:szCs w:val="24"/>
        </w:rPr>
        <w:t xml:space="preserve"> </w:t>
      </w:r>
      <w:r w:rsidR="003677E9">
        <w:rPr>
          <w:rStyle w:val="ISOCode"/>
          <w:rFonts w:eastAsiaTheme="minorEastAsia"/>
          <w:sz w:val="20"/>
          <w:szCs w:val="20"/>
        </w:rPr>
        <w:t>V3C_P</w:t>
      </w:r>
      <w:r w:rsidR="003677E9" w:rsidRPr="000F0BE8">
        <w:rPr>
          <w:rStyle w:val="ISOCode"/>
          <w:rFonts w:eastAsiaTheme="minorEastAsia"/>
          <w:sz w:val="20"/>
          <w:szCs w:val="20"/>
        </w:rPr>
        <w:t>VD</w:t>
      </w:r>
      <w:r w:rsidR="003677E9">
        <w:rPr>
          <w:rStyle w:val="ISOCode"/>
          <w:rFonts w:eastAsiaTheme="minorEastAsia"/>
          <w:sz w:val="20"/>
          <w:szCs w:val="20"/>
        </w:rPr>
        <w:t xml:space="preserve"> </w:t>
      </w:r>
      <w:r w:rsidR="003677E9" w:rsidRPr="00127146">
        <w:rPr>
          <w:rFonts w:eastAsiaTheme="minorEastAsia"/>
          <w:szCs w:val="24"/>
        </w:rPr>
        <w:t xml:space="preserve">as specified </w:t>
      </w:r>
      <w:r w:rsidR="003677E9" w:rsidRPr="005F511C">
        <w:rPr>
          <w:rFonts w:eastAsiaTheme="minorEastAsia"/>
          <w:szCs w:val="24"/>
        </w:rPr>
        <w:t xml:space="preserve">in </w:t>
      </w:r>
      <w:r w:rsidR="003677E9">
        <w:rPr>
          <w:rFonts w:eastAsiaTheme="minorEastAsia"/>
          <w:szCs w:val="24"/>
        </w:rPr>
        <w:lastRenderedPageBreak/>
        <w:t>ISO/IEC 23090-5</w:t>
      </w:r>
      <w:r w:rsidRPr="008D614D">
        <w:rPr>
          <w:rFonts w:eastAsiaTheme="minorEastAsia"/>
          <w:szCs w:val="24"/>
        </w:rPr>
        <w:t>. A V3C component item shall store only one access unit of related video component data.</w:t>
      </w:r>
    </w:p>
    <w:p w14:paraId="4BF0ADC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An item type 4CC code for a V3C component item shall be set depending on the codec used to encode corresponding video components. A V3C component item shall be associated with corresponding V3C unit header item property and codec specific configuration item property. V3C component items shall be marked as hidden items.</w:t>
      </w:r>
    </w:p>
    <w:p w14:paraId="6B48CC7E" w14:textId="04D7A920"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order to indicate the association between a V3C atlas item and V3C component items or between V3C atlas tile item and V3C component items, three item reference types with 4CC codes </w:t>
      </w:r>
      <w:r w:rsidRPr="00B45490">
        <w:rPr>
          <w:rStyle w:val="ISOCode"/>
          <w:sz w:val="20"/>
          <w:szCs w:val="20"/>
        </w:rPr>
        <w:t>'v3vo'</w:t>
      </w:r>
      <w:r w:rsidRPr="008D614D">
        <w:rPr>
          <w:rStyle w:val="ISOCode"/>
        </w:rPr>
        <w:t xml:space="preserve">, </w:t>
      </w:r>
      <w:r w:rsidRPr="00B45490">
        <w:rPr>
          <w:rStyle w:val="ISOCode"/>
          <w:sz w:val="20"/>
          <w:szCs w:val="20"/>
        </w:rPr>
        <w:t>'v3vg'</w:t>
      </w:r>
      <w:r w:rsidR="003677E9">
        <w:rPr>
          <w:rStyle w:val="ISOCode"/>
          <w:sz w:val="20"/>
          <w:szCs w:val="20"/>
        </w:rPr>
        <w:t>,</w:t>
      </w:r>
      <w:r w:rsidRPr="00B45490">
        <w:rPr>
          <w:rStyle w:val="ISOCode"/>
          <w:sz w:val="20"/>
          <w:szCs w:val="20"/>
        </w:rPr>
        <w:t xml:space="preserve"> 'v3va'</w:t>
      </w:r>
      <w:r w:rsidR="003677E9">
        <w:rPr>
          <w:rStyle w:val="ISOCode"/>
          <w:sz w:val="20"/>
          <w:szCs w:val="20"/>
        </w:rPr>
        <w:t xml:space="preserve"> </w:t>
      </w:r>
      <w:r w:rsidR="003677E9" w:rsidRPr="000F0BE8">
        <w:rPr>
          <w:rFonts w:eastAsiaTheme="minorEastAsia"/>
        </w:rPr>
        <w:t>and</w:t>
      </w:r>
      <w:r w:rsidR="003677E9">
        <w:rPr>
          <w:rFonts w:eastAsiaTheme="minorEastAsia"/>
        </w:rPr>
        <w:t xml:space="preserve"> </w:t>
      </w:r>
      <w:r w:rsidR="003677E9" w:rsidRPr="000F0BE8">
        <w:rPr>
          <w:rStyle w:val="ISOCode"/>
          <w:sz w:val="20"/>
          <w:szCs w:val="20"/>
        </w:rPr>
        <w:t>'v3v</w:t>
      </w:r>
      <w:r w:rsidR="003677E9">
        <w:rPr>
          <w:rStyle w:val="ISOCode"/>
          <w:sz w:val="20"/>
          <w:szCs w:val="20"/>
        </w:rPr>
        <w:t>p</w:t>
      </w:r>
      <w:r w:rsidR="003677E9" w:rsidRPr="000F0BE8">
        <w:rPr>
          <w:rStyle w:val="ISOCode"/>
          <w:sz w:val="20"/>
          <w:szCs w:val="20"/>
        </w:rPr>
        <w:t>'</w:t>
      </w:r>
      <w:r w:rsidRPr="008D614D">
        <w:rPr>
          <w:rFonts w:eastAsiaTheme="minorEastAsia"/>
          <w:szCs w:val="24"/>
        </w:rPr>
        <w:t>are defined. Item reference is defined “from” either a V3C atlas item or a V3C atlas tile item “to” the related V3C component items. The 4CC codes of item reference types shall be:</w:t>
      </w:r>
    </w:p>
    <w:p w14:paraId="62D9E5F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'v3vo'</w:t>
      </w:r>
      <w:r w:rsidRPr="008D614D">
        <w:rPr>
          <w:rFonts w:eastAsiaTheme="minorEastAsia"/>
          <w:szCs w:val="24"/>
        </w:rPr>
        <w:t>: the referenced V3C component item(s) contain the occupancy data.</w:t>
      </w:r>
    </w:p>
    <w:p w14:paraId="5C595AF3"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'v3vg'</w:t>
      </w:r>
      <w:r w:rsidRPr="008D614D">
        <w:rPr>
          <w:rFonts w:eastAsiaTheme="minorEastAsia"/>
          <w:szCs w:val="24"/>
        </w:rPr>
        <w:t>: the referenced V3C component item(s) contain the geometry data.</w:t>
      </w:r>
    </w:p>
    <w:p w14:paraId="73C17541" w14:textId="77777777" w:rsidR="003677E9" w:rsidRPr="008D614D" w:rsidRDefault="0069346C" w:rsidP="003677E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'v3va'</w:t>
      </w:r>
      <w:r w:rsidRPr="008D614D">
        <w:rPr>
          <w:rFonts w:eastAsiaTheme="minorEastAsia"/>
          <w:szCs w:val="24"/>
        </w:rPr>
        <w:t>: the referenced V3C component item(s) contain the attribute data.</w:t>
      </w:r>
    </w:p>
    <w:p w14:paraId="6B030B05" w14:textId="6DB985D2" w:rsidR="0069346C" w:rsidRPr="008D614D" w:rsidRDefault="003677E9" w:rsidP="003677E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8C5C3D">
        <w:rPr>
          <w:rStyle w:val="ISOCode"/>
          <w:sz w:val="20"/>
          <w:szCs w:val="20"/>
        </w:rPr>
        <w:t>'v3vp'</w:t>
      </w:r>
      <w:r w:rsidRPr="008D614D">
        <w:rPr>
          <w:rFonts w:eastAsiaTheme="minorEastAsia"/>
          <w:szCs w:val="24"/>
        </w:rPr>
        <w:t xml:space="preserve">: the referenced V3C component item(s) contain the </w:t>
      </w:r>
      <w:r>
        <w:rPr>
          <w:rFonts w:eastAsiaTheme="minorEastAsia"/>
          <w:szCs w:val="24"/>
        </w:rPr>
        <w:t>packed video</w:t>
      </w:r>
      <w:r w:rsidRPr="008D614D">
        <w:rPr>
          <w:rFonts w:eastAsiaTheme="minorEastAsia"/>
          <w:szCs w:val="24"/>
        </w:rPr>
        <w:t xml:space="preserve"> data.</w:t>
      </w:r>
    </w:p>
    <w:p w14:paraId="6ECAAA7C" w14:textId="13798DF7" w:rsidR="0069346C" w:rsidRPr="008D614D" w:rsidRDefault="004C78F9" w:rsidP="008D614D">
      <w:pPr>
        <w:pStyle w:val="Heading2"/>
        <w:tabs>
          <w:tab w:val="left" w:pos="400"/>
        </w:tabs>
        <w:autoSpaceDE w:val="0"/>
        <w:autoSpaceDN w:val="0"/>
        <w:adjustRightInd w:val="0"/>
        <w:rPr>
          <w:rFonts w:eastAsiaTheme="minorEastAsia"/>
          <w:szCs w:val="24"/>
        </w:rPr>
      </w:pPr>
      <w:bookmarkStart w:id="165" w:name="_Toc102425426"/>
      <w:bookmarkStart w:id="166" w:name="_Toc191564157"/>
      <w:r>
        <w:rPr>
          <w:rFonts w:eastAsiaTheme="minorEastAsia"/>
          <w:szCs w:val="24"/>
        </w:rPr>
        <w:t>Item</w:t>
      </w:r>
      <w:r w:rsidR="0069346C" w:rsidRPr="008D614D">
        <w:rPr>
          <w:rFonts w:eastAsiaTheme="minorEastAsia"/>
          <w:szCs w:val="24"/>
        </w:rPr>
        <w:t xml:space="preserve"> properties</w:t>
      </w:r>
      <w:bookmarkEnd w:id="165"/>
      <w:bookmarkEnd w:id="166"/>
    </w:p>
    <w:p w14:paraId="791950F9"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67" w:name="_Toc102425428"/>
      <w:bookmarkStart w:id="168" w:name="_Toc191564158"/>
      <w:r w:rsidRPr="008D614D">
        <w:rPr>
          <w:rFonts w:eastAsiaTheme="minorEastAsia"/>
          <w:szCs w:val="24"/>
        </w:rPr>
        <w:t>V3C configuration item property</w:t>
      </w:r>
      <w:bookmarkEnd w:id="167"/>
      <w:bookmarkEnd w:id="168"/>
    </w:p>
    <w:p w14:paraId="5B445BA3"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379"/>
      </w:tblGrid>
      <w:tr w:rsidR="00DB3976" w:rsidRPr="008D614D" w14:paraId="2FF168C9" w14:textId="77777777" w:rsidTr="00DB3976">
        <w:tc>
          <w:tcPr>
            <w:tcW w:w="2830" w:type="dxa"/>
          </w:tcPr>
          <w:p w14:paraId="71897B6C"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6379" w:type="dxa"/>
          </w:tcPr>
          <w:p w14:paraId="4250C70F" w14:textId="7A1B8368" w:rsidR="00DB3976" w:rsidRPr="00B45490" w:rsidRDefault="003677E9"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'v3cC'</w:t>
            </w:r>
          </w:p>
        </w:tc>
      </w:tr>
      <w:tr w:rsidR="00DB3976" w:rsidRPr="008D614D" w14:paraId="431ECD36" w14:textId="77777777" w:rsidTr="00DB3976">
        <w:tc>
          <w:tcPr>
            <w:tcW w:w="2830" w:type="dxa"/>
          </w:tcPr>
          <w:p w14:paraId="5B4DB4CB"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Property type:</w:t>
            </w:r>
          </w:p>
        </w:tc>
        <w:tc>
          <w:tcPr>
            <w:tcW w:w="6379" w:type="dxa"/>
          </w:tcPr>
          <w:p w14:paraId="4F1DBE6A"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Descriptive item property</w:t>
            </w:r>
          </w:p>
        </w:tc>
      </w:tr>
      <w:tr w:rsidR="00DB3976" w:rsidRPr="008D614D" w14:paraId="6730FCBD" w14:textId="77777777" w:rsidTr="00DB3976">
        <w:tc>
          <w:tcPr>
            <w:tcW w:w="2830" w:type="dxa"/>
          </w:tcPr>
          <w:p w14:paraId="0FB36F41"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6379" w:type="dxa"/>
          </w:tcPr>
          <w:p w14:paraId="71BFD3E5" w14:textId="77777777" w:rsidR="00DB3976" w:rsidRPr="00B45490"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rFonts w:eastAsiaTheme="minorEastAsia"/>
                <w:sz w:val="20"/>
                <w:szCs w:val="20"/>
              </w:rPr>
              <w:t>ItemPropertyContainerBox</w:t>
            </w:r>
          </w:p>
        </w:tc>
      </w:tr>
      <w:tr w:rsidR="00DB3976" w:rsidRPr="008D614D" w14:paraId="41009339" w14:textId="77777777" w:rsidTr="00DB3976">
        <w:tc>
          <w:tcPr>
            <w:tcW w:w="2830" w:type="dxa"/>
          </w:tcPr>
          <w:p w14:paraId="5D5CC4F0"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 (per item):</w:t>
            </w:r>
          </w:p>
        </w:tc>
        <w:tc>
          <w:tcPr>
            <w:tcW w:w="6379" w:type="dxa"/>
          </w:tcPr>
          <w:p w14:paraId="4AFC02B4"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Yes, for a V3C item of type </w:t>
            </w:r>
            <w:r w:rsidRPr="00B45490">
              <w:rPr>
                <w:rStyle w:val="ISOCode"/>
                <w:rFonts w:eastAsiaTheme="minorEastAsia"/>
                <w:sz w:val="20"/>
                <w:szCs w:val="20"/>
              </w:rPr>
              <w:t>'v3c1'</w:t>
            </w:r>
            <w:r w:rsidRPr="008D614D">
              <w:rPr>
                <w:rFonts w:eastAsiaTheme="minorEastAsia"/>
                <w:szCs w:val="24"/>
              </w:rPr>
              <w:t xml:space="preserve"> or </w:t>
            </w:r>
            <w:r w:rsidRPr="00B45490">
              <w:rPr>
                <w:rStyle w:val="ISOCode"/>
                <w:rFonts w:eastAsiaTheme="minorEastAsia"/>
                <w:sz w:val="20"/>
                <w:szCs w:val="20"/>
              </w:rPr>
              <w:t>'v3cb'</w:t>
            </w:r>
          </w:p>
        </w:tc>
      </w:tr>
      <w:tr w:rsidR="00DB3976" w:rsidRPr="008D614D" w14:paraId="3D0025F9" w14:textId="77777777" w:rsidTr="00DB3976">
        <w:tc>
          <w:tcPr>
            <w:tcW w:w="2830" w:type="dxa"/>
          </w:tcPr>
          <w:p w14:paraId="4E1CD7C2"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 (per item):</w:t>
            </w:r>
          </w:p>
        </w:tc>
        <w:tc>
          <w:tcPr>
            <w:tcW w:w="6379" w:type="dxa"/>
          </w:tcPr>
          <w:p w14:paraId="438E1674"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One or more for a V3C item of type </w:t>
            </w:r>
            <w:r w:rsidRPr="00B45490">
              <w:rPr>
                <w:rStyle w:val="ISOCode"/>
                <w:rFonts w:eastAsiaTheme="minorEastAsia"/>
                <w:sz w:val="20"/>
                <w:szCs w:val="20"/>
              </w:rPr>
              <w:t>'v3c1'</w:t>
            </w:r>
            <w:r w:rsidRPr="008D614D">
              <w:rPr>
                <w:rFonts w:eastAsiaTheme="minorEastAsia"/>
                <w:szCs w:val="24"/>
              </w:rPr>
              <w:t xml:space="preserve"> or </w:t>
            </w:r>
            <w:r w:rsidRPr="00B45490">
              <w:rPr>
                <w:rStyle w:val="ISOCode"/>
                <w:rFonts w:eastAsiaTheme="minorEastAsia"/>
                <w:sz w:val="20"/>
                <w:szCs w:val="20"/>
              </w:rPr>
              <w:t>'v3cb'</w:t>
            </w:r>
          </w:p>
        </w:tc>
      </w:tr>
    </w:tbl>
    <w:p w14:paraId="088A7FE5" w14:textId="2C367356"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V3C parameter set is stored </w:t>
      </w:r>
      <w:r w:rsidR="003B4483">
        <w:rPr>
          <w:rFonts w:eastAsiaTheme="minorEastAsia"/>
          <w:szCs w:val="24"/>
        </w:rPr>
        <w:t xml:space="preserve">in </w:t>
      </w:r>
      <w:r w:rsidR="003B4483" w:rsidRPr="008C5C3D">
        <w:rPr>
          <w:rStyle w:val="ISOCode"/>
          <w:sz w:val="20"/>
          <w:szCs w:val="20"/>
        </w:rPr>
        <w:t>V3CConfigurationProperty</w:t>
      </w:r>
      <w:r w:rsidR="003B4483" w:rsidRPr="008D614D">
        <w:rPr>
          <w:rStyle w:val="ISOCode"/>
        </w:rPr>
        <w:t xml:space="preserve"> </w:t>
      </w:r>
      <w:r w:rsidRPr="008D614D">
        <w:rPr>
          <w:rFonts w:eastAsiaTheme="minorEastAsia"/>
          <w:szCs w:val="24"/>
        </w:rPr>
        <w:t xml:space="preserve">as descriptive item property and shall be associated with the </w:t>
      </w:r>
      <w:r w:rsidRPr="00B45490">
        <w:rPr>
          <w:rStyle w:val="ISOCode"/>
          <w:sz w:val="20"/>
          <w:szCs w:val="20"/>
        </w:rPr>
        <w:t>'v3c1'</w:t>
      </w:r>
      <w:r w:rsidRPr="008D614D">
        <w:rPr>
          <w:rStyle w:val="ISOCode"/>
        </w:rPr>
        <w:t xml:space="preserve"> </w:t>
      </w:r>
      <w:r w:rsidRPr="008D614D">
        <w:rPr>
          <w:rFonts w:eastAsiaTheme="minorEastAsia"/>
          <w:szCs w:val="24"/>
        </w:rPr>
        <w:t>or</w:t>
      </w:r>
      <w:r w:rsidRPr="008D614D">
        <w:rPr>
          <w:rStyle w:val="ISOCode"/>
          <w:rFonts w:eastAsiaTheme="minorEastAsia"/>
        </w:rPr>
        <w:t xml:space="preserve"> </w:t>
      </w:r>
      <w:r w:rsidRPr="00B45490">
        <w:rPr>
          <w:rStyle w:val="ISOCode"/>
          <w:rFonts w:eastAsiaTheme="minorEastAsia"/>
          <w:sz w:val="20"/>
          <w:szCs w:val="20"/>
        </w:rPr>
        <w:t>'v3cb'</w:t>
      </w:r>
      <w:r w:rsidRPr="008D614D">
        <w:rPr>
          <w:rStyle w:val="ISOCode"/>
          <w:rFonts w:eastAsiaTheme="minorEastAsia"/>
        </w:rPr>
        <w:t xml:space="preserve"> </w:t>
      </w:r>
      <w:r w:rsidRPr="008D614D">
        <w:rPr>
          <w:rFonts w:eastAsiaTheme="minorEastAsia"/>
          <w:szCs w:val="24"/>
        </w:rPr>
        <w:t>V3C atlas items. In this version of this document, only one V3C parameter set is stored in V3C configuration item property.</w:t>
      </w:r>
    </w:p>
    <w:p w14:paraId="44592951" w14:textId="1E82370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V3C configuration item property is an essential property. The corresponding </w:t>
      </w:r>
      <w:r w:rsidRPr="00B45490">
        <w:rPr>
          <w:rStyle w:val="ISOCode"/>
          <w:sz w:val="20"/>
          <w:szCs w:val="20"/>
        </w:rPr>
        <w:t>essential</w:t>
      </w:r>
      <w:r w:rsidRPr="008D614D">
        <w:rPr>
          <w:rFonts w:eastAsiaTheme="minorEastAsia"/>
          <w:szCs w:val="24"/>
        </w:rPr>
        <w:t xml:space="preserve"> flag in the </w:t>
      </w:r>
      <w:r w:rsidRPr="00B45490">
        <w:rPr>
          <w:rStyle w:val="ISOCode"/>
          <w:rFonts w:eastAsiaTheme="minorEastAsia"/>
          <w:sz w:val="20"/>
          <w:szCs w:val="20"/>
        </w:rPr>
        <w:t>ItemProperyAssociationBox</w:t>
      </w:r>
      <w:r w:rsidRPr="008D614D">
        <w:rPr>
          <w:rStyle w:val="ISOCode"/>
          <w:rFonts w:eastAsiaTheme="minorEastAsia"/>
        </w:rPr>
        <w:t xml:space="preserve"> </w:t>
      </w:r>
      <w:r w:rsidRPr="008D614D">
        <w:rPr>
          <w:rFonts w:eastAsiaTheme="minorEastAsia"/>
          <w:szCs w:val="24"/>
        </w:rPr>
        <w:t xml:space="preserve">shall be set to 1 for a </w:t>
      </w:r>
      <w:r w:rsidR="003B4483" w:rsidRPr="00B45490">
        <w:rPr>
          <w:rStyle w:val="ISOCode"/>
          <w:rFonts w:eastAsiaTheme="minorEastAsia"/>
          <w:sz w:val="20"/>
          <w:szCs w:val="20"/>
        </w:rPr>
        <w:t>'v3c</w:t>
      </w:r>
      <w:r w:rsidR="003B4483">
        <w:rPr>
          <w:rStyle w:val="ISOCode"/>
          <w:rFonts w:eastAsiaTheme="minorEastAsia"/>
          <w:sz w:val="20"/>
          <w:szCs w:val="20"/>
        </w:rPr>
        <w:t>C</w:t>
      </w:r>
      <w:r w:rsidR="003B4483" w:rsidRPr="00B45490">
        <w:rPr>
          <w:rStyle w:val="ISOCode"/>
          <w:rFonts w:eastAsiaTheme="minorEastAsia"/>
          <w:sz w:val="20"/>
          <w:szCs w:val="20"/>
        </w:rPr>
        <w:t>'</w:t>
      </w:r>
      <w:r w:rsidR="003B4483" w:rsidRPr="008D614D">
        <w:rPr>
          <w:rFonts w:eastAsiaTheme="minorEastAsia"/>
          <w:szCs w:val="24"/>
        </w:rPr>
        <w:t xml:space="preserve"> </w:t>
      </w:r>
      <w:r w:rsidRPr="008D614D">
        <w:rPr>
          <w:rFonts w:eastAsiaTheme="minorEastAsia"/>
          <w:szCs w:val="24"/>
        </w:rPr>
        <w:t>item property.</w:t>
      </w:r>
    </w:p>
    <w:p w14:paraId="2B92D9F3"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1687E66" w14:textId="3FE990D4"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V3CConfigurationProperty extends ItemProperty(</w:t>
      </w:r>
      <w:r w:rsidR="003B4483" w:rsidRPr="00B45490">
        <w:rPr>
          <w:rStyle w:val="ISOCode"/>
          <w:sz w:val="18"/>
          <w:szCs w:val="18"/>
        </w:rPr>
        <w:t>'v3c</w:t>
      </w:r>
      <w:r w:rsidR="003B4483">
        <w:rPr>
          <w:rStyle w:val="ISOCode"/>
          <w:sz w:val="18"/>
          <w:szCs w:val="18"/>
        </w:rPr>
        <w:t>C</w:t>
      </w:r>
      <w:r w:rsidR="003B4483" w:rsidRPr="00B45490">
        <w:rPr>
          <w:rStyle w:val="ISOCode"/>
          <w:sz w:val="18"/>
          <w:szCs w:val="18"/>
        </w:rPr>
        <w:t>'</w:t>
      </w:r>
      <w:r w:rsidRPr="00B45490">
        <w:rPr>
          <w:rStyle w:val="ISOCode"/>
          <w:sz w:val="18"/>
          <w:szCs w:val="18"/>
        </w:rPr>
        <w:t>, version=0, flags) {</w:t>
      </w:r>
    </w:p>
    <w:p w14:paraId="3C625B58" w14:textId="79D74CEB" w:rsidR="0069346C" w:rsidRPr="00B45490" w:rsidRDefault="0069346C" w:rsidP="003B448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003B4483" w:rsidRPr="000F0BE8">
        <w:rPr>
          <w:rFonts w:eastAsiaTheme="minorEastAsia"/>
          <w:sz w:val="18"/>
          <w:szCs w:val="18"/>
        </w:rPr>
        <w:t>V3CDecoderConfigurationRecord v3c_config(version);</w:t>
      </w:r>
      <w:r w:rsidRPr="00B45490">
        <w:rPr>
          <w:rStyle w:val="ISOCode"/>
          <w:sz w:val="18"/>
          <w:szCs w:val="18"/>
        </w:rPr>
        <w:t xml:space="preserve"> </w:t>
      </w:r>
    </w:p>
    <w:p w14:paraId="24570FB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3B03BE85"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02FCC14B" w14:textId="7344E6C6" w:rsidR="003B4483" w:rsidRPr="00127146" w:rsidRDefault="003B4483" w:rsidP="003B448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C5C3D">
        <w:rPr>
          <w:rStyle w:val="ISOCode"/>
          <w:sz w:val="20"/>
          <w:szCs w:val="20"/>
        </w:rPr>
        <w:t>v3c_config</w:t>
      </w:r>
      <w:r w:rsidRPr="00127146">
        <w:rPr>
          <w:rFonts w:eastAsiaTheme="minorEastAsia"/>
          <w:szCs w:val="24"/>
        </w:rPr>
        <w:t xml:space="preserve"> contains a single instance of </w:t>
      </w:r>
      <w:r w:rsidRPr="008C5C3D">
        <w:rPr>
          <w:rStyle w:val="ISOCode"/>
          <w:sz w:val="20"/>
          <w:szCs w:val="20"/>
        </w:rPr>
        <w:t>V3CDecoderConfigurationRecord</w:t>
      </w:r>
      <w:r w:rsidRPr="00127146">
        <w:rPr>
          <w:rFonts w:eastAsiaTheme="minorEastAsia"/>
          <w:szCs w:val="24"/>
        </w:rPr>
        <w:t xml:space="preserve"> which is defined in subclause </w:t>
      </w:r>
      <w:r>
        <w:rPr>
          <w:rFonts w:eastAsiaTheme="minorEastAsia"/>
          <w:szCs w:val="24"/>
        </w:rPr>
        <w:fldChar w:fldCharType="begin"/>
      </w:r>
      <w:r>
        <w:rPr>
          <w:rFonts w:eastAsiaTheme="minorEastAsia"/>
          <w:szCs w:val="24"/>
        </w:rPr>
        <w:instrText xml:space="preserve"> REF _Ref184910147 \r \h </w:instrText>
      </w:r>
      <w:r>
        <w:rPr>
          <w:rFonts w:eastAsiaTheme="minorEastAsia"/>
          <w:szCs w:val="24"/>
        </w:rPr>
      </w:r>
      <w:r>
        <w:rPr>
          <w:rFonts w:eastAsiaTheme="minorEastAsia"/>
          <w:szCs w:val="24"/>
        </w:rPr>
        <w:fldChar w:fldCharType="separate"/>
      </w:r>
      <w:r>
        <w:rPr>
          <w:rFonts w:eastAsiaTheme="minorEastAsia"/>
          <w:szCs w:val="24"/>
        </w:rPr>
        <w:t>6.2.1</w:t>
      </w:r>
      <w:r>
        <w:rPr>
          <w:rFonts w:eastAsiaTheme="minorEastAsia"/>
          <w:szCs w:val="24"/>
        </w:rPr>
        <w:fldChar w:fldCharType="end"/>
      </w:r>
      <w:r>
        <w:rPr>
          <w:rFonts w:eastAsiaTheme="minorEastAsia"/>
          <w:szCs w:val="24"/>
        </w:rPr>
        <w:t>.</w:t>
      </w:r>
    </w:p>
    <w:p w14:paraId="1DC50D0C"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69" w:name="_Toc102425429"/>
      <w:bookmarkStart w:id="170" w:name="_Toc191564159"/>
      <w:r w:rsidRPr="008D614D">
        <w:rPr>
          <w:rFonts w:eastAsiaTheme="minorEastAsia"/>
          <w:szCs w:val="24"/>
        </w:rPr>
        <w:lastRenderedPageBreak/>
        <w:t>V3C unit header item property</w:t>
      </w:r>
      <w:bookmarkEnd w:id="169"/>
      <w:bookmarkEnd w:id="170"/>
    </w:p>
    <w:p w14:paraId="2B9250F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379"/>
      </w:tblGrid>
      <w:tr w:rsidR="008928FA" w:rsidRPr="008D614D" w14:paraId="45CF5D81" w14:textId="77777777" w:rsidTr="008928FA">
        <w:tc>
          <w:tcPr>
            <w:tcW w:w="2830" w:type="dxa"/>
          </w:tcPr>
          <w:p w14:paraId="2A485C1E"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6379" w:type="dxa"/>
          </w:tcPr>
          <w:p w14:paraId="3502C1BE" w14:textId="77777777" w:rsidR="008928FA" w:rsidRPr="00B45490"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'vutp'</w:t>
            </w:r>
          </w:p>
        </w:tc>
      </w:tr>
      <w:tr w:rsidR="008928FA" w:rsidRPr="008D614D" w14:paraId="29BD513E" w14:textId="77777777" w:rsidTr="008928FA">
        <w:tc>
          <w:tcPr>
            <w:tcW w:w="2830" w:type="dxa"/>
          </w:tcPr>
          <w:p w14:paraId="3F4302A4"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Property type:</w:t>
            </w:r>
          </w:p>
        </w:tc>
        <w:tc>
          <w:tcPr>
            <w:tcW w:w="6379" w:type="dxa"/>
          </w:tcPr>
          <w:p w14:paraId="08C9332F"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Descriptive item property</w:t>
            </w:r>
          </w:p>
        </w:tc>
      </w:tr>
      <w:tr w:rsidR="008928FA" w:rsidRPr="008D614D" w14:paraId="76ED9EFC" w14:textId="77777777" w:rsidTr="008928FA">
        <w:tc>
          <w:tcPr>
            <w:tcW w:w="2830" w:type="dxa"/>
          </w:tcPr>
          <w:p w14:paraId="5EE26FB8"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6379" w:type="dxa"/>
          </w:tcPr>
          <w:p w14:paraId="2FE4C88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ItemPropertyContainerBox</w:t>
            </w:r>
          </w:p>
        </w:tc>
      </w:tr>
      <w:tr w:rsidR="008928FA" w:rsidRPr="008D614D" w14:paraId="06BA5AFC" w14:textId="77777777" w:rsidTr="008928FA">
        <w:tc>
          <w:tcPr>
            <w:tcW w:w="2830" w:type="dxa"/>
          </w:tcPr>
          <w:p w14:paraId="14F90F61"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 (per item):</w:t>
            </w:r>
          </w:p>
        </w:tc>
        <w:tc>
          <w:tcPr>
            <w:tcW w:w="6379" w:type="dxa"/>
          </w:tcPr>
          <w:p w14:paraId="31CFAA05"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Yes, for a V3C atlas item of type </w:t>
            </w:r>
            <w:r w:rsidRPr="00B45490">
              <w:rPr>
                <w:rStyle w:val="ISOCode"/>
                <w:rFonts w:eastAsiaTheme="minorEastAsia"/>
                <w:sz w:val="20"/>
                <w:szCs w:val="20"/>
              </w:rPr>
              <w:t>'v3c1'</w:t>
            </w:r>
            <w:r w:rsidRPr="008D614D">
              <w:rPr>
                <w:rFonts w:eastAsiaTheme="minorEastAsia"/>
                <w:szCs w:val="24"/>
              </w:rPr>
              <w:t xml:space="preserve"> or </w:t>
            </w:r>
            <w:r w:rsidRPr="00B45490">
              <w:rPr>
                <w:rStyle w:val="ISOCode"/>
                <w:rFonts w:eastAsiaTheme="minorEastAsia"/>
                <w:sz w:val="20"/>
                <w:szCs w:val="20"/>
              </w:rPr>
              <w:t>'v3a1'</w:t>
            </w:r>
            <w:r w:rsidRPr="008D614D">
              <w:rPr>
                <w:rFonts w:eastAsiaTheme="minorEastAsia"/>
                <w:szCs w:val="24"/>
              </w:rPr>
              <w:t xml:space="preserve">, or </w:t>
            </w:r>
            <w:r w:rsidRPr="00B45490">
              <w:rPr>
                <w:rStyle w:val="ISOCode"/>
                <w:rFonts w:eastAsiaTheme="minorEastAsia"/>
                <w:sz w:val="20"/>
                <w:szCs w:val="20"/>
              </w:rPr>
              <w:t>'v3cb'</w:t>
            </w:r>
            <w:r w:rsidRPr="008D614D">
              <w:rPr>
                <w:rFonts w:eastAsiaTheme="minorEastAsia"/>
                <w:szCs w:val="24"/>
              </w:rPr>
              <w:t xml:space="preserve"> and for a V3C component item</w:t>
            </w:r>
          </w:p>
        </w:tc>
      </w:tr>
      <w:tr w:rsidR="008928FA" w:rsidRPr="008D614D" w14:paraId="5D35740E" w14:textId="77777777" w:rsidTr="008928FA">
        <w:tc>
          <w:tcPr>
            <w:tcW w:w="2830" w:type="dxa"/>
          </w:tcPr>
          <w:p w14:paraId="36412EDE"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 (per item):</w:t>
            </w:r>
          </w:p>
        </w:tc>
        <w:tc>
          <w:tcPr>
            <w:tcW w:w="6379" w:type="dxa"/>
          </w:tcPr>
          <w:p w14:paraId="7DAFD2C3"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w:t>
            </w:r>
          </w:p>
        </w:tc>
      </w:tr>
    </w:tbl>
    <w:p w14:paraId="49D45BB1" w14:textId="6F37495D" w:rsidR="0069346C" w:rsidRPr="008D614D" w:rsidRDefault="0069346C" w:rsidP="002E759E">
      <w:pPr>
        <w:pStyle w:val="BodyText"/>
        <w:autoSpaceDE w:val="0"/>
        <w:autoSpaceDN w:val="0"/>
        <w:adjustRightInd w:val="0"/>
        <w:spacing w:before="120"/>
        <w:rPr>
          <w:rFonts w:eastAsiaTheme="minorEastAsia"/>
          <w:szCs w:val="24"/>
        </w:rPr>
      </w:pPr>
      <w:r w:rsidRPr="008D614D">
        <w:rPr>
          <w:rFonts w:eastAsiaTheme="minorEastAsia"/>
          <w:szCs w:val="24"/>
        </w:rPr>
        <w:t>V3C unit header is stored as descriptive item properties and shall be associated with the V3C atlas items and the V3C component items.</w:t>
      </w:r>
    </w:p>
    <w:p w14:paraId="72CE691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V3C unit header item property is an essential property. The corresponding </w:t>
      </w:r>
      <w:r w:rsidRPr="00B45490">
        <w:rPr>
          <w:rStyle w:val="ISOCode"/>
          <w:sz w:val="20"/>
          <w:szCs w:val="20"/>
        </w:rPr>
        <w:t>essential</w:t>
      </w:r>
      <w:r w:rsidRPr="008D614D">
        <w:rPr>
          <w:rFonts w:eastAsiaTheme="minorEastAsia"/>
          <w:szCs w:val="24"/>
        </w:rPr>
        <w:t xml:space="preserve"> flag in the </w:t>
      </w:r>
      <w:r w:rsidRPr="00B45490">
        <w:rPr>
          <w:rStyle w:val="ISOCode"/>
          <w:rFonts w:eastAsiaTheme="minorEastAsia"/>
          <w:sz w:val="20"/>
          <w:szCs w:val="20"/>
        </w:rPr>
        <w:t>ItemProperyAssociationBox</w:t>
      </w:r>
      <w:r w:rsidRPr="008D614D">
        <w:rPr>
          <w:rStyle w:val="ISOCode"/>
          <w:rFonts w:eastAsiaTheme="minorEastAsia"/>
        </w:rPr>
        <w:t xml:space="preserve"> </w:t>
      </w:r>
      <w:r w:rsidRPr="008D614D">
        <w:rPr>
          <w:rFonts w:eastAsiaTheme="minorEastAsia"/>
          <w:szCs w:val="24"/>
        </w:rPr>
        <w:t xml:space="preserve">shall be set to 1 for a </w:t>
      </w:r>
      <w:r w:rsidRPr="008D614D">
        <w:rPr>
          <w:rStyle w:val="ISOCode"/>
          <w:rFonts w:eastAsiaTheme="minorEastAsia"/>
        </w:rPr>
        <w:t xml:space="preserve">'vutp' </w:t>
      </w:r>
      <w:r w:rsidRPr="008D614D">
        <w:rPr>
          <w:rFonts w:eastAsiaTheme="minorEastAsia"/>
          <w:szCs w:val="24"/>
        </w:rPr>
        <w:t>item property.</w:t>
      </w:r>
    </w:p>
    <w:p w14:paraId="73A1B439"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1D8BE31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V3CUnitHeaderProperty() extends ItemFullProperty('vutp', version=0, 0) {</w:t>
      </w:r>
    </w:p>
    <w:p w14:paraId="1A9306D4" w14:textId="633AC315" w:rsidR="0069346C" w:rsidRPr="00B45490" w:rsidRDefault="003B4483"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0F0BE8">
        <w:rPr>
          <w:rStyle w:val="ISOCode"/>
          <w:sz w:val="18"/>
          <w:szCs w:val="18"/>
        </w:rPr>
        <w:t xml:space="preserve">   bit(8) header[4];</w:t>
      </w:r>
    </w:p>
    <w:p w14:paraId="1579ABF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77C6D800"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22597DD3" w14:textId="4B3E5A6D" w:rsidR="0069346C" w:rsidRPr="008D614D" w:rsidRDefault="0069346C" w:rsidP="00B45490">
      <w:pPr>
        <w:pStyle w:val="BodyTextindent1"/>
        <w:autoSpaceDE w:val="0"/>
        <w:autoSpaceDN w:val="0"/>
        <w:adjustRightInd w:val="0"/>
        <w:ind w:left="0"/>
        <w:rPr>
          <w:rFonts w:eastAsiaTheme="minorEastAsia"/>
          <w:szCs w:val="24"/>
        </w:rPr>
      </w:pPr>
      <w:r w:rsidRPr="00B45490">
        <w:rPr>
          <w:rStyle w:val="ISOCode"/>
          <w:sz w:val="20"/>
          <w:szCs w:val="20"/>
        </w:rPr>
        <w:t>header</w:t>
      </w:r>
      <w:r w:rsidRPr="008D614D">
        <w:rPr>
          <w:rFonts w:eastAsiaTheme="minorEastAsia"/>
          <w:szCs w:val="24"/>
        </w:rPr>
        <w:t xml:space="preserve"> contains a </w:t>
      </w:r>
      <w:r w:rsidRPr="00B45490">
        <w:rPr>
          <w:rStyle w:val="ISOCode"/>
          <w:rFonts w:eastAsiaTheme="minorEastAsia"/>
          <w:sz w:val="20"/>
          <w:szCs w:val="20"/>
        </w:rPr>
        <w:t>v3c_unit_header()</w:t>
      </w:r>
      <w:r w:rsidRPr="008D614D">
        <w:rPr>
          <w:rFonts w:eastAsiaTheme="minorEastAsia"/>
          <w:szCs w:val="24"/>
        </w:rPr>
        <w:t xml:space="preserve"> syntax structure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5E3CCB03"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71" w:name="_Toc102425430"/>
      <w:bookmarkStart w:id="172" w:name="_Toc191564160"/>
      <w:r w:rsidRPr="008D614D">
        <w:rPr>
          <w:rFonts w:eastAsiaTheme="minorEastAsia"/>
          <w:szCs w:val="24"/>
        </w:rPr>
        <w:t>V3C atlas tile configuration item property</w:t>
      </w:r>
      <w:bookmarkEnd w:id="171"/>
      <w:bookmarkEnd w:id="172"/>
    </w:p>
    <w:p w14:paraId="5D45173E"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2"/>
        <w:gridCol w:w="6657"/>
      </w:tblGrid>
      <w:tr w:rsidR="008928FA" w:rsidRPr="008D614D" w14:paraId="25BA8A97" w14:textId="77777777" w:rsidTr="008928FA">
        <w:tc>
          <w:tcPr>
            <w:tcW w:w="2552" w:type="dxa"/>
          </w:tcPr>
          <w:p w14:paraId="40E94B0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6657" w:type="dxa"/>
          </w:tcPr>
          <w:p w14:paraId="50F0174B" w14:textId="77777777" w:rsidR="008928FA" w:rsidRPr="00B45490"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'v3tp'</w:t>
            </w:r>
          </w:p>
        </w:tc>
      </w:tr>
      <w:tr w:rsidR="008928FA" w:rsidRPr="008D614D" w14:paraId="028F1857" w14:textId="77777777" w:rsidTr="008928FA">
        <w:tc>
          <w:tcPr>
            <w:tcW w:w="2552" w:type="dxa"/>
          </w:tcPr>
          <w:p w14:paraId="00637D61"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Property type:</w:t>
            </w:r>
          </w:p>
        </w:tc>
        <w:tc>
          <w:tcPr>
            <w:tcW w:w="6657" w:type="dxa"/>
          </w:tcPr>
          <w:p w14:paraId="03CDA066"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Descriptive item property</w:t>
            </w:r>
          </w:p>
        </w:tc>
      </w:tr>
      <w:tr w:rsidR="008928FA" w:rsidRPr="008D614D" w14:paraId="7CCBCD08" w14:textId="77777777" w:rsidTr="008928FA">
        <w:tc>
          <w:tcPr>
            <w:tcW w:w="2552" w:type="dxa"/>
          </w:tcPr>
          <w:p w14:paraId="46A574B1"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6657" w:type="dxa"/>
          </w:tcPr>
          <w:p w14:paraId="547A8EF9" w14:textId="77777777" w:rsidR="008928FA" w:rsidRPr="00B45490"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rFonts w:eastAsiaTheme="minorEastAsia"/>
                <w:sz w:val="20"/>
                <w:szCs w:val="20"/>
              </w:rPr>
              <w:t>ItemPropertyContainerBox</w:t>
            </w:r>
          </w:p>
        </w:tc>
      </w:tr>
      <w:tr w:rsidR="008928FA" w:rsidRPr="008D614D" w14:paraId="33B49F8E" w14:textId="77777777" w:rsidTr="008928FA">
        <w:tc>
          <w:tcPr>
            <w:tcW w:w="2552" w:type="dxa"/>
          </w:tcPr>
          <w:p w14:paraId="31859F4C"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 (per item):</w:t>
            </w:r>
          </w:p>
        </w:tc>
        <w:tc>
          <w:tcPr>
            <w:tcW w:w="6657" w:type="dxa"/>
          </w:tcPr>
          <w:p w14:paraId="6E3CF5F5"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Yes, for a V3C atlas tile item of type </w:t>
            </w:r>
            <w:r w:rsidRPr="00B45490">
              <w:rPr>
                <w:rStyle w:val="ISOCode"/>
                <w:rFonts w:eastAsiaTheme="minorEastAsia"/>
                <w:sz w:val="20"/>
                <w:szCs w:val="20"/>
              </w:rPr>
              <w:t>'v3t1'</w:t>
            </w:r>
          </w:p>
        </w:tc>
      </w:tr>
      <w:tr w:rsidR="008928FA" w:rsidRPr="008D614D" w14:paraId="77C6FDB4" w14:textId="77777777" w:rsidTr="008928FA">
        <w:tc>
          <w:tcPr>
            <w:tcW w:w="2552" w:type="dxa"/>
          </w:tcPr>
          <w:p w14:paraId="3359E5A0"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 (per item):</w:t>
            </w:r>
          </w:p>
        </w:tc>
        <w:tc>
          <w:tcPr>
            <w:tcW w:w="6657" w:type="dxa"/>
          </w:tcPr>
          <w:p w14:paraId="1ACAF934"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w:t>
            </w:r>
          </w:p>
        </w:tc>
      </w:tr>
    </w:tbl>
    <w:p w14:paraId="22F4163C" w14:textId="633BE56E" w:rsidR="0069346C" w:rsidRPr="008D614D" w:rsidRDefault="0069346C" w:rsidP="002E759E">
      <w:pPr>
        <w:pStyle w:val="BodyText"/>
        <w:autoSpaceDE w:val="0"/>
        <w:autoSpaceDN w:val="0"/>
        <w:adjustRightInd w:val="0"/>
        <w:spacing w:before="120"/>
        <w:rPr>
          <w:rFonts w:eastAsiaTheme="minorEastAsia"/>
          <w:szCs w:val="24"/>
        </w:rPr>
      </w:pPr>
      <w:r w:rsidRPr="00B45490">
        <w:rPr>
          <w:rStyle w:val="ISOCode"/>
          <w:sz w:val="20"/>
          <w:szCs w:val="20"/>
        </w:rPr>
        <w:t>V3CAtlasTileConfigurationProperty</w:t>
      </w:r>
      <w:r w:rsidRPr="008D614D">
        <w:rPr>
          <w:rStyle w:val="ISOCode"/>
        </w:rPr>
        <w:t xml:space="preserve"> </w:t>
      </w:r>
      <w:r w:rsidRPr="008D614D">
        <w:rPr>
          <w:rFonts w:eastAsiaTheme="minorEastAsia"/>
          <w:szCs w:val="24"/>
        </w:rPr>
        <w:t>is stored as descriptive item properties and shall be associated with the V3C atlas tile items.</w:t>
      </w:r>
    </w:p>
    <w:p w14:paraId="0905B5D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V3C atlas tile configuration item property is an essential property. The corresponding </w:t>
      </w:r>
      <w:r w:rsidRPr="00B45490">
        <w:rPr>
          <w:rStyle w:val="ISOCode"/>
          <w:sz w:val="20"/>
          <w:szCs w:val="20"/>
        </w:rPr>
        <w:t>essential</w:t>
      </w:r>
      <w:r w:rsidRPr="008D614D">
        <w:rPr>
          <w:rFonts w:eastAsiaTheme="minorEastAsia"/>
          <w:szCs w:val="24"/>
        </w:rPr>
        <w:t xml:space="preserve"> flag in the </w:t>
      </w:r>
      <w:r w:rsidRPr="00B45490">
        <w:rPr>
          <w:rStyle w:val="ISOCode"/>
          <w:rFonts w:eastAsiaTheme="minorEastAsia"/>
          <w:sz w:val="20"/>
          <w:szCs w:val="20"/>
        </w:rPr>
        <w:t>ItemProperyAssociationBox</w:t>
      </w:r>
      <w:r w:rsidRPr="008D614D">
        <w:rPr>
          <w:rFonts w:eastAsiaTheme="minorEastAsia"/>
          <w:szCs w:val="24"/>
        </w:rPr>
        <w:t xml:space="preserve"> shall be set to 1 for a </w:t>
      </w:r>
      <w:r w:rsidRPr="00B45490">
        <w:rPr>
          <w:rStyle w:val="ISOCode"/>
          <w:rFonts w:eastAsiaTheme="minorEastAsia"/>
          <w:sz w:val="20"/>
          <w:szCs w:val="20"/>
        </w:rPr>
        <w:t>'v3tp'</w:t>
      </w:r>
      <w:r w:rsidRPr="008D614D">
        <w:rPr>
          <w:rFonts w:eastAsiaTheme="minorEastAsia"/>
          <w:szCs w:val="24"/>
        </w:rPr>
        <w:t xml:space="preserve"> item property.</w:t>
      </w:r>
    </w:p>
    <w:p w14:paraId="3B1ED6B9"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29203F3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V3CAtlasTileConfigurationProperty () extends ItemFullProperty(‘v3tp’, version=0, 0) {</w:t>
      </w:r>
    </w:p>
    <w:p w14:paraId="5525E9CF" w14:textId="6B21BB20"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num_tiles;</w:t>
      </w:r>
    </w:p>
    <w:p w14:paraId="2A879952" w14:textId="0814AAA6"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for(int i=0; i &lt; num_tiles; i++) {</w:t>
      </w:r>
    </w:p>
    <w:p w14:paraId="2F11A094" w14:textId="1BE344B3"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tile_id;</w:t>
      </w:r>
    </w:p>
    <w:p w14:paraId="524A13AC" w14:textId="78CF48D0"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7EE1996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lastRenderedPageBreak/>
        <w:t>}</w:t>
      </w:r>
    </w:p>
    <w:p w14:paraId="2FC60DA8"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5C06C3C4" w14:textId="77777777" w:rsidR="0069346C" w:rsidRPr="008D614D" w:rsidRDefault="0069346C" w:rsidP="00B45490">
      <w:pPr>
        <w:pStyle w:val="BodyTextindent1"/>
        <w:autoSpaceDE w:val="0"/>
        <w:autoSpaceDN w:val="0"/>
        <w:adjustRightInd w:val="0"/>
        <w:ind w:left="0"/>
        <w:rPr>
          <w:rFonts w:eastAsiaTheme="minorEastAsia"/>
          <w:szCs w:val="24"/>
        </w:rPr>
      </w:pPr>
      <w:r w:rsidRPr="00B45490">
        <w:rPr>
          <w:rStyle w:val="ISOCode"/>
          <w:sz w:val="20"/>
          <w:szCs w:val="20"/>
        </w:rPr>
        <w:t>num_tiles</w:t>
      </w:r>
      <w:r w:rsidRPr="00B45490">
        <w:rPr>
          <w:rFonts w:eastAsiaTheme="minorEastAsia"/>
          <w:sz w:val="20"/>
          <w:szCs w:val="20"/>
        </w:rPr>
        <w:t xml:space="preserve"> </w:t>
      </w:r>
      <w:r w:rsidRPr="008D614D">
        <w:rPr>
          <w:rFonts w:eastAsiaTheme="minorEastAsia"/>
          <w:szCs w:val="24"/>
        </w:rPr>
        <w:t>indicates the number of tiles contained in related V3C atlas tile item.</w:t>
      </w:r>
    </w:p>
    <w:p w14:paraId="0A9118F6" w14:textId="2CB81E23" w:rsidR="0069346C" w:rsidRDefault="0069346C">
      <w:pPr>
        <w:pStyle w:val="BodyTextindent1"/>
        <w:autoSpaceDE w:val="0"/>
        <w:autoSpaceDN w:val="0"/>
        <w:adjustRightInd w:val="0"/>
        <w:ind w:left="360" w:hanging="360"/>
        <w:rPr>
          <w:rFonts w:eastAsiaTheme="minorEastAsia"/>
          <w:szCs w:val="24"/>
        </w:rPr>
      </w:pPr>
      <w:r w:rsidRPr="00B45490">
        <w:rPr>
          <w:rStyle w:val="ISOCode"/>
          <w:sz w:val="20"/>
          <w:szCs w:val="20"/>
        </w:rPr>
        <w:t>tile_id</w:t>
      </w:r>
      <w:r w:rsidRPr="00B45490">
        <w:rPr>
          <w:rFonts w:eastAsiaTheme="minorEastAsia"/>
          <w:sz w:val="20"/>
          <w:szCs w:val="20"/>
        </w:rPr>
        <w:t xml:space="preserve"> </w:t>
      </w:r>
      <w:r w:rsidRPr="008D614D">
        <w:rPr>
          <w:rFonts w:eastAsiaTheme="minorEastAsia"/>
          <w:szCs w:val="24"/>
        </w:rPr>
        <w:t xml:space="preserve">indicates the tile ID of the tile contained in related V3C atlas tile item. The value of </w:t>
      </w:r>
      <w:r w:rsidRPr="00B45490">
        <w:rPr>
          <w:rStyle w:val="ISOCode"/>
          <w:rFonts w:eastAsiaTheme="minorEastAsia"/>
          <w:sz w:val="20"/>
          <w:szCs w:val="20"/>
        </w:rPr>
        <w:t xml:space="preserve">tile_id </w:t>
      </w:r>
      <w:r w:rsidRPr="008D614D">
        <w:rPr>
          <w:rFonts w:eastAsiaTheme="minorEastAsia"/>
          <w:szCs w:val="24"/>
        </w:rPr>
        <w:t xml:space="preserve">is equal to value of </w:t>
      </w:r>
      <w:r w:rsidRPr="00B45490">
        <w:rPr>
          <w:rStyle w:val="ISOCode"/>
          <w:rFonts w:eastAsiaTheme="minorEastAsia"/>
          <w:sz w:val="20"/>
          <w:szCs w:val="20"/>
        </w:rPr>
        <w:t xml:space="preserve">afti_tile_id </w:t>
      </w:r>
      <w:r w:rsidRPr="008D614D">
        <w:rPr>
          <w:rFonts w:eastAsiaTheme="minorEastAsia"/>
          <w:szCs w:val="24"/>
        </w:rPr>
        <w:t xml:space="preserve">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02D781B" w14:textId="58A62277" w:rsidR="004C78F9" w:rsidRPr="008D614D" w:rsidRDefault="004C78F9" w:rsidP="004C78F9">
      <w:pPr>
        <w:pStyle w:val="Heading3"/>
        <w:tabs>
          <w:tab w:val="left" w:pos="400"/>
          <w:tab w:val="left" w:pos="560"/>
          <w:tab w:val="left" w:pos="720"/>
        </w:tabs>
        <w:autoSpaceDE w:val="0"/>
        <w:autoSpaceDN w:val="0"/>
        <w:adjustRightInd w:val="0"/>
        <w:rPr>
          <w:rFonts w:eastAsiaTheme="minorEastAsia"/>
          <w:szCs w:val="24"/>
        </w:rPr>
      </w:pPr>
      <w:bookmarkStart w:id="173" w:name="_Toc191564161"/>
      <w:r>
        <w:rPr>
          <w:rFonts w:eastAsiaTheme="minorEastAsia"/>
          <w:szCs w:val="24"/>
        </w:rPr>
        <w:t>Sub-sample</w:t>
      </w:r>
      <w:r w:rsidRPr="008D614D">
        <w:rPr>
          <w:rFonts w:eastAsiaTheme="minorEastAsia"/>
          <w:szCs w:val="24"/>
        </w:rPr>
        <w:t xml:space="preserve"> item property</w:t>
      </w:r>
      <w:bookmarkEnd w:id="173"/>
    </w:p>
    <w:p w14:paraId="5DAE5FC1" w14:textId="77777777" w:rsidR="00341FB3" w:rsidRPr="008D614D" w:rsidRDefault="00341FB3" w:rsidP="00341FB3">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W w:w="9752" w:type="dxa"/>
        <w:tblLayout w:type="fixed"/>
        <w:tblCellMar>
          <w:left w:w="0" w:type="dxa"/>
          <w:right w:w="0" w:type="dxa"/>
        </w:tblCellMar>
        <w:tblLook w:val="04A0" w:firstRow="1" w:lastRow="0" w:firstColumn="1" w:lastColumn="0" w:noHBand="0" w:noVBand="1"/>
      </w:tblPr>
      <w:tblGrid>
        <w:gridCol w:w="2790"/>
        <w:gridCol w:w="6962"/>
      </w:tblGrid>
      <w:tr w:rsidR="00341FB3" w:rsidRPr="00827404" w14:paraId="7F9CD069" w14:textId="77777777" w:rsidTr="002B7A83">
        <w:tc>
          <w:tcPr>
            <w:tcW w:w="2790" w:type="dxa"/>
          </w:tcPr>
          <w:p w14:paraId="512749B1" w14:textId="77777777" w:rsidR="00341FB3" w:rsidRPr="001A1C2A" w:rsidRDefault="00341FB3" w:rsidP="002B7A83">
            <w:pPr>
              <w:pStyle w:val="BoxTable"/>
              <w:rPr>
                <w:sz w:val="20"/>
                <w:szCs w:val="20"/>
              </w:rPr>
            </w:pPr>
            <w:r w:rsidRPr="001A1C2A">
              <w:rPr>
                <w:sz w:val="20"/>
                <w:szCs w:val="20"/>
              </w:rPr>
              <w:t xml:space="preserve">Box type: </w:t>
            </w:r>
          </w:p>
        </w:tc>
        <w:tc>
          <w:tcPr>
            <w:tcW w:w="6962" w:type="dxa"/>
          </w:tcPr>
          <w:p w14:paraId="6B42E01E" w14:textId="77777777" w:rsidR="00341FB3" w:rsidRPr="001A1C2A" w:rsidRDefault="00341FB3" w:rsidP="002B7A83">
            <w:pPr>
              <w:pStyle w:val="BoxTable"/>
              <w:rPr>
                <w:rStyle w:val="Courier"/>
                <w:sz w:val="20"/>
                <w:szCs w:val="20"/>
              </w:rPr>
            </w:pPr>
            <w:r w:rsidRPr="001A1C2A">
              <w:rPr>
                <w:rStyle w:val="Courier"/>
                <w:sz w:val="20"/>
                <w:szCs w:val="20"/>
              </w:rPr>
              <w:t>'subs'</w:t>
            </w:r>
          </w:p>
        </w:tc>
      </w:tr>
      <w:tr w:rsidR="00341FB3" w:rsidRPr="00827404" w14:paraId="64D3C920" w14:textId="77777777" w:rsidTr="002B7A83">
        <w:tc>
          <w:tcPr>
            <w:tcW w:w="2790" w:type="dxa"/>
          </w:tcPr>
          <w:p w14:paraId="3DF4538A" w14:textId="77777777" w:rsidR="00341FB3" w:rsidRPr="001A1C2A" w:rsidRDefault="00341FB3" w:rsidP="002B7A83">
            <w:pPr>
              <w:pStyle w:val="BoxTable"/>
              <w:rPr>
                <w:sz w:val="20"/>
                <w:szCs w:val="20"/>
              </w:rPr>
            </w:pPr>
            <w:r w:rsidRPr="001A1C2A">
              <w:rPr>
                <w:sz w:val="20"/>
                <w:szCs w:val="20"/>
              </w:rPr>
              <w:t>Property type:</w:t>
            </w:r>
          </w:p>
        </w:tc>
        <w:tc>
          <w:tcPr>
            <w:tcW w:w="6962" w:type="dxa"/>
          </w:tcPr>
          <w:p w14:paraId="6135B7A9" w14:textId="77777777" w:rsidR="00341FB3" w:rsidRPr="001A1C2A" w:rsidRDefault="00341FB3" w:rsidP="002B7A83">
            <w:pPr>
              <w:pStyle w:val="BoxTable"/>
              <w:rPr>
                <w:sz w:val="20"/>
                <w:szCs w:val="20"/>
              </w:rPr>
            </w:pPr>
            <w:r w:rsidRPr="001A1C2A">
              <w:rPr>
                <w:sz w:val="20"/>
                <w:szCs w:val="20"/>
              </w:rPr>
              <w:t>Descriptive item property</w:t>
            </w:r>
          </w:p>
        </w:tc>
      </w:tr>
      <w:tr w:rsidR="00341FB3" w:rsidRPr="00827404" w14:paraId="4B0FEDC9" w14:textId="77777777" w:rsidTr="002B7A83">
        <w:tc>
          <w:tcPr>
            <w:tcW w:w="2790" w:type="dxa"/>
          </w:tcPr>
          <w:p w14:paraId="2BD7BEB2" w14:textId="77777777" w:rsidR="00341FB3" w:rsidRPr="001A1C2A" w:rsidRDefault="00341FB3" w:rsidP="002B7A83">
            <w:pPr>
              <w:pStyle w:val="BoxTable"/>
              <w:rPr>
                <w:sz w:val="20"/>
                <w:szCs w:val="20"/>
              </w:rPr>
            </w:pPr>
            <w:r w:rsidRPr="001A1C2A">
              <w:rPr>
                <w:sz w:val="20"/>
                <w:szCs w:val="20"/>
              </w:rPr>
              <w:t xml:space="preserve">Container: </w:t>
            </w:r>
          </w:p>
        </w:tc>
        <w:tc>
          <w:tcPr>
            <w:tcW w:w="6962" w:type="dxa"/>
          </w:tcPr>
          <w:p w14:paraId="0EBB85FD" w14:textId="77777777" w:rsidR="00341FB3" w:rsidRPr="001A1C2A" w:rsidRDefault="00341FB3" w:rsidP="002B7A83">
            <w:pPr>
              <w:pStyle w:val="BoxTable"/>
              <w:rPr>
                <w:sz w:val="20"/>
                <w:szCs w:val="20"/>
              </w:rPr>
            </w:pPr>
            <w:r w:rsidRPr="001A1C2A">
              <w:rPr>
                <w:rStyle w:val="Courier"/>
                <w:sz w:val="20"/>
                <w:szCs w:val="20"/>
              </w:rPr>
              <w:t>ItemPropertyContainerBox</w:t>
            </w:r>
          </w:p>
        </w:tc>
      </w:tr>
      <w:tr w:rsidR="00341FB3" w:rsidRPr="00827404" w14:paraId="44F0B9E9" w14:textId="77777777" w:rsidTr="002B7A83">
        <w:tc>
          <w:tcPr>
            <w:tcW w:w="2790" w:type="dxa"/>
          </w:tcPr>
          <w:p w14:paraId="3D221EAC" w14:textId="77777777" w:rsidR="00341FB3" w:rsidRPr="001A1C2A" w:rsidRDefault="00341FB3" w:rsidP="002B7A83">
            <w:pPr>
              <w:pStyle w:val="BoxTable"/>
              <w:rPr>
                <w:sz w:val="20"/>
                <w:szCs w:val="20"/>
              </w:rPr>
            </w:pPr>
            <w:r w:rsidRPr="001A1C2A">
              <w:rPr>
                <w:sz w:val="20"/>
                <w:szCs w:val="20"/>
              </w:rPr>
              <w:t xml:space="preserve">Mandatory (per item): </w:t>
            </w:r>
          </w:p>
        </w:tc>
        <w:tc>
          <w:tcPr>
            <w:tcW w:w="6962" w:type="dxa"/>
          </w:tcPr>
          <w:p w14:paraId="60FF807A" w14:textId="77777777" w:rsidR="00341FB3" w:rsidRPr="001A1C2A" w:rsidRDefault="00341FB3" w:rsidP="002B7A83">
            <w:pPr>
              <w:pStyle w:val="BoxTable"/>
              <w:rPr>
                <w:sz w:val="20"/>
                <w:szCs w:val="20"/>
                <w:highlight w:val="cyan"/>
              </w:rPr>
            </w:pPr>
            <w:r w:rsidRPr="001A1C2A">
              <w:rPr>
                <w:rFonts w:cs="Arial"/>
                <w:sz w:val="20"/>
                <w:szCs w:val="20"/>
              </w:rPr>
              <w:t>No</w:t>
            </w:r>
          </w:p>
        </w:tc>
      </w:tr>
      <w:tr w:rsidR="00341FB3" w:rsidRPr="00827404" w14:paraId="56DABEAD" w14:textId="77777777" w:rsidTr="002B7A83">
        <w:tc>
          <w:tcPr>
            <w:tcW w:w="2790" w:type="dxa"/>
          </w:tcPr>
          <w:p w14:paraId="62190791" w14:textId="77777777" w:rsidR="00341FB3" w:rsidRPr="001A1C2A" w:rsidRDefault="00341FB3" w:rsidP="002B7A83">
            <w:pPr>
              <w:pStyle w:val="BoxTable"/>
              <w:rPr>
                <w:sz w:val="20"/>
                <w:szCs w:val="20"/>
              </w:rPr>
            </w:pPr>
            <w:r w:rsidRPr="001A1C2A">
              <w:rPr>
                <w:sz w:val="20"/>
                <w:szCs w:val="20"/>
              </w:rPr>
              <w:t>Quantity (per item):</w:t>
            </w:r>
          </w:p>
        </w:tc>
        <w:tc>
          <w:tcPr>
            <w:tcW w:w="6962" w:type="dxa"/>
          </w:tcPr>
          <w:p w14:paraId="75444367" w14:textId="77777777" w:rsidR="00341FB3" w:rsidRPr="001A1C2A" w:rsidRDefault="00341FB3" w:rsidP="002B7A83">
            <w:pPr>
              <w:pStyle w:val="BoxTable"/>
              <w:rPr>
                <w:sz w:val="20"/>
                <w:szCs w:val="20"/>
                <w:highlight w:val="cyan"/>
              </w:rPr>
            </w:pPr>
            <w:r w:rsidRPr="001A1C2A">
              <w:rPr>
                <w:rFonts w:cs="Arial"/>
                <w:sz w:val="20"/>
                <w:szCs w:val="20"/>
              </w:rPr>
              <w:t xml:space="preserve">Zero or </w:t>
            </w:r>
            <w:r>
              <w:rPr>
                <w:rFonts w:cs="Arial"/>
                <w:sz w:val="20"/>
                <w:szCs w:val="20"/>
              </w:rPr>
              <w:t>one</w:t>
            </w:r>
            <w:r w:rsidRPr="001A1C2A">
              <w:rPr>
                <w:rFonts w:cs="Arial"/>
                <w:sz w:val="20"/>
                <w:szCs w:val="20"/>
              </w:rPr>
              <w:t xml:space="preserve"> for a coded image item</w:t>
            </w:r>
          </w:p>
        </w:tc>
      </w:tr>
      <w:tr w:rsidR="00341FB3" w:rsidRPr="00827404" w14:paraId="2D59891B" w14:textId="77777777" w:rsidTr="002B7A83">
        <w:tc>
          <w:tcPr>
            <w:tcW w:w="2790" w:type="dxa"/>
          </w:tcPr>
          <w:p w14:paraId="20D1E138" w14:textId="77777777" w:rsidR="00341FB3" w:rsidRPr="00827404" w:rsidRDefault="00341FB3" w:rsidP="002B7A83">
            <w:pPr>
              <w:pStyle w:val="BoxTable"/>
            </w:pPr>
          </w:p>
        </w:tc>
        <w:tc>
          <w:tcPr>
            <w:tcW w:w="6962" w:type="dxa"/>
          </w:tcPr>
          <w:p w14:paraId="2EB9EA2D" w14:textId="77777777" w:rsidR="00341FB3" w:rsidRPr="00827404" w:rsidRDefault="00341FB3" w:rsidP="002B7A83">
            <w:pPr>
              <w:pStyle w:val="BoxTable"/>
            </w:pPr>
          </w:p>
        </w:tc>
      </w:tr>
    </w:tbl>
    <w:p w14:paraId="4A1549A1" w14:textId="77777777" w:rsidR="00341FB3" w:rsidRPr="00E84FE7" w:rsidRDefault="00341FB3" w:rsidP="00341FB3">
      <w:r w:rsidRPr="00E84FE7">
        <w:t xml:space="preserve">Sub-sample information for a coded V3C </w:t>
      </w:r>
      <w:r>
        <w:t>frame</w:t>
      </w:r>
      <w:r w:rsidRPr="00E84FE7">
        <w:t xml:space="preserve"> may be given using an associated item property that is exactly identical to </w:t>
      </w:r>
      <w:r w:rsidRPr="00E84FE7">
        <w:rPr>
          <w:rStyle w:val="Courier"/>
          <w:sz w:val="20"/>
        </w:rPr>
        <w:t>SubSampleInformationBox</w:t>
      </w:r>
      <w:r w:rsidRPr="00E84FE7">
        <w:t xml:space="preserve"> as defined in ISO/IEC 14496-12 and for the coding format of the associated coded image item. </w:t>
      </w:r>
    </w:p>
    <w:p w14:paraId="2DB67C08" w14:textId="77777777" w:rsidR="00341FB3" w:rsidRPr="00E84FE7" w:rsidRDefault="00341FB3" w:rsidP="00341FB3">
      <w:r w:rsidRPr="00E84FE7">
        <w:t xml:space="preserve">The </w:t>
      </w:r>
      <w:r w:rsidRPr="00E84FE7">
        <w:rPr>
          <w:rStyle w:val="Courier"/>
          <w:sz w:val="20"/>
        </w:rPr>
        <w:t>entry_count</w:t>
      </w:r>
      <w:r w:rsidRPr="00E84FE7">
        <w:rPr>
          <w:rFonts w:ascii="Courier New" w:hAnsi="Courier New" w:cs="Courier New"/>
          <w:lang w:eastAsia="fr-FR"/>
        </w:rPr>
        <w:t xml:space="preserve"> </w:t>
      </w:r>
      <w:r w:rsidRPr="00E84FE7">
        <w:t xml:space="preserve">field of the </w:t>
      </w:r>
      <w:r w:rsidRPr="00E84FE7">
        <w:rPr>
          <w:rStyle w:val="Courier"/>
          <w:sz w:val="20"/>
        </w:rPr>
        <w:t>SubSampleInformationBox</w:t>
      </w:r>
      <w:r w:rsidRPr="00E84FE7">
        <w:t xml:space="preserve"> shall be equal to 1, and the </w:t>
      </w:r>
      <w:r w:rsidRPr="00E84FE7">
        <w:rPr>
          <w:rStyle w:val="Courier"/>
          <w:sz w:val="20"/>
        </w:rPr>
        <w:t>sample_delta</w:t>
      </w:r>
      <w:r w:rsidRPr="00E84FE7">
        <w:rPr>
          <w:rFonts w:ascii="Courier New" w:hAnsi="Courier New" w:cs="Courier New"/>
          <w:lang w:eastAsia="fr-FR"/>
        </w:rPr>
        <w:t xml:space="preserve"> </w:t>
      </w:r>
      <w:r w:rsidRPr="00E84FE7">
        <w:t xml:space="preserve">field of the </w:t>
      </w:r>
      <w:r w:rsidRPr="00E84FE7">
        <w:rPr>
          <w:rStyle w:val="Courier"/>
          <w:sz w:val="20"/>
        </w:rPr>
        <w:t>SubSampleInformationBox</w:t>
      </w:r>
      <w:r w:rsidRPr="00E84FE7">
        <w:rPr>
          <w:rStyle w:val="Courier"/>
        </w:rPr>
        <w:t xml:space="preserve"> </w:t>
      </w:r>
      <w:r w:rsidRPr="00E84FE7">
        <w:t xml:space="preserve">shall be equal to 0. </w:t>
      </w:r>
    </w:p>
    <w:p w14:paraId="3734E80F" w14:textId="32B9880D" w:rsidR="004C78F9" w:rsidRPr="00341FB3" w:rsidRDefault="00341FB3" w:rsidP="00B45490">
      <w:pPr>
        <w:pStyle w:val="BodyText"/>
        <w:adjustRightInd w:val="0"/>
        <w:rPr>
          <w:rFonts w:eastAsiaTheme="minorEastAsia"/>
        </w:rPr>
      </w:pPr>
      <w:r w:rsidRPr="00E84FE7">
        <w:rPr>
          <w:rFonts w:eastAsiaTheme="minorEastAsia"/>
        </w:rPr>
        <w:t xml:space="preserve">The 32-bit unit header of the V3C unit which represents the sub-sample shall be copied to the 32-bit </w:t>
      </w:r>
      <w:r w:rsidRPr="00E84FE7">
        <w:rPr>
          <w:rStyle w:val="ISOCode"/>
          <w:sz w:val="20"/>
          <w:szCs w:val="20"/>
        </w:rPr>
        <w:t>codec_specific_parameters</w:t>
      </w:r>
      <w:r w:rsidRPr="00E84FE7">
        <w:rPr>
          <w:rFonts w:eastAsiaTheme="minorEastAsia"/>
        </w:rPr>
        <w:t xml:space="preserve"> field of the sub-sample entry in the </w:t>
      </w:r>
      <w:r w:rsidRPr="00E84FE7">
        <w:rPr>
          <w:rStyle w:val="ISOCode"/>
          <w:rFonts w:eastAsiaTheme="minorEastAsia"/>
          <w:sz w:val="20"/>
          <w:szCs w:val="20"/>
        </w:rPr>
        <w:t>SubSampleInformationBox</w:t>
      </w:r>
      <w:r w:rsidRPr="00E84FE7">
        <w:rPr>
          <w:rFonts w:eastAsiaTheme="minorEastAsia"/>
          <w:sz w:val="20"/>
          <w:szCs w:val="20"/>
        </w:rPr>
        <w:t>.</w:t>
      </w:r>
      <w:r w:rsidRPr="00E84FE7">
        <w:rPr>
          <w:rFonts w:eastAsiaTheme="minorEastAsia"/>
        </w:rPr>
        <w:t xml:space="preserve"> </w:t>
      </w:r>
      <w:r>
        <w:rPr>
          <w:rFonts w:eastAsiaTheme="minorEastAsia"/>
        </w:rPr>
        <w:t>T</w:t>
      </w:r>
      <w:r w:rsidRPr="00E84FE7">
        <w:rPr>
          <w:rFonts w:eastAsiaTheme="minorEastAsia"/>
        </w:rPr>
        <w:t xml:space="preserve">he V3C unit type of each sub-sample is identified by parsing the </w:t>
      </w:r>
      <w:r w:rsidRPr="00E84FE7">
        <w:rPr>
          <w:rStyle w:val="ISOCode"/>
          <w:rFonts w:eastAsiaTheme="minorEastAsia"/>
          <w:sz w:val="20"/>
          <w:szCs w:val="20"/>
        </w:rPr>
        <w:t>codec_specific_parameters</w:t>
      </w:r>
      <w:r w:rsidRPr="00E84FE7">
        <w:rPr>
          <w:rFonts w:eastAsiaTheme="minorEastAsia"/>
        </w:rPr>
        <w:t xml:space="preserve"> field of the sub-sample entry in the </w:t>
      </w:r>
      <w:r w:rsidRPr="00E84FE7">
        <w:rPr>
          <w:rStyle w:val="ISOCode"/>
          <w:rFonts w:eastAsiaTheme="minorEastAsia"/>
          <w:sz w:val="20"/>
          <w:szCs w:val="20"/>
        </w:rPr>
        <w:t>SubSampleInformationBox</w:t>
      </w:r>
      <w:r w:rsidRPr="00E84FE7">
        <w:rPr>
          <w:rFonts w:eastAsiaTheme="minorEastAsia"/>
          <w:sz w:val="20"/>
          <w:szCs w:val="20"/>
        </w:rPr>
        <w:t>.</w:t>
      </w:r>
    </w:p>
    <w:p w14:paraId="6E46D2B1" w14:textId="77777777" w:rsidR="0069346C" w:rsidRPr="008D614D" w:rsidRDefault="0069346C" w:rsidP="008D614D">
      <w:pPr>
        <w:pStyle w:val="Heading1"/>
        <w:autoSpaceDE w:val="0"/>
        <w:autoSpaceDN w:val="0"/>
        <w:adjustRightInd w:val="0"/>
        <w:rPr>
          <w:rFonts w:eastAsiaTheme="minorEastAsia"/>
          <w:szCs w:val="24"/>
        </w:rPr>
      </w:pPr>
      <w:bookmarkStart w:id="174" w:name="_Toc102425432"/>
      <w:bookmarkStart w:id="175" w:name="_Toc191564165"/>
      <w:r w:rsidRPr="008D614D">
        <w:rPr>
          <w:rFonts w:eastAsiaTheme="minorEastAsia"/>
          <w:szCs w:val="24"/>
        </w:rPr>
        <w:t>Partial access of volumetric visual data</w:t>
      </w:r>
      <w:bookmarkEnd w:id="174"/>
      <w:bookmarkEnd w:id="175"/>
    </w:p>
    <w:p w14:paraId="2E0DD1EE"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176" w:name="_Toc102425433"/>
      <w:bookmarkStart w:id="177" w:name="_Toc191564166"/>
      <w:r w:rsidRPr="008D614D">
        <w:rPr>
          <w:rFonts w:eastAsiaTheme="minorEastAsia"/>
          <w:szCs w:val="24"/>
        </w:rPr>
        <w:t>General</w:t>
      </w:r>
      <w:bookmarkEnd w:id="176"/>
      <w:bookmarkEnd w:id="177"/>
    </w:p>
    <w:p w14:paraId="633B5F9D" w14:textId="4B07E106"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Signalling related to partial access functionality is defined in this this clause. Partial access relates to making available only a subset of V3C content. Alternative methods for signalling partial access related information using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w:t>
      </w:r>
      <w:r w:rsidRPr="008D614D">
        <w:rPr>
          <w:rStyle w:val="stdsection"/>
          <w:rFonts w:eastAsiaTheme="minorEastAsia"/>
          <w:szCs w:val="24"/>
          <w:shd w:val="clear" w:color="auto" w:fill="auto"/>
        </w:rPr>
        <w:t>Annex F</w:t>
      </w:r>
      <w:r w:rsidRPr="008D614D">
        <w:rPr>
          <w:rFonts w:eastAsiaTheme="minorEastAsia"/>
          <w:szCs w:val="24"/>
        </w:rPr>
        <w:t xml:space="preserve">, are discussed in </w:t>
      </w:r>
      <w:r w:rsidRPr="008D614D">
        <w:rPr>
          <w:rStyle w:val="citeapp"/>
          <w:rFonts w:eastAsiaTheme="minorEastAsia"/>
          <w:szCs w:val="24"/>
          <w:shd w:val="clear" w:color="auto" w:fill="auto"/>
        </w:rPr>
        <w:t>Annex E</w:t>
      </w:r>
      <w:r w:rsidRPr="008D614D">
        <w:rPr>
          <w:rFonts w:eastAsiaTheme="minorEastAsia"/>
          <w:szCs w:val="24"/>
        </w:rPr>
        <w:t>.</w:t>
      </w:r>
    </w:p>
    <w:p w14:paraId="77D0072A"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178" w:name="_Toc102425434"/>
      <w:bookmarkStart w:id="179" w:name="_Toc191564167"/>
      <w:r w:rsidRPr="008D614D">
        <w:rPr>
          <w:rFonts w:eastAsiaTheme="minorEastAsia"/>
          <w:szCs w:val="24"/>
        </w:rPr>
        <w:t>Common data structures</w:t>
      </w:r>
      <w:bookmarkEnd w:id="178"/>
      <w:bookmarkEnd w:id="179"/>
    </w:p>
    <w:p w14:paraId="02AFBD23"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80" w:name="_Toc102425435"/>
      <w:bookmarkStart w:id="181" w:name="_Toc191564168"/>
      <w:r w:rsidRPr="008D614D">
        <w:rPr>
          <w:rFonts w:eastAsiaTheme="minorEastAsia"/>
          <w:szCs w:val="24"/>
        </w:rPr>
        <w:t>3D vector</w:t>
      </w:r>
      <w:bookmarkEnd w:id="180"/>
      <w:bookmarkEnd w:id="181"/>
    </w:p>
    <w:p w14:paraId="2AF7AA54"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7A4E1E5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Vector3(int precision = 32) {</w:t>
      </w:r>
    </w:p>
    <w:p w14:paraId="21EF384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int reserved_bits = 8 - (precision*3) % 8;</w:t>
      </w:r>
    </w:p>
    <w:p w14:paraId="714E4CF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(reserved_bits != 8) {</w:t>
      </w:r>
    </w:p>
    <w:p w14:paraId="63EB656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bit(reserved_bits) reserved = 0;</w:t>
      </w:r>
    </w:p>
    <w:p w14:paraId="589E6AA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06E45A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int(precision) x;</w:t>
      </w:r>
    </w:p>
    <w:p w14:paraId="317338B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int(precision) y;</w:t>
      </w:r>
    </w:p>
    <w:p w14:paraId="2C529F0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int(precision) z;</w:t>
      </w:r>
    </w:p>
    <w:p w14:paraId="78AC1A1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Fonts w:eastAsiaTheme="minorEastAsia"/>
          <w:sz w:val="18"/>
          <w:szCs w:val="18"/>
        </w:rPr>
        <w:lastRenderedPageBreak/>
        <w:t>}</w:t>
      </w:r>
    </w:p>
    <w:p w14:paraId="7D7123C4"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7876008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x</w:t>
      </w:r>
      <w:r w:rsidRPr="00B45490">
        <w:rPr>
          <w:rFonts w:eastAsiaTheme="minorEastAsia"/>
          <w:sz w:val="20"/>
          <w:szCs w:val="20"/>
        </w:rPr>
        <w:t xml:space="preserve">, </w:t>
      </w:r>
      <w:r w:rsidRPr="00B45490">
        <w:rPr>
          <w:rStyle w:val="ISOCode"/>
          <w:rFonts w:eastAsiaTheme="minorEastAsia"/>
          <w:sz w:val="20"/>
          <w:szCs w:val="20"/>
        </w:rPr>
        <w:t>y</w:t>
      </w:r>
      <w:r w:rsidRPr="00B45490">
        <w:rPr>
          <w:rFonts w:eastAsiaTheme="minorEastAsia"/>
          <w:sz w:val="20"/>
          <w:szCs w:val="20"/>
        </w:rPr>
        <w:t>,</w:t>
      </w:r>
      <w:r w:rsidRPr="008D614D">
        <w:rPr>
          <w:rFonts w:eastAsiaTheme="minorEastAsia"/>
          <w:szCs w:val="24"/>
        </w:rPr>
        <w:t xml:space="preserve"> and </w:t>
      </w:r>
      <w:r w:rsidRPr="00B45490">
        <w:rPr>
          <w:rStyle w:val="ISOCode"/>
          <w:rFonts w:eastAsiaTheme="minorEastAsia"/>
          <w:sz w:val="20"/>
          <w:szCs w:val="20"/>
        </w:rPr>
        <w:t>z</w:t>
      </w:r>
      <w:r w:rsidRPr="008D614D">
        <w:rPr>
          <w:rStyle w:val="ISOCode"/>
          <w:rFonts w:eastAsiaTheme="minorEastAsia"/>
        </w:rPr>
        <w:t xml:space="preserve"> </w:t>
      </w:r>
      <w:r w:rsidRPr="008D614D">
        <w:rPr>
          <w:rFonts w:eastAsiaTheme="minorEastAsia"/>
          <w:szCs w:val="24"/>
        </w:rPr>
        <w:t>specify the x, y, and z coordinate values, respectively, of a 3D point in the Cartesian coordinate system.</w:t>
      </w:r>
    </w:p>
    <w:p w14:paraId="61FF0B4A"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82" w:name="_Toc102425436"/>
      <w:bookmarkStart w:id="183" w:name="_Toc191564169"/>
      <w:r w:rsidRPr="008D614D">
        <w:rPr>
          <w:rFonts w:eastAsiaTheme="minorEastAsia"/>
          <w:szCs w:val="24"/>
        </w:rPr>
        <w:t>Spatial region bounding box</w:t>
      </w:r>
      <w:bookmarkEnd w:id="182"/>
      <w:bookmarkEnd w:id="183"/>
    </w:p>
    <w:p w14:paraId="1061046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data structure defines a bounding box for a 3D region in Cartesian space using an anchor point and a scale along the three axes.</w:t>
      </w:r>
    </w:p>
    <w:p w14:paraId="74F2BA2F"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1EDD83F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V3CBoundingBox (anchor_included, scale_included) {</w:t>
      </w:r>
    </w:p>
    <w:p w14:paraId="331BEA4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(anchor_included) { // anchor is not 0,0,0</w:t>
      </w:r>
    </w:p>
    <w:p w14:paraId="50F6857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bb_pos_precision;</w:t>
      </w:r>
    </w:p>
    <w:p w14:paraId="1C6A4B5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Vector3 bb_position(bb_pos_precision);</w:t>
      </w:r>
    </w:p>
    <w:p w14:paraId="34D93C2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0CE534B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(scale_included) {</w:t>
      </w:r>
    </w:p>
    <w:p w14:paraId="5024A2E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bb_scale_precision;</w:t>
      </w:r>
    </w:p>
    <w:p w14:paraId="28896D6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Vector3 bb_scale(bb_scale_precision);</w:t>
      </w:r>
    </w:p>
    <w:p w14:paraId="3B35DB5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1C2C357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670B7A5B"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3E61DF6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bb_pos_precision</w:t>
      </w:r>
      <w:r w:rsidRPr="008D614D">
        <w:rPr>
          <w:rStyle w:val="ISOCode"/>
        </w:rPr>
        <w:t xml:space="preserve"> </w:t>
      </w:r>
      <w:r w:rsidRPr="008D614D">
        <w:rPr>
          <w:rFonts w:eastAsiaTheme="minorEastAsia"/>
          <w:szCs w:val="24"/>
        </w:rPr>
        <w:t xml:space="preserve">indicates the precision of </w:t>
      </w:r>
      <w:r w:rsidRPr="00B45490">
        <w:rPr>
          <w:rStyle w:val="ISOCode"/>
          <w:rFonts w:eastAsiaTheme="minorEastAsia"/>
          <w:sz w:val="20"/>
          <w:szCs w:val="20"/>
        </w:rPr>
        <w:t>bb_position</w:t>
      </w:r>
      <w:r w:rsidRPr="008D614D">
        <w:rPr>
          <w:rFonts w:eastAsiaTheme="minorEastAsia"/>
          <w:szCs w:val="24"/>
        </w:rPr>
        <w:t xml:space="preserve"> in number of bits.</w:t>
      </w:r>
    </w:p>
    <w:p w14:paraId="4BC382C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bb_position.x</w:t>
      </w:r>
      <w:r w:rsidRPr="00B45490">
        <w:rPr>
          <w:rFonts w:eastAsiaTheme="minorEastAsia"/>
          <w:sz w:val="20"/>
          <w:szCs w:val="20"/>
        </w:rPr>
        <w:t xml:space="preserve">, </w:t>
      </w:r>
      <w:r w:rsidRPr="00B45490">
        <w:rPr>
          <w:rStyle w:val="ISOCode"/>
          <w:rFonts w:eastAsiaTheme="minorEastAsia"/>
          <w:sz w:val="20"/>
          <w:szCs w:val="20"/>
        </w:rPr>
        <w:t>bb_position.y</w:t>
      </w:r>
      <w:r w:rsidRPr="00B45490">
        <w:rPr>
          <w:rFonts w:eastAsiaTheme="minorEastAsia"/>
          <w:sz w:val="20"/>
          <w:szCs w:val="20"/>
        </w:rPr>
        <w:t>,</w:t>
      </w:r>
      <w:r w:rsidRPr="008D614D">
        <w:rPr>
          <w:rFonts w:eastAsiaTheme="minorEastAsia"/>
          <w:szCs w:val="24"/>
        </w:rPr>
        <w:t xml:space="preserve"> and </w:t>
      </w:r>
      <w:r w:rsidRPr="00B45490">
        <w:rPr>
          <w:rStyle w:val="ISOCode"/>
          <w:rFonts w:eastAsiaTheme="minorEastAsia"/>
          <w:sz w:val="20"/>
          <w:szCs w:val="20"/>
        </w:rPr>
        <w:t>bb_position.z</w:t>
      </w:r>
      <w:r w:rsidRPr="008D614D">
        <w:rPr>
          <w:rStyle w:val="ISOCode"/>
          <w:rFonts w:eastAsiaTheme="minorEastAsia"/>
        </w:rPr>
        <w:t xml:space="preserve"> </w:t>
      </w:r>
      <w:r w:rsidRPr="008D614D">
        <w:rPr>
          <w:rFonts w:eastAsiaTheme="minorEastAsia"/>
          <w:szCs w:val="24"/>
        </w:rPr>
        <w:t>indicate the position of the 3D bounding box in the Cartesian coordinates along the x, y, and z axes, respectively.</w:t>
      </w:r>
    </w:p>
    <w:p w14:paraId="267CCD6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bb_scale_precision</w:t>
      </w:r>
      <w:r w:rsidRPr="008D614D">
        <w:rPr>
          <w:rStyle w:val="ISOCode"/>
        </w:rPr>
        <w:t xml:space="preserve"> </w:t>
      </w:r>
      <w:r w:rsidRPr="008D614D">
        <w:rPr>
          <w:rFonts w:eastAsiaTheme="minorEastAsia"/>
          <w:szCs w:val="24"/>
        </w:rPr>
        <w:t xml:space="preserve">indicates the precision of </w:t>
      </w:r>
      <w:r w:rsidRPr="00B45490">
        <w:rPr>
          <w:rStyle w:val="ISOCode"/>
          <w:rFonts w:eastAsiaTheme="minorEastAsia"/>
          <w:sz w:val="20"/>
          <w:szCs w:val="20"/>
        </w:rPr>
        <w:t>bb_scale</w:t>
      </w:r>
      <w:r w:rsidRPr="008D614D">
        <w:rPr>
          <w:rFonts w:eastAsiaTheme="minorEastAsia"/>
          <w:szCs w:val="24"/>
        </w:rPr>
        <w:t xml:space="preserve"> in number of bits.</w:t>
      </w:r>
    </w:p>
    <w:p w14:paraId="1CE0E2B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bb_scale.x</w:t>
      </w:r>
      <w:r w:rsidRPr="00B45490">
        <w:rPr>
          <w:rFonts w:eastAsiaTheme="minorEastAsia"/>
          <w:sz w:val="20"/>
          <w:szCs w:val="20"/>
        </w:rPr>
        <w:t xml:space="preserve">, </w:t>
      </w:r>
      <w:r w:rsidRPr="00B45490">
        <w:rPr>
          <w:rStyle w:val="ISOCode"/>
          <w:rFonts w:eastAsiaTheme="minorEastAsia"/>
          <w:sz w:val="20"/>
          <w:szCs w:val="20"/>
        </w:rPr>
        <w:t>bb_scale.y</w:t>
      </w:r>
      <w:r w:rsidRPr="00B45490">
        <w:rPr>
          <w:rFonts w:eastAsiaTheme="minorEastAsia"/>
          <w:sz w:val="20"/>
          <w:szCs w:val="20"/>
        </w:rPr>
        <w:t>,</w:t>
      </w:r>
      <w:r w:rsidRPr="008D614D">
        <w:rPr>
          <w:rFonts w:eastAsiaTheme="minorEastAsia"/>
          <w:szCs w:val="24"/>
        </w:rPr>
        <w:t xml:space="preserve"> and </w:t>
      </w:r>
      <w:r w:rsidRPr="00B45490">
        <w:rPr>
          <w:rStyle w:val="ISOCode"/>
          <w:rFonts w:eastAsiaTheme="minorEastAsia"/>
          <w:sz w:val="20"/>
          <w:szCs w:val="20"/>
        </w:rPr>
        <w:t>bb_scale.z</w:t>
      </w:r>
      <w:r w:rsidRPr="008D614D">
        <w:rPr>
          <w:rStyle w:val="ISOCode"/>
          <w:rFonts w:eastAsiaTheme="minorEastAsia"/>
        </w:rPr>
        <w:t xml:space="preserve"> </w:t>
      </w:r>
      <w:r w:rsidRPr="008D614D">
        <w:rPr>
          <w:rFonts w:eastAsiaTheme="minorEastAsia"/>
          <w:szCs w:val="24"/>
        </w:rPr>
        <w:t xml:space="preserve">indicate the extension of the 3D bounding box of the entire volumetric media in the Cartesian coordinates along the x, y, and z axes, respectively, relative to the origin </w:t>
      </w:r>
      <w:r w:rsidRPr="00B45490">
        <w:rPr>
          <w:rStyle w:val="ISOCode"/>
          <w:rFonts w:eastAsiaTheme="minorEastAsia"/>
          <w:sz w:val="20"/>
          <w:szCs w:val="20"/>
        </w:rPr>
        <w:t>(0,0,0)</w:t>
      </w:r>
      <w:r w:rsidRPr="008D614D">
        <w:rPr>
          <w:rStyle w:val="ISOCode"/>
          <w:rFonts w:eastAsiaTheme="minorEastAsia"/>
        </w:rPr>
        <w:t xml:space="preserve"> </w:t>
      </w:r>
      <w:r w:rsidRPr="008D614D">
        <w:rPr>
          <w:rFonts w:eastAsiaTheme="minorEastAsia"/>
          <w:szCs w:val="24"/>
        </w:rPr>
        <w:t xml:space="preserve">if </w:t>
      </w:r>
      <w:r w:rsidRPr="00B45490">
        <w:rPr>
          <w:rStyle w:val="ISOCode"/>
          <w:rFonts w:eastAsiaTheme="minorEastAsia"/>
          <w:sz w:val="20"/>
          <w:szCs w:val="20"/>
        </w:rPr>
        <w:t>anchor_included</w:t>
      </w:r>
      <w:r w:rsidRPr="008D614D">
        <w:rPr>
          <w:rStyle w:val="ISOCode"/>
          <w:rFonts w:eastAsiaTheme="minorEastAsia"/>
        </w:rPr>
        <w:t xml:space="preserve"> </w:t>
      </w:r>
      <w:r w:rsidRPr="008D614D">
        <w:rPr>
          <w:rFonts w:eastAsiaTheme="minorEastAsia"/>
          <w:szCs w:val="24"/>
        </w:rPr>
        <w:t xml:space="preserve">is set to 0 and relative to </w:t>
      </w:r>
      <w:r w:rsidRPr="00B45490">
        <w:rPr>
          <w:rStyle w:val="ISOCode"/>
          <w:rFonts w:eastAsiaTheme="minorEastAsia"/>
          <w:sz w:val="20"/>
          <w:szCs w:val="20"/>
        </w:rPr>
        <w:t>bb_position</w:t>
      </w:r>
      <w:r w:rsidRPr="008D614D">
        <w:rPr>
          <w:rStyle w:val="ISOCode"/>
          <w:rFonts w:eastAsiaTheme="minorEastAsia"/>
        </w:rPr>
        <w:t xml:space="preserve"> </w:t>
      </w:r>
      <w:r w:rsidRPr="008D614D">
        <w:rPr>
          <w:rFonts w:eastAsiaTheme="minorEastAsia"/>
          <w:szCs w:val="24"/>
        </w:rPr>
        <w:t xml:space="preserve">if </w:t>
      </w:r>
      <w:r w:rsidRPr="00B45490">
        <w:rPr>
          <w:rStyle w:val="ISOCode"/>
          <w:rFonts w:eastAsiaTheme="minorEastAsia"/>
          <w:sz w:val="20"/>
          <w:szCs w:val="20"/>
        </w:rPr>
        <w:t>anchor_included</w:t>
      </w:r>
      <w:r w:rsidRPr="008D614D">
        <w:rPr>
          <w:rFonts w:eastAsiaTheme="minorEastAsia"/>
          <w:szCs w:val="24"/>
        </w:rPr>
        <w:t xml:space="preserve"> is set to 1.</w:t>
      </w:r>
    </w:p>
    <w:p w14:paraId="7A65D7A6"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84" w:name="_Toc102425437"/>
      <w:bookmarkStart w:id="185" w:name="_Toc191564170"/>
      <w:r w:rsidRPr="008D614D">
        <w:rPr>
          <w:rFonts w:eastAsiaTheme="minorEastAsia"/>
          <w:szCs w:val="24"/>
        </w:rPr>
        <w:t>Tile mapping</w:t>
      </w:r>
      <w:bookmarkEnd w:id="184"/>
      <w:bookmarkEnd w:id="185"/>
    </w:p>
    <w:p w14:paraId="300EE75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data structure provides the mapping between a spatial region and the set of atlas tiles that contain patches associated with that spatial region. If spatial scalability is enabled, an instance of this data structure provides a separate tile mapping for each level-of-detail.</w:t>
      </w:r>
    </w:p>
    <w:p w14:paraId="46CE3ED6"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714D7B1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TileMapping (spatial_scalability_enabled) {</w:t>
      </w:r>
    </w:p>
    <w:p w14:paraId="4478426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(spatial_scalability_enabled) {</w:t>
      </w:r>
    </w:p>
    <w:p w14:paraId="5497440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num_lod;</w:t>
      </w:r>
    </w:p>
    <w:p w14:paraId="4A1A852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(int i=0; i &lt; num_lod; i++) {</w:t>
      </w:r>
    </w:p>
    <w:p w14:paraId="76723E1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LoD to tiles mapping</w:t>
      </w:r>
    </w:p>
    <w:p w14:paraId="17C5094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lod_index;</w:t>
      </w:r>
    </w:p>
    <w:p w14:paraId="7D015AE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lod_num_tiles;</w:t>
      </w:r>
    </w:p>
    <w:p w14:paraId="380A458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(int j=0; j &lt; lod_num_tiles; j++) {</w:t>
      </w:r>
    </w:p>
    <w:p w14:paraId="7D197F8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lastRenderedPageBreak/>
        <w:t xml:space="preserve">                bit(2) reserved = 0;</w:t>
      </w:r>
    </w:p>
    <w:p w14:paraId="563EBFE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int(6) atlas_id;</w:t>
      </w:r>
    </w:p>
    <w:p w14:paraId="4053E03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lod_tile_id;</w:t>
      </w:r>
    </w:p>
    <w:p w14:paraId="6CCCC69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06EC56D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33CB6B6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else {</w:t>
      </w:r>
    </w:p>
    <w:p w14:paraId="1DE4930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spatial regions to tiles mapping</w:t>
      </w:r>
    </w:p>
    <w:p w14:paraId="64E9655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num_tiles;</w:t>
      </w:r>
    </w:p>
    <w:p w14:paraId="68E250E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(j=0; j &lt; num_tiles; j++) {</w:t>
      </w:r>
    </w:p>
    <w:p w14:paraId="4D4605D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bit(2) reserved = 0;</w:t>
      </w:r>
    </w:p>
    <w:p w14:paraId="125A8F6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int(6) atlas_id;</w:t>
      </w:r>
    </w:p>
    <w:p w14:paraId="373C1FC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tile_id;</w:t>
      </w:r>
    </w:p>
    <w:p w14:paraId="189C32C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3B55683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68CEBD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77405E5C"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7B70E5A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num_lod</w:t>
      </w:r>
      <w:r w:rsidRPr="008D614D">
        <w:rPr>
          <w:rFonts w:eastAsiaTheme="minorEastAsia"/>
          <w:szCs w:val="24"/>
        </w:rPr>
        <w:t xml:space="preserve"> indicates the number of LoDs available for an associated 3D spatial region.</w:t>
      </w:r>
    </w:p>
    <w:p w14:paraId="3527502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lod_index</w:t>
      </w:r>
      <w:r w:rsidRPr="008D614D">
        <w:rPr>
          <w:rFonts w:eastAsiaTheme="minorEastAsia"/>
          <w:szCs w:val="24"/>
        </w:rPr>
        <w:t xml:space="preserve"> indicates the ordering on the LoDs for an associated 3D spatial region. A set of atlas tiles with a certain </w:t>
      </w:r>
      <w:r w:rsidRPr="00B45490">
        <w:rPr>
          <w:rStyle w:val="ISOCode"/>
          <w:rFonts w:eastAsiaTheme="minorEastAsia"/>
          <w:sz w:val="20"/>
          <w:szCs w:val="20"/>
        </w:rPr>
        <w:t>lod_index</w:t>
      </w:r>
      <w:r w:rsidRPr="008D614D">
        <w:rPr>
          <w:rFonts w:eastAsiaTheme="minorEastAsia"/>
          <w:szCs w:val="24"/>
        </w:rPr>
        <w:t xml:space="preserve"> should be selected with the sets of atlas tiles associated with all lower </w:t>
      </w:r>
      <w:r w:rsidRPr="00B45490">
        <w:rPr>
          <w:rStyle w:val="ISOCode"/>
          <w:rFonts w:eastAsiaTheme="minorEastAsia"/>
          <w:sz w:val="20"/>
          <w:szCs w:val="20"/>
        </w:rPr>
        <w:t>lod_index</w:t>
      </w:r>
      <w:r w:rsidRPr="008D614D">
        <w:rPr>
          <w:rFonts w:eastAsiaTheme="minorEastAsia"/>
          <w:szCs w:val="24"/>
        </w:rPr>
        <w:t xml:space="preserve"> values. An LoD tile set associated with a lower </w:t>
      </w:r>
      <w:r w:rsidRPr="008D614D">
        <w:rPr>
          <w:rStyle w:val="ISOCode"/>
          <w:rFonts w:eastAsiaTheme="minorEastAsia"/>
        </w:rPr>
        <w:t>lod_index</w:t>
      </w:r>
      <w:r w:rsidRPr="008D614D">
        <w:rPr>
          <w:rFonts w:eastAsiaTheme="minorEastAsia"/>
          <w:szCs w:val="24"/>
        </w:rPr>
        <w:t xml:space="preserve"> value should be processed first.</w:t>
      </w:r>
    </w:p>
    <w:p w14:paraId="403A8DD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lod_num_tiles</w:t>
      </w:r>
      <w:r w:rsidRPr="008D614D">
        <w:rPr>
          <w:rFonts w:eastAsiaTheme="minorEastAsia"/>
          <w:szCs w:val="24"/>
        </w:rPr>
        <w:t xml:space="preserve"> indicates the number of atlas tiles associated with an LoD of a spatial region.</w:t>
      </w:r>
    </w:p>
    <w:p w14:paraId="2160F26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atlas_id</w:t>
      </w:r>
      <w:r w:rsidRPr="008D614D">
        <w:rPr>
          <w:rFonts w:eastAsiaTheme="minorEastAsia"/>
          <w:szCs w:val="24"/>
        </w:rPr>
        <w:t xml:space="preserve"> indicates the atlas ID associated with the </w:t>
      </w:r>
      <w:r w:rsidRPr="00B45490">
        <w:rPr>
          <w:rStyle w:val="ISOCode"/>
          <w:rFonts w:eastAsiaTheme="minorEastAsia"/>
          <w:sz w:val="20"/>
          <w:szCs w:val="20"/>
        </w:rPr>
        <w:t>lod_tile_id</w:t>
      </w:r>
      <w:r w:rsidRPr="008D614D">
        <w:rPr>
          <w:rFonts w:eastAsiaTheme="minorEastAsia"/>
          <w:szCs w:val="24"/>
        </w:rPr>
        <w:t xml:space="preserve"> or </w:t>
      </w:r>
      <w:r w:rsidRPr="00B45490">
        <w:rPr>
          <w:rStyle w:val="ISOCode"/>
          <w:rFonts w:eastAsiaTheme="minorEastAsia"/>
          <w:sz w:val="20"/>
          <w:szCs w:val="20"/>
        </w:rPr>
        <w:t>tile_id</w:t>
      </w:r>
      <w:r w:rsidRPr="008D614D">
        <w:rPr>
          <w:rStyle w:val="ISOCode"/>
          <w:rFonts w:eastAsiaTheme="minorEastAsia"/>
        </w:rPr>
        <w:t xml:space="preserve"> </w:t>
      </w:r>
      <w:r w:rsidRPr="008D614D">
        <w:rPr>
          <w:rFonts w:eastAsiaTheme="minorEastAsia"/>
          <w:szCs w:val="24"/>
        </w:rPr>
        <w:t>of a spatial region.</w:t>
      </w:r>
    </w:p>
    <w:p w14:paraId="1F40768B" w14:textId="44CD12A2"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lod_tile_id</w:t>
      </w:r>
      <w:r w:rsidRPr="008D614D">
        <w:rPr>
          <w:rStyle w:val="ISOCode"/>
        </w:rPr>
        <w:t xml:space="preserve"> </w:t>
      </w:r>
      <w:r w:rsidRPr="008D614D">
        <w:rPr>
          <w:rFonts w:eastAsiaTheme="minorEastAsia"/>
          <w:szCs w:val="24"/>
        </w:rPr>
        <w:t xml:space="preserve">is an ID for a V3C atlas tile associated with an LoD of the spatial region. The value of </w:t>
      </w:r>
      <w:r w:rsidRPr="00B45490">
        <w:rPr>
          <w:rStyle w:val="ISOCode"/>
          <w:rFonts w:eastAsiaTheme="minorEastAsia"/>
          <w:sz w:val="20"/>
          <w:szCs w:val="20"/>
        </w:rPr>
        <w:t>lod_tile_id</w:t>
      </w:r>
      <w:r w:rsidRPr="008D614D">
        <w:rPr>
          <w:rFonts w:eastAsiaTheme="minorEastAsia"/>
          <w:szCs w:val="24"/>
        </w:rPr>
        <w:t xml:space="preserve"> is equal to value of </w:t>
      </w:r>
      <w:r w:rsidRPr="00B45490">
        <w:rPr>
          <w:rStyle w:val="ISOCode"/>
          <w:rFonts w:eastAsiaTheme="minorEastAsia"/>
          <w:sz w:val="20"/>
          <w:szCs w:val="20"/>
        </w:rPr>
        <w:t>afti_tile_id</w:t>
      </w:r>
      <w:r w:rsidRPr="008D614D">
        <w:rPr>
          <w:rFonts w:eastAsiaTheme="minorEastAsia"/>
          <w:szCs w:val="24"/>
        </w:rPr>
        <w:t xml:space="preserve"> 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710888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num_tiles</w:t>
      </w:r>
      <w:r w:rsidRPr="008D614D">
        <w:rPr>
          <w:rStyle w:val="ISOCode"/>
        </w:rPr>
        <w:t xml:space="preserve"> </w:t>
      </w:r>
      <w:r w:rsidRPr="008D614D">
        <w:rPr>
          <w:rFonts w:eastAsiaTheme="minorEastAsia"/>
          <w:szCs w:val="24"/>
        </w:rPr>
        <w:t>indicates the number of atlas tiles associated with a spatial region.</w:t>
      </w:r>
    </w:p>
    <w:p w14:paraId="2051F783" w14:textId="570F551D"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tile_id</w:t>
      </w:r>
      <w:r w:rsidRPr="008D614D">
        <w:rPr>
          <w:rStyle w:val="ISOCode"/>
        </w:rPr>
        <w:t xml:space="preserve"> </w:t>
      </w:r>
      <w:r w:rsidRPr="008D614D">
        <w:rPr>
          <w:rFonts w:eastAsiaTheme="minorEastAsia"/>
          <w:szCs w:val="24"/>
        </w:rPr>
        <w:t xml:space="preserve">is an ID for a V3C atlas tile that is associated with the spatial region. The value of </w:t>
      </w:r>
      <w:r w:rsidRPr="00B45490">
        <w:rPr>
          <w:rStyle w:val="ISOCode"/>
          <w:rFonts w:eastAsiaTheme="minorEastAsia"/>
          <w:sz w:val="20"/>
          <w:szCs w:val="20"/>
        </w:rPr>
        <w:t>tile_id</w:t>
      </w:r>
      <w:r w:rsidRPr="008D614D">
        <w:rPr>
          <w:rFonts w:eastAsiaTheme="minorEastAsia"/>
          <w:szCs w:val="24"/>
        </w:rPr>
        <w:t xml:space="preserve"> is equal to value of afti_tile_id 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39121FA" w14:textId="08507588" w:rsidR="0069346C" w:rsidRPr="008D614D" w:rsidRDefault="007C5AE3" w:rsidP="008D614D">
      <w:pPr>
        <w:pStyle w:val="Heading3"/>
        <w:tabs>
          <w:tab w:val="left" w:pos="400"/>
          <w:tab w:val="left" w:pos="560"/>
          <w:tab w:val="left" w:pos="720"/>
        </w:tabs>
        <w:autoSpaceDE w:val="0"/>
        <w:autoSpaceDN w:val="0"/>
        <w:adjustRightInd w:val="0"/>
        <w:rPr>
          <w:rFonts w:eastAsiaTheme="minorEastAsia"/>
          <w:szCs w:val="24"/>
        </w:rPr>
      </w:pPr>
      <w:bookmarkStart w:id="186" w:name="_Toc102425438"/>
      <w:bookmarkStart w:id="187" w:name="_Toc191564171"/>
      <w:r>
        <w:rPr>
          <w:rFonts w:eastAsiaTheme="minorEastAsia"/>
          <w:szCs w:val="24"/>
        </w:rPr>
        <w:t>V3C o</w:t>
      </w:r>
      <w:r w:rsidRPr="008D614D">
        <w:rPr>
          <w:rFonts w:eastAsiaTheme="minorEastAsia"/>
          <w:szCs w:val="24"/>
        </w:rPr>
        <w:t xml:space="preserve">bject </w:t>
      </w:r>
      <w:r w:rsidR="0069346C" w:rsidRPr="008D614D">
        <w:rPr>
          <w:rFonts w:eastAsiaTheme="minorEastAsia"/>
          <w:szCs w:val="24"/>
        </w:rPr>
        <w:t>collection</w:t>
      </w:r>
      <w:bookmarkEnd w:id="186"/>
      <w:bookmarkEnd w:id="187"/>
    </w:p>
    <w:p w14:paraId="71D12EF0"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3D47CAC0"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aligned(8) class V3CObject () {</w:t>
      </w:r>
    </w:p>
    <w:p w14:paraId="063A01E5"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obj_cancel_flag;</w:t>
      </w:r>
    </w:p>
    <w:p w14:paraId="7A674F02"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obj_priority_present_flag;</w:t>
      </w:r>
    </w:p>
    <w:p w14:paraId="684EEEFE"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obj_dependencies_present_flag;</w:t>
      </w:r>
    </w:p>
    <w:p w14:paraId="37337C70"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obj_bounding_box_present_flag;</w:t>
      </w:r>
    </w:p>
    <w:p w14:paraId="4D399952"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obj_spatial_scalability_enabled_flag;</w:t>
      </w:r>
    </w:p>
    <w:p w14:paraId="168DEFBD" w14:textId="3CC13E4A" w:rsidR="007C5AE3" w:rsidRPr="009C5945" w:rsidRDefault="0069346C" w:rsidP="007C5AE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w:t>
      </w:r>
      <w:r w:rsidR="007C5AE3">
        <w:rPr>
          <w:rStyle w:val="ISOCode"/>
          <w:sz w:val="18"/>
          <w:szCs w:val="18"/>
        </w:rPr>
        <w:t>1</w:t>
      </w:r>
      <w:r w:rsidRPr="00B45490">
        <w:rPr>
          <w:rStyle w:val="ISOCode"/>
          <w:sz w:val="18"/>
          <w:szCs w:val="18"/>
        </w:rPr>
        <w:t xml:space="preserve">) reserved = 0;    </w:t>
      </w:r>
    </w:p>
    <w:p w14:paraId="5E32DAC8" w14:textId="77777777" w:rsidR="007C5AE3" w:rsidRPr="009C5945" w:rsidRDefault="007C5AE3" w:rsidP="007C5AE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w:t>
      </w:r>
      <w:r>
        <w:rPr>
          <w:rStyle w:val="ISOCode"/>
          <w:sz w:val="18"/>
          <w:szCs w:val="18"/>
        </w:rPr>
        <w:t>2</w:t>
      </w:r>
      <w:r w:rsidRPr="009C5945">
        <w:rPr>
          <w:rStyle w:val="ISOCode"/>
          <w:sz w:val="18"/>
          <w:szCs w:val="18"/>
        </w:rPr>
        <w:t>) obj_idx_</w:t>
      </w:r>
      <w:r>
        <w:rPr>
          <w:rStyle w:val="ISOCode"/>
          <w:sz w:val="18"/>
          <w:szCs w:val="18"/>
        </w:rPr>
        <w:t>bytes_minus1</w:t>
      </w:r>
      <w:r w:rsidRPr="009C5945">
        <w:rPr>
          <w:rStyle w:val="ISOCode"/>
          <w:sz w:val="18"/>
          <w:szCs w:val="18"/>
        </w:rPr>
        <w:t>;</w:t>
      </w:r>
    </w:p>
    <w:p w14:paraId="6E13AFD1" w14:textId="5A56883C" w:rsidR="0069346C" w:rsidRDefault="007C5AE3" w:rsidP="007C5AE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9C5945">
        <w:rPr>
          <w:rStyle w:val="ISOCode"/>
          <w:sz w:val="18"/>
          <w:szCs w:val="18"/>
        </w:rPr>
        <w:t xml:space="preserve">   unsigned int(</w:t>
      </w:r>
      <w:r>
        <w:rPr>
          <w:rStyle w:val="ISOCode"/>
          <w:sz w:val="18"/>
          <w:szCs w:val="18"/>
        </w:rPr>
        <w:t>(</w:t>
      </w:r>
      <w:r w:rsidRPr="009C5945">
        <w:rPr>
          <w:rStyle w:val="ISOCode"/>
          <w:sz w:val="18"/>
          <w:szCs w:val="18"/>
        </w:rPr>
        <w:t>obj_idx_</w:t>
      </w:r>
      <w:r>
        <w:rPr>
          <w:rStyle w:val="ISOCode"/>
          <w:sz w:val="18"/>
          <w:szCs w:val="18"/>
        </w:rPr>
        <w:t>bytes_minus1</w:t>
      </w:r>
      <w:r w:rsidRPr="009C5945">
        <w:rPr>
          <w:rStyle w:val="ISOCode"/>
          <w:sz w:val="18"/>
          <w:szCs w:val="18"/>
        </w:rPr>
        <w:t xml:space="preserve"> </w:t>
      </w:r>
      <w:r>
        <w:rPr>
          <w:rStyle w:val="ISOCode"/>
          <w:sz w:val="18"/>
          <w:szCs w:val="18"/>
        </w:rPr>
        <w:t>+ 1)</w:t>
      </w:r>
      <w:r w:rsidRPr="009C5945">
        <w:rPr>
          <w:rStyle w:val="ISOCode"/>
          <w:sz w:val="18"/>
          <w:szCs w:val="18"/>
        </w:rPr>
        <w:t>* 8) soi_object_idx;</w:t>
      </w:r>
    </w:p>
    <w:p w14:paraId="78AFBC5F"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if (!obj_cancel_flag) {</w:t>
      </w:r>
    </w:p>
    <w:p w14:paraId="08DA862C"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if (obj_priority_present_flag) { </w:t>
      </w:r>
    </w:p>
    <w:p w14:paraId="4259EAA0"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bit(4) reserved = 0;</w:t>
      </w:r>
    </w:p>
    <w:p w14:paraId="0E8ACF26"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lastRenderedPageBreak/>
        <w:t xml:space="preserve">         unsigned int(4) obj_priority_value;</w:t>
      </w:r>
    </w:p>
    <w:p w14:paraId="7E39A22B"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
    <w:p w14:paraId="040F42C3"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if (obj_dependencies_present_flag) { </w:t>
      </w:r>
    </w:p>
    <w:p w14:paraId="134ACD73" w14:textId="77777777" w:rsidR="00B0766C"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9C5945">
        <w:rPr>
          <w:rStyle w:val="ISOCode"/>
          <w:sz w:val="18"/>
          <w:szCs w:val="18"/>
        </w:rPr>
        <w:t xml:space="preserve">         unsigned int(8) obj_num_dependencies;</w:t>
      </w:r>
    </w:p>
    <w:p w14:paraId="4D78A21C" w14:textId="67CA8310" w:rsidR="00B0766C" w:rsidRPr="00B0766C" w:rsidRDefault="00B076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rFonts w:eastAsiaTheme="minorEastAsia" w:cs="Times New Roman"/>
          <w:sz w:val="18"/>
          <w:szCs w:val="18"/>
        </w:rPr>
      </w:pPr>
      <w:r>
        <w:rPr>
          <w:rStyle w:val="ISOCode"/>
          <w:sz w:val="18"/>
          <w:szCs w:val="18"/>
        </w:rPr>
        <w:t xml:space="preserve">         bit(6) reserved = 0;</w:t>
      </w:r>
    </w:p>
    <w:p w14:paraId="5594202F" w14:textId="2A3B8C46"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00B0766C">
        <w:rPr>
          <w:rStyle w:val="ISOCode"/>
          <w:sz w:val="18"/>
          <w:szCs w:val="18"/>
        </w:rPr>
        <w:t xml:space="preserve">   </w:t>
      </w:r>
      <w:r w:rsidRPr="00B45490">
        <w:rPr>
          <w:rStyle w:val="ISOCode"/>
          <w:sz w:val="18"/>
          <w:szCs w:val="18"/>
        </w:rPr>
        <w:t>unsigned int(</w:t>
      </w:r>
      <w:r w:rsidR="00B0766C">
        <w:rPr>
          <w:rStyle w:val="ISOCode"/>
          <w:sz w:val="18"/>
          <w:szCs w:val="18"/>
        </w:rPr>
        <w:t>2</w:t>
      </w:r>
      <w:r w:rsidRPr="00B45490">
        <w:rPr>
          <w:rStyle w:val="ISOCode"/>
          <w:sz w:val="18"/>
          <w:szCs w:val="18"/>
        </w:rPr>
        <w:t xml:space="preserve">) </w:t>
      </w:r>
      <w:r w:rsidR="00B0766C" w:rsidRPr="009C5945">
        <w:rPr>
          <w:rStyle w:val="ISOCode"/>
          <w:sz w:val="18"/>
          <w:szCs w:val="18"/>
        </w:rPr>
        <w:t>obj_dep_idx_</w:t>
      </w:r>
      <w:r w:rsidR="00B0766C">
        <w:rPr>
          <w:rStyle w:val="ISOCode"/>
          <w:sz w:val="18"/>
          <w:szCs w:val="18"/>
        </w:rPr>
        <w:t>bytes_minus1</w:t>
      </w:r>
      <w:r w:rsidR="00B0766C" w:rsidRPr="009C5945">
        <w:rPr>
          <w:rStyle w:val="ISOCode"/>
          <w:sz w:val="18"/>
          <w:szCs w:val="18"/>
        </w:rPr>
        <w:t>;</w:t>
      </w:r>
    </w:p>
    <w:p w14:paraId="2BC89554" w14:textId="1F0F1DA4" w:rsidR="00B0766C" w:rsidRDefault="006934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B45490">
        <w:rPr>
          <w:rStyle w:val="ISOCode"/>
          <w:sz w:val="18"/>
          <w:szCs w:val="18"/>
        </w:rPr>
        <w:t xml:space="preserve">      </w:t>
      </w:r>
      <w:r w:rsidR="00B0766C">
        <w:rPr>
          <w:rStyle w:val="ISOCode"/>
          <w:sz w:val="18"/>
          <w:szCs w:val="18"/>
        </w:rPr>
        <w:t xml:space="preserve">   </w:t>
      </w:r>
      <w:r w:rsidRPr="00B45490">
        <w:rPr>
          <w:rStyle w:val="ISOCode"/>
          <w:sz w:val="18"/>
          <w:szCs w:val="18"/>
        </w:rPr>
        <w:t xml:space="preserve">for (i=0; i &lt; obj_num_dependencies; i++) </w:t>
      </w:r>
      <w:r w:rsidR="00B0766C">
        <w:rPr>
          <w:rFonts w:eastAsiaTheme="minorEastAsia"/>
          <w:sz w:val="18"/>
          <w:szCs w:val="18"/>
        </w:rPr>
        <w:t xml:space="preserve"> </w:t>
      </w:r>
      <w:r w:rsidRPr="00B45490">
        <w:rPr>
          <w:rStyle w:val="ISOCode"/>
          <w:sz w:val="18"/>
          <w:szCs w:val="18"/>
        </w:rPr>
        <w:t xml:space="preserve">    </w:t>
      </w:r>
      <w:r w:rsidR="00B0766C">
        <w:rPr>
          <w:rStyle w:val="ISOCode"/>
          <w:sz w:val="18"/>
          <w:szCs w:val="18"/>
        </w:rPr>
        <w:t xml:space="preserve">   </w:t>
      </w:r>
    </w:p>
    <w:p w14:paraId="5484BBC7" w14:textId="31C8D3F6" w:rsidR="0069346C" w:rsidRPr="00B45490" w:rsidRDefault="00B076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cs="Courier New"/>
          <w:sz w:val="18"/>
          <w:szCs w:val="18"/>
        </w:rPr>
      </w:pPr>
      <w:r>
        <w:rPr>
          <w:rStyle w:val="ISOCode"/>
          <w:sz w:val="18"/>
          <w:szCs w:val="18"/>
        </w:rPr>
        <w:t xml:space="preserve">            </w:t>
      </w:r>
      <w:r w:rsidRPr="009C5945">
        <w:rPr>
          <w:rStyle w:val="ISOCode"/>
          <w:sz w:val="18"/>
          <w:szCs w:val="18"/>
        </w:rPr>
        <w:t>unsigned int(</w:t>
      </w:r>
      <w:r>
        <w:rPr>
          <w:rStyle w:val="ISOCode"/>
          <w:sz w:val="18"/>
          <w:szCs w:val="18"/>
        </w:rPr>
        <w:t>(</w:t>
      </w:r>
      <w:r w:rsidRPr="009C5945">
        <w:rPr>
          <w:rStyle w:val="ISOCode"/>
          <w:sz w:val="18"/>
          <w:szCs w:val="18"/>
        </w:rPr>
        <w:t>obj_dep_idx_</w:t>
      </w:r>
      <w:r>
        <w:rPr>
          <w:rStyle w:val="ISOCode"/>
          <w:sz w:val="18"/>
          <w:szCs w:val="18"/>
        </w:rPr>
        <w:t>bytes_minus1 + 1)</w:t>
      </w:r>
      <w:r w:rsidRPr="009C5945">
        <w:rPr>
          <w:rStyle w:val="ISOCode"/>
          <w:sz w:val="18"/>
          <w:szCs w:val="18"/>
        </w:rPr>
        <w:t>* 8) soi_dep_object_idx[i];</w:t>
      </w:r>
    </w:p>
    <w:p w14:paraId="0324B3DD" w14:textId="00785512"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00B0766C">
        <w:rPr>
          <w:rStyle w:val="ISOCode"/>
          <w:sz w:val="18"/>
          <w:szCs w:val="18"/>
        </w:rPr>
        <w:t xml:space="preserve">   </w:t>
      </w:r>
      <w:r w:rsidRPr="00B45490">
        <w:rPr>
          <w:rStyle w:val="ISOCode"/>
          <w:sz w:val="18"/>
          <w:szCs w:val="18"/>
        </w:rPr>
        <w:t>}</w:t>
      </w:r>
    </w:p>
    <w:p w14:paraId="633CF47D" w14:textId="56E02ED4"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00B0766C">
        <w:rPr>
          <w:rStyle w:val="ISOCode"/>
          <w:sz w:val="18"/>
          <w:szCs w:val="18"/>
        </w:rPr>
        <w:t xml:space="preserve"> </w:t>
      </w:r>
      <w:r w:rsidRPr="00B45490">
        <w:rPr>
          <w:rStyle w:val="ISOCode"/>
          <w:sz w:val="18"/>
          <w:szCs w:val="18"/>
        </w:rPr>
        <w:t>}</w:t>
      </w:r>
    </w:p>
    <w:p w14:paraId="347C4D2E" w14:textId="649C0C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(obj_bounding_box_present_flag) { </w:t>
      </w:r>
    </w:p>
    <w:p w14:paraId="1FA9BB86" w14:textId="05C7F08F"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V3CBoundingBox obj_bounding_box(1, 1);</w:t>
      </w:r>
    </w:p>
    <w:p w14:paraId="065FAFCA" w14:textId="66F19793" w:rsidR="0069346C" w:rsidRDefault="006934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00B0766C">
        <w:rPr>
          <w:rFonts w:eastAsiaTheme="minorEastAsia"/>
          <w:sz w:val="18"/>
          <w:szCs w:val="18"/>
        </w:rPr>
        <w:t xml:space="preserve"> </w:t>
      </w:r>
    </w:p>
    <w:p w14:paraId="716FD3D3" w14:textId="693F1FB0" w:rsidR="00B0766C" w:rsidRPr="00B45490"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Pr>
          <w:rFonts w:eastAsiaTheme="minorEastAsia"/>
          <w:sz w:val="18"/>
          <w:szCs w:val="18"/>
        </w:rPr>
        <w:t xml:space="preserve">      </w:t>
      </w:r>
      <w:r w:rsidRPr="009C5945">
        <w:rPr>
          <w:rFonts w:eastAsiaTheme="minorEastAsia"/>
          <w:sz w:val="18"/>
          <w:szCs w:val="18"/>
        </w:rPr>
        <w:t>TileMapping obj_tilemap(obj_spatial_scalability_enabled_flag);</w:t>
      </w:r>
    </w:p>
    <w:p w14:paraId="2C94B4B0" w14:textId="0431FD21"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w:t>
      </w:r>
    </w:p>
    <w:p w14:paraId="5FE48A9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5DA5CE1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V3CObjectCollection {</w:t>
      </w:r>
    </w:p>
    <w:p w14:paraId="3CDF751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int(32) num_objects;</w:t>
      </w:r>
    </w:p>
    <w:p w14:paraId="639C949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(int i=1; i&lt;=num_objects; i++) {</w:t>
      </w:r>
    </w:p>
    <w:p w14:paraId="08FCD0B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V3CObject obj;</w:t>
      </w:r>
    </w:p>
    <w:p w14:paraId="65DF422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40FAF92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77349B6A"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383B1A55"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obj_cancel_flag</w:t>
      </w:r>
      <w:r w:rsidRPr="008D614D">
        <w:rPr>
          <w:rStyle w:val="ISOCode"/>
        </w:rPr>
        <w:t xml:space="preserve"> </w:t>
      </w:r>
      <w:r w:rsidRPr="008D614D">
        <w:rPr>
          <w:rFonts w:eastAsiaTheme="minorEastAsia"/>
          <w:szCs w:val="24"/>
        </w:rPr>
        <w:t>indicates that the object is cancelled.</w:t>
      </w:r>
    </w:p>
    <w:p w14:paraId="4E6E0D3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obj_priority_present_flag</w:t>
      </w:r>
      <w:r w:rsidRPr="008D614D">
        <w:rPr>
          <w:rStyle w:val="ISOCode"/>
        </w:rPr>
        <w:t xml:space="preserve"> </w:t>
      </w:r>
      <w:r w:rsidRPr="008D614D">
        <w:rPr>
          <w:rFonts w:eastAsiaTheme="minorEastAsia"/>
          <w:szCs w:val="24"/>
        </w:rPr>
        <w:t>indicates whether priority information is available for an object. Value 0 indicates that no object priority information is given. Value 1 indicates that object priority information is present.</w:t>
      </w:r>
    </w:p>
    <w:p w14:paraId="6EFDC4C1"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obj_dependencies_present_flag</w:t>
      </w:r>
      <w:r w:rsidRPr="008D614D">
        <w:rPr>
          <w:rStyle w:val="ISOCode"/>
        </w:rPr>
        <w:t xml:space="preserve"> </w:t>
      </w:r>
      <w:r w:rsidRPr="008D614D">
        <w:rPr>
          <w:rFonts w:eastAsiaTheme="minorEastAsia"/>
          <w:szCs w:val="24"/>
        </w:rPr>
        <w:t>indicates whether object dependency information is available for an object. Value 0 indicates that the object does not depend on other objects. Value 1 indicates that the object depends on one or more objects within the V3C content.</w:t>
      </w:r>
    </w:p>
    <w:p w14:paraId="18720EC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obj_bounding_box_present_flag</w:t>
      </w:r>
      <w:r w:rsidRPr="008D614D">
        <w:rPr>
          <w:rStyle w:val="ISOCode"/>
        </w:rPr>
        <w:t xml:space="preserve"> </w:t>
      </w:r>
      <w:r w:rsidRPr="008D614D">
        <w:rPr>
          <w:rFonts w:eastAsiaTheme="minorEastAsia"/>
          <w:szCs w:val="24"/>
        </w:rPr>
        <w:t>indicates whether 3D bounding boxing information is available for an object. Value 0 indicates that no bounding box information is given. Value 1 indicates that that 3D bounding box information for the object is present.</w:t>
      </w:r>
    </w:p>
    <w:p w14:paraId="6AADF36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obj_spatial_scalability_enabled_flag</w:t>
      </w:r>
      <w:r w:rsidRPr="008D614D">
        <w:rPr>
          <w:rStyle w:val="ISOCode"/>
        </w:rPr>
        <w:t xml:space="preserve"> </w:t>
      </w:r>
      <w:r w:rsidRPr="008D614D">
        <w:rPr>
          <w:rFonts w:eastAsiaTheme="minorEastAsia"/>
          <w:szCs w:val="24"/>
        </w:rPr>
        <w:t>indicates whether the LoD-based scalability is supported by the carried V3C content. Value 1 indicates that LoD-based scalability is supported. Value 0 indicates that the carried V3C content does not include multiple LoDs.</w:t>
      </w:r>
    </w:p>
    <w:p w14:paraId="2E60CEEE" w14:textId="0CB9B691"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obj_idx_</w:t>
      </w:r>
      <w:r w:rsidR="00B0766C" w:rsidRPr="00B0766C">
        <w:rPr>
          <w:rStyle w:val="ISOCode"/>
          <w:sz w:val="20"/>
          <w:szCs w:val="20"/>
        </w:rPr>
        <w:t xml:space="preserve"> </w:t>
      </w:r>
      <w:r w:rsidR="00B0766C">
        <w:rPr>
          <w:rStyle w:val="ISOCode"/>
          <w:sz w:val="20"/>
          <w:szCs w:val="20"/>
        </w:rPr>
        <w:t>bytes_minus1</w:t>
      </w:r>
      <w:r w:rsidR="00B0766C" w:rsidRPr="008D614D">
        <w:rPr>
          <w:rFonts w:eastAsiaTheme="minorEastAsia"/>
          <w:szCs w:val="24"/>
        </w:rPr>
        <w:t xml:space="preserve"> plus 1 specifies </w:t>
      </w:r>
      <w:r w:rsidRPr="008D614D">
        <w:rPr>
          <w:rFonts w:eastAsiaTheme="minorEastAsia"/>
          <w:szCs w:val="24"/>
        </w:rPr>
        <w:t xml:space="preserve"> the length of the object index, in number of bytes, for an object in the signalled object list.</w:t>
      </w:r>
    </w:p>
    <w:p w14:paraId="52EF3FA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soi_object_idx</w:t>
      </w:r>
      <w:r w:rsidRPr="008D614D">
        <w:rPr>
          <w:rStyle w:val="ISOCode"/>
        </w:rPr>
        <w:t xml:space="preserve"> </w:t>
      </w:r>
      <w:r w:rsidRPr="008D614D">
        <w:rPr>
          <w:rFonts w:eastAsiaTheme="minorEastAsia"/>
          <w:szCs w:val="24"/>
        </w:rPr>
        <w:t>indicates the value of an object index, as defined by the object scene information SEI message.</w:t>
      </w:r>
    </w:p>
    <w:p w14:paraId="3F68BBA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obj_priority_value</w:t>
      </w:r>
      <w:r w:rsidRPr="008D614D">
        <w:rPr>
          <w:rFonts w:eastAsiaTheme="minorEastAsia"/>
          <w:szCs w:val="24"/>
        </w:rPr>
        <w:t xml:space="preserve"> indicates the priority value of an object in the object update list of the sample. The lower the priority value, the higher the priority.</w:t>
      </w:r>
    </w:p>
    <w:p w14:paraId="2FF50B4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obj_num_dependencies</w:t>
      </w:r>
      <w:r w:rsidRPr="008D614D">
        <w:rPr>
          <w:rFonts w:eastAsiaTheme="minorEastAsia"/>
          <w:szCs w:val="24"/>
        </w:rPr>
        <w:t xml:space="preserve"> is the number of objects that an object in the object update list of the sample depends on.</w:t>
      </w:r>
    </w:p>
    <w:p w14:paraId="66BD9EEB" w14:textId="36B4FA12"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lastRenderedPageBreak/>
        <w:t>obj_dep_</w:t>
      </w:r>
      <w:r w:rsidR="00B0766C" w:rsidRPr="00B0766C">
        <w:rPr>
          <w:rStyle w:val="ISOCode"/>
          <w:sz w:val="20"/>
          <w:szCs w:val="20"/>
        </w:rPr>
        <w:t xml:space="preserve"> </w:t>
      </w:r>
      <w:r w:rsidR="00B0766C">
        <w:rPr>
          <w:rStyle w:val="ISOCode"/>
          <w:sz w:val="20"/>
          <w:szCs w:val="20"/>
        </w:rPr>
        <w:t>bytes_minus1</w:t>
      </w:r>
      <w:r w:rsidR="00B0766C" w:rsidRPr="008D614D">
        <w:rPr>
          <w:rFonts w:eastAsiaTheme="minorEastAsia"/>
          <w:szCs w:val="24"/>
        </w:rPr>
        <w:t xml:space="preserve"> plus 1 </w:t>
      </w:r>
      <w:r w:rsidR="00B0766C">
        <w:rPr>
          <w:rFonts w:eastAsiaTheme="minorEastAsia"/>
          <w:szCs w:val="24"/>
        </w:rPr>
        <w:t xml:space="preserve">specifies </w:t>
      </w:r>
      <w:r w:rsidRPr="008D614D">
        <w:rPr>
          <w:rFonts w:eastAsiaTheme="minorEastAsia"/>
          <w:szCs w:val="24"/>
        </w:rPr>
        <w:t xml:space="preserve"> the length, in number of bytes, of the index of the dependent object.</w:t>
      </w:r>
    </w:p>
    <w:p w14:paraId="1386833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soi_dep_object_idx[i]</w:t>
      </w:r>
      <w:r w:rsidRPr="008D614D">
        <w:rPr>
          <w:rFonts w:eastAsiaTheme="minorEastAsia"/>
          <w:szCs w:val="24"/>
        </w:rPr>
        <w:t xml:space="preserve"> is the index of the i-th object that an object in the object update list of the sample depends on.</w:t>
      </w:r>
    </w:p>
    <w:p w14:paraId="772207EC" w14:textId="77777777" w:rsidR="00B0766C" w:rsidRPr="00127146" w:rsidRDefault="0069346C" w:rsidP="00B0766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Style w:val="ISOCode"/>
        </w:rPr>
      </w:pPr>
      <w:r w:rsidRPr="00B45490">
        <w:rPr>
          <w:rStyle w:val="ISOCode"/>
          <w:sz w:val="20"/>
          <w:szCs w:val="20"/>
        </w:rPr>
        <w:t>obj_bounding_box</w:t>
      </w:r>
      <w:r w:rsidRPr="008D614D">
        <w:rPr>
          <w:rStyle w:val="ISOCode"/>
        </w:rPr>
        <w:t xml:space="preserve"> </w:t>
      </w:r>
      <w:r w:rsidRPr="008D614D">
        <w:rPr>
          <w:rFonts w:eastAsiaTheme="minorEastAsia"/>
          <w:szCs w:val="24"/>
        </w:rPr>
        <w:t>indicates the bounding box of the object.</w:t>
      </w:r>
    </w:p>
    <w:p w14:paraId="1D8DB289" w14:textId="7B63544B" w:rsidR="0069346C" w:rsidRPr="008D614D" w:rsidRDefault="00B076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690874">
        <w:rPr>
          <w:rStyle w:val="ISOCode"/>
          <w:sz w:val="20"/>
          <w:szCs w:val="20"/>
        </w:rPr>
        <w:t>obj</w:t>
      </w:r>
      <w:r w:rsidRPr="00127146">
        <w:rPr>
          <w:rStyle w:val="ISOCode"/>
        </w:rPr>
        <w:t>_</w:t>
      </w:r>
      <w:r w:rsidRPr="00690874">
        <w:rPr>
          <w:rStyle w:val="ISOCode"/>
          <w:sz w:val="20"/>
          <w:szCs w:val="20"/>
        </w:rPr>
        <w:t>tilemap</w:t>
      </w:r>
      <w:r w:rsidRPr="00127146">
        <w:t xml:space="preserve"> indicates how the </w:t>
      </w:r>
      <w:r>
        <w:t xml:space="preserve">V3C </w:t>
      </w:r>
      <w:r w:rsidRPr="00127146">
        <w:t>object is mapped to tiles and LoDs.</w:t>
      </w:r>
      <w:r w:rsidR="0069346C" w:rsidRPr="00B45490">
        <w:rPr>
          <w:rStyle w:val="ISOCode"/>
          <w:sz w:val="20"/>
          <w:szCs w:val="20"/>
        </w:rPr>
        <w:t>num</w:t>
      </w:r>
      <w:r w:rsidR="0069346C" w:rsidRPr="008D614D">
        <w:rPr>
          <w:rStyle w:val="ISOCode"/>
        </w:rPr>
        <w:t>_</w:t>
      </w:r>
      <w:r w:rsidR="0069346C" w:rsidRPr="00B45490">
        <w:rPr>
          <w:rStyle w:val="ISOCode"/>
          <w:sz w:val="20"/>
          <w:szCs w:val="20"/>
        </w:rPr>
        <w:t>objects</w:t>
      </w:r>
      <w:r w:rsidR="0069346C" w:rsidRPr="008D614D">
        <w:rPr>
          <w:rFonts w:eastAsiaTheme="minorEastAsia"/>
          <w:szCs w:val="24"/>
        </w:rPr>
        <w:t xml:space="preserve"> indicates the number of objects in the object collection.</w:t>
      </w:r>
    </w:p>
    <w:p w14:paraId="6006ED0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w:t>
      </w:r>
      <w:r w:rsidRPr="008D614D">
        <w:rPr>
          <w:rFonts w:eastAsiaTheme="minorEastAsia"/>
          <w:szCs w:val="24"/>
        </w:rPr>
        <w:t xml:space="preserve"> contains object-related partial access information.</w:t>
      </w:r>
    </w:p>
    <w:p w14:paraId="04C0661D"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188" w:name="_Toc102425439"/>
      <w:bookmarkStart w:id="189" w:name="_Toc191564172"/>
      <w:r w:rsidRPr="008D614D">
        <w:rPr>
          <w:rFonts w:eastAsiaTheme="minorEastAsia"/>
          <w:szCs w:val="24"/>
        </w:rPr>
        <w:t>Spatial region information structure</w:t>
      </w:r>
      <w:bookmarkEnd w:id="188"/>
      <w:bookmarkEnd w:id="189"/>
    </w:p>
    <w:p w14:paraId="641A12F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90" w:name="_Toc102425440"/>
      <w:bookmarkStart w:id="191" w:name="_Toc191564173"/>
      <w:r w:rsidRPr="008D614D">
        <w:rPr>
          <w:rFonts w:eastAsiaTheme="minorEastAsia"/>
          <w:szCs w:val="24"/>
        </w:rPr>
        <w:t>Definition</w:t>
      </w:r>
      <w:bookmarkEnd w:id="190"/>
      <w:bookmarkEnd w:id="191"/>
    </w:p>
    <w:p w14:paraId="575682EB" w14:textId="77777777" w:rsidR="0069346C" w:rsidRPr="008D614D" w:rsidRDefault="0069346C" w:rsidP="008D614D">
      <w:pPr>
        <w:pStyle w:val="BodyText"/>
        <w:autoSpaceDE w:val="0"/>
        <w:autoSpaceDN w:val="0"/>
        <w:adjustRightInd w:val="0"/>
        <w:rPr>
          <w:rFonts w:eastAsiaTheme="minorEastAsia"/>
          <w:szCs w:val="24"/>
        </w:rPr>
      </w:pPr>
      <w:r w:rsidRPr="00B45490">
        <w:rPr>
          <w:rStyle w:val="ISOCode"/>
          <w:sz w:val="20"/>
          <w:szCs w:val="20"/>
        </w:rPr>
        <w:t>V3CSpatialRegion</w:t>
      </w:r>
      <w:r w:rsidRPr="008D614D">
        <w:rPr>
          <w:rFonts w:eastAsiaTheme="minorEastAsia"/>
          <w:szCs w:val="24"/>
        </w:rPr>
        <w:t xml:space="preserve"> provides information of a spatial region or object based subdivision of the volumetric media and their mapping information to atlas tiles. It may include the x, y, z offset of the spatial region and the width, height, and depth of the region in 3D space, 3D bounding box information of the volumetric media or object based subdivision details.</w:t>
      </w:r>
    </w:p>
    <w:p w14:paraId="2CE94E82"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92" w:name="_Toc102425441"/>
      <w:bookmarkStart w:id="193" w:name="_Toc191564174"/>
      <w:r w:rsidRPr="008D614D">
        <w:rPr>
          <w:rFonts w:eastAsiaTheme="minorEastAsia"/>
          <w:szCs w:val="24"/>
        </w:rPr>
        <w:t>Syntax</w:t>
      </w:r>
      <w:bookmarkEnd w:id="192"/>
      <w:bookmarkEnd w:id="193"/>
    </w:p>
    <w:p w14:paraId="0D75A29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V3CSpatialRegion {</w:t>
      </w:r>
    </w:p>
    <w:p w14:paraId="74EBAB7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int(32) size;</w:t>
      </w:r>
    </w:p>
    <w:p w14:paraId="101DAC9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region_id;</w:t>
      </w:r>
    </w:p>
    <w:p w14:paraId="5D72740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bb_anchor_present_flag;</w:t>
      </w:r>
    </w:p>
    <w:p w14:paraId="0AD9BDE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bb_scale_present_flag;</w:t>
      </w:r>
    </w:p>
    <w:p w14:paraId="5E56475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tile_mapping_present_flag;</w:t>
      </w:r>
    </w:p>
    <w:p w14:paraId="2EFABB7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unsigned_int(1) tm_spatial_scalability_flag;</w:t>
      </w:r>
    </w:p>
    <w:p w14:paraId="63F6207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unsigned_int(1) object_collection_present_flag;</w:t>
      </w:r>
    </w:p>
    <w:p w14:paraId="744942F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bit(3) reserved = 0;</w:t>
      </w:r>
    </w:p>
    <w:p w14:paraId="399AB24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(bb_anchor_present_flag || bb_scale_present_flag) {</w:t>
      </w:r>
    </w:p>
    <w:p w14:paraId="7EB54E3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V3CBoundingBox bounding_box(bb_anchor_present_flag, bb_scale_present_flag);</w:t>
      </w:r>
    </w:p>
    <w:p w14:paraId="0C857AD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77C5E65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(tile_mapping_present_flag) {</w:t>
      </w:r>
    </w:p>
    <w:p w14:paraId="7E23655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TileMapping tile_map(tm_spatial_scalability_flag); </w:t>
      </w:r>
    </w:p>
    <w:p w14:paraId="2EF36F4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4C00EB4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(object_collection_present_flag) {</w:t>
      </w:r>
    </w:p>
    <w:p w14:paraId="5A4FFA7B" w14:textId="12418F36"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00B611EB">
        <w:rPr>
          <w:rStyle w:val="ISOCode"/>
          <w:sz w:val="18"/>
          <w:szCs w:val="18"/>
        </w:rPr>
        <w:t>V3C</w:t>
      </w:r>
      <w:r w:rsidRPr="00B45490">
        <w:rPr>
          <w:rStyle w:val="ISOCode"/>
          <w:sz w:val="18"/>
          <w:szCs w:val="18"/>
        </w:rPr>
        <w:t>ObjectCollection object_collection;</w:t>
      </w:r>
    </w:p>
    <w:p w14:paraId="4949372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18D566F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4DDB5051"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94" w:name="_Toc102425442"/>
      <w:bookmarkStart w:id="195" w:name="_Toc191564175"/>
      <w:r w:rsidRPr="008D614D">
        <w:rPr>
          <w:rFonts w:eastAsiaTheme="minorEastAsia"/>
          <w:szCs w:val="24"/>
        </w:rPr>
        <w:t>Semantics</w:t>
      </w:r>
      <w:bookmarkEnd w:id="194"/>
      <w:bookmarkEnd w:id="195"/>
    </w:p>
    <w:p w14:paraId="71A51DA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size</w:t>
      </w:r>
      <w:r w:rsidRPr="008D614D">
        <w:rPr>
          <w:rStyle w:val="ISOCode"/>
        </w:rPr>
        <w:t xml:space="preserve"> </w:t>
      </w:r>
      <w:r w:rsidRPr="008D614D">
        <w:rPr>
          <w:rFonts w:eastAsiaTheme="minorEastAsia"/>
          <w:szCs w:val="24"/>
        </w:rPr>
        <w:t>is an integer that specifies the number of bytes in this element, including all its fields and contained elements.</w:t>
      </w:r>
    </w:p>
    <w:p w14:paraId="66703F0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region_id</w:t>
      </w:r>
      <w:r w:rsidRPr="008D614D">
        <w:rPr>
          <w:rStyle w:val="ISOCode"/>
        </w:rPr>
        <w:t xml:space="preserve"> </w:t>
      </w:r>
      <w:r w:rsidRPr="008D614D">
        <w:rPr>
          <w:rFonts w:eastAsiaTheme="minorEastAsia"/>
          <w:szCs w:val="24"/>
        </w:rPr>
        <w:t>is an identifier for the spatial region.</w:t>
      </w:r>
    </w:p>
    <w:p w14:paraId="7B2FC16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bb_anchor_present_flag</w:t>
      </w:r>
      <w:r w:rsidRPr="008D614D">
        <w:rPr>
          <w:rFonts w:eastAsiaTheme="minorEastAsia"/>
          <w:szCs w:val="24"/>
        </w:rPr>
        <w:t xml:space="preserve"> indicates the presence of the bounding box with an anchor field.</w:t>
      </w:r>
    </w:p>
    <w:p w14:paraId="721B1A3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bb_scale_present_flag</w:t>
      </w:r>
      <w:r w:rsidRPr="008D614D">
        <w:rPr>
          <w:rStyle w:val="ISOCode"/>
        </w:rPr>
        <w:t xml:space="preserve"> </w:t>
      </w:r>
      <w:r w:rsidRPr="008D614D">
        <w:rPr>
          <w:rFonts w:eastAsiaTheme="minorEastAsia"/>
          <w:szCs w:val="24"/>
        </w:rPr>
        <w:t>indicates the presence of the bounding box with the scale field.</w:t>
      </w:r>
    </w:p>
    <w:p w14:paraId="14C926E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lastRenderedPageBreak/>
        <w:t>tile_mapping_present_flag</w:t>
      </w:r>
      <w:r w:rsidRPr="008D614D">
        <w:rPr>
          <w:rFonts w:eastAsiaTheme="minorEastAsia"/>
          <w:szCs w:val="24"/>
        </w:rPr>
        <w:t xml:space="preserve"> indicates the presence of tile mapping.</w:t>
      </w:r>
    </w:p>
    <w:p w14:paraId="03E6B9C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tm_spatial_scalability_flag</w:t>
      </w:r>
      <w:r w:rsidRPr="008D614D">
        <w:rPr>
          <w:rFonts w:eastAsiaTheme="minorEastAsia"/>
          <w:szCs w:val="24"/>
        </w:rPr>
        <w:t xml:space="preserve"> indicates whether of the signalled tile mapping has multiple levels-of-detail. This flag shall be set to 0 if </w:t>
      </w:r>
      <w:r w:rsidRPr="00B45490">
        <w:rPr>
          <w:rStyle w:val="ISOCode"/>
          <w:rFonts w:eastAsiaTheme="minorEastAsia"/>
          <w:sz w:val="20"/>
          <w:szCs w:val="20"/>
        </w:rPr>
        <w:t>tile_mapping_present_flag</w:t>
      </w:r>
      <w:r w:rsidRPr="008D614D">
        <w:rPr>
          <w:rFonts w:eastAsiaTheme="minorEastAsia"/>
          <w:szCs w:val="24"/>
        </w:rPr>
        <w:t xml:space="preserve"> is set to 0.</w:t>
      </w:r>
    </w:p>
    <w:p w14:paraId="4570ACF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object_collection_present_flag</w:t>
      </w:r>
      <w:r w:rsidRPr="008D614D">
        <w:rPr>
          <w:rFonts w:eastAsiaTheme="minorEastAsia"/>
          <w:szCs w:val="24"/>
        </w:rPr>
        <w:t xml:space="preserve"> indicates the presence of an object collection that lists objects in the spatial region.</w:t>
      </w:r>
    </w:p>
    <w:p w14:paraId="0EA7DAF2"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196" w:name="_Toc102425443"/>
      <w:bookmarkStart w:id="197" w:name="_Toc191564176"/>
      <w:r w:rsidRPr="008D614D">
        <w:rPr>
          <w:rFonts w:eastAsiaTheme="minorEastAsia"/>
          <w:szCs w:val="24"/>
        </w:rPr>
        <w:t>V3C tile video component track grouping</w:t>
      </w:r>
      <w:bookmarkEnd w:id="196"/>
      <w:bookmarkEnd w:id="197"/>
    </w:p>
    <w:p w14:paraId="58872245"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98" w:name="_Toc102425444"/>
      <w:bookmarkStart w:id="199" w:name="_Toc191564177"/>
      <w:r w:rsidRPr="008D614D">
        <w:rPr>
          <w:rFonts w:eastAsiaTheme="minorEastAsia"/>
          <w:szCs w:val="24"/>
        </w:rPr>
        <w:t>Definition</w:t>
      </w:r>
      <w:bookmarkEnd w:id="198"/>
      <w:bookmarkEnd w:id="199"/>
    </w:p>
    <w:p w14:paraId="533A9F4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V3C tile video component track group is a track group that groups all the tracks carrying V3C video component information associated with a set of atlas tiles. This track group is used when an atlas contains more than one tile and all atlas component tiles for that atlas are carried in the corresponding V3C atlas track. An example of using V3C tile video component track grouping for one atlas track containing tiles 1 and 2 is shown in </w:t>
      </w:r>
      <w:r w:rsidRPr="008D614D">
        <w:rPr>
          <w:rStyle w:val="citefig"/>
          <w:szCs w:val="24"/>
          <w:shd w:val="clear" w:color="auto" w:fill="auto"/>
        </w:rPr>
        <w:t>Figure 4</w:t>
      </w:r>
      <w:r w:rsidRPr="008D614D">
        <w:rPr>
          <w:rFonts w:eastAsiaTheme="minorEastAsia"/>
          <w:szCs w:val="24"/>
        </w:rPr>
        <w:t>.</w:t>
      </w:r>
    </w:p>
    <w:p w14:paraId="0AFD94C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presence of a </w:t>
      </w:r>
      <w:r w:rsidRPr="00B45490">
        <w:rPr>
          <w:rStyle w:val="ISOCode"/>
          <w:sz w:val="20"/>
          <w:szCs w:val="20"/>
        </w:rPr>
        <w:t>TrackGroupTypeBox</w:t>
      </w:r>
      <w:r w:rsidRPr="008D614D">
        <w:rPr>
          <w:rStyle w:val="ISOCode"/>
        </w:rPr>
        <w:t xml:space="preserve"> </w:t>
      </w:r>
      <w:r w:rsidRPr="008D614D">
        <w:rPr>
          <w:rFonts w:eastAsiaTheme="minorEastAsia"/>
          <w:szCs w:val="24"/>
        </w:rPr>
        <w:t xml:space="preserve">with </w:t>
      </w:r>
      <w:r w:rsidRPr="00B45490">
        <w:rPr>
          <w:rStyle w:val="ISOCode"/>
          <w:rFonts w:eastAsiaTheme="minorEastAsia"/>
          <w:sz w:val="20"/>
          <w:szCs w:val="20"/>
        </w:rPr>
        <w:t>track</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_</w:t>
      </w:r>
      <w:r w:rsidRPr="00B45490">
        <w:rPr>
          <w:rStyle w:val="ISOCode"/>
          <w:rFonts w:eastAsiaTheme="minorEastAsia"/>
          <w:sz w:val="20"/>
          <w:szCs w:val="20"/>
        </w:rPr>
        <w:t>type</w:t>
      </w:r>
      <w:r w:rsidRPr="008D614D">
        <w:rPr>
          <w:rStyle w:val="ISOCode"/>
          <w:rFonts w:eastAsiaTheme="minorEastAsia"/>
        </w:rPr>
        <w:t xml:space="preserve"> </w:t>
      </w:r>
      <w:r w:rsidRPr="008D614D">
        <w:rPr>
          <w:rFonts w:eastAsiaTheme="minorEastAsia"/>
          <w:szCs w:val="24"/>
        </w:rPr>
        <w:t xml:space="preserve">equal to </w:t>
      </w:r>
      <w:r w:rsidRPr="00B45490">
        <w:rPr>
          <w:rStyle w:val="ISOCode"/>
          <w:rFonts w:eastAsiaTheme="minorEastAsia"/>
          <w:sz w:val="20"/>
          <w:szCs w:val="20"/>
        </w:rPr>
        <w:t>'vtcg'</w:t>
      </w:r>
      <w:r w:rsidRPr="008D614D">
        <w:rPr>
          <w:rStyle w:val="ISOCode"/>
          <w:rFonts w:eastAsiaTheme="minorEastAsia"/>
        </w:rPr>
        <w:t xml:space="preserve"> </w:t>
      </w:r>
      <w:r w:rsidRPr="008D614D">
        <w:rPr>
          <w:rFonts w:eastAsiaTheme="minorEastAsia"/>
          <w:szCs w:val="24"/>
        </w:rPr>
        <w:t>in a track indicates that this track belongs to a group of V3C video component tracks that correspond to a V3C tile video component group.</w:t>
      </w:r>
    </w:p>
    <w:p w14:paraId="3D41674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Tracks belonging to the same V3C tile video component group have the same value of </w:t>
      </w:r>
      <w:r w:rsidRPr="00B45490">
        <w:rPr>
          <w:rStyle w:val="ISOCode"/>
          <w:sz w:val="20"/>
          <w:szCs w:val="20"/>
        </w:rPr>
        <w:t>track</w:t>
      </w:r>
      <w:r w:rsidRPr="008D614D">
        <w:rPr>
          <w:rStyle w:val="ISOCode"/>
        </w:rPr>
        <w:t>_</w:t>
      </w:r>
      <w:r w:rsidRPr="00B45490">
        <w:rPr>
          <w:rStyle w:val="ISOCode"/>
          <w:sz w:val="20"/>
          <w:szCs w:val="20"/>
        </w:rPr>
        <w:t>group</w:t>
      </w:r>
      <w:r w:rsidRPr="008D614D">
        <w:rPr>
          <w:rStyle w:val="ISOCode"/>
        </w:rPr>
        <w:t>_</w:t>
      </w:r>
      <w:r w:rsidRPr="00B45490">
        <w:rPr>
          <w:rStyle w:val="ISOCode"/>
          <w:sz w:val="20"/>
          <w:szCs w:val="20"/>
        </w:rPr>
        <w:t>id</w:t>
      </w:r>
      <w:r w:rsidRPr="008D614D">
        <w:rPr>
          <w:rFonts w:eastAsiaTheme="minorEastAsia"/>
          <w:szCs w:val="24"/>
        </w:rPr>
        <w:t xml:space="preserve"> for </w:t>
      </w:r>
      <w:r w:rsidRPr="00B45490">
        <w:rPr>
          <w:rStyle w:val="ISOCode"/>
          <w:rFonts w:eastAsiaTheme="minorEastAsia"/>
          <w:sz w:val="20"/>
          <w:szCs w:val="20"/>
        </w:rPr>
        <w:t>track</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_</w:t>
      </w:r>
      <w:r w:rsidRPr="00B45490">
        <w:rPr>
          <w:rStyle w:val="ISOCode"/>
          <w:rFonts w:eastAsiaTheme="minorEastAsia"/>
          <w:sz w:val="20"/>
          <w:szCs w:val="20"/>
        </w:rPr>
        <w:t>type</w:t>
      </w:r>
      <w:r w:rsidRPr="008D614D">
        <w:rPr>
          <w:rStyle w:val="ISOCode"/>
          <w:rFonts w:eastAsiaTheme="minorEastAsia"/>
        </w:rPr>
        <w:t xml:space="preserve"> </w:t>
      </w:r>
      <w:r w:rsidRPr="00B45490">
        <w:rPr>
          <w:rStyle w:val="ISOCode"/>
          <w:rFonts w:eastAsiaTheme="minorEastAsia"/>
          <w:sz w:val="20"/>
          <w:szCs w:val="20"/>
        </w:rPr>
        <w:t>'vtcg'</w:t>
      </w:r>
      <w:r w:rsidRPr="008D614D">
        <w:rPr>
          <w:rFonts w:eastAsiaTheme="minorEastAsia"/>
          <w:szCs w:val="24"/>
        </w:rPr>
        <w:t xml:space="preserve">, and the </w:t>
      </w:r>
      <w:r w:rsidRPr="00B45490">
        <w:rPr>
          <w:rStyle w:val="ISOCode"/>
          <w:rFonts w:eastAsiaTheme="minorEastAsia"/>
          <w:sz w:val="20"/>
          <w:szCs w:val="20"/>
        </w:rPr>
        <w:t>track</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_id</w:t>
      </w:r>
      <w:r w:rsidRPr="008D614D">
        <w:rPr>
          <w:rFonts w:eastAsiaTheme="minorEastAsia"/>
          <w:szCs w:val="24"/>
        </w:rPr>
        <w:t xml:space="preserve"> of tracks from one V3C tile video component track group differs from the </w:t>
      </w:r>
      <w:r w:rsidRPr="00B45490">
        <w:rPr>
          <w:rStyle w:val="ISOCode"/>
          <w:rFonts w:eastAsiaTheme="minorEastAsia"/>
          <w:sz w:val="20"/>
          <w:szCs w:val="20"/>
        </w:rPr>
        <w:t>track</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_</w:t>
      </w:r>
      <w:r w:rsidRPr="00B45490">
        <w:rPr>
          <w:rStyle w:val="ISOCode"/>
          <w:rFonts w:eastAsiaTheme="minorEastAsia"/>
          <w:sz w:val="20"/>
          <w:szCs w:val="20"/>
        </w:rPr>
        <w:t>id</w:t>
      </w:r>
      <w:r w:rsidRPr="008D614D">
        <w:rPr>
          <w:rFonts w:eastAsiaTheme="minorEastAsia"/>
          <w:szCs w:val="24"/>
        </w:rPr>
        <w:t xml:space="preserve"> of tracks from any other V3C tile video component track group.</w:t>
      </w:r>
    </w:p>
    <w:p w14:paraId="11246949" w14:textId="64F97B68"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52002BBB" wp14:editId="441C3634">
            <wp:extent cx="5178563" cy="2523749"/>
            <wp:effectExtent l="0" t="0" r="3175" b="0"/>
            <wp:docPr id="4" name="Picture 4"/>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50" cstate="print">
                      <a:extLst>
                        <a:ext uri="{28A0092B-C50C-407E-A947-70E740481C1C}">
                          <a14:useLocalDpi xmlns:a14="http://schemas.microsoft.com/office/drawing/2010/main" val="0"/>
                        </a:ext>
                      </a:extLst>
                    </a:blip>
                    <a:stretch>
                      <a:fillRect/>
                    </a:stretch>
                  </pic:blipFill>
                  <pic:spPr>
                    <a:xfrm>
                      <a:off x="0" y="0"/>
                      <a:ext cx="5178563" cy="2523749"/>
                    </a:xfrm>
                    <a:prstGeom prst="rect">
                      <a:avLst/>
                    </a:prstGeom>
                  </pic:spPr>
                </pic:pic>
              </a:graphicData>
            </a:graphic>
          </wp:inline>
        </w:drawing>
      </w:r>
    </w:p>
    <w:p w14:paraId="3CE7E279" w14:textId="07475BE6" w:rsidR="0069346C" w:rsidRPr="00C615FE" w:rsidRDefault="0069346C" w:rsidP="00C615FE">
      <w:pPr>
        <w:pStyle w:val="Figuretitle"/>
      </w:pPr>
      <w:r w:rsidRPr="00C615FE">
        <w:t>Figure </w:t>
      </w:r>
      <w:r w:rsidR="00961A2F" w:rsidRPr="00C615FE">
        <w:t xml:space="preserve">5 </w:t>
      </w:r>
      <w:r w:rsidRPr="00C615FE">
        <w:t>— Example of V3C tile video component track grouping</w:t>
      </w:r>
    </w:p>
    <w:p w14:paraId="26E8045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00" w:name="_Toc102425445"/>
      <w:bookmarkStart w:id="201" w:name="_Toc191564178"/>
      <w:r w:rsidRPr="008D614D">
        <w:rPr>
          <w:rFonts w:eastAsiaTheme="minorEastAsia"/>
          <w:szCs w:val="24"/>
        </w:rPr>
        <w:t>Syntax</w:t>
      </w:r>
      <w:bookmarkEnd w:id="200"/>
      <w:bookmarkEnd w:id="201"/>
    </w:p>
    <w:p w14:paraId="2DFB42E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V3CTileVideoComponentGroupBox extends TrackGroupTypeBox(‘vtcg’) {</w:t>
      </w:r>
    </w:p>
    <w:p w14:paraId="1B42E58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num_tiles;</w:t>
      </w:r>
    </w:p>
    <w:p w14:paraId="706C095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(int i=0; i &lt; num_tiles; i++) {</w:t>
      </w:r>
    </w:p>
    <w:p w14:paraId="7BAF294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int(6) atlas_id;</w:t>
      </w:r>
    </w:p>
    <w:p w14:paraId="09CF0DD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bit(2) reserved = 0;</w:t>
      </w:r>
    </w:p>
    <w:p w14:paraId="6751C4F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tile_id;</w:t>
      </w:r>
    </w:p>
    <w:p w14:paraId="46FF3BB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lastRenderedPageBreak/>
        <w:t xml:space="preserve">    }</w:t>
      </w:r>
    </w:p>
    <w:p w14:paraId="48A27D2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1CA6FD75"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02" w:name="_Toc102425446"/>
      <w:bookmarkStart w:id="203" w:name="_Toc191564179"/>
      <w:r w:rsidRPr="008D614D">
        <w:rPr>
          <w:rFonts w:eastAsiaTheme="minorEastAsia"/>
          <w:szCs w:val="24"/>
        </w:rPr>
        <w:t>Semantics</w:t>
      </w:r>
      <w:bookmarkEnd w:id="202"/>
      <w:bookmarkEnd w:id="203"/>
    </w:p>
    <w:p w14:paraId="4D563A4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num_tiles</w:t>
      </w:r>
      <w:r w:rsidRPr="008D614D">
        <w:rPr>
          <w:rFonts w:eastAsiaTheme="minorEastAsia"/>
          <w:szCs w:val="24"/>
        </w:rPr>
        <w:t xml:space="preserve"> is the number of V3C atlas tiles associated with the track group.</w:t>
      </w:r>
    </w:p>
    <w:p w14:paraId="0005DE2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atlas_id</w:t>
      </w:r>
      <w:r w:rsidRPr="008D614D">
        <w:rPr>
          <w:rFonts w:eastAsiaTheme="minorEastAsia"/>
          <w:szCs w:val="24"/>
        </w:rPr>
        <w:t xml:space="preserve"> indicates the atlas ID associated with the </w:t>
      </w:r>
      <w:r w:rsidRPr="008D614D">
        <w:rPr>
          <w:rStyle w:val="ISOCode"/>
          <w:rFonts w:eastAsiaTheme="minorEastAsia"/>
        </w:rPr>
        <w:t>tile_id</w:t>
      </w:r>
      <w:r w:rsidRPr="008D614D">
        <w:rPr>
          <w:rFonts w:eastAsiaTheme="minorEastAsia"/>
          <w:szCs w:val="24"/>
        </w:rPr>
        <w:t>.</w:t>
      </w:r>
    </w:p>
    <w:p w14:paraId="7C275DE5" w14:textId="27E82515"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tile_id</w:t>
      </w:r>
      <w:r w:rsidRPr="008D614D">
        <w:rPr>
          <w:rFonts w:eastAsiaTheme="minorEastAsia"/>
          <w:szCs w:val="24"/>
        </w:rPr>
        <w:t xml:space="preserve"> is an id for a V3C atlas tile. The value of </w:t>
      </w:r>
      <w:r w:rsidRPr="008D614D">
        <w:rPr>
          <w:rStyle w:val="ISOCode"/>
          <w:rFonts w:eastAsiaTheme="minorEastAsia"/>
        </w:rPr>
        <w:t xml:space="preserve">tile_id </w:t>
      </w:r>
      <w:r w:rsidRPr="008D614D">
        <w:rPr>
          <w:rFonts w:eastAsiaTheme="minorEastAsia"/>
          <w:szCs w:val="24"/>
        </w:rPr>
        <w:t xml:space="preserve">is equal to value of </w:t>
      </w:r>
      <w:r w:rsidRPr="008D614D">
        <w:rPr>
          <w:rStyle w:val="ISOCode"/>
          <w:rFonts w:eastAsiaTheme="minorEastAsia"/>
        </w:rPr>
        <w:t xml:space="preserve">afti_tile_id </w:t>
      </w:r>
      <w:r w:rsidRPr="008D614D">
        <w:rPr>
          <w:rFonts w:eastAsiaTheme="minorEastAsia"/>
          <w:szCs w:val="24"/>
        </w:rPr>
        <w:t xml:space="preserve">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D4A0618"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04" w:name="_Toc102425447"/>
      <w:bookmarkStart w:id="205" w:name="_Toc191564180"/>
      <w:r w:rsidRPr="008D614D">
        <w:rPr>
          <w:rFonts w:eastAsiaTheme="minorEastAsia"/>
          <w:szCs w:val="24"/>
        </w:rPr>
        <w:t>Volumetric media bounding box</w:t>
      </w:r>
      <w:bookmarkEnd w:id="204"/>
      <w:bookmarkEnd w:id="205"/>
    </w:p>
    <w:p w14:paraId="6BD87758"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06" w:name="_Toc102425448"/>
      <w:bookmarkStart w:id="207" w:name="_Toc191564181"/>
      <w:r w:rsidRPr="008D614D">
        <w:rPr>
          <w:rFonts w:eastAsiaTheme="minorEastAsia"/>
          <w:szCs w:val="24"/>
        </w:rPr>
        <w:t>Definition</w:t>
      </w:r>
      <w:bookmarkEnd w:id="206"/>
      <w:bookmarkEnd w:id="207"/>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655"/>
      </w:tblGrid>
      <w:tr w:rsidR="008928FA" w:rsidRPr="008D614D" w14:paraId="0DC1DDB8" w14:textId="77777777" w:rsidTr="008928FA">
        <w:tc>
          <w:tcPr>
            <w:tcW w:w="1696" w:type="dxa"/>
          </w:tcPr>
          <w:p w14:paraId="723FFB42"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7655" w:type="dxa"/>
          </w:tcPr>
          <w:p w14:paraId="1B971308" w14:textId="77777777" w:rsidR="008928FA" w:rsidRPr="00B45490"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'vpbb'</w:t>
            </w:r>
          </w:p>
        </w:tc>
      </w:tr>
      <w:tr w:rsidR="008928FA" w:rsidRPr="008D614D" w14:paraId="322D1AB8" w14:textId="77777777" w:rsidTr="008928FA">
        <w:tc>
          <w:tcPr>
            <w:tcW w:w="1696" w:type="dxa"/>
          </w:tcPr>
          <w:p w14:paraId="61639E14"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655" w:type="dxa"/>
          </w:tcPr>
          <w:p w14:paraId="45B454FC" w14:textId="6DD42353" w:rsidR="008928FA" w:rsidRPr="00B45490" w:rsidRDefault="00BC23AC"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214DAB">
              <w:rPr>
                <w:rStyle w:val="ISOCode"/>
                <w:rFonts w:eastAsiaTheme="minorEastAsia"/>
                <w:sz w:val="20"/>
                <w:szCs w:val="20"/>
              </w:rPr>
              <w:t>V</w:t>
            </w:r>
            <w:r w:rsidRPr="000F0BE8">
              <w:rPr>
                <w:rStyle w:val="ISOCode"/>
                <w:sz w:val="20"/>
                <w:szCs w:val="20"/>
              </w:rPr>
              <w:t>3CBitstreamSampleEntry</w:t>
            </w:r>
            <w:r w:rsidRPr="008F67F4">
              <w:rPr>
                <w:rFonts w:eastAsiaTheme="minorEastAsia"/>
                <w:sz w:val="20"/>
                <w:szCs w:val="20"/>
              </w:rPr>
              <w:t xml:space="preserve"> or</w:t>
            </w:r>
            <w:r>
              <w:rPr>
                <w:rStyle w:val="ISOCode"/>
                <w:szCs w:val="20"/>
              </w:rPr>
              <w:t xml:space="preserve"> </w:t>
            </w:r>
            <w:r w:rsidR="008928FA" w:rsidRPr="00B45490">
              <w:rPr>
                <w:rStyle w:val="ISOCode"/>
                <w:rFonts w:eastAsiaTheme="minorEastAsia"/>
                <w:sz w:val="20"/>
                <w:szCs w:val="20"/>
              </w:rPr>
              <w:t>V3CAtlasSampleEntry</w:t>
            </w:r>
            <w:r w:rsidR="008928FA" w:rsidRPr="00B45490">
              <w:rPr>
                <w:rFonts w:eastAsiaTheme="minorEastAsia"/>
                <w:sz w:val="20"/>
                <w:szCs w:val="20"/>
              </w:rPr>
              <w:t xml:space="preserve"> </w:t>
            </w:r>
            <w:r>
              <w:rPr>
                <w:rFonts w:eastAsiaTheme="minorEastAsia"/>
                <w:sz w:val="20"/>
                <w:szCs w:val="20"/>
              </w:rPr>
              <w:t xml:space="preserve"> </w:t>
            </w:r>
          </w:p>
        </w:tc>
      </w:tr>
      <w:tr w:rsidR="008928FA" w:rsidRPr="008D614D" w14:paraId="1635587E" w14:textId="77777777" w:rsidTr="008928FA">
        <w:tc>
          <w:tcPr>
            <w:tcW w:w="1696" w:type="dxa"/>
          </w:tcPr>
          <w:p w14:paraId="0766D02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655" w:type="dxa"/>
          </w:tcPr>
          <w:p w14:paraId="0E4C0A5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8928FA" w:rsidRPr="008D614D" w14:paraId="2F93ED2B" w14:textId="77777777" w:rsidTr="008928FA">
        <w:tc>
          <w:tcPr>
            <w:tcW w:w="1696" w:type="dxa"/>
          </w:tcPr>
          <w:p w14:paraId="179085AF"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655" w:type="dxa"/>
          </w:tcPr>
          <w:p w14:paraId="1E654EFC"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Zero or one</w:t>
            </w:r>
          </w:p>
        </w:tc>
      </w:tr>
    </w:tbl>
    <w:p w14:paraId="1BDDB04A" w14:textId="331C193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w:t>
      </w:r>
      <w:r w:rsidRPr="00B45490">
        <w:rPr>
          <w:rStyle w:val="ISOCode"/>
          <w:sz w:val="20"/>
          <w:szCs w:val="20"/>
        </w:rPr>
        <w:t>V3CBoundsBox</w:t>
      </w:r>
      <w:r w:rsidRPr="008D614D">
        <w:rPr>
          <w:rStyle w:val="ISOCode"/>
        </w:rPr>
        <w:t xml:space="preserve"> </w:t>
      </w:r>
      <w:r w:rsidRPr="008D614D">
        <w:rPr>
          <w:rFonts w:eastAsiaTheme="minorEastAsia"/>
          <w:szCs w:val="24"/>
        </w:rPr>
        <w:t xml:space="preserve">shall be present in the sample entry of a V3C atlas track when </w:t>
      </w:r>
      <w:r w:rsidRPr="00B45490">
        <w:rPr>
          <w:rStyle w:val="ISOCode"/>
          <w:rFonts w:eastAsiaTheme="minorEastAsia"/>
          <w:sz w:val="20"/>
          <w:szCs w:val="20"/>
        </w:rPr>
        <w:t>V3CSpatialRegionsBox</w:t>
      </w:r>
      <w:r w:rsidRPr="008D614D">
        <w:rPr>
          <w:rFonts w:eastAsiaTheme="minorEastAsia"/>
          <w:szCs w:val="24"/>
        </w:rPr>
        <w:t xml:space="preserve"> is present.</w:t>
      </w:r>
    </w:p>
    <w:p w14:paraId="22C0C6E0" w14:textId="310B180C"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atlas sequence parameter set of the atlas carried by the V3C atlas track includes VUI parameters, the values of </w:t>
      </w:r>
      <w:r w:rsidRPr="00B45490">
        <w:rPr>
          <w:rStyle w:val="ISOCode"/>
          <w:sz w:val="20"/>
          <w:szCs w:val="20"/>
        </w:rPr>
        <w:t>bb_position.x</w:t>
      </w:r>
      <w:r w:rsidRPr="00B45490">
        <w:rPr>
          <w:rFonts w:eastAsiaTheme="minorEastAsia"/>
          <w:sz w:val="20"/>
          <w:szCs w:val="20"/>
        </w:rPr>
        <w:t xml:space="preserve">, </w:t>
      </w:r>
      <w:r w:rsidRPr="00B45490">
        <w:rPr>
          <w:rStyle w:val="ISOCode"/>
          <w:rFonts w:eastAsiaTheme="minorEastAsia"/>
          <w:sz w:val="20"/>
          <w:szCs w:val="20"/>
        </w:rPr>
        <w:t>bb_position.</w:t>
      </w:r>
      <w:r w:rsidRPr="008D614D">
        <w:rPr>
          <w:rStyle w:val="ISOCode"/>
          <w:rFonts w:eastAsiaTheme="minorEastAsia"/>
        </w:rPr>
        <w:t>y</w:t>
      </w:r>
      <w:r w:rsidRPr="008D614D">
        <w:rPr>
          <w:rFonts w:eastAsiaTheme="minorEastAsia"/>
          <w:szCs w:val="24"/>
        </w:rPr>
        <w:t xml:space="preserve">, and </w:t>
      </w:r>
      <w:r w:rsidRPr="00B45490">
        <w:rPr>
          <w:rStyle w:val="ISOCode"/>
          <w:rFonts w:eastAsiaTheme="minorEastAsia"/>
          <w:sz w:val="20"/>
          <w:szCs w:val="20"/>
        </w:rPr>
        <w:t>bb_position.z</w:t>
      </w:r>
      <w:r w:rsidRPr="008D614D">
        <w:rPr>
          <w:rFonts w:eastAsiaTheme="minorEastAsia"/>
          <w:szCs w:val="24"/>
        </w:rPr>
        <w:t xml:space="preserve"> shall be identical to </w:t>
      </w:r>
      <w:r w:rsidRPr="00B45490">
        <w:rPr>
          <w:rStyle w:val="ISOCode"/>
          <w:rFonts w:eastAsiaTheme="minorEastAsia"/>
          <w:sz w:val="20"/>
          <w:szCs w:val="20"/>
        </w:rPr>
        <w:t>vui_display_box_size[0]</w:t>
      </w:r>
      <w:r w:rsidRPr="00B45490">
        <w:rPr>
          <w:rFonts w:eastAsiaTheme="minorEastAsia"/>
          <w:sz w:val="20"/>
          <w:szCs w:val="20"/>
        </w:rPr>
        <w:t xml:space="preserve">, </w:t>
      </w:r>
      <w:r w:rsidRPr="00B45490">
        <w:rPr>
          <w:rStyle w:val="ISOCode"/>
          <w:rFonts w:eastAsiaTheme="minorEastAsia"/>
          <w:sz w:val="20"/>
          <w:szCs w:val="20"/>
        </w:rPr>
        <w:t>vui_display_box_size</w:t>
      </w:r>
      <w:r w:rsidR="008928FA" w:rsidRPr="00B45490">
        <w:rPr>
          <w:rStyle w:val="ISOCode"/>
          <w:rFonts w:eastAsiaTheme="minorEastAsia"/>
          <w:sz w:val="20"/>
          <w:szCs w:val="20"/>
        </w:rPr>
        <w:t xml:space="preserve"> </w:t>
      </w:r>
      <w:r w:rsidRPr="00B45490">
        <w:rPr>
          <w:rStyle w:val="ISOCode"/>
          <w:rFonts w:eastAsiaTheme="minorEastAsia"/>
          <w:sz w:val="20"/>
          <w:szCs w:val="20"/>
        </w:rPr>
        <w:t>[1]</w:t>
      </w:r>
      <w:r w:rsidRPr="008D614D">
        <w:rPr>
          <w:rFonts w:eastAsiaTheme="minorEastAsia"/>
          <w:szCs w:val="24"/>
        </w:rPr>
        <w:t xml:space="preserve"> and </w:t>
      </w:r>
      <w:r w:rsidRPr="00B45490">
        <w:rPr>
          <w:rStyle w:val="ISOCode"/>
          <w:rFonts w:eastAsiaTheme="minorEastAsia"/>
          <w:sz w:val="20"/>
          <w:szCs w:val="20"/>
        </w:rPr>
        <w:t>vui_display_box_size</w:t>
      </w:r>
      <w:r w:rsidR="008928FA" w:rsidRPr="00B45490">
        <w:rPr>
          <w:rStyle w:val="ISOCode"/>
          <w:rFonts w:eastAsiaTheme="minorEastAsia"/>
          <w:sz w:val="20"/>
          <w:szCs w:val="20"/>
        </w:rPr>
        <w:t xml:space="preserve"> </w:t>
      </w:r>
      <w:r w:rsidRPr="00B45490">
        <w:rPr>
          <w:rStyle w:val="ISOCode"/>
          <w:rFonts w:eastAsiaTheme="minorEastAsia"/>
          <w:sz w:val="20"/>
          <w:szCs w:val="20"/>
        </w:rPr>
        <w:t>[2]</w:t>
      </w:r>
      <w:r w:rsidRPr="00B45490">
        <w:rPr>
          <w:rFonts w:eastAsiaTheme="minorEastAsia"/>
          <w:sz w:val="20"/>
          <w:szCs w:val="20"/>
        </w:rPr>
        <w:t>,</w:t>
      </w:r>
      <w:r w:rsidRPr="008D614D">
        <w:rPr>
          <w:rFonts w:eastAsiaTheme="minorEastAsia"/>
          <w:szCs w:val="24"/>
        </w:rPr>
        <w:t xml:space="preserve"> respectively, in the </w:t>
      </w:r>
      <w:r w:rsidRPr="00B45490">
        <w:rPr>
          <w:rStyle w:val="ISOCode"/>
          <w:rFonts w:eastAsiaTheme="minorEastAsia"/>
          <w:sz w:val="20"/>
          <w:szCs w:val="20"/>
        </w:rPr>
        <w:t>vui_parameters()</w:t>
      </w:r>
      <w:r w:rsidRPr="008D614D">
        <w:rPr>
          <w:rFonts w:eastAsiaTheme="minorEastAsia"/>
          <w:szCs w:val="24"/>
        </w:rPr>
        <w:t xml:space="preserve"> syntax structure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w:t>
      </w:r>
      <w:r w:rsidRPr="008D614D">
        <w:rPr>
          <w:rStyle w:val="stdsection"/>
          <w:rFonts w:eastAsiaTheme="minorEastAsia"/>
          <w:szCs w:val="24"/>
          <w:shd w:val="clear" w:color="auto" w:fill="auto"/>
        </w:rPr>
        <w:t>Annex G</w:t>
      </w:r>
      <w:r w:rsidRPr="008D614D">
        <w:rPr>
          <w:rFonts w:eastAsiaTheme="minorEastAsia"/>
          <w:szCs w:val="24"/>
        </w:rPr>
        <w:t>.</w:t>
      </w:r>
    </w:p>
    <w:p w14:paraId="589A377F"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08" w:name="_Toc102425449"/>
      <w:bookmarkStart w:id="209" w:name="_Toc191564182"/>
      <w:r w:rsidRPr="008D614D">
        <w:rPr>
          <w:rFonts w:eastAsiaTheme="minorEastAsia"/>
          <w:szCs w:val="24"/>
        </w:rPr>
        <w:t>Syntax</w:t>
      </w:r>
      <w:bookmarkEnd w:id="208"/>
      <w:bookmarkEnd w:id="209"/>
    </w:p>
    <w:p w14:paraId="2F4FDED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V3CBoundsBox extends FullBox(‘vpbb’, version=0, 0) {</w:t>
      </w:r>
    </w:p>
    <w:p w14:paraId="2625114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V3CBoundingBox bounding_box(0, 1);</w:t>
      </w:r>
    </w:p>
    <w:p w14:paraId="7713F66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53E1B18D"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10" w:name="_Toc102425450"/>
      <w:bookmarkStart w:id="211" w:name="_Toc191564183"/>
      <w:r w:rsidRPr="008D614D">
        <w:rPr>
          <w:rFonts w:eastAsiaTheme="minorEastAsia"/>
          <w:szCs w:val="24"/>
        </w:rPr>
        <w:t>Static spatial region collection box</w:t>
      </w:r>
      <w:bookmarkEnd w:id="210"/>
      <w:bookmarkEnd w:id="211"/>
    </w:p>
    <w:p w14:paraId="1465551A"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12" w:name="_Toc102425451"/>
      <w:bookmarkStart w:id="213" w:name="_Toc191564184"/>
      <w:r w:rsidRPr="008D614D">
        <w:rPr>
          <w:rFonts w:eastAsiaTheme="minorEastAsia"/>
          <w:szCs w:val="24"/>
        </w:rPr>
        <w:t>Definition</w:t>
      </w:r>
      <w:bookmarkEnd w:id="212"/>
      <w:bookmarkEnd w:id="213"/>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655"/>
      </w:tblGrid>
      <w:tr w:rsidR="008928FA" w:rsidRPr="008D614D" w14:paraId="0B30BAEB" w14:textId="77777777" w:rsidTr="008928FA">
        <w:tc>
          <w:tcPr>
            <w:tcW w:w="1696" w:type="dxa"/>
          </w:tcPr>
          <w:p w14:paraId="1685EFD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7655" w:type="dxa"/>
          </w:tcPr>
          <w:p w14:paraId="2B4EDAE8"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Style w:val="ISOCode"/>
              </w:rPr>
              <w:t>'v3sc'</w:t>
            </w:r>
          </w:p>
        </w:tc>
      </w:tr>
      <w:tr w:rsidR="008928FA" w:rsidRPr="008D614D" w14:paraId="08E9DAD4" w14:textId="77777777" w:rsidTr="008928FA">
        <w:tc>
          <w:tcPr>
            <w:tcW w:w="1696" w:type="dxa"/>
          </w:tcPr>
          <w:p w14:paraId="677F8B88"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655" w:type="dxa"/>
          </w:tcPr>
          <w:p w14:paraId="2318C928" w14:textId="00F7F3AE" w:rsidR="008928FA" w:rsidRPr="008D614D" w:rsidRDefault="00BC23AC"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0F0BE8">
              <w:rPr>
                <w:rStyle w:val="ISOCode"/>
                <w:sz w:val="20"/>
                <w:szCs w:val="20"/>
              </w:rPr>
              <w:t>V3CBitstreamSampleEntry</w:t>
            </w:r>
            <w:r>
              <w:rPr>
                <w:rStyle w:val="ISOCode"/>
                <w:sz w:val="18"/>
                <w:szCs w:val="18"/>
              </w:rPr>
              <w:t>,</w:t>
            </w:r>
            <w:r w:rsidR="008928FA" w:rsidRPr="008D614D">
              <w:rPr>
                <w:rStyle w:val="ISOCode"/>
                <w:rFonts w:eastAsiaTheme="minorEastAsia"/>
              </w:rPr>
              <w:t>V3CAtlasSampleEntry</w:t>
            </w:r>
            <w:r w:rsidR="008928FA" w:rsidRPr="008D614D">
              <w:rPr>
                <w:rFonts w:eastAsiaTheme="minorEastAsia"/>
                <w:szCs w:val="24"/>
              </w:rPr>
              <w:t xml:space="preserve"> or DynamicVolumetricMetadataSampleEntry ('dyvm')</w:t>
            </w:r>
          </w:p>
        </w:tc>
      </w:tr>
      <w:tr w:rsidR="008928FA" w:rsidRPr="008D614D" w14:paraId="30DB1F90" w14:textId="77777777" w:rsidTr="008928FA">
        <w:tc>
          <w:tcPr>
            <w:tcW w:w="1696" w:type="dxa"/>
          </w:tcPr>
          <w:p w14:paraId="0E7C9B96"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655" w:type="dxa"/>
          </w:tcPr>
          <w:p w14:paraId="5D696F2E"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8928FA" w:rsidRPr="008D614D" w14:paraId="6C205145" w14:textId="77777777" w:rsidTr="008928FA">
        <w:tc>
          <w:tcPr>
            <w:tcW w:w="1696" w:type="dxa"/>
          </w:tcPr>
          <w:p w14:paraId="6156A7B5"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655" w:type="dxa"/>
          </w:tcPr>
          <w:p w14:paraId="546CC722"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Zero or one</w:t>
            </w:r>
          </w:p>
        </w:tc>
      </w:tr>
    </w:tbl>
    <w:p w14:paraId="2759EA6A" w14:textId="6EA573EC" w:rsidR="0069346C" w:rsidRPr="008D614D" w:rsidRDefault="0069346C" w:rsidP="002E759E">
      <w:pPr>
        <w:pStyle w:val="BodyText"/>
        <w:autoSpaceDE w:val="0"/>
        <w:autoSpaceDN w:val="0"/>
        <w:adjustRightInd w:val="0"/>
        <w:spacing w:before="120"/>
        <w:rPr>
          <w:rFonts w:eastAsiaTheme="minorEastAsia"/>
          <w:szCs w:val="24"/>
        </w:rPr>
      </w:pPr>
      <w:r w:rsidRPr="008D614D">
        <w:rPr>
          <w:rFonts w:eastAsiaTheme="minorEastAsia"/>
          <w:szCs w:val="24"/>
        </w:rPr>
        <w:t xml:space="preserve">Static 3D spatial regions in V3C content and their respective associated tracks shall be signalled in a </w:t>
      </w:r>
      <w:r w:rsidRPr="00B45490">
        <w:rPr>
          <w:rStyle w:val="ISOCode"/>
          <w:sz w:val="20"/>
          <w:szCs w:val="20"/>
        </w:rPr>
        <w:t>V3CSpatialRegionCollectionBox</w:t>
      </w:r>
      <w:r w:rsidRPr="008D614D">
        <w:rPr>
          <w:rFonts w:eastAsiaTheme="minorEastAsia"/>
          <w:szCs w:val="24"/>
        </w:rPr>
        <w:t xml:space="preserve">. 3D spatial regions may overlap each other. Example of partial access for overlapping spatial subdivisions is explained in </w:t>
      </w:r>
      <w:r w:rsidRPr="008D614D">
        <w:rPr>
          <w:rStyle w:val="citeapp"/>
          <w:rFonts w:eastAsiaTheme="minorEastAsia"/>
          <w:szCs w:val="24"/>
          <w:shd w:val="clear" w:color="auto" w:fill="auto"/>
        </w:rPr>
        <w:t>Annex G</w:t>
      </w:r>
      <w:r w:rsidRPr="008D614D">
        <w:rPr>
          <w:rFonts w:eastAsiaTheme="minorEastAsia"/>
          <w:szCs w:val="24"/>
        </w:rPr>
        <w:t>.</w:t>
      </w:r>
    </w:p>
    <w:p w14:paraId="3F82A732" w14:textId="28B8A01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If scene object information do</w:t>
      </w:r>
      <w:r w:rsidR="00763A18">
        <w:rPr>
          <w:rFonts w:eastAsiaTheme="minorEastAsia"/>
          <w:szCs w:val="24"/>
        </w:rPr>
        <w:t>es</w:t>
      </w:r>
      <w:r w:rsidRPr="008D614D">
        <w:rPr>
          <w:rFonts w:eastAsiaTheme="minorEastAsia"/>
          <w:szCs w:val="24"/>
        </w:rPr>
        <w:t xml:space="preserve"> not change over time, </w:t>
      </w:r>
      <w:r w:rsidRPr="00B45490">
        <w:rPr>
          <w:rStyle w:val="ISOCode"/>
          <w:sz w:val="20"/>
          <w:szCs w:val="20"/>
        </w:rPr>
        <w:t>V3CSpatialRegionCollectionBox</w:t>
      </w:r>
      <w:r w:rsidRPr="008D614D">
        <w:rPr>
          <w:rStyle w:val="ISOCode"/>
        </w:rPr>
        <w:t xml:space="preserve"> </w:t>
      </w:r>
      <w:r w:rsidRPr="008D614D">
        <w:rPr>
          <w:rFonts w:eastAsiaTheme="minorEastAsia"/>
          <w:szCs w:val="24"/>
        </w:rPr>
        <w:t xml:space="preserve">may be present in </w:t>
      </w:r>
      <w:r w:rsidR="00E31F59">
        <w:rPr>
          <w:rFonts w:eastAsiaTheme="minorEastAsia"/>
          <w:szCs w:val="24"/>
        </w:rPr>
        <w:t xml:space="preserve">either V3CBitstreamSampleEntry or </w:t>
      </w:r>
      <w:r w:rsidRPr="008D614D">
        <w:rPr>
          <w:rFonts w:eastAsiaTheme="minorEastAsia"/>
          <w:szCs w:val="24"/>
        </w:rPr>
        <w:t xml:space="preserve">the V3CAtlasSampleEntry and include static mapping between partial access regions, i.e., spatial regions or objects, and associated tiles. When a </w:t>
      </w:r>
      <w:r w:rsidRPr="00B45490">
        <w:rPr>
          <w:rStyle w:val="ISOCode"/>
          <w:rFonts w:eastAsiaTheme="minorEastAsia"/>
          <w:sz w:val="20"/>
          <w:szCs w:val="20"/>
        </w:rPr>
        <w:t>V3CSpatialRegionCollectionBox</w:t>
      </w:r>
      <w:r w:rsidRPr="008D614D">
        <w:rPr>
          <w:rFonts w:eastAsiaTheme="minorEastAsia"/>
          <w:szCs w:val="24"/>
        </w:rPr>
        <w:t xml:space="preserve"> is present, the information signalled in the box shall have </w:t>
      </w:r>
      <w:r w:rsidRPr="008D614D">
        <w:rPr>
          <w:rFonts w:eastAsiaTheme="minorEastAsia"/>
          <w:szCs w:val="24"/>
        </w:rPr>
        <w:lastRenderedPageBreak/>
        <w:t xml:space="preserve">precedence over any information signalled in V3C Volumetric Annotation SEI messages in the </w:t>
      </w:r>
      <w:r w:rsidR="00E31F59">
        <w:rPr>
          <w:rFonts w:eastAsiaTheme="minorEastAsia"/>
          <w:szCs w:val="24"/>
        </w:rPr>
        <w:t xml:space="preserve">V3C </w:t>
      </w:r>
      <w:r w:rsidRPr="008D614D">
        <w:rPr>
          <w:rFonts w:eastAsiaTheme="minorEastAsia"/>
          <w:szCs w:val="24"/>
        </w:rPr>
        <w:t>bitstream.</w:t>
      </w:r>
    </w:p>
    <w:p w14:paraId="1254F5F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all spatial regions in signalled in a </w:t>
      </w:r>
      <w:r w:rsidRPr="00B45490">
        <w:rPr>
          <w:rStyle w:val="ISOCode"/>
          <w:sz w:val="20"/>
          <w:szCs w:val="20"/>
        </w:rPr>
        <w:t>V3CSpatialRegionCollectionBox</w:t>
      </w:r>
      <w:r w:rsidRPr="008D614D">
        <w:rPr>
          <w:rFonts w:eastAsiaTheme="minorEastAsia"/>
          <w:szCs w:val="24"/>
        </w:rPr>
        <w:t>, the following restrictions shall apply:</w:t>
      </w:r>
    </w:p>
    <w:p w14:paraId="606CE58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region.bounding_box</w:t>
      </w:r>
      <w:r w:rsidRPr="008D614D">
        <w:rPr>
          <w:rFonts w:eastAsiaTheme="minorEastAsia"/>
          <w:szCs w:val="24"/>
        </w:rPr>
        <w:t xml:space="preserve"> shall have the </w:t>
      </w:r>
      <w:r w:rsidRPr="00B45490">
        <w:rPr>
          <w:rStyle w:val="ISOCode"/>
          <w:rFonts w:eastAsiaTheme="minorEastAsia"/>
          <w:sz w:val="20"/>
          <w:szCs w:val="20"/>
        </w:rPr>
        <w:t>bb_scale_present_flag</w:t>
      </w:r>
      <w:r w:rsidRPr="008D614D">
        <w:rPr>
          <w:rFonts w:eastAsiaTheme="minorEastAsia"/>
          <w:szCs w:val="24"/>
        </w:rPr>
        <w:t xml:space="preserve"> set.</w:t>
      </w:r>
    </w:p>
    <w:p w14:paraId="4CAEACA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region.object_collection</w:t>
      </w:r>
      <w:r w:rsidRPr="008D614D">
        <w:rPr>
          <w:rFonts w:eastAsiaTheme="minorEastAsia"/>
          <w:szCs w:val="24"/>
        </w:rPr>
        <w:t xml:space="preserve"> shall not include any objects with </w:t>
      </w:r>
      <w:r w:rsidRPr="00B45490">
        <w:rPr>
          <w:rStyle w:val="ISOCode"/>
          <w:rFonts w:eastAsiaTheme="minorEastAsia"/>
          <w:sz w:val="20"/>
          <w:szCs w:val="20"/>
        </w:rPr>
        <w:t>obj_cancel_flag</w:t>
      </w:r>
      <w:r w:rsidRPr="008D614D">
        <w:rPr>
          <w:rFonts w:eastAsiaTheme="minorEastAsia"/>
          <w:szCs w:val="24"/>
        </w:rPr>
        <w:t xml:space="preserve"> set.</w:t>
      </w:r>
    </w:p>
    <w:p w14:paraId="64238F56"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14" w:name="_Toc102425452"/>
      <w:bookmarkStart w:id="215" w:name="_Toc191564185"/>
      <w:r w:rsidRPr="008D614D">
        <w:rPr>
          <w:rFonts w:eastAsiaTheme="minorEastAsia"/>
          <w:szCs w:val="24"/>
        </w:rPr>
        <w:t>Syntax</w:t>
      </w:r>
      <w:bookmarkEnd w:id="214"/>
      <w:bookmarkEnd w:id="215"/>
    </w:p>
    <w:p w14:paraId="433EC74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V3CSpatialRegionCollectionBox extends FullBox('v3sc', version=0, 0) {</w:t>
      </w:r>
    </w:p>
    <w:p w14:paraId="5A70FF3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num_regions;</w:t>
      </w:r>
    </w:p>
    <w:p w14:paraId="3BFB887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for(int i=1; i&lt;=num_regions; i++) {</w:t>
      </w:r>
    </w:p>
    <w:p w14:paraId="3BAF32D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V3CSpatialRegion region;</w:t>
      </w:r>
    </w:p>
    <w:p w14:paraId="4B3F4F3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6CF697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6E0CFA2D"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16" w:name="_Toc102425453"/>
      <w:bookmarkStart w:id="217" w:name="_Toc191564186"/>
      <w:r w:rsidRPr="008D614D">
        <w:rPr>
          <w:rFonts w:eastAsiaTheme="minorEastAsia"/>
          <w:szCs w:val="24"/>
        </w:rPr>
        <w:t>Semantics</w:t>
      </w:r>
      <w:bookmarkEnd w:id="216"/>
      <w:bookmarkEnd w:id="217"/>
    </w:p>
    <w:p w14:paraId="02E6804B" w14:textId="77777777" w:rsidR="0069346C" w:rsidRPr="008D614D" w:rsidRDefault="0069346C" w:rsidP="008D614D">
      <w:pPr>
        <w:pStyle w:val="BodyTextindent1"/>
        <w:autoSpaceDE w:val="0"/>
        <w:autoSpaceDN w:val="0"/>
        <w:adjustRightInd w:val="0"/>
        <w:rPr>
          <w:rFonts w:eastAsiaTheme="minorEastAsia"/>
          <w:szCs w:val="24"/>
        </w:rPr>
      </w:pPr>
      <w:r w:rsidRPr="00B45490">
        <w:rPr>
          <w:rStyle w:val="ISOCode"/>
          <w:sz w:val="20"/>
          <w:szCs w:val="20"/>
        </w:rPr>
        <w:t>num_regions</w:t>
      </w:r>
      <w:r w:rsidRPr="008D614D">
        <w:rPr>
          <w:rFonts w:eastAsiaTheme="minorEastAsia"/>
          <w:szCs w:val="24"/>
        </w:rPr>
        <w:t xml:space="preserve"> indicates the number of 3D spatial regions in the V3C media.</w:t>
      </w:r>
    </w:p>
    <w:p w14:paraId="5FD47F1B" w14:textId="77777777" w:rsidR="0069346C" w:rsidRPr="008D614D" w:rsidRDefault="0069346C" w:rsidP="008D614D">
      <w:pPr>
        <w:pStyle w:val="BodyTextindent1"/>
        <w:autoSpaceDE w:val="0"/>
        <w:autoSpaceDN w:val="0"/>
        <w:adjustRightInd w:val="0"/>
        <w:rPr>
          <w:rFonts w:eastAsiaTheme="minorEastAsia"/>
          <w:szCs w:val="24"/>
        </w:rPr>
      </w:pPr>
      <w:r w:rsidRPr="00B45490">
        <w:rPr>
          <w:rStyle w:val="ISOCode"/>
          <w:sz w:val="20"/>
          <w:szCs w:val="20"/>
        </w:rPr>
        <w:t>regio</w:t>
      </w:r>
      <w:r w:rsidRPr="008D614D">
        <w:rPr>
          <w:rStyle w:val="ISOCode"/>
        </w:rPr>
        <w:t>n</w:t>
      </w:r>
      <w:r w:rsidRPr="008D614D">
        <w:rPr>
          <w:rFonts w:eastAsiaTheme="minorEastAsia"/>
          <w:szCs w:val="24"/>
        </w:rPr>
        <w:t xml:space="preserve"> describes attributes related to 3D spatial region belonging to the V3C media.</w:t>
      </w:r>
    </w:p>
    <w:p w14:paraId="761D220C"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18" w:name="_Toc102425454"/>
      <w:bookmarkStart w:id="219" w:name="_Toc191564187"/>
      <w:r w:rsidRPr="008D614D">
        <w:rPr>
          <w:rFonts w:eastAsiaTheme="minorEastAsia"/>
          <w:szCs w:val="24"/>
        </w:rPr>
        <w:t>Dynamic spatial region information</w:t>
      </w:r>
      <w:bookmarkEnd w:id="218"/>
      <w:bookmarkEnd w:id="219"/>
    </w:p>
    <w:p w14:paraId="56B02523"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20" w:name="_Toc102425455"/>
      <w:bookmarkStart w:id="221" w:name="_Toc191564188"/>
      <w:r w:rsidRPr="008D614D">
        <w:rPr>
          <w:rFonts w:eastAsiaTheme="minorEastAsia"/>
          <w:szCs w:val="24"/>
        </w:rPr>
        <w:t>General</w:t>
      </w:r>
      <w:bookmarkEnd w:id="220"/>
      <w:bookmarkEnd w:id="221"/>
    </w:p>
    <w:p w14:paraId="3E8D967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the V3C atlas track has an associated timed-metadata track with a sample entry type </w:t>
      </w:r>
      <w:r w:rsidRPr="008D614D">
        <w:rPr>
          <w:rStyle w:val="ISOCode"/>
        </w:rPr>
        <w:t>'dyvm'</w:t>
      </w:r>
      <w:r w:rsidRPr="008D614D">
        <w:rPr>
          <w:rFonts w:eastAsiaTheme="minorEastAsia"/>
          <w:szCs w:val="24"/>
        </w:rPr>
        <w:t xml:space="preserve">, 3D spatial regions defined for the volumetric media stream carried by the V3C atlas track are considered as dynamic regions (i.e., the spatial region information may dynamically change over time) and </w:t>
      </w:r>
      <w:r w:rsidRPr="00B45490">
        <w:rPr>
          <w:rStyle w:val="ISOCode"/>
          <w:rFonts w:eastAsiaTheme="minorEastAsia"/>
          <w:sz w:val="20"/>
          <w:szCs w:val="20"/>
        </w:rPr>
        <w:t>V3CSpatialRegionCollectionBox</w:t>
      </w:r>
      <w:r w:rsidRPr="008D614D">
        <w:rPr>
          <w:rFonts w:eastAsiaTheme="minorEastAsia"/>
          <w:szCs w:val="24"/>
        </w:rPr>
        <w:t xml:space="preserve"> shall be present in the sample entry of the timed-metadata track, and not in the sample entry of the V3C track. If objects are added or removed in the middle of the bitstream by scene object information SEI messages, then at least one </w:t>
      </w:r>
      <w:r w:rsidRPr="00B45490">
        <w:rPr>
          <w:rStyle w:val="ISOCode"/>
          <w:rFonts w:eastAsiaTheme="minorEastAsia"/>
          <w:sz w:val="20"/>
          <w:szCs w:val="20"/>
        </w:rPr>
        <w:t>V3CVolumetricMetadataSample</w:t>
      </w:r>
      <w:r w:rsidRPr="008D614D">
        <w:rPr>
          <w:rFonts w:eastAsiaTheme="minorEastAsia"/>
          <w:szCs w:val="24"/>
        </w:rPr>
        <w:t xml:space="preserve"> shall be present.</w:t>
      </w:r>
    </w:p>
    <w:p w14:paraId="58D14803" w14:textId="6D9B124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associated timed-metadata track shall contain a </w:t>
      </w:r>
      <w:r w:rsidRPr="00B45490">
        <w:rPr>
          <w:rStyle w:val="ISOCode"/>
          <w:sz w:val="20"/>
          <w:szCs w:val="20"/>
        </w:rPr>
        <w:t>'cdsc'</w:t>
      </w:r>
      <w:r w:rsidRPr="008D614D">
        <w:rPr>
          <w:rFonts w:eastAsiaTheme="minorEastAsia"/>
          <w:szCs w:val="24"/>
        </w:rPr>
        <w:t xml:space="preserve"> track reference to the V3C atlas track</w:t>
      </w:r>
      <w:r w:rsidR="00DE5307">
        <w:rPr>
          <w:rFonts w:eastAsiaTheme="minorEastAsia"/>
          <w:szCs w:val="24"/>
        </w:rPr>
        <w:t xml:space="preserve"> or the V3C bitstream track</w:t>
      </w:r>
      <w:r w:rsidRPr="008D614D">
        <w:rPr>
          <w:rFonts w:eastAsiaTheme="minorEastAsia"/>
          <w:szCs w:val="24"/>
        </w:rPr>
        <w:t>.</w:t>
      </w:r>
    </w:p>
    <w:p w14:paraId="6FC4888F"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22" w:name="_Toc102425456"/>
      <w:bookmarkStart w:id="223" w:name="_Toc191564189"/>
      <w:r w:rsidRPr="008D614D">
        <w:rPr>
          <w:rFonts w:eastAsiaTheme="minorEastAsia"/>
          <w:szCs w:val="24"/>
        </w:rPr>
        <w:t>Sample entry</w:t>
      </w:r>
      <w:bookmarkEnd w:id="222"/>
      <w:bookmarkEnd w:id="223"/>
    </w:p>
    <w:p w14:paraId="63F4B83F" w14:textId="6F18236A" w:rsidR="00787967" w:rsidRDefault="00787967" w:rsidP="00DE5307">
      <w:pPr>
        <w:pStyle w:val="Heading4"/>
        <w:tabs>
          <w:tab w:val="left" w:pos="400"/>
          <w:tab w:val="left" w:pos="560"/>
          <w:tab w:val="left" w:pos="720"/>
          <w:tab w:val="left" w:pos="880"/>
          <w:tab w:val="left" w:pos="1080"/>
        </w:tabs>
        <w:autoSpaceDE w:val="0"/>
        <w:autoSpaceDN w:val="0"/>
        <w:adjustRightInd w:val="0"/>
        <w:rPr>
          <w:rFonts w:eastAsiaTheme="minorEastAsia"/>
          <w:szCs w:val="24"/>
        </w:rPr>
      </w:pPr>
      <w:r>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662"/>
      </w:tblGrid>
      <w:tr w:rsidR="00787967" w:rsidRPr="0072039B" w14:paraId="5DA1AC2E" w14:textId="77777777" w:rsidTr="0072039B">
        <w:tc>
          <w:tcPr>
            <w:tcW w:w="2405" w:type="dxa"/>
          </w:tcPr>
          <w:p w14:paraId="0865A37D"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662" w:type="dxa"/>
          </w:tcPr>
          <w:p w14:paraId="3E3DA2F7" w14:textId="16D8DE53" w:rsidR="00787967" w:rsidRPr="0072039B"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72039B">
              <w:rPr>
                <w:rStyle w:val="ISOCode"/>
                <w:sz w:val="20"/>
                <w:szCs w:val="20"/>
              </w:rPr>
              <w:t>'</w:t>
            </w:r>
            <w:r>
              <w:rPr>
                <w:rStyle w:val="ISOCode"/>
                <w:sz w:val="20"/>
                <w:szCs w:val="20"/>
              </w:rPr>
              <w:t>dyvm</w:t>
            </w:r>
            <w:r w:rsidRPr="0072039B">
              <w:rPr>
                <w:rStyle w:val="ISOCode"/>
                <w:sz w:val="20"/>
                <w:szCs w:val="20"/>
              </w:rPr>
              <w:t>'</w:t>
            </w:r>
          </w:p>
        </w:tc>
      </w:tr>
      <w:tr w:rsidR="00787967" w:rsidRPr="008D614D" w14:paraId="31C642A2" w14:textId="77777777" w:rsidTr="0072039B">
        <w:tc>
          <w:tcPr>
            <w:tcW w:w="2405" w:type="dxa"/>
          </w:tcPr>
          <w:p w14:paraId="1E57415F"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lang w:val="fr-CH"/>
              </w:rPr>
            </w:pPr>
            <w:r w:rsidRPr="008D614D">
              <w:rPr>
                <w:rFonts w:eastAsiaTheme="minorEastAsia"/>
                <w:szCs w:val="24"/>
                <w:lang w:val="fr-CH"/>
              </w:rPr>
              <w:t xml:space="preserve">Container: </w:t>
            </w:r>
          </w:p>
        </w:tc>
        <w:tc>
          <w:tcPr>
            <w:tcW w:w="6662" w:type="dxa"/>
          </w:tcPr>
          <w:p w14:paraId="14739921"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lang w:val="fr-CH"/>
              </w:rPr>
            </w:pPr>
            <w:r w:rsidRPr="008D614D">
              <w:rPr>
                <w:rFonts w:eastAsiaTheme="minorEastAsia"/>
                <w:szCs w:val="24"/>
                <w:lang w:val="fr-CH"/>
              </w:rPr>
              <w:t>Sample Description Box (</w:t>
            </w:r>
            <w:r w:rsidRPr="0072039B">
              <w:rPr>
                <w:rStyle w:val="ISOCode"/>
                <w:rFonts w:eastAsiaTheme="minorEastAsia"/>
                <w:sz w:val="20"/>
                <w:szCs w:val="20"/>
                <w:lang w:val="fr-CH"/>
              </w:rPr>
              <w:t>'stsd'</w:t>
            </w:r>
            <w:r w:rsidRPr="008D614D">
              <w:rPr>
                <w:rFonts w:eastAsiaTheme="minorEastAsia"/>
                <w:szCs w:val="24"/>
                <w:lang w:val="fr-CH"/>
              </w:rPr>
              <w:t>)</w:t>
            </w:r>
          </w:p>
        </w:tc>
      </w:tr>
      <w:tr w:rsidR="00787967" w:rsidRPr="008D614D" w14:paraId="584C7E06" w14:textId="77777777" w:rsidTr="0072039B">
        <w:tc>
          <w:tcPr>
            <w:tcW w:w="2405" w:type="dxa"/>
          </w:tcPr>
          <w:p w14:paraId="1DF70ACF"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Mandatory: </w:t>
            </w:r>
          </w:p>
        </w:tc>
        <w:tc>
          <w:tcPr>
            <w:tcW w:w="6662" w:type="dxa"/>
          </w:tcPr>
          <w:p w14:paraId="29666564"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787967" w:rsidRPr="008D614D" w14:paraId="33583EB4" w14:textId="77777777" w:rsidTr="0072039B">
        <w:tc>
          <w:tcPr>
            <w:tcW w:w="2405" w:type="dxa"/>
          </w:tcPr>
          <w:p w14:paraId="098B9E13"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Quantity: </w:t>
            </w:r>
          </w:p>
        </w:tc>
        <w:tc>
          <w:tcPr>
            <w:tcW w:w="6662" w:type="dxa"/>
          </w:tcPr>
          <w:p w14:paraId="4C3BF5F9"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0 or 1</w:t>
            </w:r>
          </w:p>
        </w:tc>
      </w:tr>
    </w:tbl>
    <w:p w14:paraId="66786883" w14:textId="4EFC776A" w:rsidR="00787967" w:rsidRPr="008D614D" w:rsidRDefault="00787967" w:rsidP="002E759E">
      <w:pPr>
        <w:pStyle w:val="BodyText"/>
        <w:autoSpaceDE w:val="0"/>
        <w:autoSpaceDN w:val="0"/>
        <w:adjustRightInd w:val="0"/>
        <w:spacing w:before="120"/>
        <w:rPr>
          <w:rFonts w:eastAsiaTheme="minorEastAsia"/>
          <w:szCs w:val="24"/>
        </w:rPr>
      </w:pPr>
      <w:r w:rsidRPr="008D614D">
        <w:rPr>
          <w:rFonts w:eastAsiaTheme="minorEastAsia"/>
          <w:szCs w:val="24"/>
        </w:rPr>
        <w:t xml:space="preserve">The sample entry for </w:t>
      </w:r>
      <w:r>
        <w:rPr>
          <w:rFonts w:eastAsiaTheme="minorEastAsia"/>
          <w:szCs w:val="24"/>
        </w:rPr>
        <w:t>dynamic spatial region</w:t>
      </w:r>
      <w:r w:rsidRPr="008D614D">
        <w:rPr>
          <w:rFonts w:eastAsiaTheme="minorEastAsia"/>
          <w:szCs w:val="24"/>
        </w:rPr>
        <w:t xml:space="preserve"> information associated to the V3C carriage format is defined by the </w:t>
      </w:r>
      <w:r w:rsidRPr="00B45490">
        <w:rPr>
          <w:rStyle w:val="ISOCode"/>
          <w:sz w:val="20"/>
          <w:szCs w:val="20"/>
        </w:rPr>
        <w:t>DynamicVolumetricMetadataSampleEntry</w:t>
      </w:r>
      <w:r>
        <w:rPr>
          <w:rFonts w:eastAsiaTheme="minorEastAsia"/>
          <w:szCs w:val="24"/>
        </w:rPr>
        <w:t xml:space="preserve">. This sample entry shall contain </w:t>
      </w:r>
      <w:r w:rsidRPr="00B45490">
        <w:rPr>
          <w:rStyle w:val="ISOCode"/>
          <w:sz w:val="20"/>
          <w:szCs w:val="20"/>
        </w:rPr>
        <w:t>V3CSpatialRegionCollectionBox</w:t>
      </w:r>
      <w:r>
        <w:rPr>
          <w:rStyle w:val="ISOCode"/>
          <w:sz w:val="20"/>
          <w:szCs w:val="20"/>
        </w:rPr>
        <w:t xml:space="preserve">. </w:t>
      </w:r>
    </w:p>
    <w:p w14:paraId="6DBF2A13" w14:textId="6F82668B" w:rsidR="00787967" w:rsidRPr="00787967" w:rsidRDefault="00787967" w:rsidP="00B45490">
      <w:pPr>
        <w:pStyle w:val="BodyText"/>
        <w:autoSpaceDE w:val="0"/>
        <w:autoSpaceDN w:val="0"/>
        <w:adjustRightInd w:val="0"/>
        <w:rPr>
          <w:rFonts w:eastAsiaTheme="minorEastAsia"/>
          <w:szCs w:val="24"/>
        </w:rPr>
      </w:pPr>
      <w:r w:rsidRPr="008D614D">
        <w:rPr>
          <w:rFonts w:eastAsiaTheme="minorEastAsia"/>
          <w:szCs w:val="24"/>
        </w:rPr>
        <w:t xml:space="preserve">The codecs parameter value for this track as defined in </w:t>
      </w:r>
      <w:r w:rsidRPr="008D614D">
        <w:rPr>
          <w:rStyle w:val="stdpublisher"/>
          <w:shd w:val="clear" w:color="auto" w:fill="auto"/>
        </w:rPr>
        <w:t>RFC</w:t>
      </w:r>
      <w:r w:rsidRPr="008D614D">
        <w:rPr>
          <w:rFonts w:eastAsiaTheme="minorEastAsia"/>
          <w:szCs w:val="24"/>
        </w:rPr>
        <w:t xml:space="preserve"> </w:t>
      </w:r>
      <w:r w:rsidRPr="008D614D">
        <w:rPr>
          <w:rStyle w:val="stddocNumber"/>
          <w:rFonts w:eastAsiaTheme="minorEastAsia"/>
          <w:szCs w:val="24"/>
          <w:shd w:val="clear" w:color="auto" w:fill="auto"/>
        </w:rPr>
        <w:t>6381</w:t>
      </w:r>
      <w:r w:rsidRPr="008D614D">
        <w:rPr>
          <w:rFonts w:eastAsiaTheme="minorEastAsia"/>
          <w:szCs w:val="24"/>
        </w:rPr>
        <w:t xml:space="preserve"> shall be set to </w:t>
      </w:r>
      <w:r w:rsidRPr="0072039B">
        <w:rPr>
          <w:rFonts w:eastAsiaTheme="minorEastAsia"/>
          <w:sz w:val="20"/>
          <w:szCs w:val="20"/>
        </w:rPr>
        <w:t>'</w:t>
      </w:r>
      <w:r>
        <w:rPr>
          <w:rStyle w:val="ISOCode"/>
          <w:rFonts w:eastAsiaTheme="minorEastAsia"/>
          <w:sz w:val="20"/>
          <w:szCs w:val="20"/>
        </w:rPr>
        <w:t>dy</w:t>
      </w:r>
      <w:r w:rsidRPr="0072039B">
        <w:rPr>
          <w:rStyle w:val="ISOCode"/>
          <w:rFonts w:eastAsiaTheme="minorEastAsia"/>
          <w:sz w:val="20"/>
          <w:szCs w:val="20"/>
        </w:rPr>
        <w:t>v</w:t>
      </w:r>
      <w:r>
        <w:rPr>
          <w:rStyle w:val="ISOCode"/>
          <w:rFonts w:eastAsiaTheme="minorEastAsia"/>
          <w:sz w:val="20"/>
          <w:szCs w:val="20"/>
        </w:rPr>
        <w:t>m</w:t>
      </w:r>
      <w:r w:rsidRPr="0072039B">
        <w:rPr>
          <w:rFonts w:eastAsiaTheme="minorEastAsia"/>
          <w:sz w:val="20"/>
          <w:szCs w:val="20"/>
        </w:rPr>
        <w:t>'</w:t>
      </w:r>
      <w:r w:rsidRPr="008D614D">
        <w:rPr>
          <w:rFonts w:eastAsiaTheme="minorEastAsia"/>
          <w:szCs w:val="24"/>
        </w:rPr>
        <w:t>.</w:t>
      </w:r>
    </w:p>
    <w:p w14:paraId="621F7D20" w14:textId="346363B4" w:rsidR="00DE5307" w:rsidRPr="00685CB4" w:rsidRDefault="00DE5307" w:rsidP="00DE5307">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lastRenderedPageBreak/>
        <w:t>Syntax</w:t>
      </w:r>
    </w:p>
    <w:p w14:paraId="61B7BE3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DynamicVolumetricMetadataSampleEntry extends MetaDataSampleEntry('dyvm') {</w:t>
      </w:r>
    </w:p>
    <w:p w14:paraId="610A7118" w14:textId="711998EB"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V3CSpatialRegionCollectionBox</w:t>
      </w:r>
      <w:r w:rsidR="00DE5307">
        <w:rPr>
          <w:rStyle w:val="ISOCode"/>
          <w:sz w:val="18"/>
          <w:szCs w:val="18"/>
        </w:rPr>
        <w:t xml:space="preserve"> sptial_regions</w:t>
      </w:r>
      <w:r w:rsidR="00DE5307" w:rsidRPr="009C5945">
        <w:rPr>
          <w:rStyle w:val="ISOCode"/>
          <w:sz w:val="18"/>
          <w:szCs w:val="18"/>
        </w:rPr>
        <w:t>;</w:t>
      </w:r>
      <w:r w:rsidR="00DE5307" w:rsidRPr="00DE5307" w:rsidDel="00DE5307">
        <w:rPr>
          <w:rStyle w:val="ISOCode"/>
          <w:sz w:val="18"/>
          <w:szCs w:val="18"/>
        </w:rPr>
        <w:t xml:space="preserve"> </w:t>
      </w:r>
    </w:p>
    <w:p w14:paraId="68A1895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1D835FFE" w14:textId="5691E083" w:rsidR="00DE5307" w:rsidRDefault="00DE5307" w:rsidP="00DE5307">
      <w:pPr>
        <w:pStyle w:val="Heading4"/>
        <w:tabs>
          <w:tab w:val="left" w:pos="400"/>
          <w:tab w:val="left" w:pos="560"/>
          <w:tab w:val="left" w:pos="720"/>
          <w:tab w:val="left" w:pos="880"/>
          <w:tab w:val="left" w:pos="1080"/>
        </w:tabs>
        <w:autoSpaceDE w:val="0"/>
        <w:autoSpaceDN w:val="0"/>
        <w:adjustRightInd w:val="0"/>
        <w:rPr>
          <w:rFonts w:eastAsiaTheme="minorEastAsia"/>
          <w:szCs w:val="24"/>
        </w:rPr>
      </w:pPr>
      <w:bookmarkStart w:id="224" w:name="_Toc102425457"/>
      <w:r w:rsidRPr="008D614D">
        <w:rPr>
          <w:rFonts w:eastAsiaTheme="minorEastAsia"/>
          <w:szCs w:val="24"/>
        </w:rPr>
        <w:t>S</w:t>
      </w:r>
      <w:r>
        <w:rPr>
          <w:rFonts w:eastAsiaTheme="minorEastAsia"/>
          <w:szCs w:val="24"/>
        </w:rPr>
        <w:t>emantics</w:t>
      </w:r>
    </w:p>
    <w:p w14:paraId="0FC06127" w14:textId="5E81E6A1" w:rsidR="00DE5307" w:rsidRPr="00B45490" w:rsidRDefault="00DE5307" w:rsidP="00B4549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Fonts w:cs="Courier New"/>
          <w:sz w:val="18"/>
          <w:szCs w:val="18"/>
        </w:rPr>
      </w:pPr>
      <w:r>
        <w:rPr>
          <w:rStyle w:val="ISOCode"/>
          <w:sz w:val="18"/>
          <w:szCs w:val="18"/>
        </w:rPr>
        <w:t xml:space="preserve">sptial_regions </w:t>
      </w:r>
      <w:r>
        <w:rPr>
          <w:rFonts w:ascii="Cambria" w:eastAsiaTheme="minorEastAsia" w:hAnsi="Cambria"/>
          <w:szCs w:val="24"/>
        </w:rPr>
        <w:t>contains</w:t>
      </w:r>
      <w:r w:rsidRPr="000F0BE8">
        <w:rPr>
          <w:rFonts w:ascii="Cambria" w:eastAsiaTheme="minorEastAsia" w:hAnsi="Cambria"/>
          <w:szCs w:val="24"/>
        </w:rPr>
        <w:t xml:space="preserve"> </w:t>
      </w:r>
      <w:r>
        <w:rPr>
          <w:rFonts w:ascii="Cambria" w:eastAsiaTheme="minorEastAsia" w:hAnsi="Cambria"/>
          <w:szCs w:val="24"/>
        </w:rPr>
        <w:t>initial</w:t>
      </w:r>
      <w:r w:rsidRPr="000F0BE8">
        <w:rPr>
          <w:rFonts w:ascii="Cambria" w:eastAsiaTheme="minorEastAsia" w:hAnsi="Cambria"/>
          <w:szCs w:val="24"/>
        </w:rPr>
        <w:t xml:space="preserve"> mapping </w:t>
      </w:r>
      <w:r>
        <w:rPr>
          <w:rFonts w:ascii="Cambria" w:eastAsiaTheme="minorEastAsia" w:hAnsi="Cambria"/>
          <w:szCs w:val="24"/>
        </w:rPr>
        <w:t xml:space="preserve">information </w:t>
      </w:r>
      <w:r w:rsidRPr="000F0BE8">
        <w:rPr>
          <w:rFonts w:ascii="Cambria" w:eastAsiaTheme="minorEastAsia" w:hAnsi="Cambria"/>
          <w:szCs w:val="24"/>
        </w:rPr>
        <w:t xml:space="preserve">between partial access regions, i.e., spatial regions or objects, </w:t>
      </w:r>
      <w:r>
        <w:rPr>
          <w:rFonts w:ascii="Cambria" w:eastAsiaTheme="minorEastAsia" w:hAnsi="Cambria"/>
          <w:szCs w:val="24"/>
        </w:rPr>
        <w:t xml:space="preserve">defined for the volumetric media stream, </w:t>
      </w:r>
      <w:r w:rsidRPr="000F0BE8">
        <w:rPr>
          <w:rFonts w:ascii="Cambria" w:eastAsiaTheme="minorEastAsia" w:hAnsi="Cambria"/>
          <w:szCs w:val="24"/>
        </w:rPr>
        <w:t xml:space="preserve">and associated </w:t>
      </w:r>
      <w:r>
        <w:rPr>
          <w:rFonts w:ascii="Cambria" w:eastAsiaTheme="minorEastAsia" w:hAnsi="Cambria"/>
          <w:szCs w:val="24"/>
        </w:rPr>
        <w:t xml:space="preserve">atlas </w:t>
      </w:r>
      <w:r w:rsidRPr="000F0BE8">
        <w:rPr>
          <w:rFonts w:ascii="Cambria" w:eastAsiaTheme="minorEastAsia" w:hAnsi="Cambria"/>
          <w:szCs w:val="24"/>
        </w:rPr>
        <w:t>tiles</w:t>
      </w:r>
      <w:r w:rsidRPr="00214DAB">
        <w:rPr>
          <w:rStyle w:val="ISOCode"/>
          <w:sz w:val="18"/>
          <w:szCs w:val="18"/>
        </w:rPr>
        <w:t>.</w:t>
      </w:r>
    </w:p>
    <w:p w14:paraId="181FF1AF"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25" w:name="_Toc191564190"/>
      <w:r w:rsidRPr="008D614D">
        <w:rPr>
          <w:rFonts w:eastAsiaTheme="minorEastAsia"/>
          <w:szCs w:val="24"/>
        </w:rPr>
        <w:t>Sample format</w:t>
      </w:r>
      <w:bookmarkEnd w:id="224"/>
      <w:bookmarkEnd w:id="225"/>
    </w:p>
    <w:p w14:paraId="1C8776D5"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13E67BF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Each sample is either:</w:t>
      </w:r>
    </w:p>
    <w:p w14:paraId="0C2E30C9" w14:textId="77777777" w:rsidR="0069346C" w:rsidRPr="008D614D" w:rsidRDefault="0069346C" w:rsidP="008D614D">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a)</w:t>
      </w:r>
      <w:r w:rsidRPr="008D614D">
        <w:rPr>
          <w:rFonts w:eastAsiaTheme="minorEastAsia"/>
          <w:szCs w:val="24"/>
        </w:rPr>
        <w:tab/>
        <w:t>Exactly one empty sample with the sample_size=0 (representing a period of non-zero duration in which there is no updates to spatial region information); or</w:t>
      </w:r>
    </w:p>
    <w:p w14:paraId="63124D22" w14:textId="77777777" w:rsidR="0069346C" w:rsidRPr="008D614D" w:rsidRDefault="0069346C" w:rsidP="008D614D">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b)</w:t>
      </w:r>
      <w:r w:rsidRPr="008D614D">
        <w:rPr>
          <w:rFonts w:eastAsiaTheme="minorEastAsia"/>
          <w:szCs w:val="24"/>
        </w:rPr>
        <w:tab/>
        <w:t>One or more V3CSpatialRegion elements that share the same start time and end time.</w:t>
      </w:r>
    </w:p>
    <w:p w14:paraId="50260172"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D12421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V3CVolumetricMetadataSample() {</w:t>
      </w:r>
    </w:p>
    <w:p w14:paraId="207D3CE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num_regions;</w:t>
      </w:r>
    </w:p>
    <w:p w14:paraId="7F9527C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for(int i=1; i&lt;=num_regions; i++) {</w:t>
      </w:r>
    </w:p>
    <w:p w14:paraId="1823E54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V3CSpatialRegion region;</w:t>
      </w:r>
    </w:p>
    <w:p w14:paraId="34204C9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626BDE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2750359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B24A03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num_regions</w:t>
      </w:r>
      <w:r w:rsidRPr="008D614D">
        <w:rPr>
          <w:rFonts w:eastAsiaTheme="minorEastAsia"/>
          <w:szCs w:val="24"/>
        </w:rPr>
        <w:t xml:space="preserve"> indicates the number of 3D spatial regions signalled in the sample. This may not necessarily be equal to the total number of available regions. Only spatial regions whose position and/or dimensions are being updated are present in the sample.</w:t>
      </w:r>
    </w:p>
    <w:p w14:paraId="57227CC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region</w:t>
      </w:r>
      <w:r w:rsidRPr="008D614D">
        <w:rPr>
          <w:rFonts w:eastAsiaTheme="minorEastAsia"/>
          <w:szCs w:val="24"/>
        </w:rPr>
        <w:t xml:space="preserve"> describes attributes related to 3D spatial region signalled in the sample.</w:t>
      </w:r>
    </w:p>
    <w:p w14:paraId="611A87C2"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26" w:name="_Toc102425458"/>
      <w:bookmarkStart w:id="227" w:name="_Toc191564191"/>
      <w:r w:rsidRPr="008D614D">
        <w:rPr>
          <w:rFonts w:eastAsiaTheme="minorEastAsia"/>
          <w:szCs w:val="24"/>
        </w:rPr>
        <w:t>Sync samples</w:t>
      </w:r>
      <w:bookmarkEnd w:id="226"/>
      <w:bookmarkEnd w:id="227"/>
    </w:p>
    <w:p w14:paraId="51D6FBA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All V3CSpatialRegion elements signalled in sync samples of the dynamic spatial region information timed-metadata track shall satisfy all the following conditions:</w:t>
      </w:r>
    </w:p>
    <w:p w14:paraId="3F81689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V3CBoundingBox</w:t>
      </w:r>
      <w:r w:rsidRPr="008D614D">
        <w:rPr>
          <w:rStyle w:val="ISOCode"/>
        </w:rPr>
        <w:t xml:space="preserve"> </w:t>
      </w:r>
      <w:r w:rsidRPr="008D614D">
        <w:rPr>
          <w:rFonts w:eastAsiaTheme="minorEastAsia"/>
          <w:szCs w:val="24"/>
        </w:rPr>
        <w:t xml:space="preserve">shall have both the </w:t>
      </w:r>
      <w:r w:rsidRPr="00B45490">
        <w:rPr>
          <w:rStyle w:val="ISOCode"/>
          <w:rFonts w:eastAsiaTheme="minorEastAsia"/>
          <w:sz w:val="20"/>
          <w:szCs w:val="20"/>
        </w:rPr>
        <w:t>bb_anchor_present_flag</w:t>
      </w:r>
      <w:r w:rsidRPr="008D614D">
        <w:rPr>
          <w:rFonts w:eastAsiaTheme="minorEastAsia"/>
          <w:szCs w:val="24"/>
        </w:rPr>
        <w:t xml:space="preserve"> and the </w:t>
      </w:r>
      <w:r w:rsidRPr="00B45490">
        <w:rPr>
          <w:rStyle w:val="ISOCode"/>
          <w:rFonts w:eastAsiaTheme="minorEastAsia"/>
          <w:sz w:val="20"/>
          <w:szCs w:val="20"/>
        </w:rPr>
        <w:t>bb_scale_present_flag</w:t>
      </w:r>
      <w:r w:rsidRPr="008D614D">
        <w:rPr>
          <w:rStyle w:val="ISOCode"/>
          <w:rFonts w:eastAsiaTheme="minorEastAsia"/>
        </w:rPr>
        <w:t xml:space="preserve"> </w:t>
      </w:r>
      <w:r w:rsidRPr="008D614D">
        <w:rPr>
          <w:rFonts w:eastAsiaTheme="minorEastAsia"/>
          <w:szCs w:val="24"/>
        </w:rPr>
        <w:t>set, i.e., each bounding box shall include both the position and scale components.</w:t>
      </w:r>
    </w:p>
    <w:p w14:paraId="62968621" w14:textId="600C5815"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00374B99">
        <w:rPr>
          <w:rFonts w:eastAsiaTheme="minorEastAsia"/>
          <w:szCs w:val="24"/>
        </w:rPr>
        <w:t>V3C</w:t>
      </w:r>
      <w:r w:rsidRPr="00B45490">
        <w:rPr>
          <w:rStyle w:val="ISOCode"/>
          <w:sz w:val="20"/>
          <w:szCs w:val="20"/>
        </w:rPr>
        <w:t>ObjectCollection</w:t>
      </w:r>
      <w:r w:rsidRPr="008D614D">
        <w:rPr>
          <w:rStyle w:val="ISOCode"/>
        </w:rPr>
        <w:t xml:space="preserve"> </w:t>
      </w:r>
      <w:r w:rsidRPr="008D614D">
        <w:rPr>
          <w:rFonts w:eastAsiaTheme="minorEastAsia"/>
          <w:szCs w:val="24"/>
        </w:rPr>
        <w:t xml:space="preserve">shall not include any </w:t>
      </w:r>
      <w:r w:rsidR="00374B99">
        <w:rPr>
          <w:rFonts w:eastAsiaTheme="minorEastAsia"/>
          <w:szCs w:val="24"/>
        </w:rPr>
        <w:t xml:space="preserve">V3C </w:t>
      </w:r>
      <w:r w:rsidRPr="008D614D">
        <w:rPr>
          <w:rFonts w:eastAsiaTheme="minorEastAsia"/>
          <w:szCs w:val="24"/>
        </w:rPr>
        <w:t xml:space="preserve">objects with </w:t>
      </w:r>
      <w:r w:rsidRPr="00B45490">
        <w:rPr>
          <w:rStyle w:val="ISOCode"/>
          <w:rFonts w:eastAsiaTheme="minorEastAsia"/>
          <w:sz w:val="20"/>
          <w:szCs w:val="20"/>
        </w:rPr>
        <w:t>obj_cancel_flag</w:t>
      </w:r>
      <w:r w:rsidRPr="008D614D">
        <w:rPr>
          <w:rStyle w:val="ISOCode"/>
          <w:rFonts w:eastAsiaTheme="minorEastAsia"/>
        </w:rPr>
        <w:t xml:space="preserve"> </w:t>
      </w:r>
      <w:r w:rsidRPr="008D614D">
        <w:rPr>
          <w:rFonts w:eastAsiaTheme="minorEastAsia"/>
          <w:szCs w:val="24"/>
        </w:rPr>
        <w:t>set.</w:t>
      </w:r>
    </w:p>
    <w:p w14:paraId="43A483F1"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28" w:name="_Toc102425459"/>
      <w:bookmarkStart w:id="229" w:name="_Toc191564192"/>
      <w:r w:rsidRPr="008D614D">
        <w:rPr>
          <w:rFonts w:eastAsiaTheme="minorEastAsia"/>
          <w:szCs w:val="24"/>
        </w:rPr>
        <w:t>Storage of atlas tiles using NALUMapEntry</w:t>
      </w:r>
      <w:bookmarkEnd w:id="228"/>
      <w:bookmarkEnd w:id="229"/>
    </w:p>
    <w:p w14:paraId="19669A3B" w14:textId="77777777" w:rsidR="0069346C" w:rsidRPr="008D614D" w:rsidRDefault="0069346C" w:rsidP="008D614D">
      <w:pPr>
        <w:pStyle w:val="BodyText"/>
        <w:autoSpaceDE w:val="0"/>
        <w:autoSpaceDN w:val="0"/>
        <w:adjustRightInd w:val="0"/>
        <w:rPr>
          <w:rFonts w:eastAsiaTheme="minorEastAsia"/>
          <w:szCs w:val="24"/>
        </w:rPr>
      </w:pPr>
      <w:r w:rsidRPr="00B45490">
        <w:rPr>
          <w:rStyle w:val="ISOCode"/>
          <w:sz w:val="20"/>
          <w:szCs w:val="20"/>
        </w:rPr>
        <w:t>NALUMapEntry</w:t>
      </w:r>
      <w:r w:rsidRPr="008D614D">
        <w:rPr>
          <w:rFonts w:eastAsiaTheme="minorEastAsia"/>
          <w:szCs w:val="24"/>
        </w:rPr>
        <w:t xml:space="preserve"> specified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15</w:t>
      </w:r>
      <w:r w:rsidRPr="008D614D">
        <w:rPr>
          <w:rFonts w:eastAsiaTheme="minorEastAsia"/>
          <w:szCs w:val="24"/>
        </w:rPr>
        <w:t xml:space="preserve"> shall be present in the V3C atlas track when </w:t>
      </w:r>
      <w:r w:rsidRPr="00B45490">
        <w:rPr>
          <w:rStyle w:val="ISOCode"/>
          <w:rFonts w:eastAsiaTheme="minorEastAsia"/>
          <w:sz w:val="20"/>
          <w:szCs w:val="20"/>
        </w:rPr>
        <w:t>V3CSpatialRegionCollectionBox</w:t>
      </w:r>
      <w:r w:rsidRPr="008D614D">
        <w:rPr>
          <w:rFonts w:eastAsiaTheme="minorEastAsia"/>
          <w:szCs w:val="24"/>
        </w:rPr>
        <w:t xml:space="preserve"> is present and no V3C atlas tile tracks are associated with the V3C </w:t>
      </w:r>
      <w:r w:rsidRPr="008D614D">
        <w:rPr>
          <w:rFonts w:eastAsiaTheme="minorEastAsia"/>
          <w:szCs w:val="24"/>
        </w:rPr>
        <w:lastRenderedPageBreak/>
        <w:t xml:space="preserve">atlas track. This document uses </w:t>
      </w:r>
      <w:r w:rsidRPr="00B45490">
        <w:rPr>
          <w:rStyle w:val="ISOCode"/>
          <w:rFonts w:eastAsiaTheme="minorEastAsia"/>
          <w:sz w:val="20"/>
          <w:szCs w:val="20"/>
        </w:rPr>
        <w:t>NALUMapEntry</w:t>
      </w:r>
      <w:r w:rsidRPr="008D614D">
        <w:rPr>
          <w:rFonts w:eastAsiaTheme="minorEastAsia"/>
          <w:szCs w:val="24"/>
        </w:rPr>
        <w:t xml:space="preserve"> as specified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15</w:t>
      </w:r>
      <w:r w:rsidRPr="008D614D">
        <w:rPr>
          <w:rFonts w:eastAsiaTheme="minorEastAsia"/>
          <w:szCs w:val="24"/>
        </w:rPr>
        <w:t xml:space="preserve"> with the following additional requirements:</w:t>
      </w:r>
    </w:p>
    <w:p w14:paraId="10378F9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NALUMapEntry</w:t>
      </w:r>
      <w:r w:rsidRPr="008D614D">
        <w:rPr>
          <w:rFonts w:eastAsiaTheme="minorEastAsia"/>
          <w:szCs w:val="24"/>
        </w:rPr>
        <w:t>, when present, is used to assign an identifier, called groupID, to each atlas NAL units.</w:t>
      </w:r>
    </w:p>
    <w:p w14:paraId="3E8B881D" w14:textId="5F76D3DF"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For ACL NAL units, groupID shall be equal to </w:t>
      </w:r>
      <w:r w:rsidRPr="00B45490">
        <w:rPr>
          <w:rStyle w:val="ISOCode"/>
          <w:sz w:val="20"/>
          <w:szCs w:val="20"/>
        </w:rPr>
        <w:t>ath_id</w:t>
      </w:r>
      <w:r w:rsidRPr="008D614D">
        <w:rPr>
          <w:rStyle w:val="ISOCode"/>
        </w:rPr>
        <w:t xml:space="preserve"> </w:t>
      </w:r>
      <w:r w:rsidRPr="008D614D">
        <w:rPr>
          <w:rFonts w:eastAsiaTheme="minorEastAsia"/>
          <w:szCs w:val="24"/>
        </w:rPr>
        <w:t xml:space="preserve">+ 1, where </w:t>
      </w:r>
      <w:r w:rsidRPr="00B45490">
        <w:rPr>
          <w:rStyle w:val="ISOCode"/>
          <w:rFonts w:eastAsiaTheme="minorEastAsia"/>
          <w:sz w:val="20"/>
          <w:szCs w:val="20"/>
        </w:rPr>
        <w:t>ath</w:t>
      </w:r>
      <w:r w:rsidRPr="008D614D">
        <w:rPr>
          <w:rStyle w:val="ISOCode"/>
          <w:rFonts w:eastAsiaTheme="minorEastAsia"/>
        </w:rPr>
        <w:t>_</w:t>
      </w:r>
      <w:r w:rsidRPr="00B45490">
        <w:rPr>
          <w:rStyle w:val="ISOCode"/>
          <w:rFonts w:eastAsiaTheme="minorEastAsia"/>
          <w:sz w:val="20"/>
          <w:szCs w:val="20"/>
        </w:rPr>
        <w:t>id</w:t>
      </w:r>
      <w:r w:rsidRPr="008D614D">
        <w:rPr>
          <w:rFonts w:eastAsiaTheme="minorEastAsia"/>
          <w:szCs w:val="24"/>
        </w:rPr>
        <w:t xml:space="preserve"> is specified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For non-ACL NAL units, groupID shall be equal to 0, which implies that the atlas NAL unit is required for decoding any atlas tile in the same atlas frame to which the NAL unit belongs.</w:t>
      </w:r>
    </w:p>
    <w:p w14:paraId="09F1A39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NALUMapEntry</w:t>
      </w:r>
      <w:r w:rsidRPr="008D614D">
        <w:rPr>
          <w:rFonts w:eastAsiaTheme="minorEastAsia"/>
          <w:szCs w:val="24"/>
        </w:rPr>
        <w:t xml:space="preserve">, when present, may or may not be linked to a sample group description setting the </w:t>
      </w:r>
      <w:r w:rsidRPr="00B45490">
        <w:rPr>
          <w:rStyle w:val="ISOCode"/>
          <w:rFonts w:eastAsiaTheme="minorEastAsia"/>
          <w:sz w:val="20"/>
          <w:szCs w:val="20"/>
        </w:rPr>
        <w:t>grouping_type</w:t>
      </w:r>
      <w:r w:rsidRPr="008D614D">
        <w:rPr>
          <w:rStyle w:val="ISOCode"/>
          <w:rFonts w:eastAsiaTheme="minorEastAsia"/>
        </w:rPr>
        <w:t>_</w:t>
      </w:r>
      <w:r w:rsidRPr="00B45490">
        <w:rPr>
          <w:rStyle w:val="ISOCode"/>
          <w:rFonts w:eastAsiaTheme="minorEastAsia"/>
          <w:sz w:val="20"/>
          <w:szCs w:val="20"/>
        </w:rPr>
        <w:t>parameter</w:t>
      </w:r>
      <w:r w:rsidRPr="008D614D">
        <w:rPr>
          <w:rFonts w:eastAsiaTheme="minorEastAsia"/>
          <w:szCs w:val="24"/>
        </w:rPr>
        <w:t xml:space="preserve"> of the </w:t>
      </w:r>
      <w:r w:rsidRPr="00B45490">
        <w:rPr>
          <w:rStyle w:val="ISOCode"/>
          <w:rFonts w:eastAsiaTheme="minorEastAsia"/>
          <w:sz w:val="20"/>
          <w:szCs w:val="20"/>
        </w:rPr>
        <w:t>SampleToGroupBox</w:t>
      </w:r>
      <w:r w:rsidRPr="008D614D">
        <w:rPr>
          <w:rFonts w:eastAsiaTheme="minorEastAsia"/>
          <w:szCs w:val="24"/>
        </w:rPr>
        <w:t xml:space="preserve"> of type </w:t>
      </w:r>
      <w:r w:rsidRPr="00B45490">
        <w:rPr>
          <w:rStyle w:val="ISOCode"/>
          <w:rFonts w:eastAsiaTheme="minorEastAsia"/>
          <w:sz w:val="20"/>
          <w:szCs w:val="20"/>
        </w:rPr>
        <w:t>'nalm'</w:t>
      </w:r>
      <w:r w:rsidRPr="008D614D">
        <w:rPr>
          <w:rFonts w:eastAsiaTheme="minorEastAsia"/>
          <w:szCs w:val="24"/>
        </w:rPr>
        <w:t xml:space="preserve">. Consequently, A </w:t>
      </w:r>
      <w:r w:rsidRPr="00B45490">
        <w:rPr>
          <w:rStyle w:val="ISOCode"/>
          <w:rFonts w:eastAsiaTheme="minorEastAsia"/>
          <w:sz w:val="20"/>
          <w:szCs w:val="20"/>
        </w:rPr>
        <w:t>SampleToGroupBox</w:t>
      </w:r>
      <w:r w:rsidRPr="008D614D">
        <w:rPr>
          <w:rFonts w:eastAsiaTheme="minorEastAsia"/>
          <w:szCs w:val="24"/>
        </w:rPr>
        <w:t xml:space="preserve"> of type </w:t>
      </w:r>
      <w:r w:rsidRPr="00B45490">
        <w:rPr>
          <w:rStyle w:val="ISOCode"/>
          <w:rFonts w:eastAsiaTheme="minorEastAsia"/>
          <w:sz w:val="20"/>
          <w:szCs w:val="20"/>
        </w:rPr>
        <w:t>'nalm'</w:t>
      </w:r>
      <w:r w:rsidRPr="008D614D">
        <w:rPr>
          <w:rFonts w:eastAsiaTheme="minorEastAsia"/>
          <w:szCs w:val="24"/>
        </w:rPr>
        <w:t xml:space="preserve"> may or may not use version 0 of the box.</w:t>
      </w:r>
    </w:p>
    <w:p w14:paraId="161DB6A5" w14:textId="77777777" w:rsidR="0069346C" w:rsidRPr="008D614D" w:rsidRDefault="0069346C" w:rsidP="008D614D">
      <w:pPr>
        <w:pStyle w:val="Heading1"/>
        <w:autoSpaceDE w:val="0"/>
        <w:autoSpaceDN w:val="0"/>
        <w:adjustRightInd w:val="0"/>
        <w:rPr>
          <w:rFonts w:eastAsiaTheme="minorEastAsia"/>
          <w:szCs w:val="24"/>
        </w:rPr>
      </w:pPr>
      <w:bookmarkStart w:id="230" w:name="_Toc102425460"/>
      <w:bookmarkStart w:id="231" w:name="_Toc191564193"/>
      <w:r w:rsidRPr="008D614D">
        <w:rPr>
          <w:rFonts w:eastAsiaTheme="minorEastAsia"/>
          <w:szCs w:val="24"/>
        </w:rPr>
        <w:t>Viewport information</w:t>
      </w:r>
      <w:bookmarkEnd w:id="230"/>
      <w:bookmarkEnd w:id="231"/>
    </w:p>
    <w:p w14:paraId="0CF482CE"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32" w:name="_Toc102425461"/>
      <w:bookmarkStart w:id="233" w:name="_Toc191564194"/>
      <w:r w:rsidRPr="008D614D">
        <w:rPr>
          <w:rFonts w:eastAsiaTheme="minorEastAsia"/>
          <w:szCs w:val="24"/>
        </w:rPr>
        <w:t>General</w:t>
      </w:r>
      <w:bookmarkEnd w:id="232"/>
      <w:bookmarkEnd w:id="233"/>
    </w:p>
    <w:p w14:paraId="1B4AC86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clause specifies signalling of viewport information and associated intrinsic and extrinsic camera information for V3C content in container files. Viewport information may be conveyed through the defined viewport information structure that includes an extrinsic camera information structure that specifies the viewport’s position and the rotation. In addition, the viewport information structure includes an intrinsic camera information structure. The receiver may render the V3C content based on the signalled viewport information at any point in time.</w:t>
      </w:r>
    </w:p>
    <w:p w14:paraId="1EF77176"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34" w:name="_Toc102425462"/>
      <w:bookmarkStart w:id="235" w:name="_Toc191564195"/>
      <w:r w:rsidRPr="008D614D">
        <w:rPr>
          <w:rFonts w:eastAsiaTheme="minorEastAsia"/>
          <w:szCs w:val="24"/>
        </w:rPr>
        <w:t>Structures</w:t>
      </w:r>
      <w:bookmarkEnd w:id="234"/>
      <w:bookmarkEnd w:id="235"/>
    </w:p>
    <w:p w14:paraId="15C88560"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36" w:name="_Toc102425463"/>
      <w:bookmarkStart w:id="237" w:name="_Toc191564196"/>
      <w:r w:rsidRPr="008D614D">
        <w:rPr>
          <w:rFonts w:eastAsiaTheme="minorEastAsia"/>
          <w:szCs w:val="24"/>
        </w:rPr>
        <w:t>Extrinsic camera information</w:t>
      </w:r>
      <w:bookmarkEnd w:id="236"/>
      <w:bookmarkEnd w:id="237"/>
    </w:p>
    <w:p w14:paraId="48B16E9E"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9ED8CD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ExtCameraInfo () {</w:t>
      </w:r>
    </w:p>
    <w:p w14:paraId="094043F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cam_pos_x; </w:t>
      </w:r>
    </w:p>
    <w:p w14:paraId="017AF40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cam_pos_y; </w:t>
      </w:r>
    </w:p>
    <w:p w14:paraId="64F07FF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cam_pos_z; </w:t>
      </w:r>
    </w:p>
    <w:p w14:paraId="796A153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cam_quat_x; </w:t>
      </w:r>
    </w:p>
    <w:p w14:paraId="75BE1A7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cam_quat_y; </w:t>
      </w:r>
    </w:p>
    <w:p w14:paraId="190ABF9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cam_quat_z;</w:t>
      </w:r>
    </w:p>
    <w:p w14:paraId="4C65EFA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7DA6EE84"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081947E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cam_pos_x</w:t>
      </w:r>
      <w:r w:rsidRPr="00B45490">
        <w:rPr>
          <w:rFonts w:ascii="Courier New" w:eastAsiaTheme="minorEastAsia" w:hAnsi="Courier New" w:cs="Courier New"/>
          <w:sz w:val="20"/>
          <w:szCs w:val="20"/>
        </w:rPr>
        <w:t xml:space="preserve">, </w:t>
      </w:r>
      <w:r w:rsidRPr="00B45490">
        <w:rPr>
          <w:rStyle w:val="ISOCode"/>
          <w:rFonts w:eastAsiaTheme="minorEastAsia"/>
          <w:sz w:val="20"/>
          <w:szCs w:val="20"/>
        </w:rPr>
        <w:t>cam_pos_y</w:t>
      </w:r>
      <w:r w:rsidRPr="00B45490">
        <w:rPr>
          <w:rFonts w:ascii="Courier New" w:eastAsiaTheme="minorEastAsia" w:hAnsi="Courier New" w:cs="Courier New"/>
          <w:sz w:val="20"/>
          <w:szCs w:val="20"/>
        </w:rPr>
        <w:t xml:space="preserve">, </w:t>
      </w:r>
      <w:r w:rsidRPr="00B45490">
        <w:rPr>
          <w:rStyle w:val="ISOCode"/>
          <w:rFonts w:eastAsiaTheme="minorEastAsia"/>
          <w:sz w:val="20"/>
          <w:szCs w:val="20"/>
        </w:rPr>
        <w:t>and cam_pos_z</w:t>
      </w:r>
      <w:r w:rsidRPr="008D614D">
        <w:rPr>
          <w:rFonts w:eastAsiaTheme="minorEastAsia"/>
          <w:szCs w:val="24"/>
        </w:rPr>
        <w:t xml:space="preserve">, respectively, indicate the x, y, and z coordinates of the position of the camera in metres in the global reference coordinate system. The values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4CE8057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cam_quat_x</w:t>
      </w:r>
      <w:r w:rsidRPr="00B45490">
        <w:rPr>
          <w:rFonts w:ascii="Courier New" w:eastAsiaTheme="minorEastAsia" w:hAnsi="Courier New" w:cs="Courier New"/>
          <w:sz w:val="20"/>
          <w:szCs w:val="20"/>
        </w:rPr>
        <w:t xml:space="preserve">, </w:t>
      </w:r>
      <w:r w:rsidRPr="00B45490">
        <w:rPr>
          <w:rStyle w:val="ISOCode"/>
          <w:rFonts w:eastAsiaTheme="minorEastAsia"/>
          <w:sz w:val="20"/>
          <w:szCs w:val="20"/>
        </w:rPr>
        <w:t>cam_quat_y</w:t>
      </w:r>
      <w:r w:rsidRPr="00B45490">
        <w:rPr>
          <w:rFonts w:ascii="Courier New" w:eastAsiaTheme="minorEastAsia" w:hAnsi="Courier New" w:cs="Courier New"/>
          <w:sz w:val="20"/>
          <w:szCs w:val="20"/>
        </w:rPr>
        <w:t>,</w:t>
      </w:r>
      <w:r w:rsidRPr="008D614D">
        <w:rPr>
          <w:rFonts w:eastAsiaTheme="minorEastAsia"/>
          <w:szCs w:val="24"/>
        </w:rPr>
        <w:t xml:space="preserve"> and </w:t>
      </w:r>
      <w:r w:rsidRPr="00B45490">
        <w:rPr>
          <w:rStyle w:val="ISOCode"/>
          <w:rFonts w:eastAsiaTheme="minorEastAsia"/>
          <w:sz w:val="20"/>
          <w:szCs w:val="20"/>
        </w:rPr>
        <w:t>cam</w:t>
      </w:r>
      <w:r w:rsidRPr="008D614D">
        <w:rPr>
          <w:rStyle w:val="ISOCode"/>
          <w:rFonts w:eastAsiaTheme="minorEastAsia"/>
        </w:rPr>
        <w:t>_</w:t>
      </w:r>
      <w:r w:rsidRPr="00B45490">
        <w:rPr>
          <w:rStyle w:val="ISOCode"/>
          <w:rFonts w:eastAsiaTheme="minorEastAsia"/>
          <w:sz w:val="20"/>
          <w:szCs w:val="20"/>
        </w:rPr>
        <w:t>quat</w:t>
      </w:r>
      <w:r w:rsidRPr="008D614D">
        <w:rPr>
          <w:rStyle w:val="ISOCode"/>
          <w:rFonts w:eastAsiaTheme="minorEastAsia"/>
        </w:rPr>
        <w:t>_</w:t>
      </w:r>
      <w:r w:rsidRPr="00B45490">
        <w:rPr>
          <w:rStyle w:val="ISOCode"/>
          <w:rFonts w:eastAsiaTheme="minorEastAsia"/>
          <w:sz w:val="20"/>
          <w:szCs w:val="20"/>
        </w:rPr>
        <w:t>z</w:t>
      </w:r>
      <w:r w:rsidRPr="008D614D">
        <w:rPr>
          <w:rFonts w:eastAsiaTheme="minorEastAsia"/>
          <w:szCs w:val="24"/>
        </w:rPr>
        <w:t>, indicate the x, y, and z components, respectively, of the rotation of the camera using the quaternion representation. The values shall be in the range of – 2</w:t>
      </w:r>
      <w:r w:rsidRPr="008D614D">
        <w:rPr>
          <w:rFonts w:eastAsiaTheme="minorEastAsia"/>
          <w:szCs w:val="24"/>
          <w:vertAlign w:val="superscript"/>
        </w:rPr>
        <w:t>30</w:t>
      </w:r>
      <w:r w:rsidRPr="008D614D">
        <w:rPr>
          <w:rFonts w:eastAsiaTheme="minorEastAsia"/>
          <w:szCs w:val="24"/>
        </w:rPr>
        <w:t xml:space="preserve"> to 2</w:t>
      </w:r>
      <w:r w:rsidRPr="008D614D">
        <w:rPr>
          <w:rFonts w:eastAsiaTheme="minorEastAsia"/>
          <w:szCs w:val="24"/>
          <w:vertAlign w:val="superscript"/>
        </w:rPr>
        <w:t>30</w:t>
      </w:r>
      <w:r w:rsidRPr="008D614D">
        <w:rPr>
          <w:rFonts w:eastAsiaTheme="minorEastAsia"/>
          <w:szCs w:val="24"/>
        </w:rPr>
        <w:t>, inclusive. When the component of rotation is not present, its value shall be inferred to be equal to 0. The value of rotation components may be calculated as follows:</w:t>
      </w:r>
    </w:p>
    <w:p w14:paraId="7C2687EF" w14:textId="77777777" w:rsidR="0069346C" w:rsidRPr="00B45490" w:rsidRDefault="0069346C" w:rsidP="008D614D">
      <w:pPr>
        <w:pStyle w:val="BodyTextCen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ascii="Courier New" w:eastAsiaTheme="minorEastAsia" w:hAnsi="Courier New" w:cs="Courier New"/>
          <w:sz w:val="20"/>
          <w:szCs w:val="20"/>
          <w:lang w:val="fr-CH"/>
        </w:rPr>
      </w:pPr>
      <w:r w:rsidRPr="00B45490">
        <w:rPr>
          <w:rFonts w:ascii="Courier New" w:eastAsiaTheme="minorEastAsia" w:hAnsi="Courier New" w:cs="Courier New"/>
          <w:sz w:val="20"/>
          <w:szCs w:val="20"/>
          <w:lang w:val="fr-CH"/>
        </w:rPr>
        <w:t>qX = cam_quat_x ÷ 2</w:t>
      </w:r>
      <w:r w:rsidRPr="00B45490">
        <w:rPr>
          <w:rFonts w:ascii="Courier New" w:eastAsiaTheme="minorEastAsia" w:hAnsi="Courier New" w:cs="Courier New"/>
          <w:sz w:val="20"/>
          <w:szCs w:val="20"/>
          <w:vertAlign w:val="superscript"/>
          <w:lang w:val="fr-CH"/>
        </w:rPr>
        <w:t>30</w:t>
      </w:r>
      <w:r w:rsidRPr="00B45490">
        <w:rPr>
          <w:rFonts w:ascii="Courier New" w:eastAsiaTheme="minorEastAsia" w:hAnsi="Courier New" w:cs="Courier New"/>
          <w:sz w:val="20"/>
          <w:szCs w:val="20"/>
          <w:lang w:val="fr-CH"/>
        </w:rPr>
        <w:t>, qY = cam_quat_y ÷ 2</w:t>
      </w:r>
      <w:r w:rsidRPr="00B45490">
        <w:rPr>
          <w:rFonts w:ascii="Courier New" w:eastAsiaTheme="minorEastAsia" w:hAnsi="Courier New" w:cs="Courier New"/>
          <w:sz w:val="20"/>
          <w:szCs w:val="20"/>
          <w:vertAlign w:val="superscript"/>
          <w:lang w:val="fr-CH"/>
        </w:rPr>
        <w:t>30</w:t>
      </w:r>
      <w:r w:rsidRPr="00B45490">
        <w:rPr>
          <w:rFonts w:ascii="Courier New" w:eastAsiaTheme="minorEastAsia" w:hAnsi="Courier New" w:cs="Courier New"/>
          <w:sz w:val="20"/>
          <w:szCs w:val="20"/>
          <w:lang w:val="fr-CH"/>
        </w:rPr>
        <w:t>, qZ = cam_quat_z ÷ 2</w:t>
      </w:r>
      <w:r w:rsidRPr="00B45490">
        <w:rPr>
          <w:rFonts w:ascii="Courier New" w:eastAsiaTheme="minorEastAsia" w:hAnsi="Courier New" w:cs="Courier New"/>
          <w:sz w:val="20"/>
          <w:szCs w:val="20"/>
          <w:vertAlign w:val="superscript"/>
          <w:lang w:val="fr-CH"/>
        </w:rPr>
        <w:t>30</w:t>
      </w:r>
    </w:p>
    <w:p w14:paraId="6D39D6A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lastRenderedPageBreak/>
        <w:t>The fourth component, qW, for the rotation of the current camera model using the quaternion representation is calculated as follows:</w:t>
      </w:r>
    </w:p>
    <w:p w14:paraId="5EEBD39A" w14:textId="77777777" w:rsidR="0069346C" w:rsidRPr="00B45490" w:rsidRDefault="0069346C" w:rsidP="008D614D">
      <w:pPr>
        <w:pStyle w:val="BodyTextCen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ascii="Courier New" w:eastAsiaTheme="minorEastAsia" w:hAnsi="Courier New" w:cs="Courier New"/>
          <w:sz w:val="20"/>
          <w:szCs w:val="20"/>
        </w:rPr>
      </w:pPr>
      <w:r w:rsidRPr="00B45490">
        <w:rPr>
          <w:rFonts w:ascii="Courier New" w:eastAsiaTheme="minorEastAsia" w:hAnsi="Courier New" w:cs="Courier New"/>
          <w:sz w:val="20"/>
          <w:szCs w:val="20"/>
        </w:rPr>
        <w:t>qW = Sqrt( 1 – ( qX</w:t>
      </w:r>
      <w:r w:rsidRPr="00B45490">
        <w:rPr>
          <w:rFonts w:ascii="Courier New" w:eastAsiaTheme="minorEastAsia" w:hAnsi="Courier New" w:cs="Courier New"/>
          <w:position w:val="6"/>
          <w:sz w:val="20"/>
          <w:szCs w:val="20"/>
          <w:vertAlign w:val="superscript"/>
        </w:rPr>
        <w:t>2</w:t>
      </w:r>
      <w:r w:rsidRPr="00B45490">
        <w:rPr>
          <w:rFonts w:ascii="Courier New" w:eastAsiaTheme="minorEastAsia" w:hAnsi="Courier New" w:cs="Courier New"/>
          <w:sz w:val="20"/>
          <w:szCs w:val="20"/>
        </w:rPr>
        <w:t> + qY</w:t>
      </w:r>
      <w:r w:rsidRPr="00B45490">
        <w:rPr>
          <w:rFonts w:ascii="Courier New" w:eastAsiaTheme="minorEastAsia" w:hAnsi="Courier New" w:cs="Courier New"/>
          <w:position w:val="6"/>
          <w:sz w:val="20"/>
          <w:szCs w:val="20"/>
          <w:vertAlign w:val="superscript"/>
        </w:rPr>
        <w:t>2</w:t>
      </w:r>
      <w:r w:rsidRPr="00B45490">
        <w:rPr>
          <w:rFonts w:ascii="Courier New" w:eastAsiaTheme="minorEastAsia" w:hAnsi="Courier New" w:cs="Courier New"/>
          <w:sz w:val="20"/>
          <w:szCs w:val="20"/>
        </w:rPr>
        <w:t> + qZ</w:t>
      </w:r>
      <w:r w:rsidRPr="00B45490">
        <w:rPr>
          <w:rFonts w:ascii="Courier New" w:eastAsiaTheme="minorEastAsia" w:hAnsi="Courier New" w:cs="Courier New"/>
          <w:position w:val="6"/>
          <w:sz w:val="20"/>
          <w:szCs w:val="20"/>
          <w:vertAlign w:val="superscript"/>
        </w:rPr>
        <w:t>2</w:t>
      </w:r>
      <w:r w:rsidRPr="00B45490">
        <w:rPr>
          <w:rFonts w:ascii="Courier New" w:eastAsiaTheme="minorEastAsia" w:hAnsi="Courier New" w:cs="Courier New"/>
          <w:sz w:val="20"/>
          <w:szCs w:val="20"/>
        </w:rPr>
        <w:t> ) )</w:t>
      </w:r>
    </w:p>
    <w:p w14:paraId="18219131" w14:textId="77777777" w:rsidR="0069346C" w:rsidRPr="00B45490"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ascii="Courier New" w:eastAsiaTheme="minorEastAsia" w:hAnsi="Courier New" w:cs="Courier New"/>
          <w:sz w:val="20"/>
          <w:szCs w:val="20"/>
        </w:rPr>
      </w:pPr>
      <w:r w:rsidRPr="008D614D">
        <w:rPr>
          <w:rFonts w:eastAsiaTheme="minorEastAsia"/>
          <w:szCs w:val="24"/>
        </w:rPr>
        <w:t xml:space="preserve">The point (w, x, y, z) represents a rotation around the axis directed by the vector </w:t>
      </w:r>
      <w:r w:rsidRPr="00B45490">
        <w:rPr>
          <w:rFonts w:ascii="Courier New" w:eastAsiaTheme="minorEastAsia" w:hAnsi="Courier New" w:cs="Courier New"/>
          <w:sz w:val="20"/>
          <w:szCs w:val="20"/>
        </w:rPr>
        <w:t>(x,</w:t>
      </w:r>
      <w:r w:rsidRPr="00B45490">
        <w:rPr>
          <w:rFonts w:ascii="Cambria Math" w:eastAsiaTheme="minorEastAsia" w:hAnsi="Cambria Math" w:cs="Cambria Math"/>
          <w:sz w:val="20"/>
          <w:szCs w:val="20"/>
        </w:rPr>
        <w:t> </w:t>
      </w:r>
      <w:r w:rsidRPr="00B45490">
        <w:rPr>
          <w:rFonts w:ascii="Courier New" w:eastAsiaTheme="minorEastAsia" w:hAnsi="Courier New" w:cs="Courier New"/>
          <w:sz w:val="20"/>
          <w:szCs w:val="20"/>
        </w:rPr>
        <w:t>y,</w:t>
      </w:r>
      <w:r w:rsidRPr="00B45490">
        <w:rPr>
          <w:rFonts w:ascii="Cambria Math" w:eastAsiaTheme="minorEastAsia" w:hAnsi="Cambria Math" w:cs="Cambria Math"/>
          <w:sz w:val="20"/>
          <w:szCs w:val="20"/>
        </w:rPr>
        <w:t> </w:t>
      </w:r>
      <w:r w:rsidRPr="00B45490">
        <w:rPr>
          <w:rFonts w:ascii="Courier New" w:eastAsiaTheme="minorEastAsia" w:hAnsi="Courier New" w:cs="Courier New"/>
          <w:sz w:val="20"/>
          <w:szCs w:val="20"/>
        </w:rPr>
        <w:t>z)</w:t>
      </w:r>
      <w:r w:rsidRPr="008D614D">
        <w:rPr>
          <w:rFonts w:eastAsiaTheme="minorEastAsia"/>
          <w:szCs w:val="24"/>
        </w:rPr>
        <w:t xml:space="preserve"> by an angle </w:t>
      </w:r>
      <w:r w:rsidRPr="00B45490">
        <w:rPr>
          <w:rFonts w:ascii="Courier New" w:eastAsiaTheme="minorEastAsia" w:hAnsi="Courier New" w:cs="Courier New"/>
          <w:sz w:val="20"/>
          <w:szCs w:val="20"/>
        </w:rPr>
        <w:t>2*cos ^{-1}(w)=2*sin ^{-1}(sqrt(x^{2}+y^{2}+z^{2})).</w:t>
      </w:r>
    </w:p>
    <w:p w14:paraId="5ACBBAE6" w14:textId="11CE08F1" w:rsidR="0069346C" w:rsidRPr="008D614D" w:rsidRDefault="0069346C" w:rsidP="00B45490">
      <w:pPr>
        <w:pStyle w:val="Note"/>
        <w:ind w:left="630" w:hanging="630"/>
      </w:pPr>
      <w:r w:rsidRPr="008D614D">
        <w:t>NOTE</w:t>
      </w:r>
      <w:r w:rsidR="005530DA" w:rsidRPr="008D614D">
        <w:tab/>
      </w:r>
      <w:r w:rsidRPr="008D614D">
        <w:t xml:space="preserve">As aligned </w:t>
      </w:r>
      <w:r w:rsidRPr="008D614D">
        <w:rPr>
          <w:rStyle w:val="stdpublisher"/>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r w:rsidRPr="008D614D">
        <w:rPr>
          <w:rStyle w:val="stddocPartNumber"/>
          <w:rFonts w:eastAsiaTheme="minorEastAsia"/>
          <w:szCs w:val="24"/>
          <w:shd w:val="clear" w:color="auto" w:fill="auto"/>
        </w:rPr>
        <w:t>5</w:t>
      </w:r>
      <w:r w:rsidRPr="008D614D">
        <w:t xml:space="preserve">, </w:t>
      </w:r>
      <w:r w:rsidRPr="00B45490">
        <w:rPr>
          <w:rFonts w:ascii="Courier New" w:hAnsi="Courier New" w:cs="Courier New"/>
          <w:szCs w:val="20"/>
        </w:rPr>
        <w:t>qW</w:t>
      </w:r>
      <w:r w:rsidRPr="008D614D">
        <w:t xml:space="preserve"> is always positive. If a negative </w:t>
      </w:r>
      <w:r w:rsidRPr="00B45490">
        <w:rPr>
          <w:rFonts w:ascii="Courier New" w:hAnsi="Courier New" w:cs="Courier New"/>
          <w:sz w:val="18"/>
          <w:szCs w:val="18"/>
        </w:rPr>
        <w:t>qW</w:t>
      </w:r>
      <w:r w:rsidRPr="008D614D">
        <w:t xml:space="preserve"> is desired, one can signal all three syntax elements, </w:t>
      </w:r>
      <w:r w:rsidRPr="00B45490">
        <w:rPr>
          <w:rFonts w:ascii="Courier New" w:hAnsi="Courier New" w:cs="Courier New"/>
          <w:sz w:val="18"/>
          <w:szCs w:val="18"/>
        </w:rPr>
        <w:t>cam_quat_x, cam_quat_y,</w:t>
      </w:r>
      <w:r w:rsidRPr="00B45490">
        <w:rPr>
          <w:sz w:val="18"/>
          <w:szCs w:val="18"/>
        </w:rPr>
        <w:t xml:space="preserve"> and </w:t>
      </w:r>
      <w:r w:rsidRPr="00B45490">
        <w:rPr>
          <w:rFonts w:ascii="Courier New" w:hAnsi="Courier New" w:cs="Courier New"/>
          <w:sz w:val="18"/>
          <w:szCs w:val="18"/>
        </w:rPr>
        <w:t>cam_quat_z</w:t>
      </w:r>
      <w:r w:rsidRPr="008D614D">
        <w:t xml:space="preserve"> with an opposite sign, which is equivalent.</w:t>
      </w:r>
    </w:p>
    <w:p w14:paraId="54CDE8F0"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38" w:name="_Toc102425464"/>
      <w:bookmarkStart w:id="239" w:name="_Toc191564197"/>
      <w:r w:rsidRPr="008D614D">
        <w:rPr>
          <w:rFonts w:eastAsiaTheme="minorEastAsia"/>
          <w:szCs w:val="24"/>
        </w:rPr>
        <w:t>Intrinsic camera information</w:t>
      </w:r>
      <w:bookmarkEnd w:id="238"/>
      <w:bookmarkEnd w:id="239"/>
    </w:p>
    <w:p w14:paraId="7A6E21CA"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6E13441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IntCameraInfo () {</w:t>
      </w:r>
    </w:p>
    <w:p w14:paraId="7427C3A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int(10) camera_id;</w:t>
      </w:r>
    </w:p>
    <w:p w14:paraId="3489B86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bit(3) reserved = 0;</w:t>
      </w:r>
    </w:p>
    <w:p w14:paraId="2274466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int(3) camera_type;</w:t>
      </w:r>
    </w:p>
    <w:p w14:paraId="61BE728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(camera_type == 0) {</w:t>
      </w:r>
    </w:p>
    <w:p w14:paraId="623B8D7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erp_horizontal_fov;</w:t>
      </w:r>
    </w:p>
    <w:p w14:paraId="21AED67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erp_vertical_fov;</w:t>
      </w:r>
    </w:p>
    <w:p w14:paraId="4B664A9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2E48D8B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(camera_type == 1) {</w:t>
      </w:r>
    </w:p>
    <w:p w14:paraId="3BAE344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perspective_horizontal_fov;</w:t>
      </w:r>
    </w:p>
    <w:p w14:paraId="25194FA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perspective_aspect_ratio;</w:t>
      </w:r>
    </w:p>
    <w:p w14:paraId="57129AA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7FC3EDB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(camera_type == 2) {</w:t>
      </w:r>
    </w:p>
    <w:p w14:paraId="1A8307F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ortho_aspect_ratio;</w:t>
      </w:r>
    </w:p>
    <w:p w14:paraId="2FD4F55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ortho_horizontal_size;</w:t>
      </w:r>
    </w:p>
    <w:p w14:paraId="17D4819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4E7D45A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clipping_near_plane;</w:t>
      </w:r>
    </w:p>
    <w:p w14:paraId="36E67E9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clipping_far_plane;</w:t>
      </w:r>
    </w:p>
    <w:p w14:paraId="4393866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0D970611"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75D070F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camera_id</w:t>
      </w:r>
      <w:r w:rsidRPr="008D614D">
        <w:rPr>
          <w:rFonts w:eastAsiaTheme="minorEastAsia"/>
          <w:szCs w:val="24"/>
        </w:rPr>
        <w:t xml:space="preserve"> is an identifier number that is used to identify a given viewport camera parameters.</w:t>
      </w:r>
    </w:p>
    <w:p w14:paraId="5889EBA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camera_type</w:t>
      </w:r>
      <w:r w:rsidRPr="008D614D">
        <w:rPr>
          <w:rFonts w:eastAsiaTheme="minorEastAsia"/>
          <w:szCs w:val="24"/>
        </w:rPr>
        <w:t xml:space="preserve"> indicates the projection method of the viewport camera. The value 0 specifies ERP projection. The value 1 specifies a perspective projection. The value 2 specifies an orthographic projection. Values in the range 3 to 255 are reserved for future use by ISO/IEC.</w:t>
      </w:r>
    </w:p>
    <w:p w14:paraId="3E22235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erp_horizontal_fov</w:t>
      </w:r>
      <w:r w:rsidRPr="008D614D">
        <w:rPr>
          <w:rFonts w:eastAsiaTheme="minorEastAsia"/>
          <w:szCs w:val="24"/>
        </w:rPr>
        <w:t xml:space="preserve"> specifies the longitude range for an ERP projection corresponding to the horizontal size of the viewport region, in units of radians. The value shall be in the range 0 to 2π.</w:t>
      </w:r>
    </w:p>
    <w:p w14:paraId="3EB2608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erp_vertical_fov</w:t>
      </w:r>
      <w:r w:rsidRPr="008D614D">
        <w:rPr>
          <w:rFonts w:eastAsiaTheme="minorEastAsia"/>
          <w:szCs w:val="24"/>
        </w:rPr>
        <w:t xml:space="preserve"> specifies the latitude range for an ERP projection corresponding to the vertical size of the viewport region, in units of radians. The value shall be in the range 0 to π.</w:t>
      </w:r>
    </w:p>
    <w:p w14:paraId="5C2DDD0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perspective_horizontal_fov</w:t>
      </w:r>
      <w:r w:rsidRPr="008D614D">
        <w:rPr>
          <w:rFonts w:eastAsiaTheme="minorEastAsia"/>
          <w:szCs w:val="24"/>
        </w:rPr>
        <w:t xml:space="preserve"> specifies the horizontal field of view for perspective projection in radians. The value of shall be in the range of 0 and π.</w:t>
      </w:r>
    </w:p>
    <w:p w14:paraId="66863CE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perspective_aspect_ratio</w:t>
      </w:r>
      <w:r w:rsidRPr="008D614D">
        <w:rPr>
          <w:rFonts w:eastAsiaTheme="minorEastAsia"/>
          <w:szCs w:val="24"/>
        </w:rPr>
        <w:t xml:space="preserve"> specifies the relative aspect ratio of viewport for perspective projection (horizontal/vertical). The value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46DB231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lastRenderedPageBreak/>
        <w:t>ortho_aspect_ratio</w:t>
      </w:r>
      <w:r w:rsidRPr="008D614D">
        <w:rPr>
          <w:rFonts w:eastAsiaTheme="minorEastAsia"/>
          <w:szCs w:val="24"/>
        </w:rPr>
        <w:t xml:space="preserve"> specifies the relative aspect ratio of viewport for orthogonal projection (horizontal/vertical). The value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5FDDF38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ortho_horizontal_size</w:t>
      </w:r>
      <w:r w:rsidRPr="008D614D">
        <w:rPr>
          <w:rFonts w:eastAsiaTheme="minorEastAsia"/>
          <w:szCs w:val="24"/>
        </w:rPr>
        <w:t xml:space="preserve"> specifies the horizontal size of the orthogonal in metres. The value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60D4A1D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clipping</w:t>
      </w:r>
      <w:r w:rsidRPr="008D614D">
        <w:rPr>
          <w:rStyle w:val="ISOCode"/>
        </w:rPr>
        <w:t>_</w:t>
      </w:r>
      <w:r w:rsidRPr="00B45490">
        <w:rPr>
          <w:rStyle w:val="ISOCode"/>
          <w:sz w:val="20"/>
          <w:szCs w:val="20"/>
        </w:rPr>
        <w:t>near</w:t>
      </w:r>
      <w:r w:rsidRPr="008D614D">
        <w:rPr>
          <w:rStyle w:val="ISOCode"/>
        </w:rPr>
        <w:t>_</w:t>
      </w:r>
      <w:r w:rsidRPr="00B45490">
        <w:rPr>
          <w:rStyle w:val="ISOCode"/>
          <w:sz w:val="20"/>
          <w:szCs w:val="20"/>
        </w:rPr>
        <w:t>plane</w:t>
      </w:r>
      <w:r w:rsidRPr="008D614D">
        <w:rPr>
          <w:rFonts w:eastAsiaTheme="minorEastAsia"/>
          <w:szCs w:val="24"/>
        </w:rPr>
        <w:t xml:space="preserve"> and </w:t>
      </w:r>
      <w:r w:rsidRPr="00B45490">
        <w:rPr>
          <w:rStyle w:val="ISOCode"/>
          <w:rFonts w:eastAsiaTheme="minorEastAsia"/>
          <w:sz w:val="20"/>
          <w:szCs w:val="20"/>
        </w:rPr>
        <w:t>clipping</w:t>
      </w:r>
      <w:r w:rsidRPr="008D614D">
        <w:rPr>
          <w:rStyle w:val="ISOCode"/>
          <w:rFonts w:eastAsiaTheme="minorEastAsia"/>
        </w:rPr>
        <w:t>_</w:t>
      </w:r>
      <w:r w:rsidRPr="00B45490">
        <w:rPr>
          <w:rStyle w:val="ISOCode"/>
          <w:rFonts w:eastAsiaTheme="minorEastAsia"/>
          <w:sz w:val="20"/>
          <w:szCs w:val="20"/>
        </w:rPr>
        <w:t>far</w:t>
      </w:r>
      <w:r w:rsidRPr="008D614D">
        <w:rPr>
          <w:rStyle w:val="ISOCode"/>
          <w:rFonts w:eastAsiaTheme="minorEastAsia"/>
        </w:rPr>
        <w:t>_</w:t>
      </w:r>
      <w:r w:rsidRPr="00B45490">
        <w:rPr>
          <w:rStyle w:val="ISOCode"/>
          <w:rFonts w:eastAsiaTheme="minorEastAsia"/>
          <w:sz w:val="20"/>
          <w:szCs w:val="20"/>
        </w:rPr>
        <w:t>plane</w:t>
      </w:r>
      <w:r w:rsidRPr="008D614D">
        <w:rPr>
          <w:rFonts w:eastAsiaTheme="minorEastAsia"/>
          <w:szCs w:val="24"/>
        </w:rPr>
        <w:t xml:space="preserve"> indicate the near and far depths (or distances) based on the near and far clipping planes of the viewport in metres. The values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585285FB"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40" w:name="_Toc102425465"/>
      <w:bookmarkStart w:id="241" w:name="_Toc191564198"/>
      <w:r w:rsidRPr="008D614D">
        <w:rPr>
          <w:rFonts w:eastAsiaTheme="minorEastAsia"/>
          <w:szCs w:val="24"/>
        </w:rPr>
        <w:t>Viewport information</w:t>
      </w:r>
      <w:bookmarkEnd w:id="240"/>
      <w:bookmarkEnd w:id="241"/>
    </w:p>
    <w:p w14:paraId="70EAE132"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7DCE346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ViewportInfo (ext_camera_flag, int_camera_flag) {</w:t>
      </w:r>
    </w:p>
    <w:p w14:paraId="6ABD02F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(ext_camera_flag == 1) {</w:t>
      </w:r>
    </w:p>
    <w:p w14:paraId="7028D7A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center_view_flag;</w:t>
      </w:r>
    </w:p>
    <w:p w14:paraId="69E6653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bit(6) reserved = 0;</w:t>
      </w:r>
    </w:p>
    <w:p w14:paraId="46C6659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(center_view_flag == 0) {</w:t>
      </w:r>
    </w:p>
    <w:p w14:paraId="4433636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left_view_flag;</w:t>
      </w:r>
    </w:p>
    <w:p w14:paraId="0279970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else {</w:t>
      </w:r>
    </w:p>
    <w:p w14:paraId="0DA39FE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bit(1) reserved = 0;</w:t>
      </w:r>
    </w:p>
    <w:p w14:paraId="5939B81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1657EEB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ExtCameraInfo extCamInfo();</w:t>
      </w:r>
    </w:p>
    <w:p w14:paraId="466D002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EAC8C3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(int_camera_flag == 1) {</w:t>
      </w:r>
    </w:p>
    <w:p w14:paraId="1C8B4FC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IntCameraInfo intCamInfo();</w:t>
      </w:r>
    </w:p>
    <w:p w14:paraId="27814C0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264F941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55F142D8"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239E486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center_view_flag</w:t>
      </w:r>
      <w:r w:rsidRPr="008D614D">
        <w:rPr>
          <w:rFonts w:eastAsiaTheme="minorEastAsia"/>
          <w:szCs w:val="24"/>
        </w:rPr>
        <w:t xml:space="preserve"> is a flag indicating whether the signalled viewport position corresponds to the centre of the viewport or to one of two stereo positions of the viewport. Value 1 indicates that the signalled viewport position corresponds to the centre of the viewport. Value 0 indicates that the signalled viewport position corresponds to one of two stereo positions of the viewport.</w:t>
      </w:r>
    </w:p>
    <w:p w14:paraId="0A4CCC39" w14:textId="60672E88"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ISOCode"/>
        </w:rPr>
        <w:t>left_view_</w:t>
      </w:r>
      <w:r w:rsidRPr="00B45490">
        <w:rPr>
          <w:rStyle w:val="ISOCode"/>
          <w:sz w:val="20"/>
          <w:szCs w:val="20"/>
        </w:rPr>
        <w:t>flag</w:t>
      </w:r>
      <w:r w:rsidRPr="008D614D">
        <w:rPr>
          <w:rFonts w:eastAsiaTheme="minorEastAsia"/>
          <w:szCs w:val="24"/>
        </w:rPr>
        <w:t xml:space="preserve"> is a flag indicating whether the signalled viewport information correspond to the left stereo position o</w:t>
      </w:r>
      <w:r w:rsidR="005D0805" w:rsidRPr="008D614D">
        <w:rPr>
          <w:rFonts w:eastAsiaTheme="minorEastAsia"/>
          <w:szCs w:val="24"/>
        </w:rPr>
        <w:t>r</w:t>
      </w:r>
      <w:r w:rsidRPr="008D614D">
        <w:rPr>
          <w:rFonts w:eastAsiaTheme="minorEastAsia"/>
          <w:szCs w:val="24"/>
        </w:rPr>
        <w:t xml:space="preserve"> the right stereo position of the viewport. Value 1 indicates that the signalled viewport information corresponds to the left stereo position of the viewport. Value 0 indicates that the viewport information signalled correspond to the right stereo positions of the viewport.</w:t>
      </w:r>
    </w:p>
    <w:p w14:paraId="3F4365A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extCamInfo</w:t>
      </w:r>
      <w:r w:rsidRPr="008D614D">
        <w:rPr>
          <w:rFonts w:eastAsiaTheme="minorEastAsia"/>
          <w:szCs w:val="24"/>
        </w:rPr>
        <w:t xml:space="preserve"> is an instance of </w:t>
      </w:r>
      <w:r w:rsidRPr="00B45490">
        <w:rPr>
          <w:rStyle w:val="ISOCode"/>
          <w:rFonts w:eastAsiaTheme="minorEastAsia"/>
          <w:sz w:val="20"/>
          <w:szCs w:val="20"/>
        </w:rPr>
        <w:t>ExtCameraInfo</w:t>
      </w:r>
      <w:r w:rsidRPr="008D614D">
        <w:rPr>
          <w:rFonts w:eastAsiaTheme="minorEastAsia"/>
          <w:szCs w:val="24"/>
        </w:rPr>
        <w:t xml:space="preserve"> defining the extrinsic camera parameters for the viewport.</w:t>
      </w:r>
    </w:p>
    <w:p w14:paraId="179F5AF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intCamInfo</w:t>
      </w:r>
      <w:r w:rsidRPr="008D614D">
        <w:rPr>
          <w:rFonts w:eastAsiaTheme="minorEastAsia"/>
          <w:szCs w:val="24"/>
        </w:rPr>
        <w:t xml:space="preserve"> is an instance of </w:t>
      </w:r>
      <w:r w:rsidRPr="00B45490">
        <w:rPr>
          <w:rStyle w:val="ISOCode"/>
          <w:rFonts w:eastAsiaTheme="minorEastAsia"/>
          <w:sz w:val="20"/>
          <w:szCs w:val="20"/>
        </w:rPr>
        <w:t>IntCameraInfo</w:t>
      </w:r>
      <w:r w:rsidRPr="008D614D">
        <w:rPr>
          <w:rFonts w:eastAsiaTheme="minorEastAsia"/>
          <w:szCs w:val="24"/>
        </w:rPr>
        <w:t xml:space="preserve"> defining the intrinsic camera parameters for the viewport.</w:t>
      </w:r>
    </w:p>
    <w:p w14:paraId="5771580C"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42" w:name="_Toc102425466"/>
      <w:bookmarkStart w:id="243" w:name="_Toc191564199"/>
      <w:r w:rsidRPr="008D614D">
        <w:rPr>
          <w:rFonts w:eastAsiaTheme="minorEastAsia"/>
          <w:szCs w:val="24"/>
        </w:rPr>
        <w:lastRenderedPageBreak/>
        <w:t>Viewport information timed-metadata track</w:t>
      </w:r>
      <w:bookmarkEnd w:id="242"/>
      <w:bookmarkEnd w:id="243"/>
    </w:p>
    <w:p w14:paraId="324BA58B"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44" w:name="_Toc102425467"/>
      <w:bookmarkStart w:id="245" w:name="_Toc191564200"/>
      <w:r w:rsidRPr="008D614D">
        <w:rPr>
          <w:rFonts w:eastAsiaTheme="minorEastAsia"/>
          <w:szCs w:val="24"/>
        </w:rPr>
        <w:t>General</w:t>
      </w:r>
      <w:bookmarkEnd w:id="244"/>
      <w:bookmarkEnd w:id="245"/>
    </w:p>
    <w:p w14:paraId="1B1A8F8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subclause describes the use of the timed metadata track to signal viewport information in V3C carriage format, composed of intrinsic and extrinsic camera parameters, including viewport position and rotation information as well as viewport camera parameters. To signal viewport information for a V3C content, the viewport information timed metadata track only references to related V3C atlas tracks, not directly to V3C video component tracks.</w:t>
      </w:r>
    </w:p>
    <w:p w14:paraId="6500F33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 viewport information timed metadata track containing a '</w:t>
      </w:r>
      <w:r w:rsidRPr="008D614D">
        <w:rPr>
          <w:rStyle w:val="ISOCode"/>
        </w:rPr>
        <w:t>cdtg</w:t>
      </w:r>
      <w:r w:rsidRPr="008D614D">
        <w:rPr>
          <w:rFonts w:eastAsiaTheme="minorEastAsia"/>
          <w:szCs w:val="24"/>
        </w:rPr>
        <w:t>' track reference describes the referenced tracks and track groups collectively. When the timed metadata track is linked to one or more V3C atlas tracks with a '</w:t>
      </w:r>
      <w:r w:rsidRPr="008D614D">
        <w:rPr>
          <w:rStyle w:val="ISOCode"/>
          <w:rFonts w:eastAsiaTheme="minorEastAsia"/>
        </w:rPr>
        <w:t>cdsc</w:t>
      </w:r>
      <w:r w:rsidRPr="008D614D">
        <w:rPr>
          <w:rFonts w:eastAsiaTheme="minorEastAsia"/>
          <w:szCs w:val="24"/>
        </w:rPr>
        <w:t>' track reference, it describes each V3C atlas track individually.</w:t>
      </w:r>
    </w:p>
    <w:p w14:paraId="707EDE77" w14:textId="5080736B" w:rsidR="0069346C" w:rsidRPr="008D614D" w:rsidRDefault="0069346C" w:rsidP="008D614D">
      <w:pPr>
        <w:pStyle w:val="Note"/>
      </w:pPr>
      <w:r w:rsidRPr="008D614D">
        <w:t>NOTE</w:t>
      </w:r>
      <w:r w:rsidR="006F5DB4" w:rsidRPr="008D614D">
        <w:tab/>
      </w:r>
      <w:r w:rsidRPr="008D614D">
        <w:t>The receiver can render the V3C content based on the signalled viewport information at any point in time, or it can recommend user to consume content based on the viewport information via other means. Viewport information track can also reference other non-V3C related video tracks stored in the same file. When viewport information track references both a V3C content and a video track, the referenced video track may contain the 2D rendering of the referenced V3C content.</w:t>
      </w:r>
    </w:p>
    <w:p w14:paraId="4E296D7F"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46" w:name="_Toc102425468"/>
      <w:bookmarkStart w:id="247" w:name="_Toc191564201"/>
      <w:r w:rsidRPr="008D614D">
        <w:rPr>
          <w:rFonts w:eastAsiaTheme="minorEastAsia"/>
          <w:szCs w:val="24"/>
        </w:rPr>
        <w:t>Viewport information sample entry</w:t>
      </w:r>
      <w:bookmarkEnd w:id="246"/>
      <w:bookmarkEnd w:id="247"/>
    </w:p>
    <w:p w14:paraId="265A7B21"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662"/>
      </w:tblGrid>
      <w:tr w:rsidR="008928FA" w:rsidRPr="008D614D" w14:paraId="6BB6B34A" w14:textId="77777777" w:rsidTr="008928FA">
        <w:tc>
          <w:tcPr>
            <w:tcW w:w="2405" w:type="dxa"/>
          </w:tcPr>
          <w:p w14:paraId="422CF5A2"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662" w:type="dxa"/>
          </w:tcPr>
          <w:p w14:paraId="51D822AA" w14:textId="77777777" w:rsidR="008928FA" w:rsidRPr="00B45490"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'6vpt'</w:t>
            </w:r>
          </w:p>
        </w:tc>
      </w:tr>
      <w:tr w:rsidR="008928FA" w:rsidRPr="008D614D" w14:paraId="6426B6BD" w14:textId="77777777" w:rsidTr="008928FA">
        <w:tc>
          <w:tcPr>
            <w:tcW w:w="2405" w:type="dxa"/>
          </w:tcPr>
          <w:p w14:paraId="5B090E6C"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lang w:val="fr-CH"/>
              </w:rPr>
            </w:pPr>
            <w:r w:rsidRPr="008D614D">
              <w:rPr>
                <w:rFonts w:eastAsiaTheme="minorEastAsia"/>
                <w:szCs w:val="24"/>
                <w:lang w:val="fr-CH"/>
              </w:rPr>
              <w:t xml:space="preserve">Container: </w:t>
            </w:r>
          </w:p>
        </w:tc>
        <w:tc>
          <w:tcPr>
            <w:tcW w:w="6662" w:type="dxa"/>
          </w:tcPr>
          <w:p w14:paraId="057B3ED9"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lang w:val="fr-CH"/>
              </w:rPr>
            </w:pPr>
            <w:r w:rsidRPr="008D614D">
              <w:rPr>
                <w:rFonts w:eastAsiaTheme="minorEastAsia"/>
                <w:szCs w:val="24"/>
                <w:lang w:val="fr-CH"/>
              </w:rPr>
              <w:t>Sample Description Box (</w:t>
            </w:r>
            <w:r w:rsidRPr="00B45490">
              <w:rPr>
                <w:rStyle w:val="ISOCode"/>
                <w:rFonts w:eastAsiaTheme="minorEastAsia"/>
                <w:sz w:val="20"/>
                <w:szCs w:val="20"/>
                <w:lang w:val="fr-CH"/>
              </w:rPr>
              <w:t>'stsd'</w:t>
            </w:r>
            <w:r w:rsidRPr="008D614D">
              <w:rPr>
                <w:rFonts w:eastAsiaTheme="minorEastAsia"/>
                <w:szCs w:val="24"/>
                <w:lang w:val="fr-CH"/>
              </w:rPr>
              <w:t>)</w:t>
            </w:r>
          </w:p>
        </w:tc>
      </w:tr>
      <w:tr w:rsidR="008928FA" w:rsidRPr="008D614D" w14:paraId="519E06AA" w14:textId="77777777" w:rsidTr="008928FA">
        <w:tc>
          <w:tcPr>
            <w:tcW w:w="2405" w:type="dxa"/>
          </w:tcPr>
          <w:p w14:paraId="3C3D5B6F"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Mandatory: </w:t>
            </w:r>
          </w:p>
        </w:tc>
        <w:tc>
          <w:tcPr>
            <w:tcW w:w="6662" w:type="dxa"/>
          </w:tcPr>
          <w:p w14:paraId="18E984F2"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8928FA" w:rsidRPr="008D614D" w14:paraId="3216FE5D" w14:textId="77777777" w:rsidTr="008928FA">
        <w:tc>
          <w:tcPr>
            <w:tcW w:w="2405" w:type="dxa"/>
          </w:tcPr>
          <w:p w14:paraId="36727DED"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Quantity: </w:t>
            </w:r>
          </w:p>
        </w:tc>
        <w:tc>
          <w:tcPr>
            <w:tcW w:w="6662" w:type="dxa"/>
          </w:tcPr>
          <w:p w14:paraId="6155C29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0 or 1</w:t>
            </w:r>
          </w:p>
        </w:tc>
      </w:tr>
    </w:tbl>
    <w:p w14:paraId="3EBC80F2" w14:textId="73BF0DE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sample entry for viewport information associated to the V3C carriage format is defined by the </w:t>
      </w:r>
      <w:r w:rsidRPr="00B45490">
        <w:rPr>
          <w:rStyle w:val="ISOCode"/>
          <w:sz w:val="20"/>
          <w:szCs w:val="20"/>
        </w:rPr>
        <w:t>ViewportInfoSampleEntry</w:t>
      </w:r>
      <w:r w:rsidRPr="008D614D">
        <w:rPr>
          <w:rFonts w:eastAsiaTheme="minorEastAsia"/>
          <w:szCs w:val="24"/>
        </w:rPr>
        <w:t>.</w:t>
      </w:r>
    </w:p>
    <w:p w14:paraId="60AB92F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viewport information sample entry shall contain a </w:t>
      </w:r>
      <w:r w:rsidRPr="00B45490">
        <w:rPr>
          <w:rStyle w:val="ISOCode"/>
          <w:sz w:val="20"/>
          <w:szCs w:val="20"/>
        </w:rPr>
        <w:t>ViewportInfoConfigurationBox</w:t>
      </w:r>
      <w:r w:rsidRPr="008D614D">
        <w:rPr>
          <w:rFonts w:eastAsiaTheme="minorEastAsia"/>
          <w:szCs w:val="24"/>
        </w:rPr>
        <w:t>, describing the viewport type and, if applicable to all the samples of the track, the intrinsic and/or extrinsic camera parameters.</w:t>
      </w:r>
    </w:p>
    <w:p w14:paraId="3131D96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codecs parameter value for this track as defined in </w:t>
      </w:r>
      <w:r w:rsidRPr="008D614D">
        <w:rPr>
          <w:rStyle w:val="stdpublisher"/>
          <w:shd w:val="clear" w:color="auto" w:fill="auto"/>
        </w:rPr>
        <w:t>RFC</w:t>
      </w:r>
      <w:r w:rsidRPr="008D614D">
        <w:rPr>
          <w:rFonts w:eastAsiaTheme="minorEastAsia"/>
          <w:szCs w:val="24"/>
        </w:rPr>
        <w:t xml:space="preserve"> </w:t>
      </w:r>
      <w:r w:rsidRPr="008D614D">
        <w:rPr>
          <w:rStyle w:val="stddocNumber"/>
          <w:rFonts w:eastAsiaTheme="minorEastAsia"/>
          <w:szCs w:val="24"/>
          <w:shd w:val="clear" w:color="auto" w:fill="auto"/>
        </w:rPr>
        <w:t>6381</w:t>
      </w:r>
      <w:r w:rsidRPr="008D614D">
        <w:rPr>
          <w:rFonts w:eastAsiaTheme="minorEastAsia"/>
          <w:szCs w:val="24"/>
        </w:rPr>
        <w:t xml:space="preserve"> shall be set to </w:t>
      </w:r>
      <w:r w:rsidRPr="00B45490">
        <w:rPr>
          <w:rFonts w:eastAsiaTheme="minorEastAsia"/>
          <w:sz w:val="20"/>
          <w:szCs w:val="20"/>
        </w:rPr>
        <w:t>'</w:t>
      </w:r>
      <w:r w:rsidRPr="00B45490">
        <w:rPr>
          <w:rStyle w:val="ISOCode"/>
          <w:rFonts w:eastAsiaTheme="minorEastAsia"/>
          <w:sz w:val="20"/>
          <w:szCs w:val="20"/>
        </w:rPr>
        <w:t>6vpt</w:t>
      </w:r>
      <w:r w:rsidRPr="00B45490">
        <w:rPr>
          <w:rFonts w:eastAsiaTheme="minorEastAsia"/>
          <w:sz w:val="20"/>
          <w:szCs w:val="20"/>
        </w:rPr>
        <w:t>'</w:t>
      </w:r>
      <w:r w:rsidRPr="008D614D">
        <w:rPr>
          <w:rFonts w:eastAsiaTheme="minorEastAsia"/>
          <w:szCs w:val="24"/>
        </w:rPr>
        <w:t>.</w:t>
      </w:r>
    </w:p>
    <w:p w14:paraId="606E562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6CE6383F" w14:textId="5708C92A" w:rsidR="0028797B"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B45490">
        <w:rPr>
          <w:rStyle w:val="ISOCode"/>
          <w:sz w:val="18"/>
          <w:szCs w:val="18"/>
        </w:rPr>
        <w:t>aligned(8) class ViewportInfoConfigurationBox</w:t>
      </w:r>
    </w:p>
    <w:p w14:paraId="03EBFB2D" w14:textId="1CD6862D"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extends FullBox('6vpC', version = 0, 0) {</w:t>
      </w:r>
    </w:p>
    <w:p w14:paraId="0F0F9B2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int(7) viewport_type;</w:t>
      </w:r>
    </w:p>
    <w:p w14:paraId="64BF1A2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bit(1) reserved = 0;</w:t>
      </w:r>
    </w:p>
    <w:p w14:paraId="125B29D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string viewport_description;</w:t>
      </w:r>
    </w:p>
    <w:p w14:paraId="4E61684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dynamic_int_camera_flag;</w:t>
      </w:r>
    </w:p>
    <w:p w14:paraId="09EB8FE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dynamic_ext_camera_flag;</w:t>
      </w:r>
    </w:p>
    <w:p w14:paraId="2CFCEF7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bit(6) reserved = 0;</w:t>
      </w:r>
    </w:p>
    <w:p w14:paraId="7E7B211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(dynamic_int_camera_flag == 0) {</w:t>
      </w:r>
    </w:p>
    <w:p w14:paraId="54B2258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IntCameraInfo();</w:t>
      </w:r>
    </w:p>
    <w:p w14:paraId="5157B87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w:t>
      </w:r>
    </w:p>
    <w:p w14:paraId="2D4D6F9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(dynamic_ext_camera_flag == 0) {</w:t>
      </w:r>
    </w:p>
    <w:p w14:paraId="0EBE1DE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ExtCameraInfo();</w:t>
      </w:r>
    </w:p>
    <w:p w14:paraId="2E8E66B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2808142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58F9546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p>
    <w:p w14:paraId="7027335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lastRenderedPageBreak/>
        <w:t>aligned(8) class ViewportInfoSampleEntry() extends MetadataSampleEntry ('6vpt') {</w:t>
      </w:r>
    </w:p>
    <w:p w14:paraId="2AE9F84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ViewportInfoConfigurationBox();</w:t>
      </w:r>
    </w:p>
    <w:p w14:paraId="6CE6D44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6E6A4D68"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7F286FC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viewport_type</w:t>
      </w:r>
      <w:r w:rsidRPr="008D614D">
        <w:rPr>
          <w:rStyle w:val="ISOCode"/>
        </w:rPr>
        <w:t xml:space="preserve"> </w:t>
      </w:r>
      <w:r w:rsidRPr="008D614D">
        <w:rPr>
          <w:rFonts w:eastAsiaTheme="minorEastAsia"/>
          <w:szCs w:val="24"/>
        </w:rPr>
        <w:t xml:space="preserve">specifies the type of the viewport as listed in </w:t>
      </w:r>
      <w:r w:rsidRPr="008D614D">
        <w:rPr>
          <w:rStyle w:val="citetbl"/>
          <w:rFonts w:eastAsiaTheme="minorEastAsia"/>
          <w:szCs w:val="24"/>
          <w:shd w:val="clear" w:color="auto" w:fill="auto"/>
        </w:rPr>
        <w:t>Table 11</w:t>
      </w:r>
      <w:r w:rsidRPr="008D614D">
        <w:rPr>
          <w:rFonts w:eastAsiaTheme="minorEastAsia"/>
          <w:szCs w:val="24"/>
        </w:rPr>
        <w:t xml:space="preserve"> for the i-th viewport parameter set for all samples referring to this sample entry.</w:t>
      </w:r>
    </w:p>
    <w:p w14:paraId="4D566118" w14:textId="77777777" w:rsidR="0069346C" w:rsidRPr="008A4FF2" w:rsidRDefault="0069346C" w:rsidP="008A4FF2">
      <w:pPr>
        <w:tabs>
          <w:tab w:val="left" w:pos="403"/>
        </w:tabs>
        <w:spacing w:after="120"/>
        <w:jc w:val="center"/>
        <w:rPr>
          <w:rFonts w:eastAsiaTheme="minorEastAsia"/>
          <w:b/>
          <w:szCs w:val="22"/>
          <w:lang w:eastAsia="en-US"/>
        </w:rPr>
      </w:pPr>
      <w:r w:rsidRPr="008A4FF2">
        <w:rPr>
          <w:rFonts w:eastAsiaTheme="minorEastAsia"/>
          <w:b/>
          <w:szCs w:val="22"/>
          <w:lang w:eastAsia="en-US"/>
        </w:rPr>
        <w:t>Table 11 — Viewport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65"/>
        <w:gridCol w:w="5136"/>
      </w:tblGrid>
      <w:tr w:rsidR="0069346C" w:rsidRPr="008D614D" w14:paraId="6DF1D2CB" w14:textId="77777777" w:rsidTr="003C334D">
        <w:trPr>
          <w:cantSplit/>
          <w:trHeight w:val="261"/>
          <w:jc w:val="center"/>
        </w:trPr>
        <w:tc>
          <w:tcPr>
            <w:tcW w:w="1365" w:type="dxa"/>
            <w:tcBorders>
              <w:top w:val="single" w:sz="12" w:space="0" w:color="auto"/>
              <w:left w:val="single" w:sz="12" w:space="0" w:color="auto"/>
              <w:bottom w:val="single" w:sz="12" w:space="0" w:color="auto"/>
              <w:right w:val="single" w:sz="6" w:space="0" w:color="auto"/>
            </w:tcBorders>
            <w:vAlign w:val="center"/>
          </w:tcPr>
          <w:p w14:paraId="3DA7DBEF" w14:textId="7123D818" w:rsidR="0069346C" w:rsidRPr="008D614D" w:rsidRDefault="0069346C" w:rsidP="008D614D">
            <w:pPr>
              <w:pStyle w:val="Tableheader"/>
              <w:autoSpaceDE w:val="0"/>
              <w:autoSpaceDN w:val="0"/>
              <w:adjustRightInd w:val="0"/>
              <w:jc w:val="both"/>
              <w:rPr>
                <w:b/>
              </w:rPr>
            </w:pPr>
            <w:r w:rsidRPr="008D614D">
              <w:rPr>
                <w:rFonts w:eastAsiaTheme="minorEastAsia"/>
                <w:b/>
                <w:szCs w:val="24"/>
              </w:rPr>
              <w:t>Value</w:t>
            </w:r>
          </w:p>
        </w:tc>
        <w:tc>
          <w:tcPr>
            <w:tcW w:w="5136" w:type="dxa"/>
            <w:tcBorders>
              <w:top w:val="single" w:sz="12" w:space="0" w:color="auto"/>
              <w:left w:val="single" w:sz="6" w:space="0" w:color="auto"/>
              <w:bottom w:val="single" w:sz="12" w:space="0" w:color="auto"/>
              <w:right w:val="single" w:sz="12" w:space="0" w:color="auto"/>
            </w:tcBorders>
            <w:vAlign w:val="center"/>
          </w:tcPr>
          <w:p w14:paraId="6BAD2F05" w14:textId="0885AE80" w:rsidR="0069346C" w:rsidRPr="008D614D" w:rsidRDefault="0069346C" w:rsidP="008D614D">
            <w:pPr>
              <w:pStyle w:val="Tableheader"/>
              <w:autoSpaceDE w:val="0"/>
              <w:autoSpaceDN w:val="0"/>
              <w:adjustRightInd w:val="0"/>
              <w:jc w:val="both"/>
              <w:rPr>
                <w:b/>
              </w:rPr>
            </w:pPr>
            <w:r w:rsidRPr="008D614D">
              <w:rPr>
                <w:rFonts w:eastAsiaTheme="minorEastAsia"/>
                <w:b/>
                <w:szCs w:val="24"/>
              </w:rPr>
              <w:t>Description</w:t>
            </w:r>
          </w:p>
        </w:tc>
      </w:tr>
      <w:tr w:rsidR="0069346C" w:rsidRPr="008D614D" w14:paraId="07FF320A" w14:textId="77777777" w:rsidTr="003C334D">
        <w:trPr>
          <w:cantSplit/>
          <w:jc w:val="center"/>
        </w:trPr>
        <w:tc>
          <w:tcPr>
            <w:tcW w:w="1365" w:type="dxa"/>
            <w:tcBorders>
              <w:top w:val="single" w:sz="12" w:space="0" w:color="auto"/>
              <w:left w:val="single" w:sz="12" w:space="0" w:color="auto"/>
              <w:bottom w:val="single" w:sz="6" w:space="0" w:color="auto"/>
              <w:right w:val="single" w:sz="6" w:space="0" w:color="auto"/>
            </w:tcBorders>
            <w:vAlign w:val="center"/>
          </w:tcPr>
          <w:p w14:paraId="713098E0" w14:textId="479B2CC1" w:rsidR="0069346C" w:rsidRPr="008D614D" w:rsidRDefault="0069346C" w:rsidP="008D614D">
            <w:pPr>
              <w:pStyle w:val="Tablebody"/>
              <w:autoSpaceDE w:val="0"/>
              <w:autoSpaceDN w:val="0"/>
              <w:adjustRightInd w:val="0"/>
              <w:jc w:val="both"/>
            </w:pPr>
            <w:r w:rsidRPr="008D614D">
              <w:rPr>
                <w:rFonts w:eastAsiaTheme="minorEastAsia"/>
                <w:szCs w:val="24"/>
              </w:rPr>
              <w:t>0</w:t>
            </w:r>
          </w:p>
        </w:tc>
        <w:tc>
          <w:tcPr>
            <w:tcW w:w="5136" w:type="dxa"/>
            <w:tcBorders>
              <w:top w:val="single" w:sz="12" w:space="0" w:color="auto"/>
              <w:left w:val="single" w:sz="6" w:space="0" w:color="auto"/>
              <w:bottom w:val="single" w:sz="6" w:space="0" w:color="auto"/>
              <w:right w:val="single" w:sz="12" w:space="0" w:color="auto"/>
            </w:tcBorders>
            <w:vAlign w:val="center"/>
          </w:tcPr>
          <w:p w14:paraId="7065AF33" w14:textId="157A469B" w:rsidR="0069346C" w:rsidRPr="008D614D" w:rsidRDefault="0069346C" w:rsidP="008D614D">
            <w:pPr>
              <w:pStyle w:val="Tablebody"/>
              <w:autoSpaceDE w:val="0"/>
              <w:autoSpaceDN w:val="0"/>
              <w:adjustRightInd w:val="0"/>
              <w:jc w:val="both"/>
            </w:pPr>
            <w:r w:rsidRPr="008D614D">
              <w:rPr>
                <w:rFonts w:eastAsiaTheme="minorEastAsia"/>
                <w:szCs w:val="24"/>
              </w:rPr>
              <w:t>A recommended viewport per the director's cut, i.e., a viewport suggested according to the creative intent of the content author or content provider</w:t>
            </w:r>
          </w:p>
        </w:tc>
      </w:tr>
      <w:tr w:rsidR="0069346C" w:rsidRPr="008D614D" w14:paraId="087304BD" w14:textId="77777777" w:rsidTr="003C334D">
        <w:trPr>
          <w:cantSplit/>
          <w:jc w:val="center"/>
        </w:trPr>
        <w:tc>
          <w:tcPr>
            <w:tcW w:w="1365" w:type="dxa"/>
            <w:tcBorders>
              <w:top w:val="single" w:sz="6" w:space="0" w:color="auto"/>
              <w:left w:val="single" w:sz="12" w:space="0" w:color="auto"/>
              <w:bottom w:val="single" w:sz="6" w:space="0" w:color="auto"/>
              <w:right w:val="single" w:sz="6" w:space="0" w:color="auto"/>
            </w:tcBorders>
            <w:vAlign w:val="center"/>
          </w:tcPr>
          <w:p w14:paraId="642F5C82" w14:textId="37AB1D17" w:rsidR="0069346C" w:rsidRPr="008D614D" w:rsidRDefault="0069346C" w:rsidP="008D614D">
            <w:pPr>
              <w:pStyle w:val="Tablebody"/>
              <w:autoSpaceDE w:val="0"/>
              <w:autoSpaceDN w:val="0"/>
              <w:adjustRightInd w:val="0"/>
              <w:jc w:val="both"/>
            </w:pPr>
            <w:r w:rsidRPr="008D614D">
              <w:rPr>
                <w:rFonts w:eastAsiaTheme="minorEastAsia"/>
                <w:szCs w:val="24"/>
              </w:rPr>
              <w:t>1</w:t>
            </w:r>
          </w:p>
        </w:tc>
        <w:tc>
          <w:tcPr>
            <w:tcW w:w="5136" w:type="dxa"/>
            <w:tcBorders>
              <w:top w:val="single" w:sz="6" w:space="0" w:color="auto"/>
              <w:left w:val="single" w:sz="6" w:space="0" w:color="auto"/>
              <w:bottom w:val="single" w:sz="6" w:space="0" w:color="auto"/>
              <w:right w:val="single" w:sz="12" w:space="0" w:color="auto"/>
            </w:tcBorders>
            <w:vAlign w:val="center"/>
          </w:tcPr>
          <w:p w14:paraId="07FCCDE2" w14:textId="0B75A483" w:rsidR="0069346C" w:rsidRPr="008D614D" w:rsidRDefault="0069346C" w:rsidP="008D614D">
            <w:pPr>
              <w:pStyle w:val="Tablebody"/>
              <w:autoSpaceDE w:val="0"/>
              <w:autoSpaceDN w:val="0"/>
              <w:adjustRightInd w:val="0"/>
              <w:jc w:val="both"/>
            </w:pPr>
            <w:r w:rsidRPr="008D614D">
              <w:rPr>
                <w:rFonts w:eastAsiaTheme="minorEastAsia"/>
                <w:szCs w:val="24"/>
              </w:rPr>
              <w:t>A recommended viewport selected based on measurements of viewing statistics</w:t>
            </w:r>
          </w:p>
        </w:tc>
      </w:tr>
      <w:tr w:rsidR="0069346C" w:rsidRPr="008D614D" w14:paraId="076BA0AE" w14:textId="77777777" w:rsidTr="003C334D">
        <w:trPr>
          <w:cantSplit/>
          <w:jc w:val="center"/>
        </w:trPr>
        <w:tc>
          <w:tcPr>
            <w:tcW w:w="1365" w:type="dxa"/>
            <w:tcBorders>
              <w:top w:val="single" w:sz="6" w:space="0" w:color="auto"/>
              <w:left w:val="single" w:sz="12" w:space="0" w:color="auto"/>
              <w:bottom w:val="single" w:sz="6" w:space="0" w:color="auto"/>
              <w:right w:val="single" w:sz="6" w:space="0" w:color="auto"/>
            </w:tcBorders>
            <w:vAlign w:val="center"/>
          </w:tcPr>
          <w:p w14:paraId="3F896B86" w14:textId="380DA131"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2</w:t>
            </w:r>
          </w:p>
        </w:tc>
        <w:tc>
          <w:tcPr>
            <w:tcW w:w="5136" w:type="dxa"/>
            <w:tcBorders>
              <w:top w:val="single" w:sz="6" w:space="0" w:color="auto"/>
              <w:left w:val="single" w:sz="6" w:space="0" w:color="auto"/>
              <w:bottom w:val="single" w:sz="6" w:space="0" w:color="auto"/>
              <w:right w:val="single" w:sz="12" w:space="0" w:color="auto"/>
            </w:tcBorders>
            <w:vAlign w:val="center"/>
          </w:tcPr>
          <w:p w14:paraId="15EEDB9C" w14:textId="30FEAE9A"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A recommended viewport based on the selected viewport of another user</w:t>
            </w:r>
          </w:p>
        </w:tc>
      </w:tr>
      <w:tr w:rsidR="0069346C" w:rsidRPr="008D614D" w14:paraId="6638C4A6" w14:textId="77777777" w:rsidTr="003C334D">
        <w:trPr>
          <w:cantSplit/>
          <w:trHeight w:val="427"/>
          <w:jc w:val="center"/>
        </w:trPr>
        <w:tc>
          <w:tcPr>
            <w:tcW w:w="1365" w:type="dxa"/>
            <w:tcBorders>
              <w:top w:val="single" w:sz="6" w:space="0" w:color="auto"/>
              <w:left w:val="single" w:sz="12" w:space="0" w:color="auto"/>
              <w:bottom w:val="single" w:sz="6" w:space="0" w:color="auto"/>
              <w:right w:val="single" w:sz="6" w:space="0" w:color="auto"/>
            </w:tcBorders>
            <w:vAlign w:val="center"/>
          </w:tcPr>
          <w:p w14:paraId="46FFDEBF" w14:textId="676AC446"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3</w:t>
            </w:r>
          </w:p>
        </w:tc>
        <w:tc>
          <w:tcPr>
            <w:tcW w:w="5136" w:type="dxa"/>
            <w:tcBorders>
              <w:top w:val="single" w:sz="6" w:space="0" w:color="auto"/>
              <w:left w:val="single" w:sz="6" w:space="0" w:color="auto"/>
              <w:bottom w:val="single" w:sz="6" w:space="0" w:color="auto"/>
              <w:right w:val="single" w:sz="12" w:space="0" w:color="auto"/>
            </w:tcBorders>
            <w:vAlign w:val="center"/>
          </w:tcPr>
          <w:p w14:paraId="61110D51" w14:textId="0D3C58D1"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An initial viewport suggested to use when starting to play associated immersive media</w:t>
            </w:r>
          </w:p>
        </w:tc>
      </w:tr>
      <w:tr w:rsidR="0069346C" w:rsidRPr="008D614D" w14:paraId="06F611DD" w14:textId="77777777" w:rsidTr="003C334D">
        <w:trPr>
          <w:cantSplit/>
          <w:trHeight w:val="427"/>
          <w:jc w:val="center"/>
        </w:trPr>
        <w:tc>
          <w:tcPr>
            <w:tcW w:w="1365" w:type="dxa"/>
            <w:tcBorders>
              <w:top w:val="single" w:sz="6" w:space="0" w:color="auto"/>
              <w:left w:val="single" w:sz="12" w:space="0" w:color="auto"/>
              <w:bottom w:val="single" w:sz="6" w:space="0" w:color="auto"/>
              <w:right w:val="single" w:sz="6" w:space="0" w:color="auto"/>
            </w:tcBorders>
            <w:vAlign w:val="center"/>
          </w:tcPr>
          <w:p w14:paraId="2ADD078C" w14:textId="03D943DA"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4</w:t>
            </w:r>
          </w:p>
        </w:tc>
        <w:tc>
          <w:tcPr>
            <w:tcW w:w="5136" w:type="dxa"/>
            <w:tcBorders>
              <w:top w:val="single" w:sz="6" w:space="0" w:color="auto"/>
              <w:left w:val="single" w:sz="6" w:space="0" w:color="auto"/>
              <w:bottom w:val="single" w:sz="6" w:space="0" w:color="auto"/>
              <w:right w:val="single" w:sz="12" w:space="0" w:color="auto"/>
            </w:tcBorders>
            <w:vAlign w:val="center"/>
          </w:tcPr>
          <w:p w14:paraId="7C774745" w14:textId="3E68BEA2"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A recommended viewport suggested for an associated spatial region</w:t>
            </w:r>
          </w:p>
        </w:tc>
      </w:tr>
      <w:tr w:rsidR="0069346C" w:rsidRPr="008D614D" w14:paraId="6C58328A" w14:textId="77777777" w:rsidTr="003C334D">
        <w:trPr>
          <w:cantSplit/>
          <w:trHeight w:val="427"/>
          <w:jc w:val="center"/>
        </w:trPr>
        <w:tc>
          <w:tcPr>
            <w:tcW w:w="1365" w:type="dxa"/>
            <w:tcBorders>
              <w:top w:val="single" w:sz="6" w:space="0" w:color="auto"/>
              <w:left w:val="single" w:sz="12" w:space="0" w:color="auto"/>
              <w:bottom w:val="single" w:sz="6" w:space="0" w:color="auto"/>
              <w:right w:val="single" w:sz="6" w:space="0" w:color="auto"/>
            </w:tcBorders>
            <w:vAlign w:val="center"/>
          </w:tcPr>
          <w:p w14:paraId="2917FF10" w14:textId="013A160E" w:rsidR="0069346C" w:rsidRPr="008D614D" w:rsidRDefault="0069346C" w:rsidP="008D614D">
            <w:pPr>
              <w:pStyle w:val="Tablebody"/>
              <w:autoSpaceDE w:val="0"/>
              <w:autoSpaceDN w:val="0"/>
              <w:adjustRightInd w:val="0"/>
              <w:jc w:val="both"/>
            </w:pPr>
            <w:r w:rsidRPr="008D614D">
              <w:rPr>
                <w:rFonts w:eastAsiaTheme="minorEastAsia"/>
                <w:szCs w:val="24"/>
              </w:rPr>
              <w:t>5..239</w:t>
            </w:r>
          </w:p>
        </w:tc>
        <w:tc>
          <w:tcPr>
            <w:tcW w:w="5136" w:type="dxa"/>
            <w:tcBorders>
              <w:top w:val="single" w:sz="6" w:space="0" w:color="auto"/>
              <w:left w:val="single" w:sz="6" w:space="0" w:color="auto"/>
              <w:bottom w:val="single" w:sz="6" w:space="0" w:color="auto"/>
              <w:right w:val="single" w:sz="12" w:space="0" w:color="auto"/>
            </w:tcBorders>
            <w:vAlign w:val="center"/>
          </w:tcPr>
          <w:p w14:paraId="18A0CFFF" w14:textId="37F338CD" w:rsidR="0069346C" w:rsidRPr="008D614D" w:rsidRDefault="0069346C" w:rsidP="008D614D">
            <w:pPr>
              <w:pStyle w:val="Tablebody"/>
              <w:autoSpaceDE w:val="0"/>
              <w:autoSpaceDN w:val="0"/>
              <w:adjustRightInd w:val="0"/>
              <w:jc w:val="both"/>
            </w:pPr>
            <w:r w:rsidRPr="008D614D">
              <w:rPr>
                <w:rFonts w:eastAsiaTheme="minorEastAsia"/>
                <w:szCs w:val="24"/>
              </w:rPr>
              <w:t>Reserved</w:t>
            </w:r>
          </w:p>
        </w:tc>
      </w:tr>
      <w:tr w:rsidR="0069346C" w:rsidRPr="008D614D" w14:paraId="54CD0F28" w14:textId="77777777" w:rsidTr="003C334D">
        <w:trPr>
          <w:cantSplit/>
          <w:trHeight w:val="427"/>
          <w:jc w:val="center"/>
        </w:trPr>
        <w:tc>
          <w:tcPr>
            <w:tcW w:w="1365" w:type="dxa"/>
            <w:tcBorders>
              <w:top w:val="single" w:sz="6" w:space="0" w:color="auto"/>
              <w:left w:val="single" w:sz="12" w:space="0" w:color="auto"/>
              <w:bottom w:val="single" w:sz="12" w:space="0" w:color="auto"/>
              <w:right w:val="single" w:sz="6" w:space="0" w:color="auto"/>
            </w:tcBorders>
            <w:vAlign w:val="center"/>
          </w:tcPr>
          <w:p w14:paraId="0E97CE39" w14:textId="415A0647" w:rsidR="0069346C" w:rsidRPr="008D614D" w:rsidRDefault="0069346C" w:rsidP="008D614D">
            <w:pPr>
              <w:pStyle w:val="Tablebody"/>
              <w:autoSpaceDE w:val="0"/>
              <w:autoSpaceDN w:val="0"/>
              <w:adjustRightInd w:val="0"/>
              <w:jc w:val="both"/>
            </w:pPr>
            <w:r w:rsidRPr="008D614D">
              <w:rPr>
                <w:rFonts w:eastAsiaTheme="minorEastAsia"/>
                <w:szCs w:val="24"/>
              </w:rPr>
              <w:t>240..255</w:t>
            </w:r>
          </w:p>
        </w:tc>
        <w:tc>
          <w:tcPr>
            <w:tcW w:w="5136" w:type="dxa"/>
            <w:tcBorders>
              <w:top w:val="single" w:sz="6" w:space="0" w:color="auto"/>
              <w:left w:val="single" w:sz="6" w:space="0" w:color="auto"/>
              <w:bottom w:val="single" w:sz="12" w:space="0" w:color="auto"/>
              <w:right w:val="single" w:sz="12" w:space="0" w:color="auto"/>
            </w:tcBorders>
            <w:vAlign w:val="center"/>
          </w:tcPr>
          <w:p w14:paraId="70CF1E5F" w14:textId="5173B79B" w:rsidR="0069346C" w:rsidRPr="008D614D" w:rsidRDefault="0069346C" w:rsidP="008D614D">
            <w:pPr>
              <w:pStyle w:val="Tablebody"/>
              <w:autoSpaceDE w:val="0"/>
              <w:autoSpaceDN w:val="0"/>
              <w:adjustRightInd w:val="0"/>
              <w:jc w:val="both"/>
            </w:pPr>
            <w:r w:rsidRPr="008D614D">
              <w:rPr>
                <w:rFonts w:eastAsiaTheme="minorEastAsia"/>
                <w:szCs w:val="24"/>
              </w:rPr>
              <w:t>Unspecified (for use by applications or external specifications)</w:t>
            </w:r>
          </w:p>
        </w:tc>
      </w:tr>
    </w:tbl>
    <w:p w14:paraId="48EF3932" w14:textId="00333F46"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viewport_description</w:t>
      </w:r>
      <w:r w:rsidRPr="008D614D">
        <w:rPr>
          <w:rFonts w:eastAsiaTheme="minorEastAsia"/>
          <w:szCs w:val="24"/>
        </w:rPr>
        <w:t xml:space="preserve"> is null-terminated UTF-8 string that provides a textual description of the recommended viewport for the i-th viewport parameter set for all samples referring to this sample entry.</w:t>
      </w:r>
    </w:p>
    <w:p w14:paraId="1C71FC4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dynamic_int_camera_flag</w:t>
      </w:r>
      <w:r w:rsidRPr="008D614D">
        <w:rPr>
          <w:rFonts w:eastAsiaTheme="minorEastAsia"/>
          <w:szCs w:val="24"/>
        </w:rPr>
        <w:t xml:space="preserve"> equal to 0 indicates that intrinsic camera parameters are fixed for all samples referring to this sample entry. If </w:t>
      </w:r>
      <w:r w:rsidRPr="00B45490">
        <w:rPr>
          <w:rStyle w:val="ISOCode"/>
          <w:rFonts w:eastAsiaTheme="minorEastAsia"/>
          <w:sz w:val="20"/>
          <w:szCs w:val="20"/>
        </w:rPr>
        <w:t>dynamic_ext_camera_flag</w:t>
      </w:r>
      <w:r w:rsidRPr="008D614D">
        <w:rPr>
          <w:rFonts w:eastAsiaTheme="minorEastAsia"/>
          <w:szCs w:val="24"/>
        </w:rPr>
        <w:t xml:space="preserve"> is equal to 0, </w:t>
      </w:r>
      <w:r w:rsidRPr="00B45490">
        <w:rPr>
          <w:rStyle w:val="ISOCode"/>
          <w:rFonts w:eastAsiaTheme="minorEastAsia"/>
          <w:sz w:val="20"/>
          <w:szCs w:val="20"/>
        </w:rPr>
        <w:t>dynamic_int_camera_flag</w:t>
      </w:r>
      <w:r w:rsidRPr="008D614D">
        <w:rPr>
          <w:rStyle w:val="ISOCode"/>
          <w:rFonts w:eastAsiaTheme="minorEastAsia"/>
        </w:rPr>
        <w:t xml:space="preserve"> </w:t>
      </w:r>
      <w:r w:rsidRPr="008D614D">
        <w:rPr>
          <w:rFonts w:eastAsiaTheme="minorEastAsia"/>
          <w:szCs w:val="24"/>
        </w:rPr>
        <w:t>shall also be equal to 0.</w:t>
      </w:r>
    </w:p>
    <w:p w14:paraId="5BE8ADE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dynamic_ext_camera_flag</w:t>
      </w:r>
      <w:r w:rsidRPr="008D614D">
        <w:rPr>
          <w:rFonts w:eastAsiaTheme="minorEastAsia"/>
          <w:szCs w:val="24"/>
        </w:rPr>
        <w:t xml:space="preserve"> equal to 0 indicates that extrinsic camera parameters are fixed for all samples referring to this sample entry.</w:t>
      </w:r>
    </w:p>
    <w:p w14:paraId="0863420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w:t>
      </w:r>
      <w:r w:rsidRPr="00B45490">
        <w:rPr>
          <w:rStyle w:val="ISOCode"/>
          <w:sz w:val="20"/>
          <w:szCs w:val="20"/>
        </w:rPr>
        <w:t>viewport_type</w:t>
      </w:r>
      <w:r w:rsidRPr="008D614D">
        <w:rPr>
          <w:rFonts w:eastAsiaTheme="minorEastAsia"/>
          <w:szCs w:val="24"/>
        </w:rPr>
        <w:t xml:space="preserve"> equal to 3, the timed metadata indicates the recommended initial viewport information, composed of the initial viewport positions and rotations, when playing the associated V3C media tracks. When the playback of a media track is intended to be started using another viewport than that indicated by initial viewport position (</w:t>
      </w:r>
      <w:r w:rsidRPr="008D614D">
        <w:rPr>
          <w:rStyle w:val="ISOCode"/>
          <w:rFonts w:eastAsiaTheme="minorEastAsia"/>
        </w:rPr>
        <w:t>cam_pos_x</w:t>
      </w:r>
      <w:r w:rsidRPr="008D614D">
        <w:rPr>
          <w:rFonts w:eastAsiaTheme="minorEastAsia"/>
          <w:szCs w:val="24"/>
        </w:rPr>
        <w:t xml:space="preserve">, </w:t>
      </w:r>
      <w:r w:rsidRPr="008D614D">
        <w:rPr>
          <w:rStyle w:val="ISOCode"/>
          <w:rFonts w:eastAsiaTheme="minorEastAsia"/>
        </w:rPr>
        <w:t>cam_pos_y</w:t>
      </w:r>
      <w:r w:rsidRPr="008D614D">
        <w:rPr>
          <w:rFonts w:eastAsiaTheme="minorEastAsia"/>
          <w:szCs w:val="24"/>
        </w:rPr>
        <w:t xml:space="preserve">, </w:t>
      </w:r>
      <w:r w:rsidRPr="008D614D">
        <w:rPr>
          <w:rStyle w:val="ISOCode"/>
          <w:rFonts w:eastAsiaTheme="minorEastAsia"/>
        </w:rPr>
        <w:t>cam_pos_z</w:t>
      </w:r>
      <w:r w:rsidRPr="008D614D">
        <w:rPr>
          <w:rFonts w:eastAsiaTheme="minorEastAsia"/>
          <w:szCs w:val="24"/>
        </w:rPr>
        <w:t>) equal to (0, 0, 0) relative to the global coordinate axes and initial viewing rotation (</w:t>
      </w:r>
      <w:r w:rsidRPr="008D614D">
        <w:rPr>
          <w:rStyle w:val="ISOCode"/>
          <w:rFonts w:eastAsiaTheme="minorEastAsia"/>
        </w:rPr>
        <w:t>cam_quat_x</w:t>
      </w:r>
      <w:r w:rsidRPr="008D614D">
        <w:rPr>
          <w:rFonts w:eastAsiaTheme="minorEastAsia"/>
          <w:szCs w:val="24"/>
        </w:rPr>
        <w:t xml:space="preserve">, </w:t>
      </w:r>
      <w:r w:rsidRPr="008D614D">
        <w:rPr>
          <w:rStyle w:val="ISOCode"/>
          <w:rFonts w:eastAsiaTheme="minorEastAsia"/>
        </w:rPr>
        <w:t>cam_quat_y</w:t>
      </w:r>
      <w:r w:rsidRPr="008D614D">
        <w:rPr>
          <w:rFonts w:eastAsiaTheme="minorEastAsia"/>
          <w:szCs w:val="24"/>
        </w:rPr>
        <w:t xml:space="preserve">, </w:t>
      </w:r>
      <w:r w:rsidRPr="008D614D">
        <w:rPr>
          <w:rStyle w:val="ISOCode"/>
          <w:rFonts w:eastAsiaTheme="minorEastAsia"/>
        </w:rPr>
        <w:t>cam_quat_z</w:t>
      </w:r>
      <w:r w:rsidRPr="008D614D">
        <w:rPr>
          <w:rFonts w:eastAsiaTheme="minorEastAsia"/>
          <w:szCs w:val="24"/>
        </w:rPr>
        <w:t xml:space="preserve">) equal to (0,0,0) relative to the global coordinate axes, this metadata track shall be present and associated with the media track. In the absence of this type of metadata, </w:t>
      </w:r>
      <w:r w:rsidRPr="008D614D">
        <w:rPr>
          <w:rStyle w:val="ISOCode"/>
          <w:rFonts w:eastAsiaTheme="minorEastAsia"/>
        </w:rPr>
        <w:t>cam_pos_x</w:t>
      </w:r>
      <w:r w:rsidRPr="008D614D">
        <w:rPr>
          <w:rFonts w:eastAsiaTheme="minorEastAsia"/>
          <w:szCs w:val="24"/>
        </w:rPr>
        <w:t xml:space="preserve">, </w:t>
      </w:r>
      <w:r w:rsidRPr="008D614D">
        <w:rPr>
          <w:rStyle w:val="ISOCode"/>
          <w:rFonts w:eastAsiaTheme="minorEastAsia"/>
        </w:rPr>
        <w:t>cam_pos_y</w:t>
      </w:r>
      <w:r w:rsidRPr="008D614D">
        <w:rPr>
          <w:rFonts w:eastAsiaTheme="minorEastAsia"/>
          <w:szCs w:val="24"/>
        </w:rPr>
        <w:t xml:space="preserve">, </w:t>
      </w:r>
      <w:r w:rsidRPr="008D614D">
        <w:rPr>
          <w:rStyle w:val="ISOCode"/>
          <w:rFonts w:eastAsiaTheme="minorEastAsia"/>
        </w:rPr>
        <w:t>cam_pos_z</w:t>
      </w:r>
      <w:r w:rsidRPr="008D614D">
        <w:rPr>
          <w:rFonts w:eastAsiaTheme="minorEastAsia"/>
          <w:szCs w:val="24"/>
        </w:rPr>
        <w:t xml:space="preserve">, </w:t>
      </w:r>
      <w:r w:rsidRPr="008D614D">
        <w:rPr>
          <w:rStyle w:val="ISOCode"/>
          <w:rFonts w:eastAsiaTheme="minorEastAsia"/>
        </w:rPr>
        <w:t>cam_quat_x</w:t>
      </w:r>
      <w:r w:rsidRPr="008D614D">
        <w:rPr>
          <w:rFonts w:eastAsiaTheme="minorEastAsia"/>
          <w:szCs w:val="24"/>
        </w:rPr>
        <w:t xml:space="preserve">, </w:t>
      </w:r>
      <w:r w:rsidRPr="008D614D">
        <w:rPr>
          <w:rStyle w:val="ISOCode"/>
          <w:rFonts w:eastAsiaTheme="minorEastAsia"/>
        </w:rPr>
        <w:t>cam_quat_y</w:t>
      </w:r>
      <w:r w:rsidRPr="008D614D">
        <w:rPr>
          <w:rFonts w:eastAsiaTheme="minorEastAsia"/>
          <w:szCs w:val="24"/>
        </w:rPr>
        <w:t xml:space="preserve">, and </w:t>
      </w:r>
      <w:r w:rsidRPr="008D614D">
        <w:rPr>
          <w:rStyle w:val="ISOCode"/>
          <w:rFonts w:eastAsiaTheme="minorEastAsia"/>
        </w:rPr>
        <w:t>cam_quat_z</w:t>
      </w:r>
      <w:r w:rsidRPr="008D614D">
        <w:rPr>
          <w:rFonts w:eastAsiaTheme="minorEastAsia"/>
          <w:szCs w:val="24"/>
        </w:rPr>
        <w:t xml:space="preserve"> should all be inferred to be equal to 0 for the initial viewport.</w:t>
      </w:r>
    </w:p>
    <w:p w14:paraId="62E9676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48" w:name="_Toc102425469"/>
      <w:bookmarkStart w:id="249" w:name="_Toc191564202"/>
      <w:r w:rsidRPr="008D614D">
        <w:rPr>
          <w:rFonts w:eastAsiaTheme="minorEastAsia"/>
          <w:szCs w:val="24"/>
        </w:rPr>
        <w:lastRenderedPageBreak/>
        <w:t>Viewport information sample format</w:t>
      </w:r>
      <w:bookmarkEnd w:id="248"/>
      <w:bookmarkEnd w:id="249"/>
    </w:p>
    <w:p w14:paraId="2F30B83B"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7B1872C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Each viewport sample carries an array of viewports of the type defined in the associated sample entry. The parameters of each viewport include the extrinsic and intrinsic camera information parameters described by </w:t>
      </w:r>
      <w:r w:rsidRPr="00B45490">
        <w:rPr>
          <w:rStyle w:val="ISOCode"/>
          <w:sz w:val="20"/>
          <w:szCs w:val="20"/>
        </w:rPr>
        <w:t>IntCameraInfo</w:t>
      </w:r>
      <w:r w:rsidRPr="008D614D">
        <w:rPr>
          <w:rFonts w:eastAsiaTheme="minorEastAsia"/>
          <w:szCs w:val="24"/>
        </w:rPr>
        <w:t xml:space="preserve"> and </w:t>
      </w:r>
      <w:r w:rsidRPr="00B45490">
        <w:rPr>
          <w:rStyle w:val="ISOCode"/>
          <w:rFonts w:eastAsiaTheme="minorEastAsia"/>
          <w:sz w:val="20"/>
          <w:szCs w:val="20"/>
        </w:rPr>
        <w:t>ExtCameraInfo</w:t>
      </w:r>
      <w:r w:rsidRPr="008D614D">
        <w:rPr>
          <w:rFonts w:eastAsiaTheme="minorEastAsia"/>
          <w:szCs w:val="24"/>
        </w:rPr>
        <w:t xml:space="preserve">. While extrinsic camera information parameters described by </w:t>
      </w:r>
      <w:r w:rsidRPr="00B45490">
        <w:rPr>
          <w:rStyle w:val="ISOCode"/>
          <w:rFonts w:eastAsiaTheme="minorEastAsia"/>
          <w:sz w:val="20"/>
          <w:szCs w:val="20"/>
        </w:rPr>
        <w:t>ExtCameraInfo</w:t>
      </w:r>
      <w:r w:rsidRPr="008D614D">
        <w:rPr>
          <w:rFonts w:eastAsiaTheme="minorEastAsia"/>
          <w:szCs w:val="24"/>
        </w:rPr>
        <w:t xml:space="preserve"> are expected to be in each sample, intrinsic camera parameters described by </w:t>
      </w:r>
      <w:r w:rsidRPr="00B45490">
        <w:rPr>
          <w:rStyle w:val="ISOCode"/>
          <w:rFonts w:eastAsiaTheme="minorEastAsia"/>
          <w:sz w:val="20"/>
          <w:szCs w:val="20"/>
        </w:rPr>
        <w:t>IntCameraInfo</w:t>
      </w:r>
      <w:r w:rsidRPr="008D614D">
        <w:rPr>
          <w:rFonts w:eastAsiaTheme="minorEastAsia"/>
          <w:szCs w:val="24"/>
        </w:rPr>
        <w:t xml:space="preserve"> are only present in a sample if the intrinsic camera parameters signalled in the earlier samples are no longer applicable.</w:t>
      </w:r>
    </w:p>
    <w:p w14:paraId="73F8BAE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Previously defined extrinsic or intrinsic camera parameters for a certain viewport from an earlier sample shall persist if not modified.</w:t>
      </w:r>
    </w:p>
    <w:p w14:paraId="2826EBCA" w14:textId="77777777" w:rsidR="0069346C" w:rsidRDefault="0069346C" w:rsidP="008D614D">
      <w:pPr>
        <w:pStyle w:val="BodyText"/>
        <w:autoSpaceDE w:val="0"/>
        <w:autoSpaceDN w:val="0"/>
        <w:adjustRightInd w:val="0"/>
        <w:rPr>
          <w:rFonts w:eastAsiaTheme="minorEastAsia"/>
          <w:szCs w:val="24"/>
        </w:rPr>
      </w:pPr>
      <w:r w:rsidRPr="008D614D">
        <w:rPr>
          <w:rFonts w:eastAsiaTheme="minorEastAsia"/>
          <w:szCs w:val="24"/>
        </w:rPr>
        <w:t>Any sample in a viewport information timed metadata track is allowed to be marked as a sync sample. For a particular sample in the timed metadata track, if at least one of the media samples in the referenced V3C atlas track having the same decoding time is a sync sample, the particular sample shall be marked as a sync sample, otherwise, that sample may or may not be marked as a sync sample.</w:t>
      </w:r>
    </w:p>
    <w:p w14:paraId="7E93B5F6" w14:textId="75D89CA3" w:rsidR="00E27E73" w:rsidRPr="008D614D" w:rsidRDefault="00E27E73" w:rsidP="00B45490">
      <w:pPr>
        <w:pStyle w:val="BodyText"/>
        <w:autoSpaceDE w:val="0"/>
        <w:autoSpaceDN w:val="0"/>
        <w:adjustRightInd w:val="0"/>
        <w:spacing w:after="240"/>
        <w:rPr>
          <w:rFonts w:eastAsiaTheme="minorEastAsia"/>
          <w:szCs w:val="24"/>
        </w:rPr>
      </w:pPr>
      <w:r w:rsidRPr="008D614D">
        <w:rPr>
          <w:rFonts w:eastAsiaTheme="minorEastAsia"/>
          <w:szCs w:val="24"/>
        </w:rPr>
        <w:t xml:space="preserve">If the viewport information timed-metadata track is present, extrinsic camera parameters expressed by </w:t>
      </w:r>
      <w:r w:rsidRPr="00B934A6">
        <w:rPr>
          <w:rStyle w:val="ISOCode"/>
          <w:sz w:val="20"/>
          <w:szCs w:val="20"/>
        </w:rPr>
        <w:t>ExtCameraInfo</w:t>
      </w:r>
      <w:r w:rsidRPr="008D614D">
        <w:rPr>
          <w:rStyle w:val="ISOCode"/>
        </w:rPr>
        <w:t>()</w:t>
      </w:r>
      <w:r w:rsidRPr="008D614D">
        <w:rPr>
          <w:rFonts w:eastAsiaTheme="minorEastAsia"/>
          <w:szCs w:val="24"/>
        </w:rPr>
        <w:t xml:space="preserve"> shall be present in either sample entry or sample level. It is prohibited that both of the following concurrently happen; </w:t>
      </w:r>
      <w:r w:rsidRPr="00B934A6">
        <w:rPr>
          <w:rStyle w:val="ISOCode"/>
          <w:rFonts w:eastAsiaTheme="minorEastAsia"/>
          <w:sz w:val="20"/>
          <w:szCs w:val="20"/>
        </w:rPr>
        <w:t>dynamic_ext_camera_flag</w:t>
      </w:r>
      <w:r w:rsidRPr="008D614D">
        <w:rPr>
          <w:rStyle w:val="ISOCode"/>
          <w:rFonts w:eastAsiaTheme="minorEastAsia"/>
        </w:rPr>
        <w:t xml:space="preserve"> </w:t>
      </w:r>
      <w:r w:rsidRPr="008D614D">
        <w:rPr>
          <w:rFonts w:eastAsiaTheme="minorEastAsia"/>
          <w:szCs w:val="24"/>
        </w:rPr>
        <w:t xml:space="preserve">in </w:t>
      </w:r>
      <w:r w:rsidRPr="00B934A6">
        <w:rPr>
          <w:rStyle w:val="ISOCode"/>
          <w:rFonts w:eastAsiaTheme="minorEastAsia"/>
          <w:sz w:val="20"/>
          <w:szCs w:val="20"/>
        </w:rPr>
        <w:t>ViewportInfoConfigurationBox</w:t>
      </w:r>
      <w:r w:rsidRPr="008D614D">
        <w:rPr>
          <w:rStyle w:val="ISOCode"/>
          <w:rFonts w:eastAsiaTheme="minorEastAsia"/>
        </w:rPr>
        <w:t xml:space="preserve"> </w:t>
      </w:r>
      <w:r w:rsidRPr="008D614D">
        <w:rPr>
          <w:rFonts w:eastAsiaTheme="minorEastAsia"/>
          <w:szCs w:val="24"/>
        </w:rPr>
        <w:t xml:space="preserve">equals to 0 and </w:t>
      </w:r>
      <w:r w:rsidRPr="00B934A6">
        <w:rPr>
          <w:rStyle w:val="ISOCode"/>
          <w:rFonts w:eastAsiaTheme="minorEastAsia"/>
          <w:sz w:val="20"/>
          <w:szCs w:val="20"/>
        </w:rPr>
        <w:t>camera_extrinsic_flag[i]</w:t>
      </w:r>
      <w:r w:rsidRPr="008D614D">
        <w:rPr>
          <w:rFonts w:eastAsiaTheme="minorEastAsia"/>
          <w:szCs w:val="24"/>
        </w:rPr>
        <w:t xml:space="preserve"> equals to 0 for all samples.</w:t>
      </w:r>
    </w:p>
    <w:p w14:paraId="78305CF3"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726ADBC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ViewportInfoSample() {</w:t>
      </w:r>
    </w:p>
    <w:p w14:paraId="087F155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num_viewports;</w:t>
      </w:r>
    </w:p>
    <w:p w14:paraId="0E61E08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(int i=1; i &lt;= num_viewports; i++){</w:t>
      </w:r>
    </w:p>
    <w:p w14:paraId="5BEE760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int(7) viewport_id[i];</w:t>
      </w:r>
    </w:p>
    <w:p w14:paraId="6633AB9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viewport_cancel_flag[i];</w:t>
      </w:r>
    </w:p>
    <w:p w14:paraId="674B662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(viewport_cancel_flag[i] == 0) {</w:t>
      </w:r>
    </w:p>
    <w:p w14:paraId="529B926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camera_extrinsic_flag[i];</w:t>
      </w:r>
    </w:p>
    <w:p w14:paraId="354C734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camera_intrinsic_flag[i]; </w:t>
      </w:r>
    </w:p>
    <w:p w14:paraId="50EE456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bit(6) reserved = 0;</w:t>
      </w:r>
    </w:p>
    <w:p w14:paraId="5FEA450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ViewportInfo (camera_extrinsic_flag[i], camera_intrinsic_flag[i]);</w:t>
      </w:r>
    </w:p>
    <w:p w14:paraId="3966327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20AB102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D971A2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08D34BA6"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6C301C9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num_viewports</w:t>
      </w:r>
      <w:r w:rsidRPr="008D614D">
        <w:rPr>
          <w:rFonts w:eastAsiaTheme="minorEastAsia"/>
          <w:szCs w:val="24"/>
        </w:rPr>
        <w:t xml:space="preserve"> indicates the number of viewports signalled in the sample.</w:t>
      </w:r>
    </w:p>
    <w:p w14:paraId="0CC63AE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viewport_id[i]</w:t>
      </w:r>
      <w:r w:rsidRPr="008D614D">
        <w:rPr>
          <w:rFonts w:eastAsiaTheme="minorEastAsia"/>
          <w:szCs w:val="24"/>
        </w:rPr>
        <w:t xml:space="preserve"> is an identifier number that is used to identify the i-th viewport.</w:t>
      </w:r>
    </w:p>
    <w:p w14:paraId="2BCE8C9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viewport_cancel_flag[i</w:t>
      </w:r>
      <w:r w:rsidRPr="008D614D">
        <w:rPr>
          <w:rStyle w:val="ISOCode"/>
        </w:rPr>
        <w:t>]</w:t>
      </w:r>
      <w:r w:rsidRPr="008D614D">
        <w:rPr>
          <w:rFonts w:eastAsiaTheme="minorEastAsia"/>
          <w:szCs w:val="24"/>
        </w:rPr>
        <w:t xml:space="preserve"> equals 1 indicates that the viewport with the id </w:t>
      </w:r>
      <w:r w:rsidRPr="008D614D">
        <w:rPr>
          <w:rStyle w:val="ISOCode"/>
          <w:rFonts w:eastAsiaTheme="minorEastAsia"/>
        </w:rPr>
        <w:t>viewport_id[i]</w:t>
      </w:r>
      <w:r w:rsidRPr="008D614D">
        <w:rPr>
          <w:rFonts w:eastAsiaTheme="minorEastAsia"/>
          <w:szCs w:val="24"/>
        </w:rPr>
        <w:t xml:space="preserve"> is cancelled. Indicates that viewport information for the i-th viewport follows.</w:t>
      </w:r>
    </w:p>
    <w:p w14:paraId="2DF4E43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camera_intrinsic_flag[i]</w:t>
      </w:r>
      <w:r w:rsidRPr="008D614D">
        <w:rPr>
          <w:rFonts w:eastAsiaTheme="minorEastAsia"/>
          <w:szCs w:val="24"/>
        </w:rPr>
        <w:t xml:space="preserve"> equal to 1 indicates that the intrinsic camera parameters are present in the i-th viewport in the current sample. It shall be equal to 0 if </w:t>
      </w:r>
      <w:r w:rsidRPr="00B45490">
        <w:rPr>
          <w:rStyle w:val="ISOCode"/>
          <w:rFonts w:eastAsiaTheme="minorEastAsia"/>
          <w:sz w:val="20"/>
          <w:szCs w:val="20"/>
        </w:rPr>
        <w:t>dynamic</w:t>
      </w:r>
      <w:r w:rsidRPr="008D614D">
        <w:rPr>
          <w:rStyle w:val="ISOCode"/>
          <w:rFonts w:eastAsiaTheme="minorEastAsia"/>
        </w:rPr>
        <w:t>_</w:t>
      </w:r>
      <w:r w:rsidRPr="00B45490">
        <w:rPr>
          <w:rStyle w:val="ISOCode"/>
          <w:rFonts w:eastAsiaTheme="minorEastAsia"/>
          <w:sz w:val="20"/>
          <w:szCs w:val="20"/>
        </w:rPr>
        <w:t>int</w:t>
      </w:r>
      <w:r w:rsidRPr="008D614D">
        <w:rPr>
          <w:rStyle w:val="ISOCode"/>
          <w:rFonts w:eastAsiaTheme="minorEastAsia"/>
        </w:rPr>
        <w:t>_</w:t>
      </w:r>
      <w:r w:rsidRPr="00B45490">
        <w:rPr>
          <w:rStyle w:val="ISOCode"/>
          <w:rFonts w:eastAsiaTheme="minorEastAsia"/>
          <w:sz w:val="20"/>
          <w:szCs w:val="20"/>
        </w:rPr>
        <w:t>camera</w:t>
      </w:r>
      <w:r w:rsidRPr="008D614D">
        <w:rPr>
          <w:rStyle w:val="ISOCode"/>
          <w:rFonts w:eastAsiaTheme="minorEastAsia"/>
        </w:rPr>
        <w:t>_</w:t>
      </w:r>
      <w:r w:rsidRPr="00B45490">
        <w:rPr>
          <w:rStyle w:val="ISOCode"/>
          <w:rFonts w:eastAsiaTheme="minorEastAsia"/>
          <w:sz w:val="20"/>
          <w:szCs w:val="20"/>
        </w:rPr>
        <w:t>flag</w:t>
      </w:r>
      <w:r w:rsidRPr="008D614D">
        <w:rPr>
          <w:rStyle w:val="ISOCode"/>
          <w:rFonts w:eastAsiaTheme="minorEastAsia"/>
        </w:rPr>
        <w:t>[i]</w:t>
      </w:r>
      <w:r w:rsidRPr="008D614D">
        <w:rPr>
          <w:rFonts w:eastAsiaTheme="minorEastAsia"/>
          <w:szCs w:val="24"/>
        </w:rPr>
        <w:t xml:space="preserve"> equals to 0. Moreover, it shall be set as 0 when </w:t>
      </w:r>
      <w:r w:rsidRPr="00B45490">
        <w:rPr>
          <w:rStyle w:val="ISOCode"/>
          <w:rFonts w:eastAsiaTheme="minorEastAsia"/>
          <w:sz w:val="20"/>
          <w:szCs w:val="20"/>
        </w:rPr>
        <w:t>camera_extrinsic_flag[i]</w:t>
      </w:r>
      <w:r w:rsidRPr="008D614D">
        <w:rPr>
          <w:rFonts w:eastAsiaTheme="minorEastAsia"/>
          <w:szCs w:val="24"/>
        </w:rPr>
        <w:t xml:space="preserve"> equals to 0.</w:t>
      </w:r>
    </w:p>
    <w:p w14:paraId="26E4A80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bookmarkStart w:id="250" w:name="_Hlk44495685"/>
      <w:r w:rsidRPr="00B45490">
        <w:rPr>
          <w:rStyle w:val="ISOCode"/>
          <w:sz w:val="20"/>
          <w:szCs w:val="20"/>
        </w:rPr>
        <w:lastRenderedPageBreak/>
        <w:t>camera_extrinsic_flag[i]</w:t>
      </w:r>
      <w:r w:rsidRPr="008D614D">
        <w:rPr>
          <w:rFonts w:eastAsiaTheme="minorEastAsia"/>
          <w:szCs w:val="24"/>
        </w:rPr>
        <w:t xml:space="preserve"> equal to 1 indicates that the extrinsic camera parameters are present in the i-th viewport in the current sample. It shall be equal to 0 if </w:t>
      </w:r>
      <w:r w:rsidRPr="00B45490">
        <w:rPr>
          <w:rStyle w:val="ISOCode"/>
          <w:rFonts w:eastAsiaTheme="minorEastAsia"/>
          <w:sz w:val="20"/>
          <w:szCs w:val="20"/>
        </w:rPr>
        <w:t>dynamic</w:t>
      </w:r>
      <w:r w:rsidRPr="008D614D">
        <w:rPr>
          <w:rStyle w:val="ISOCode"/>
          <w:rFonts w:eastAsiaTheme="minorEastAsia"/>
        </w:rPr>
        <w:t>_</w:t>
      </w:r>
      <w:r w:rsidRPr="00B45490">
        <w:rPr>
          <w:rStyle w:val="ISOCode"/>
          <w:rFonts w:eastAsiaTheme="minorEastAsia"/>
          <w:sz w:val="20"/>
          <w:szCs w:val="20"/>
        </w:rPr>
        <w:t>ext</w:t>
      </w:r>
      <w:r w:rsidRPr="008D614D">
        <w:rPr>
          <w:rStyle w:val="ISOCode"/>
          <w:rFonts w:eastAsiaTheme="minorEastAsia"/>
        </w:rPr>
        <w:t>_</w:t>
      </w:r>
      <w:r w:rsidRPr="00B45490">
        <w:rPr>
          <w:rStyle w:val="ISOCode"/>
          <w:rFonts w:eastAsiaTheme="minorEastAsia"/>
          <w:sz w:val="20"/>
          <w:szCs w:val="20"/>
        </w:rPr>
        <w:t>camera</w:t>
      </w:r>
      <w:r w:rsidRPr="008D614D">
        <w:rPr>
          <w:rStyle w:val="ISOCode"/>
          <w:rFonts w:eastAsiaTheme="minorEastAsia"/>
        </w:rPr>
        <w:t>_</w:t>
      </w:r>
      <w:r w:rsidRPr="00B45490">
        <w:rPr>
          <w:rStyle w:val="ISOCode"/>
          <w:rFonts w:eastAsiaTheme="minorEastAsia"/>
          <w:sz w:val="20"/>
          <w:szCs w:val="20"/>
        </w:rPr>
        <w:t>flag[i]</w:t>
      </w:r>
      <w:r w:rsidRPr="008D614D">
        <w:rPr>
          <w:rFonts w:eastAsiaTheme="minorEastAsia"/>
          <w:szCs w:val="24"/>
        </w:rPr>
        <w:t xml:space="preserve"> equals to 0.</w:t>
      </w:r>
    </w:p>
    <w:p w14:paraId="2D0F6419" w14:textId="77777777" w:rsidR="0069346C" w:rsidRPr="008D614D" w:rsidRDefault="0069346C" w:rsidP="008D614D">
      <w:pPr>
        <w:pStyle w:val="Heading1"/>
        <w:autoSpaceDE w:val="0"/>
        <w:autoSpaceDN w:val="0"/>
        <w:adjustRightInd w:val="0"/>
        <w:rPr>
          <w:rFonts w:eastAsiaTheme="minorEastAsia"/>
          <w:szCs w:val="24"/>
        </w:rPr>
      </w:pPr>
      <w:bookmarkStart w:id="251" w:name="_Toc102425470"/>
      <w:bookmarkStart w:id="252" w:name="_Toc191564203"/>
      <w:bookmarkEnd w:id="250"/>
      <w:r w:rsidRPr="008D614D">
        <w:rPr>
          <w:rFonts w:eastAsiaTheme="minorEastAsia"/>
          <w:szCs w:val="24"/>
        </w:rPr>
        <w:t>Encapsulation and signalling in MPEG-DASH</w:t>
      </w:r>
      <w:bookmarkEnd w:id="251"/>
      <w:bookmarkEnd w:id="252"/>
    </w:p>
    <w:p w14:paraId="427FCC1A"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53" w:name="_Toc102425471"/>
      <w:bookmarkStart w:id="254" w:name="_Toc191564204"/>
      <w:r w:rsidRPr="008D614D">
        <w:rPr>
          <w:rFonts w:eastAsiaTheme="minorEastAsia"/>
          <w:szCs w:val="24"/>
        </w:rPr>
        <w:t>Single track mode</w:t>
      </w:r>
      <w:bookmarkEnd w:id="253"/>
      <w:bookmarkEnd w:id="254"/>
    </w:p>
    <w:p w14:paraId="3BC5E40D" w14:textId="21D01B6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single-track mode in DASH enables streaming of V3C ISOBMFF files where V3C content is stored using single-track encapsulation. The single-track mode in DASH should be represented as one Adaptation Set with one or more Representations. Representations within the sole Adaptation Set shall use the same codec for the corresponding video components (e.g., the occupancy shall have the same codec in all Representations) but are not required to use the same codec for every video component (e.g., the occupancy could use one codec, e.g.,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10</w:t>
      </w:r>
      <w:r w:rsidRPr="008D614D">
        <w:rPr>
          <w:rFonts w:eastAsiaTheme="minorEastAsia"/>
          <w:szCs w:val="24"/>
        </w:rPr>
        <w:t xml:space="preserve">, and geometry could be encoded by second codec, e.g.,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2</w:t>
      </w:r>
      <w:r w:rsidRPr="008D614D">
        <w:rPr>
          <w:rFonts w:eastAsiaTheme="minorEastAsia"/>
          <w:szCs w:val="24"/>
        </w:rPr>
        <w:t>).</w:t>
      </w:r>
    </w:p>
    <w:p w14:paraId="31CAA210" w14:textId="4B7EDD64"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a Representation consists of more than one Media Segment, an Initialization Media Segment shall be present. The Initialization Segment shall contain a </w:t>
      </w:r>
      <w:r w:rsidRPr="00B45490">
        <w:rPr>
          <w:rStyle w:val="ISOCode"/>
          <w:sz w:val="20"/>
          <w:szCs w:val="20"/>
        </w:rPr>
        <w:t>V3CDecoderConfigurationRecord</w:t>
      </w:r>
      <w:r w:rsidRPr="008D614D">
        <w:rPr>
          <w:rStyle w:val="ISOCode"/>
        </w:rPr>
        <w:t xml:space="preserve"> </w:t>
      </w:r>
      <w:r w:rsidRPr="008D614D">
        <w:rPr>
          <w:rFonts w:eastAsiaTheme="minorEastAsia"/>
          <w:szCs w:val="24"/>
        </w:rPr>
        <w:t xml:space="preserve">with the </w:t>
      </w:r>
      <w:r w:rsidRPr="00B45490">
        <w:rPr>
          <w:rStyle w:val="ISOCode"/>
          <w:rFonts w:eastAsiaTheme="minorEastAsia"/>
          <w:sz w:val="20"/>
          <w:szCs w:val="20"/>
        </w:rPr>
        <w:t>v3c_parameter_set</w:t>
      </w:r>
      <w:r w:rsidRPr="008D614D">
        <w:rPr>
          <w:rFonts w:eastAsiaTheme="minorEastAsia"/>
          <w:szCs w:val="24"/>
        </w:rPr>
        <w:t xml:space="preserve"> syntax structure,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w:t>
      </w:r>
      <w:r w:rsidRPr="008D614D">
        <w:rPr>
          <w:rStyle w:val="stdsection"/>
          <w:rFonts w:eastAsiaTheme="minorEastAsia"/>
          <w:szCs w:val="24"/>
          <w:shd w:val="clear" w:color="auto" w:fill="auto"/>
        </w:rPr>
        <w:t>Clause 7</w:t>
      </w:r>
      <w:r w:rsidRPr="008D614D">
        <w:rPr>
          <w:rFonts w:eastAsiaTheme="minorEastAsia"/>
          <w:szCs w:val="24"/>
        </w:rPr>
        <w:t>) and a Component Codec Mapping SEI Message,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w:t>
      </w:r>
      <w:r w:rsidRPr="008D614D">
        <w:rPr>
          <w:rStyle w:val="stdsection"/>
          <w:rFonts w:eastAsiaTheme="minorEastAsia"/>
          <w:szCs w:val="24"/>
          <w:shd w:val="clear" w:color="auto" w:fill="auto"/>
        </w:rPr>
        <w:t>Annex E</w:t>
      </w:r>
      <w:r w:rsidRPr="008D614D">
        <w:rPr>
          <w:rFonts w:eastAsiaTheme="minorEastAsia"/>
          <w:szCs w:val="24"/>
        </w:rPr>
        <w:t>).</w:t>
      </w:r>
    </w:p>
    <w:p w14:paraId="45B8036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first sample of a Media Segment shall have a Stream Access Point (SAP) of type 1 or 2. That means each sub-sample of the first sample shall have a Stream Access Point (SAP) of type 1 or 2.</w:t>
      </w:r>
    </w:p>
    <w:p w14:paraId="3F6733C0"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following restriction on some of the attributes shall be applied:</w:t>
      </w:r>
    </w:p>
    <w:p w14:paraId="7539227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@mimeType</w:t>
      </w:r>
      <w:r w:rsidRPr="008D614D">
        <w:rPr>
          <w:rFonts w:eastAsiaTheme="minorEastAsia"/>
          <w:szCs w:val="24"/>
        </w:rPr>
        <w:t xml:space="preserve"> parameter shall be ‘application/mp4’</w:t>
      </w:r>
    </w:p>
    <w:p w14:paraId="2BEC27A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w:t>
      </w:r>
      <w:r w:rsidRPr="00B45490">
        <w:rPr>
          <w:rStyle w:val="ISOCode"/>
          <w:sz w:val="20"/>
          <w:szCs w:val="20"/>
        </w:rPr>
        <w:t>codecs</w:t>
      </w:r>
      <w:r w:rsidRPr="008D614D">
        <w:rPr>
          <w:rFonts w:eastAsiaTheme="minorEastAsia"/>
          <w:szCs w:val="24"/>
        </w:rPr>
        <w:t xml:space="preserve"> parameter shall be present on the adaptation set level and shall signal the maximum required capability to decode any Representation in the Adaptation Set. The </w:t>
      </w:r>
      <w:r w:rsidRPr="00B45490">
        <w:rPr>
          <w:rStyle w:val="ISOCode"/>
          <w:rFonts w:eastAsiaTheme="minorEastAsia"/>
          <w:sz w:val="20"/>
          <w:szCs w:val="20"/>
        </w:rPr>
        <w:t>@codecs</w:t>
      </w:r>
      <w:r w:rsidRPr="008D614D">
        <w:rPr>
          <w:rFonts w:eastAsiaTheme="minorEastAsia"/>
          <w:szCs w:val="24"/>
        </w:rPr>
        <w:t xml:space="preserve"> parameter should be signalled on the representation level if different from the one on the adaptation set level.</w:t>
      </w:r>
    </w:p>
    <w:p w14:paraId="1DB9948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@codecs</w:t>
      </w:r>
      <w:r w:rsidRPr="008D614D">
        <w:rPr>
          <w:rFonts w:eastAsiaTheme="minorEastAsia"/>
          <w:szCs w:val="24"/>
        </w:rPr>
        <w:t xml:space="preserve"> parameter present on a representation level shall signal the required capability to decode any component in the Representation.</w:t>
      </w:r>
    </w:p>
    <w:p w14:paraId="7383994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When the ‘</w:t>
      </w:r>
      <w:r w:rsidRPr="00B45490">
        <w:rPr>
          <w:rFonts w:eastAsiaTheme="minorEastAsia"/>
          <w:sz w:val="20"/>
          <w:szCs w:val="20"/>
        </w:rPr>
        <w:t>codecs’</w:t>
      </w:r>
      <w:r w:rsidRPr="008D614D">
        <w:rPr>
          <w:rFonts w:eastAsiaTheme="minorEastAsia"/>
          <w:szCs w:val="24"/>
        </w:rPr>
        <w:t xml:space="preserve"> parameter of a MIME type is used, sub-parameters are used as defined in </w:t>
      </w:r>
      <w:r w:rsidRPr="008D614D">
        <w:rPr>
          <w:rStyle w:val="citeapp"/>
          <w:szCs w:val="24"/>
          <w:shd w:val="clear" w:color="auto" w:fill="auto"/>
        </w:rPr>
        <w:t>Annex C</w:t>
      </w:r>
      <w:r w:rsidRPr="008D614D">
        <w:rPr>
          <w:rFonts w:eastAsiaTheme="minorEastAsia"/>
          <w:szCs w:val="24"/>
        </w:rPr>
        <w:t>.</w:t>
      </w:r>
    </w:p>
    <w:p w14:paraId="1A9BB593"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@maxWidth</w:t>
      </w:r>
      <w:r w:rsidRPr="008D614D">
        <w:rPr>
          <w:rFonts w:eastAsiaTheme="minorEastAsia"/>
          <w:szCs w:val="24"/>
        </w:rPr>
        <w:t xml:space="preserve"> and </w:t>
      </w:r>
      <w:r w:rsidRPr="00B45490">
        <w:rPr>
          <w:rStyle w:val="ISOCode"/>
          <w:rFonts w:eastAsiaTheme="minorEastAsia"/>
          <w:sz w:val="20"/>
          <w:szCs w:val="20"/>
        </w:rPr>
        <w:t>@maxHeight</w:t>
      </w:r>
      <w:r w:rsidRPr="008D614D">
        <w:rPr>
          <w:rFonts w:eastAsiaTheme="minorEastAsia"/>
          <w:szCs w:val="24"/>
        </w:rPr>
        <w:t xml:space="preserve"> parameters shall not be signalled for any Adaptation Set.</w:t>
      </w:r>
    </w:p>
    <w:p w14:paraId="6291833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@frameRate</w:t>
      </w:r>
      <w:r w:rsidRPr="008D614D">
        <w:rPr>
          <w:rFonts w:eastAsiaTheme="minorEastAsia"/>
          <w:szCs w:val="24"/>
        </w:rPr>
        <w:t xml:space="preserve"> shall be signalled only in the </w:t>
      </w:r>
      <w:r w:rsidRPr="008D614D">
        <w:rPr>
          <w:rStyle w:val="ISOCodebold"/>
          <w:rFonts w:eastAsiaTheme="minorEastAsia"/>
        </w:rPr>
        <w:t>AdaptationSet</w:t>
      </w:r>
      <w:r w:rsidRPr="008D614D">
        <w:rPr>
          <w:rFonts w:eastAsiaTheme="minorEastAsia"/>
          <w:szCs w:val="24"/>
        </w:rPr>
        <w:t xml:space="preserve"> element, i.e., the value shall not be different for different Representations in one Adaptation Set.</w:t>
      </w:r>
    </w:p>
    <w:p w14:paraId="0363EBB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@w</w:t>
      </w:r>
      <w:r w:rsidRPr="008D614D">
        <w:rPr>
          <w:rStyle w:val="ISOCode"/>
        </w:rPr>
        <w:t>idth</w:t>
      </w:r>
      <w:r w:rsidRPr="008D614D">
        <w:rPr>
          <w:rFonts w:eastAsiaTheme="minorEastAsia"/>
          <w:szCs w:val="24"/>
        </w:rPr>
        <w:t xml:space="preserve"> and </w:t>
      </w:r>
      <w:r w:rsidRPr="00B45490">
        <w:rPr>
          <w:rStyle w:val="ISOCode"/>
          <w:rFonts w:eastAsiaTheme="minorEastAsia"/>
          <w:sz w:val="20"/>
          <w:szCs w:val="20"/>
        </w:rPr>
        <w:t>@height</w:t>
      </w:r>
      <w:r w:rsidRPr="008D614D">
        <w:rPr>
          <w:rFonts w:eastAsiaTheme="minorEastAsia"/>
          <w:szCs w:val="24"/>
        </w:rPr>
        <w:t xml:space="preserve"> shall not be signalled for any Representation.</w:t>
      </w:r>
    </w:p>
    <w:p w14:paraId="2B5776D2" w14:textId="77777777" w:rsidR="0069346C" w:rsidRPr="008D614D" w:rsidRDefault="0069346C" w:rsidP="00B45490">
      <w:pPr>
        <w:pStyle w:val="BodyText"/>
        <w:autoSpaceDE w:val="0"/>
        <w:autoSpaceDN w:val="0"/>
        <w:adjustRightInd w:val="0"/>
        <w:spacing w:after="240"/>
        <w:rPr>
          <w:rFonts w:eastAsiaTheme="minorEastAsia"/>
          <w:szCs w:val="24"/>
        </w:rPr>
      </w:pPr>
      <w:r w:rsidRPr="008D614D">
        <w:rPr>
          <w:rFonts w:eastAsiaTheme="minorEastAsia"/>
          <w:szCs w:val="24"/>
        </w:rPr>
        <w:t xml:space="preserve">Examples of DASH signalling are provided in </w:t>
      </w:r>
      <w:r w:rsidRPr="008D614D">
        <w:rPr>
          <w:rStyle w:val="citeapp"/>
          <w:szCs w:val="24"/>
          <w:shd w:val="clear" w:color="auto" w:fill="auto"/>
        </w:rPr>
        <w:t>Annex D</w:t>
      </w:r>
      <w:r w:rsidRPr="008D614D">
        <w:rPr>
          <w:rFonts w:eastAsiaTheme="minorEastAsia"/>
          <w:szCs w:val="24"/>
        </w:rPr>
        <w:t>.</w:t>
      </w:r>
    </w:p>
    <w:p w14:paraId="557622DD"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55" w:name="_Toc102425472"/>
      <w:bookmarkStart w:id="256" w:name="_Toc191564205"/>
      <w:r w:rsidRPr="008D614D">
        <w:rPr>
          <w:rFonts w:eastAsiaTheme="minorEastAsia"/>
          <w:szCs w:val="24"/>
        </w:rPr>
        <w:t>Multi-track mode</w:t>
      </w:r>
      <w:bookmarkEnd w:id="255"/>
      <w:bookmarkEnd w:id="256"/>
    </w:p>
    <w:p w14:paraId="30246A8D"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57" w:name="_Toc102425473"/>
      <w:bookmarkStart w:id="258" w:name="_Toc191564206"/>
      <w:r w:rsidRPr="008D614D">
        <w:rPr>
          <w:rFonts w:eastAsiaTheme="minorEastAsia"/>
          <w:szCs w:val="24"/>
        </w:rPr>
        <w:t>General</w:t>
      </w:r>
      <w:bookmarkEnd w:id="257"/>
      <w:bookmarkEnd w:id="258"/>
    </w:p>
    <w:p w14:paraId="00187D24" w14:textId="3D8C0FF8"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the multi-track mode, each V3C video component shall be represented in the DASH manifest (MPD) file as a separate Adaptation Set. These Adaptation Sets are referred to as Video Component Adaptation Sets. An additional Adaptation Set for atlas information serves as the Main Adaptation Set for the V3C content. </w:t>
      </w:r>
      <w:r w:rsidR="00992710" w:rsidRPr="00992710">
        <w:rPr>
          <w:rFonts w:eastAsiaTheme="minorEastAsia"/>
          <w:szCs w:val="24"/>
        </w:rPr>
        <w:t xml:space="preserve">If the video-coded packed V3C component which containing multiple V3C components is </w:t>
      </w:r>
      <w:r w:rsidR="00992710" w:rsidRPr="00992710">
        <w:rPr>
          <w:rFonts w:eastAsiaTheme="minorEastAsia"/>
          <w:szCs w:val="24"/>
        </w:rPr>
        <w:lastRenderedPageBreak/>
        <w:t xml:space="preserve">present, the packed V3C component is signaled by an AdapdationSet. </w:t>
      </w:r>
      <w:r w:rsidRPr="008D614D">
        <w:rPr>
          <w:rFonts w:eastAsiaTheme="minorEastAsia"/>
          <w:szCs w:val="24"/>
        </w:rPr>
        <w:t xml:space="preserve">If a geometry or attribute component has multiple maps, each map may be signalled using a separate </w:t>
      </w:r>
      <w:r w:rsidRPr="008D614D">
        <w:rPr>
          <w:rStyle w:val="ISOCodebold"/>
        </w:rPr>
        <w:t>AdaptationSet</w:t>
      </w:r>
      <w:r w:rsidRPr="008D614D">
        <w:rPr>
          <w:rFonts w:eastAsiaTheme="minorEastAsia"/>
          <w:szCs w:val="24"/>
        </w:rPr>
        <w:t xml:space="preserve"> element.</w:t>
      </w:r>
    </w:p>
    <w:p w14:paraId="4685805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Main Adaptation Set shall have the </w:t>
      </w:r>
      <w:r w:rsidRPr="00B45490">
        <w:rPr>
          <w:rStyle w:val="ISOCode"/>
          <w:sz w:val="20"/>
          <w:szCs w:val="20"/>
        </w:rPr>
        <w:t>@codecs</w:t>
      </w:r>
      <w:r w:rsidRPr="008D614D">
        <w:rPr>
          <w:rFonts w:eastAsiaTheme="minorEastAsia"/>
          <w:szCs w:val="24"/>
        </w:rPr>
        <w:t xml:space="preserve"> attribute set to </w:t>
      </w:r>
      <w:r w:rsidRPr="00B45490">
        <w:rPr>
          <w:rStyle w:val="ISOCode"/>
          <w:rFonts w:eastAsiaTheme="minorEastAsia"/>
          <w:sz w:val="20"/>
          <w:szCs w:val="20"/>
        </w:rPr>
        <w:t>'v3c1'</w:t>
      </w:r>
      <w:r w:rsidRPr="008D614D">
        <w:rPr>
          <w:rFonts w:eastAsiaTheme="minorEastAsia"/>
          <w:szCs w:val="24"/>
        </w:rPr>
        <w:t xml:space="preserve">, </w:t>
      </w:r>
      <w:r w:rsidRPr="00B45490">
        <w:rPr>
          <w:rStyle w:val="ISOCode"/>
          <w:rFonts w:eastAsiaTheme="minorEastAsia"/>
          <w:sz w:val="20"/>
          <w:szCs w:val="20"/>
        </w:rPr>
        <w:t>'v3cg'</w:t>
      </w:r>
      <w:r w:rsidRPr="008D614D">
        <w:rPr>
          <w:rFonts w:eastAsiaTheme="minorEastAsia"/>
          <w:szCs w:val="24"/>
        </w:rPr>
        <w:t xml:space="preserve"> or </w:t>
      </w:r>
      <w:r w:rsidRPr="00B45490">
        <w:rPr>
          <w:rStyle w:val="ISOCode"/>
          <w:rFonts w:eastAsiaTheme="minorEastAsia"/>
          <w:sz w:val="20"/>
          <w:szCs w:val="20"/>
        </w:rPr>
        <w:t>'v3cb'</w:t>
      </w:r>
      <w:r w:rsidRPr="008D614D">
        <w:rPr>
          <w:rStyle w:val="ISOCode"/>
          <w:rFonts w:eastAsiaTheme="minorEastAsia"/>
        </w:rPr>
        <w:t xml:space="preserve"> </w:t>
      </w:r>
      <w:r w:rsidRPr="008D614D">
        <w:rPr>
          <w:rFonts w:eastAsiaTheme="minorEastAsia"/>
          <w:szCs w:val="24"/>
        </w:rPr>
        <w:t xml:space="preserve">while the </w:t>
      </w:r>
      <w:r w:rsidRPr="00B45490">
        <w:rPr>
          <w:rStyle w:val="ISOCode"/>
          <w:rFonts w:eastAsiaTheme="minorEastAsia"/>
          <w:sz w:val="20"/>
          <w:szCs w:val="20"/>
        </w:rPr>
        <w:t>@codecs</w:t>
      </w:r>
      <w:r w:rsidRPr="008D614D">
        <w:rPr>
          <w:rFonts w:eastAsiaTheme="minorEastAsia"/>
          <w:szCs w:val="24"/>
        </w:rPr>
        <w:t xml:space="preserve"> attribute for the Video Component Adaptation Sets, or Representations of these Adaptation Sets, if </w:t>
      </w:r>
      <w:r w:rsidRPr="00B45490">
        <w:rPr>
          <w:rStyle w:val="ISOCode"/>
          <w:rFonts w:eastAsiaTheme="minorEastAsia"/>
          <w:sz w:val="20"/>
          <w:szCs w:val="20"/>
        </w:rPr>
        <w:t>@codecs</w:t>
      </w:r>
      <w:r w:rsidRPr="008D614D">
        <w:rPr>
          <w:rFonts w:eastAsiaTheme="minorEastAsia"/>
          <w:szCs w:val="24"/>
        </w:rPr>
        <w:t xml:space="preserve"> is not signalled for the </w:t>
      </w:r>
      <w:r w:rsidRPr="008D614D">
        <w:rPr>
          <w:rStyle w:val="ISOCodebold"/>
          <w:rFonts w:eastAsiaTheme="minorEastAsia"/>
        </w:rPr>
        <w:t>AdaptationSet</w:t>
      </w:r>
      <w:r w:rsidRPr="008D614D">
        <w:rPr>
          <w:rFonts w:eastAsiaTheme="minorEastAsia"/>
          <w:szCs w:val="24"/>
        </w:rPr>
        <w:t xml:space="preserve"> element, is set based on the respective codec used for encoding the component. The value of </w:t>
      </w:r>
      <w:r w:rsidRPr="00B45490">
        <w:rPr>
          <w:rStyle w:val="ISOCode"/>
          <w:rFonts w:eastAsiaTheme="minorEastAsia"/>
          <w:sz w:val="20"/>
          <w:szCs w:val="20"/>
        </w:rPr>
        <w:t>@codecs</w:t>
      </w:r>
      <w:r w:rsidRPr="008D614D">
        <w:rPr>
          <w:rFonts w:eastAsiaTheme="minorEastAsia"/>
          <w:szCs w:val="24"/>
        </w:rPr>
        <w:t xml:space="preserve"> shall be set to </w:t>
      </w:r>
      <w:r w:rsidRPr="00B45490">
        <w:rPr>
          <w:rStyle w:val="ISOCode"/>
          <w:rFonts w:eastAsiaTheme="minorEastAsia"/>
          <w:sz w:val="20"/>
          <w:szCs w:val="20"/>
        </w:rPr>
        <w:t>'resv.vvvc.</w:t>
      </w:r>
      <w:r w:rsidRPr="00B45490">
        <w:rPr>
          <w:rFonts w:eastAsiaTheme="minorEastAsia"/>
          <w:sz w:val="20"/>
          <w:szCs w:val="20"/>
        </w:rPr>
        <w:t>XXXX</w:t>
      </w:r>
      <w:r w:rsidRPr="00B45490">
        <w:rPr>
          <w:rStyle w:val="ISOCode"/>
          <w:rFonts w:eastAsiaTheme="minorEastAsia"/>
          <w:sz w:val="20"/>
          <w:szCs w:val="20"/>
        </w:rPr>
        <w:t>'</w:t>
      </w:r>
      <w:r w:rsidRPr="008D614D">
        <w:rPr>
          <w:rFonts w:eastAsiaTheme="minorEastAsia"/>
          <w:szCs w:val="24"/>
        </w:rPr>
        <w:t xml:space="preserve">, where XXXX corresponds to the four-character code (4CC) of the video codec from the </w:t>
      </w:r>
      <w:r w:rsidRPr="00B45490">
        <w:rPr>
          <w:rStyle w:val="ISOCode"/>
          <w:rFonts w:eastAsiaTheme="minorEastAsia"/>
          <w:sz w:val="20"/>
          <w:szCs w:val="20"/>
        </w:rPr>
        <w:t>original</w:t>
      </w:r>
      <w:r w:rsidRPr="008D614D">
        <w:rPr>
          <w:rStyle w:val="ISOCode"/>
          <w:rFonts w:eastAsiaTheme="minorEastAsia"/>
        </w:rPr>
        <w:t>_</w:t>
      </w:r>
      <w:r w:rsidRPr="00B45490">
        <w:rPr>
          <w:rStyle w:val="ISOCode"/>
          <w:rFonts w:eastAsiaTheme="minorEastAsia"/>
          <w:sz w:val="20"/>
          <w:szCs w:val="20"/>
        </w:rPr>
        <w:t>format</w:t>
      </w:r>
      <w:r w:rsidRPr="008D614D">
        <w:rPr>
          <w:rFonts w:eastAsiaTheme="minorEastAsia"/>
          <w:szCs w:val="24"/>
        </w:rPr>
        <w:t xml:space="preserve"> field in </w:t>
      </w:r>
      <w:r w:rsidRPr="00B45490">
        <w:rPr>
          <w:rStyle w:val="ISOCode"/>
          <w:rFonts w:eastAsiaTheme="minorEastAsia"/>
          <w:sz w:val="20"/>
          <w:szCs w:val="20"/>
        </w:rPr>
        <w:t>RestrictedSchemeInfoBox</w:t>
      </w:r>
      <w:r w:rsidRPr="008D614D">
        <w:rPr>
          <w:rFonts w:eastAsiaTheme="minorEastAsia"/>
          <w:szCs w:val="24"/>
        </w:rPr>
        <w:t xml:space="preserve"> of Sample Entry (e.g., </w:t>
      </w:r>
      <w:r w:rsidRPr="00B45490">
        <w:rPr>
          <w:rStyle w:val="ISOCode"/>
          <w:rFonts w:eastAsiaTheme="minorEastAsia"/>
          <w:sz w:val="20"/>
          <w:szCs w:val="20"/>
        </w:rPr>
        <w:t>'avc1'</w:t>
      </w:r>
      <w:r w:rsidRPr="008D614D">
        <w:rPr>
          <w:rFonts w:eastAsiaTheme="minorEastAsia"/>
          <w:szCs w:val="24"/>
        </w:rPr>
        <w:t xml:space="preserve"> or </w:t>
      </w:r>
      <w:r w:rsidRPr="00B45490">
        <w:rPr>
          <w:rStyle w:val="ISOCode"/>
          <w:rFonts w:eastAsiaTheme="minorEastAsia"/>
          <w:sz w:val="20"/>
          <w:szCs w:val="20"/>
        </w:rPr>
        <w:t>'hvc1'</w:t>
      </w:r>
      <w:r w:rsidRPr="008D614D">
        <w:rPr>
          <w:rFonts w:eastAsiaTheme="minorEastAsia"/>
          <w:szCs w:val="24"/>
        </w:rPr>
        <w:t>).</w:t>
      </w:r>
    </w:p>
    <w:p w14:paraId="0A99F85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Main Adaptation Set shall contain a single Initialization Segment at the adaptation set level. The Initialization Segment shall contain all parameter sets needed to initialize the V3C decoder, including V3C parameter sets as well as other parameter sets for component sub-bitstreams.</w:t>
      </w:r>
    </w:p>
    <w:p w14:paraId="4FD88AC0" w14:textId="069365E4"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Media Segments for the Representation of the Main Adaptation Set shall contain one or more track fragments of the V3C atlas track. Media Segments for the Representations of Video Component Adaptation Sets shall contain one or more track fragments of the corresponding video component track at the file format level. </w:t>
      </w:r>
      <w:r w:rsidR="0029156C">
        <w:rPr>
          <w:rFonts w:eastAsiaTheme="minorEastAsia"/>
          <w:szCs w:val="24"/>
        </w:rPr>
        <w:t xml:space="preserve">of the </w:t>
      </w:r>
      <w:r w:rsidRPr="008D614D">
        <w:rPr>
          <w:rFonts w:eastAsiaTheme="minorEastAsia"/>
          <w:szCs w:val="24"/>
        </w:rPr>
        <w:t xml:space="preserve">DASH </w:t>
      </w:r>
      <w:r w:rsidR="0029156C">
        <w:rPr>
          <w:rFonts w:eastAsiaTheme="minorEastAsia"/>
          <w:szCs w:val="24"/>
        </w:rPr>
        <w:t xml:space="preserve">MPD </w:t>
      </w:r>
      <w:r w:rsidRPr="008D614D">
        <w:rPr>
          <w:rFonts w:eastAsiaTheme="minorEastAsia"/>
          <w:szCs w:val="24"/>
        </w:rPr>
        <w:t xml:space="preserve">signalling are </w:t>
      </w:r>
      <w:r w:rsidR="0029156C">
        <w:rPr>
          <w:rFonts w:eastAsiaTheme="minorEastAsia"/>
          <w:szCs w:val="24"/>
        </w:rPr>
        <w:t>provided</w:t>
      </w:r>
      <w:r w:rsidR="0029156C" w:rsidRPr="008D614D">
        <w:rPr>
          <w:rFonts w:eastAsiaTheme="minorEastAsia"/>
          <w:szCs w:val="24"/>
        </w:rPr>
        <w:t xml:space="preserve"> </w:t>
      </w:r>
      <w:r w:rsidRPr="008D614D">
        <w:rPr>
          <w:rFonts w:eastAsiaTheme="minorEastAsia"/>
          <w:szCs w:val="24"/>
        </w:rPr>
        <w:t xml:space="preserve">in </w:t>
      </w:r>
      <w:r w:rsidRPr="008D614D">
        <w:rPr>
          <w:rStyle w:val="citeapp"/>
          <w:szCs w:val="24"/>
          <w:shd w:val="clear" w:color="auto" w:fill="auto"/>
        </w:rPr>
        <w:t>Annex D</w:t>
      </w:r>
      <w:r w:rsidRPr="008D614D">
        <w:rPr>
          <w:rFonts w:eastAsiaTheme="minorEastAsia"/>
          <w:szCs w:val="24"/>
        </w:rPr>
        <w:t>.</w:t>
      </w:r>
    </w:p>
    <w:p w14:paraId="414FD898"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59" w:name="_Toc102425474"/>
      <w:bookmarkStart w:id="260" w:name="_Toc191564207"/>
      <w:r w:rsidRPr="008D614D">
        <w:rPr>
          <w:rFonts w:eastAsiaTheme="minorEastAsia"/>
          <w:szCs w:val="24"/>
        </w:rPr>
        <w:t>V3C preselections</w:t>
      </w:r>
      <w:bookmarkEnd w:id="259"/>
      <w:bookmarkEnd w:id="260"/>
    </w:p>
    <w:p w14:paraId="2F3507D3" w14:textId="42CCECC5" w:rsidR="0069346C" w:rsidRPr="008D614D" w:rsidRDefault="0029156C" w:rsidP="008D614D">
      <w:pPr>
        <w:pStyle w:val="BodyText"/>
        <w:autoSpaceDE w:val="0"/>
        <w:autoSpaceDN w:val="0"/>
        <w:adjustRightInd w:val="0"/>
        <w:rPr>
          <w:rFonts w:eastAsiaTheme="minorEastAsia"/>
          <w:szCs w:val="24"/>
        </w:rPr>
      </w:pPr>
      <w:r>
        <w:rPr>
          <w:rFonts w:eastAsiaTheme="minorEastAsia"/>
          <w:szCs w:val="24"/>
        </w:rPr>
        <w:t xml:space="preserve">The </w:t>
      </w:r>
      <w:r w:rsidR="0069346C" w:rsidRPr="008D614D">
        <w:rPr>
          <w:rFonts w:eastAsiaTheme="minorEastAsia"/>
          <w:szCs w:val="24"/>
        </w:rPr>
        <w:t xml:space="preserve">V3C preselection may either be signalled in MPD using a </w:t>
      </w:r>
      <w:r w:rsidR="0069346C" w:rsidRPr="008D614D">
        <w:rPr>
          <w:rStyle w:val="ISOCodebold"/>
        </w:rPr>
        <w:t>PreSelection</w:t>
      </w:r>
      <w:r w:rsidR="0069346C" w:rsidRPr="008D614D">
        <w:rPr>
          <w:rFonts w:eastAsiaTheme="minorEastAsia"/>
          <w:szCs w:val="24"/>
        </w:rPr>
        <w:t xml:space="preserve"> element within the </w:t>
      </w:r>
      <w:r w:rsidR="0069346C" w:rsidRPr="008D614D">
        <w:rPr>
          <w:rStyle w:val="ISOCodebold"/>
          <w:rFonts w:eastAsiaTheme="minorEastAsia"/>
        </w:rPr>
        <w:t>Period</w:t>
      </w:r>
      <w:r w:rsidR="0069346C" w:rsidRPr="008D614D">
        <w:rPr>
          <w:rFonts w:eastAsiaTheme="minorEastAsia"/>
          <w:szCs w:val="24"/>
        </w:rPr>
        <w:t xml:space="preserve"> element or a Preselection descriptor at the Adaptation Set level. A V3C </w:t>
      </w:r>
      <w:r w:rsidR="0069346C" w:rsidRPr="008D614D">
        <w:rPr>
          <w:rStyle w:val="ISOCodebold"/>
          <w:rFonts w:eastAsiaTheme="minorEastAsia"/>
        </w:rPr>
        <w:t>PreSelection</w:t>
      </w:r>
      <w:r w:rsidR="0069346C" w:rsidRPr="008D614D">
        <w:rPr>
          <w:rFonts w:eastAsiaTheme="minorEastAsia"/>
          <w:szCs w:val="24"/>
        </w:rPr>
        <w:t xml:space="preserve"> element is signalled , as defined in </w:t>
      </w:r>
      <w:r w:rsidR="0069346C" w:rsidRPr="008D614D">
        <w:rPr>
          <w:rStyle w:val="stdpublisher"/>
          <w:rFonts w:eastAsiaTheme="minorEastAsia"/>
          <w:shd w:val="clear" w:color="auto" w:fill="auto"/>
        </w:rPr>
        <w:t>ISO/IEC</w:t>
      </w:r>
      <w:r w:rsidR="0069346C" w:rsidRPr="008D614D">
        <w:rPr>
          <w:rFonts w:eastAsiaTheme="minorEastAsia"/>
          <w:szCs w:val="24"/>
        </w:rPr>
        <w:t xml:space="preserve">  </w:t>
      </w:r>
      <w:r w:rsidR="0069346C" w:rsidRPr="008D614D">
        <w:rPr>
          <w:rStyle w:val="stddocNumber"/>
          <w:rFonts w:eastAsiaTheme="minorEastAsia"/>
          <w:szCs w:val="24"/>
          <w:shd w:val="clear" w:color="auto" w:fill="auto"/>
        </w:rPr>
        <w:t>23009</w:t>
      </w:r>
      <w:r w:rsidR="0069346C" w:rsidRPr="008D614D">
        <w:rPr>
          <w:rFonts w:eastAsiaTheme="minorEastAsia"/>
          <w:szCs w:val="24"/>
        </w:rPr>
        <w:t>-</w:t>
      </w:r>
      <w:r w:rsidR="0069346C" w:rsidRPr="008D614D">
        <w:rPr>
          <w:rStyle w:val="stddocPartNumber"/>
          <w:rFonts w:eastAsiaTheme="minorEastAsia"/>
          <w:szCs w:val="24"/>
          <w:shd w:val="clear" w:color="auto" w:fill="auto"/>
        </w:rPr>
        <w:t>1</w:t>
      </w:r>
      <w:r w:rsidR="0069346C" w:rsidRPr="008D614D">
        <w:rPr>
          <w:rFonts w:eastAsiaTheme="minorEastAsia"/>
          <w:szCs w:val="24"/>
        </w:rPr>
        <w:t xml:space="preserve">, with an id list for the </w:t>
      </w:r>
      <w:r w:rsidR="0069346C" w:rsidRPr="00B45490">
        <w:rPr>
          <w:rStyle w:val="ISOCode"/>
          <w:rFonts w:eastAsiaTheme="minorEastAsia"/>
          <w:sz w:val="20"/>
          <w:szCs w:val="20"/>
        </w:rPr>
        <w:t>@preselectionComponents</w:t>
      </w:r>
      <w:r w:rsidR="0069346C" w:rsidRPr="008D614D">
        <w:rPr>
          <w:rFonts w:eastAsiaTheme="minorEastAsia"/>
          <w:szCs w:val="24"/>
        </w:rPr>
        <w:t xml:space="preserve"> attribute including the id of the Main Adaptation Set for the volumetric media followed by the ids of the Video Component Adaptation Sets. The </w:t>
      </w:r>
      <w:r w:rsidR="0069346C" w:rsidRPr="00B45490">
        <w:rPr>
          <w:rStyle w:val="ISOCode"/>
          <w:rFonts w:eastAsiaTheme="minorEastAsia"/>
          <w:sz w:val="20"/>
          <w:szCs w:val="20"/>
        </w:rPr>
        <w:t>@codecs</w:t>
      </w:r>
      <w:r w:rsidR="0069346C" w:rsidRPr="008D614D">
        <w:rPr>
          <w:rFonts w:eastAsiaTheme="minorEastAsia"/>
          <w:szCs w:val="24"/>
        </w:rPr>
        <w:t xml:space="preserve"> attribute for the Preselection shall be set to </w:t>
      </w:r>
      <w:r w:rsidR="0069346C" w:rsidRPr="00B45490">
        <w:rPr>
          <w:rStyle w:val="ISOCode"/>
          <w:rFonts w:eastAsiaTheme="minorEastAsia"/>
          <w:sz w:val="20"/>
          <w:szCs w:val="20"/>
        </w:rPr>
        <w:t>'v3c1'</w:t>
      </w:r>
      <w:r w:rsidR="0069346C" w:rsidRPr="008D614D">
        <w:rPr>
          <w:rFonts w:eastAsiaTheme="minorEastAsia"/>
          <w:szCs w:val="24"/>
        </w:rPr>
        <w:t xml:space="preserve">, </w:t>
      </w:r>
      <w:r w:rsidR="0069346C" w:rsidRPr="00B45490">
        <w:rPr>
          <w:rStyle w:val="ISOCode"/>
          <w:rFonts w:eastAsiaTheme="minorEastAsia"/>
          <w:sz w:val="20"/>
          <w:szCs w:val="20"/>
        </w:rPr>
        <w:t>'v3cg'</w:t>
      </w:r>
      <w:r w:rsidR="0069346C" w:rsidRPr="008D614D">
        <w:rPr>
          <w:rFonts w:eastAsiaTheme="minorEastAsia"/>
          <w:szCs w:val="24"/>
        </w:rPr>
        <w:t xml:space="preserve"> or </w:t>
      </w:r>
      <w:r w:rsidR="0069346C" w:rsidRPr="00B45490">
        <w:rPr>
          <w:rStyle w:val="ISOCode"/>
          <w:rFonts w:eastAsiaTheme="minorEastAsia"/>
          <w:sz w:val="20"/>
          <w:szCs w:val="20"/>
        </w:rPr>
        <w:t>'v3cb'</w:t>
      </w:r>
      <w:r w:rsidR="0069346C" w:rsidRPr="008D614D">
        <w:rPr>
          <w:rStyle w:val="ISOCode"/>
          <w:rFonts w:eastAsiaTheme="minorEastAsia"/>
        </w:rPr>
        <w:t xml:space="preserve"> </w:t>
      </w:r>
      <w:r w:rsidR="0069346C" w:rsidRPr="008D614D">
        <w:rPr>
          <w:rFonts w:eastAsiaTheme="minorEastAsia"/>
          <w:szCs w:val="24"/>
        </w:rPr>
        <w:t>indicating that the media represented by the Preselection is visual volumetric video-based coding media.</w:t>
      </w:r>
    </w:p>
    <w:p w14:paraId="207A03DE" w14:textId="5FB8A2C9"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w:t>
      </w:r>
      <w:r w:rsidR="00961A2F">
        <w:rPr>
          <w:rStyle w:val="citefig"/>
          <w:szCs w:val="24"/>
          <w:shd w:val="clear" w:color="auto" w:fill="auto"/>
        </w:rPr>
        <w:t>6</w:t>
      </w:r>
      <w:r w:rsidRPr="008D614D">
        <w:rPr>
          <w:rFonts w:eastAsiaTheme="minorEastAsia"/>
          <w:szCs w:val="24"/>
        </w:rPr>
        <w:t xml:space="preserve"> illustrates an exemplary DASH configuration for grouping V3C components belonging to a single V3C content within an MPEG-DASH MPD file.</w:t>
      </w:r>
    </w:p>
    <w:p w14:paraId="03F329CD" w14:textId="0687508C"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1029CAC7" wp14:editId="3628539B">
            <wp:extent cx="6105156" cy="2270765"/>
            <wp:effectExtent l="0" t="0" r="0" b="0"/>
            <wp:docPr id="5" name="Picture 5"/>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51" cstate="print">
                      <a:extLst>
                        <a:ext uri="{28A0092B-C50C-407E-A947-70E740481C1C}">
                          <a14:useLocalDpi xmlns:a14="http://schemas.microsoft.com/office/drawing/2010/main" val="0"/>
                        </a:ext>
                      </a:extLst>
                    </a:blip>
                    <a:stretch>
                      <a:fillRect/>
                    </a:stretch>
                  </pic:blipFill>
                  <pic:spPr>
                    <a:xfrm>
                      <a:off x="0" y="0"/>
                      <a:ext cx="6105156" cy="2270765"/>
                    </a:xfrm>
                    <a:prstGeom prst="rect">
                      <a:avLst/>
                    </a:prstGeom>
                  </pic:spPr>
                </pic:pic>
              </a:graphicData>
            </a:graphic>
          </wp:inline>
        </w:drawing>
      </w:r>
    </w:p>
    <w:p w14:paraId="22976242" w14:textId="4949D362" w:rsidR="0069346C" w:rsidRPr="008D614D" w:rsidRDefault="0069346C" w:rsidP="005E70BB">
      <w:pPr>
        <w:pStyle w:val="Figuretitle"/>
      </w:pPr>
      <w:r w:rsidRPr="008D614D">
        <w:t>Figure </w:t>
      </w:r>
      <w:r w:rsidR="00961A2F">
        <w:t>6</w:t>
      </w:r>
      <w:r w:rsidRPr="008D614D">
        <w:t xml:space="preserve"> — Grouping V3C components in an MPD using Preselections</w:t>
      </w:r>
    </w:p>
    <w:p w14:paraId="24A14E1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multiple atlases are present in the V3C content, each atlas track shall be represented by a separate Adaptation Set considered as Atlas Adaptation Set. Atlas Adaptation Set shall have the </w:t>
      </w:r>
      <w:r w:rsidRPr="008D614D">
        <w:rPr>
          <w:rStyle w:val="ISOCode"/>
        </w:rPr>
        <w:t>@codecs</w:t>
      </w:r>
      <w:r w:rsidRPr="008D614D">
        <w:rPr>
          <w:rFonts w:eastAsiaTheme="minorEastAsia"/>
          <w:szCs w:val="24"/>
        </w:rPr>
        <w:t xml:space="preserve"> attribute set to </w:t>
      </w:r>
      <w:r w:rsidRPr="00B45490">
        <w:rPr>
          <w:rStyle w:val="ISOCode"/>
          <w:rFonts w:eastAsiaTheme="minorEastAsia"/>
          <w:sz w:val="20"/>
          <w:szCs w:val="20"/>
        </w:rPr>
        <w:t>'v3a1'</w:t>
      </w:r>
      <w:r w:rsidRPr="008D614D">
        <w:rPr>
          <w:rFonts w:eastAsiaTheme="minorEastAsia"/>
          <w:szCs w:val="24"/>
        </w:rPr>
        <w:t xml:space="preserve"> or </w:t>
      </w:r>
      <w:r w:rsidRPr="00B45490">
        <w:rPr>
          <w:rStyle w:val="ISOCode"/>
          <w:rFonts w:eastAsiaTheme="minorEastAsia"/>
          <w:sz w:val="20"/>
          <w:szCs w:val="20"/>
        </w:rPr>
        <w:t>'v3ag'</w:t>
      </w:r>
      <w:r w:rsidRPr="008D614D">
        <w:rPr>
          <w:rFonts w:eastAsiaTheme="minorEastAsia"/>
          <w:szCs w:val="24"/>
        </w:rPr>
        <w:t xml:space="preserve">. Representations of Atlas Adaptation Sets shall have a </w:t>
      </w:r>
      <w:r w:rsidRPr="008D614D">
        <w:rPr>
          <w:rStyle w:val="ISOCode"/>
          <w:rFonts w:eastAsiaTheme="minorEastAsia"/>
        </w:rPr>
        <w:t>@dependencyId</w:t>
      </w:r>
      <w:r w:rsidRPr="008D614D">
        <w:rPr>
          <w:rFonts w:eastAsiaTheme="minorEastAsia"/>
          <w:szCs w:val="24"/>
        </w:rPr>
        <w:t xml:space="preserve"> attribute set to the id of the Representation of the Main Adaptation Set. Each Atlas Adaptation Set shall </w:t>
      </w:r>
      <w:r w:rsidRPr="008D614D">
        <w:rPr>
          <w:rFonts w:eastAsiaTheme="minorEastAsia"/>
          <w:szCs w:val="24"/>
        </w:rPr>
        <w:lastRenderedPageBreak/>
        <w:t>be part of a separate Preselection that includes the Atlas Adaptation Set, as the main Adaptation Set of the Preselection, and Video Component Adaptation Sets for that atlas.</w:t>
      </w:r>
    </w:p>
    <w:p w14:paraId="5B3D0F69"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61" w:name="_Toc102425475"/>
      <w:bookmarkStart w:id="262" w:name="_Toc191564208"/>
      <w:r w:rsidRPr="008D614D">
        <w:rPr>
          <w:rFonts w:eastAsiaTheme="minorEastAsia"/>
          <w:szCs w:val="24"/>
        </w:rPr>
        <w:t>V3C atlas tile preselections</w:t>
      </w:r>
      <w:bookmarkEnd w:id="261"/>
      <w:bookmarkEnd w:id="262"/>
    </w:p>
    <w:p w14:paraId="5085072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V3C atlas tiles are carried in separate tracks these shall be represented by separate Adaptation Sets, considered as Atlas Tile Adaptation Sets, with the </w:t>
      </w:r>
      <w:r w:rsidRPr="008D614D">
        <w:rPr>
          <w:rStyle w:val="ISOCode"/>
        </w:rPr>
        <w:t>@</w:t>
      </w:r>
      <w:r w:rsidRPr="00B45490">
        <w:rPr>
          <w:rStyle w:val="ISOCode"/>
          <w:sz w:val="20"/>
          <w:szCs w:val="20"/>
        </w:rPr>
        <w:t>codecs</w:t>
      </w:r>
      <w:r w:rsidRPr="008D614D">
        <w:rPr>
          <w:rFonts w:eastAsiaTheme="minorEastAsia"/>
          <w:szCs w:val="24"/>
        </w:rPr>
        <w:t xml:space="preserve"> attribute for the Adaptation Sets set to </w:t>
      </w:r>
      <w:r w:rsidRPr="00B45490">
        <w:rPr>
          <w:rStyle w:val="ISOCode"/>
          <w:rFonts w:eastAsiaTheme="minorEastAsia"/>
          <w:sz w:val="20"/>
          <w:szCs w:val="20"/>
        </w:rPr>
        <w:t>'v3t1'</w:t>
      </w:r>
      <w:r w:rsidRPr="008D614D">
        <w:rPr>
          <w:rFonts w:eastAsiaTheme="minorEastAsia"/>
          <w:szCs w:val="24"/>
        </w:rPr>
        <w:t xml:space="preserve">. V3C video component tracks associated with an atlas tile track shall also be carried in separate Adaptation Sets with the </w:t>
      </w:r>
      <w:r w:rsidRPr="008D614D">
        <w:rPr>
          <w:rStyle w:val="ISOCode"/>
          <w:rFonts w:eastAsiaTheme="minorEastAsia"/>
        </w:rPr>
        <w:t>@codecs</w:t>
      </w:r>
      <w:r w:rsidRPr="008D614D">
        <w:rPr>
          <w:rFonts w:eastAsiaTheme="minorEastAsia"/>
          <w:szCs w:val="24"/>
        </w:rPr>
        <w:t xml:space="preserve"> attribute set to </w:t>
      </w:r>
      <w:r w:rsidRPr="00B45490">
        <w:rPr>
          <w:rStyle w:val="ISOCode"/>
          <w:rFonts w:eastAsiaTheme="minorEastAsia"/>
          <w:sz w:val="20"/>
          <w:szCs w:val="20"/>
        </w:rPr>
        <w:t>'resv</w:t>
      </w:r>
      <w:r w:rsidRPr="008D614D">
        <w:rPr>
          <w:rStyle w:val="ISOCode"/>
          <w:rFonts w:eastAsiaTheme="minorEastAsia"/>
        </w:rPr>
        <w:t>.</w:t>
      </w:r>
      <w:r w:rsidRPr="00B45490">
        <w:rPr>
          <w:rStyle w:val="ISOCode"/>
          <w:rFonts w:eastAsiaTheme="minorEastAsia"/>
          <w:sz w:val="20"/>
          <w:szCs w:val="20"/>
        </w:rPr>
        <w:t>vvvc</w:t>
      </w:r>
      <w:r w:rsidRPr="008D614D">
        <w:rPr>
          <w:rStyle w:val="ISOCode"/>
          <w:rFonts w:eastAsiaTheme="minorEastAsia"/>
        </w:rPr>
        <w:t>.</w:t>
      </w:r>
      <w:r w:rsidRPr="008D614D">
        <w:rPr>
          <w:rFonts w:eastAsiaTheme="minorEastAsia"/>
          <w:szCs w:val="24"/>
        </w:rPr>
        <w:t>XXXX</w:t>
      </w:r>
      <w:r w:rsidRPr="008D614D">
        <w:rPr>
          <w:rStyle w:val="ISOCode"/>
          <w:rFonts w:eastAsiaTheme="minorEastAsia"/>
        </w:rPr>
        <w:t>'</w:t>
      </w:r>
      <w:r w:rsidRPr="008D614D">
        <w:rPr>
          <w:rFonts w:eastAsiaTheme="minorEastAsia"/>
          <w:szCs w:val="24"/>
        </w:rPr>
        <w:t xml:space="preserve">, where XXXX corresponds to the four-character code (4CC) of the video codec (e.g., </w:t>
      </w:r>
      <w:r w:rsidRPr="00B45490">
        <w:rPr>
          <w:rStyle w:val="ISOCode"/>
          <w:rFonts w:eastAsiaTheme="minorEastAsia"/>
          <w:sz w:val="20"/>
          <w:szCs w:val="20"/>
        </w:rPr>
        <w:t>'avc1'</w:t>
      </w:r>
      <w:r w:rsidRPr="008D614D">
        <w:rPr>
          <w:rFonts w:eastAsiaTheme="minorEastAsia"/>
          <w:szCs w:val="24"/>
        </w:rPr>
        <w:t xml:space="preserve"> or </w:t>
      </w:r>
      <w:r w:rsidRPr="00B45490">
        <w:rPr>
          <w:rStyle w:val="ISOCode"/>
          <w:rFonts w:eastAsiaTheme="minorEastAsia"/>
          <w:sz w:val="20"/>
          <w:szCs w:val="20"/>
        </w:rPr>
        <w:t>'hvc1'</w:t>
      </w:r>
      <w:r w:rsidRPr="008D614D">
        <w:rPr>
          <w:rFonts w:eastAsiaTheme="minorEastAsia"/>
          <w:szCs w:val="24"/>
        </w:rPr>
        <w:t>).</w:t>
      </w:r>
    </w:p>
    <w:p w14:paraId="1A71805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Atlas Tile Adaptation Sets and associated Video Component Adaptation Sets shall be part of a single Atlas Tile Preselection in the MPD with the Atlas Tile Adaptation Set being the main Adaptation Set for that Preselection (i.e., the id of the Atlas Tile Adaptation Set is the first id in the list of Adaptation Sets of the </w:t>
      </w:r>
      <w:r w:rsidRPr="00B45490">
        <w:rPr>
          <w:rStyle w:val="ISOCode"/>
          <w:sz w:val="20"/>
          <w:szCs w:val="20"/>
        </w:rPr>
        <w:t>@preselectionComponents</w:t>
      </w:r>
      <w:r w:rsidRPr="008D614D">
        <w:rPr>
          <w:rFonts w:eastAsiaTheme="minorEastAsia"/>
          <w:szCs w:val="24"/>
        </w:rPr>
        <w:t xml:space="preserve"> attribute in the </w:t>
      </w:r>
      <w:r w:rsidRPr="008D614D">
        <w:rPr>
          <w:rStyle w:val="ISOCodebold"/>
          <w:rFonts w:eastAsiaTheme="minorEastAsia"/>
        </w:rPr>
        <w:t>Preselection</w:t>
      </w:r>
      <w:r w:rsidRPr="008D614D">
        <w:rPr>
          <w:rFonts w:eastAsiaTheme="minorEastAsia"/>
          <w:szCs w:val="24"/>
        </w:rPr>
        <w:t xml:space="preserve"> element or the </w:t>
      </w:r>
      <w:r w:rsidRPr="00B45490">
        <w:rPr>
          <w:rStyle w:val="ISOCode"/>
          <w:rFonts w:eastAsiaTheme="minorEastAsia"/>
          <w:sz w:val="20"/>
          <w:szCs w:val="20"/>
        </w:rPr>
        <w:t>@value</w:t>
      </w:r>
      <w:r w:rsidRPr="008D614D">
        <w:rPr>
          <w:rFonts w:eastAsiaTheme="minorEastAsia"/>
          <w:szCs w:val="24"/>
        </w:rPr>
        <w:t xml:space="preserve"> attribute of the Preselection descriptor). Representations of the Atlas Tile Adaptation Set of an Atlas Tile Preselection shall have an </w:t>
      </w:r>
      <w:r w:rsidRPr="00B45490">
        <w:rPr>
          <w:rStyle w:val="ISOCode"/>
          <w:rFonts w:eastAsiaTheme="minorEastAsia"/>
          <w:sz w:val="20"/>
          <w:szCs w:val="20"/>
        </w:rPr>
        <w:t>@dependencyId</w:t>
      </w:r>
      <w:r w:rsidRPr="008D614D">
        <w:rPr>
          <w:rFonts w:eastAsiaTheme="minorEastAsia"/>
          <w:szCs w:val="24"/>
        </w:rPr>
        <w:t xml:space="preserve"> attribute set to the id of a Representation in the corresponding Atlas Adaptation Set.</w:t>
      </w:r>
    </w:p>
    <w:p w14:paraId="0F54B95C"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concatenation of the Initialization Segment of the Main Adaptation Set, Atlas Adaptation Set and associated Atlas Tile Adaptation Set, in order, followed by subsegments of a Representation of the Main Adaptation Set, Atlas Adaptation Set and the Adaptation Sets associated with the Atlas Tile Preselection, in any order, results in an ISOBMFF file conforming to </w:t>
      </w:r>
      <w:r w:rsidRPr="008D614D">
        <w:rPr>
          <w:rStyle w:val="citesec"/>
          <w:szCs w:val="24"/>
          <w:shd w:val="clear" w:color="auto" w:fill="auto"/>
        </w:rPr>
        <w:t>subclause 7.4</w:t>
      </w:r>
      <w:r w:rsidRPr="008D614D">
        <w:rPr>
          <w:rFonts w:eastAsiaTheme="minorEastAsia"/>
          <w:szCs w:val="24"/>
        </w:rPr>
        <w:t>.</w:t>
      </w:r>
    </w:p>
    <w:p w14:paraId="4057C3A8"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63" w:name="_Toc102425476"/>
      <w:bookmarkStart w:id="264" w:name="_Toc191564209"/>
      <w:r w:rsidRPr="008D614D">
        <w:rPr>
          <w:rFonts w:eastAsiaTheme="minorEastAsia"/>
          <w:szCs w:val="24"/>
        </w:rPr>
        <w:t>DASH MPD descriptors for V3C content</w:t>
      </w:r>
      <w:bookmarkEnd w:id="263"/>
      <w:bookmarkEnd w:id="264"/>
    </w:p>
    <w:p w14:paraId="01F9D795"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65" w:name="_Toc102425477"/>
      <w:bookmarkStart w:id="266" w:name="_Toc191564210"/>
      <w:r w:rsidRPr="008D614D">
        <w:rPr>
          <w:rFonts w:eastAsiaTheme="minorEastAsia"/>
          <w:szCs w:val="24"/>
        </w:rPr>
        <w:t>XML namespace and schema</w:t>
      </w:r>
      <w:bookmarkEnd w:id="265"/>
      <w:bookmarkEnd w:id="266"/>
    </w:p>
    <w:p w14:paraId="68D0108B" w14:textId="708A33D1"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number of XML elements and attributes are defined in </w:t>
      </w:r>
      <w:r w:rsidRPr="008D614D">
        <w:rPr>
          <w:rStyle w:val="citesec"/>
          <w:szCs w:val="24"/>
          <w:shd w:val="clear" w:color="auto" w:fill="auto"/>
        </w:rPr>
        <w:t>subclause 11.3</w:t>
      </w:r>
      <w:r w:rsidRPr="008D614D">
        <w:rPr>
          <w:rFonts w:eastAsiaTheme="minorEastAsia"/>
          <w:szCs w:val="24"/>
        </w:rPr>
        <w:t xml:space="preserve"> and its subclauses. These XML elements are defined in a separate namespace </w:t>
      </w:r>
      <w:r w:rsidRPr="008D614D">
        <w:rPr>
          <w:rStyle w:val="ISOCode"/>
          <w:rFonts w:eastAsiaTheme="minorEastAsia"/>
        </w:rPr>
        <w:t>"</w:t>
      </w:r>
      <w:r w:rsidRPr="00B45490">
        <w:rPr>
          <w:rStyle w:val="ISOCode"/>
          <w:rFonts w:eastAsiaTheme="minorEastAsia"/>
          <w:sz w:val="20"/>
          <w:szCs w:val="20"/>
        </w:rPr>
        <w:t>urn:mpeg:mpegI:v3c:2020</w:t>
      </w:r>
      <w:r w:rsidRPr="008D614D">
        <w:rPr>
          <w:rStyle w:val="ISOCode"/>
          <w:rFonts w:eastAsiaTheme="minorEastAsia"/>
        </w:rPr>
        <w:t>"</w:t>
      </w:r>
      <w:r w:rsidRPr="008D614D">
        <w:rPr>
          <w:rFonts w:eastAsiaTheme="minorEastAsia"/>
          <w:szCs w:val="24"/>
        </w:rPr>
        <w:t xml:space="preserve">. Namespace designator </w:t>
      </w:r>
      <w:r w:rsidRPr="008D614D">
        <w:rPr>
          <w:rStyle w:val="ISOCode"/>
          <w:rFonts w:eastAsiaTheme="minorEastAsia"/>
        </w:rPr>
        <w:t>"</w:t>
      </w:r>
      <w:r w:rsidRPr="00B45490">
        <w:rPr>
          <w:rStyle w:val="ISOCode"/>
          <w:rFonts w:eastAsiaTheme="minorEastAsia"/>
          <w:sz w:val="20"/>
          <w:szCs w:val="20"/>
        </w:rPr>
        <w:t>v3c</w:t>
      </w:r>
      <w:r w:rsidRPr="008D614D">
        <w:rPr>
          <w:rStyle w:val="ISOCode"/>
          <w:rFonts w:eastAsiaTheme="minorEastAsia"/>
        </w:rPr>
        <w:t>:"</w:t>
      </w:r>
      <w:r w:rsidRPr="008D614D">
        <w:rPr>
          <w:rFonts w:eastAsiaTheme="minorEastAsia"/>
          <w:szCs w:val="24"/>
        </w:rPr>
        <w:t xml:space="preserve"> is used to refer to this namespace in this document. New XML elements and attributes are defined in XML schema documents in each subclause where a new MPD descriptor is specified. The namespace designator </w:t>
      </w:r>
      <w:r w:rsidRPr="008D614D">
        <w:rPr>
          <w:rStyle w:val="ISOCode"/>
          <w:rFonts w:eastAsiaTheme="minorEastAsia"/>
        </w:rPr>
        <w:t>"</w:t>
      </w:r>
      <w:r w:rsidRPr="00B45490">
        <w:rPr>
          <w:rStyle w:val="ISOCode"/>
          <w:rFonts w:eastAsiaTheme="minorEastAsia"/>
          <w:sz w:val="20"/>
          <w:szCs w:val="20"/>
        </w:rPr>
        <w:t>xs</w:t>
      </w:r>
      <w:r w:rsidRPr="008D614D">
        <w:rPr>
          <w:rStyle w:val="ISOCode"/>
          <w:rFonts w:eastAsiaTheme="minorEastAsia"/>
        </w:rPr>
        <w:t>:"</w:t>
      </w:r>
      <w:r w:rsidRPr="008D614D">
        <w:rPr>
          <w:rFonts w:eastAsiaTheme="minorEastAsia"/>
          <w:szCs w:val="24"/>
        </w:rPr>
        <w:t xml:space="preserve"> shall correspond to namespace of XML Schema as defined in W3C Recommendation XML </w:t>
      </w:r>
      <w:r w:rsidR="0061785A" w:rsidRPr="008D614D">
        <w:rPr>
          <w:rFonts w:eastAsiaTheme="minorEastAsia"/>
          <w:szCs w:val="24"/>
        </w:rPr>
        <w:t>S</w:t>
      </w:r>
      <w:r w:rsidRPr="008D614D">
        <w:rPr>
          <w:rFonts w:eastAsiaTheme="minorEastAsia"/>
          <w:szCs w:val="24"/>
        </w:rPr>
        <w:t xml:space="preserve">chema </w:t>
      </w:r>
      <w:r w:rsidR="0061785A" w:rsidRPr="008D614D">
        <w:rPr>
          <w:rFonts w:eastAsiaTheme="minorEastAsia"/>
          <w:szCs w:val="24"/>
        </w:rPr>
        <w:t>P</w:t>
      </w:r>
      <w:r w:rsidRPr="008D614D">
        <w:rPr>
          <w:rFonts w:eastAsiaTheme="minorEastAsia"/>
          <w:szCs w:val="24"/>
        </w:rPr>
        <w:t xml:space="preserve">art 1. Some items in the "Data type" column of the tables of this clause use datatypes and meaning as defined in W3C Recommendation XML Schema </w:t>
      </w:r>
      <w:r w:rsidR="00E62CC6" w:rsidRPr="008D614D">
        <w:rPr>
          <w:rFonts w:eastAsiaTheme="minorEastAsia"/>
          <w:szCs w:val="24"/>
        </w:rPr>
        <w:t>Part </w:t>
      </w:r>
      <w:r w:rsidRPr="008D614D">
        <w:rPr>
          <w:rFonts w:eastAsiaTheme="minorEastAsia"/>
          <w:szCs w:val="24"/>
        </w:rPr>
        <w:t xml:space="preserve">2 or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Data types not defined in W3C Recommendation XML Schema </w:t>
      </w:r>
      <w:r w:rsidR="00E62CC6" w:rsidRPr="008D614D">
        <w:rPr>
          <w:rFonts w:eastAsiaTheme="minorEastAsia"/>
          <w:szCs w:val="24"/>
        </w:rPr>
        <w:t>Part </w:t>
      </w:r>
      <w:r w:rsidRPr="008D614D">
        <w:rPr>
          <w:rFonts w:eastAsiaTheme="minorEastAsia"/>
          <w:szCs w:val="24"/>
        </w:rPr>
        <w:t xml:space="preserve">2 or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shall be as defined in </w:t>
      </w:r>
      <w:r w:rsidRPr="008D614D">
        <w:rPr>
          <w:rStyle w:val="citeapp"/>
          <w:rFonts w:eastAsiaTheme="minorEastAsia"/>
          <w:szCs w:val="24"/>
          <w:shd w:val="clear" w:color="auto" w:fill="auto"/>
        </w:rPr>
        <w:t>Annex B</w:t>
      </w:r>
      <w:r w:rsidRPr="008D614D">
        <w:rPr>
          <w:rFonts w:eastAsiaTheme="minorEastAsia"/>
          <w:szCs w:val="24"/>
        </w:rPr>
        <w:t>.</w:t>
      </w:r>
    </w:p>
    <w:p w14:paraId="1117A52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67" w:name="_Toc102425478"/>
      <w:bookmarkStart w:id="268" w:name="_Toc191564211"/>
      <w:r w:rsidRPr="008D614D">
        <w:rPr>
          <w:rFonts w:eastAsiaTheme="minorEastAsia"/>
          <w:szCs w:val="24"/>
        </w:rPr>
        <w:t>V3C video component descriptor</w:t>
      </w:r>
      <w:bookmarkEnd w:id="267"/>
      <w:bookmarkEnd w:id="268"/>
    </w:p>
    <w:p w14:paraId="53278EED"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To identify the type of Video Component Adaptation Set, a V3CVideoComponent descriptor shall be used. A V3CVideoComponent descriptor is an EssentialProperty descriptor with the </w:t>
      </w:r>
      <w:r w:rsidRPr="00B45490">
        <w:rPr>
          <w:rStyle w:val="ISOCode"/>
          <w:sz w:val="20"/>
          <w:szCs w:val="20"/>
        </w:rPr>
        <w:t>@schemeIdUri</w:t>
      </w:r>
      <w:r w:rsidRPr="008D614D">
        <w:rPr>
          <w:rFonts w:eastAsiaTheme="minorEastAsia"/>
          <w:szCs w:val="24"/>
        </w:rPr>
        <w:t xml:space="preserve"> set to "</w:t>
      </w:r>
      <w:r w:rsidRPr="00B45490">
        <w:rPr>
          <w:rStyle w:val="ISOCode"/>
          <w:rFonts w:eastAsiaTheme="minorEastAsia"/>
          <w:sz w:val="20"/>
          <w:szCs w:val="20"/>
        </w:rPr>
        <w:t>urn:mpeg:mpegI:v3c:2020:videoComponent</w:t>
      </w:r>
      <w:r w:rsidRPr="008D614D">
        <w:rPr>
          <w:rFonts w:eastAsiaTheme="minorEastAsia"/>
          <w:szCs w:val="24"/>
        </w:rPr>
        <w:t>".</w:t>
      </w:r>
    </w:p>
    <w:p w14:paraId="2FA2F80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At Adaptation Set level, one V3CVideoComponent descriptor shall be signalled for each V3C video component that is present in the Representations of the Video Component Adaptation Set.</w:t>
      </w:r>
    </w:p>
    <w:p w14:paraId="1A1328C0"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w:t>
      </w:r>
      <w:r w:rsidRPr="00B45490">
        <w:rPr>
          <w:rStyle w:val="ISOCode"/>
          <w:sz w:val="20"/>
          <w:szCs w:val="20"/>
        </w:rPr>
        <w:t>@value</w:t>
      </w:r>
      <w:r w:rsidRPr="008D614D">
        <w:rPr>
          <w:rFonts w:eastAsiaTheme="minorEastAsia"/>
          <w:szCs w:val="24"/>
        </w:rPr>
        <w:t xml:space="preserve"> of the V3CVideoComponent descriptor shall not be present. The V3CVideoComponent descriptor shall include elements and attributes as specified in </w:t>
      </w:r>
      <w:r w:rsidRPr="008D614D">
        <w:rPr>
          <w:rStyle w:val="citetbl"/>
          <w:rFonts w:eastAsiaTheme="minorEastAsia"/>
          <w:szCs w:val="24"/>
          <w:shd w:val="clear" w:color="auto" w:fill="auto"/>
        </w:rPr>
        <w:t>Table 12</w:t>
      </w:r>
      <w:r w:rsidRPr="008D614D">
        <w:rPr>
          <w:rFonts w:eastAsiaTheme="minorEastAsia"/>
          <w:szCs w:val="24"/>
        </w:rPr>
        <w:t>.</w:t>
      </w:r>
    </w:p>
    <w:p w14:paraId="6C0F044C" w14:textId="77777777" w:rsidR="0069346C" w:rsidRPr="00CB31AE" w:rsidRDefault="0069346C" w:rsidP="00CB31AE">
      <w:pPr>
        <w:tabs>
          <w:tab w:val="left" w:pos="403"/>
        </w:tabs>
        <w:spacing w:after="120"/>
        <w:jc w:val="center"/>
        <w:rPr>
          <w:rFonts w:eastAsiaTheme="minorEastAsia"/>
          <w:b/>
          <w:szCs w:val="22"/>
          <w:lang w:eastAsia="en-US"/>
        </w:rPr>
      </w:pPr>
      <w:r w:rsidRPr="00CB31AE">
        <w:rPr>
          <w:rFonts w:eastAsiaTheme="minorEastAsia"/>
          <w:b/>
          <w:szCs w:val="22"/>
          <w:lang w:eastAsia="en-US"/>
        </w:rPr>
        <w:t>Table 12 — Elements and attributes for the V3CVideoComponent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3386"/>
        <w:gridCol w:w="633"/>
        <w:gridCol w:w="2335"/>
        <w:gridCol w:w="3261"/>
      </w:tblGrid>
      <w:tr w:rsidR="0069346C" w:rsidRPr="008D614D" w14:paraId="5EEE9843" w14:textId="77777777" w:rsidTr="00B45490">
        <w:tc>
          <w:tcPr>
            <w:tcW w:w="1761" w:type="pct"/>
            <w:tcBorders>
              <w:top w:val="single" w:sz="12" w:space="0" w:color="000000"/>
              <w:left w:val="single" w:sz="12" w:space="0" w:color="000000"/>
              <w:bottom w:val="single" w:sz="12" w:space="0" w:color="000000"/>
              <w:right w:val="single" w:sz="6" w:space="0" w:color="000000"/>
            </w:tcBorders>
          </w:tcPr>
          <w:p w14:paraId="77114B01" w14:textId="07B3B0EF"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Elements and attributes</w:t>
            </w:r>
          </w:p>
        </w:tc>
        <w:tc>
          <w:tcPr>
            <w:tcW w:w="329" w:type="pct"/>
            <w:tcBorders>
              <w:top w:val="single" w:sz="12" w:space="0" w:color="000000"/>
              <w:left w:val="single" w:sz="6" w:space="0" w:color="000000"/>
              <w:bottom w:val="single" w:sz="12" w:space="0" w:color="000000"/>
              <w:right w:val="single" w:sz="6" w:space="0" w:color="000000"/>
            </w:tcBorders>
          </w:tcPr>
          <w:p w14:paraId="6D7749EA" w14:textId="1FAF7BB0"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center"/>
              <w:rPr>
                <w:b/>
              </w:rPr>
            </w:pPr>
            <w:r w:rsidRPr="008D614D">
              <w:rPr>
                <w:rFonts w:eastAsiaTheme="minorEastAsia"/>
                <w:b/>
                <w:szCs w:val="24"/>
              </w:rPr>
              <w:t>Use</w:t>
            </w:r>
          </w:p>
        </w:tc>
        <w:tc>
          <w:tcPr>
            <w:tcW w:w="1214" w:type="pct"/>
            <w:tcBorders>
              <w:top w:val="single" w:sz="12" w:space="0" w:color="000000"/>
              <w:left w:val="single" w:sz="6" w:space="0" w:color="000000"/>
              <w:bottom w:val="single" w:sz="12" w:space="0" w:color="000000"/>
              <w:right w:val="single" w:sz="6" w:space="0" w:color="000000"/>
            </w:tcBorders>
          </w:tcPr>
          <w:p w14:paraId="145B8D39" w14:textId="00092C07"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Data type</w:t>
            </w:r>
          </w:p>
        </w:tc>
        <w:tc>
          <w:tcPr>
            <w:tcW w:w="1696" w:type="pct"/>
            <w:tcBorders>
              <w:top w:val="single" w:sz="12" w:space="0" w:color="000000"/>
              <w:left w:val="single" w:sz="6" w:space="0" w:color="000000"/>
              <w:bottom w:val="single" w:sz="12" w:space="0" w:color="000000"/>
              <w:right w:val="single" w:sz="12" w:space="0" w:color="000000"/>
            </w:tcBorders>
          </w:tcPr>
          <w:p w14:paraId="174576E3" w14:textId="6D15421D"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Description</w:t>
            </w:r>
          </w:p>
        </w:tc>
      </w:tr>
      <w:tr w:rsidR="0069346C" w:rsidRPr="008D614D" w14:paraId="58FC5383" w14:textId="77777777" w:rsidTr="00B45490">
        <w:tc>
          <w:tcPr>
            <w:tcW w:w="1761" w:type="pct"/>
            <w:tcBorders>
              <w:top w:val="single" w:sz="12" w:space="0" w:color="000000"/>
              <w:left w:val="single" w:sz="12" w:space="0" w:color="000000"/>
              <w:bottom w:val="single" w:sz="6" w:space="0" w:color="000000"/>
              <w:right w:val="single" w:sz="6" w:space="0" w:color="000000"/>
            </w:tcBorders>
          </w:tcPr>
          <w:p w14:paraId="02542C38" w14:textId="09A411F8"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videoComponent</w:t>
            </w:r>
          </w:p>
        </w:tc>
        <w:tc>
          <w:tcPr>
            <w:tcW w:w="329" w:type="pct"/>
            <w:tcBorders>
              <w:top w:val="single" w:sz="12" w:space="0" w:color="000000"/>
              <w:left w:val="single" w:sz="6" w:space="0" w:color="000000"/>
              <w:bottom w:val="single" w:sz="6" w:space="0" w:color="000000"/>
              <w:right w:val="single" w:sz="6" w:space="0" w:color="000000"/>
            </w:tcBorders>
          </w:tcPr>
          <w:p w14:paraId="723106B4" w14:textId="0473B3C6"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0..N</w:t>
            </w:r>
          </w:p>
        </w:tc>
        <w:tc>
          <w:tcPr>
            <w:tcW w:w="1214" w:type="pct"/>
            <w:tcBorders>
              <w:top w:val="single" w:sz="12" w:space="0" w:color="000000"/>
              <w:left w:val="single" w:sz="6" w:space="0" w:color="000000"/>
              <w:bottom w:val="single" w:sz="6" w:space="0" w:color="000000"/>
              <w:right w:val="single" w:sz="6" w:space="0" w:color="000000"/>
            </w:tcBorders>
          </w:tcPr>
          <w:p w14:paraId="5DDB2798" w14:textId="4F5ED7F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v3c:VideoComponentType</w:t>
            </w:r>
          </w:p>
        </w:tc>
        <w:tc>
          <w:tcPr>
            <w:tcW w:w="1696" w:type="pct"/>
            <w:tcBorders>
              <w:top w:val="single" w:sz="12" w:space="0" w:color="000000"/>
              <w:left w:val="single" w:sz="6" w:space="0" w:color="000000"/>
              <w:bottom w:val="single" w:sz="6" w:space="0" w:color="000000"/>
              <w:right w:val="single" w:sz="12" w:space="0" w:color="000000"/>
            </w:tcBorders>
          </w:tcPr>
          <w:p w14:paraId="3B8ADAE5" w14:textId="6A2523B9"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An element whose attributes specify information for one of the V3C video components present in </w:t>
            </w:r>
            <w:r w:rsidRPr="008D614D">
              <w:rPr>
                <w:rFonts w:eastAsiaTheme="minorEastAsia"/>
                <w:szCs w:val="24"/>
              </w:rPr>
              <w:lastRenderedPageBreak/>
              <w:t>the Representation(s) of the Adaptation Set.</w:t>
            </w:r>
          </w:p>
        </w:tc>
      </w:tr>
      <w:tr w:rsidR="0069346C" w:rsidRPr="008D614D" w14:paraId="6C04C44A"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631CBE00" w14:textId="34EBFA85"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lastRenderedPageBreak/>
              <w:t>videoComponent</w:t>
            </w:r>
            <w:r w:rsidRPr="00B45490">
              <w:rPr>
                <w:rStyle w:val="ISOCode"/>
                <w:rFonts w:eastAsiaTheme="minorEastAsia"/>
                <w:sz w:val="20"/>
                <w:szCs w:val="20"/>
              </w:rPr>
              <w:t>@type</w:t>
            </w:r>
          </w:p>
        </w:tc>
        <w:tc>
          <w:tcPr>
            <w:tcW w:w="329" w:type="pct"/>
            <w:tcBorders>
              <w:top w:val="single" w:sz="6" w:space="0" w:color="000000"/>
              <w:left w:val="single" w:sz="6" w:space="0" w:color="000000"/>
              <w:bottom w:val="single" w:sz="6" w:space="0" w:color="000000"/>
              <w:right w:val="single" w:sz="6" w:space="0" w:color="000000"/>
            </w:tcBorders>
          </w:tcPr>
          <w:p w14:paraId="60B1F80A" w14:textId="765A032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214" w:type="pct"/>
            <w:tcBorders>
              <w:top w:val="single" w:sz="6" w:space="0" w:color="000000"/>
              <w:left w:val="single" w:sz="6" w:space="0" w:color="000000"/>
              <w:bottom w:val="single" w:sz="6" w:space="0" w:color="000000"/>
              <w:right w:val="single" w:sz="6" w:space="0" w:color="000000"/>
            </w:tcBorders>
          </w:tcPr>
          <w:p w14:paraId="26858302" w14:textId="4B2536FA"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xs:string</w:t>
            </w:r>
          </w:p>
        </w:tc>
        <w:tc>
          <w:tcPr>
            <w:tcW w:w="1696" w:type="pct"/>
            <w:tcBorders>
              <w:top w:val="single" w:sz="6" w:space="0" w:color="000000"/>
              <w:left w:val="single" w:sz="6" w:space="0" w:color="000000"/>
              <w:bottom w:val="single" w:sz="6" w:space="0" w:color="000000"/>
              <w:right w:val="single" w:sz="12" w:space="0" w:color="000000"/>
            </w:tcBorders>
          </w:tcPr>
          <w:p w14:paraId="6AFFA25D" w14:textId="303F32B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Indicates the type of the V3C video component. Value ‘</w:t>
            </w:r>
            <w:r w:rsidRPr="00B45490">
              <w:rPr>
                <w:rStyle w:val="ISOCode"/>
                <w:sz w:val="20"/>
                <w:szCs w:val="20"/>
              </w:rPr>
              <w:t>geom</w:t>
            </w:r>
            <w:r w:rsidRPr="00AD3A73">
              <w:rPr>
                <w:rFonts w:eastAsiaTheme="minorEastAsia"/>
                <w:szCs w:val="20"/>
              </w:rPr>
              <w:t>’</w:t>
            </w:r>
            <w:r w:rsidRPr="008D614D">
              <w:rPr>
                <w:rFonts w:eastAsiaTheme="minorEastAsia"/>
                <w:szCs w:val="24"/>
              </w:rPr>
              <w:t xml:space="preserve"> indicates a geometry component, ‘</w:t>
            </w:r>
            <w:r w:rsidRPr="00B45490">
              <w:rPr>
                <w:rStyle w:val="ISOCode"/>
                <w:rFonts w:eastAsiaTheme="minorEastAsia"/>
                <w:sz w:val="20"/>
                <w:szCs w:val="20"/>
              </w:rPr>
              <w:t>occp</w:t>
            </w:r>
            <w:r w:rsidRPr="00AD3A73">
              <w:rPr>
                <w:rFonts w:eastAsiaTheme="minorEastAsia"/>
                <w:szCs w:val="20"/>
              </w:rPr>
              <w:t>’</w:t>
            </w:r>
            <w:r w:rsidRPr="008D614D">
              <w:rPr>
                <w:rFonts w:eastAsiaTheme="minorEastAsia"/>
                <w:szCs w:val="24"/>
              </w:rPr>
              <w:t xml:space="preserve"> indicates an occupancy component, ‘</w:t>
            </w:r>
            <w:r w:rsidRPr="00B45490">
              <w:rPr>
                <w:rStyle w:val="ISOCode"/>
                <w:rFonts w:eastAsiaTheme="minorEastAsia"/>
                <w:sz w:val="20"/>
                <w:szCs w:val="20"/>
              </w:rPr>
              <w:t>attr</w:t>
            </w:r>
            <w:r w:rsidRPr="00AD3A73">
              <w:rPr>
                <w:rFonts w:eastAsiaTheme="minorEastAsia"/>
                <w:szCs w:val="20"/>
              </w:rPr>
              <w:t>’</w:t>
            </w:r>
            <w:r w:rsidRPr="008D614D">
              <w:rPr>
                <w:rFonts w:eastAsiaTheme="minorEastAsia"/>
                <w:szCs w:val="24"/>
              </w:rPr>
              <w:t xml:space="preserve"> indicates an attribute component</w:t>
            </w:r>
            <w:r w:rsidR="00992710" w:rsidRPr="00B45490">
              <w:rPr>
                <w:rFonts w:eastAsiaTheme="minorEastAsia"/>
                <w:szCs w:val="24"/>
              </w:rPr>
              <w:t xml:space="preserve">, and </w:t>
            </w:r>
            <w:r w:rsidR="0032590F" w:rsidRPr="008D614D">
              <w:rPr>
                <w:rFonts w:eastAsiaTheme="minorEastAsia"/>
                <w:szCs w:val="24"/>
              </w:rPr>
              <w:t>‘</w:t>
            </w:r>
            <w:r w:rsidR="00992710" w:rsidRPr="00B45490">
              <w:rPr>
                <w:rStyle w:val="ISOCode"/>
                <w:sz w:val="20"/>
                <w:szCs w:val="20"/>
              </w:rPr>
              <w:t>pack</w:t>
            </w:r>
            <w:r w:rsidR="0032590F" w:rsidRPr="00AD3A73">
              <w:rPr>
                <w:rFonts w:eastAsiaTheme="minorEastAsia"/>
                <w:szCs w:val="20"/>
              </w:rPr>
              <w:t>’</w:t>
            </w:r>
            <w:r w:rsidR="00992710" w:rsidRPr="00B45490">
              <w:rPr>
                <w:rFonts w:eastAsiaTheme="minorEastAsia"/>
                <w:szCs w:val="24"/>
              </w:rPr>
              <w:t xml:space="preserve"> indicates a </w:t>
            </w:r>
            <w:r w:rsidR="00992710" w:rsidRPr="00B45490">
              <w:t>video-coded packed V3C component</w:t>
            </w:r>
            <w:r w:rsidRPr="00992710">
              <w:rPr>
                <w:rFonts w:eastAsiaTheme="minorEastAsia"/>
                <w:szCs w:val="24"/>
              </w:rPr>
              <w:t>.</w:t>
            </w:r>
          </w:p>
        </w:tc>
      </w:tr>
      <w:tr w:rsidR="0069346C" w:rsidRPr="008D614D" w14:paraId="1D43E8F5"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0DEB4A7D" w14:textId="61A88819"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videoComponent</w:t>
            </w:r>
            <w:r w:rsidRPr="00B45490">
              <w:rPr>
                <w:rStyle w:val="ISOCode"/>
                <w:rFonts w:eastAsiaTheme="minorEastAsia"/>
                <w:bCs/>
                <w:sz w:val="20"/>
                <w:szCs w:val="20"/>
              </w:rPr>
              <w:t>@is_auxiliary</w:t>
            </w:r>
          </w:p>
        </w:tc>
        <w:tc>
          <w:tcPr>
            <w:tcW w:w="329" w:type="pct"/>
            <w:tcBorders>
              <w:top w:val="single" w:sz="6" w:space="0" w:color="000000"/>
              <w:left w:val="single" w:sz="6" w:space="0" w:color="000000"/>
              <w:bottom w:val="single" w:sz="6" w:space="0" w:color="000000"/>
              <w:right w:val="single" w:sz="6" w:space="0" w:color="000000"/>
            </w:tcBorders>
          </w:tcPr>
          <w:p w14:paraId="16955DC7" w14:textId="2008F16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
          <w:p w14:paraId="7B3B4FE4" w14:textId="285A1D6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xs:boolean</w:t>
            </w:r>
          </w:p>
        </w:tc>
        <w:tc>
          <w:tcPr>
            <w:tcW w:w="1696" w:type="pct"/>
            <w:tcBorders>
              <w:top w:val="single" w:sz="6" w:space="0" w:color="000000"/>
              <w:left w:val="single" w:sz="6" w:space="0" w:color="000000"/>
              <w:bottom w:val="single" w:sz="6" w:space="0" w:color="000000"/>
              <w:right w:val="single" w:sz="12" w:space="0" w:color="000000"/>
            </w:tcBorders>
          </w:tcPr>
          <w:p w14:paraId="5971668F"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A flag indicating whether the V3C video component information represented by the Adaptation Set, within which the V3CVideoComponent descriptor is present, is for auxiliary video. Value </w:t>
            </w:r>
            <w:r w:rsidRPr="00B45490">
              <w:rPr>
                <w:rStyle w:val="ISOCode"/>
                <w:sz w:val="20"/>
                <w:szCs w:val="20"/>
              </w:rPr>
              <w:t>true</w:t>
            </w:r>
            <w:r w:rsidRPr="008D614D">
              <w:rPr>
                <w:rStyle w:val="ISOCode"/>
              </w:rPr>
              <w:t xml:space="preserve"> </w:t>
            </w:r>
            <w:r w:rsidRPr="008D614D">
              <w:rPr>
                <w:rFonts w:eastAsiaTheme="minorEastAsia"/>
                <w:szCs w:val="24"/>
              </w:rPr>
              <w:t>indicates that the video is an auxiliary video and contains RAW and/or EOM patches. Equal to false indicates video may contain RAW and/or EOM patches.</w:t>
            </w:r>
          </w:p>
          <w:p w14:paraId="6DBA405C" w14:textId="6E786BF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If not present, the default value is </w:t>
            </w:r>
            <w:r w:rsidRPr="00B45490">
              <w:rPr>
                <w:rStyle w:val="ISOCode"/>
                <w:sz w:val="20"/>
                <w:szCs w:val="20"/>
              </w:rPr>
              <w:t>false</w:t>
            </w:r>
            <w:r w:rsidRPr="008D614D">
              <w:rPr>
                <w:rFonts w:eastAsiaTheme="minorEastAsia"/>
                <w:szCs w:val="24"/>
              </w:rPr>
              <w:t>.</w:t>
            </w:r>
          </w:p>
        </w:tc>
      </w:tr>
      <w:tr w:rsidR="0069346C" w:rsidRPr="008D614D" w14:paraId="53DF9536"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514CC942" w14:textId="4FDC779E"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videoComponent</w:t>
            </w:r>
            <w:r w:rsidRPr="00B45490">
              <w:rPr>
                <w:rStyle w:val="ISOCode"/>
                <w:rFonts w:eastAsiaTheme="minorEastAsia"/>
                <w:bCs/>
                <w:sz w:val="20"/>
                <w:szCs w:val="20"/>
              </w:rPr>
              <w:t>@map_index</w:t>
            </w:r>
          </w:p>
        </w:tc>
        <w:tc>
          <w:tcPr>
            <w:tcW w:w="329" w:type="pct"/>
            <w:tcBorders>
              <w:top w:val="single" w:sz="6" w:space="0" w:color="000000"/>
              <w:left w:val="single" w:sz="6" w:space="0" w:color="000000"/>
              <w:bottom w:val="single" w:sz="6" w:space="0" w:color="000000"/>
              <w:right w:val="single" w:sz="6" w:space="0" w:color="000000"/>
            </w:tcBorders>
          </w:tcPr>
          <w:p w14:paraId="09D1C30B" w14:textId="5E34AD2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
          <w:p w14:paraId="4F343D36" w14:textId="2E0FCE2D"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xs:integer</w:t>
            </w:r>
          </w:p>
        </w:tc>
        <w:tc>
          <w:tcPr>
            <w:tcW w:w="1696" w:type="pct"/>
            <w:tcBorders>
              <w:top w:val="single" w:sz="6" w:space="0" w:color="000000"/>
              <w:left w:val="single" w:sz="6" w:space="0" w:color="000000"/>
              <w:bottom w:val="single" w:sz="6" w:space="0" w:color="000000"/>
              <w:right w:val="single" w:sz="12" w:space="0" w:color="000000"/>
            </w:tcBorders>
          </w:tcPr>
          <w:p w14:paraId="6833A795"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index of one of the maps of the component represented by the Adaptation Set within which the V3CVideoComponent descriptor is present.</w:t>
            </w:r>
          </w:p>
          <w:p w14:paraId="7878F86E" w14:textId="03886CD9"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Shall only be present if the presentation contains multiple maps which are stored in different Adaptation Sets and </w:t>
            </w:r>
            <w:r w:rsidRPr="008D614D">
              <w:rPr>
                <w:rStyle w:val="ISOCodebold"/>
              </w:rPr>
              <w:t>videoComponent</w:t>
            </w:r>
            <w:r w:rsidRPr="00B45490">
              <w:rPr>
                <w:rStyle w:val="ISOCode"/>
                <w:rFonts w:eastAsiaTheme="minorEastAsia"/>
                <w:sz w:val="20"/>
                <w:szCs w:val="20"/>
              </w:rPr>
              <w:t>@type</w:t>
            </w:r>
            <w:r w:rsidRPr="008D614D">
              <w:rPr>
                <w:rFonts w:eastAsiaTheme="minorEastAsia"/>
                <w:szCs w:val="24"/>
              </w:rPr>
              <w:t xml:space="preserve"> has the value </w:t>
            </w:r>
            <w:r w:rsidR="0032590F" w:rsidRPr="008D614D">
              <w:rPr>
                <w:rFonts w:eastAsiaTheme="minorEastAsia"/>
                <w:szCs w:val="24"/>
              </w:rPr>
              <w:t>‘</w:t>
            </w:r>
            <w:r w:rsidRPr="0032590F">
              <w:rPr>
                <w:rStyle w:val="ISOCode"/>
                <w:rFonts w:eastAsiaTheme="minorEastAsia"/>
                <w:sz w:val="20"/>
                <w:szCs w:val="20"/>
              </w:rPr>
              <w:t>geom</w:t>
            </w:r>
            <w:r w:rsidR="0032590F" w:rsidRPr="00AD3A73">
              <w:rPr>
                <w:rFonts w:eastAsiaTheme="minorEastAsia"/>
                <w:szCs w:val="20"/>
              </w:rPr>
              <w:t>’</w:t>
            </w:r>
            <w:r w:rsidRPr="008D614D">
              <w:rPr>
                <w:rFonts w:eastAsiaTheme="minorEastAsia"/>
                <w:szCs w:val="24"/>
              </w:rPr>
              <w:t xml:space="preserve"> </w:t>
            </w:r>
            <w:r w:rsidR="0032590F">
              <w:rPr>
                <w:rFonts w:eastAsiaTheme="minorEastAsia"/>
                <w:szCs w:val="24"/>
              </w:rPr>
              <w:t>,</w:t>
            </w:r>
            <w:r w:rsidR="0032590F" w:rsidRPr="008D614D">
              <w:rPr>
                <w:rFonts w:eastAsiaTheme="minorEastAsia"/>
                <w:szCs w:val="24"/>
              </w:rPr>
              <w:t>‘</w:t>
            </w:r>
            <w:r w:rsidRPr="00B45490">
              <w:rPr>
                <w:rStyle w:val="ISOCode"/>
                <w:rFonts w:eastAsiaTheme="minorEastAsia"/>
                <w:sz w:val="20"/>
                <w:szCs w:val="20"/>
              </w:rPr>
              <w:t>attr</w:t>
            </w:r>
            <w:r w:rsidR="0032590F" w:rsidRPr="00AD3A73">
              <w:rPr>
                <w:rFonts w:eastAsiaTheme="minorEastAsia"/>
                <w:szCs w:val="20"/>
              </w:rPr>
              <w:t>’</w:t>
            </w:r>
            <w:r w:rsidR="0032590F" w:rsidRPr="00B45490">
              <w:rPr>
                <w:rStyle w:val="ISOCode"/>
                <w:rFonts w:eastAsiaTheme="minorEastAsia"/>
              </w:rPr>
              <w:t>,</w:t>
            </w:r>
            <w:r w:rsidR="0032590F" w:rsidRPr="00B45490">
              <w:rPr>
                <w:rStyle w:val="ISOCode"/>
              </w:rPr>
              <w:t xml:space="preserve"> </w:t>
            </w:r>
            <w:r w:rsidR="0032590F" w:rsidRPr="00B45490">
              <w:rPr>
                <w:rFonts w:eastAsiaTheme="minorEastAsia"/>
                <w:szCs w:val="24"/>
              </w:rPr>
              <w:t xml:space="preserve">or </w:t>
            </w:r>
            <w:r w:rsidR="009031A8">
              <w:rPr>
                <w:rFonts w:eastAsiaTheme="minorEastAsia"/>
                <w:szCs w:val="24"/>
              </w:rPr>
              <w:t>‘</w:t>
            </w:r>
            <w:r w:rsidR="009031A8" w:rsidRPr="00B45490">
              <w:rPr>
                <w:rFonts w:ascii="Courier New" w:eastAsiaTheme="minorEastAsia" w:hAnsi="Courier New" w:cs="Courier New"/>
                <w:szCs w:val="24"/>
              </w:rPr>
              <w:t>pack’</w:t>
            </w:r>
            <w:r w:rsidRPr="0032590F">
              <w:rPr>
                <w:rFonts w:eastAsiaTheme="minorEastAsia"/>
                <w:szCs w:val="24"/>
              </w:rPr>
              <w:t>.</w:t>
            </w:r>
          </w:p>
        </w:tc>
      </w:tr>
      <w:tr w:rsidR="0069346C" w:rsidRPr="008D614D" w14:paraId="1EF35FCD"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436C1F32" w14:textId="7A796F12"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videoComponent</w:t>
            </w:r>
            <w:r w:rsidRPr="00B45490">
              <w:rPr>
                <w:rStyle w:val="ISOCode"/>
                <w:rFonts w:eastAsiaTheme="minorEastAsia"/>
                <w:bCs/>
                <w:sz w:val="20"/>
                <w:szCs w:val="20"/>
              </w:rPr>
              <w:t>@attribute_type</w:t>
            </w:r>
          </w:p>
        </w:tc>
        <w:tc>
          <w:tcPr>
            <w:tcW w:w="329" w:type="pct"/>
            <w:tcBorders>
              <w:top w:val="single" w:sz="6" w:space="0" w:color="000000"/>
              <w:left w:val="single" w:sz="6" w:space="0" w:color="000000"/>
              <w:bottom w:val="single" w:sz="6" w:space="0" w:color="000000"/>
              <w:right w:val="single" w:sz="6" w:space="0" w:color="000000"/>
            </w:tcBorders>
          </w:tcPr>
          <w:p w14:paraId="25F58E31" w14:textId="267001C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
          <w:p w14:paraId="585CBD26" w14:textId="3E9D4D8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xs:unsignedByte</w:t>
            </w:r>
          </w:p>
        </w:tc>
        <w:tc>
          <w:tcPr>
            <w:tcW w:w="1696" w:type="pct"/>
            <w:tcBorders>
              <w:top w:val="single" w:sz="6" w:space="0" w:color="000000"/>
              <w:left w:val="single" w:sz="6" w:space="0" w:color="000000"/>
              <w:bottom w:val="single" w:sz="6" w:space="0" w:color="000000"/>
              <w:right w:val="single" w:sz="12" w:space="0" w:color="000000"/>
            </w:tcBorders>
          </w:tcPr>
          <w:p w14:paraId="6FA06255" w14:textId="12408B7A"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Indicates the type of the attribute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r w:rsidR="0009652F" w:rsidRPr="008D614D">
              <w:rPr>
                <w:rStyle w:val="stdyear"/>
                <w:shd w:val="clear" w:color="auto" w:fill="auto"/>
              </w:rPr>
              <w:t>2021</w:t>
            </w:r>
            <w:r w:rsidRPr="008D614D">
              <w:rPr>
                <w:rFonts w:eastAsiaTheme="minorEastAsia"/>
                <w:szCs w:val="24"/>
              </w:rPr>
              <w:t xml:space="preserve"> </w:t>
            </w:r>
            <w:r w:rsidRPr="008D614D">
              <w:rPr>
                <w:rStyle w:val="citetbl"/>
                <w:rFonts w:eastAsiaTheme="minorEastAsia"/>
                <w:szCs w:val="24"/>
                <w:shd w:val="clear" w:color="auto" w:fill="auto"/>
              </w:rPr>
              <w:t>Table 3</w:t>
            </w:r>
            <w:r w:rsidRPr="008D614D">
              <w:rPr>
                <w:rFonts w:eastAsiaTheme="minorEastAsia"/>
                <w:szCs w:val="24"/>
              </w:rPr>
              <w:t>. Only values between 0 and 15, inclusive, are allowed.</w:t>
            </w:r>
          </w:p>
          <w:p w14:paraId="7A65657D" w14:textId="76E94B2A"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Shall be present only if the V3C video component is an attribute (i.e. </w:t>
            </w:r>
            <w:r w:rsidRPr="008D614D">
              <w:rPr>
                <w:rStyle w:val="ISOCodebold"/>
              </w:rPr>
              <w:t>videoComponent</w:t>
            </w:r>
            <w:r w:rsidRPr="00B45490">
              <w:rPr>
                <w:rStyle w:val="ISOCode"/>
                <w:rFonts w:eastAsiaTheme="minorEastAsia"/>
                <w:sz w:val="20"/>
                <w:szCs w:val="20"/>
              </w:rPr>
              <w:t>@type</w:t>
            </w:r>
            <w:r w:rsidRPr="008D614D">
              <w:rPr>
                <w:rFonts w:eastAsiaTheme="minorEastAsia"/>
                <w:szCs w:val="24"/>
              </w:rPr>
              <w:t xml:space="preserve"> has the value ‘</w:t>
            </w:r>
            <w:r w:rsidRPr="00B45490">
              <w:rPr>
                <w:rStyle w:val="ISOCode"/>
                <w:rFonts w:eastAsiaTheme="minorEastAsia"/>
                <w:sz w:val="20"/>
                <w:szCs w:val="20"/>
              </w:rPr>
              <w:t>attr</w:t>
            </w:r>
            <w:r w:rsidRPr="00AD3A73">
              <w:rPr>
                <w:rFonts w:eastAsiaTheme="minorEastAsia"/>
                <w:szCs w:val="20"/>
              </w:rPr>
              <w:t>’</w:t>
            </w:r>
            <w:r w:rsidRPr="008D614D">
              <w:rPr>
                <w:rFonts w:eastAsiaTheme="minorEastAsia"/>
                <w:szCs w:val="24"/>
              </w:rPr>
              <w:t>).</w:t>
            </w:r>
          </w:p>
        </w:tc>
      </w:tr>
      <w:tr w:rsidR="0069346C" w:rsidRPr="008D614D" w14:paraId="5FB5CD40"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79AF0AD2" w14:textId="4EAA2B6A"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b/>
                <w:szCs w:val="20"/>
              </w:rPr>
            </w:pPr>
            <w:r w:rsidRPr="00B45490">
              <w:rPr>
                <w:rStyle w:val="ISOCodebold"/>
                <w:sz w:val="20"/>
                <w:szCs w:val="20"/>
              </w:rPr>
              <w:t>videoComponent</w:t>
            </w:r>
            <w:r w:rsidRPr="00B45490">
              <w:rPr>
                <w:rStyle w:val="ISOCode"/>
                <w:rFonts w:eastAsiaTheme="minorEastAsia"/>
                <w:bCs/>
                <w:sz w:val="20"/>
                <w:szCs w:val="20"/>
              </w:rPr>
              <w:t>@attribute_index</w:t>
            </w:r>
          </w:p>
        </w:tc>
        <w:tc>
          <w:tcPr>
            <w:tcW w:w="329" w:type="pct"/>
            <w:tcBorders>
              <w:top w:val="single" w:sz="6" w:space="0" w:color="000000"/>
              <w:left w:val="single" w:sz="6" w:space="0" w:color="000000"/>
              <w:bottom w:val="single" w:sz="6" w:space="0" w:color="000000"/>
              <w:right w:val="single" w:sz="6" w:space="0" w:color="000000"/>
            </w:tcBorders>
          </w:tcPr>
          <w:p w14:paraId="4B3F01D7" w14:textId="050C9F4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
          <w:p w14:paraId="4B367025" w14:textId="6136414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xs:unsignedByte</w:t>
            </w:r>
          </w:p>
        </w:tc>
        <w:tc>
          <w:tcPr>
            <w:tcW w:w="1696" w:type="pct"/>
            <w:tcBorders>
              <w:top w:val="single" w:sz="6" w:space="0" w:color="000000"/>
              <w:left w:val="single" w:sz="6" w:space="0" w:color="000000"/>
              <w:bottom w:val="single" w:sz="6" w:space="0" w:color="000000"/>
              <w:right w:val="single" w:sz="12" w:space="0" w:color="000000"/>
            </w:tcBorders>
          </w:tcPr>
          <w:p w14:paraId="7B0F646F"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index of the attribute. Shall be a value between 0 and 127, inclusive.</w:t>
            </w:r>
          </w:p>
          <w:p w14:paraId="53257993" w14:textId="188CF96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Shall be present only if the component is a V3C attribute (i.e. </w:t>
            </w:r>
            <w:r w:rsidRPr="008D614D">
              <w:rPr>
                <w:rStyle w:val="ISOCodebold"/>
              </w:rPr>
              <w:t>videoComponent</w:t>
            </w:r>
            <w:r w:rsidRPr="00B45490">
              <w:rPr>
                <w:rStyle w:val="ISOCode"/>
                <w:rFonts w:eastAsiaTheme="minorEastAsia"/>
                <w:sz w:val="20"/>
                <w:szCs w:val="20"/>
              </w:rPr>
              <w:t>@type</w:t>
            </w:r>
            <w:r w:rsidRPr="008D614D">
              <w:rPr>
                <w:rFonts w:eastAsiaTheme="minorEastAsia"/>
                <w:szCs w:val="24"/>
              </w:rPr>
              <w:t xml:space="preserve"> has the value ‘</w:t>
            </w:r>
            <w:r w:rsidRPr="00B45490">
              <w:rPr>
                <w:rStyle w:val="ISOCode"/>
                <w:rFonts w:eastAsiaTheme="minorEastAsia"/>
                <w:sz w:val="20"/>
                <w:szCs w:val="20"/>
              </w:rPr>
              <w:t>attr</w:t>
            </w:r>
            <w:r w:rsidRPr="00AD3A73">
              <w:rPr>
                <w:rFonts w:eastAsiaTheme="minorEastAsia"/>
                <w:szCs w:val="20"/>
              </w:rPr>
              <w:t>’</w:t>
            </w:r>
            <w:r w:rsidRPr="008D614D">
              <w:rPr>
                <w:rFonts w:eastAsiaTheme="minorEastAsia"/>
                <w:szCs w:val="24"/>
              </w:rPr>
              <w:t>).</w:t>
            </w:r>
          </w:p>
        </w:tc>
      </w:tr>
      <w:tr w:rsidR="0069346C" w:rsidRPr="008D614D" w14:paraId="1E2FF98D"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5C8FE9B7" w14:textId="1E262C24"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b/>
                <w:szCs w:val="20"/>
              </w:rPr>
            </w:pPr>
            <w:r w:rsidRPr="00B45490">
              <w:rPr>
                <w:rStyle w:val="ISOCodebold"/>
                <w:sz w:val="20"/>
                <w:szCs w:val="20"/>
              </w:rPr>
              <w:lastRenderedPageBreak/>
              <w:t>videoComponent</w:t>
            </w:r>
            <w:r w:rsidRPr="00B45490">
              <w:rPr>
                <w:rStyle w:val="ISOCode"/>
                <w:rFonts w:eastAsiaTheme="minorEastAsia"/>
                <w:bCs/>
                <w:sz w:val="20"/>
                <w:szCs w:val="20"/>
              </w:rPr>
              <w:t>@attribute_dim_partition_index</w:t>
            </w:r>
          </w:p>
        </w:tc>
        <w:tc>
          <w:tcPr>
            <w:tcW w:w="329" w:type="pct"/>
            <w:tcBorders>
              <w:top w:val="single" w:sz="6" w:space="0" w:color="000000"/>
              <w:left w:val="single" w:sz="6" w:space="0" w:color="000000"/>
              <w:bottom w:val="single" w:sz="6" w:space="0" w:color="000000"/>
              <w:right w:val="single" w:sz="6" w:space="0" w:color="000000"/>
            </w:tcBorders>
          </w:tcPr>
          <w:p w14:paraId="1805E6AD" w14:textId="457C809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
          <w:p w14:paraId="356F427B" w14:textId="2A6AF7A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xs:unsignedByte</w:t>
            </w:r>
          </w:p>
        </w:tc>
        <w:tc>
          <w:tcPr>
            <w:tcW w:w="1696" w:type="pct"/>
            <w:tcBorders>
              <w:top w:val="single" w:sz="6" w:space="0" w:color="000000"/>
              <w:left w:val="single" w:sz="6" w:space="0" w:color="000000"/>
              <w:bottom w:val="single" w:sz="6" w:space="0" w:color="000000"/>
              <w:right w:val="single" w:sz="12" w:space="0" w:color="000000"/>
            </w:tcBorders>
          </w:tcPr>
          <w:p w14:paraId="256E6399"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index of the dimension partition for the attribute carried in the Adaptation Set within which the V3CVideoComponent descriptor is present.</w:t>
            </w:r>
          </w:p>
          <w:p w14:paraId="16EFBB80"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Shall be present only if the component is a V3C attribute (i.e., </w:t>
            </w:r>
            <w:r w:rsidRPr="008D614D">
              <w:rPr>
                <w:rStyle w:val="ISOCodebold"/>
              </w:rPr>
              <w:t>videoComponent</w:t>
            </w:r>
            <w:r w:rsidRPr="00B45490">
              <w:rPr>
                <w:rStyle w:val="ISOCode"/>
                <w:rFonts w:eastAsiaTheme="minorEastAsia"/>
                <w:sz w:val="20"/>
                <w:szCs w:val="20"/>
              </w:rPr>
              <w:t>@type</w:t>
            </w:r>
            <w:r w:rsidRPr="008D614D">
              <w:rPr>
                <w:rStyle w:val="ISOCode"/>
                <w:rFonts w:eastAsiaTheme="minorEastAsia"/>
              </w:rPr>
              <w:t xml:space="preserve"> </w:t>
            </w:r>
            <w:r w:rsidRPr="008D614D">
              <w:rPr>
                <w:rFonts w:eastAsiaTheme="minorEastAsia"/>
                <w:szCs w:val="24"/>
              </w:rPr>
              <w:t>has the value ‘</w:t>
            </w:r>
            <w:r w:rsidRPr="00B45490">
              <w:rPr>
                <w:rStyle w:val="ISOCode"/>
                <w:rFonts w:eastAsiaTheme="minorEastAsia"/>
                <w:sz w:val="20"/>
                <w:szCs w:val="20"/>
              </w:rPr>
              <w:t>attr</w:t>
            </w:r>
            <w:r w:rsidRPr="00AD3A73">
              <w:rPr>
                <w:rFonts w:eastAsiaTheme="minorEastAsia"/>
                <w:szCs w:val="20"/>
              </w:rPr>
              <w:t>’</w:t>
            </w:r>
            <w:r w:rsidRPr="008D614D">
              <w:rPr>
                <w:rFonts w:eastAsiaTheme="minorEastAsia"/>
                <w:szCs w:val="24"/>
              </w:rPr>
              <w:t>).</w:t>
            </w:r>
          </w:p>
          <w:p w14:paraId="2E9ED3CC" w14:textId="05F8EBF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If not present, the default value is 1.</w:t>
            </w:r>
          </w:p>
        </w:tc>
      </w:tr>
      <w:tr w:rsidR="0069346C" w:rsidRPr="008D614D" w14:paraId="287B9B48"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318551CB" w14:textId="7AFA5DA2"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videoComponent</w:t>
            </w:r>
            <w:r w:rsidRPr="00B45490">
              <w:rPr>
                <w:rStyle w:val="ISOCodebold"/>
                <w:b w:val="0"/>
                <w:bCs/>
                <w:sz w:val="20"/>
                <w:szCs w:val="20"/>
              </w:rPr>
              <w:t>@</w:t>
            </w:r>
            <w:r w:rsidRPr="00B45490">
              <w:rPr>
                <w:rStyle w:val="ISOCode"/>
                <w:rFonts w:eastAsiaTheme="minorEastAsia"/>
                <w:bCs/>
                <w:sz w:val="20"/>
                <w:szCs w:val="20"/>
              </w:rPr>
              <w:t>atlas_id</w:t>
            </w:r>
          </w:p>
        </w:tc>
        <w:tc>
          <w:tcPr>
            <w:tcW w:w="329" w:type="pct"/>
            <w:tcBorders>
              <w:top w:val="single" w:sz="6" w:space="0" w:color="000000"/>
              <w:left w:val="single" w:sz="6" w:space="0" w:color="000000"/>
              <w:bottom w:val="single" w:sz="6" w:space="0" w:color="000000"/>
              <w:right w:val="single" w:sz="6" w:space="0" w:color="000000"/>
            </w:tcBorders>
          </w:tcPr>
          <w:p w14:paraId="629F9BBB" w14:textId="40FBE2D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OD</w:t>
            </w:r>
          </w:p>
        </w:tc>
        <w:tc>
          <w:tcPr>
            <w:tcW w:w="1214" w:type="pct"/>
            <w:tcBorders>
              <w:top w:val="single" w:sz="6" w:space="0" w:color="000000"/>
              <w:left w:val="single" w:sz="6" w:space="0" w:color="000000"/>
              <w:bottom w:val="single" w:sz="6" w:space="0" w:color="000000"/>
              <w:right w:val="single" w:sz="6" w:space="0" w:color="000000"/>
            </w:tcBorders>
          </w:tcPr>
          <w:p w14:paraId="20263D9C" w14:textId="4125188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xs:integer</w:t>
            </w:r>
          </w:p>
        </w:tc>
        <w:tc>
          <w:tcPr>
            <w:tcW w:w="1696" w:type="pct"/>
            <w:tcBorders>
              <w:top w:val="single" w:sz="6" w:space="0" w:color="000000"/>
              <w:left w:val="single" w:sz="6" w:space="0" w:color="000000"/>
              <w:bottom w:val="single" w:sz="6" w:space="0" w:color="000000"/>
              <w:right w:val="single" w:sz="12" w:space="0" w:color="000000"/>
            </w:tcBorders>
          </w:tcPr>
          <w:p w14:paraId="0E08D1E5"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atlas id of the component represented by the Adaptation Set within which the V3CVideoComponent descriptor is present.</w:t>
            </w:r>
          </w:p>
          <w:p w14:paraId="2DAEDDB1" w14:textId="0368F81D"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If not present, the default value is 0.</w:t>
            </w:r>
          </w:p>
        </w:tc>
      </w:tr>
      <w:tr w:rsidR="0069346C" w:rsidRPr="008D614D" w14:paraId="49800684" w14:textId="77777777" w:rsidTr="00B45490">
        <w:tc>
          <w:tcPr>
            <w:tcW w:w="1761" w:type="pct"/>
            <w:tcBorders>
              <w:top w:val="single" w:sz="6" w:space="0" w:color="000000"/>
              <w:left w:val="single" w:sz="12" w:space="0" w:color="000000"/>
              <w:bottom w:val="single" w:sz="12" w:space="0" w:color="000000"/>
              <w:right w:val="single" w:sz="6" w:space="0" w:color="000000"/>
            </w:tcBorders>
          </w:tcPr>
          <w:p w14:paraId="2900D3AD" w14:textId="6F28A1E8"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videoComponent</w:t>
            </w:r>
            <w:r w:rsidRPr="00B45490">
              <w:rPr>
                <w:rStyle w:val="ISOCodebold"/>
                <w:b w:val="0"/>
                <w:bCs/>
                <w:sz w:val="20"/>
                <w:szCs w:val="20"/>
              </w:rPr>
              <w:t>@</w:t>
            </w:r>
            <w:r w:rsidRPr="00B45490">
              <w:rPr>
                <w:rStyle w:val="ISOCode"/>
                <w:rFonts w:eastAsiaTheme="minorEastAsia"/>
                <w:bCs/>
                <w:sz w:val="20"/>
                <w:szCs w:val="20"/>
              </w:rPr>
              <w:t>tile_ids</w:t>
            </w:r>
          </w:p>
        </w:tc>
        <w:tc>
          <w:tcPr>
            <w:tcW w:w="329" w:type="pct"/>
            <w:tcBorders>
              <w:top w:val="single" w:sz="6" w:space="0" w:color="000000"/>
              <w:left w:val="single" w:sz="6" w:space="0" w:color="000000"/>
              <w:bottom w:val="single" w:sz="12" w:space="0" w:color="000000"/>
              <w:right w:val="single" w:sz="6" w:space="0" w:color="000000"/>
            </w:tcBorders>
          </w:tcPr>
          <w:p w14:paraId="1FC5685E" w14:textId="3E47E86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O</w:t>
            </w:r>
          </w:p>
        </w:tc>
        <w:tc>
          <w:tcPr>
            <w:tcW w:w="1214" w:type="pct"/>
            <w:tcBorders>
              <w:top w:val="single" w:sz="6" w:space="0" w:color="000000"/>
              <w:left w:val="single" w:sz="6" w:space="0" w:color="000000"/>
              <w:bottom w:val="single" w:sz="12" w:space="0" w:color="000000"/>
              <w:right w:val="single" w:sz="6" w:space="0" w:color="000000"/>
            </w:tcBorders>
          </w:tcPr>
          <w:p w14:paraId="7341B3CA" w14:textId="799190E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xs:UIntVectorType</w:t>
            </w:r>
          </w:p>
        </w:tc>
        <w:tc>
          <w:tcPr>
            <w:tcW w:w="1696" w:type="pct"/>
            <w:tcBorders>
              <w:top w:val="single" w:sz="6" w:space="0" w:color="000000"/>
              <w:left w:val="single" w:sz="6" w:space="0" w:color="000000"/>
              <w:bottom w:val="single" w:sz="12" w:space="0" w:color="000000"/>
              <w:right w:val="single" w:sz="12" w:space="0" w:color="000000"/>
            </w:tcBorders>
          </w:tcPr>
          <w:p w14:paraId="0D02BE2D"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Specifies atlas tiles related to data contained in the Adaptation Set by providing a white-space separated list of tile ID values.</w:t>
            </w:r>
          </w:p>
          <w:p w14:paraId="370EAFEE" w14:textId="3D467C0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If not present, the Adaptation Set will contain all tiles of associated with the </w:t>
            </w:r>
            <w:r w:rsidRPr="00B45490">
              <w:rPr>
                <w:rStyle w:val="ISOCode"/>
                <w:sz w:val="20"/>
                <w:szCs w:val="20"/>
              </w:rPr>
              <w:t>@atlas_id</w:t>
            </w:r>
            <w:r w:rsidRPr="00AD3A73">
              <w:rPr>
                <w:rFonts w:eastAsiaTheme="minorEastAsia"/>
                <w:szCs w:val="20"/>
              </w:rPr>
              <w:t>.</w:t>
            </w:r>
          </w:p>
        </w:tc>
      </w:tr>
      <w:tr w:rsidR="0069346C" w:rsidRPr="008D614D" w14:paraId="74DC8761" w14:textId="77777777" w:rsidTr="003C334D">
        <w:tc>
          <w:tcPr>
            <w:tcW w:w="5000" w:type="pct"/>
            <w:gridSpan w:val="4"/>
            <w:tcBorders>
              <w:top w:val="single" w:sz="12" w:space="0" w:color="000000"/>
              <w:left w:val="single" w:sz="12" w:space="0" w:color="000000"/>
              <w:bottom w:val="single" w:sz="12" w:space="0" w:color="000000"/>
              <w:right w:val="single" w:sz="12" w:space="0" w:color="000000"/>
            </w:tcBorders>
          </w:tcPr>
          <w:p w14:paraId="796FBD00"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b/>
                <w:szCs w:val="24"/>
              </w:rPr>
              <w:t>Key:</w:t>
            </w:r>
          </w:p>
          <w:p w14:paraId="4EB2B0B2"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attributes: M=Mandatory, O=Optional, OD=Optional with Default Value, CM=Conditionally Mandatory.</w:t>
            </w:r>
          </w:p>
          <w:p w14:paraId="383174B5"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elements: &lt;minOccurs&gt;..&lt;maxOccurs&gt; (N=unbounded)</w:t>
            </w:r>
          </w:p>
          <w:p w14:paraId="5C5707A3"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w:t>
            </w:r>
          </w:p>
          <w:p w14:paraId="348F3477" w14:textId="11CCE7C9" w:rsidR="0069346C" w:rsidRPr="008D614D" w:rsidRDefault="0069346C" w:rsidP="008D614D">
            <w:pPr>
              <w:pStyle w:val="Tablefooter"/>
              <w:tabs>
                <w:tab w:val="left" w:pos="403"/>
                <w:tab w:val="left" w:pos="720"/>
                <w:tab w:val="left" w:pos="794"/>
                <w:tab w:val="left" w:pos="1080"/>
                <w:tab w:val="left" w:pos="1191"/>
                <w:tab w:val="left" w:pos="1440"/>
                <w:tab w:val="left" w:pos="1588"/>
                <w:tab w:val="left" w:pos="1800"/>
                <w:tab w:val="left" w:pos="1985"/>
                <w:tab w:val="left" w:pos="2160"/>
                <w:tab w:val="left" w:pos="2381"/>
                <w:tab w:val="left" w:pos="2778"/>
                <w:tab w:val="left" w:pos="3175"/>
                <w:tab w:val="left" w:pos="3572"/>
                <w:tab w:val="left" w:pos="3969"/>
              </w:tabs>
              <w:autoSpaceDE w:val="0"/>
              <w:autoSpaceDN w:val="0"/>
              <w:adjustRightInd w:val="0"/>
              <w:rPr>
                <w:szCs w:val="16"/>
              </w:rPr>
            </w:pPr>
            <w:r w:rsidRPr="008D614D">
              <w:rPr>
                <w:rFonts w:eastAsiaTheme="minorEastAsia"/>
                <w:szCs w:val="24"/>
              </w:rPr>
              <w:t xml:space="preserve">Elements are </w:t>
            </w:r>
            <w:r w:rsidRPr="008D614D">
              <w:rPr>
                <w:rStyle w:val="ISOCodebold"/>
              </w:rPr>
              <w:t>bold</w:t>
            </w:r>
            <w:r w:rsidRPr="008D614D">
              <w:rPr>
                <w:rFonts w:eastAsiaTheme="minorEastAsia"/>
                <w:szCs w:val="24"/>
              </w:rPr>
              <w:t xml:space="preserve">; attributes are non-bold and preceded with an </w:t>
            </w:r>
            <w:r w:rsidRPr="008D614D">
              <w:rPr>
                <w:rStyle w:val="ISOCode"/>
                <w:rFonts w:eastAsiaTheme="minorEastAsia"/>
              </w:rPr>
              <w:t>@</w:t>
            </w:r>
            <w:r w:rsidRPr="008D614D">
              <w:rPr>
                <w:rFonts w:eastAsiaTheme="minorEastAsia"/>
                <w:szCs w:val="24"/>
              </w:rPr>
              <w:t>.</w:t>
            </w:r>
          </w:p>
        </w:tc>
      </w:tr>
    </w:tbl>
    <w:p w14:paraId="637F36B0" w14:textId="1264CBBC" w:rsidR="0069346C" w:rsidRPr="008D614D" w:rsidRDefault="0069346C" w:rsidP="00B45490">
      <w:pPr>
        <w:pStyle w:val="BodyText"/>
        <w:autoSpaceDE w:val="0"/>
        <w:autoSpaceDN w:val="0"/>
        <w:adjustRightInd w:val="0"/>
        <w:spacing w:before="240"/>
        <w:rPr>
          <w:rFonts w:eastAsiaTheme="minorEastAsia"/>
          <w:szCs w:val="24"/>
        </w:rPr>
      </w:pPr>
      <w:r w:rsidRPr="008D614D">
        <w:rPr>
          <w:rFonts w:eastAsiaTheme="minorEastAsia"/>
          <w:szCs w:val="24"/>
        </w:rPr>
        <w:t xml:space="preserve">The data types for various elements and attributes shall be as defined in the XML schema. An XML schema for the V3CVideoComponent descriptor shall be as shown below. The schema shall be represented in an XML schema that has namespace </w:t>
      </w:r>
      <w:r w:rsidRPr="008D614D">
        <w:rPr>
          <w:rStyle w:val="ISOCode"/>
        </w:rPr>
        <w:t xml:space="preserve">urn:mpeg:mpegI:v3c:2020 </w:t>
      </w:r>
      <w:r w:rsidRPr="008D614D">
        <w:rPr>
          <w:rFonts w:eastAsiaTheme="minorEastAsia"/>
          <w:szCs w:val="24"/>
        </w:rPr>
        <w:t>and is specified as follows: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736"/>
      </w:tblGrid>
      <w:tr w:rsidR="00C27B60" w:rsidRPr="008D614D" w14:paraId="4D70C8A8" w14:textId="77777777" w:rsidTr="00B45490">
        <w:tc>
          <w:tcPr>
            <w:tcW w:w="9736" w:type="dxa"/>
            <w:shd w:val="clear" w:color="auto" w:fill="auto"/>
          </w:tcPr>
          <w:p w14:paraId="7A7AA09E" w14:textId="77777777" w:rsidR="00C27B60" w:rsidRPr="00B45490" w:rsidRDefault="00C27B60" w:rsidP="008D614D">
            <w:pPr>
              <w:pStyle w:val="Tablebody--"/>
              <w:rPr>
                <w:rFonts w:eastAsiaTheme="minorEastAsia"/>
                <w:sz w:val="20"/>
                <w:szCs w:val="20"/>
              </w:rPr>
            </w:pPr>
            <w:r w:rsidRPr="00B45490">
              <w:rPr>
                <w:rStyle w:val="ISOCode"/>
                <w:sz w:val="20"/>
                <w:szCs w:val="20"/>
              </w:rPr>
              <w:t>&lt;?xml version="1.0" encoding="UTF-8"?&gt;</w:t>
            </w:r>
          </w:p>
        </w:tc>
      </w:tr>
      <w:tr w:rsidR="00C27B60" w:rsidRPr="008D614D" w14:paraId="64F23FDF" w14:textId="77777777" w:rsidTr="00B45490">
        <w:tc>
          <w:tcPr>
            <w:tcW w:w="9736" w:type="dxa"/>
            <w:shd w:val="clear" w:color="auto" w:fill="auto"/>
          </w:tcPr>
          <w:p w14:paraId="7ACEA739" w14:textId="1CDC461D" w:rsidR="00C27B60" w:rsidRPr="00B45490" w:rsidRDefault="00C27B60" w:rsidP="008D614D">
            <w:pPr>
              <w:pStyle w:val="Tablebody--"/>
              <w:rPr>
                <w:rFonts w:eastAsiaTheme="minorEastAsia"/>
                <w:sz w:val="20"/>
                <w:szCs w:val="20"/>
              </w:rPr>
            </w:pPr>
            <w:r w:rsidRPr="00B45490">
              <w:rPr>
                <w:rStyle w:val="ISOCode"/>
                <w:sz w:val="20"/>
                <w:szCs w:val="20"/>
              </w:rPr>
              <w:t>&lt;xs:schema xmlns:xs="</w:t>
            </w:r>
            <w:hyperlink r:id="rId52" w:history="1">
              <w:r w:rsidRPr="00B45490">
                <w:rPr>
                  <w:rStyle w:val="ISOCode"/>
                  <w:sz w:val="20"/>
                  <w:szCs w:val="20"/>
                </w:rPr>
                <w:t>http://www.w3.org/2001/XMLSchema</w:t>
              </w:r>
            </w:hyperlink>
            <w:r w:rsidRPr="00B45490">
              <w:rPr>
                <w:rStyle w:val="ISOCode"/>
                <w:rFonts w:eastAsiaTheme="minorEastAsia"/>
                <w:sz w:val="20"/>
                <w:szCs w:val="20"/>
              </w:rPr>
              <w:t>"</w:t>
            </w:r>
          </w:p>
        </w:tc>
      </w:tr>
      <w:tr w:rsidR="00C27B60" w:rsidRPr="008D614D" w14:paraId="7A39E945" w14:textId="77777777" w:rsidTr="00B45490">
        <w:tc>
          <w:tcPr>
            <w:tcW w:w="9736" w:type="dxa"/>
            <w:shd w:val="clear" w:color="auto" w:fill="auto"/>
          </w:tcPr>
          <w:p w14:paraId="3C894C1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targetNamespace="urn:mpeg:mpegI:v3c:2020"</w:t>
            </w:r>
          </w:p>
        </w:tc>
      </w:tr>
      <w:tr w:rsidR="00C27B60" w:rsidRPr="008D614D" w14:paraId="78F2F512" w14:textId="77777777" w:rsidTr="00B45490">
        <w:tc>
          <w:tcPr>
            <w:tcW w:w="9736" w:type="dxa"/>
            <w:shd w:val="clear" w:color="auto" w:fill="auto"/>
          </w:tcPr>
          <w:p w14:paraId="1AB6FC1F"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xmlns:v3c="urn:mpeg:mpegI:v3c:2020"</w:t>
            </w:r>
          </w:p>
        </w:tc>
      </w:tr>
      <w:tr w:rsidR="00C27B60" w:rsidRPr="008D614D" w14:paraId="6162DA6E" w14:textId="77777777" w:rsidTr="00B45490">
        <w:tc>
          <w:tcPr>
            <w:tcW w:w="9736" w:type="dxa"/>
            <w:shd w:val="clear" w:color="auto" w:fill="auto"/>
          </w:tcPr>
          <w:p w14:paraId="1BB09C24"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elementFormDefault="qualified"&gt;</w:t>
            </w:r>
          </w:p>
        </w:tc>
      </w:tr>
      <w:tr w:rsidR="00C27B60" w:rsidRPr="008D614D" w14:paraId="6BC07E70" w14:textId="77777777" w:rsidTr="00B45490">
        <w:tc>
          <w:tcPr>
            <w:tcW w:w="9736" w:type="dxa"/>
            <w:shd w:val="clear" w:color="auto" w:fill="auto"/>
          </w:tcPr>
          <w:p w14:paraId="2862A77F"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&lt;xs:element name="videoComponent" type="v3c:VideoComponentType"/&gt;</w:t>
            </w:r>
          </w:p>
        </w:tc>
      </w:tr>
      <w:tr w:rsidR="00C27B60" w:rsidRPr="008D614D" w14:paraId="17419061" w14:textId="77777777" w:rsidTr="00B45490">
        <w:tc>
          <w:tcPr>
            <w:tcW w:w="9736" w:type="dxa"/>
            <w:shd w:val="clear" w:color="auto" w:fill="auto"/>
          </w:tcPr>
          <w:p w14:paraId="52BF7D95" w14:textId="77777777" w:rsidR="00C27B60" w:rsidRPr="00B45490" w:rsidRDefault="00C27B60" w:rsidP="008D614D">
            <w:pPr>
              <w:pStyle w:val="Tablebody--"/>
              <w:rPr>
                <w:sz w:val="20"/>
                <w:szCs w:val="20"/>
              </w:rPr>
            </w:pPr>
          </w:p>
        </w:tc>
      </w:tr>
      <w:tr w:rsidR="00C27B60" w:rsidRPr="008D614D" w14:paraId="179CC738" w14:textId="77777777" w:rsidTr="00B45490">
        <w:tc>
          <w:tcPr>
            <w:tcW w:w="9736" w:type="dxa"/>
            <w:shd w:val="clear" w:color="auto" w:fill="auto"/>
          </w:tcPr>
          <w:p w14:paraId="494C8525"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 name="VideoComponentType"&gt;</w:t>
            </w:r>
          </w:p>
        </w:tc>
      </w:tr>
      <w:tr w:rsidR="00C27B60" w:rsidRPr="008D614D" w14:paraId="54544EB2" w14:textId="77777777" w:rsidTr="00B45490">
        <w:tc>
          <w:tcPr>
            <w:tcW w:w="9736" w:type="dxa"/>
            <w:shd w:val="clear" w:color="auto" w:fill="auto"/>
          </w:tcPr>
          <w:p w14:paraId="74935C99"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name="type" type="xs:string" use="required" /&gt;</w:t>
            </w:r>
          </w:p>
        </w:tc>
      </w:tr>
      <w:tr w:rsidR="00C27B60" w:rsidRPr="008D614D" w14:paraId="7B9D18BD" w14:textId="77777777" w:rsidTr="00B45490">
        <w:tc>
          <w:tcPr>
            <w:tcW w:w="9736" w:type="dxa"/>
            <w:shd w:val="clear" w:color="auto" w:fill="auto"/>
          </w:tcPr>
          <w:p w14:paraId="415BD8E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name="is_auxiliary" type="xs:boolean" default=”false”/&gt;</w:t>
            </w:r>
          </w:p>
        </w:tc>
      </w:tr>
      <w:tr w:rsidR="00C27B60" w:rsidRPr="008D614D" w14:paraId="0D414877" w14:textId="77777777" w:rsidTr="00B45490">
        <w:tc>
          <w:tcPr>
            <w:tcW w:w="9736" w:type="dxa"/>
            <w:shd w:val="clear" w:color="auto" w:fill="auto"/>
          </w:tcPr>
          <w:p w14:paraId="54CB106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name="map_index" type="xs:integer" /&gt;</w:t>
            </w:r>
          </w:p>
        </w:tc>
      </w:tr>
      <w:tr w:rsidR="00C27B60" w:rsidRPr="008D614D" w14:paraId="511DB2D0" w14:textId="77777777" w:rsidTr="00B45490">
        <w:tc>
          <w:tcPr>
            <w:tcW w:w="9736" w:type="dxa"/>
            <w:shd w:val="clear" w:color="auto" w:fill="auto"/>
          </w:tcPr>
          <w:p w14:paraId="1C85B92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name="attribute_type" type="xs:unsignedByte" /&gt;</w:t>
            </w:r>
          </w:p>
        </w:tc>
      </w:tr>
      <w:tr w:rsidR="00C27B60" w:rsidRPr="008D614D" w14:paraId="6CB57E0C" w14:textId="77777777" w:rsidTr="00B45490">
        <w:tc>
          <w:tcPr>
            <w:tcW w:w="9736" w:type="dxa"/>
            <w:shd w:val="clear" w:color="auto" w:fill="auto"/>
          </w:tcPr>
          <w:p w14:paraId="7B61A9A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name="attribute_index" type="xs:unsignedByte" /&gt;</w:t>
            </w:r>
          </w:p>
        </w:tc>
      </w:tr>
      <w:tr w:rsidR="00C27B60" w:rsidRPr="008D614D" w14:paraId="7811E0F1" w14:textId="77777777" w:rsidTr="00B45490">
        <w:tc>
          <w:tcPr>
            <w:tcW w:w="9736" w:type="dxa"/>
            <w:shd w:val="clear" w:color="auto" w:fill="auto"/>
          </w:tcPr>
          <w:p w14:paraId="09B1763E" w14:textId="77777777" w:rsidR="00C27B60" w:rsidRPr="00B45490" w:rsidRDefault="00C27B60" w:rsidP="008D614D">
            <w:pPr>
              <w:pStyle w:val="Tablebody--"/>
              <w:rPr>
                <w:rFonts w:eastAsiaTheme="minorEastAsia"/>
                <w:sz w:val="20"/>
                <w:szCs w:val="20"/>
              </w:rPr>
            </w:pPr>
            <w:r w:rsidRPr="00B45490">
              <w:rPr>
                <w:rStyle w:val="ISOCode"/>
                <w:sz w:val="20"/>
                <w:szCs w:val="20"/>
              </w:rPr>
              <w:lastRenderedPageBreak/>
              <w:t xml:space="preserve">        &lt;xs:attribute name="attribute_dim_partition_index" type="xs:unsignedByte" /&gt;</w:t>
            </w:r>
          </w:p>
        </w:tc>
      </w:tr>
      <w:tr w:rsidR="00C27B60" w:rsidRPr="008D614D" w14:paraId="5D6D95A8" w14:textId="77777777" w:rsidTr="00B45490">
        <w:tc>
          <w:tcPr>
            <w:tcW w:w="9736" w:type="dxa"/>
            <w:shd w:val="clear" w:color="auto" w:fill="auto"/>
          </w:tcPr>
          <w:p w14:paraId="60EF7522"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name="atlas_id" type="xs:integer" use="optional" default="0" /&gt;</w:t>
            </w:r>
          </w:p>
        </w:tc>
      </w:tr>
      <w:tr w:rsidR="00C27B60" w:rsidRPr="008D614D" w14:paraId="0BE4710E" w14:textId="77777777" w:rsidTr="00B45490">
        <w:tc>
          <w:tcPr>
            <w:tcW w:w="9736" w:type="dxa"/>
            <w:shd w:val="clear" w:color="auto" w:fill="auto"/>
          </w:tcPr>
          <w:p w14:paraId="501334FB"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name="tile_ids" type="UIntVectorType" use="optional" /&gt;</w:t>
            </w:r>
          </w:p>
        </w:tc>
      </w:tr>
      <w:tr w:rsidR="00C27B60" w:rsidRPr="008D614D" w14:paraId="6FAB0E70" w14:textId="77777777" w:rsidTr="00B45490">
        <w:tc>
          <w:tcPr>
            <w:tcW w:w="9736" w:type="dxa"/>
            <w:shd w:val="clear" w:color="auto" w:fill="auto"/>
          </w:tcPr>
          <w:p w14:paraId="55D1E0D4"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&lt;/xs:complexType&gt;</w:t>
            </w:r>
          </w:p>
        </w:tc>
      </w:tr>
      <w:tr w:rsidR="00C27B60" w:rsidRPr="008D614D" w14:paraId="46D95F3B" w14:textId="77777777" w:rsidTr="00B45490">
        <w:tc>
          <w:tcPr>
            <w:tcW w:w="9736" w:type="dxa"/>
            <w:shd w:val="clear" w:color="auto" w:fill="auto"/>
          </w:tcPr>
          <w:p w14:paraId="1055CE55" w14:textId="77777777" w:rsidR="00C27B60" w:rsidRPr="00B45490" w:rsidRDefault="00C27B60" w:rsidP="008D614D">
            <w:pPr>
              <w:pStyle w:val="Tablebody--"/>
              <w:rPr>
                <w:rStyle w:val="ISOCode"/>
                <w:rFonts w:ascii="Cambria" w:eastAsiaTheme="minorEastAsia" w:hAnsi="Cambria" w:cs="Times New Roman"/>
                <w:sz w:val="20"/>
                <w:szCs w:val="20"/>
              </w:rPr>
            </w:pPr>
            <w:r w:rsidRPr="00B45490">
              <w:rPr>
                <w:rStyle w:val="ISOCode"/>
                <w:sz w:val="20"/>
                <w:szCs w:val="20"/>
              </w:rPr>
              <w:t>&lt;/xs:schema&gt;</w:t>
            </w:r>
          </w:p>
        </w:tc>
      </w:tr>
    </w:tbl>
    <w:p w14:paraId="086AA507" w14:textId="5D447205"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69" w:name="_Toc102425479"/>
      <w:bookmarkStart w:id="270" w:name="_Toc191564212"/>
      <w:r w:rsidRPr="008D614D">
        <w:rPr>
          <w:rFonts w:eastAsiaTheme="minorEastAsia"/>
          <w:szCs w:val="24"/>
        </w:rPr>
        <w:t>V3C descriptor</w:t>
      </w:r>
      <w:bookmarkEnd w:id="269"/>
      <w:bookmarkEnd w:id="270"/>
    </w:p>
    <w:p w14:paraId="7E49BBE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SupplementalProperty element with a </w:t>
      </w:r>
      <w:r w:rsidRPr="00B45490">
        <w:rPr>
          <w:rStyle w:val="ISOCode"/>
          <w:sz w:val="20"/>
          <w:szCs w:val="20"/>
        </w:rPr>
        <w:t>@schemeIdUri</w:t>
      </w:r>
      <w:r w:rsidRPr="008D614D">
        <w:rPr>
          <w:rStyle w:val="ISOCode"/>
        </w:rPr>
        <w:t xml:space="preserve"> </w:t>
      </w:r>
      <w:r w:rsidRPr="008D614D">
        <w:rPr>
          <w:rFonts w:eastAsiaTheme="minorEastAsia"/>
          <w:szCs w:val="24"/>
        </w:rPr>
        <w:t xml:space="preserve">equal to </w:t>
      </w:r>
      <w:r w:rsidRPr="008D614D">
        <w:rPr>
          <w:rStyle w:val="ISOCode"/>
          <w:rFonts w:eastAsiaTheme="minorEastAsia"/>
        </w:rPr>
        <w:t>"</w:t>
      </w:r>
      <w:r w:rsidRPr="00B45490">
        <w:rPr>
          <w:rStyle w:val="ISOCode"/>
          <w:rFonts w:eastAsiaTheme="minorEastAsia"/>
          <w:sz w:val="20"/>
          <w:szCs w:val="20"/>
        </w:rPr>
        <w:t>urn:mpeg:mpegI:v3c:2020:v3c</w:t>
      </w:r>
      <w:r w:rsidRPr="008D614D">
        <w:rPr>
          <w:rStyle w:val="ISOCode"/>
          <w:rFonts w:eastAsiaTheme="minorEastAsia"/>
        </w:rPr>
        <w:t xml:space="preserve">" </w:t>
      </w:r>
      <w:r w:rsidRPr="008D614D">
        <w:rPr>
          <w:rFonts w:eastAsiaTheme="minorEastAsia"/>
          <w:szCs w:val="24"/>
        </w:rPr>
        <w:t>is referred to as a V3C descriptor. At most one V3C descriptor may be present in Main Adaptation Set, Atlas Adaptation Set, Atlas Tile Adaptation Set, V3C Preselection, or Atlas Tile Preselection.</w:t>
      </w:r>
    </w:p>
    <w:p w14:paraId="6DB9ABBC"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V3C descriptor shall contain the attributes defined in </w:t>
      </w:r>
      <w:r w:rsidRPr="008D614D">
        <w:rPr>
          <w:rStyle w:val="citetbl"/>
          <w:szCs w:val="24"/>
          <w:shd w:val="clear" w:color="auto" w:fill="auto"/>
        </w:rPr>
        <w:t>Table 13</w:t>
      </w:r>
      <w:r w:rsidRPr="008D614D">
        <w:rPr>
          <w:rFonts w:eastAsiaTheme="minorEastAsia"/>
          <w:szCs w:val="24"/>
        </w:rPr>
        <w:t>.</w:t>
      </w:r>
    </w:p>
    <w:p w14:paraId="06FE3506" w14:textId="77777777" w:rsidR="0069346C" w:rsidRPr="00CB31AE" w:rsidRDefault="0069346C" w:rsidP="00CB31AE">
      <w:pPr>
        <w:tabs>
          <w:tab w:val="left" w:pos="403"/>
        </w:tabs>
        <w:spacing w:after="120"/>
        <w:jc w:val="center"/>
        <w:rPr>
          <w:rFonts w:eastAsiaTheme="minorEastAsia"/>
          <w:b/>
          <w:szCs w:val="22"/>
          <w:lang w:eastAsia="en-US"/>
        </w:rPr>
      </w:pPr>
      <w:r w:rsidRPr="00CB31AE">
        <w:rPr>
          <w:rFonts w:eastAsiaTheme="minorEastAsia"/>
          <w:b/>
          <w:szCs w:val="22"/>
          <w:lang w:eastAsia="en-US"/>
        </w:rPr>
        <w:t>Table 13 — Attributes for the V3C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09"/>
        <w:gridCol w:w="562"/>
        <w:gridCol w:w="2661"/>
        <w:gridCol w:w="3983"/>
      </w:tblGrid>
      <w:tr w:rsidR="0069346C" w:rsidRPr="008D614D" w14:paraId="3D957C51" w14:textId="77777777" w:rsidTr="00A140AA">
        <w:tc>
          <w:tcPr>
            <w:tcW w:w="1253" w:type="pct"/>
            <w:tcBorders>
              <w:top w:val="single" w:sz="12" w:space="0" w:color="000000"/>
              <w:left w:val="single" w:sz="12" w:space="0" w:color="000000"/>
              <w:bottom w:val="single" w:sz="12" w:space="0" w:color="000000"/>
              <w:right w:val="single" w:sz="6" w:space="0" w:color="000000"/>
            </w:tcBorders>
          </w:tcPr>
          <w:p w14:paraId="2B3A1D0C" w14:textId="2C064715"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rPr>
                <w:b/>
              </w:rPr>
            </w:pPr>
            <w:r w:rsidRPr="008D614D">
              <w:rPr>
                <w:rFonts w:eastAsiaTheme="minorEastAsia"/>
                <w:b/>
                <w:szCs w:val="24"/>
              </w:rPr>
              <w:t>Attributes</w:t>
            </w:r>
          </w:p>
        </w:tc>
        <w:tc>
          <w:tcPr>
            <w:tcW w:w="292" w:type="pct"/>
            <w:tcBorders>
              <w:top w:val="single" w:sz="12" w:space="0" w:color="000000"/>
              <w:left w:val="single" w:sz="6" w:space="0" w:color="000000"/>
              <w:bottom w:val="single" w:sz="12" w:space="0" w:color="000000"/>
              <w:right w:val="single" w:sz="6" w:space="0" w:color="000000"/>
            </w:tcBorders>
          </w:tcPr>
          <w:p w14:paraId="6F792229" w14:textId="12381AE1"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center"/>
              <w:rPr>
                <w:b/>
              </w:rPr>
            </w:pPr>
            <w:r w:rsidRPr="008D614D">
              <w:rPr>
                <w:rFonts w:eastAsiaTheme="minorEastAsia"/>
                <w:b/>
                <w:szCs w:val="24"/>
              </w:rPr>
              <w:t>Use</w:t>
            </w:r>
          </w:p>
        </w:tc>
        <w:tc>
          <w:tcPr>
            <w:tcW w:w="1384" w:type="pct"/>
            <w:tcBorders>
              <w:top w:val="single" w:sz="12" w:space="0" w:color="000000"/>
              <w:left w:val="single" w:sz="6" w:space="0" w:color="000000"/>
              <w:bottom w:val="single" w:sz="12" w:space="0" w:color="000000"/>
              <w:right w:val="single" w:sz="6" w:space="0" w:color="000000"/>
            </w:tcBorders>
          </w:tcPr>
          <w:p w14:paraId="15205FB4" w14:textId="4C68EE2C"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Data type</w:t>
            </w:r>
          </w:p>
        </w:tc>
        <w:tc>
          <w:tcPr>
            <w:tcW w:w="2071" w:type="pct"/>
            <w:tcBorders>
              <w:top w:val="single" w:sz="12" w:space="0" w:color="000000"/>
              <w:left w:val="single" w:sz="6" w:space="0" w:color="000000"/>
              <w:bottom w:val="single" w:sz="12" w:space="0" w:color="000000"/>
              <w:right w:val="single" w:sz="12" w:space="0" w:color="000000"/>
            </w:tcBorders>
          </w:tcPr>
          <w:p w14:paraId="160449F2" w14:textId="4E4C2DA2"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Description</w:t>
            </w:r>
          </w:p>
        </w:tc>
      </w:tr>
      <w:tr w:rsidR="0069346C" w:rsidRPr="008D614D" w14:paraId="4FAB4AAD" w14:textId="77777777" w:rsidTr="00A140AA">
        <w:tc>
          <w:tcPr>
            <w:tcW w:w="1253" w:type="pct"/>
            <w:tcBorders>
              <w:top w:val="single" w:sz="12" w:space="0" w:color="000000"/>
              <w:left w:val="single" w:sz="12" w:space="0" w:color="000000"/>
              <w:bottom w:val="single" w:sz="6" w:space="0" w:color="000000"/>
              <w:right w:val="single" w:sz="6" w:space="0" w:color="000000"/>
            </w:tcBorders>
          </w:tcPr>
          <w:p w14:paraId="2ACEFA22" w14:textId="4A47B378" w:rsidR="0069346C" w:rsidRPr="00AD3A73"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
                <w:sz w:val="20"/>
                <w:szCs w:val="20"/>
              </w:rPr>
              <w:t>v3c:@vId</w:t>
            </w:r>
          </w:p>
        </w:tc>
        <w:tc>
          <w:tcPr>
            <w:tcW w:w="292" w:type="pct"/>
            <w:tcBorders>
              <w:top w:val="single" w:sz="12" w:space="0" w:color="000000"/>
              <w:left w:val="single" w:sz="6" w:space="0" w:color="000000"/>
              <w:bottom w:val="single" w:sz="6" w:space="0" w:color="000000"/>
              <w:right w:val="single" w:sz="6" w:space="0" w:color="000000"/>
            </w:tcBorders>
          </w:tcPr>
          <w:p w14:paraId="615EA17F" w14:textId="2C1A1E1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384" w:type="pct"/>
            <w:tcBorders>
              <w:top w:val="single" w:sz="12" w:space="0" w:color="000000"/>
              <w:left w:val="single" w:sz="6" w:space="0" w:color="000000"/>
              <w:bottom w:val="single" w:sz="6" w:space="0" w:color="000000"/>
              <w:right w:val="single" w:sz="6" w:space="0" w:color="000000"/>
            </w:tcBorders>
          </w:tcPr>
          <w:p w14:paraId="0666795B" w14:textId="6C2DAC8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xs:string</w:t>
            </w:r>
          </w:p>
        </w:tc>
        <w:tc>
          <w:tcPr>
            <w:tcW w:w="2071" w:type="pct"/>
            <w:tcBorders>
              <w:top w:val="single" w:sz="12" w:space="0" w:color="000000"/>
              <w:left w:val="single" w:sz="6" w:space="0" w:color="000000"/>
              <w:bottom w:val="single" w:sz="6" w:space="0" w:color="000000"/>
              <w:right w:val="single" w:sz="12" w:space="0" w:color="000000"/>
            </w:tcBorders>
          </w:tcPr>
          <w:p w14:paraId="244A40F9" w14:textId="138DE38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An id for the volumetric media. This attribute shall be present if multiple versions of the same volumetric media are signalled in separate Adaptation Sets in the MPD.</w:t>
            </w:r>
          </w:p>
        </w:tc>
      </w:tr>
      <w:tr w:rsidR="0069346C" w:rsidRPr="008D614D" w14:paraId="68E373A9"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795CADDB" w14:textId="14268A30" w:rsidR="0069346C" w:rsidRPr="00AD3A73"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
                <w:sz w:val="20"/>
                <w:szCs w:val="20"/>
              </w:rPr>
              <w:t>v3c:@atlas_id</w:t>
            </w:r>
          </w:p>
        </w:tc>
        <w:tc>
          <w:tcPr>
            <w:tcW w:w="292" w:type="pct"/>
            <w:tcBorders>
              <w:top w:val="single" w:sz="6" w:space="0" w:color="000000"/>
              <w:left w:val="single" w:sz="6" w:space="0" w:color="000000"/>
              <w:bottom w:val="single" w:sz="6" w:space="0" w:color="000000"/>
              <w:right w:val="single" w:sz="6" w:space="0" w:color="000000"/>
            </w:tcBorders>
          </w:tcPr>
          <w:p w14:paraId="738690AF" w14:textId="647DC003"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384" w:type="pct"/>
            <w:tcBorders>
              <w:top w:val="single" w:sz="6" w:space="0" w:color="000000"/>
              <w:left w:val="single" w:sz="6" w:space="0" w:color="000000"/>
              <w:bottom w:val="single" w:sz="6" w:space="0" w:color="000000"/>
              <w:right w:val="single" w:sz="6" w:space="0" w:color="000000"/>
            </w:tcBorders>
          </w:tcPr>
          <w:p w14:paraId="0C697998" w14:textId="1D4665D6"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xs:integer</w:t>
            </w:r>
          </w:p>
        </w:tc>
        <w:tc>
          <w:tcPr>
            <w:tcW w:w="2071" w:type="pct"/>
            <w:tcBorders>
              <w:top w:val="single" w:sz="6" w:space="0" w:color="000000"/>
              <w:left w:val="single" w:sz="6" w:space="0" w:color="000000"/>
              <w:bottom w:val="single" w:sz="6" w:space="0" w:color="000000"/>
              <w:right w:val="single" w:sz="12" w:space="0" w:color="000000"/>
            </w:tcBorders>
          </w:tcPr>
          <w:p w14:paraId="3D87848F"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atlas id for the volumetric media information in the track(s) carried by the Adaptation Set.</w:t>
            </w:r>
          </w:p>
          <w:p w14:paraId="10C82295" w14:textId="12F535C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lang w:val="en-CA"/>
              </w:rPr>
            </w:pPr>
            <w:r w:rsidRPr="008D614D">
              <w:rPr>
                <w:rFonts w:eastAsiaTheme="minorEastAsia"/>
                <w:szCs w:val="24"/>
              </w:rPr>
              <w:t>This attribute shall be present if the volumetric media contains more than one atlas which are not alternatives.</w:t>
            </w:r>
          </w:p>
        </w:tc>
      </w:tr>
      <w:tr w:rsidR="0069346C" w:rsidRPr="008D614D" w14:paraId="7389C9FE" w14:textId="77777777" w:rsidTr="00A140AA">
        <w:tc>
          <w:tcPr>
            <w:tcW w:w="1253" w:type="pct"/>
            <w:tcBorders>
              <w:top w:val="single" w:sz="6" w:space="0" w:color="000000"/>
              <w:left w:val="single" w:sz="12" w:space="0" w:color="000000"/>
              <w:bottom w:val="single" w:sz="12" w:space="0" w:color="000000"/>
              <w:right w:val="single" w:sz="6" w:space="0" w:color="000000"/>
            </w:tcBorders>
          </w:tcPr>
          <w:p w14:paraId="78D909CF" w14:textId="01951719" w:rsidR="0069346C" w:rsidRPr="00AD3A73"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
                <w:sz w:val="20"/>
                <w:szCs w:val="20"/>
              </w:rPr>
              <w:t>v3c:@tile_ids</w:t>
            </w:r>
          </w:p>
        </w:tc>
        <w:tc>
          <w:tcPr>
            <w:tcW w:w="292" w:type="pct"/>
            <w:tcBorders>
              <w:top w:val="single" w:sz="6" w:space="0" w:color="000000"/>
              <w:left w:val="single" w:sz="6" w:space="0" w:color="000000"/>
              <w:bottom w:val="single" w:sz="12" w:space="0" w:color="000000"/>
              <w:right w:val="single" w:sz="6" w:space="0" w:color="000000"/>
            </w:tcBorders>
          </w:tcPr>
          <w:p w14:paraId="395A4E39" w14:textId="1CBE3E4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O</w:t>
            </w:r>
          </w:p>
        </w:tc>
        <w:tc>
          <w:tcPr>
            <w:tcW w:w="1384" w:type="pct"/>
            <w:tcBorders>
              <w:top w:val="single" w:sz="6" w:space="0" w:color="000000"/>
              <w:left w:val="single" w:sz="6" w:space="0" w:color="000000"/>
              <w:bottom w:val="single" w:sz="12" w:space="0" w:color="000000"/>
              <w:right w:val="single" w:sz="6" w:space="0" w:color="000000"/>
            </w:tcBorders>
          </w:tcPr>
          <w:p w14:paraId="5877BCA5" w14:textId="5D805FC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xs:UIntVectorType</w:t>
            </w:r>
          </w:p>
        </w:tc>
        <w:tc>
          <w:tcPr>
            <w:tcW w:w="2071" w:type="pct"/>
            <w:tcBorders>
              <w:top w:val="single" w:sz="6" w:space="0" w:color="000000"/>
              <w:left w:val="single" w:sz="6" w:space="0" w:color="000000"/>
              <w:bottom w:val="single" w:sz="12" w:space="0" w:color="000000"/>
              <w:right w:val="single" w:sz="12" w:space="0" w:color="000000"/>
            </w:tcBorders>
          </w:tcPr>
          <w:p w14:paraId="66C594CF"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If present, indicates the atlas tile IDs carried in the Atlas Tile Adaptation Set.</w:t>
            </w:r>
          </w:p>
          <w:p w14:paraId="44EABE03"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The value of the </w:t>
            </w:r>
            <w:r w:rsidRPr="00B45490">
              <w:rPr>
                <w:rStyle w:val="ISOCode"/>
                <w:sz w:val="20"/>
                <w:szCs w:val="20"/>
              </w:rPr>
              <w:t>@tile_ids</w:t>
            </w:r>
            <w:r w:rsidRPr="008D614D">
              <w:rPr>
                <w:rFonts w:eastAsiaTheme="minorEastAsia"/>
                <w:szCs w:val="24"/>
              </w:rPr>
              <w:t xml:space="preserve"> attribute is a whitespace separated list of atlas tile IDs.</w:t>
            </w:r>
          </w:p>
          <w:p w14:paraId="77397D53" w14:textId="7C8859B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bCs/>
              </w:rPr>
            </w:pPr>
            <w:r w:rsidRPr="008D614D">
              <w:rPr>
                <w:rFonts w:eastAsiaTheme="minorEastAsia"/>
                <w:szCs w:val="24"/>
              </w:rPr>
              <w:t xml:space="preserve">For ISOBMFF, this shall include all tile IDs listed in the </w:t>
            </w:r>
            <w:r w:rsidRPr="00B45490">
              <w:rPr>
                <w:rStyle w:val="ISOCode"/>
                <w:sz w:val="20"/>
                <w:szCs w:val="20"/>
              </w:rPr>
              <w:t>V3CAtlasTileSampleEntry</w:t>
            </w:r>
            <w:r w:rsidRPr="008D614D">
              <w:rPr>
                <w:rFonts w:eastAsiaTheme="minorEastAsia"/>
                <w:szCs w:val="24"/>
              </w:rPr>
              <w:t xml:space="preserve"> of the V3C atlas tile track.</w:t>
            </w:r>
          </w:p>
        </w:tc>
      </w:tr>
      <w:tr w:rsidR="0069346C" w:rsidRPr="008D614D" w14:paraId="36B64B18" w14:textId="77777777" w:rsidTr="00A140AA">
        <w:tc>
          <w:tcPr>
            <w:tcW w:w="5000" w:type="pct"/>
            <w:gridSpan w:val="4"/>
            <w:tcBorders>
              <w:top w:val="single" w:sz="12" w:space="0" w:color="000000"/>
              <w:left w:val="single" w:sz="12" w:space="0" w:color="000000"/>
              <w:bottom w:val="single" w:sz="12" w:space="0" w:color="000000"/>
              <w:right w:val="single" w:sz="12" w:space="0" w:color="000000"/>
            </w:tcBorders>
          </w:tcPr>
          <w:p w14:paraId="13E47C11"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b/>
                <w:szCs w:val="24"/>
              </w:rPr>
              <w:t>Key:</w:t>
            </w:r>
          </w:p>
          <w:p w14:paraId="3F785671"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attributes: M=Mandatory, O=Optional, OD=Optional with Default Value, CM=Conditionally Mandatory.</w:t>
            </w:r>
          </w:p>
          <w:p w14:paraId="069904B9"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elements: &lt;minOccurs&gt;..&lt;maxOccurs&gt; (N=unbounded)</w:t>
            </w:r>
          </w:p>
          <w:p w14:paraId="3756CE40"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
          <w:p w14:paraId="49896361" w14:textId="18334B10" w:rsidR="0069346C" w:rsidRPr="008D614D" w:rsidRDefault="0069346C" w:rsidP="008D614D">
            <w:pPr>
              <w:pStyle w:val="Tablefooter"/>
              <w:tabs>
                <w:tab w:val="left" w:pos="403"/>
                <w:tab w:val="left" w:pos="720"/>
                <w:tab w:val="left" w:pos="794"/>
                <w:tab w:val="left" w:pos="1080"/>
                <w:tab w:val="left" w:pos="1191"/>
                <w:tab w:val="left" w:pos="1440"/>
                <w:tab w:val="left" w:pos="1588"/>
                <w:tab w:val="left" w:pos="1800"/>
                <w:tab w:val="left" w:pos="1985"/>
                <w:tab w:val="left" w:pos="2160"/>
                <w:tab w:val="left" w:pos="2381"/>
                <w:tab w:val="left" w:pos="2778"/>
                <w:tab w:val="left" w:pos="3175"/>
                <w:tab w:val="left" w:pos="3572"/>
                <w:tab w:val="left" w:pos="3969"/>
              </w:tabs>
              <w:autoSpaceDE w:val="0"/>
              <w:autoSpaceDN w:val="0"/>
              <w:adjustRightInd w:val="0"/>
              <w:rPr>
                <w:szCs w:val="16"/>
              </w:rPr>
            </w:pPr>
            <w:r w:rsidRPr="008D614D">
              <w:rPr>
                <w:rFonts w:eastAsiaTheme="minorEastAsia"/>
                <w:szCs w:val="24"/>
              </w:rPr>
              <w:t xml:space="preserve">Elements are </w:t>
            </w:r>
            <w:r w:rsidRPr="008D614D">
              <w:rPr>
                <w:rStyle w:val="ISOCodebold"/>
              </w:rPr>
              <w:t>bold</w:t>
            </w:r>
            <w:r w:rsidRPr="008D614D">
              <w:rPr>
                <w:rFonts w:eastAsiaTheme="minorEastAsia"/>
                <w:szCs w:val="24"/>
              </w:rPr>
              <w:t xml:space="preserve">; attributes are non-bold and preceded with an </w:t>
            </w:r>
            <w:r w:rsidRPr="008D614D">
              <w:rPr>
                <w:rStyle w:val="ISOCode"/>
                <w:rFonts w:eastAsiaTheme="minorEastAsia"/>
              </w:rPr>
              <w:t>@</w:t>
            </w:r>
            <w:r w:rsidRPr="008D614D">
              <w:rPr>
                <w:rFonts w:eastAsiaTheme="minorEastAsia"/>
                <w:szCs w:val="24"/>
              </w:rPr>
              <w:t>.</w:t>
            </w:r>
          </w:p>
        </w:tc>
      </w:tr>
    </w:tbl>
    <w:p w14:paraId="2BD3ECC7" w14:textId="3A672F9F" w:rsidR="0069346C" w:rsidRPr="008D614D" w:rsidRDefault="0069346C" w:rsidP="00B45490">
      <w:pPr>
        <w:pStyle w:val="BodyText"/>
        <w:autoSpaceDE w:val="0"/>
        <w:autoSpaceDN w:val="0"/>
        <w:adjustRightInd w:val="0"/>
        <w:spacing w:before="240"/>
        <w:rPr>
          <w:rFonts w:eastAsiaTheme="minorEastAsia"/>
          <w:szCs w:val="24"/>
        </w:rPr>
      </w:pPr>
      <w:r w:rsidRPr="008D614D">
        <w:rPr>
          <w:rFonts w:eastAsiaTheme="minorEastAsia"/>
          <w:szCs w:val="24"/>
        </w:rPr>
        <w:t xml:space="preserve">The data types for the attributes shall be as defined in the XML schema. An XML schema for the V3C descriptor shall be as shown below. The schema shall be represented in an XML schema that has namespace </w:t>
      </w:r>
      <w:r w:rsidRPr="00B45490">
        <w:rPr>
          <w:rStyle w:val="ISOCode"/>
          <w:sz w:val="20"/>
          <w:szCs w:val="20"/>
        </w:rPr>
        <w:t>urn:mpeg:mpegI:v3c:2020</w:t>
      </w:r>
      <w:r w:rsidRPr="008D614D">
        <w:rPr>
          <w:rStyle w:val="ISOCode"/>
        </w:rPr>
        <w:t xml:space="preserve"> </w:t>
      </w:r>
      <w:r w:rsidRPr="008D614D">
        <w:rPr>
          <w:rFonts w:eastAsiaTheme="minorEastAsia"/>
          <w:szCs w:val="24"/>
        </w:rPr>
        <w:t>and is specified as follows: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736"/>
      </w:tblGrid>
      <w:tr w:rsidR="00C27B60" w:rsidRPr="00AD3A73" w14:paraId="7E30E23C" w14:textId="77777777" w:rsidTr="00B45490">
        <w:tc>
          <w:tcPr>
            <w:tcW w:w="9736" w:type="dxa"/>
            <w:shd w:val="clear" w:color="auto" w:fill="auto"/>
          </w:tcPr>
          <w:p w14:paraId="36CD5489" w14:textId="77777777" w:rsidR="00C27B60" w:rsidRPr="00B45490" w:rsidRDefault="00C27B60" w:rsidP="008D614D">
            <w:pPr>
              <w:pStyle w:val="Tablebody--"/>
              <w:rPr>
                <w:rFonts w:eastAsiaTheme="minorEastAsia"/>
                <w:sz w:val="20"/>
                <w:szCs w:val="20"/>
              </w:rPr>
            </w:pPr>
            <w:r w:rsidRPr="00B45490">
              <w:rPr>
                <w:rStyle w:val="ISOCode"/>
                <w:sz w:val="20"/>
                <w:szCs w:val="20"/>
              </w:rPr>
              <w:t>&lt;?xml version="1.0" encoding="UTF-8"?&gt;</w:t>
            </w:r>
          </w:p>
        </w:tc>
      </w:tr>
      <w:tr w:rsidR="00C27B60" w:rsidRPr="00AD3A73" w14:paraId="7CC0635A" w14:textId="77777777" w:rsidTr="00B45490">
        <w:tc>
          <w:tcPr>
            <w:tcW w:w="9736" w:type="dxa"/>
            <w:shd w:val="clear" w:color="auto" w:fill="auto"/>
          </w:tcPr>
          <w:p w14:paraId="3464092A" w14:textId="497A78D0" w:rsidR="00C27B60" w:rsidRPr="00B45490" w:rsidRDefault="00C27B60" w:rsidP="008D614D">
            <w:pPr>
              <w:pStyle w:val="Tablebody--"/>
              <w:rPr>
                <w:rFonts w:eastAsiaTheme="minorEastAsia"/>
                <w:sz w:val="20"/>
                <w:szCs w:val="20"/>
              </w:rPr>
            </w:pPr>
            <w:r w:rsidRPr="00B45490">
              <w:rPr>
                <w:rStyle w:val="ISOCode"/>
                <w:sz w:val="20"/>
                <w:szCs w:val="20"/>
              </w:rPr>
              <w:t>&lt;xs:schema xmlns:xs=</w:t>
            </w:r>
            <w:hyperlink r:id="rId53" w:history="1">
              <w:r w:rsidRPr="00B45490">
                <w:rPr>
                  <w:rStyle w:val="ISOCode"/>
                  <w:sz w:val="20"/>
                  <w:szCs w:val="20"/>
                </w:rPr>
                <w:t>http://www.w3.org/2001/XMLSchema</w:t>
              </w:r>
            </w:hyperlink>
          </w:p>
        </w:tc>
      </w:tr>
      <w:tr w:rsidR="00C27B60" w:rsidRPr="00AD3A73" w14:paraId="38221558" w14:textId="77777777" w:rsidTr="00B45490">
        <w:tc>
          <w:tcPr>
            <w:tcW w:w="9736" w:type="dxa"/>
            <w:shd w:val="clear" w:color="auto" w:fill="auto"/>
          </w:tcPr>
          <w:p w14:paraId="7BB05E64" w14:textId="77777777" w:rsidR="00C27B60" w:rsidRPr="00B45490" w:rsidRDefault="00C27B60" w:rsidP="008D614D">
            <w:pPr>
              <w:pStyle w:val="Tablebody--"/>
              <w:rPr>
                <w:rFonts w:eastAsiaTheme="minorEastAsia"/>
                <w:sz w:val="20"/>
                <w:szCs w:val="20"/>
              </w:rPr>
            </w:pPr>
            <w:r w:rsidRPr="00B45490">
              <w:rPr>
                <w:rStyle w:val="ISOCode"/>
                <w:sz w:val="20"/>
                <w:szCs w:val="20"/>
              </w:rPr>
              <w:lastRenderedPageBreak/>
              <w:t xml:space="preserve">    targetNamespace="urn:mpeg:mpegI:v3c:2020"</w:t>
            </w:r>
          </w:p>
        </w:tc>
      </w:tr>
      <w:tr w:rsidR="00C27B60" w:rsidRPr="00AD3A73" w14:paraId="373224C5" w14:textId="77777777" w:rsidTr="00B45490">
        <w:tc>
          <w:tcPr>
            <w:tcW w:w="9736" w:type="dxa"/>
            <w:shd w:val="clear" w:color="auto" w:fill="auto"/>
          </w:tcPr>
          <w:p w14:paraId="0E99A3EB"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xmlns:v3c="urn:mpeg:mpegI:v3c:2020"</w:t>
            </w:r>
          </w:p>
        </w:tc>
      </w:tr>
      <w:tr w:rsidR="00C27B60" w:rsidRPr="00AD3A73" w14:paraId="79CF76FC" w14:textId="77777777" w:rsidTr="00B45490">
        <w:tc>
          <w:tcPr>
            <w:tcW w:w="9736" w:type="dxa"/>
            <w:shd w:val="clear" w:color="auto" w:fill="auto"/>
          </w:tcPr>
          <w:p w14:paraId="19B96E76"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elementFormDefault="qualified"&gt;</w:t>
            </w:r>
          </w:p>
        </w:tc>
      </w:tr>
      <w:tr w:rsidR="00C27B60" w:rsidRPr="00AD3A73" w14:paraId="5E010F52" w14:textId="77777777" w:rsidTr="00B45490">
        <w:tc>
          <w:tcPr>
            <w:tcW w:w="9736" w:type="dxa"/>
            <w:shd w:val="clear" w:color="auto" w:fill="auto"/>
          </w:tcPr>
          <w:p w14:paraId="2714A4C0" w14:textId="77777777" w:rsidR="00C27B60" w:rsidRPr="00B45490" w:rsidRDefault="00C27B60" w:rsidP="008D614D">
            <w:pPr>
              <w:pStyle w:val="Tablebody--"/>
              <w:rPr>
                <w:sz w:val="20"/>
                <w:szCs w:val="20"/>
              </w:rPr>
            </w:pPr>
          </w:p>
        </w:tc>
      </w:tr>
      <w:tr w:rsidR="00C27B60" w:rsidRPr="00AD3A73" w14:paraId="7B655659" w14:textId="77777777" w:rsidTr="00B45490">
        <w:tc>
          <w:tcPr>
            <w:tcW w:w="9736" w:type="dxa"/>
            <w:shd w:val="clear" w:color="auto" w:fill="auto"/>
          </w:tcPr>
          <w:p w14:paraId="69B5B81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name="vId" type="xs:string" /&gt;</w:t>
            </w:r>
          </w:p>
        </w:tc>
      </w:tr>
      <w:tr w:rsidR="00C27B60" w:rsidRPr="00AD3A73" w14:paraId="3959FF62" w14:textId="77777777" w:rsidTr="00B45490">
        <w:tc>
          <w:tcPr>
            <w:tcW w:w="9736" w:type="dxa"/>
            <w:shd w:val="clear" w:color="auto" w:fill="auto"/>
          </w:tcPr>
          <w:p w14:paraId="79AE936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name="atlas_id" type="xs:integer" use="optional" /&gt;</w:t>
            </w:r>
          </w:p>
        </w:tc>
      </w:tr>
      <w:tr w:rsidR="00C27B60" w:rsidRPr="00AD3A73" w14:paraId="4216571B" w14:textId="77777777" w:rsidTr="00B45490">
        <w:tc>
          <w:tcPr>
            <w:tcW w:w="9736" w:type="dxa"/>
            <w:shd w:val="clear" w:color="auto" w:fill="auto"/>
          </w:tcPr>
          <w:p w14:paraId="4CA71D2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name="tile_ids" type="UIntVectorType" use="optional" /&gt;</w:t>
            </w:r>
          </w:p>
        </w:tc>
      </w:tr>
      <w:tr w:rsidR="00C27B60" w:rsidRPr="00AD3A73" w14:paraId="3C7C7872" w14:textId="77777777" w:rsidTr="00B45490">
        <w:tc>
          <w:tcPr>
            <w:tcW w:w="9736" w:type="dxa"/>
            <w:shd w:val="clear" w:color="auto" w:fill="auto"/>
          </w:tcPr>
          <w:p w14:paraId="6E187CE6" w14:textId="77777777" w:rsidR="00C27B60" w:rsidRPr="00B45490" w:rsidRDefault="00C27B60" w:rsidP="008D614D">
            <w:pPr>
              <w:pStyle w:val="Tablebody--"/>
              <w:rPr>
                <w:sz w:val="20"/>
                <w:szCs w:val="20"/>
              </w:rPr>
            </w:pPr>
          </w:p>
        </w:tc>
      </w:tr>
      <w:tr w:rsidR="00C27B60" w:rsidRPr="00AD3A73" w14:paraId="4D13C4B4" w14:textId="77777777" w:rsidTr="00B45490">
        <w:tc>
          <w:tcPr>
            <w:tcW w:w="9736" w:type="dxa"/>
            <w:shd w:val="clear" w:color="auto" w:fill="auto"/>
          </w:tcPr>
          <w:p w14:paraId="0E256EAE" w14:textId="77777777" w:rsidR="00C27B60" w:rsidRPr="00B45490" w:rsidRDefault="00C27B60" w:rsidP="008D614D">
            <w:pPr>
              <w:pStyle w:val="Tablebody--"/>
              <w:rPr>
                <w:rFonts w:eastAsiaTheme="minorEastAsia"/>
                <w:sz w:val="20"/>
                <w:szCs w:val="20"/>
              </w:rPr>
            </w:pPr>
            <w:r w:rsidRPr="00B45490">
              <w:rPr>
                <w:rStyle w:val="ISOCode"/>
                <w:sz w:val="20"/>
                <w:szCs w:val="20"/>
              </w:rPr>
              <w:t>&lt;/xs:schema&gt;</w:t>
            </w:r>
          </w:p>
        </w:tc>
      </w:tr>
    </w:tbl>
    <w:p w14:paraId="4D361CB6" w14:textId="77B01E81" w:rsidR="0069346C" w:rsidRPr="008D614D" w:rsidRDefault="0069346C" w:rsidP="00B45490">
      <w:pPr>
        <w:pStyle w:val="BodyText"/>
        <w:autoSpaceDE w:val="0"/>
        <w:autoSpaceDN w:val="0"/>
        <w:adjustRightInd w:val="0"/>
        <w:spacing w:before="240"/>
        <w:rPr>
          <w:rFonts w:eastAsiaTheme="minorEastAsia"/>
          <w:szCs w:val="24"/>
        </w:rPr>
      </w:pPr>
      <w:r w:rsidRPr="000A2A20">
        <w:rPr>
          <w:rFonts w:eastAsiaTheme="minorEastAsia"/>
        </w:rPr>
        <w:t>When more than one</w:t>
      </w:r>
      <w:r w:rsidRPr="008D614D">
        <w:rPr>
          <w:rFonts w:eastAsiaTheme="minorEastAsia"/>
          <w:szCs w:val="24"/>
        </w:rPr>
        <w:t xml:space="preserve"> Atlas Preselection for the same volumetric media content are present in the MPD, a V3C descriptor with the </w:t>
      </w:r>
      <w:r w:rsidRPr="00B45490">
        <w:rPr>
          <w:rStyle w:val="ISOCode"/>
          <w:sz w:val="20"/>
          <w:szCs w:val="20"/>
        </w:rPr>
        <w:t>@atlas_id</w:t>
      </w:r>
      <w:r w:rsidRPr="008D614D">
        <w:rPr>
          <w:rFonts w:eastAsiaTheme="minorEastAsia"/>
          <w:szCs w:val="24"/>
        </w:rPr>
        <w:t xml:space="preserve"> attribute shall be signalled in each Atlas Preselection.</w:t>
      </w:r>
    </w:p>
    <w:p w14:paraId="2FF8495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more than one Atlas Tile Preselection for the same volumetric media content are present in the MPD, a V3C descriptor with the </w:t>
      </w:r>
      <w:r w:rsidRPr="008D614D">
        <w:rPr>
          <w:rStyle w:val="ISOCode"/>
        </w:rPr>
        <w:t>@tile_i</w:t>
      </w:r>
      <w:r w:rsidRPr="00B45490">
        <w:rPr>
          <w:rStyle w:val="ISOCode"/>
          <w:sz w:val="20"/>
          <w:szCs w:val="20"/>
        </w:rPr>
        <w:t>ds</w:t>
      </w:r>
      <w:r w:rsidRPr="008D614D">
        <w:rPr>
          <w:rFonts w:eastAsiaTheme="minorEastAsia"/>
          <w:szCs w:val="24"/>
        </w:rPr>
        <w:t xml:space="preserve"> attribute, and the </w:t>
      </w:r>
      <w:r w:rsidRPr="00B45490">
        <w:rPr>
          <w:rStyle w:val="ISOCode"/>
          <w:rFonts w:eastAsiaTheme="minorEastAsia"/>
          <w:sz w:val="20"/>
          <w:szCs w:val="20"/>
        </w:rPr>
        <w:t>@atlas_id</w:t>
      </w:r>
      <w:r w:rsidRPr="008D614D">
        <w:rPr>
          <w:rFonts w:eastAsiaTheme="minorEastAsia"/>
          <w:szCs w:val="24"/>
        </w:rPr>
        <w:t xml:space="preserve"> attribute if the content contain more than one atlas, shall be signalled in each Atlas Tile Preselection. If the Atlas Tile Preselections belong to different atlases, a V3C descriptor with the </w:t>
      </w:r>
      <w:r w:rsidRPr="00B45490">
        <w:rPr>
          <w:rStyle w:val="ISOCode"/>
          <w:rFonts w:eastAsiaTheme="minorEastAsia"/>
          <w:sz w:val="20"/>
          <w:szCs w:val="20"/>
        </w:rPr>
        <w:t>@atlas_id</w:t>
      </w:r>
      <w:r w:rsidRPr="008D614D">
        <w:rPr>
          <w:rFonts w:eastAsiaTheme="minorEastAsia"/>
          <w:szCs w:val="24"/>
        </w:rPr>
        <w:t xml:space="preserve"> attribute shall also be signalled in each atlas Adaptation Set.</w:t>
      </w:r>
    </w:p>
    <w:p w14:paraId="63222C3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Preselection elements for Atlas Preselections or Atlas Tile Preselections are present in an MPD, the V3C video component descriptor in each of Video Component Adaptation Sets that are part of those Preslections shall not contain the </w:t>
      </w:r>
      <w:r w:rsidRPr="00B45490">
        <w:rPr>
          <w:rStyle w:val="ISOCode"/>
          <w:sz w:val="20"/>
          <w:szCs w:val="20"/>
        </w:rPr>
        <w:t>@atlas_id</w:t>
      </w:r>
      <w:r w:rsidRPr="008D614D">
        <w:rPr>
          <w:rFonts w:eastAsiaTheme="minorEastAsia"/>
          <w:szCs w:val="24"/>
        </w:rPr>
        <w:t xml:space="preserve"> or </w:t>
      </w:r>
      <w:r w:rsidRPr="00B45490">
        <w:rPr>
          <w:rStyle w:val="ISOCode"/>
          <w:rFonts w:eastAsiaTheme="minorEastAsia"/>
          <w:sz w:val="20"/>
          <w:szCs w:val="20"/>
        </w:rPr>
        <w:t>@tile_ids</w:t>
      </w:r>
      <w:r w:rsidRPr="008D614D">
        <w:rPr>
          <w:rFonts w:eastAsiaTheme="minorEastAsia"/>
          <w:szCs w:val="24"/>
        </w:rPr>
        <w:t xml:space="preserve"> attributes.</w:t>
      </w:r>
    </w:p>
    <w:p w14:paraId="31069711"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71" w:name="_Toc102425480"/>
      <w:bookmarkStart w:id="272" w:name="_Toc191564213"/>
      <w:r w:rsidRPr="008D614D">
        <w:rPr>
          <w:rFonts w:eastAsiaTheme="minorEastAsia"/>
          <w:szCs w:val="24"/>
        </w:rPr>
        <w:t>Supporting multiple versions of a V3C media</w:t>
      </w:r>
      <w:bookmarkEnd w:id="271"/>
      <w:bookmarkEnd w:id="272"/>
    </w:p>
    <w:p w14:paraId="64DE284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Multiple versions of the same volumetric media shall be signalled using separate Preselections. Preselections that represent alternative versions of the same V3C content shall contain a V3C descriptor with the same </w:t>
      </w:r>
      <w:r w:rsidRPr="00B45490">
        <w:rPr>
          <w:rStyle w:val="ISOCode"/>
          <w:sz w:val="20"/>
          <w:szCs w:val="20"/>
        </w:rPr>
        <w:t>@vId</w:t>
      </w:r>
      <w:r w:rsidRPr="008D614D">
        <w:rPr>
          <w:rFonts w:eastAsiaTheme="minorEastAsia"/>
          <w:szCs w:val="24"/>
        </w:rPr>
        <w:t xml:space="preserve"> value. At most one V3C descriptor shall be present at the preselection level. These Preselections are therefore alternatives to each other and the id of the main Adaptation Set of the Preselection, first id in the list of Adaptation Set ids for the </w:t>
      </w:r>
      <w:r w:rsidRPr="00B45490">
        <w:rPr>
          <w:rStyle w:val="ISOCode"/>
          <w:rFonts w:eastAsiaTheme="minorEastAsia"/>
          <w:sz w:val="20"/>
          <w:szCs w:val="20"/>
        </w:rPr>
        <w:t>@preselectionComponents</w:t>
      </w:r>
      <w:r w:rsidRPr="008D614D">
        <w:rPr>
          <w:rFonts w:eastAsiaTheme="minorEastAsia"/>
          <w:szCs w:val="24"/>
        </w:rPr>
        <w:t>, may be different (where each version of the visual volumetric media has a separate Main Adaptation Set signalled in the MPD file).</w:t>
      </w:r>
    </w:p>
    <w:p w14:paraId="39BC72CE"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73" w:name="_Toc102425481"/>
      <w:bookmarkStart w:id="274" w:name="_Toc191564214"/>
      <w:r w:rsidRPr="008D614D">
        <w:rPr>
          <w:rFonts w:eastAsiaTheme="minorEastAsia"/>
          <w:szCs w:val="24"/>
        </w:rPr>
        <w:t>Switching codecs for V3C video components</w:t>
      </w:r>
      <w:bookmarkEnd w:id="273"/>
      <w:bookmarkEnd w:id="274"/>
    </w:p>
    <w:p w14:paraId="0D8D0D19" w14:textId="6C68495E"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multiple versions of a V3C video component are encoded using a different video codec, each version shall be signalled in a separate Adaptation Set with the value of the </w:t>
      </w:r>
      <w:r w:rsidRPr="00B45490">
        <w:rPr>
          <w:rStyle w:val="ISOCode"/>
          <w:sz w:val="20"/>
          <w:szCs w:val="20"/>
        </w:rPr>
        <w:t>@codecs</w:t>
      </w:r>
      <w:r w:rsidRPr="008D614D">
        <w:rPr>
          <w:rFonts w:eastAsiaTheme="minorEastAsia"/>
          <w:szCs w:val="24"/>
        </w:rPr>
        <w:t xml:space="preserve"> attribute set according to the video codec used. Moreover, each of these Adaptation Sets shall contain a SupplementalProperty descriptor with </w:t>
      </w:r>
      <w:r w:rsidRPr="00B45490">
        <w:rPr>
          <w:rStyle w:val="ISOCode"/>
          <w:rFonts w:eastAsiaTheme="minorEastAsia"/>
          <w:sz w:val="20"/>
          <w:szCs w:val="20"/>
        </w:rPr>
        <w:t>@schemeIdURI</w:t>
      </w:r>
      <w:r w:rsidRPr="008D614D">
        <w:rPr>
          <w:rFonts w:eastAsiaTheme="minorEastAsia"/>
          <w:szCs w:val="24"/>
        </w:rPr>
        <w:t xml:space="preserve"> set to </w:t>
      </w:r>
      <w:r w:rsidRPr="00B45490">
        <w:rPr>
          <w:rStyle w:val="ISOCode"/>
          <w:rFonts w:eastAsiaTheme="minorEastAsia"/>
          <w:sz w:val="20"/>
          <w:szCs w:val="20"/>
        </w:rPr>
        <w:t>urn:mpeg:dash:adaptation-set-switching:2016</w:t>
      </w:r>
      <w:r w:rsidRPr="008D614D">
        <w:rPr>
          <w:rStyle w:val="ISOCode"/>
          <w:rFonts w:eastAsiaTheme="minorEastAsia"/>
        </w:rPr>
        <w:t xml:space="preserve"> </w:t>
      </w:r>
      <w:r w:rsidRPr="008D614D">
        <w:rPr>
          <w:rFonts w:eastAsiaTheme="minorEastAsia"/>
          <w:szCs w:val="24"/>
        </w:rPr>
        <w:t xml:space="preserve">and </w:t>
      </w:r>
      <w:r w:rsidRPr="00B45490">
        <w:rPr>
          <w:rStyle w:val="ISOCode"/>
          <w:rFonts w:eastAsiaTheme="minorEastAsia"/>
          <w:sz w:val="20"/>
          <w:szCs w:val="20"/>
        </w:rPr>
        <w:t>@value</w:t>
      </w:r>
      <w:r w:rsidRPr="008D614D">
        <w:rPr>
          <w:rStyle w:val="ISOCode"/>
          <w:rFonts w:eastAsiaTheme="minorEastAsia"/>
        </w:rPr>
        <w:t xml:space="preserve"> </w:t>
      </w:r>
      <w:r w:rsidRPr="008D614D">
        <w:rPr>
          <w:rFonts w:eastAsiaTheme="minorEastAsia"/>
          <w:szCs w:val="24"/>
        </w:rPr>
        <w:t xml:space="preserve">is a comma-separated list of Adaptation Set IDs corresponding to the other available versions to indicate that seamless switching between Representations across the Adaptation Sets of these versions is supported. Any additional rules for supporting switching across Adaptation Sets as defined by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w:t>
      </w:r>
      <w:r w:rsidR="0061785A" w:rsidRPr="008D614D">
        <w:rPr>
          <w:rFonts w:eastAsiaTheme="minorEastAsia"/>
          <w:szCs w:val="24"/>
        </w:rPr>
        <w:t xml:space="preserve"> subclause</w:t>
      </w:r>
      <w:r w:rsidRPr="008D614D">
        <w:rPr>
          <w:rFonts w:eastAsiaTheme="minorEastAsia"/>
          <w:szCs w:val="24"/>
        </w:rPr>
        <w:t xml:space="preserve"> </w:t>
      </w:r>
      <w:r w:rsidRPr="008D614D">
        <w:rPr>
          <w:rStyle w:val="stdsection"/>
          <w:rFonts w:eastAsiaTheme="minorEastAsia"/>
          <w:szCs w:val="24"/>
          <w:shd w:val="clear" w:color="auto" w:fill="auto"/>
        </w:rPr>
        <w:t>5.3.3.5</w:t>
      </w:r>
      <w:r w:rsidRPr="008D614D">
        <w:rPr>
          <w:rFonts w:eastAsiaTheme="minorEastAsia"/>
          <w:szCs w:val="24"/>
        </w:rPr>
        <w:t xml:space="preserve"> shall apply.</w:t>
      </w:r>
    </w:p>
    <w:p w14:paraId="773C3DC3"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75" w:name="_Toc102425482"/>
      <w:bookmarkStart w:id="276" w:name="_Toc191564215"/>
      <w:r w:rsidRPr="008D614D">
        <w:rPr>
          <w:rFonts w:eastAsiaTheme="minorEastAsia"/>
          <w:szCs w:val="24"/>
        </w:rPr>
        <w:t>Signalling spatial regions for partial access</w:t>
      </w:r>
      <w:bookmarkEnd w:id="275"/>
      <w:bookmarkEnd w:id="276"/>
    </w:p>
    <w:p w14:paraId="5D1A5F32"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77" w:name="_Toc102425483"/>
      <w:bookmarkStart w:id="278" w:name="_Toc191564216"/>
      <w:r w:rsidRPr="008D614D">
        <w:rPr>
          <w:rFonts w:eastAsiaTheme="minorEastAsia"/>
          <w:szCs w:val="24"/>
        </w:rPr>
        <w:t>Static spatial regions</w:t>
      </w:r>
      <w:bookmarkEnd w:id="277"/>
      <w:bookmarkEnd w:id="278"/>
    </w:p>
    <w:p w14:paraId="57C2D6A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the 3D spatial regions are static (i.e., the position and dimensions of each region do not change over the presentation time), the characteristics of the spatial regions and the mappings between those regions and </w:t>
      </w:r>
      <w:r w:rsidRPr="008D614D">
        <w:rPr>
          <w:rFonts w:eastAsiaTheme="minorEastAsia"/>
          <w:szCs w:val="24"/>
        </w:rPr>
        <w:lastRenderedPageBreak/>
        <w:t xml:space="preserve">V3C tiles shall be signalled using a V3C3DRegions descriptor. This descriptor is a SupplementalProperty element with a </w:t>
      </w:r>
      <w:r w:rsidRPr="008D614D">
        <w:rPr>
          <w:rStyle w:val="ISOCode"/>
        </w:rPr>
        <w:t>@</w:t>
      </w:r>
      <w:r w:rsidRPr="00B45490">
        <w:rPr>
          <w:rStyle w:val="ISOCode"/>
          <w:sz w:val="20"/>
          <w:szCs w:val="20"/>
        </w:rPr>
        <w:t>schemeIdUri</w:t>
      </w:r>
      <w:r w:rsidRPr="008D614D">
        <w:rPr>
          <w:rFonts w:eastAsiaTheme="minorEastAsia"/>
          <w:szCs w:val="24"/>
        </w:rPr>
        <w:t xml:space="preserve"> equal to </w:t>
      </w:r>
      <w:r w:rsidRPr="008D614D">
        <w:rPr>
          <w:rStyle w:val="ISOCode"/>
          <w:rFonts w:eastAsiaTheme="minorEastAsia"/>
        </w:rPr>
        <w:t>"</w:t>
      </w:r>
      <w:r w:rsidRPr="00B45490">
        <w:rPr>
          <w:rStyle w:val="ISOCode"/>
          <w:rFonts w:eastAsiaTheme="minorEastAsia"/>
          <w:sz w:val="20"/>
          <w:szCs w:val="20"/>
        </w:rPr>
        <w:t>urn:mpeg:mpegI:v3c:2020:v3sr</w:t>
      </w:r>
      <w:r w:rsidRPr="008D614D">
        <w:rPr>
          <w:rStyle w:val="ISOCode"/>
          <w:rFonts w:eastAsiaTheme="minorEastAsia"/>
        </w:rPr>
        <w:t>"</w:t>
      </w:r>
      <w:r w:rsidRPr="008D614D">
        <w:rPr>
          <w:rFonts w:eastAsiaTheme="minorEastAsia"/>
          <w:szCs w:val="24"/>
        </w:rPr>
        <w:t>. A single V3C3DRegions descriptor shall be present at the Adaptation Set level or the Representation level in the Main Adaptation Set, or at the Preselection level for the V3C content.</w:t>
      </w:r>
    </w:p>
    <w:p w14:paraId="68B1CE8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w:t>
      </w:r>
      <w:r w:rsidRPr="008D614D">
        <w:rPr>
          <w:rStyle w:val="ISOCode"/>
        </w:rPr>
        <w:t>@</w:t>
      </w:r>
      <w:r w:rsidRPr="00B45490">
        <w:rPr>
          <w:rStyle w:val="ISOCode"/>
          <w:sz w:val="20"/>
          <w:szCs w:val="20"/>
        </w:rPr>
        <w:t>value</w:t>
      </w:r>
      <w:r w:rsidRPr="008D614D">
        <w:rPr>
          <w:rFonts w:eastAsiaTheme="minorEastAsia"/>
          <w:szCs w:val="24"/>
        </w:rPr>
        <w:t xml:space="preserve"> of the V3C3DRegions descriptor shall not be present. The V3C3DRegions descriptor shall include elements and attributes as specified in </w:t>
      </w:r>
      <w:r w:rsidRPr="008D614D">
        <w:rPr>
          <w:rStyle w:val="citetbl"/>
          <w:rFonts w:eastAsiaTheme="minorEastAsia"/>
          <w:szCs w:val="24"/>
          <w:shd w:val="clear" w:color="auto" w:fill="auto"/>
        </w:rPr>
        <w:t>Table 14</w:t>
      </w:r>
      <w:r w:rsidRPr="008D614D">
        <w:rPr>
          <w:rFonts w:eastAsiaTheme="minorEastAsia"/>
          <w:szCs w:val="24"/>
        </w:rPr>
        <w:t>.</w:t>
      </w:r>
    </w:p>
    <w:p w14:paraId="084D4001" w14:textId="77777777" w:rsidR="0069346C" w:rsidRPr="00CB31AE" w:rsidRDefault="0069346C" w:rsidP="00CB31AE">
      <w:pPr>
        <w:tabs>
          <w:tab w:val="left" w:pos="403"/>
        </w:tabs>
        <w:spacing w:after="120"/>
        <w:jc w:val="center"/>
        <w:rPr>
          <w:rFonts w:eastAsiaTheme="minorEastAsia"/>
          <w:b/>
          <w:szCs w:val="22"/>
          <w:lang w:eastAsia="en-US"/>
        </w:rPr>
      </w:pPr>
      <w:r w:rsidRPr="00CB31AE">
        <w:rPr>
          <w:rFonts w:eastAsiaTheme="minorEastAsia"/>
          <w:b/>
          <w:szCs w:val="22"/>
          <w:lang w:eastAsia="en-US"/>
        </w:rPr>
        <w:t>Table 14 — Elements and attributes for the V3C3DRegions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09"/>
        <w:gridCol w:w="656"/>
        <w:gridCol w:w="2569"/>
        <w:gridCol w:w="3981"/>
      </w:tblGrid>
      <w:tr w:rsidR="0069346C" w:rsidRPr="008D614D" w14:paraId="45AC47C7" w14:textId="77777777" w:rsidTr="00A140AA">
        <w:tc>
          <w:tcPr>
            <w:tcW w:w="1253" w:type="pct"/>
            <w:tcBorders>
              <w:top w:val="single" w:sz="12" w:space="0" w:color="000000"/>
              <w:left w:val="single" w:sz="12" w:space="0" w:color="000000"/>
              <w:bottom w:val="single" w:sz="12" w:space="0" w:color="000000"/>
              <w:right w:val="single" w:sz="6" w:space="0" w:color="000000"/>
            </w:tcBorders>
          </w:tcPr>
          <w:p w14:paraId="24B5B61D" w14:textId="79784707"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rPr>
                <w:b/>
              </w:rPr>
            </w:pPr>
            <w:r w:rsidRPr="008D614D">
              <w:rPr>
                <w:rFonts w:eastAsiaTheme="minorEastAsia"/>
                <w:b/>
                <w:szCs w:val="24"/>
              </w:rPr>
              <w:t>Elements and attributes</w:t>
            </w:r>
          </w:p>
        </w:tc>
        <w:tc>
          <w:tcPr>
            <w:tcW w:w="341" w:type="pct"/>
            <w:tcBorders>
              <w:top w:val="single" w:sz="12" w:space="0" w:color="000000"/>
              <w:left w:val="single" w:sz="6" w:space="0" w:color="000000"/>
              <w:bottom w:val="single" w:sz="12" w:space="0" w:color="000000"/>
              <w:right w:val="single" w:sz="6" w:space="0" w:color="000000"/>
            </w:tcBorders>
          </w:tcPr>
          <w:p w14:paraId="6A18485B" w14:textId="7F5A5EF4"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center"/>
              <w:rPr>
                <w:b/>
              </w:rPr>
            </w:pPr>
            <w:r w:rsidRPr="008D614D">
              <w:rPr>
                <w:rFonts w:eastAsiaTheme="minorEastAsia"/>
                <w:b/>
                <w:szCs w:val="24"/>
              </w:rPr>
              <w:t>Use</w:t>
            </w:r>
          </w:p>
        </w:tc>
        <w:tc>
          <w:tcPr>
            <w:tcW w:w="1336" w:type="pct"/>
            <w:tcBorders>
              <w:top w:val="single" w:sz="12" w:space="0" w:color="000000"/>
              <w:left w:val="single" w:sz="6" w:space="0" w:color="000000"/>
              <w:bottom w:val="single" w:sz="12" w:space="0" w:color="000000"/>
              <w:right w:val="single" w:sz="6" w:space="0" w:color="000000"/>
            </w:tcBorders>
          </w:tcPr>
          <w:p w14:paraId="409CB263" w14:textId="58CEA074"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Data type</w:t>
            </w:r>
          </w:p>
        </w:tc>
        <w:tc>
          <w:tcPr>
            <w:tcW w:w="2070" w:type="pct"/>
            <w:tcBorders>
              <w:top w:val="single" w:sz="12" w:space="0" w:color="000000"/>
              <w:left w:val="single" w:sz="6" w:space="0" w:color="000000"/>
              <w:bottom w:val="single" w:sz="12" w:space="0" w:color="000000"/>
              <w:right w:val="single" w:sz="12" w:space="0" w:color="000000"/>
            </w:tcBorders>
          </w:tcPr>
          <w:p w14:paraId="567445F2" w14:textId="39A49D20"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Description</w:t>
            </w:r>
          </w:p>
        </w:tc>
      </w:tr>
      <w:tr w:rsidR="0069346C" w:rsidRPr="008D614D" w14:paraId="7BF8AE52" w14:textId="77777777" w:rsidTr="00A140AA">
        <w:tc>
          <w:tcPr>
            <w:tcW w:w="1253" w:type="pct"/>
            <w:tcBorders>
              <w:top w:val="single" w:sz="12" w:space="0" w:color="000000"/>
              <w:left w:val="single" w:sz="12" w:space="0" w:color="000000"/>
              <w:bottom w:val="single" w:sz="6" w:space="0" w:color="000000"/>
              <w:right w:val="single" w:sz="6" w:space="0" w:color="000000"/>
            </w:tcBorders>
          </w:tcPr>
          <w:p w14:paraId="7D4A8896" w14:textId="622A09A3"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w:t>
            </w:r>
          </w:p>
        </w:tc>
        <w:tc>
          <w:tcPr>
            <w:tcW w:w="341" w:type="pct"/>
            <w:tcBorders>
              <w:top w:val="single" w:sz="12" w:space="0" w:color="000000"/>
              <w:left w:val="single" w:sz="6" w:space="0" w:color="000000"/>
              <w:bottom w:val="single" w:sz="6" w:space="0" w:color="000000"/>
              <w:right w:val="single" w:sz="6" w:space="0" w:color="000000"/>
            </w:tcBorders>
          </w:tcPr>
          <w:p w14:paraId="2F66E6E4" w14:textId="1E4BF94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0..1</w:t>
            </w:r>
          </w:p>
        </w:tc>
        <w:tc>
          <w:tcPr>
            <w:tcW w:w="1336" w:type="pct"/>
            <w:tcBorders>
              <w:top w:val="single" w:sz="12" w:space="0" w:color="000000"/>
              <w:left w:val="single" w:sz="6" w:space="0" w:color="000000"/>
              <w:bottom w:val="single" w:sz="6" w:space="0" w:color="000000"/>
              <w:right w:val="single" w:sz="6" w:space="0" w:color="000000"/>
            </w:tcBorders>
          </w:tcPr>
          <w:p w14:paraId="19B4912C" w14:textId="3D4F299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v3c:spatialRegionMapType</w:t>
            </w:r>
          </w:p>
        </w:tc>
        <w:tc>
          <w:tcPr>
            <w:tcW w:w="2070" w:type="pct"/>
            <w:tcBorders>
              <w:top w:val="single" w:sz="12" w:space="0" w:color="000000"/>
              <w:left w:val="single" w:sz="6" w:space="0" w:color="000000"/>
              <w:bottom w:val="single" w:sz="6" w:space="0" w:color="000000"/>
              <w:right w:val="single" w:sz="12" w:space="0" w:color="000000"/>
            </w:tcBorders>
          </w:tcPr>
          <w:p w14:paraId="3F31FE61" w14:textId="50BA22B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Container element whose attributes and elements specify a mapping between a 3D spatial region and V3C tiles.</w:t>
            </w:r>
          </w:p>
        </w:tc>
      </w:tr>
      <w:tr w:rsidR="0069346C" w:rsidRPr="008D614D" w14:paraId="0A4F37B7"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0E446CE3" w14:textId="1ECF2EF1"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w:t>
            </w:r>
          </w:p>
        </w:tc>
        <w:tc>
          <w:tcPr>
            <w:tcW w:w="341" w:type="pct"/>
            <w:tcBorders>
              <w:top w:val="single" w:sz="6" w:space="0" w:color="000000"/>
              <w:left w:val="single" w:sz="6" w:space="0" w:color="000000"/>
              <w:bottom w:val="single" w:sz="6" w:space="0" w:color="000000"/>
              <w:right w:val="single" w:sz="6" w:space="0" w:color="000000"/>
            </w:tcBorders>
          </w:tcPr>
          <w:p w14:paraId="721205EC" w14:textId="48CD7C1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1..N</w:t>
            </w:r>
          </w:p>
        </w:tc>
        <w:tc>
          <w:tcPr>
            <w:tcW w:w="1336" w:type="pct"/>
            <w:tcBorders>
              <w:top w:val="single" w:sz="6" w:space="0" w:color="000000"/>
              <w:left w:val="single" w:sz="6" w:space="0" w:color="000000"/>
              <w:bottom w:val="single" w:sz="6" w:space="0" w:color="000000"/>
              <w:right w:val="single" w:sz="6" w:space="0" w:color="000000"/>
            </w:tcBorders>
          </w:tcPr>
          <w:p w14:paraId="387A172F" w14:textId="7A706A1D"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v3c:spatialRegionType</w:t>
            </w:r>
          </w:p>
        </w:tc>
        <w:tc>
          <w:tcPr>
            <w:tcW w:w="2070" w:type="pct"/>
            <w:tcBorders>
              <w:top w:val="single" w:sz="6" w:space="0" w:color="000000"/>
              <w:left w:val="single" w:sz="6" w:space="0" w:color="000000"/>
              <w:bottom w:val="single" w:sz="6" w:space="0" w:color="000000"/>
              <w:right w:val="single" w:sz="12" w:space="0" w:color="000000"/>
            </w:tcBorders>
          </w:tcPr>
          <w:p w14:paraId="3ED84802" w14:textId="1B4BFE4A"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An element whose attributes define a 3D spatial region and provide a mapping between the defined region and a number of V3C tiles.</w:t>
            </w:r>
          </w:p>
        </w:tc>
      </w:tr>
      <w:tr w:rsidR="0069346C" w:rsidRPr="008D614D" w14:paraId="3F8358C1"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1C1929CB" w14:textId="718FE149"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w:t>
            </w:r>
            <w:r w:rsidRPr="00B45490">
              <w:rPr>
                <w:rStyle w:val="ISOCode"/>
                <w:rFonts w:eastAsiaTheme="minorEastAsia"/>
                <w:sz w:val="20"/>
                <w:szCs w:val="20"/>
              </w:rPr>
              <w:t>@id</w:t>
            </w:r>
          </w:p>
        </w:tc>
        <w:tc>
          <w:tcPr>
            <w:tcW w:w="341" w:type="pct"/>
            <w:tcBorders>
              <w:top w:val="single" w:sz="6" w:space="0" w:color="000000"/>
              <w:left w:val="single" w:sz="6" w:space="0" w:color="000000"/>
              <w:bottom w:val="single" w:sz="6" w:space="0" w:color="000000"/>
              <w:right w:val="single" w:sz="6" w:space="0" w:color="000000"/>
            </w:tcBorders>
          </w:tcPr>
          <w:p w14:paraId="0C652113" w14:textId="42DA327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1EB27E97" w14:textId="67DF2AE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xs:unsignedShort</w:t>
            </w:r>
          </w:p>
        </w:tc>
        <w:tc>
          <w:tcPr>
            <w:tcW w:w="2070" w:type="pct"/>
            <w:tcBorders>
              <w:top w:val="single" w:sz="6" w:space="0" w:color="000000"/>
              <w:left w:val="single" w:sz="6" w:space="0" w:color="000000"/>
              <w:bottom w:val="single" w:sz="6" w:space="0" w:color="000000"/>
              <w:right w:val="single" w:sz="12" w:space="0" w:color="000000"/>
            </w:tcBorders>
          </w:tcPr>
          <w:p w14:paraId="222EA86A"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An identifier for the 3D spatial region.</w:t>
            </w:r>
          </w:p>
          <w:p w14:paraId="5703954C" w14:textId="72FF9D02"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The value of this attribute shall match the value of the </w:t>
            </w:r>
            <w:r w:rsidRPr="00B45490">
              <w:rPr>
                <w:rStyle w:val="ISOCode"/>
                <w:sz w:val="20"/>
                <w:szCs w:val="20"/>
              </w:rPr>
              <w:t>region_id</w:t>
            </w:r>
            <w:r w:rsidRPr="00AD3A73">
              <w:rPr>
                <w:rFonts w:eastAsiaTheme="minorEastAsia"/>
                <w:szCs w:val="20"/>
              </w:rPr>
              <w:t xml:space="preserve"> </w:t>
            </w:r>
            <w:r w:rsidRPr="008D614D">
              <w:rPr>
                <w:rFonts w:eastAsiaTheme="minorEastAsia"/>
                <w:szCs w:val="24"/>
              </w:rPr>
              <w:t>field signalled for the corresponding region in the ISOBMFF container.</w:t>
            </w:r>
          </w:p>
        </w:tc>
      </w:tr>
      <w:tr w:rsidR="0069346C" w:rsidRPr="008D614D" w14:paraId="63FB7D93"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2CF0BD48" w14:textId="51302786"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w:t>
            </w:r>
            <w:r w:rsidRPr="00B45490">
              <w:rPr>
                <w:rStyle w:val="ISOCode"/>
                <w:rFonts w:eastAsiaTheme="minorEastAsia"/>
                <w:sz w:val="20"/>
                <w:szCs w:val="20"/>
              </w:rPr>
              <w:t>@type</w:t>
            </w:r>
          </w:p>
        </w:tc>
        <w:tc>
          <w:tcPr>
            <w:tcW w:w="341" w:type="pct"/>
            <w:tcBorders>
              <w:top w:val="single" w:sz="6" w:space="0" w:color="000000"/>
              <w:left w:val="single" w:sz="6" w:space="0" w:color="000000"/>
              <w:bottom w:val="single" w:sz="6" w:space="0" w:color="000000"/>
              <w:right w:val="single" w:sz="6" w:space="0" w:color="000000"/>
            </w:tcBorders>
          </w:tcPr>
          <w:p w14:paraId="2A9A2C7A" w14:textId="1D12D4B2"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OD</w:t>
            </w:r>
          </w:p>
        </w:tc>
        <w:tc>
          <w:tcPr>
            <w:tcW w:w="1336" w:type="pct"/>
            <w:tcBorders>
              <w:top w:val="single" w:sz="6" w:space="0" w:color="000000"/>
              <w:left w:val="single" w:sz="6" w:space="0" w:color="000000"/>
              <w:bottom w:val="single" w:sz="6" w:space="0" w:color="000000"/>
              <w:right w:val="single" w:sz="6" w:space="0" w:color="000000"/>
            </w:tcBorders>
          </w:tcPr>
          <w:p w14:paraId="77A91C6F" w14:textId="44088E6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xs:unsignedByte</w:t>
            </w:r>
          </w:p>
        </w:tc>
        <w:tc>
          <w:tcPr>
            <w:tcW w:w="2070" w:type="pct"/>
            <w:tcBorders>
              <w:top w:val="single" w:sz="6" w:space="0" w:color="000000"/>
              <w:left w:val="single" w:sz="6" w:space="0" w:color="000000"/>
              <w:bottom w:val="single" w:sz="6" w:space="0" w:color="000000"/>
              <w:right w:val="single" w:sz="12" w:space="0" w:color="000000"/>
            </w:tcBorders>
          </w:tcPr>
          <w:p w14:paraId="32C750DD"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An attribute whose value indicates the type of the spatial region. Value 0 indicates a cuboid region. Value 1 indicates a region corresponding to viewport.  The remaining values are reserved.</w:t>
            </w:r>
          </w:p>
          <w:p w14:paraId="47FD859C" w14:textId="2375FA3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If not present, the default value is 0.</w:t>
            </w:r>
          </w:p>
        </w:tc>
      </w:tr>
      <w:tr w:rsidR="0069346C" w:rsidRPr="008D614D" w14:paraId="236DB4B0"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420D4A51" w14:textId="541963D3"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rFonts w:eastAsiaTheme="minorEastAsia"/>
                <w:szCs w:val="20"/>
              </w:rPr>
            </w:pPr>
            <w:r w:rsidRPr="00B45490">
              <w:rPr>
                <w:rStyle w:val="ISOCodebold"/>
                <w:sz w:val="20"/>
                <w:szCs w:val="20"/>
              </w:rPr>
              <w:t>v3sr.spatialRegion.cuboid</w:t>
            </w:r>
          </w:p>
        </w:tc>
        <w:tc>
          <w:tcPr>
            <w:tcW w:w="341" w:type="pct"/>
            <w:tcBorders>
              <w:top w:val="single" w:sz="6" w:space="0" w:color="000000"/>
              <w:left w:val="single" w:sz="6" w:space="0" w:color="000000"/>
              <w:bottom w:val="single" w:sz="6" w:space="0" w:color="000000"/>
              <w:right w:val="single" w:sz="6" w:space="0" w:color="000000"/>
            </w:tcBorders>
          </w:tcPr>
          <w:p w14:paraId="12E8DE12" w14:textId="081DE72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rFonts w:eastAsiaTheme="minorEastAsia"/>
              </w:rPr>
            </w:pPr>
            <w:r w:rsidRPr="008D614D">
              <w:rPr>
                <w:rFonts w:eastAsiaTheme="minorEastAsia"/>
                <w:szCs w:val="24"/>
              </w:rPr>
              <w:t>CM</w:t>
            </w:r>
          </w:p>
        </w:tc>
        <w:tc>
          <w:tcPr>
            <w:tcW w:w="1336" w:type="pct"/>
            <w:tcBorders>
              <w:top w:val="single" w:sz="6" w:space="0" w:color="000000"/>
              <w:left w:val="single" w:sz="6" w:space="0" w:color="000000"/>
              <w:bottom w:val="single" w:sz="6" w:space="0" w:color="000000"/>
              <w:right w:val="single" w:sz="6" w:space="0" w:color="000000"/>
            </w:tcBorders>
          </w:tcPr>
          <w:p w14:paraId="0A9C0773" w14:textId="417C96C8"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rFonts w:eastAsiaTheme="minorEastAsia"/>
              </w:rPr>
            </w:pPr>
            <w:r w:rsidRPr="008D614D">
              <w:rPr>
                <w:rFonts w:eastAsiaTheme="minorEastAsia"/>
                <w:szCs w:val="24"/>
              </w:rPr>
              <w:t>v3c:spatialRegionCuboidType</w:t>
            </w:r>
          </w:p>
        </w:tc>
        <w:tc>
          <w:tcPr>
            <w:tcW w:w="2070" w:type="pct"/>
            <w:tcBorders>
              <w:top w:val="single" w:sz="6" w:space="0" w:color="000000"/>
              <w:left w:val="single" w:sz="6" w:space="0" w:color="000000"/>
              <w:bottom w:val="single" w:sz="6" w:space="0" w:color="000000"/>
              <w:right w:val="single" w:sz="12" w:space="0" w:color="000000"/>
            </w:tcBorders>
          </w:tcPr>
          <w:p w14:paraId="1ED66F04" w14:textId="5626014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rFonts w:eastAsiaTheme="minorEastAsia"/>
              </w:rPr>
            </w:pPr>
            <w:r w:rsidRPr="008D614D">
              <w:rPr>
                <w:rFonts w:eastAsiaTheme="minorEastAsia"/>
                <w:szCs w:val="24"/>
              </w:rPr>
              <w:t xml:space="preserve">An element specifying a cuboid extending from the reference point of the spatial region. This element shall be present only when the </w:t>
            </w:r>
            <w:r w:rsidRPr="008D614D">
              <w:rPr>
                <w:rStyle w:val="ISOCodebold"/>
              </w:rPr>
              <w:t>spatialRegion</w:t>
            </w:r>
            <w:r w:rsidRPr="00B45490">
              <w:rPr>
                <w:rStyle w:val="ISOCode"/>
                <w:rFonts w:eastAsiaTheme="minorEastAsia"/>
                <w:sz w:val="20"/>
                <w:szCs w:val="20"/>
              </w:rPr>
              <w:t>@type</w:t>
            </w:r>
            <w:r w:rsidRPr="00AD3A73">
              <w:rPr>
                <w:rFonts w:eastAsiaTheme="minorEastAsia"/>
                <w:szCs w:val="20"/>
              </w:rPr>
              <w:t xml:space="preserve"> </w:t>
            </w:r>
            <w:r w:rsidRPr="008D614D">
              <w:rPr>
                <w:rFonts w:eastAsiaTheme="minorEastAsia"/>
                <w:szCs w:val="24"/>
              </w:rPr>
              <w:t>attribute is set to 0.</w:t>
            </w:r>
          </w:p>
        </w:tc>
      </w:tr>
      <w:tr w:rsidR="0069346C" w:rsidRPr="008D614D" w14:paraId="23B6316D"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42B97B4F" w14:textId="20077C86"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v3sr.spatialRegion.cuboid@</w:t>
            </w:r>
            <w:r w:rsidRPr="00B45490">
              <w:rPr>
                <w:rStyle w:val="ISOCode"/>
                <w:rFonts w:eastAsiaTheme="minorEastAsia"/>
                <w:sz w:val="20"/>
                <w:szCs w:val="20"/>
              </w:rPr>
              <w:t>anchor</w:t>
            </w:r>
          </w:p>
        </w:tc>
        <w:tc>
          <w:tcPr>
            <w:tcW w:w="341" w:type="pct"/>
            <w:tcBorders>
              <w:top w:val="single" w:sz="6" w:space="0" w:color="000000"/>
              <w:left w:val="single" w:sz="6" w:space="0" w:color="000000"/>
              <w:bottom w:val="single" w:sz="6" w:space="0" w:color="000000"/>
              <w:right w:val="single" w:sz="6" w:space="0" w:color="000000"/>
            </w:tcBorders>
          </w:tcPr>
          <w:p w14:paraId="60BC6874" w14:textId="30EDA3A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3700136A" w14:textId="6FB4BB7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UIntVectorType</w:t>
            </w:r>
          </w:p>
        </w:tc>
        <w:tc>
          <w:tcPr>
            <w:tcW w:w="2070" w:type="pct"/>
            <w:tcBorders>
              <w:top w:val="single" w:sz="6" w:space="0" w:color="000000"/>
              <w:left w:val="single" w:sz="6" w:space="0" w:color="000000"/>
              <w:bottom w:val="single" w:sz="6" w:space="0" w:color="000000"/>
              <w:right w:val="single" w:sz="12" w:space="0" w:color="000000"/>
            </w:tcBorders>
          </w:tcPr>
          <w:p w14:paraId="18F5AB38" w14:textId="77D3816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An attribute containing a triplet of values describing x-, y- and z-components of the </w:t>
            </w:r>
            <w:r w:rsidR="00A141A4" w:rsidRPr="00B45490">
              <w:rPr>
                <w:rStyle w:val="ISOCode"/>
                <w:sz w:val="20"/>
                <w:szCs w:val="20"/>
              </w:rPr>
              <w:t>bb</w:t>
            </w:r>
            <w:r w:rsidR="00A141A4" w:rsidRPr="00127146">
              <w:rPr>
                <w:rStyle w:val="ISOCode"/>
              </w:rPr>
              <w:t>_</w:t>
            </w:r>
            <w:r w:rsidR="00A141A4" w:rsidRPr="00B45490">
              <w:rPr>
                <w:rStyle w:val="ISOCode"/>
                <w:sz w:val="20"/>
                <w:szCs w:val="20"/>
              </w:rPr>
              <w:t>position</w:t>
            </w:r>
            <w:r w:rsidR="00A141A4" w:rsidRPr="00AD3A73">
              <w:rPr>
                <w:rFonts w:eastAsiaTheme="minorEastAsia"/>
                <w:szCs w:val="20"/>
              </w:rPr>
              <w:t xml:space="preserve"> </w:t>
            </w:r>
            <w:r w:rsidR="00A141A4" w:rsidRPr="008D614D">
              <w:rPr>
                <w:rFonts w:eastAsiaTheme="minorEastAsia"/>
                <w:szCs w:val="24"/>
              </w:rPr>
              <w:t xml:space="preserve">for the </w:t>
            </w:r>
            <w:r w:rsidR="00A141A4" w:rsidRPr="00B45490">
              <w:rPr>
                <w:rStyle w:val="ISOCode"/>
                <w:sz w:val="20"/>
                <w:szCs w:val="20"/>
              </w:rPr>
              <w:t>V3CBoundingBox</w:t>
            </w:r>
            <w:r w:rsidR="00A141A4" w:rsidRPr="00AD3A73">
              <w:rPr>
                <w:rFonts w:eastAsiaTheme="minorEastAsia"/>
                <w:szCs w:val="20"/>
              </w:rPr>
              <w:t xml:space="preserve"> </w:t>
            </w:r>
            <w:r w:rsidR="00A141A4">
              <w:rPr>
                <w:rFonts w:eastAsiaTheme="minorEastAsia"/>
                <w:szCs w:val="24"/>
              </w:rPr>
              <w:t>s</w:t>
            </w:r>
            <w:r w:rsidR="00A141A4">
              <w:rPr>
                <w:rFonts w:eastAsiaTheme="minorEastAsia"/>
              </w:rPr>
              <w:t xml:space="preserve">ignallined in the corresponding ISOBMFF container. </w:t>
            </w:r>
            <w:r w:rsidRPr="008D614D">
              <w:rPr>
                <w:rFonts w:eastAsiaTheme="minorEastAsia"/>
                <w:szCs w:val="24"/>
              </w:rPr>
              <w:t>. The values in the array are in said order and the length of array is three.</w:t>
            </w:r>
          </w:p>
        </w:tc>
      </w:tr>
      <w:tr w:rsidR="0069346C" w:rsidRPr="008D614D" w14:paraId="75481C3A"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1F92F146" w14:textId="2B7056D2"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v3sr.spatialRegion.cuboid@</w:t>
            </w:r>
            <w:r w:rsidRPr="00B45490">
              <w:rPr>
                <w:rStyle w:val="ISOCode"/>
                <w:rFonts w:eastAsiaTheme="minorEastAsia"/>
                <w:sz w:val="20"/>
                <w:szCs w:val="20"/>
              </w:rPr>
              <w:t>dimensions</w:t>
            </w:r>
          </w:p>
        </w:tc>
        <w:tc>
          <w:tcPr>
            <w:tcW w:w="341" w:type="pct"/>
            <w:tcBorders>
              <w:top w:val="single" w:sz="6" w:space="0" w:color="000000"/>
              <w:left w:val="single" w:sz="6" w:space="0" w:color="000000"/>
              <w:bottom w:val="single" w:sz="6" w:space="0" w:color="000000"/>
              <w:right w:val="single" w:sz="6" w:space="0" w:color="000000"/>
            </w:tcBorders>
          </w:tcPr>
          <w:p w14:paraId="633ED9A1" w14:textId="6D71F15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7D2FCF19" w14:textId="1B5F6A3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UIntVectorType</w:t>
            </w:r>
          </w:p>
        </w:tc>
        <w:tc>
          <w:tcPr>
            <w:tcW w:w="2070" w:type="pct"/>
            <w:tcBorders>
              <w:top w:val="single" w:sz="6" w:space="0" w:color="000000"/>
              <w:left w:val="single" w:sz="6" w:space="0" w:color="000000"/>
              <w:bottom w:val="single" w:sz="6" w:space="0" w:color="000000"/>
              <w:right w:val="single" w:sz="12" w:space="0" w:color="000000"/>
            </w:tcBorders>
          </w:tcPr>
          <w:p w14:paraId="2E28FB94" w14:textId="08190A3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An attribute containing a triplet of values describing the x-, y- and z-dimensions of the </w:t>
            </w:r>
            <w:r w:rsidR="00A141A4" w:rsidRPr="00B45490">
              <w:rPr>
                <w:rStyle w:val="ISOCode"/>
                <w:sz w:val="20"/>
                <w:szCs w:val="20"/>
              </w:rPr>
              <w:t>bb</w:t>
            </w:r>
            <w:r w:rsidR="00A141A4" w:rsidRPr="00127146">
              <w:rPr>
                <w:rStyle w:val="ISOCode"/>
              </w:rPr>
              <w:t>_</w:t>
            </w:r>
            <w:r w:rsidR="00A141A4" w:rsidRPr="00B45490">
              <w:rPr>
                <w:rStyle w:val="ISOCode"/>
                <w:sz w:val="20"/>
                <w:szCs w:val="20"/>
              </w:rPr>
              <w:t>scale</w:t>
            </w:r>
            <w:r w:rsidR="00A141A4" w:rsidRPr="00AD3A73">
              <w:rPr>
                <w:rFonts w:eastAsiaTheme="minorEastAsia"/>
                <w:szCs w:val="20"/>
              </w:rPr>
              <w:t xml:space="preserve"> </w:t>
            </w:r>
            <w:r w:rsidR="00A141A4">
              <w:rPr>
                <w:rFonts w:eastAsiaTheme="minorEastAsia"/>
                <w:szCs w:val="24"/>
              </w:rPr>
              <w:t>f</w:t>
            </w:r>
            <w:r w:rsidR="00A141A4">
              <w:rPr>
                <w:rFonts w:eastAsiaTheme="minorEastAsia"/>
              </w:rPr>
              <w:t xml:space="preserve">or </w:t>
            </w:r>
            <w:r w:rsidR="00A141A4" w:rsidRPr="008D614D">
              <w:rPr>
                <w:rFonts w:eastAsiaTheme="minorEastAsia"/>
                <w:szCs w:val="24"/>
              </w:rPr>
              <w:t xml:space="preserve">the </w:t>
            </w:r>
            <w:r w:rsidR="00A141A4" w:rsidRPr="00B45490">
              <w:rPr>
                <w:rStyle w:val="ISOCode"/>
                <w:sz w:val="20"/>
                <w:szCs w:val="20"/>
              </w:rPr>
              <w:t>V3CBoundingBox</w:t>
            </w:r>
            <w:r w:rsidR="00A141A4" w:rsidRPr="00AD3A73">
              <w:rPr>
                <w:rFonts w:eastAsiaTheme="minorEastAsia"/>
                <w:szCs w:val="20"/>
              </w:rPr>
              <w:t xml:space="preserve"> </w:t>
            </w:r>
            <w:r w:rsidR="00A141A4" w:rsidRPr="00127146">
              <w:rPr>
                <w:rFonts w:eastAsiaTheme="minorEastAsia"/>
                <w:szCs w:val="24"/>
              </w:rPr>
              <w:t>signalled in the corresponding ISOBMFF container</w:t>
            </w:r>
            <w:r w:rsidRPr="008D614D">
              <w:rPr>
                <w:rFonts w:eastAsiaTheme="minorEastAsia"/>
                <w:szCs w:val="24"/>
              </w:rPr>
              <w:t>. The values in the array are in said order and the length of array is three.</w:t>
            </w:r>
          </w:p>
        </w:tc>
      </w:tr>
      <w:tr w:rsidR="0069346C" w:rsidRPr="008D614D" w14:paraId="6BA6F7D6"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6A6FD780" w14:textId="550CD074"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v3sr.spatialRegion.viewport</w:t>
            </w:r>
          </w:p>
        </w:tc>
        <w:tc>
          <w:tcPr>
            <w:tcW w:w="341" w:type="pct"/>
            <w:tcBorders>
              <w:top w:val="single" w:sz="6" w:space="0" w:color="000000"/>
              <w:left w:val="single" w:sz="6" w:space="0" w:color="000000"/>
              <w:bottom w:val="single" w:sz="6" w:space="0" w:color="000000"/>
              <w:right w:val="single" w:sz="6" w:space="0" w:color="000000"/>
            </w:tcBorders>
          </w:tcPr>
          <w:p w14:paraId="5FAB4235" w14:textId="65562153"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rFonts w:eastAsia="Malgun Gothic"/>
              </w:rPr>
            </w:pPr>
            <w:r w:rsidRPr="008D614D">
              <w:rPr>
                <w:rFonts w:eastAsiaTheme="minorEastAsia"/>
                <w:szCs w:val="24"/>
              </w:rPr>
              <w:t>CM</w:t>
            </w:r>
          </w:p>
        </w:tc>
        <w:tc>
          <w:tcPr>
            <w:tcW w:w="1336" w:type="pct"/>
            <w:tcBorders>
              <w:top w:val="single" w:sz="6" w:space="0" w:color="000000"/>
              <w:left w:val="single" w:sz="6" w:space="0" w:color="000000"/>
              <w:bottom w:val="single" w:sz="6" w:space="0" w:color="000000"/>
              <w:right w:val="single" w:sz="6" w:space="0" w:color="000000"/>
            </w:tcBorders>
          </w:tcPr>
          <w:p w14:paraId="4817DCFF" w14:textId="5889727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v3c.spatialRegionViewportType</w:t>
            </w:r>
          </w:p>
        </w:tc>
        <w:tc>
          <w:tcPr>
            <w:tcW w:w="2070" w:type="pct"/>
            <w:tcBorders>
              <w:top w:val="single" w:sz="6" w:space="0" w:color="000000"/>
              <w:left w:val="single" w:sz="6" w:space="0" w:color="000000"/>
              <w:bottom w:val="single" w:sz="6" w:space="0" w:color="000000"/>
              <w:right w:val="single" w:sz="12" w:space="0" w:color="000000"/>
            </w:tcBorders>
          </w:tcPr>
          <w:p w14:paraId="5685F222" w14:textId="13670A39"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An element specifying a viewport corresponding to the spatial region. This element shall be present only when the </w:t>
            </w:r>
            <w:r w:rsidRPr="008D614D">
              <w:rPr>
                <w:rStyle w:val="ISOCodebold"/>
              </w:rPr>
              <w:t>spatialRegion</w:t>
            </w:r>
            <w:r w:rsidRPr="008D614D">
              <w:rPr>
                <w:rStyle w:val="ISOCode"/>
                <w:rFonts w:eastAsiaTheme="minorEastAsia"/>
              </w:rPr>
              <w:t>@</w:t>
            </w:r>
            <w:r w:rsidRPr="00B45490">
              <w:rPr>
                <w:rStyle w:val="ISOCode"/>
                <w:rFonts w:eastAsiaTheme="minorEastAsia"/>
                <w:sz w:val="20"/>
                <w:szCs w:val="20"/>
              </w:rPr>
              <w:t>type</w:t>
            </w:r>
            <w:r w:rsidRPr="00AD3A73">
              <w:rPr>
                <w:rFonts w:eastAsiaTheme="minorEastAsia"/>
                <w:szCs w:val="20"/>
              </w:rPr>
              <w:t xml:space="preserve"> </w:t>
            </w:r>
            <w:r w:rsidRPr="008D614D">
              <w:rPr>
                <w:rFonts w:eastAsiaTheme="minorEastAsia"/>
                <w:szCs w:val="24"/>
              </w:rPr>
              <w:t>attribute is set to 1.</w:t>
            </w:r>
          </w:p>
        </w:tc>
      </w:tr>
      <w:tr w:rsidR="0069346C" w:rsidRPr="008D614D" w14:paraId="77D0F4EF"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7F7EC5BF" w14:textId="7CB32B8E"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lastRenderedPageBreak/>
              <w:t>v3sr.spatialRegion.viewport</w:t>
            </w:r>
            <w:r w:rsidRPr="00B45490">
              <w:rPr>
                <w:rStyle w:val="ISOCode"/>
                <w:rFonts w:eastAsiaTheme="minorEastAsia"/>
                <w:sz w:val="20"/>
                <w:szCs w:val="20"/>
              </w:rPr>
              <w:t>@rvIds</w:t>
            </w:r>
          </w:p>
        </w:tc>
        <w:tc>
          <w:tcPr>
            <w:tcW w:w="341" w:type="pct"/>
            <w:tcBorders>
              <w:top w:val="single" w:sz="6" w:space="0" w:color="000000"/>
              <w:left w:val="single" w:sz="6" w:space="0" w:color="000000"/>
              <w:bottom w:val="single" w:sz="6" w:space="0" w:color="000000"/>
              <w:right w:val="single" w:sz="6" w:space="0" w:color="000000"/>
            </w:tcBorders>
          </w:tcPr>
          <w:p w14:paraId="3D753E14" w14:textId="7EC6E28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rFonts w:eastAsia="Malgun Gothic"/>
              </w:rP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55DB4B53" w14:textId="664266A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rFonts w:eastAsia="Malgun Gothic"/>
              </w:rPr>
            </w:pPr>
            <w:r w:rsidRPr="008D614D">
              <w:rPr>
                <w:rFonts w:eastAsiaTheme="minorEastAsia"/>
                <w:szCs w:val="24"/>
              </w:rPr>
              <w:t>StringVectorType</w:t>
            </w:r>
          </w:p>
        </w:tc>
        <w:tc>
          <w:tcPr>
            <w:tcW w:w="2070" w:type="pct"/>
            <w:tcBorders>
              <w:top w:val="single" w:sz="6" w:space="0" w:color="000000"/>
              <w:left w:val="single" w:sz="6" w:space="0" w:color="000000"/>
              <w:bottom w:val="single" w:sz="6" w:space="0" w:color="000000"/>
              <w:right w:val="single" w:sz="12" w:space="0" w:color="000000"/>
            </w:tcBorders>
          </w:tcPr>
          <w:p w14:paraId="58E5829F" w14:textId="2E54223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 list of space separated identifiers corresponding to the values of the </w:t>
            </w:r>
            <w:r w:rsidRPr="008D614D">
              <w:rPr>
                <w:rStyle w:val="ISOCode"/>
              </w:rPr>
              <w:t>@</w:t>
            </w:r>
            <w:r w:rsidRPr="00B45490">
              <w:rPr>
                <w:rStyle w:val="ISOCode"/>
                <w:sz w:val="20"/>
                <w:szCs w:val="20"/>
              </w:rPr>
              <w:t>viewport</w:t>
            </w:r>
            <w:r w:rsidRPr="008D614D">
              <w:rPr>
                <w:rStyle w:val="ISOCode"/>
              </w:rPr>
              <w:t>_</w:t>
            </w:r>
            <w:r w:rsidRPr="00B45490">
              <w:rPr>
                <w:rStyle w:val="ISOCode"/>
                <w:sz w:val="20"/>
                <w:szCs w:val="20"/>
              </w:rPr>
              <w:t>id</w:t>
            </w:r>
            <w:r w:rsidRPr="00AD3A73">
              <w:rPr>
                <w:rFonts w:eastAsiaTheme="minorEastAsia"/>
                <w:szCs w:val="20"/>
              </w:rPr>
              <w:t xml:space="preserve"> </w:t>
            </w:r>
            <w:r w:rsidRPr="008D614D">
              <w:rPr>
                <w:rFonts w:eastAsiaTheme="minorEastAsia"/>
                <w:szCs w:val="24"/>
              </w:rPr>
              <w:t>attribute for the RV descriptor indicating viewports corresponding to this region.</w:t>
            </w:r>
          </w:p>
        </w:tc>
      </w:tr>
      <w:tr w:rsidR="0069346C" w:rsidRPr="008D614D" w14:paraId="26F8244B"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26517999" w14:textId="4324416B"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w:t>
            </w:r>
            <w:r w:rsidRPr="00B45490">
              <w:rPr>
                <w:rStyle w:val="ISOCode"/>
                <w:rFonts w:eastAsiaTheme="minorEastAsia"/>
                <w:sz w:val="20"/>
                <w:szCs w:val="20"/>
              </w:rPr>
              <w:t>@tile_ids</w:t>
            </w:r>
          </w:p>
        </w:tc>
        <w:tc>
          <w:tcPr>
            <w:tcW w:w="341" w:type="pct"/>
            <w:tcBorders>
              <w:top w:val="single" w:sz="6" w:space="0" w:color="000000"/>
              <w:left w:val="single" w:sz="6" w:space="0" w:color="000000"/>
              <w:bottom w:val="single" w:sz="6" w:space="0" w:color="000000"/>
              <w:right w:val="single" w:sz="6" w:space="0" w:color="000000"/>
            </w:tcBorders>
          </w:tcPr>
          <w:p w14:paraId="1EB2B754" w14:textId="77ECF3E2"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336" w:type="pct"/>
            <w:tcBorders>
              <w:top w:val="single" w:sz="6" w:space="0" w:color="000000"/>
              <w:left w:val="single" w:sz="6" w:space="0" w:color="000000"/>
              <w:bottom w:val="single" w:sz="6" w:space="0" w:color="000000"/>
              <w:right w:val="single" w:sz="6" w:space="0" w:color="000000"/>
            </w:tcBorders>
          </w:tcPr>
          <w:p w14:paraId="492FD5B3" w14:textId="6920A788"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xs:UIntVectorType</w:t>
            </w:r>
          </w:p>
        </w:tc>
        <w:tc>
          <w:tcPr>
            <w:tcW w:w="2070" w:type="pct"/>
            <w:tcBorders>
              <w:top w:val="single" w:sz="6" w:space="0" w:color="000000"/>
              <w:left w:val="single" w:sz="6" w:space="0" w:color="000000"/>
              <w:bottom w:val="single" w:sz="6" w:space="0" w:color="000000"/>
              <w:right w:val="single" w:sz="12" w:space="0" w:color="000000"/>
            </w:tcBorders>
          </w:tcPr>
          <w:p w14:paraId="28A768B6"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atlas tile IDs mapped to this spatial region.</w:t>
            </w:r>
          </w:p>
          <w:p w14:paraId="3968DA05"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The value of the </w:t>
            </w:r>
            <w:r w:rsidRPr="008D614D">
              <w:rPr>
                <w:rStyle w:val="ISOCode"/>
              </w:rPr>
              <w:t>@</w:t>
            </w:r>
            <w:r w:rsidRPr="00B45490">
              <w:rPr>
                <w:rStyle w:val="ISOCode"/>
                <w:sz w:val="20"/>
                <w:szCs w:val="20"/>
              </w:rPr>
              <w:t>tile</w:t>
            </w:r>
            <w:r w:rsidRPr="008D614D">
              <w:rPr>
                <w:rStyle w:val="ISOCode"/>
              </w:rPr>
              <w:t>_</w:t>
            </w:r>
            <w:r w:rsidRPr="00B45490">
              <w:rPr>
                <w:rStyle w:val="ISOCode"/>
                <w:sz w:val="20"/>
                <w:szCs w:val="20"/>
              </w:rPr>
              <w:t>ids</w:t>
            </w:r>
            <w:r w:rsidRPr="00AD3A73">
              <w:rPr>
                <w:rFonts w:eastAsiaTheme="minorEastAsia"/>
                <w:szCs w:val="20"/>
              </w:rPr>
              <w:t xml:space="preserve"> </w:t>
            </w:r>
            <w:r w:rsidRPr="008D614D">
              <w:rPr>
                <w:rFonts w:eastAsiaTheme="minorEastAsia"/>
                <w:szCs w:val="24"/>
              </w:rPr>
              <w:t>attribute is a whitespace separated list of atlas tile IDs.</w:t>
            </w:r>
          </w:p>
          <w:p w14:paraId="4D71EF5A" w14:textId="0680CBB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This attribute shall be absent in the case of single-track encapsulation of the V3C content or when at least one </w:t>
            </w:r>
            <w:r w:rsidRPr="008D614D">
              <w:rPr>
                <w:rStyle w:val="ISOCodebold"/>
              </w:rPr>
              <w:t>lod</w:t>
            </w:r>
            <w:r w:rsidRPr="008D614D">
              <w:rPr>
                <w:rFonts w:eastAsiaTheme="minorEastAsia"/>
                <w:szCs w:val="24"/>
              </w:rPr>
              <w:t xml:space="preserve"> element exists.</w:t>
            </w:r>
          </w:p>
        </w:tc>
      </w:tr>
      <w:tr w:rsidR="0069346C" w:rsidRPr="008D614D" w14:paraId="67C2B962"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1895077F" w14:textId="510C0239"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v3sr.spatialRegion.lod</w:t>
            </w:r>
          </w:p>
        </w:tc>
        <w:tc>
          <w:tcPr>
            <w:tcW w:w="341" w:type="pct"/>
            <w:tcBorders>
              <w:top w:val="single" w:sz="6" w:space="0" w:color="000000"/>
              <w:left w:val="single" w:sz="6" w:space="0" w:color="000000"/>
              <w:bottom w:val="single" w:sz="6" w:space="0" w:color="000000"/>
              <w:right w:val="single" w:sz="6" w:space="0" w:color="000000"/>
            </w:tcBorders>
          </w:tcPr>
          <w:p w14:paraId="284D5A18" w14:textId="6EA57EE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0..N</w:t>
            </w:r>
          </w:p>
        </w:tc>
        <w:tc>
          <w:tcPr>
            <w:tcW w:w="1336" w:type="pct"/>
            <w:tcBorders>
              <w:top w:val="single" w:sz="6" w:space="0" w:color="000000"/>
              <w:left w:val="single" w:sz="6" w:space="0" w:color="000000"/>
              <w:bottom w:val="single" w:sz="6" w:space="0" w:color="000000"/>
              <w:right w:val="single" w:sz="6" w:space="0" w:color="000000"/>
            </w:tcBorders>
          </w:tcPr>
          <w:p w14:paraId="3A862515" w14:textId="586B6CE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v3c:lodType</w:t>
            </w:r>
          </w:p>
        </w:tc>
        <w:tc>
          <w:tcPr>
            <w:tcW w:w="2070" w:type="pct"/>
            <w:tcBorders>
              <w:top w:val="single" w:sz="6" w:space="0" w:color="000000"/>
              <w:left w:val="single" w:sz="6" w:space="0" w:color="000000"/>
              <w:bottom w:val="single" w:sz="6" w:space="0" w:color="000000"/>
              <w:right w:val="single" w:sz="12" w:space="0" w:color="000000"/>
            </w:tcBorders>
          </w:tcPr>
          <w:p w14:paraId="474972B7" w14:textId="6400D4FA"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Container element whose attributes provide a LoD information and corresponding V3C tiles for that LoD.</w:t>
            </w:r>
          </w:p>
        </w:tc>
      </w:tr>
      <w:tr w:rsidR="0069346C" w:rsidRPr="008D614D" w14:paraId="36BAADD4"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344EDBD0" w14:textId="24BBABC0" w:rsidR="0069346C" w:rsidRPr="00B45490"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rStyle w:val="ISOCode"/>
                <w:sz w:val="20"/>
                <w:szCs w:val="20"/>
              </w:rPr>
            </w:pPr>
            <w:r w:rsidRPr="00B45490">
              <w:rPr>
                <w:rStyle w:val="ISOCodebold"/>
                <w:sz w:val="20"/>
                <w:szCs w:val="20"/>
              </w:rPr>
              <w:t>v3sr.spatialRegion.lod</w:t>
            </w:r>
            <w:r w:rsidRPr="00B45490">
              <w:rPr>
                <w:rStyle w:val="ISOCode"/>
                <w:rFonts w:eastAsiaTheme="minorEastAsia"/>
                <w:sz w:val="20"/>
                <w:szCs w:val="20"/>
              </w:rPr>
              <w:t>@idx</w:t>
            </w:r>
          </w:p>
        </w:tc>
        <w:tc>
          <w:tcPr>
            <w:tcW w:w="341" w:type="pct"/>
            <w:tcBorders>
              <w:top w:val="single" w:sz="6" w:space="0" w:color="000000"/>
              <w:left w:val="single" w:sz="6" w:space="0" w:color="000000"/>
              <w:bottom w:val="single" w:sz="6" w:space="0" w:color="000000"/>
              <w:right w:val="single" w:sz="6" w:space="0" w:color="000000"/>
            </w:tcBorders>
          </w:tcPr>
          <w:p w14:paraId="50539407" w14:textId="535E543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3162A5BD" w14:textId="1D0F5A06"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xs:unsignedByte</w:t>
            </w:r>
          </w:p>
        </w:tc>
        <w:tc>
          <w:tcPr>
            <w:tcW w:w="2070" w:type="pct"/>
            <w:tcBorders>
              <w:top w:val="single" w:sz="6" w:space="0" w:color="000000"/>
              <w:left w:val="single" w:sz="6" w:space="0" w:color="000000"/>
              <w:bottom w:val="single" w:sz="6" w:space="0" w:color="000000"/>
              <w:right w:val="single" w:sz="12" w:space="0" w:color="000000"/>
            </w:tcBorders>
          </w:tcPr>
          <w:p w14:paraId="405FCC28"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An identifier that indicates the ordering on the LoDs for an associated 3D spatial region.</w:t>
            </w:r>
          </w:p>
          <w:p w14:paraId="1C81B2F2" w14:textId="3627E87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The value of this attribute shall match the value of the </w:t>
            </w:r>
            <w:r w:rsidRPr="00B45490">
              <w:rPr>
                <w:rStyle w:val="ISOCode"/>
                <w:sz w:val="20"/>
                <w:szCs w:val="20"/>
              </w:rPr>
              <w:t>lod</w:t>
            </w:r>
            <w:r w:rsidRPr="008D614D">
              <w:rPr>
                <w:rStyle w:val="ISOCode"/>
              </w:rPr>
              <w:t>_</w:t>
            </w:r>
            <w:r w:rsidRPr="00B45490">
              <w:rPr>
                <w:rStyle w:val="ISOCode"/>
                <w:sz w:val="20"/>
                <w:szCs w:val="20"/>
              </w:rPr>
              <w:t>index</w:t>
            </w:r>
            <w:r w:rsidRPr="00AD3A73">
              <w:rPr>
                <w:rFonts w:eastAsiaTheme="minorEastAsia"/>
                <w:szCs w:val="20"/>
              </w:rPr>
              <w:t xml:space="preserve"> </w:t>
            </w:r>
            <w:r w:rsidRPr="008D614D">
              <w:rPr>
                <w:rFonts w:eastAsiaTheme="minorEastAsia"/>
                <w:szCs w:val="24"/>
              </w:rPr>
              <w:t>field signalled for the corresponding LoD in the ISOBMFF container.</w:t>
            </w:r>
          </w:p>
        </w:tc>
      </w:tr>
      <w:tr w:rsidR="0069346C" w:rsidRPr="008D614D" w14:paraId="1EF5F0CC" w14:textId="77777777" w:rsidTr="00A140AA">
        <w:tc>
          <w:tcPr>
            <w:tcW w:w="1253" w:type="pct"/>
            <w:tcBorders>
              <w:top w:val="single" w:sz="6" w:space="0" w:color="000000"/>
              <w:left w:val="single" w:sz="12" w:space="0" w:color="000000"/>
              <w:bottom w:val="single" w:sz="12" w:space="0" w:color="000000"/>
              <w:right w:val="single" w:sz="6" w:space="0" w:color="000000"/>
            </w:tcBorders>
          </w:tcPr>
          <w:p w14:paraId="32AB7588" w14:textId="6FBF4595"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v3sr.spatialRegion.lod</w:t>
            </w:r>
            <w:r w:rsidRPr="00B45490">
              <w:rPr>
                <w:rStyle w:val="ISOCode"/>
                <w:rFonts w:eastAsiaTheme="minorEastAsia"/>
                <w:sz w:val="20"/>
                <w:szCs w:val="20"/>
              </w:rPr>
              <w:t>@tile_ids</w:t>
            </w:r>
          </w:p>
        </w:tc>
        <w:tc>
          <w:tcPr>
            <w:tcW w:w="341" w:type="pct"/>
            <w:tcBorders>
              <w:top w:val="single" w:sz="6" w:space="0" w:color="000000"/>
              <w:left w:val="single" w:sz="6" w:space="0" w:color="000000"/>
              <w:bottom w:val="single" w:sz="12" w:space="0" w:color="000000"/>
              <w:right w:val="single" w:sz="6" w:space="0" w:color="000000"/>
            </w:tcBorders>
          </w:tcPr>
          <w:p w14:paraId="76C8C23D" w14:textId="75F64C3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12" w:space="0" w:color="000000"/>
              <w:right w:val="single" w:sz="6" w:space="0" w:color="000000"/>
            </w:tcBorders>
          </w:tcPr>
          <w:p w14:paraId="0ED08437" w14:textId="412CFAF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xs:UIntVectorType</w:t>
            </w:r>
          </w:p>
        </w:tc>
        <w:tc>
          <w:tcPr>
            <w:tcW w:w="2070" w:type="pct"/>
            <w:tcBorders>
              <w:top w:val="single" w:sz="6" w:space="0" w:color="000000"/>
              <w:left w:val="single" w:sz="6" w:space="0" w:color="000000"/>
              <w:bottom w:val="single" w:sz="12" w:space="0" w:color="000000"/>
              <w:right w:val="single" w:sz="12" w:space="0" w:color="000000"/>
            </w:tcBorders>
          </w:tcPr>
          <w:p w14:paraId="706CF4BD" w14:textId="464A0AE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A list of whitespace separated identifiers corresponding to the values of the atlas tile IDs mapped to this LoD.</w:t>
            </w:r>
          </w:p>
        </w:tc>
      </w:tr>
      <w:tr w:rsidR="0069346C" w:rsidRPr="008D614D" w14:paraId="06786D22" w14:textId="77777777" w:rsidTr="00A140AA">
        <w:tc>
          <w:tcPr>
            <w:tcW w:w="5000" w:type="pct"/>
            <w:gridSpan w:val="4"/>
            <w:tcBorders>
              <w:top w:val="single" w:sz="12" w:space="0" w:color="000000"/>
              <w:left w:val="single" w:sz="12" w:space="0" w:color="000000"/>
              <w:bottom w:val="single" w:sz="12" w:space="0" w:color="000000"/>
              <w:right w:val="single" w:sz="12" w:space="0" w:color="000000"/>
            </w:tcBorders>
          </w:tcPr>
          <w:p w14:paraId="3AE997E0"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b/>
                <w:szCs w:val="24"/>
              </w:rPr>
              <w:t>Key:</w:t>
            </w:r>
          </w:p>
          <w:p w14:paraId="2E742FD0"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attributes: M=Mandatory, O=Optional, OD=Optional with Default Value, CM=Conditionally Mandatory.</w:t>
            </w:r>
          </w:p>
          <w:p w14:paraId="3A5B0452"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elements: &lt;minOccurs&gt;..&lt;maxOccurs&gt; (N=unbounded)</w:t>
            </w:r>
          </w:p>
          <w:p w14:paraId="34784EEB" w14:textId="50C19BC0" w:rsidR="0069346C" w:rsidRPr="008D614D" w:rsidRDefault="0069346C" w:rsidP="008D614D">
            <w:pPr>
              <w:pStyle w:val="Tablefooter"/>
              <w:tabs>
                <w:tab w:val="left" w:pos="403"/>
                <w:tab w:val="left" w:pos="720"/>
                <w:tab w:val="left" w:pos="794"/>
                <w:tab w:val="left" w:pos="1080"/>
                <w:tab w:val="left" w:pos="1191"/>
                <w:tab w:val="left" w:pos="1440"/>
                <w:tab w:val="left" w:pos="1588"/>
                <w:tab w:val="left" w:pos="1800"/>
                <w:tab w:val="left" w:pos="1985"/>
                <w:tab w:val="left" w:pos="2160"/>
                <w:tab w:val="left" w:pos="2381"/>
                <w:tab w:val="left" w:pos="2778"/>
                <w:tab w:val="left" w:pos="3175"/>
                <w:tab w:val="left" w:pos="3572"/>
                <w:tab w:val="left" w:pos="3969"/>
              </w:tabs>
              <w:autoSpaceDE w:val="0"/>
              <w:autoSpaceDN w:val="0"/>
              <w:adjustRightInd w:val="0"/>
              <w:rPr>
                <w:szCs w:val="16"/>
              </w:rPr>
            </w:pPr>
            <w:r w:rsidRPr="008D614D">
              <w:rPr>
                <w:rFonts w:eastAsiaTheme="minorEastAsia"/>
                <w:szCs w:val="24"/>
              </w:rPr>
              <w:t xml:space="preserve">Elements are </w:t>
            </w:r>
            <w:r w:rsidRPr="008D614D">
              <w:rPr>
                <w:rStyle w:val="ISOCodebold"/>
              </w:rPr>
              <w:t>bold</w:t>
            </w:r>
            <w:r w:rsidRPr="008D614D">
              <w:rPr>
                <w:rFonts w:eastAsiaTheme="minorEastAsia"/>
                <w:szCs w:val="24"/>
              </w:rPr>
              <w:t xml:space="preserve">; attributes are non-bold and preceded with an </w:t>
            </w:r>
            <w:r w:rsidRPr="008D614D">
              <w:rPr>
                <w:rStyle w:val="ISOCode"/>
                <w:rFonts w:eastAsiaTheme="minorEastAsia"/>
              </w:rPr>
              <w:t>@</w:t>
            </w:r>
            <w:r w:rsidRPr="008D614D">
              <w:rPr>
                <w:rFonts w:eastAsiaTheme="minorEastAsia"/>
                <w:szCs w:val="24"/>
              </w:rPr>
              <w:t>.</w:t>
            </w:r>
          </w:p>
        </w:tc>
      </w:tr>
    </w:tbl>
    <w:p w14:paraId="40230E75" w14:textId="01E849AD" w:rsidR="0069346C" w:rsidRPr="008D614D" w:rsidRDefault="0069346C" w:rsidP="00B45490">
      <w:pPr>
        <w:pStyle w:val="BodyText"/>
        <w:autoSpaceDE w:val="0"/>
        <w:autoSpaceDN w:val="0"/>
        <w:adjustRightInd w:val="0"/>
        <w:spacing w:before="240"/>
        <w:rPr>
          <w:rFonts w:eastAsiaTheme="minorEastAsia"/>
          <w:szCs w:val="24"/>
        </w:rPr>
      </w:pPr>
      <w:r w:rsidRPr="008D614D">
        <w:rPr>
          <w:rFonts w:eastAsiaTheme="minorEastAsia"/>
          <w:szCs w:val="24"/>
        </w:rPr>
        <w:t xml:space="preserve">The data types for the various elements and attributes of the V3C3DRegions descriptor shall be as defined in the XML schema that has the namespace </w:t>
      </w:r>
      <w:r w:rsidRPr="00B45490">
        <w:rPr>
          <w:rStyle w:val="ISOCode"/>
          <w:sz w:val="20"/>
          <w:szCs w:val="20"/>
        </w:rPr>
        <w:t>’urn:mpeg:mpegI:v3c:2020</w:t>
      </w:r>
      <w:r w:rsidRPr="008D614D">
        <w:rPr>
          <w:rStyle w:val="ISOCode"/>
        </w:rPr>
        <w:t>’</w:t>
      </w:r>
      <w:r w:rsidRPr="008D614D">
        <w:rPr>
          <w:rFonts w:eastAsiaTheme="minorEastAsia"/>
          <w:szCs w:val="24"/>
        </w:rPr>
        <w:t xml:space="preserve"> and is specified as follows: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C27B60" w:rsidRPr="00AD3A73" w14:paraId="44D10320" w14:textId="77777777" w:rsidTr="00B45490">
        <w:tc>
          <w:tcPr>
            <w:tcW w:w="9736" w:type="dxa"/>
            <w:shd w:val="clear" w:color="auto" w:fill="auto"/>
          </w:tcPr>
          <w:p w14:paraId="25B5A6E9" w14:textId="77777777" w:rsidR="00C27B60" w:rsidRPr="00B45490" w:rsidRDefault="00C27B60" w:rsidP="008D614D">
            <w:pPr>
              <w:pStyle w:val="Tablebody--"/>
              <w:rPr>
                <w:rFonts w:eastAsiaTheme="minorEastAsia"/>
                <w:sz w:val="20"/>
                <w:szCs w:val="20"/>
              </w:rPr>
            </w:pPr>
            <w:r w:rsidRPr="00B45490">
              <w:rPr>
                <w:rStyle w:val="ISOCode"/>
                <w:sz w:val="20"/>
                <w:szCs w:val="20"/>
              </w:rPr>
              <w:t>&lt;?xml version="1.0" encoding="UTF-8"?&gt;</w:t>
            </w:r>
          </w:p>
        </w:tc>
      </w:tr>
      <w:tr w:rsidR="00C27B60" w:rsidRPr="00AD3A73" w14:paraId="20C2D0A6" w14:textId="77777777" w:rsidTr="00B45490">
        <w:tc>
          <w:tcPr>
            <w:tcW w:w="9736" w:type="dxa"/>
            <w:shd w:val="clear" w:color="auto" w:fill="auto"/>
          </w:tcPr>
          <w:p w14:paraId="2171AB3C" w14:textId="7A7998D4" w:rsidR="00C27B60" w:rsidRPr="00B45490" w:rsidRDefault="00C27B60" w:rsidP="008D614D">
            <w:pPr>
              <w:pStyle w:val="Tablebody--"/>
              <w:rPr>
                <w:rFonts w:eastAsiaTheme="minorEastAsia"/>
                <w:sz w:val="20"/>
                <w:szCs w:val="20"/>
              </w:rPr>
            </w:pPr>
            <w:r w:rsidRPr="00B45490">
              <w:rPr>
                <w:rStyle w:val="ISOCode"/>
                <w:sz w:val="20"/>
                <w:szCs w:val="20"/>
              </w:rPr>
              <w:t>&lt;xs:schema xmlns:xs=</w:t>
            </w:r>
            <w:hyperlink r:id="rId54" w:history="1">
              <w:r w:rsidRPr="00B45490">
                <w:rPr>
                  <w:rStyle w:val="ISOCode"/>
                  <w:sz w:val="20"/>
                  <w:szCs w:val="20"/>
                </w:rPr>
                <w:t>http://www.w3.org/2001/XMLSchema</w:t>
              </w:r>
            </w:hyperlink>
          </w:p>
        </w:tc>
      </w:tr>
      <w:tr w:rsidR="00C27B60" w:rsidRPr="00AD3A73" w14:paraId="4C27D34A" w14:textId="77777777" w:rsidTr="00B45490">
        <w:tc>
          <w:tcPr>
            <w:tcW w:w="9736" w:type="dxa"/>
            <w:shd w:val="clear" w:color="auto" w:fill="auto"/>
          </w:tcPr>
          <w:p w14:paraId="6CCB3E74"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targetNamespace="urn:mpeg:mpegI:v3c:2020"</w:t>
            </w:r>
          </w:p>
        </w:tc>
      </w:tr>
      <w:tr w:rsidR="00C27B60" w:rsidRPr="00AD3A73" w14:paraId="1E16766F" w14:textId="77777777" w:rsidTr="00B45490">
        <w:tc>
          <w:tcPr>
            <w:tcW w:w="9736" w:type="dxa"/>
            <w:shd w:val="clear" w:color="auto" w:fill="auto"/>
          </w:tcPr>
          <w:p w14:paraId="2EE18E22"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xmlns:v3c="urn:mpeg:mpegI:v3c:2020"</w:t>
            </w:r>
          </w:p>
        </w:tc>
      </w:tr>
      <w:tr w:rsidR="00C27B60" w:rsidRPr="00AD3A73" w14:paraId="1270A043" w14:textId="77777777" w:rsidTr="00B45490">
        <w:tc>
          <w:tcPr>
            <w:tcW w:w="9736" w:type="dxa"/>
            <w:shd w:val="clear" w:color="auto" w:fill="auto"/>
          </w:tcPr>
          <w:p w14:paraId="5ECA501F" w14:textId="77777777" w:rsidR="00C27B60" w:rsidRPr="00B45490" w:rsidRDefault="00C27B60" w:rsidP="008D614D">
            <w:pPr>
              <w:pStyle w:val="Tablebody--"/>
              <w:rPr>
                <w:rStyle w:val="ISOCode"/>
                <w:sz w:val="20"/>
                <w:szCs w:val="20"/>
              </w:rPr>
            </w:pPr>
            <w:r w:rsidRPr="00B45490">
              <w:rPr>
                <w:rStyle w:val="ISOCode"/>
                <w:sz w:val="20"/>
                <w:szCs w:val="20"/>
              </w:rPr>
              <w:t xml:space="preserve">    elementFormDefault="qualified"&gt;</w:t>
            </w:r>
          </w:p>
        </w:tc>
      </w:tr>
      <w:tr w:rsidR="00C27B60" w:rsidRPr="00AD3A73" w14:paraId="553DD340" w14:textId="77777777" w:rsidTr="00B45490">
        <w:tc>
          <w:tcPr>
            <w:tcW w:w="9736" w:type="dxa"/>
            <w:shd w:val="clear" w:color="auto" w:fill="auto"/>
          </w:tcPr>
          <w:p w14:paraId="05C0EC81" w14:textId="77777777" w:rsidR="00C27B60" w:rsidRPr="00B45490" w:rsidRDefault="00C27B60" w:rsidP="008D614D">
            <w:pPr>
              <w:pStyle w:val="Tablebody--"/>
              <w:rPr>
                <w:sz w:val="20"/>
                <w:szCs w:val="20"/>
              </w:rPr>
            </w:pPr>
          </w:p>
        </w:tc>
      </w:tr>
      <w:tr w:rsidR="00C27B60" w:rsidRPr="00AD3A73" w14:paraId="45ED406D" w14:textId="77777777" w:rsidTr="00B45490">
        <w:tc>
          <w:tcPr>
            <w:tcW w:w="9736" w:type="dxa"/>
            <w:shd w:val="clear" w:color="auto" w:fill="auto"/>
          </w:tcPr>
          <w:p w14:paraId="3FDE158B"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&lt;xs:element name="v3sr" type="v3c:spatialRegionMapType" /&gt;</w:t>
            </w:r>
          </w:p>
        </w:tc>
      </w:tr>
      <w:tr w:rsidR="00C27B60" w:rsidRPr="00AD3A73" w14:paraId="17280528" w14:textId="77777777" w:rsidTr="00B45490">
        <w:tc>
          <w:tcPr>
            <w:tcW w:w="9736" w:type="dxa"/>
            <w:shd w:val="clear" w:color="auto" w:fill="auto"/>
          </w:tcPr>
          <w:p w14:paraId="39CD61A7" w14:textId="77777777" w:rsidR="00C27B60" w:rsidRPr="00B45490" w:rsidRDefault="00C27B60" w:rsidP="008D614D">
            <w:pPr>
              <w:pStyle w:val="Tablebody--"/>
              <w:rPr>
                <w:sz w:val="20"/>
                <w:szCs w:val="20"/>
              </w:rPr>
            </w:pPr>
          </w:p>
        </w:tc>
      </w:tr>
      <w:tr w:rsidR="00C27B60" w:rsidRPr="00AD3A73" w14:paraId="30B6437B" w14:textId="77777777" w:rsidTr="00B45490">
        <w:tc>
          <w:tcPr>
            <w:tcW w:w="9736" w:type="dxa"/>
            <w:shd w:val="clear" w:color="auto" w:fill="auto"/>
          </w:tcPr>
          <w:p w14:paraId="755A9FE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 name="spatialRegionMapType"&gt;</w:t>
            </w:r>
          </w:p>
        </w:tc>
      </w:tr>
      <w:tr w:rsidR="00C27B60" w:rsidRPr="00AD3A73" w14:paraId="630248E8" w14:textId="77777777" w:rsidTr="00B45490">
        <w:tc>
          <w:tcPr>
            <w:tcW w:w="9736" w:type="dxa"/>
            <w:shd w:val="clear" w:color="auto" w:fill="auto"/>
          </w:tcPr>
          <w:p w14:paraId="5B478D3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&lt;xs:element name="spatialRegion" type="v3c:spatialRegionType" minOccurs="1"/&gt;</w:t>
            </w:r>
          </w:p>
        </w:tc>
      </w:tr>
      <w:tr w:rsidR="00C27B60" w:rsidRPr="00AD3A73" w14:paraId="31E997BE" w14:textId="77777777" w:rsidTr="00B45490">
        <w:tc>
          <w:tcPr>
            <w:tcW w:w="9736" w:type="dxa"/>
            <w:shd w:val="clear" w:color="auto" w:fill="auto"/>
          </w:tcPr>
          <w:p w14:paraId="69B3CDC3"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&lt;/xs:complexType&gt;</w:t>
            </w:r>
          </w:p>
        </w:tc>
      </w:tr>
      <w:tr w:rsidR="00C27B60" w:rsidRPr="00AD3A73" w14:paraId="696D46E3" w14:textId="77777777" w:rsidTr="00B45490">
        <w:tc>
          <w:tcPr>
            <w:tcW w:w="9736" w:type="dxa"/>
            <w:shd w:val="clear" w:color="auto" w:fill="auto"/>
          </w:tcPr>
          <w:p w14:paraId="696F2F0F" w14:textId="77777777" w:rsidR="00C27B60" w:rsidRPr="00B45490" w:rsidRDefault="00C27B60" w:rsidP="008D614D">
            <w:pPr>
              <w:pStyle w:val="Tablebody--"/>
              <w:rPr>
                <w:sz w:val="20"/>
                <w:szCs w:val="20"/>
              </w:rPr>
            </w:pPr>
          </w:p>
        </w:tc>
      </w:tr>
      <w:tr w:rsidR="00C27B60" w:rsidRPr="00AD3A73" w14:paraId="1F19CC2A" w14:textId="77777777" w:rsidTr="00B45490">
        <w:tc>
          <w:tcPr>
            <w:tcW w:w="9736" w:type="dxa"/>
            <w:shd w:val="clear" w:color="auto" w:fill="auto"/>
          </w:tcPr>
          <w:p w14:paraId="204556A5" w14:textId="77777777" w:rsidR="00C27B60" w:rsidRPr="00B45490" w:rsidRDefault="00C27B60" w:rsidP="008D614D">
            <w:pPr>
              <w:pStyle w:val="Tablebody--"/>
              <w:rPr>
                <w:rFonts w:eastAsiaTheme="minorEastAsia"/>
                <w:sz w:val="20"/>
                <w:szCs w:val="20"/>
              </w:rPr>
            </w:pPr>
            <w:r w:rsidRPr="00B45490">
              <w:rPr>
                <w:rStyle w:val="ISOCode"/>
                <w:sz w:val="20"/>
                <w:szCs w:val="20"/>
              </w:rPr>
              <w:lastRenderedPageBreak/>
              <w:t xml:space="preserve">    &lt;xs:complexType name="spatialRegionType"&gt;</w:t>
            </w:r>
          </w:p>
        </w:tc>
      </w:tr>
      <w:tr w:rsidR="00C27B60" w:rsidRPr="00AD3A73" w14:paraId="6E91E51A" w14:textId="77777777" w:rsidTr="00B45490">
        <w:tc>
          <w:tcPr>
            <w:tcW w:w="9736" w:type="dxa"/>
            <w:shd w:val="clear" w:color="auto" w:fill="auto"/>
          </w:tcPr>
          <w:p w14:paraId="3BBA2107"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name="id" type="xs:unsignedShort" use="required" /&gt;</w:t>
            </w:r>
          </w:p>
        </w:tc>
      </w:tr>
      <w:tr w:rsidR="00C27B60" w:rsidRPr="00AD3A73" w14:paraId="53B0F261" w14:textId="77777777" w:rsidTr="00B45490">
        <w:tc>
          <w:tcPr>
            <w:tcW w:w="9736" w:type="dxa"/>
            <w:shd w:val="clear" w:color="auto" w:fill="auto"/>
          </w:tcPr>
          <w:p w14:paraId="6E0F154C"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name="type" type="xs:unsignedByte" use="optional" default="0" /&gt;</w:t>
            </w:r>
          </w:p>
        </w:tc>
      </w:tr>
      <w:tr w:rsidR="00C27B60" w:rsidRPr="00AD3A73" w14:paraId="6BE802F4" w14:textId="77777777" w:rsidTr="00B45490">
        <w:tc>
          <w:tcPr>
            <w:tcW w:w="9736" w:type="dxa"/>
            <w:shd w:val="clear" w:color="auto" w:fill="auto"/>
          </w:tcPr>
          <w:p w14:paraId="464F5120"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name="tile_ids" type=”xs:UIntVectorType" /&gt;</w:t>
            </w:r>
          </w:p>
        </w:tc>
      </w:tr>
      <w:tr w:rsidR="00C27B60" w:rsidRPr="00AD3A73" w14:paraId="53864804" w14:textId="77777777" w:rsidTr="00B45490">
        <w:tc>
          <w:tcPr>
            <w:tcW w:w="9736" w:type="dxa"/>
            <w:shd w:val="clear" w:color="auto" w:fill="auto"/>
          </w:tcPr>
          <w:p w14:paraId="3EC62BAC" w14:textId="77777777" w:rsidR="00C27B60" w:rsidRPr="00B45490" w:rsidRDefault="00C27B60" w:rsidP="008D614D">
            <w:pPr>
              <w:pStyle w:val="Tablebody--"/>
              <w:rPr>
                <w:sz w:val="20"/>
                <w:szCs w:val="20"/>
              </w:rPr>
            </w:pPr>
          </w:p>
        </w:tc>
      </w:tr>
      <w:tr w:rsidR="00C27B60" w:rsidRPr="00AD3A73" w14:paraId="5CD1875B" w14:textId="77777777" w:rsidTr="00B45490">
        <w:tc>
          <w:tcPr>
            <w:tcW w:w="9736" w:type="dxa"/>
            <w:shd w:val="clear" w:color="auto" w:fill="auto"/>
          </w:tcPr>
          <w:p w14:paraId="618595D2"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&lt;xs:element name="cuboid" type="v3c:spatialRegionCuboidType"</w:t>
            </w:r>
          </w:p>
        </w:tc>
      </w:tr>
      <w:tr w:rsidR="00C27B60" w:rsidRPr="00AD3A73" w14:paraId="3129FD44" w14:textId="77777777" w:rsidTr="00B45490">
        <w:tc>
          <w:tcPr>
            <w:tcW w:w="9736" w:type="dxa"/>
            <w:shd w:val="clear" w:color="auto" w:fill="auto"/>
          </w:tcPr>
          <w:p w14:paraId="6D42A7B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minOccurs="0" maxOccurs="1"/&gt;</w:t>
            </w:r>
          </w:p>
        </w:tc>
      </w:tr>
      <w:tr w:rsidR="00C27B60" w:rsidRPr="00AD3A73" w14:paraId="36EB9924" w14:textId="77777777" w:rsidTr="00B45490">
        <w:tc>
          <w:tcPr>
            <w:tcW w:w="9736" w:type="dxa"/>
            <w:shd w:val="clear" w:color="auto" w:fill="auto"/>
          </w:tcPr>
          <w:p w14:paraId="32E5DA1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&lt;xs:element name="viewport" type="v3c:spatialRegionViewportType"</w:t>
            </w:r>
          </w:p>
        </w:tc>
      </w:tr>
      <w:tr w:rsidR="00C27B60" w:rsidRPr="00AD3A73" w14:paraId="59261060" w14:textId="77777777" w:rsidTr="00B45490">
        <w:tc>
          <w:tcPr>
            <w:tcW w:w="9736" w:type="dxa"/>
            <w:shd w:val="clear" w:color="auto" w:fill="auto"/>
          </w:tcPr>
          <w:p w14:paraId="075EC130"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minOccurs="0" maxOccurs="1"/&gt;</w:t>
            </w:r>
          </w:p>
        </w:tc>
      </w:tr>
      <w:tr w:rsidR="00C27B60" w:rsidRPr="00AD3A73" w14:paraId="06C1A481" w14:textId="77777777" w:rsidTr="00B45490">
        <w:tc>
          <w:tcPr>
            <w:tcW w:w="9736" w:type="dxa"/>
            <w:shd w:val="clear" w:color="auto" w:fill="auto"/>
          </w:tcPr>
          <w:p w14:paraId="244F06B9"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&lt;xs:element name="lod" type="v3c:lodType" /&gt;</w:t>
            </w:r>
          </w:p>
        </w:tc>
      </w:tr>
      <w:tr w:rsidR="00C27B60" w:rsidRPr="00AD3A73" w14:paraId="54A362F4" w14:textId="77777777" w:rsidTr="00B45490">
        <w:tc>
          <w:tcPr>
            <w:tcW w:w="9736" w:type="dxa"/>
            <w:shd w:val="clear" w:color="auto" w:fill="auto"/>
          </w:tcPr>
          <w:p w14:paraId="4DD08C4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&lt;/xs:complexType&gt;</w:t>
            </w:r>
          </w:p>
        </w:tc>
      </w:tr>
      <w:tr w:rsidR="00C27B60" w:rsidRPr="00AD3A73" w14:paraId="034E35E9" w14:textId="77777777" w:rsidTr="00B45490">
        <w:tc>
          <w:tcPr>
            <w:tcW w:w="9736" w:type="dxa"/>
            <w:shd w:val="clear" w:color="auto" w:fill="auto"/>
          </w:tcPr>
          <w:p w14:paraId="1B180395" w14:textId="77777777" w:rsidR="00C27B60" w:rsidRPr="00B45490" w:rsidRDefault="00C27B60" w:rsidP="008D614D">
            <w:pPr>
              <w:pStyle w:val="Tablebody--"/>
              <w:rPr>
                <w:sz w:val="20"/>
                <w:szCs w:val="20"/>
              </w:rPr>
            </w:pPr>
          </w:p>
        </w:tc>
      </w:tr>
      <w:tr w:rsidR="00C27B60" w:rsidRPr="00AD3A73" w14:paraId="6EF2A792" w14:textId="77777777" w:rsidTr="00B45490">
        <w:tc>
          <w:tcPr>
            <w:tcW w:w="9736" w:type="dxa"/>
            <w:shd w:val="clear" w:color="auto" w:fill="auto"/>
          </w:tcPr>
          <w:p w14:paraId="6A76E9C2"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 name="spatialRegionCuboidType"&gt;</w:t>
            </w:r>
          </w:p>
        </w:tc>
      </w:tr>
      <w:tr w:rsidR="00C27B60" w:rsidRPr="00AD3A73" w14:paraId="7B23C471" w14:textId="77777777" w:rsidTr="00B45490">
        <w:tc>
          <w:tcPr>
            <w:tcW w:w="9736" w:type="dxa"/>
            <w:shd w:val="clear" w:color="auto" w:fill="auto"/>
          </w:tcPr>
          <w:p w14:paraId="6E1372B0"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name="anchor" type="UIntVectorType" use="required" </w:t>
            </w:r>
          </w:p>
        </w:tc>
      </w:tr>
      <w:tr w:rsidR="00C27B60" w:rsidRPr="00AD3A73" w14:paraId="39224765" w14:textId="77777777" w:rsidTr="00B45490">
        <w:tc>
          <w:tcPr>
            <w:tcW w:w="9736" w:type="dxa"/>
            <w:shd w:val="clear" w:color="auto" w:fill="auto"/>
          </w:tcPr>
          <w:p w14:paraId="263422A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minLength="3" maxLength="3" /&gt;</w:t>
            </w:r>
          </w:p>
        </w:tc>
      </w:tr>
      <w:tr w:rsidR="00C27B60" w:rsidRPr="00AD3A73" w14:paraId="3F339C23" w14:textId="77777777" w:rsidTr="00B45490">
        <w:tc>
          <w:tcPr>
            <w:tcW w:w="9736" w:type="dxa"/>
            <w:shd w:val="clear" w:color="auto" w:fill="auto"/>
          </w:tcPr>
          <w:p w14:paraId="7319C8A7"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name="dimensions" type="UIntVectorType" use="required" </w:t>
            </w:r>
          </w:p>
        </w:tc>
      </w:tr>
      <w:tr w:rsidR="00C27B60" w:rsidRPr="00AD3A73" w14:paraId="4023F42B" w14:textId="77777777" w:rsidTr="00B45490">
        <w:tc>
          <w:tcPr>
            <w:tcW w:w="9736" w:type="dxa"/>
            <w:shd w:val="clear" w:color="auto" w:fill="auto"/>
          </w:tcPr>
          <w:p w14:paraId="39F9D317" w14:textId="77777777" w:rsidR="00C27B60" w:rsidRPr="00B45490" w:rsidRDefault="00C27B60" w:rsidP="008D614D">
            <w:pPr>
              <w:pStyle w:val="Tablebody--"/>
              <w:rPr>
                <w:rStyle w:val="ISOCode"/>
                <w:sz w:val="20"/>
                <w:szCs w:val="20"/>
              </w:rPr>
            </w:pPr>
            <w:r w:rsidRPr="00B45490">
              <w:rPr>
                <w:rStyle w:val="ISOCode"/>
                <w:sz w:val="20"/>
                <w:szCs w:val="20"/>
              </w:rPr>
              <w:t xml:space="preserve">            minLength="3" maxLength="3"/&gt;</w:t>
            </w:r>
          </w:p>
        </w:tc>
      </w:tr>
      <w:tr w:rsidR="00C27B60" w:rsidRPr="00AD3A73" w14:paraId="427BC9B6" w14:textId="77777777" w:rsidTr="00B45490">
        <w:tc>
          <w:tcPr>
            <w:tcW w:w="9736" w:type="dxa"/>
            <w:shd w:val="clear" w:color="auto" w:fill="auto"/>
          </w:tcPr>
          <w:p w14:paraId="3E5AF52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&lt;/xs:complexType&gt;</w:t>
            </w:r>
          </w:p>
        </w:tc>
      </w:tr>
      <w:tr w:rsidR="00C27B60" w:rsidRPr="00AD3A73" w14:paraId="79F1E850" w14:textId="77777777" w:rsidTr="00B45490">
        <w:tc>
          <w:tcPr>
            <w:tcW w:w="9736" w:type="dxa"/>
            <w:shd w:val="clear" w:color="auto" w:fill="auto"/>
          </w:tcPr>
          <w:p w14:paraId="21F61E37" w14:textId="77777777" w:rsidR="00C27B60" w:rsidRPr="00B45490" w:rsidRDefault="00C27B60" w:rsidP="008D614D">
            <w:pPr>
              <w:pStyle w:val="Tablebody--"/>
              <w:rPr>
                <w:sz w:val="20"/>
                <w:szCs w:val="20"/>
              </w:rPr>
            </w:pPr>
          </w:p>
        </w:tc>
      </w:tr>
      <w:tr w:rsidR="00C27B60" w:rsidRPr="00AD3A73" w14:paraId="15F62A37" w14:textId="77777777" w:rsidTr="00B45490">
        <w:tc>
          <w:tcPr>
            <w:tcW w:w="9736" w:type="dxa"/>
            <w:shd w:val="clear" w:color="auto" w:fill="auto"/>
          </w:tcPr>
          <w:p w14:paraId="506A3814"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 name="spatialRegionViewportType"&gt;</w:t>
            </w:r>
          </w:p>
        </w:tc>
      </w:tr>
      <w:tr w:rsidR="00C27B60" w:rsidRPr="00AD3A73" w14:paraId="5F38FC21" w14:textId="77777777" w:rsidTr="00B45490">
        <w:tc>
          <w:tcPr>
            <w:tcW w:w="9736" w:type="dxa"/>
            <w:shd w:val="clear" w:color="auto" w:fill="auto"/>
          </w:tcPr>
          <w:p w14:paraId="1FBE366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name="rvIds" type="StringVectorType" use="required" /&gt;</w:t>
            </w:r>
          </w:p>
        </w:tc>
      </w:tr>
      <w:tr w:rsidR="00C27B60" w:rsidRPr="00AD3A73" w14:paraId="7326DCCA" w14:textId="77777777" w:rsidTr="00B45490">
        <w:tc>
          <w:tcPr>
            <w:tcW w:w="9736" w:type="dxa"/>
            <w:shd w:val="clear" w:color="auto" w:fill="auto"/>
          </w:tcPr>
          <w:p w14:paraId="282D767A"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&lt;/xs:complexType&gt;</w:t>
            </w:r>
          </w:p>
        </w:tc>
      </w:tr>
      <w:tr w:rsidR="00C27B60" w:rsidRPr="00AD3A73" w14:paraId="2455B5D3" w14:textId="77777777" w:rsidTr="00B45490">
        <w:tc>
          <w:tcPr>
            <w:tcW w:w="9736" w:type="dxa"/>
            <w:shd w:val="clear" w:color="auto" w:fill="auto"/>
          </w:tcPr>
          <w:p w14:paraId="34F1339C" w14:textId="77777777" w:rsidR="00C27B60" w:rsidRPr="00B45490" w:rsidRDefault="00C27B60" w:rsidP="008D614D">
            <w:pPr>
              <w:pStyle w:val="Tablebody--"/>
              <w:rPr>
                <w:sz w:val="20"/>
                <w:szCs w:val="20"/>
              </w:rPr>
            </w:pPr>
          </w:p>
        </w:tc>
      </w:tr>
      <w:tr w:rsidR="00C27B60" w:rsidRPr="00AD3A73" w14:paraId="69DBACC9" w14:textId="77777777" w:rsidTr="00B45490">
        <w:tc>
          <w:tcPr>
            <w:tcW w:w="9736" w:type="dxa"/>
            <w:shd w:val="clear" w:color="auto" w:fill="auto"/>
          </w:tcPr>
          <w:p w14:paraId="072D247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 name=”lodType”&gt;</w:t>
            </w:r>
          </w:p>
        </w:tc>
      </w:tr>
      <w:tr w:rsidR="00C27B60" w:rsidRPr="00AD3A73" w14:paraId="7B0FC215" w14:textId="77777777" w:rsidTr="00B45490">
        <w:tc>
          <w:tcPr>
            <w:tcW w:w="9736" w:type="dxa"/>
            <w:shd w:val="clear" w:color="auto" w:fill="auto"/>
          </w:tcPr>
          <w:p w14:paraId="2B807B87"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name=”idx” type=”xs:unsignedByte” use=”required” /&gt;</w:t>
            </w:r>
          </w:p>
        </w:tc>
      </w:tr>
      <w:tr w:rsidR="00C27B60" w:rsidRPr="00AD3A73" w14:paraId="51D74618" w14:textId="77777777" w:rsidTr="00B45490">
        <w:tc>
          <w:tcPr>
            <w:tcW w:w="9736" w:type="dxa"/>
            <w:shd w:val="clear" w:color="auto" w:fill="auto"/>
          </w:tcPr>
          <w:p w14:paraId="269589E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name="tile_ids" type=”xs:UIntVectorType" use=”required” /&gt;</w:t>
            </w:r>
          </w:p>
        </w:tc>
      </w:tr>
      <w:tr w:rsidR="00C27B60" w:rsidRPr="00AD3A73" w14:paraId="4ABBCB21" w14:textId="77777777" w:rsidTr="00B45490">
        <w:tc>
          <w:tcPr>
            <w:tcW w:w="9736" w:type="dxa"/>
            <w:shd w:val="clear" w:color="auto" w:fill="auto"/>
          </w:tcPr>
          <w:p w14:paraId="4AA8D9E4" w14:textId="77777777" w:rsidR="00C27B60" w:rsidRPr="00B45490" w:rsidRDefault="00C27B60" w:rsidP="008D614D">
            <w:pPr>
              <w:pStyle w:val="Tablebody--"/>
              <w:rPr>
                <w:sz w:val="20"/>
                <w:szCs w:val="20"/>
              </w:rPr>
            </w:pPr>
          </w:p>
        </w:tc>
      </w:tr>
      <w:tr w:rsidR="00C27B60" w:rsidRPr="00AD3A73" w14:paraId="5F3E7458" w14:textId="77777777" w:rsidTr="00B45490">
        <w:tc>
          <w:tcPr>
            <w:tcW w:w="9736" w:type="dxa"/>
            <w:shd w:val="clear" w:color="auto" w:fill="auto"/>
          </w:tcPr>
          <w:p w14:paraId="216C9FE2"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&lt;/xs:complexType&gt;</w:t>
            </w:r>
          </w:p>
        </w:tc>
      </w:tr>
      <w:tr w:rsidR="00C27B60" w:rsidRPr="00AD3A73" w14:paraId="45419AB8" w14:textId="77777777" w:rsidTr="00B45490">
        <w:tc>
          <w:tcPr>
            <w:tcW w:w="9736" w:type="dxa"/>
            <w:shd w:val="clear" w:color="auto" w:fill="auto"/>
          </w:tcPr>
          <w:p w14:paraId="7A024C9A" w14:textId="77777777" w:rsidR="00C27B60" w:rsidRPr="00B45490" w:rsidRDefault="00C27B60" w:rsidP="008D614D">
            <w:pPr>
              <w:pStyle w:val="Tablebody--"/>
              <w:rPr>
                <w:rStyle w:val="ISOCode"/>
                <w:sz w:val="20"/>
                <w:szCs w:val="20"/>
              </w:rPr>
            </w:pPr>
            <w:r w:rsidRPr="00B45490">
              <w:rPr>
                <w:rStyle w:val="ISOCode"/>
                <w:sz w:val="20"/>
                <w:szCs w:val="20"/>
              </w:rPr>
              <w:t>&lt;/xs:schema&gt;</w:t>
            </w:r>
          </w:p>
        </w:tc>
      </w:tr>
    </w:tbl>
    <w:p w14:paraId="7273BA81" w14:textId="02A2D6F2"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79" w:name="_Toc102425484"/>
      <w:bookmarkStart w:id="280" w:name="_Toc191564217"/>
      <w:r w:rsidRPr="008D614D">
        <w:rPr>
          <w:rFonts w:eastAsiaTheme="minorEastAsia"/>
          <w:szCs w:val="24"/>
        </w:rPr>
        <w:t>Dynamic spatial regions</w:t>
      </w:r>
      <w:bookmarkEnd w:id="279"/>
      <w:bookmarkEnd w:id="280"/>
    </w:p>
    <w:p w14:paraId="5CC6E737" w14:textId="5BF14AB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3D partitions are dynamic, a timed-metadata track for signalling the position and dimensions of each 3D region in the presentation timeline shall be used shall be carried in a separate Adaptation Set with a single Representation that is associated with a Representation in the Main Adaptation Set using the </w:t>
      </w:r>
      <w:r w:rsidRPr="008D614D">
        <w:rPr>
          <w:rStyle w:val="ISOCode"/>
        </w:rPr>
        <w:t>@</w:t>
      </w:r>
      <w:r w:rsidRPr="00B45490">
        <w:rPr>
          <w:rStyle w:val="ISOCode"/>
          <w:sz w:val="20"/>
          <w:szCs w:val="20"/>
        </w:rPr>
        <w:t>associationId</w:t>
      </w:r>
      <w:r w:rsidRPr="008D614D">
        <w:rPr>
          <w:rFonts w:eastAsiaTheme="minorEastAsia"/>
          <w:szCs w:val="24"/>
        </w:rPr>
        <w:t xml:space="preserve"> attribute,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and an </w:t>
      </w:r>
      <w:r w:rsidRPr="008D614D">
        <w:rPr>
          <w:rStyle w:val="ISOCode"/>
          <w:rFonts w:eastAsiaTheme="minorEastAsia"/>
        </w:rPr>
        <w:t>@</w:t>
      </w:r>
      <w:r w:rsidRPr="00B45490">
        <w:rPr>
          <w:rStyle w:val="ISOCode"/>
          <w:rFonts w:eastAsiaTheme="minorEastAsia"/>
          <w:sz w:val="20"/>
          <w:szCs w:val="20"/>
        </w:rPr>
        <w:t>associationType</w:t>
      </w:r>
      <w:r w:rsidRPr="008D614D">
        <w:rPr>
          <w:rFonts w:eastAsiaTheme="minorEastAsia"/>
          <w:szCs w:val="24"/>
        </w:rPr>
        <w:t xml:space="preserve"> value that includes the  4CC ‘</w:t>
      </w:r>
      <w:r w:rsidRPr="00B45490">
        <w:rPr>
          <w:rStyle w:val="ISOCode"/>
          <w:rFonts w:eastAsiaTheme="minorEastAsia"/>
          <w:sz w:val="20"/>
          <w:szCs w:val="20"/>
        </w:rPr>
        <w:t>cdsc</w:t>
      </w:r>
      <w:r w:rsidRPr="00B45490">
        <w:rPr>
          <w:rFonts w:eastAsiaTheme="minorEastAsia"/>
          <w:sz w:val="20"/>
          <w:szCs w:val="20"/>
        </w:rPr>
        <w:t>’</w:t>
      </w:r>
      <w:r w:rsidRPr="008D614D">
        <w:rPr>
          <w:rFonts w:eastAsiaTheme="minorEastAsia"/>
          <w:szCs w:val="24"/>
        </w:rPr>
        <w:t>.</w:t>
      </w:r>
    </w:p>
    <w:p w14:paraId="55A108AA"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81" w:name="_Toc102425485"/>
      <w:bookmarkStart w:id="282" w:name="_Toc191564218"/>
      <w:r w:rsidRPr="008D614D">
        <w:rPr>
          <w:rFonts w:eastAsiaTheme="minorEastAsia"/>
          <w:szCs w:val="24"/>
        </w:rPr>
        <w:lastRenderedPageBreak/>
        <w:t>Signalling recommended viewports</w:t>
      </w:r>
      <w:bookmarkEnd w:id="281"/>
      <w:bookmarkEnd w:id="282"/>
    </w:p>
    <w:p w14:paraId="1DD639E0"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83" w:name="_Toc102425486"/>
      <w:bookmarkStart w:id="284" w:name="_Toc191564219"/>
      <w:r w:rsidRPr="008D614D">
        <w:rPr>
          <w:rFonts w:eastAsiaTheme="minorEastAsia"/>
          <w:szCs w:val="24"/>
        </w:rPr>
        <w:t>Static viewports</w:t>
      </w:r>
      <w:bookmarkEnd w:id="283"/>
      <w:bookmarkEnd w:id="284"/>
    </w:p>
    <w:p w14:paraId="3E77113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w:t>
      </w:r>
      <w:r w:rsidRPr="008D614D">
        <w:rPr>
          <w:rStyle w:val="ISOCodebold"/>
        </w:rPr>
        <w:t>SupplementalProperty</w:t>
      </w:r>
      <w:r w:rsidRPr="008D614D">
        <w:rPr>
          <w:rStyle w:val="ISOCode"/>
          <w:rFonts w:eastAsiaTheme="minorEastAsia"/>
        </w:rPr>
        <w:t xml:space="preserve"> </w:t>
      </w:r>
      <w:r w:rsidRPr="008D614D">
        <w:rPr>
          <w:rFonts w:eastAsiaTheme="minorEastAsia"/>
          <w:szCs w:val="24"/>
        </w:rPr>
        <w:t xml:space="preserve">with a </w:t>
      </w:r>
      <w:r w:rsidRPr="008D614D">
        <w:rPr>
          <w:rStyle w:val="ISOCode"/>
          <w:rFonts w:eastAsiaTheme="minorEastAsia"/>
        </w:rPr>
        <w:t>@</w:t>
      </w:r>
      <w:r w:rsidRPr="00B45490">
        <w:rPr>
          <w:rStyle w:val="ISOCode"/>
          <w:rFonts w:eastAsiaTheme="minorEastAsia"/>
          <w:sz w:val="20"/>
          <w:szCs w:val="20"/>
        </w:rPr>
        <w:t>schemeIdUri</w:t>
      </w:r>
      <w:r w:rsidRPr="008D614D">
        <w:rPr>
          <w:rStyle w:val="ISOCode"/>
          <w:rFonts w:eastAsiaTheme="minorEastAsia"/>
        </w:rPr>
        <w:t xml:space="preserve"> </w:t>
      </w:r>
      <w:r w:rsidRPr="008D614D">
        <w:rPr>
          <w:rFonts w:eastAsiaTheme="minorEastAsia"/>
          <w:szCs w:val="24"/>
        </w:rPr>
        <w:t xml:space="preserve">equal to </w:t>
      </w:r>
      <w:r w:rsidRPr="008D614D">
        <w:rPr>
          <w:rStyle w:val="ISOCode"/>
          <w:rFonts w:eastAsiaTheme="minorEastAsia"/>
        </w:rPr>
        <w:t>“</w:t>
      </w:r>
      <w:r w:rsidRPr="00B45490">
        <w:rPr>
          <w:rStyle w:val="ISOCode"/>
          <w:rFonts w:eastAsiaTheme="minorEastAsia"/>
          <w:sz w:val="20"/>
          <w:szCs w:val="20"/>
        </w:rPr>
        <w:t>urn:mpeg:mpegI:v3c:2020:rv</w:t>
      </w:r>
      <w:r w:rsidRPr="008D614D">
        <w:rPr>
          <w:rStyle w:val="ISOCode"/>
          <w:rFonts w:eastAsiaTheme="minorEastAsia"/>
        </w:rPr>
        <w:t xml:space="preserve">” </w:t>
      </w:r>
      <w:r w:rsidRPr="008D614D">
        <w:rPr>
          <w:rFonts w:eastAsiaTheme="minorEastAsia"/>
          <w:szCs w:val="24"/>
        </w:rPr>
        <w:t xml:space="preserve">is defined for the Recommended Viewport (RV) descriptor in order to signal the recommended viewports of the V3C content. This descriptor may be used by content providers to signal a set of viewport position and rotation parameters recommended for rendering the V3C content. The RV descriptor indicates that each Representation in the Adaptation Set (for the multi-track case, this includes the Representations in the Main Adaptation Set and other related Adaptation Sets for the corresponding V3C components) is recommended to be rendered based on the provided set of viewport position </w:t>
      </w:r>
      <w:r w:rsidRPr="00B45490">
        <w:rPr>
          <w:rFonts w:eastAsiaTheme="minorEastAsia"/>
          <w:sz w:val="20"/>
          <w:szCs w:val="20"/>
        </w:rPr>
        <w:t>(</w:t>
      </w:r>
      <w:r w:rsidRPr="00B45490">
        <w:rPr>
          <w:rStyle w:val="ISOCode"/>
          <w:rFonts w:eastAsiaTheme="minorEastAsia"/>
          <w:sz w:val="20"/>
          <w:szCs w:val="20"/>
        </w:rPr>
        <w:t>@vp_pos</w:t>
      </w:r>
      <w:r w:rsidRPr="008D614D">
        <w:rPr>
          <w:rFonts w:eastAsiaTheme="minorEastAsia"/>
          <w:szCs w:val="24"/>
        </w:rPr>
        <w:t xml:space="preserve">) and rotation </w:t>
      </w:r>
      <w:r w:rsidRPr="00B45490">
        <w:rPr>
          <w:rFonts w:eastAsiaTheme="minorEastAsia"/>
          <w:sz w:val="20"/>
          <w:szCs w:val="20"/>
        </w:rPr>
        <w:t>(</w:t>
      </w:r>
      <w:r w:rsidRPr="00B45490">
        <w:rPr>
          <w:rStyle w:val="ISOCode"/>
          <w:rFonts w:eastAsiaTheme="minorEastAsia"/>
          <w:sz w:val="20"/>
          <w:szCs w:val="20"/>
        </w:rPr>
        <w:t>@vp_quat</w:t>
      </w:r>
      <w:r w:rsidRPr="008D614D">
        <w:rPr>
          <w:rFonts w:eastAsiaTheme="minorEastAsia"/>
          <w:szCs w:val="24"/>
        </w:rPr>
        <w:t>).</w:t>
      </w:r>
    </w:p>
    <w:p w14:paraId="78DCC98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One or more RV descriptors may be present in each Adaptation Set for the single-track DASH mode. In the case of the multi-track DASH mode, one or more RV descriptors, if present, shall only be placed in the Main Adaptation Set. No other RV descriptor shall be present at the MPD representation level or any other level in both single-track and multi-track DASH modes.</w:t>
      </w:r>
    </w:p>
    <w:p w14:paraId="492BB8ED"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RV descriptor shall include elements and attributes as specified in </w:t>
      </w:r>
      <w:r w:rsidRPr="008D614D">
        <w:rPr>
          <w:rStyle w:val="citetbl"/>
          <w:szCs w:val="24"/>
          <w:shd w:val="clear" w:color="auto" w:fill="auto"/>
        </w:rPr>
        <w:t>Table 15</w:t>
      </w:r>
      <w:r w:rsidRPr="008D614D">
        <w:rPr>
          <w:rFonts w:eastAsiaTheme="minorEastAsia"/>
          <w:szCs w:val="24"/>
        </w:rPr>
        <w:t>.</w:t>
      </w:r>
    </w:p>
    <w:p w14:paraId="2D622C33" w14:textId="77777777" w:rsidR="0069346C" w:rsidRPr="00935544" w:rsidRDefault="0069346C" w:rsidP="00935544">
      <w:pPr>
        <w:tabs>
          <w:tab w:val="left" w:pos="403"/>
        </w:tabs>
        <w:spacing w:after="120"/>
        <w:jc w:val="center"/>
        <w:rPr>
          <w:rFonts w:eastAsiaTheme="minorEastAsia"/>
          <w:b/>
          <w:szCs w:val="22"/>
          <w:lang w:eastAsia="en-US"/>
        </w:rPr>
      </w:pPr>
      <w:r w:rsidRPr="00935544">
        <w:rPr>
          <w:rFonts w:eastAsiaTheme="minorEastAsia"/>
          <w:b/>
          <w:szCs w:val="22"/>
          <w:lang w:eastAsia="en-US"/>
        </w:rPr>
        <w:t>Table 15 — Elements and attributes for the RV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219"/>
        <w:gridCol w:w="750"/>
        <w:gridCol w:w="1948"/>
        <w:gridCol w:w="4698"/>
      </w:tblGrid>
      <w:tr w:rsidR="0069346C" w:rsidRPr="008D614D" w14:paraId="2B66987A" w14:textId="77777777" w:rsidTr="00D407F6">
        <w:tc>
          <w:tcPr>
            <w:tcW w:w="1154" w:type="pct"/>
            <w:tcBorders>
              <w:top w:val="single" w:sz="12" w:space="0" w:color="000000"/>
              <w:left w:val="single" w:sz="12" w:space="0" w:color="000000"/>
              <w:bottom w:val="single" w:sz="12" w:space="0" w:color="000000"/>
              <w:right w:val="single" w:sz="6" w:space="0" w:color="000000"/>
            </w:tcBorders>
          </w:tcPr>
          <w:p w14:paraId="68115086" w14:textId="3B91256F"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rFonts w:ascii="Arial" w:hAnsi="Arial"/>
                <w:b/>
              </w:rPr>
            </w:pPr>
            <w:r w:rsidRPr="008D614D">
              <w:rPr>
                <w:rFonts w:eastAsiaTheme="minorEastAsia"/>
                <w:b/>
                <w:szCs w:val="24"/>
              </w:rPr>
              <w:t>Elements and attributes</w:t>
            </w:r>
          </w:p>
        </w:tc>
        <w:tc>
          <w:tcPr>
            <w:tcW w:w="390" w:type="pct"/>
            <w:tcBorders>
              <w:top w:val="single" w:sz="12" w:space="0" w:color="000000"/>
              <w:left w:val="single" w:sz="6" w:space="0" w:color="000000"/>
              <w:bottom w:val="single" w:sz="12" w:space="0" w:color="000000"/>
              <w:right w:val="single" w:sz="6" w:space="0" w:color="000000"/>
            </w:tcBorders>
          </w:tcPr>
          <w:p w14:paraId="7B4B0EED" w14:textId="01A95790"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center"/>
              <w:rPr>
                <w:b/>
              </w:rPr>
            </w:pPr>
            <w:r w:rsidRPr="008D614D">
              <w:rPr>
                <w:rFonts w:eastAsiaTheme="minorEastAsia"/>
                <w:b/>
                <w:szCs w:val="24"/>
              </w:rPr>
              <w:t>Use</w:t>
            </w:r>
          </w:p>
        </w:tc>
        <w:tc>
          <w:tcPr>
            <w:tcW w:w="1013" w:type="pct"/>
            <w:tcBorders>
              <w:top w:val="single" w:sz="12" w:space="0" w:color="000000"/>
              <w:left w:val="single" w:sz="6" w:space="0" w:color="000000"/>
              <w:bottom w:val="single" w:sz="12" w:space="0" w:color="000000"/>
              <w:right w:val="single" w:sz="6" w:space="0" w:color="000000"/>
            </w:tcBorders>
          </w:tcPr>
          <w:p w14:paraId="098889AB" w14:textId="778CCA9F"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Data type</w:t>
            </w:r>
          </w:p>
        </w:tc>
        <w:tc>
          <w:tcPr>
            <w:tcW w:w="2443" w:type="pct"/>
            <w:tcBorders>
              <w:top w:val="single" w:sz="12" w:space="0" w:color="000000"/>
              <w:left w:val="single" w:sz="6" w:space="0" w:color="000000"/>
              <w:bottom w:val="single" w:sz="12" w:space="0" w:color="000000"/>
              <w:right w:val="single" w:sz="12" w:space="0" w:color="000000"/>
            </w:tcBorders>
          </w:tcPr>
          <w:p w14:paraId="56162A6E" w14:textId="616830C3"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Description</w:t>
            </w:r>
          </w:p>
        </w:tc>
      </w:tr>
      <w:tr w:rsidR="0069346C" w:rsidRPr="008D614D" w14:paraId="28BF63F3" w14:textId="77777777" w:rsidTr="00D407F6">
        <w:tc>
          <w:tcPr>
            <w:tcW w:w="1154" w:type="pct"/>
            <w:tcBorders>
              <w:top w:val="single" w:sz="12" w:space="0" w:color="000000"/>
              <w:left w:val="single" w:sz="12" w:space="0" w:color="000000"/>
              <w:bottom w:val="single" w:sz="6" w:space="0" w:color="000000"/>
              <w:right w:val="single" w:sz="6" w:space="0" w:color="000000"/>
            </w:tcBorders>
          </w:tcPr>
          <w:p w14:paraId="19F443FC" w14:textId="1DB4C71F" w:rsidR="0069346C" w:rsidRPr="00AD3A73" w:rsidRDefault="0069346C" w:rsidP="008D614D">
            <w:pPr>
              <w:pStyle w:val="Tablebody"/>
              <w:tabs>
                <w:tab w:val="clear" w:pos="397"/>
                <w:tab w:val="left" w:pos="403"/>
              </w:tabs>
              <w:autoSpaceDE w:val="0"/>
              <w:autoSpaceDN w:val="0"/>
              <w:adjustRightInd w:val="0"/>
              <w:rPr>
                <w:noProof/>
                <w:szCs w:val="20"/>
              </w:rPr>
            </w:pPr>
            <w:r w:rsidRPr="00B45490">
              <w:rPr>
                <w:rStyle w:val="ISOCode"/>
                <w:sz w:val="20"/>
                <w:szCs w:val="20"/>
              </w:rPr>
              <w:t>@viewport_id</w:t>
            </w:r>
          </w:p>
        </w:tc>
        <w:tc>
          <w:tcPr>
            <w:tcW w:w="390" w:type="pct"/>
            <w:tcBorders>
              <w:top w:val="single" w:sz="12" w:space="0" w:color="000000"/>
              <w:left w:val="single" w:sz="6" w:space="0" w:color="000000"/>
              <w:bottom w:val="single" w:sz="6" w:space="0" w:color="000000"/>
              <w:right w:val="single" w:sz="6" w:space="0" w:color="000000"/>
            </w:tcBorders>
          </w:tcPr>
          <w:p w14:paraId="4AE0CED9" w14:textId="4BA79DA5"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12" w:space="0" w:color="000000"/>
              <w:left w:val="single" w:sz="6" w:space="0" w:color="000000"/>
              <w:bottom w:val="single" w:sz="6" w:space="0" w:color="000000"/>
              <w:right w:val="single" w:sz="6" w:space="0" w:color="000000"/>
            </w:tcBorders>
          </w:tcPr>
          <w:p w14:paraId="2D6C2C6E" w14:textId="019236CB"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xs:integer</w:t>
            </w:r>
          </w:p>
        </w:tc>
        <w:tc>
          <w:tcPr>
            <w:tcW w:w="2443" w:type="pct"/>
            <w:tcBorders>
              <w:top w:val="single" w:sz="12" w:space="0" w:color="000000"/>
              <w:left w:val="single" w:sz="6" w:space="0" w:color="000000"/>
              <w:bottom w:val="single" w:sz="6" w:space="0" w:color="000000"/>
              <w:right w:val="single" w:sz="12" w:space="0" w:color="000000"/>
            </w:tcBorders>
          </w:tcPr>
          <w:p w14:paraId="29F14A62" w14:textId="6190BB66"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An identifier for the viewport.</w:t>
            </w:r>
          </w:p>
        </w:tc>
      </w:tr>
      <w:tr w:rsidR="0069346C" w:rsidRPr="008D614D" w14:paraId="195545FA"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516A2CA8" w14:textId="509BEF60" w:rsidR="0069346C" w:rsidRPr="00AD3A73" w:rsidRDefault="0069346C" w:rsidP="008D614D">
            <w:pPr>
              <w:pStyle w:val="Tablebody"/>
              <w:tabs>
                <w:tab w:val="clear" w:pos="397"/>
                <w:tab w:val="left" w:pos="403"/>
              </w:tabs>
              <w:autoSpaceDE w:val="0"/>
              <w:autoSpaceDN w:val="0"/>
              <w:adjustRightInd w:val="0"/>
              <w:rPr>
                <w:szCs w:val="20"/>
              </w:rPr>
            </w:pPr>
            <w:r w:rsidRPr="00B45490">
              <w:rPr>
                <w:rStyle w:val="ISOCodebold"/>
                <w:sz w:val="20"/>
                <w:szCs w:val="20"/>
              </w:rPr>
              <w:t>ViewportInfo</w:t>
            </w:r>
          </w:p>
        </w:tc>
        <w:tc>
          <w:tcPr>
            <w:tcW w:w="390" w:type="pct"/>
            <w:tcBorders>
              <w:top w:val="single" w:sz="6" w:space="0" w:color="000000"/>
              <w:left w:val="single" w:sz="6" w:space="0" w:color="000000"/>
              <w:bottom w:val="single" w:sz="6" w:space="0" w:color="000000"/>
              <w:right w:val="single" w:sz="6" w:space="0" w:color="000000"/>
            </w:tcBorders>
          </w:tcPr>
          <w:p w14:paraId="713FF887" w14:textId="3F57320C"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1</w:t>
            </w:r>
          </w:p>
        </w:tc>
        <w:tc>
          <w:tcPr>
            <w:tcW w:w="1013" w:type="pct"/>
            <w:tcBorders>
              <w:top w:val="single" w:sz="6" w:space="0" w:color="000000"/>
              <w:left w:val="single" w:sz="6" w:space="0" w:color="000000"/>
              <w:bottom w:val="single" w:sz="6" w:space="0" w:color="000000"/>
              <w:right w:val="single" w:sz="6" w:space="0" w:color="000000"/>
            </w:tcBorders>
          </w:tcPr>
          <w:p w14:paraId="3E2E4888" w14:textId="5C6BB732" w:rsidR="0069346C" w:rsidRPr="008D614D" w:rsidRDefault="0069346C" w:rsidP="008D614D">
            <w:pPr>
              <w:pStyle w:val="Tablebody"/>
              <w:tabs>
                <w:tab w:val="clear" w:pos="397"/>
                <w:tab w:val="left" w:pos="403"/>
              </w:tabs>
              <w:autoSpaceDE w:val="0"/>
              <w:autoSpaceDN w:val="0"/>
              <w:adjustRightInd w:val="0"/>
              <w:jc w:val="both"/>
              <w:rPr>
                <w:noProof/>
                <w:szCs w:val="18"/>
                <w:lang w:eastAsia="ko-KR"/>
              </w:rPr>
            </w:pPr>
            <w:r w:rsidRPr="008D614D">
              <w:rPr>
                <w:rFonts w:eastAsiaTheme="minorEastAsia"/>
                <w:szCs w:val="24"/>
              </w:rPr>
              <w:t>v3c:ViewportInfoType</w:t>
            </w:r>
          </w:p>
        </w:tc>
        <w:tc>
          <w:tcPr>
            <w:tcW w:w="2443" w:type="pct"/>
            <w:tcBorders>
              <w:top w:val="single" w:sz="6" w:space="0" w:color="000000"/>
              <w:left w:val="single" w:sz="6" w:space="0" w:color="000000"/>
              <w:bottom w:val="single" w:sz="6" w:space="0" w:color="000000"/>
              <w:right w:val="single" w:sz="12" w:space="0" w:color="000000"/>
            </w:tcBorders>
          </w:tcPr>
          <w:p w14:paraId="10A15C0E" w14:textId="255F5CF2" w:rsidR="0069346C" w:rsidRPr="008D614D" w:rsidRDefault="0069346C" w:rsidP="008D614D">
            <w:pPr>
              <w:pStyle w:val="Tablebody"/>
              <w:tabs>
                <w:tab w:val="clear" w:pos="397"/>
                <w:tab w:val="left" w:pos="403"/>
              </w:tabs>
              <w:autoSpaceDE w:val="0"/>
              <w:autoSpaceDN w:val="0"/>
              <w:adjustRightInd w:val="0"/>
              <w:jc w:val="both"/>
              <w:rPr>
                <w:rStyle w:val="ISOCode"/>
              </w:rPr>
            </w:pPr>
            <w:r w:rsidRPr="008D614D">
              <w:rPr>
                <w:rFonts w:eastAsiaTheme="minorEastAsia"/>
                <w:szCs w:val="24"/>
              </w:rPr>
              <w:t>Container element whose sub-elements and attributes provide information about the viewport.</w:t>
            </w:r>
          </w:p>
        </w:tc>
      </w:tr>
      <w:tr w:rsidR="0069346C" w:rsidRPr="008D614D" w14:paraId="0E582A75"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776A46D5" w14:textId="6EB2E1A3" w:rsidR="0069346C" w:rsidRPr="00AD3A73" w:rsidRDefault="0069346C" w:rsidP="008D614D">
            <w:pPr>
              <w:pStyle w:val="Tablebody"/>
              <w:tabs>
                <w:tab w:val="clear" w:pos="397"/>
                <w:tab w:val="left" w:pos="403"/>
              </w:tabs>
              <w:autoSpaceDE w:val="0"/>
              <w:autoSpaceDN w:val="0"/>
              <w:adjustRightInd w:val="0"/>
              <w:rPr>
                <w:szCs w:val="20"/>
              </w:rPr>
            </w:pPr>
            <w:r w:rsidRPr="00B45490">
              <w:rPr>
                <w:rStyle w:val="ISOCodebold"/>
                <w:sz w:val="20"/>
                <w:szCs w:val="20"/>
              </w:rPr>
              <w:t>ViewportInfo</w:t>
            </w:r>
            <w:r w:rsidRPr="00B45490">
              <w:rPr>
                <w:rStyle w:val="ISOCode"/>
                <w:rFonts w:eastAsiaTheme="minorEastAsia"/>
                <w:sz w:val="20"/>
                <w:szCs w:val="20"/>
              </w:rPr>
              <w:t>@vp_pos</w:t>
            </w:r>
          </w:p>
        </w:tc>
        <w:tc>
          <w:tcPr>
            <w:tcW w:w="390" w:type="pct"/>
            <w:tcBorders>
              <w:top w:val="single" w:sz="6" w:space="0" w:color="000000"/>
              <w:left w:val="single" w:sz="6" w:space="0" w:color="000000"/>
              <w:bottom w:val="single" w:sz="6" w:space="0" w:color="000000"/>
              <w:right w:val="single" w:sz="6" w:space="0" w:color="000000"/>
            </w:tcBorders>
          </w:tcPr>
          <w:p w14:paraId="432C505D" w14:textId="4689DA81"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M</w:t>
            </w:r>
          </w:p>
        </w:tc>
        <w:tc>
          <w:tcPr>
            <w:tcW w:w="1013" w:type="pct"/>
            <w:tcBorders>
              <w:top w:val="single" w:sz="6" w:space="0" w:color="000000"/>
              <w:left w:val="single" w:sz="6" w:space="0" w:color="000000"/>
              <w:bottom w:val="single" w:sz="6" w:space="0" w:color="000000"/>
              <w:right w:val="single" w:sz="6" w:space="0" w:color="000000"/>
            </w:tcBorders>
          </w:tcPr>
          <w:p w14:paraId="1613EAB6" w14:textId="206425F5"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v3c:FloatVectorType</w:t>
            </w:r>
          </w:p>
        </w:tc>
        <w:tc>
          <w:tcPr>
            <w:tcW w:w="2443" w:type="pct"/>
            <w:tcBorders>
              <w:top w:val="single" w:sz="6" w:space="0" w:color="000000"/>
              <w:left w:val="single" w:sz="6" w:space="0" w:color="000000"/>
              <w:bottom w:val="single" w:sz="6" w:space="0" w:color="000000"/>
              <w:right w:val="single" w:sz="12" w:space="0" w:color="000000"/>
            </w:tcBorders>
          </w:tcPr>
          <w:p w14:paraId="04593CAC"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Indicates the x-, y- and z-coordinates of the position of the viewport in metres in the global reference coordinate system. The values in the array are in said order and the length of array is three.</w:t>
            </w:r>
          </w:p>
          <w:p w14:paraId="156CE9F5" w14:textId="6E79480E"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If the viewport is dynamic, this attribute specifies the initial viewport position. Otherwise, this attribute specifies a static viewport’s position.</w:t>
            </w:r>
          </w:p>
        </w:tc>
      </w:tr>
      <w:tr w:rsidR="0069346C" w:rsidRPr="008D614D" w14:paraId="327B93D0"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676184CC" w14:textId="7C60C8A5" w:rsidR="0069346C" w:rsidRPr="00AD3A73" w:rsidRDefault="0069346C" w:rsidP="008D614D">
            <w:pPr>
              <w:pStyle w:val="Tablebody"/>
              <w:tabs>
                <w:tab w:val="clear" w:pos="397"/>
                <w:tab w:val="left" w:pos="403"/>
              </w:tabs>
              <w:autoSpaceDE w:val="0"/>
              <w:autoSpaceDN w:val="0"/>
              <w:adjustRightInd w:val="0"/>
              <w:rPr>
                <w:szCs w:val="20"/>
              </w:rPr>
            </w:pPr>
            <w:r w:rsidRPr="00B45490">
              <w:rPr>
                <w:rStyle w:val="ISOCodebold"/>
                <w:sz w:val="20"/>
                <w:szCs w:val="20"/>
              </w:rPr>
              <w:t>ViewportInfo</w:t>
            </w:r>
            <w:r w:rsidRPr="00B45490">
              <w:rPr>
                <w:rStyle w:val="ISOCode"/>
                <w:rFonts w:eastAsiaTheme="minorEastAsia"/>
                <w:sz w:val="20"/>
                <w:szCs w:val="20"/>
              </w:rPr>
              <w:t>@vp_quat</w:t>
            </w:r>
          </w:p>
        </w:tc>
        <w:tc>
          <w:tcPr>
            <w:tcW w:w="390" w:type="pct"/>
            <w:tcBorders>
              <w:top w:val="single" w:sz="6" w:space="0" w:color="000000"/>
              <w:left w:val="single" w:sz="6" w:space="0" w:color="000000"/>
              <w:bottom w:val="single" w:sz="6" w:space="0" w:color="000000"/>
              <w:right w:val="single" w:sz="6" w:space="0" w:color="000000"/>
            </w:tcBorders>
          </w:tcPr>
          <w:p w14:paraId="23306C17" w14:textId="782FF6C8"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M</w:t>
            </w:r>
          </w:p>
        </w:tc>
        <w:tc>
          <w:tcPr>
            <w:tcW w:w="1013" w:type="pct"/>
            <w:tcBorders>
              <w:top w:val="single" w:sz="6" w:space="0" w:color="000000"/>
              <w:left w:val="single" w:sz="6" w:space="0" w:color="000000"/>
              <w:bottom w:val="single" w:sz="6" w:space="0" w:color="000000"/>
              <w:right w:val="single" w:sz="6" w:space="0" w:color="000000"/>
            </w:tcBorders>
          </w:tcPr>
          <w:p w14:paraId="13AF6A00" w14:textId="6639A787"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v3c:IntVectorType</w:t>
            </w:r>
          </w:p>
        </w:tc>
        <w:tc>
          <w:tcPr>
            <w:tcW w:w="2443" w:type="pct"/>
            <w:tcBorders>
              <w:top w:val="single" w:sz="6" w:space="0" w:color="000000"/>
              <w:left w:val="single" w:sz="6" w:space="0" w:color="000000"/>
              <w:bottom w:val="single" w:sz="6" w:space="0" w:color="000000"/>
              <w:right w:val="single" w:sz="12" w:space="0" w:color="000000"/>
            </w:tcBorders>
          </w:tcPr>
          <w:p w14:paraId="4EB40DD3"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Indicates the x-, y- and z-components of the rotation of the viewport using the quaternion representation. The fourth component (w) may be calculated when other components are known. The integer values shall be mapped to range -1 and 1, inclusive.</w:t>
            </w:r>
          </w:p>
          <w:p w14:paraId="4315B2DD" w14:textId="6C832ABF" w:rsidR="0069346C" w:rsidRPr="008D614D" w:rsidRDefault="0069346C" w:rsidP="008D614D">
            <w:pPr>
              <w:pStyle w:val="Tablebody"/>
              <w:tabs>
                <w:tab w:val="clear" w:pos="397"/>
                <w:tab w:val="left" w:pos="403"/>
              </w:tabs>
              <w:autoSpaceDE w:val="0"/>
              <w:autoSpaceDN w:val="0"/>
              <w:adjustRightInd w:val="0"/>
              <w:jc w:val="both"/>
              <w:rPr>
                <w:rFonts w:eastAsia="SimSun"/>
              </w:rPr>
            </w:pPr>
            <w:r w:rsidRPr="008D614D">
              <w:rPr>
                <w:rFonts w:eastAsiaTheme="minorEastAsia"/>
                <w:szCs w:val="24"/>
              </w:rPr>
              <w:t>If the viewport is dynamic, this attribute specifies the initial viewport rotation. Otherwise, this attribute specifies a static viewport’s rotation.</w:t>
            </w:r>
          </w:p>
        </w:tc>
      </w:tr>
      <w:tr w:rsidR="0069346C" w:rsidRPr="008D614D" w14:paraId="3254A180"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49E26FFF" w14:textId="6A90913A" w:rsidR="0069346C" w:rsidRPr="00AD3A73" w:rsidRDefault="0069346C" w:rsidP="008D614D">
            <w:pPr>
              <w:pStyle w:val="Tablebody"/>
              <w:tabs>
                <w:tab w:val="clear" w:pos="397"/>
                <w:tab w:val="left" w:pos="403"/>
              </w:tabs>
              <w:autoSpaceDE w:val="0"/>
              <w:autoSpaceDN w:val="0"/>
              <w:adjustRightInd w:val="0"/>
              <w:rPr>
                <w:b/>
                <w:szCs w:val="20"/>
              </w:rPr>
            </w:pPr>
            <w:r w:rsidRPr="00B45490">
              <w:rPr>
                <w:rStyle w:val="ISOCodebold"/>
                <w:sz w:val="20"/>
                <w:szCs w:val="20"/>
              </w:rPr>
              <w:t>ViewportInfo</w:t>
            </w:r>
            <w:r w:rsidRPr="00B45490">
              <w:rPr>
                <w:rStyle w:val="ISOCode"/>
                <w:rFonts w:eastAsiaTheme="minorEastAsia"/>
                <w:sz w:val="20"/>
                <w:szCs w:val="20"/>
              </w:rPr>
              <w:t>@vp_center_view_flag</w:t>
            </w:r>
          </w:p>
        </w:tc>
        <w:tc>
          <w:tcPr>
            <w:tcW w:w="390" w:type="pct"/>
            <w:tcBorders>
              <w:top w:val="single" w:sz="6" w:space="0" w:color="000000"/>
              <w:left w:val="single" w:sz="6" w:space="0" w:color="000000"/>
              <w:bottom w:val="single" w:sz="6" w:space="0" w:color="000000"/>
              <w:right w:val="single" w:sz="6" w:space="0" w:color="000000"/>
            </w:tcBorders>
          </w:tcPr>
          <w:p w14:paraId="0EEF76E3" w14:textId="04AB2C39"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6" w:space="0" w:color="000000"/>
              <w:right w:val="single" w:sz="6" w:space="0" w:color="000000"/>
            </w:tcBorders>
          </w:tcPr>
          <w:p w14:paraId="13B08F80" w14:textId="61BFC264"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xs:boolean</w:t>
            </w:r>
          </w:p>
        </w:tc>
        <w:tc>
          <w:tcPr>
            <w:tcW w:w="2443" w:type="pct"/>
            <w:tcBorders>
              <w:top w:val="single" w:sz="6" w:space="0" w:color="000000"/>
              <w:left w:val="single" w:sz="6" w:space="0" w:color="000000"/>
              <w:bottom w:val="single" w:sz="6" w:space="0" w:color="000000"/>
              <w:right w:val="single" w:sz="12" w:space="0" w:color="000000"/>
            </w:tcBorders>
          </w:tcPr>
          <w:p w14:paraId="777DDB57" w14:textId="44003305" w:rsidR="0069346C" w:rsidRPr="008D614D" w:rsidRDefault="0069346C" w:rsidP="008D614D">
            <w:pPr>
              <w:pStyle w:val="Tablebody"/>
              <w:tabs>
                <w:tab w:val="clear" w:pos="397"/>
                <w:tab w:val="left" w:pos="403"/>
              </w:tabs>
              <w:autoSpaceDE w:val="0"/>
              <w:autoSpaceDN w:val="0"/>
              <w:adjustRightInd w:val="0"/>
              <w:jc w:val="both"/>
              <w:rPr>
                <w:rFonts w:eastAsia="SimSun"/>
              </w:rPr>
            </w:pPr>
            <w:r w:rsidRPr="008D614D">
              <w:rPr>
                <w:rFonts w:eastAsiaTheme="minorEastAsia"/>
                <w:szCs w:val="24"/>
              </w:rPr>
              <w:t>If equal to 1, this attribute indicates that the viewport position signalled corresponds to the centre of the viewport. If equal to 0, it indicates that the viewport position signalled corresponds to one of two stereo positions of the viewport.</w:t>
            </w:r>
          </w:p>
        </w:tc>
      </w:tr>
      <w:tr w:rsidR="0069346C" w:rsidRPr="008D614D" w14:paraId="331B6D17"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73C47FF1" w14:textId="4CAB4B79" w:rsidR="0069346C" w:rsidRPr="00AD3A73" w:rsidRDefault="0069346C" w:rsidP="008D614D">
            <w:pPr>
              <w:pStyle w:val="Tablebody"/>
              <w:tabs>
                <w:tab w:val="clear" w:pos="397"/>
                <w:tab w:val="left" w:pos="403"/>
              </w:tabs>
              <w:autoSpaceDE w:val="0"/>
              <w:autoSpaceDN w:val="0"/>
              <w:adjustRightInd w:val="0"/>
              <w:rPr>
                <w:b/>
                <w:szCs w:val="20"/>
              </w:rPr>
            </w:pPr>
            <w:r w:rsidRPr="00B45490">
              <w:rPr>
                <w:rStyle w:val="ISOCodebold"/>
                <w:sz w:val="20"/>
                <w:szCs w:val="20"/>
              </w:rPr>
              <w:t>ViewportInfo</w:t>
            </w:r>
            <w:r w:rsidRPr="00B45490">
              <w:rPr>
                <w:rStyle w:val="ISOCode"/>
                <w:rFonts w:eastAsiaTheme="minorEastAsia"/>
                <w:sz w:val="20"/>
                <w:szCs w:val="20"/>
              </w:rPr>
              <w:t>@vp_left_view_flag</w:t>
            </w:r>
          </w:p>
        </w:tc>
        <w:tc>
          <w:tcPr>
            <w:tcW w:w="390" w:type="pct"/>
            <w:tcBorders>
              <w:top w:val="single" w:sz="6" w:space="0" w:color="000000"/>
              <w:left w:val="single" w:sz="6" w:space="0" w:color="000000"/>
              <w:bottom w:val="single" w:sz="6" w:space="0" w:color="000000"/>
              <w:right w:val="single" w:sz="6" w:space="0" w:color="000000"/>
            </w:tcBorders>
          </w:tcPr>
          <w:p w14:paraId="546D3596" w14:textId="0242F159"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6" w:space="0" w:color="000000"/>
              <w:right w:val="single" w:sz="6" w:space="0" w:color="000000"/>
            </w:tcBorders>
          </w:tcPr>
          <w:p w14:paraId="7CADB133" w14:textId="6F3355DD"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xs:boolean</w:t>
            </w:r>
          </w:p>
        </w:tc>
        <w:tc>
          <w:tcPr>
            <w:tcW w:w="2443" w:type="pct"/>
            <w:tcBorders>
              <w:top w:val="single" w:sz="6" w:space="0" w:color="000000"/>
              <w:left w:val="single" w:sz="6" w:space="0" w:color="000000"/>
              <w:bottom w:val="single" w:sz="6" w:space="0" w:color="000000"/>
              <w:right w:val="single" w:sz="12" w:space="0" w:color="000000"/>
            </w:tcBorders>
          </w:tcPr>
          <w:p w14:paraId="2E73FF71" w14:textId="739EC510" w:rsidR="0069346C" w:rsidRPr="008D614D" w:rsidRDefault="0069346C" w:rsidP="008D614D">
            <w:pPr>
              <w:pStyle w:val="Tablebody"/>
              <w:tabs>
                <w:tab w:val="clear" w:pos="397"/>
                <w:tab w:val="left" w:pos="403"/>
              </w:tabs>
              <w:autoSpaceDE w:val="0"/>
              <w:autoSpaceDN w:val="0"/>
              <w:adjustRightInd w:val="0"/>
              <w:jc w:val="both"/>
              <w:rPr>
                <w:rFonts w:eastAsia="SimSun"/>
              </w:rPr>
            </w:pPr>
            <w:r w:rsidRPr="008D614D">
              <w:rPr>
                <w:rFonts w:eastAsiaTheme="minorEastAsia"/>
                <w:szCs w:val="24"/>
              </w:rPr>
              <w:t>If equal to 1, this attribute indicates that the viewport information signalled correspond to the left stereo position of the viewport. If equal to 0, it indicates that the viewport information signalled correspond to the right stereo position of the viewport.</w:t>
            </w:r>
          </w:p>
        </w:tc>
      </w:tr>
      <w:tr w:rsidR="0069346C" w:rsidRPr="008D614D" w14:paraId="59645B94"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3E34D96E" w14:textId="2FD4EFC0" w:rsidR="0069346C" w:rsidRPr="00AD3A73" w:rsidRDefault="0069346C" w:rsidP="008D614D">
            <w:pPr>
              <w:pStyle w:val="Tablebody"/>
              <w:tabs>
                <w:tab w:val="clear" w:pos="397"/>
                <w:tab w:val="left" w:pos="403"/>
              </w:tabs>
              <w:autoSpaceDE w:val="0"/>
              <w:autoSpaceDN w:val="0"/>
              <w:adjustRightInd w:val="0"/>
              <w:rPr>
                <w:noProof/>
                <w:szCs w:val="20"/>
              </w:rPr>
            </w:pPr>
            <w:r w:rsidRPr="00B45490">
              <w:rPr>
                <w:rStyle w:val="ISOCodebold"/>
                <w:sz w:val="20"/>
                <w:szCs w:val="20"/>
              </w:rPr>
              <w:lastRenderedPageBreak/>
              <w:t>ViewportInfo</w:t>
            </w:r>
            <w:r w:rsidRPr="00B45490">
              <w:rPr>
                <w:rStyle w:val="ISOCode"/>
                <w:rFonts w:eastAsiaTheme="minorEastAsia"/>
                <w:sz w:val="20"/>
                <w:szCs w:val="20"/>
              </w:rPr>
              <w:t>@initialViewport</w:t>
            </w:r>
          </w:p>
        </w:tc>
        <w:tc>
          <w:tcPr>
            <w:tcW w:w="390" w:type="pct"/>
            <w:tcBorders>
              <w:top w:val="single" w:sz="6" w:space="0" w:color="000000"/>
              <w:left w:val="single" w:sz="6" w:space="0" w:color="000000"/>
              <w:bottom w:val="single" w:sz="6" w:space="0" w:color="000000"/>
              <w:right w:val="single" w:sz="6" w:space="0" w:color="000000"/>
            </w:tcBorders>
          </w:tcPr>
          <w:p w14:paraId="0C863525" w14:textId="21C4F158"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6" w:space="0" w:color="000000"/>
              <w:right w:val="single" w:sz="6" w:space="0" w:color="000000"/>
            </w:tcBorders>
          </w:tcPr>
          <w:p w14:paraId="13B17A4D" w14:textId="3F14838F"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xs:boolean</w:t>
            </w:r>
          </w:p>
        </w:tc>
        <w:tc>
          <w:tcPr>
            <w:tcW w:w="2443" w:type="pct"/>
            <w:tcBorders>
              <w:top w:val="single" w:sz="6" w:space="0" w:color="000000"/>
              <w:left w:val="single" w:sz="6" w:space="0" w:color="000000"/>
              <w:bottom w:val="single" w:sz="6" w:space="0" w:color="000000"/>
              <w:right w:val="single" w:sz="12" w:space="0" w:color="000000"/>
            </w:tcBorders>
          </w:tcPr>
          <w:p w14:paraId="3DF14345"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If equal to “true”, this attribute specifies that this viewport is the initial viewport that should be used out of all the recommended viewports in the current Period.</w:t>
            </w:r>
          </w:p>
          <w:p w14:paraId="6BAE9265"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If equal to “false”, this attribute specifies that this viewport is not the initial viewport in the current Period.</w:t>
            </w:r>
          </w:p>
          <w:p w14:paraId="287631E1" w14:textId="23330ED9"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 xml:space="preserve">In a Period at most one viewport shall have </w:t>
            </w:r>
            <w:r w:rsidRPr="00B45490">
              <w:rPr>
                <w:rStyle w:val="ISOCodebold"/>
                <w:sz w:val="20"/>
                <w:szCs w:val="20"/>
              </w:rPr>
              <w:t>ViewpointInfo</w:t>
            </w:r>
            <w:r w:rsidRPr="008D614D">
              <w:rPr>
                <w:rStyle w:val="ISOCode"/>
                <w:rFonts w:eastAsiaTheme="minorEastAsia"/>
              </w:rPr>
              <w:t>@</w:t>
            </w:r>
            <w:r w:rsidRPr="00B45490">
              <w:rPr>
                <w:rStyle w:val="ISOCode"/>
                <w:rFonts w:eastAsiaTheme="minorEastAsia"/>
                <w:sz w:val="20"/>
                <w:szCs w:val="20"/>
              </w:rPr>
              <w:t>initialViewport</w:t>
            </w:r>
            <w:r w:rsidRPr="008D614D">
              <w:rPr>
                <w:rFonts w:eastAsiaTheme="minorEastAsia"/>
                <w:szCs w:val="24"/>
              </w:rPr>
              <w:t xml:space="preserve"> equal to “true”.</w:t>
            </w:r>
          </w:p>
        </w:tc>
      </w:tr>
      <w:tr w:rsidR="0069346C" w:rsidRPr="008D614D" w14:paraId="4FA029A7"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7A1A2A9B" w14:textId="1FF91DE9" w:rsidR="0069346C" w:rsidRPr="00AD3A73" w:rsidRDefault="0069346C" w:rsidP="008D614D">
            <w:pPr>
              <w:pStyle w:val="Tablebody"/>
              <w:tabs>
                <w:tab w:val="clear" w:pos="397"/>
                <w:tab w:val="left" w:pos="403"/>
              </w:tabs>
              <w:autoSpaceDE w:val="0"/>
              <w:autoSpaceDN w:val="0"/>
              <w:adjustRightInd w:val="0"/>
              <w:rPr>
                <w:b/>
                <w:szCs w:val="20"/>
              </w:rPr>
            </w:pPr>
            <w:r w:rsidRPr="00B45490">
              <w:rPr>
                <w:rStyle w:val="ISOCodebold"/>
                <w:sz w:val="20"/>
                <w:szCs w:val="20"/>
              </w:rPr>
              <w:t>ViewportInfo</w:t>
            </w:r>
            <w:r w:rsidRPr="00B45490">
              <w:rPr>
                <w:rStyle w:val="ISOCode"/>
                <w:rFonts w:eastAsiaTheme="minorEastAsia"/>
                <w:sz w:val="20"/>
                <w:szCs w:val="20"/>
              </w:rPr>
              <w:t>@viewport_description</w:t>
            </w:r>
          </w:p>
        </w:tc>
        <w:tc>
          <w:tcPr>
            <w:tcW w:w="390" w:type="pct"/>
            <w:tcBorders>
              <w:top w:val="single" w:sz="6" w:space="0" w:color="000000"/>
              <w:left w:val="single" w:sz="6" w:space="0" w:color="000000"/>
              <w:bottom w:val="single" w:sz="6" w:space="0" w:color="000000"/>
              <w:right w:val="single" w:sz="6" w:space="0" w:color="000000"/>
            </w:tcBorders>
          </w:tcPr>
          <w:p w14:paraId="58E18773" w14:textId="1D0D4ABF"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6" w:space="0" w:color="000000"/>
              <w:right w:val="single" w:sz="6" w:space="0" w:color="000000"/>
            </w:tcBorders>
          </w:tcPr>
          <w:p w14:paraId="5F162C74" w14:textId="7B814057"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xs:string</w:t>
            </w:r>
          </w:p>
        </w:tc>
        <w:tc>
          <w:tcPr>
            <w:tcW w:w="2443" w:type="pct"/>
            <w:tcBorders>
              <w:top w:val="single" w:sz="6" w:space="0" w:color="000000"/>
              <w:left w:val="single" w:sz="6" w:space="0" w:color="000000"/>
              <w:bottom w:val="single" w:sz="6" w:space="0" w:color="000000"/>
              <w:right w:val="single" w:sz="12" w:space="0" w:color="000000"/>
            </w:tcBorders>
          </w:tcPr>
          <w:p w14:paraId="70B44AA2" w14:textId="4FDE4802"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Null-terminated UTF-8 string describing the human-readable textual information associated with the viewport, e.g., “VIP Tribune View”, “Marathon Tribune View”, etc.</w:t>
            </w:r>
          </w:p>
        </w:tc>
      </w:tr>
      <w:tr w:rsidR="0069346C" w:rsidRPr="008D614D" w14:paraId="72220D74" w14:textId="77777777" w:rsidTr="00D407F6">
        <w:tc>
          <w:tcPr>
            <w:tcW w:w="1154" w:type="pct"/>
            <w:tcBorders>
              <w:top w:val="single" w:sz="6" w:space="0" w:color="000000"/>
              <w:left w:val="single" w:sz="12" w:space="0" w:color="000000"/>
              <w:bottom w:val="single" w:sz="12" w:space="0" w:color="000000"/>
              <w:right w:val="single" w:sz="6" w:space="0" w:color="000000"/>
            </w:tcBorders>
          </w:tcPr>
          <w:p w14:paraId="4E6ACECC" w14:textId="6DA1D56D" w:rsidR="0069346C" w:rsidRPr="00AD3A73" w:rsidRDefault="0069346C" w:rsidP="008D614D">
            <w:pPr>
              <w:pStyle w:val="Tablebody"/>
              <w:tabs>
                <w:tab w:val="clear" w:pos="397"/>
                <w:tab w:val="left" w:pos="403"/>
              </w:tabs>
              <w:autoSpaceDE w:val="0"/>
              <w:autoSpaceDN w:val="0"/>
              <w:adjustRightInd w:val="0"/>
              <w:rPr>
                <w:b/>
                <w:szCs w:val="20"/>
              </w:rPr>
            </w:pPr>
            <w:r w:rsidRPr="00B45490">
              <w:rPr>
                <w:rStyle w:val="ISOCodebold"/>
                <w:sz w:val="20"/>
                <w:szCs w:val="20"/>
              </w:rPr>
              <w:t>ViewportInfo</w:t>
            </w:r>
            <w:r w:rsidRPr="00B45490">
              <w:rPr>
                <w:rStyle w:val="ISOCode"/>
                <w:rFonts w:eastAsiaTheme="minorEastAsia"/>
                <w:sz w:val="20"/>
                <w:szCs w:val="20"/>
              </w:rPr>
              <w:t>@viewport_type</w:t>
            </w:r>
          </w:p>
        </w:tc>
        <w:tc>
          <w:tcPr>
            <w:tcW w:w="390" w:type="pct"/>
            <w:tcBorders>
              <w:top w:val="single" w:sz="6" w:space="0" w:color="000000"/>
              <w:left w:val="single" w:sz="6" w:space="0" w:color="000000"/>
              <w:bottom w:val="single" w:sz="12" w:space="0" w:color="000000"/>
              <w:right w:val="single" w:sz="6" w:space="0" w:color="000000"/>
            </w:tcBorders>
          </w:tcPr>
          <w:p w14:paraId="728C4DDC" w14:textId="5F4BCE28"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12" w:space="0" w:color="000000"/>
              <w:right w:val="single" w:sz="6" w:space="0" w:color="000000"/>
            </w:tcBorders>
          </w:tcPr>
          <w:p w14:paraId="0B93E464" w14:textId="782D03F8"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xs:integer</w:t>
            </w:r>
          </w:p>
        </w:tc>
        <w:tc>
          <w:tcPr>
            <w:tcW w:w="2443" w:type="pct"/>
            <w:tcBorders>
              <w:top w:val="single" w:sz="6" w:space="0" w:color="000000"/>
              <w:left w:val="single" w:sz="6" w:space="0" w:color="000000"/>
              <w:bottom w:val="single" w:sz="12" w:space="0" w:color="000000"/>
              <w:right w:val="single" w:sz="12" w:space="0" w:color="000000"/>
            </w:tcBorders>
          </w:tcPr>
          <w:p w14:paraId="43AD805B" w14:textId="0B1974BC"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 xml:space="preserve">Type of the recommended viewport as listed in </w:t>
            </w:r>
            <w:r w:rsidRPr="008D614D">
              <w:rPr>
                <w:rStyle w:val="citetbl"/>
                <w:szCs w:val="24"/>
                <w:shd w:val="clear" w:color="auto" w:fill="auto"/>
              </w:rPr>
              <w:t>Table 11</w:t>
            </w:r>
            <w:r w:rsidRPr="008D614D">
              <w:rPr>
                <w:rFonts w:eastAsiaTheme="minorEastAsia"/>
                <w:szCs w:val="24"/>
              </w:rPr>
              <w:t>.</w:t>
            </w:r>
          </w:p>
        </w:tc>
      </w:tr>
      <w:tr w:rsidR="0069346C" w:rsidRPr="008D614D" w14:paraId="61A85435" w14:textId="77777777" w:rsidTr="00D407F6">
        <w:tc>
          <w:tcPr>
            <w:tcW w:w="5000" w:type="pct"/>
            <w:gridSpan w:val="4"/>
            <w:tcBorders>
              <w:top w:val="single" w:sz="12" w:space="0" w:color="000000"/>
              <w:left w:val="single" w:sz="12" w:space="0" w:color="000000"/>
              <w:bottom w:val="single" w:sz="12" w:space="0" w:color="000000"/>
              <w:right w:val="single" w:sz="12" w:space="0" w:color="000000"/>
            </w:tcBorders>
          </w:tcPr>
          <w:p w14:paraId="566246BB"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b/>
                <w:szCs w:val="24"/>
              </w:rPr>
              <w:t>Legend:</w:t>
            </w:r>
          </w:p>
          <w:p w14:paraId="13405678"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attributes: M=Mandatory, O=Optional, OD=Optional with Default Value, CM=Conditionally Mandatory.</w:t>
            </w:r>
          </w:p>
          <w:p w14:paraId="2641E79A"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elements: &lt;minOccurs&gt;..&lt;maxOccurs&gt; (N=unbounded)</w:t>
            </w:r>
          </w:p>
          <w:p w14:paraId="4A741076" w14:textId="495EC6A7" w:rsidR="0069346C" w:rsidRPr="008D614D" w:rsidRDefault="0069346C" w:rsidP="008D614D">
            <w:pPr>
              <w:pStyle w:val="Tablefooter"/>
              <w:tabs>
                <w:tab w:val="left" w:pos="403"/>
                <w:tab w:val="left" w:pos="794"/>
                <w:tab w:val="left" w:pos="1191"/>
                <w:tab w:val="left" w:pos="1588"/>
                <w:tab w:val="left" w:pos="1985"/>
                <w:tab w:val="left" w:pos="2381"/>
                <w:tab w:val="left" w:pos="2778"/>
                <w:tab w:val="left" w:pos="3175"/>
                <w:tab w:val="left" w:pos="3572"/>
                <w:tab w:val="left" w:pos="3969"/>
              </w:tabs>
              <w:autoSpaceDE w:val="0"/>
              <w:autoSpaceDN w:val="0"/>
              <w:adjustRightInd w:val="0"/>
              <w:rPr>
                <w:bCs/>
                <w:szCs w:val="18"/>
                <w:lang w:val="en-CA"/>
              </w:rPr>
            </w:pPr>
            <w:r w:rsidRPr="008D614D">
              <w:rPr>
                <w:rFonts w:eastAsiaTheme="minorEastAsia"/>
                <w:szCs w:val="24"/>
              </w:rPr>
              <w:t xml:space="preserve">Elements are </w:t>
            </w:r>
            <w:r w:rsidRPr="008D614D">
              <w:rPr>
                <w:rStyle w:val="ISOCodebold"/>
              </w:rPr>
              <w:t>bold</w:t>
            </w:r>
            <w:r w:rsidRPr="008D614D">
              <w:rPr>
                <w:rFonts w:eastAsiaTheme="minorEastAsia"/>
                <w:szCs w:val="24"/>
              </w:rPr>
              <w:t xml:space="preserve">; attributes are non-bold and preceded with an </w:t>
            </w:r>
            <w:r w:rsidRPr="008D614D">
              <w:rPr>
                <w:rStyle w:val="ISOCode"/>
                <w:rFonts w:eastAsiaTheme="minorEastAsia"/>
              </w:rPr>
              <w:t>@</w:t>
            </w:r>
            <w:r w:rsidRPr="008D614D">
              <w:rPr>
                <w:rFonts w:eastAsiaTheme="minorEastAsia"/>
                <w:szCs w:val="24"/>
              </w:rPr>
              <w:t>.</w:t>
            </w:r>
          </w:p>
        </w:tc>
      </w:tr>
    </w:tbl>
    <w:p w14:paraId="1FC51118" w14:textId="5DD50FD2"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data types for the various elements and attributes of the RV descriptor shall be as defined in the XML schema that has the namespace </w:t>
      </w:r>
      <w:r w:rsidRPr="00B45490">
        <w:rPr>
          <w:rStyle w:val="ISOCode"/>
          <w:sz w:val="20"/>
          <w:szCs w:val="20"/>
        </w:rPr>
        <w:t>’urn:mpeg:mpegI:v3c:2020’</w:t>
      </w:r>
      <w:r w:rsidRPr="008D614D">
        <w:rPr>
          <w:rFonts w:eastAsiaTheme="minorEastAsia"/>
          <w:szCs w:val="24"/>
        </w:rPr>
        <w:t xml:space="preserve"> and is specified as follows: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C27B60" w:rsidRPr="00AD3A73" w14:paraId="6EC25802" w14:textId="77777777" w:rsidTr="00B45490">
        <w:tc>
          <w:tcPr>
            <w:tcW w:w="9736" w:type="dxa"/>
            <w:shd w:val="clear" w:color="auto" w:fill="auto"/>
          </w:tcPr>
          <w:p w14:paraId="5887D9FB" w14:textId="77777777" w:rsidR="00C27B60" w:rsidRPr="00B45490" w:rsidRDefault="00C27B60" w:rsidP="008D614D">
            <w:pPr>
              <w:pStyle w:val="Tablebody--"/>
              <w:rPr>
                <w:rFonts w:eastAsiaTheme="minorEastAsia"/>
                <w:sz w:val="20"/>
                <w:szCs w:val="20"/>
              </w:rPr>
            </w:pPr>
            <w:r w:rsidRPr="00B45490">
              <w:rPr>
                <w:rStyle w:val="ISOCode"/>
                <w:sz w:val="20"/>
                <w:szCs w:val="20"/>
              </w:rPr>
              <w:t>&lt;?xml version="1.0" encoding="UTF-8"?&gt;</w:t>
            </w:r>
          </w:p>
        </w:tc>
      </w:tr>
      <w:tr w:rsidR="00C27B60" w:rsidRPr="00AD3A73" w14:paraId="00FEDA3F" w14:textId="77777777" w:rsidTr="00B45490">
        <w:tc>
          <w:tcPr>
            <w:tcW w:w="9736" w:type="dxa"/>
            <w:shd w:val="clear" w:color="auto" w:fill="auto"/>
          </w:tcPr>
          <w:p w14:paraId="30B73F29" w14:textId="25E8F1FB" w:rsidR="00C27B60" w:rsidRPr="00B45490" w:rsidRDefault="00C27B60" w:rsidP="008D614D">
            <w:pPr>
              <w:pStyle w:val="Tablebody--"/>
              <w:rPr>
                <w:rStyle w:val="ISOCode"/>
                <w:sz w:val="20"/>
                <w:szCs w:val="20"/>
              </w:rPr>
            </w:pPr>
            <w:r w:rsidRPr="00B45490">
              <w:rPr>
                <w:rStyle w:val="ISOCode"/>
                <w:sz w:val="20"/>
                <w:szCs w:val="20"/>
              </w:rPr>
              <w:t>&lt;xs:schema xmlns:xs=</w:t>
            </w:r>
            <w:hyperlink r:id="rId55" w:history="1">
              <w:r w:rsidRPr="00B45490">
                <w:rPr>
                  <w:rStyle w:val="ISOCode"/>
                  <w:sz w:val="20"/>
                  <w:szCs w:val="20"/>
                </w:rPr>
                <w:t>http://www.w3.org/2001/XMLSchema</w:t>
              </w:r>
            </w:hyperlink>
          </w:p>
        </w:tc>
      </w:tr>
      <w:tr w:rsidR="00C27B60" w:rsidRPr="00AD3A73" w14:paraId="4E5E386B" w14:textId="77777777" w:rsidTr="00B45490">
        <w:tc>
          <w:tcPr>
            <w:tcW w:w="9736" w:type="dxa"/>
            <w:shd w:val="clear" w:color="auto" w:fill="auto"/>
          </w:tcPr>
          <w:p w14:paraId="4C0747E7"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targetNamespace="urn:mpeg:mpegI:v3c:2020"</w:t>
            </w:r>
          </w:p>
        </w:tc>
      </w:tr>
      <w:tr w:rsidR="00C27B60" w:rsidRPr="00AD3A73" w14:paraId="1DA0E880" w14:textId="77777777" w:rsidTr="00B45490">
        <w:tc>
          <w:tcPr>
            <w:tcW w:w="9736" w:type="dxa"/>
            <w:shd w:val="clear" w:color="auto" w:fill="auto"/>
          </w:tcPr>
          <w:p w14:paraId="0FA73B76"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xmlns:omaf="urn:mpeg:mpegI:v3c:2020"</w:t>
            </w:r>
          </w:p>
        </w:tc>
      </w:tr>
      <w:tr w:rsidR="00C27B60" w:rsidRPr="00AD3A73" w14:paraId="574CB32E" w14:textId="77777777" w:rsidTr="00B45490">
        <w:tc>
          <w:tcPr>
            <w:tcW w:w="9736" w:type="dxa"/>
            <w:shd w:val="clear" w:color="auto" w:fill="auto"/>
          </w:tcPr>
          <w:p w14:paraId="410426A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elementFormDefault="qualified"&gt;</w:t>
            </w:r>
          </w:p>
        </w:tc>
      </w:tr>
      <w:tr w:rsidR="00C27B60" w:rsidRPr="00AD3A73" w14:paraId="1BFD9490" w14:textId="77777777" w:rsidTr="00B45490">
        <w:tc>
          <w:tcPr>
            <w:tcW w:w="9736" w:type="dxa"/>
            <w:shd w:val="clear" w:color="auto" w:fill="auto"/>
          </w:tcPr>
          <w:p w14:paraId="3482E0FA" w14:textId="77777777" w:rsidR="00C27B60" w:rsidRPr="00B45490" w:rsidRDefault="00C27B60" w:rsidP="008D614D">
            <w:pPr>
              <w:pStyle w:val="Tablebody--"/>
              <w:rPr>
                <w:sz w:val="20"/>
                <w:szCs w:val="20"/>
              </w:rPr>
            </w:pPr>
          </w:p>
        </w:tc>
      </w:tr>
      <w:tr w:rsidR="00C27B60" w:rsidRPr="00AD3A73" w14:paraId="2D62E991" w14:textId="77777777" w:rsidTr="00B45490">
        <w:tc>
          <w:tcPr>
            <w:tcW w:w="9736" w:type="dxa"/>
            <w:shd w:val="clear" w:color="auto" w:fill="auto"/>
          </w:tcPr>
          <w:p w14:paraId="6A392590"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name="viewport_id" type="xs:integer" use="optional" /&gt;</w:t>
            </w:r>
          </w:p>
        </w:tc>
      </w:tr>
      <w:tr w:rsidR="00C27B60" w:rsidRPr="00AD3A73" w14:paraId="188A0C4D" w14:textId="77777777" w:rsidTr="00B45490">
        <w:tc>
          <w:tcPr>
            <w:tcW w:w="9736" w:type="dxa"/>
            <w:shd w:val="clear" w:color="auto" w:fill="auto"/>
          </w:tcPr>
          <w:p w14:paraId="46A73AD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&lt;xs:element name="ViewportInfo" type="v3c:ViewportInfoType"/&gt;</w:t>
            </w:r>
          </w:p>
        </w:tc>
      </w:tr>
      <w:tr w:rsidR="00C27B60" w:rsidRPr="00AD3A73" w14:paraId="2F8A1ED4" w14:textId="77777777" w:rsidTr="00B45490">
        <w:tc>
          <w:tcPr>
            <w:tcW w:w="9736" w:type="dxa"/>
            <w:shd w:val="clear" w:color="auto" w:fill="auto"/>
          </w:tcPr>
          <w:p w14:paraId="03069B8D" w14:textId="77777777" w:rsidR="00C27B60" w:rsidRPr="00B45490" w:rsidRDefault="00C27B60" w:rsidP="008D614D">
            <w:pPr>
              <w:pStyle w:val="Tablebody--"/>
              <w:rPr>
                <w:sz w:val="20"/>
                <w:szCs w:val="20"/>
              </w:rPr>
            </w:pPr>
          </w:p>
        </w:tc>
      </w:tr>
      <w:tr w:rsidR="00C27B60" w:rsidRPr="00AD3A73" w14:paraId="4751EF87" w14:textId="77777777" w:rsidTr="00B45490">
        <w:tc>
          <w:tcPr>
            <w:tcW w:w="9736" w:type="dxa"/>
            <w:shd w:val="clear" w:color="auto" w:fill="auto"/>
          </w:tcPr>
          <w:p w14:paraId="60CD841B"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 name="ViewportInfoType"&gt;</w:t>
            </w:r>
          </w:p>
        </w:tc>
      </w:tr>
      <w:tr w:rsidR="00C27B60" w:rsidRPr="00AD3A73" w14:paraId="2BF2C649" w14:textId="77777777" w:rsidTr="00B45490">
        <w:tc>
          <w:tcPr>
            <w:tcW w:w="9736" w:type="dxa"/>
            <w:shd w:val="clear" w:color="auto" w:fill="auto"/>
          </w:tcPr>
          <w:p w14:paraId="2D5EE137"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name="vp_pos" type="FloatVectorType" use="required"</w:t>
            </w:r>
          </w:p>
        </w:tc>
      </w:tr>
      <w:tr w:rsidR="00C27B60" w:rsidRPr="00AD3A73" w14:paraId="6FEE70F7" w14:textId="77777777" w:rsidTr="00B45490">
        <w:tc>
          <w:tcPr>
            <w:tcW w:w="9736" w:type="dxa"/>
            <w:shd w:val="clear" w:color="auto" w:fill="auto"/>
          </w:tcPr>
          <w:p w14:paraId="1BADA70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minLength="3" maxLength="3"/&gt;</w:t>
            </w:r>
          </w:p>
        </w:tc>
      </w:tr>
      <w:tr w:rsidR="00C27B60" w:rsidRPr="00AD3A73" w14:paraId="629156B5" w14:textId="77777777" w:rsidTr="00B45490">
        <w:tc>
          <w:tcPr>
            <w:tcW w:w="9736" w:type="dxa"/>
            <w:shd w:val="clear" w:color="auto" w:fill="auto"/>
          </w:tcPr>
          <w:p w14:paraId="2970AC5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name="vp_quat" type="IntVectorType" use="required"</w:t>
            </w:r>
          </w:p>
        </w:tc>
      </w:tr>
      <w:tr w:rsidR="00C27B60" w:rsidRPr="00AD3A73" w14:paraId="4361A692" w14:textId="77777777" w:rsidTr="00B45490">
        <w:tc>
          <w:tcPr>
            <w:tcW w:w="9736" w:type="dxa"/>
            <w:shd w:val="clear" w:color="auto" w:fill="auto"/>
          </w:tcPr>
          <w:p w14:paraId="7CB83F4F"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minLength="3" maxLength="3"/&gt;</w:t>
            </w:r>
          </w:p>
        </w:tc>
      </w:tr>
      <w:tr w:rsidR="00C27B60" w:rsidRPr="00AD3A73" w14:paraId="77343652" w14:textId="77777777" w:rsidTr="00B45490">
        <w:tc>
          <w:tcPr>
            <w:tcW w:w="9736" w:type="dxa"/>
            <w:shd w:val="clear" w:color="auto" w:fill="auto"/>
          </w:tcPr>
          <w:p w14:paraId="14400609"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name="vp_center_view_flag" type="xs:boolean" use="optional"/&gt;</w:t>
            </w:r>
          </w:p>
        </w:tc>
      </w:tr>
      <w:tr w:rsidR="00C27B60" w:rsidRPr="00AD3A73" w14:paraId="227C485E" w14:textId="77777777" w:rsidTr="00B45490">
        <w:tc>
          <w:tcPr>
            <w:tcW w:w="9736" w:type="dxa"/>
            <w:shd w:val="clear" w:color="auto" w:fill="auto"/>
          </w:tcPr>
          <w:p w14:paraId="2914EAB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name="vp_left_view_flag" type="xs:boolean" use="optional"/&gt;</w:t>
            </w:r>
          </w:p>
        </w:tc>
      </w:tr>
      <w:tr w:rsidR="00C27B60" w:rsidRPr="00AD3A73" w14:paraId="7C2FE4BF" w14:textId="77777777" w:rsidTr="00B45490">
        <w:tc>
          <w:tcPr>
            <w:tcW w:w="9736" w:type="dxa"/>
            <w:shd w:val="clear" w:color="auto" w:fill="auto"/>
          </w:tcPr>
          <w:p w14:paraId="14F0FD3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name="initialViewport" type="xs:boolean" use="optional"/&gt;</w:t>
            </w:r>
          </w:p>
        </w:tc>
      </w:tr>
      <w:tr w:rsidR="00C27B60" w:rsidRPr="00AD3A73" w14:paraId="21BB8328" w14:textId="77777777" w:rsidTr="00B45490">
        <w:tc>
          <w:tcPr>
            <w:tcW w:w="9736" w:type="dxa"/>
            <w:shd w:val="clear" w:color="auto" w:fill="auto"/>
          </w:tcPr>
          <w:p w14:paraId="5467808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name="viewport_description" type="xs:string" use="optional"/&gt;</w:t>
            </w:r>
          </w:p>
        </w:tc>
      </w:tr>
      <w:tr w:rsidR="00C27B60" w:rsidRPr="00AD3A73" w14:paraId="6287A8A0" w14:textId="77777777" w:rsidTr="00B45490">
        <w:tc>
          <w:tcPr>
            <w:tcW w:w="9736" w:type="dxa"/>
            <w:shd w:val="clear" w:color="auto" w:fill="auto"/>
          </w:tcPr>
          <w:p w14:paraId="31A35885" w14:textId="77777777" w:rsidR="00C27B60" w:rsidRPr="00B45490" w:rsidRDefault="00C27B60" w:rsidP="008D614D">
            <w:pPr>
              <w:pStyle w:val="Tablebody--"/>
              <w:rPr>
                <w:rFonts w:eastAsiaTheme="minorEastAsia"/>
                <w:sz w:val="20"/>
                <w:szCs w:val="20"/>
              </w:rPr>
            </w:pPr>
            <w:r w:rsidRPr="00B45490">
              <w:rPr>
                <w:rStyle w:val="ISOCode"/>
                <w:sz w:val="20"/>
                <w:szCs w:val="20"/>
              </w:rPr>
              <w:lastRenderedPageBreak/>
              <w:t xml:space="preserve">        &lt;xs:attribute name="viewport_type" type="xs:integer" use="optional" default="0"/&gt;</w:t>
            </w:r>
          </w:p>
        </w:tc>
      </w:tr>
      <w:tr w:rsidR="00C27B60" w:rsidRPr="00AD3A73" w14:paraId="4EC2129C" w14:textId="77777777" w:rsidTr="00B45490">
        <w:tc>
          <w:tcPr>
            <w:tcW w:w="9736" w:type="dxa"/>
            <w:shd w:val="clear" w:color="auto" w:fill="auto"/>
          </w:tcPr>
          <w:p w14:paraId="095CF8D1" w14:textId="77777777" w:rsidR="00C27B60" w:rsidRPr="00B45490" w:rsidRDefault="00C27B60" w:rsidP="008D614D">
            <w:pPr>
              <w:pStyle w:val="Tablebody--"/>
              <w:rPr>
                <w:rFonts w:eastAsiaTheme="minorEastAsia"/>
                <w:sz w:val="20"/>
                <w:szCs w:val="20"/>
                <w:lang w:val="fr-CH"/>
              </w:rPr>
            </w:pPr>
            <w:r w:rsidRPr="00B45490">
              <w:rPr>
                <w:rStyle w:val="ISOCode"/>
                <w:sz w:val="20"/>
                <w:szCs w:val="20"/>
              </w:rPr>
              <w:t xml:space="preserve">        </w:t>
            </w:r>
            <w:r w:rsidRPr="00B45490">
              <w:rPr>
                <w:rStyle w:val="ISOCode"/>
                <w:sz w:val="20"/>
                <w:szCs w:val="20"/>
                <w:lang w:val="fr-CH"/>
              </w:rPr>
              <w:t>&lt;xs:anyAttribute processContents="skip"/&gt;</w:t>
            </w:r>
          </w:p>
        </w:tc>
      </w:tr>
      <w:tr w:rsidR="00C27B60" w:rsidRPr="00AD3A73" w14:paraId="67301D7D" w14:textId="77777777" w:rsidTr="00B45490">
        <w:tc>
          <w:tcPr>
            <w:tcW w:w="9736" w:type="dxa"/>
            <w:shd w:val="clear" w:color="auto" w:fill="auto"/>
          </w:tcPr>
          <w:p w14:paraId="0650DCB7" w14:textId="77777777" w:rsidR="00C27B60" w:rsidRPr="00B45490" w:rsidRDefault="00C27B60" w:rsidP="008D614D">
            <w:pPr>
              <w:pStyle w:val="Tablebody--"/>
              <w:rPr>
                <w:rFonts w:eastAsiaTheme="minorEastAsia"/>
                <w:sz w:val="20"/>
                <w:szCs w:val="20"/>
                <w:lang w:val="fr-CH"/>
              </w:rPr>
            </w:pPr>
            <w:r w:rsidRPr="00B45490">
              <w:rPr>
                <w:rStyle w:val="ISOCode"/>
                <w:sz w:val="20"/>
                <w:szCs w:val="20"/>
                <w:lang w:val="fr-CH"/>
              </w:rPr>
              <w:t xml:space="preserve">    &lt;/xs:complexType&gt;</w:t>
            </w:r>
          </w:p>
        </w:tc>
      </w:tr>
      <w:tr w:rsidR="00C27B60" w:rsidRPr="00AD3A73" w14:paraId="54899BA7" w14:textId="77777777" w:rsidTr="00B45490">
        <w:tc>
          <w:tcPr>
            <w:tcW w:w="9736" w:type="dxa"/>
            <w:shd w:val="clear" w:color="auto" w:fill="auto"/>
          </w:tcPr>
          <w:p w14:paraId="3BE8296A" w14:textId="77777777" w:rsidR="00C27B60" w:rsidRPr="00B45490" w:rsidRDefault="00C27B60" w:rsidP="008D614D">
            <w:pPr>
              <w:pStyle w:val="Tablebody--"/>
              <w:rPr>
                <w:rFonts w:eastAsiaTheme="minorEastAsia"/>
                <w:sz w:val="20"/>
                <w:szCs w:val="20"/>
                <w:lang w:val="fr-CH"/>
              </w:rPr>
            </w:pPr>
            <w:r w:rsidRPr="00B45490">
              <w:rPr>
                <w:rStyle w:val="ISOCode"/>
                <w:sz w:val="20"/>
                <w:szCs w:val="20"/>
                <w:lang w:val="fr-CH"/>
              </w:rPr>
              <w:t xml:space="preserve"> </w:t>
            </w:r>
          </w:p>
        </w:tc>
      </w:tr>
      <w:tr w:rsidR="00C27B60" w:rsidRPr="00AD3A73" w14:paraId="33828110" w14:textId="77777777" w:rsidTr="00B45490">
        <w:tc>
          <w:tcPr>
            <w:tcW w:w="9736" w:type="dxa"/>
            <w:shd w:val="clear" w:color="auto" w:fill="auto"/>
          </w:tcPr>
          <w:p w14:paraId="3E252ED5" w14:textId="77777777" w:rsidR="00C27B60" w:rsidRPr="00B45490" w:rsidRDefault="00C27B60" w:rsidP="008D614D">
            <w:pPr>
              <w:pStyle w:val="Tablebody--"/>
              <w:rPr>
                <w:rStyle w:val="ISOCode"/>
                <w:sz w:val="20"/>
                <w:szCs w:val="20"/>
              </w:rPr>
            </w:pPr>
            <w:r w:rsidRPr="00B45490">
              <w:rPr>
                <w:rStyle w:val="ISOCode"/>
                <w:sz w:val="20"/>
                <w:szCs w:val="20"/>
              </w:rPr>
              <w:t>&lt;/xs:schema&gt;</w:t>
            </w:r>
          </w:p>
        </w:tc>
      </w:tr>
    </w:tbl>
    <w:p w14:paraId="7CC654B6" w14:textId="33FDC835"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85" w:name="_Toc102425487"/>
      <w:bookmarkStart w:id="286" w:name="_Toc191564220"/>
      <w:r w:rsidRPr="008D614D">
        <w:rPr>
          <w:rFonts w:eastAsiaTheme="minorEastAsia"/>
          <w:szCs w:val="24"/>
        </w:rPr>
        <w:t>Dynamic viewports</w:t>
      </w:r>
      <w:bookmarkEnd w:id="285"/>
      <w:bookmarkEnd w:id="286"/>
    </w:p>
    <w:p w14:paraId="5FACD34F" w14:textId="40668646"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dynamic viewports where the viewport position and/or rotation change over time, a timed-metadata track with a sample entry of type </w:t>
      </w:r>
      <w:r w:rsidRPr="00B45490">
        <w:rPr>
          <w:rFonts w:eastAsiaTheme="minorEastAsia"/>
          <w:sz w:val="20"/>
          <w:szCs w:val="20"/>
        </w:rPr>
        <w:t>'</w:t>
      </w:r>
      <w:r w:rsidRPr="00B45490">
        <w:rPr>
          <w:rStyle w:val="ISOCode"/>
          <w:sz w:val="20"/>
          <w:szCs w:val="20"/>
        </w:rPr>
        <w:t>6vpt</w:t>
      </w:r>
      <w:r w:rsidRPr="00B45490">
        <w:rPr>
          <w:rFonts w:eastAsiaTheme="minorEastAsia"/>
          <w:sz w:val="20"/>
          <w:szCs w:val="20"/>
        </w:rPr>
        <w:t>'</w:t>
      </w:r>
      <w:r w:rsidRPr="008D614D">
        <w:rPr>
          <w:rFonts w:eastAsiaTheme="minorEastAsia"/>
          <w:szCs w:val="24"/>
        </w:rPr>
        <w:t xml:space="preserve"> as described in </w:t>
      </w:r>
      <w:r w:rsidRPr="008D614D">
        <w:rPr>
          <w:rStyle w:val="citesec"/>
          <w:rFonts w:eastAsiaTheme="minorEastAsia"/>
          <w:szCs w:val="24"/>
          <w:shd w:val="clear" w:color="auto" w:fill="auto"/>
        </w:rPr>
        <w:t>subclause 10.3</w:t>
      </w:r>
      <w:r w:rsidRPr="008D614D">
        <w:rPr>
          <w:rFonts w:eastAsiaTheme="minorEastAsia"/>
          <w:szCs w:val="24"/>
        </w:rPr>
        <w:t xml:space="preserve"> shall be used for signalling changes to the viewport position and rotation at different times in the presentation timeline. This timed-metadata track shall be carried in a separate Adaptation Set with a single Representation that is associated with a Representation in the Main Adaptation Set using the </w:t>
      </w:r>
      <w:r w:rsidRPr="00B45490">
        <w:rPr>
          <w:rStyle w:val="ISOCode"/>
          <w:rFonts w:eastAsiaTheme="minorEastAsia"/>
          <w:sz w:val="20"/>
          <w:szCs w:val="20"/>
        </w:rPr>
        <w:t>@associationId</w:t>
      </w:r>
      <w:r w:rsidRPr="008D614D">
        <w:rPr>
          <w:rFonts w:eastAsiaTheme="minorEastAsia"/>
          <w:szCs w:val="24"/>
        </w:rPr>
        <w:t xml:space="preserve"> attribute,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and an </w:t>
      </w:r>
      <w:r w:rsidRPr="00B45490">
        <w:rPr>
          <w:rStyle w:val="ISOCode"/>
          <w:rFonts w:eastAsiaTheme="minorEastAsia"/>
          <w:sz w:val="20"/>
          <w:szCs w:val="20"/>
        </w:rPr>
        <w:t>@associationType</w:t>
      </w:r>
      <w:r w:rsidRPr="008D614D">
        <w:rPr>
          <w:rFonts w:eastAsiaTheme="minorEastAsia"/>
          <w:szCs w:val="24"/>
        </w:rPr>
        <w:t xml:space="preserve"> value that includes the 4CC </w:t>
      </w:r>
      <w:r w:rsidRPr="00B45490">
        <w:rPr>
          <w:rFonts w:eastAsiaTheme="minorEastAsia"/>
          <w:sz w:val="20"/>
          <w:szCs w:val="20"/>
        </w:rPr>
        <w:t>'</w:t>
      </w:r>
      <w:r w:rsidRPr="00B45490">
        <w:rPr>
          <w:rStyle w:val="ISOCode"/>
          <w:rFonts w:eastAsiaTheme="minorEastAsia"/>
          <w:sz w:val="20"/>
          <w:szCs w:val="20"/>
        </w:rPr>
        <w:t>cdsc</w:t>
      </w:r>
      <w:r w:rsidRPr="00B45490">
        <w:rPr>
          <w:rFonts w:eastAsiaTheme="minorEastAsia"/>
          <w:sz w:val="20"/>
          <w:szCs w:val="20"/>
        </w:rPr>
        <w:t>'</w:t>
      </w:r>
      <w:r w:rsidRPr="008D614D">
        <w:rPr>
          <w:rFonts w:eastAsiaTheme="minorEastAsia"/>
          <w:szCs w:val="24"/>
        </w:rPr>
        <w:t>.</w:t>
      </w:r>
    </w:p>
    <w:p w14:paraId="04336E05" w14:textId="77777777" w:rsidR="0069346C" w:rsidRPr="008D614D" w:rsidRDefault="0069346C" w:rsidP="008D614D">
      <w:pPr>
        <w:pStyle w:val="Heading1"/>
        <w:autoSpaceDE w:val="0"/>
        <w:autoSpaceDN w:val="0"/>
        <w:adjustRightInd w:val="0"/>
        <w:rPr>
          <w:rFonts w:eastAsiaTheme="minorEastAsia"/>
          <w:szCs w:val="24"/>
        </w:rPr>
      </w:pPr>
      <w:bookmarkStart w:id="287" w:name="_Toc102425488"/>
      <w:bookmarkStart w:id="288" w:name="_Toc191564221"/>
      <w:r w:rsidRPr="008D614D">
        <w:rPr>
          <w:rFonts w:eastAsiaTheme="minorEastAsia"/>
          <w:szCs w:val="24"/>
        </w:rPr>
        <w:t>Encapsulation and signalling MMT</w:t>
      </w:r>
      <w:bookmarkEnd w:id="287"/>
      <w:bookmarkEnd w:id="288"/>
    </w:p>
    <w:p w14:paraId="44107402"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89" w:name="_Toc102425489"/>
      <w:bookmarkStart w:id="290" w:name="_Toc191564222"/>
      <w:r w:rsidRPr="008D614D">
        <w:rPr>
          <w:rFonts w:eastAsiaTheme="minorEastAsia"/>
          <w:szCs w:val="24"/>
        </w:rPr>
        <w:t>Introduction</w:t>
      </w:r>
      <w:bookmarkEnd w:id="289"/>
      <w:bookmarkEnd w:id="290"/>
    </w:p>
    <w:p w14:paraId="463F416D" w14:textId="3326D6E6"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the carriage of V3C content using MMT, two types of signaling information are provided. One is the signaling information provided per MMT Package or MMT Assets by using the general MMT signaling messages, tables, and descriptors which are agnostic to specific content types or media types. Such information is used by the MMT receiving entity to understand the structure of MMT Packages or the properties of MMT Assets. Another is signaling information specific to V3C content which provides the structure of the V3C content and properties specific to the V3C content or its components. As depicted in </w:t>
      </w:r>
      <w:r w:rsidRPr="008D614D">
        <w:rPr>
          <w:rStyle w:val="citefig"/>
          <w:szCs w:val="24"/>
          <w:shd w:val="clear" w:color="auto" w:fill="auto"/>
        </w:rPr>
        <w:t>Figure </w:t>
      </w:r>
      <w:r w:rsidR="00795803">
        <w:rPr>
          <w:rStyle w:val="citefig"/>
          <w:szCs w:val="24"/>
          <w:shd w:val="clear" w:color="auto" w:fill="auto"/>
        </w:rPr>
        <w:t>7</w:t>
      </w:r>
      <w:r w:rsidRPr="008D614D">
        <w:rPr>
          <w:rFonts w:eastAsiaTheme="minorEastAsia"/>
          <w:szCs w:val="24"/>
        </w:rPr>
        <w:t>, the general MMT signaling information is processed by the MMT Receiving Entity and the V3C content specific information is processed by the V3C content specific information processing entity. In some cases, feedback may be provided from the V3C content specific information processing entity to the MMT Receiving Entity according to the V3C content specific signaling information.</w:t>
      </w:r>
    </w:p>
    <w:p w14:paraId="03BDBE21" w14:textId="228BB518"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64AF1848" wp14:editId="22B934B9">
            <wp:extent cx="5382779" cy="1901956"/>
            <wp:effectExtent l="0" t="0" r="8890" b="3175"/>
            <wp:docPr id="6" name="Picture 6"/>
            <wp:cNvGraphicFramePr/>
            <a:graphic xmlns:a="http://schemas.openxmlformats.org/drawingml/2006/main">
              <a:graphicData uri="http://schemas.openxmlformats.org/drawingml/2006/picture">
                <pic:pic xmlns:pic="http://schemas.openxmlformats.org/drawingml/2006/picture">
                  <pic:nvPicPr>
                    <pic:cNvPr id="6" name=""/>
                    <pic:cNvPicPr/>
                  </pic:nvPicPr>
                  <pic:blipFill>
                    <a:blip r:embed="rId56" cstate="print">
                      <a:extLst>
                        <a:ext uri="{28A0092B-C50C-407E-A947-70E740481C1C}">
                          <a14:useLocalDpi xmlns:a14="http://schemas.microsoft.com/office/drawing/2010/main" val="0"/>
                        </a:ext>
                      </a:extLst>
                    </a:blip>
                    <a:stretch>
                      <a:fillRect/>
                    </a:stretch>
                  </pic:blipFill>
                  <pic:spPr>
                    <a:xfrm>
                      <a:off x="0" y="0"/>
                      <a:ext cx="5382779" cy="1901956"/>
                    </a:xfrm>
                    <a:prstGeom prst="rect">
                      <a:avLst/>
                    </a:prstGeom>
                  </pic:spPr>
                </pic:pic>
              </a:graphicData>
            </a:graphic>
          </wp:inline>
        </w:drawing>
      </w:r>
    </w:p>
    <w:p w14:paraId="2133AF10" w14:textId="740F1323" w:rsidR="0069346C" w:rsidRPr="00935544" w:rsidRDefault="0069346C" w:rsidP="00935544">
      <w:pPr>
        <w:pStyle w:val="Figuretitle"/>
      </w:pPr>
      <w:r w:rsidRPr="00935544">
        <w:t>Figure </w:t>
      </w:r>
      <w:r w:rsidR="00795803" w:rsidRPr="00935544">
        <w:t>7</w:t>
      </w:r>
      <w:r w:rsidRPr="00935544">
        <w:t xml:space="preserve"> — Conceptual architecture of the client receiving V3C Content with MMT</w:t>
      </w:r>
    </w:p>
    <w:p w14:paraId="56CFBFB2"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91" w:name="_Toc102425490"/>
      <w:bookmarkStart w:id="292" w:name="_Toc191564223"/>
      <w:r w:rsidRPr="008D614D">
        <w:rPr>
          <w:rFonts w:eastAsiaTheme="minorEastAsia"/>
          <w:szCs w:val="24"/>
        </w:rPr>
        <w:lastRenderedPageBreak/>
        <w:t>MMT signalling descriptors for V3C content</w:t>
      </w:r>
      <w:bookmarkEnd w:id="291"/>
      <w:bookmarkEnd w:id="292"/>
    </w:p>
    <w:p w14:paraId="7AF9E30E"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93" w:name="_Toc102425491"/>
      <w:bookmarkStart w:id="294" w:name="_Toc191564224"/>
      <w:r w:rsidRPr="008D614D">
        <w:rPr>
          <w:rFonts w:eastAsiaTheme="minorEastAsia"/>
          <w:szCs w:val="24"/>
        </w:rPr>
        <w:t>Asset reference descriptor</w:t>
      </w:r>
      <w:bookmarkEnd w:id="293"/>
      <w:bookmarkEnd w:id="294"/>
    </w:p>
    <w:p w14:paraId="5F8896A8"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16088D9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descriptor signals reference relationship information among Assets. The Asset Reference descriptor shall be added to the Asset descriptor loop of the signalling messages or signalling tables (e.g., MP table) of an Asset referencing other Assets.</w:t>
      </w:r>
    </w:p>
    <w:p w14:paraId="612BA1AE"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For a V3C content, an Asset Reference descriptor is carried in the Asset descriptor loop of signalling messages or signalling tables of an Asset for the V3C atlas bitstream. The descriptor includes track references to the Assets carrying V3C video component bitstreams with the track reference types for each V3C video components. When V3C atlas tiles are present in the V3C content, the Asset descriptor loop of the Asset carrying the V3C atlas bitstream includes an Asset Reference descriptor to the Assets carrying the V3C atlas tile bitstream and the Asset descriptor loop of the Assets carrying V3C atlas tile bitstream carries the Asset Reference descriptor providing references to the Assets carrying the V3C video component bitstreams. When a V3C content has multiple V3C atlases, then the Asset descriptor loop of the Asset carrying common information applicable to all V3C atlases carries Asset Reference descriptors to the Assets carrying the V3C atlas bitstreams.</w:t>
      </w:r>
    </w:p>
    <w:p w14:paraId="61E67E4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6287637A" w14:textId="77777777" w:rsidR="0069346C" w:rsidRPr="008D614D" w:rsidRDefault="0069346C" w:rsidP="008D614D">
      <w:pPr>
        <w:pStyle w:val="BodyText"/>
        <w:autoSpaceDE w:val="0"/>
        <w:autoSpaceDN w:val="0"/>
        <w:adjustRightInd w:val="0"/>
        <w:rPr>
          <w:rFonts w:eastAsiaTheme="minorEastAsia"/>
          <w:szCs w:val="24"/>
        </w:rPr>
      </w:pPr>
      <w:r w:rsidRPr="008D614D">
        <w:rPr>
          <w:rStyle w:val="citetbl"/>
          <w:szCs w:val="24"/>
          <w:shd w:val="clear" w:color="auto" w:fill="auto"/>
        </w:rPr>
        <w:t>Table 16</w:t>
      </w:r>
      <w:r w:rsidRPr="008D614D">
        <w:rPr>
          <w:rFonts w:eastAsiaTheme="minorEastAsia"/>
          <w:szCs w:val="24"/>
        </w:rPr>
        <w:t xml:space="preserve"> shows the syntax of the Asset Reference descriptor.</w:t>
      </w:r>
    </w:p>
    <w:p w14:paraId="7F00188E" w14:textId="77777777" w:rsidR="0069346C" w:rsidRPr="00DD3D21" w:rsidRDefault="0069346C" w:rsidP="00DD3D21">
      <w:pPr>
        <w:pStyle w:val="Tabletitle"/>
      </w:pPr>
      <w:r w:rsidRPr="00DD3D21">
        <w:t>Table 16 — Asset Reference descriptor</w:t>
      </w:r>
    </w:p>
    <w:tbl>
      <w:tblPr>
        <w:tblW w:w="0" w:type="auto"/>
        <w:jc w:val="center"/>
        <w:tblLook w:val="0000" w:firstRow="0" w:lastRow="0" w:firstColumn="0" w:lastColumn="0" w:noHBand="0" w:noVBand="0"/>
      </w:tblPr>
      <w:tblGrid>
        <w:gridCol w:w="4635"/>
        <w:gridCol w:w="1245"/>
        <w:gridCol w:w="1245"/>
        <w:gridCol w:w="1597"/>
      </w:tblGrid>
      <w:tr w:rsidR="0069346C" w:rsidRPr="008D614D" w14:paraId="1A325AA0" w14:textId="77777777" w:rsidTr="00D407F6">
        <w:trPr>
          <w:cantSplit/>
          <w:trHeight w:val="226"/>
          <w:jc w:val="center"/>
        </w:trPr>
        <w:tc>
          <w:tcPr>
            <w:tcW w:w="4635" w:type="dxa"/>
            <w:tcBorders>
              <w:top w:val="single" w:sz="12" w:space="0" w:color="auto"/>
              <w:left w:val="single" w:sz="12" w:space="0" w:color="auto"/>
              <w:bottom w:val="single" w:sz="12" w:space="0" w:color="auto"/>
            </w:tcBorders>
          </w:tcPr>
          <w:p w14:paraId="3FDF4417" w14:textId="41909280" w:rsidR="0069346C" w:rsidRPr="008D614D" w:rsidRDefault="0069346C" w:rsidP="008D614D">
            <w:pPr>
              <w:pStyle w:val="Tableheader"/>
              <w:tabs>
                <w:tab w:val="clear" w:pos="397"/>
                <w:tab w:val="left" w:pos="403"/>
              </w:tabs>
              <w:autoSpaceDE w:val="0"/>
              <w:autoSpaceDN w:val="0"/>
              <w:adjustRightInd w:val="0"/>
              <w:ind w:hanging="107"/>
              <w:jc w:val="center"/>
              <w:rPr>
                <w:b/>
              </w:rPr>
            </w:pPr>
            <w:r w:rsidRPr="008D614D">
              <w:rPr>
                <w:rFonts w:eastAsiaTheme="minorEastAsia"/>
                <w:b/>
                <w:szCs w:val="24"/>
              </w:rPr>
              <w:t>Syntax</w:t>
            </w:r>
          </w:p>
        </w:tc>
        <w:tc>
          <w:tcPr>
            <w:tcW w:w="1245" w:type="dxa"/>
            <w:tcBorders>
              <w:top w:val="single" w:sz="12" w:space="0" w:color="auto"/>
              <w:left w:val="single" w:sz="6" w:space="0" w:color="auto"/>
              <w:bottom w:val="single" w:sz="12" w:space="0" w:color="auto"/>
            </w:tcBorders>
          </w:tcPr>
          <w:p w14:paraId="7343FF84" w14:textId="46AA77C3"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Values</w:t>
            </w:r>
          </w:p>
        </w:tc>
        <w:tc>
          <w:tcPr>
            <w:tcW w:w="1245" w:type="dxa"/>
            <w:tcBorders>
              <w:top w:val="single" w:sz="12" w:space="0" w:color="auto"/>
              <w:left w:val="single" w:sz="6" w:space="0" w:color="auto"/>
              <w:bottom w:val="single" w:sz="12" w:space="0" w:color="auto"/>
              <w:right w:val="single" w:sz="6" w:space="0" w:color="auto"/>
            </w:tcBorders>
          </w:tcPr>
          <w:p w14:paraId="12AE7101" w14:textId="5CCECF89"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No. of bits</w:t>
            </w:r>
          </w:p>
        </w:tc>
        <w:tc>
          <w:tcPr>
            <w:tcW w:w="1597" w:type="dxa"/>
            <w:tcBorders>
              <w:top w:val="single" w:sz="12" w:space="0" w:color="auto"/>
              <w:bottom w:val="single" w:sz="12" w:space="0" w:color="auto"/>
              <w:right w:val="single" w:sz="12" w:space="0" w:color="auto"/>
            </w:tcBorders>
          </w:tcPr>
          <w:p w14:paraId="4931E531" w14:textId="5621CE35" w:rsidR="0069346C" w:rsidRPr="008D614D" w:rsidRDefault="0069346C" w:rsidP="008D614D">
            <w:pPr>
              <w:pStyle w:val="Tableheader"/>
              <w:tabs>
                <w:tab w:val="clear" w:pos="397"/>
                <w:tab w:val="left" w:pos="403"/>
              </w:tabs>
              <w:autoSpaceDE w:val="0"/>
              <w:autoSpaceDN w:val="0"/>
              <w:adjustRightInd w:val="0"/>
              <w:ind w:hanging="104"/>
              <w:jc w:val="center"/>
              <w:rPr>
                <w:b/>
              </w:rPr>
            </w:pPr>
            <w:r w:rsidRPr="008D614D">
              <w:rPr>
                <w:rFonts w:eastAsiaTheme="minorEastAsia"/>
                <w:b/>
                <w:szCs w:val="24"/>
              </w:rPr>
              <w:t>Mnemonic</w:t>
            </w:r>
          </w:p>
        </w:tc>
      </w:tr>
      <w:tr w:rsidR="0069346C" w:rsidRPr="008D614D" w14:paraId="0B2BBFD9" w14:textId="77777777" w:rsidTr="00D407F6">
        <w:trPr>
          <w:cantSplit/>
          <w:trHeight w:val="221"/>
          <w:jc w:val="center"/>
        </w:trPr>
        <w:tc>
          <w:tcPr>
            <w:tcW w:w="4635" w:type="dxa"/>
            <w:tcBorders>
              <w:top w:val="single" w:sz="12" w:space="0" w:color="auto"/>
              <w:left w:val="single" w:sz="12" w:space="0" w:color="auto"/>
            </w:tcBorders>
          </w:tcPr>
          <w:p w14:paraId="18CB6D17" w14:textId="74B71B68"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Asset_Reference_Descriptor () {</w:t>
            </w:r>
          </w:p>
        </w:tc>
        <w:tc>
          <w:tcPr>
            <w:tcW w:w="1245" w:type="dxa"/>
            <w:tcBorders>
              <w:top w:val="single" w:sz="12" w:space="0" w:color="auto"/>
              <w:left w:val="single" w:sz="6" w:space="0" w:color="auto"/>
            </w:tcBorders>
          </w:tcPr>
          <w:p w14:paraId="4F24D157"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245" w:type="dxa"/>
            <w:tcBorders>
              <w:top w:val="single" w:sz="12" w:space="0" w:color="auto"/>
              <w:left w:val="single" w:sz="6" w:space="0" w:color="auto"/>
              <w:right w:val="single" w:sz="6" w:space="0" w:color="auto"/>
            </w:tcBorders>
          </w:tcPr>
          <w:p w14:paraId="527FC31B"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597" w:type="dxa"/>
            <w:tcBorders>
              <w:top w:val="single" w:sz="12" w:space="0" w:color="auto"/>
              <w:right w:val="single" w:sz="12" w:space="0" w:color="auto"/>
            </w:tcBorders>
          </w:tcPr>
          <w:p w14:paraId="0A6CCE1C" w14:textId="77777777" w:rsidR="0069346C" w:rsidRPr="008D614D" w:rsidRDefault="0069346C" w:rsidP="008D614D">
            <w:pPr>
              <w:pStyle w:val="Tablebody"/>
              <w:tabs>
                <w:tab w:val="clear" w:pos="397"/>
                <w:tab w:val="left" w:pos="403"/>
              </w:tabs>
              <w:autoSpaceDE w:val="0"/>
              <w:autoSpaceDN w:val="0"/>
              <w:adjustRightInd w:val="0"/>
              <w:ind w:hanging="2"/>
              <w:jc w:val="center"/>
            </w:pPr>
          </w:p>
        </w:tc>
      </w:tr>
      <w:tr w:rsidR="0069346C" w:rsidRPr="008D614D" w14:paraId="59D93872" w14:textId="77777777" w:rsidTr="00D407F6">
        <w:trPr>
          <w:cantSplit/>
          <w:jc w:val="center"/>
        </w:trPr>
        <w:tc>
          <w:tcPr>
            <w:tcW w:w="4635" w:type="dxa"/>
            <w:tcBorders>
              <w:left w:val="single" w:sz="12" w:space="0" w:color="auto"/>
            </w:tcBorders>
          </w:tcPr>
          <w:p w14:paraId="286B99BC" w14:textId="03D6BD0D" w:rsidR="0069346C" w:rsidRPr="008D614D" w:rsidRDefault="00392A83" w:rsidP="008D614D">
            <w:pPr>
              <w:pStyle w:val="Tablebody"/>
              <w:tabs>
                <w:tab w:val="clear" w:pos="397"/>
                <w:tab w:val="left" w:pos="403"/>
              </w:tabs>
              <w:autoSpaceDE w:val="0"/>
              <w:autoSpaceDN w:val="0"/>
              <w:adjustRightInd w:val="0"/>
              <w:jc w:val="both"/>
              <w:rPr>
                <w:b/>
              </w:rPr>
            </w:pPr>
            <w:r w:rsidRPr="008D614D">
              <w:rPr>
                <w:rFonts w:eastAsiaTheme="minorEastAsia"/>
                <w:szCs w:val="24"/>
              </w:rPr>
              <w:t xml:space="preserve">        </w:t>
            </w:r>
            <w:r w:rsidR="0069346C" w:rsidRPr="008D614D">
              <w:rPr>
                <w:rFonts w:eastAsiaTheme="minorEastAsia"/>
                <w:b/>
                <w:szCs w:val="24"/>
              </w:rPr>
              <w:t>descriptor_tag</w:t>
            </w:r>
          </w:p>
        </w:tc>
        <w:tc>
          <w:tcPr>
            <w:tcW w:w="1245" w:type="dxa"/>
            <w:tcBorders>
              <w:left w:val="single" w:sz="6" w:space="0" w:color="auto"/>
            </w:tcBorders>
          </w:tcPr>
          <w:p w14:paraId="42F59A16"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245" w:type="dxa"/>
            <w:tcBorders>
              <w:left w:val="single" w:sz="6" w:space="0" w:color="auto"/>
              <w:right w:val="single" w:sz="6" w:space="0" w:color="auto"/>
            </w:tcBorders>
          </w:tcPr>
          <w:p w14:paraId="63252132" w14:textId="2BDAA386"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16</w:t>
            </w:r>
          </w:p>
        </w:tc>
        <w:tc>
          <w:tcPr>
            <w:tcW w:w="1597" w:type="dxa"/>
            <w:tcBorders>
              <w:right w:val="single" w:sz="12" w:space="0" w:color="auto"/>
            </w:tcBorders>
          </w:tcPr>
          <w:p w14:paraId="227767E3" w14:textId="6D60DD89" w:rsidR="0069346C" w:rsidRPr="008D614D" w:rsidRDefault="0069346C" w:rsidP="008D614D">
            <w:pPr>
              <w:pStyle w:val="Tablebody"/>
              <w:tabs>
                <w:tab w:val="clear" w:pos="397"/>
                <w:tab w:val="left" w:pos="403"/>
              </w:tabs>
              <w:autoSpaceDE w:val="0"/>
              <w:autoSpaceDN w:val="0"/>
              <w:adjustRightInd w:val="0"/>
              <w:ind w:hanging="2"/>
              <w:jc w:val="center"/>
              <w:rPr>
                <w:b/>
              </w:rPr>
            </w:pPr>
            <w:r w:rsidRPr="008D614D">
              <w:rPr>
                <w:rFonts w:eastAsiaTheme="minorEastAsia"/>
                <w:b/>
                <w:szCs w:val="24"/>
              </w:rPr>
              <w:t>uimsbf</w:t>
            </w:r>
          </w:p>
        </w:tc>
      </w:tr>
      <w:tr w:rsidR="0069346C" w:rsidRPr="008D614D" w14:paraId="1C7D4C45" w14:textId="77777777" w:rsidTr="00D407F6">
        <w:trPr>
          <w:cantSplit/>
          <w:jc w:val="center"/>
        </w:trPr>
        <w:tc>
          <w:tcPr>
            <w:tcW w:w="4635" w:type="dxa"/>
            <w:tcBorders>
              <w:left w:val="single" w:sz="12" w:space="0" w:color="auto"/>
            </w:tcBorders>
          </w:tcPr>
          <w:p w14:paraId="7D57441A" w14:textId="2B4B136B" w:rsidR="0069346C" w:rsidRPr="008D614D" w:rsidRDefault="00392A83" w:rsidP="008D614D">
            <w:pPr>
              <w:pStyle w:val="Tablebody"/>
              <w:tabs>
                <w:tab w:val="clear" w:pos="397"/>
                <w:tab w:val="left" w:pos="403"/>
              </w:tabs>
              <w:autoSpaceDE w:val="0"/>
              <w:autoSpaceDN w:val="0"/>
              <w:adjustRightInd w:val="0"/>
              <w:jc w:val="both"/>
              <w:rPr>
                <w:b/>
              </w:rPr>
            </w:pPr>
            <w:r w:rsidRPr="008D614D">
              <w:rPr>
                <w:rFonts w:eastAsiaTheme="minorEastAsia"/>
                <w:szCs w:val="24"/>
              </w:rPr>
              <w:t xml:space="preserve">        </w:t>
            </w:r>
            <w:r w:rsidR="0069346C" w:rsidRPr="008D614D">
              <w:rPr>
                <w:rFonts w:eastAsiaTheme="minorEastAsia"/>
                <w:b/>
                <w:szCs w:val="24"/>
              </w:rPr>
              <w:t>descriptor_length</w:t>
            </w:r>
          </w:p>
        </w:tc>
        <w:tc>
          <w:tcPr>
            <w:tcW w:w="1245" w:type="dxa"/>
            <w:tcBorders>
              <w:left w:val="single" w:sz="6" w:space="0" w:color="auto"/>
            </w:tcBorders>
          </w:tcPr>
          <w:p w14:paraId="17DC9FB8"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245" w:type="dxa"/>
            <w:tcBorders>
              <w:left w:val="single" w:sz="6" w:space="0" w:color="auto"/>
              <w:right w:val="single" w:sz="6" w:space="0" w:color="auto"/>
            </w:tcBorders>
          </w:tcPr>
          <w:p w14:paraId="05E81C81" w14:textId="6363E332"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8</w:t>
            </w:r>
          </w:p>
        </w:tc>
        <w:tc>
          <w:tcPr>
            <w:tcW w:w="1597" w:type="dxa"/>
            <w:tcBorders>
              <w:right w:val="single" w:sz="12" w:space="0" w:color="auto"/>
            </w:tcBorders>
          </w:tcPr>
          <w:p w14:paraId="349A3F5B" w14:textId="58837B31" w:rsidR="0069346C" w:rsidRPr="008D614D" w:rsidRDefault="0069346C" w:rsidP="008D614D">
            <w:pPr>
              <w:pStyle w:val="Tablebody"/>
              <w:tabs>
                <w:tab w:val="clear" w:pos="397"/>
                <w:tab w:val="left" w:pos="403"/>
              </w:tabs>
              <w:autoSpaceDE w:val="0"/>
              <w:autoSpaceDN w:val="0"/>
              <w:adjustRightInd w:val="0"/>
              <w:ind w:hanging="2"/>
              <w:jc w:val="center"/>
              <w:rPr>
                <w:b/>
              </w:rPr>
            </w:pPr>
            <w:r w:rsidRPr="008D614D">
              <w:rPr>
                <w:rFonts w:eastAsiaTheme="minorEastAsia"/>
                <w:b/>
                <w:szCs w:val="24"/>
              </w:rPr>
              <w:t>uimsbf</w:t>
            </w:r>
          </w:p>
        </w:tc>
      </w:tr>
      <w:tr w:rsidR="0069346C" w:rsidRPr="008D614D" w14:paraId="4B8BEB30" w14:textId="77777777" w:rsidTr="00D407F6">
        <w:trPr>
          <w:cantSplit/>
          <w:jc w:val="center"/>
        </w:trPr>
        <w:tc>
          <w:tcPr>
            <w:tcW w:w="4635" w:type="dxa"/>
            <w:tcBorders>
              <w:left w:val="single" w:sz="12" w:space="0" w:color="auto"/>
            </w:tcBorders>
          </w:tcPr>
          <w:p w14:paraId="0DE3AE1D" w14:textId="5325DF94" w:rsidR="0069346C" w:rsidRPr="008D614D" w:rsidRDefault="00392A83" w:rsidP="008D614D">
            <w:pPr>
              <w:pStyle w:val="Tablebody"/>
              <w:tabs>
                <w:tab w:val="clear" w:pos="397"/>
                <w:tab w:val="left" w:pos="403"/>
              </w:tabs>
              <w:autoSpaceDE w:val="0"/>
              <w:autoSpaceDN w:val="0"/>
              <w:adjustRightInd w:val="0"/>
              <w:jc w:val="both"/>
              <w:rPr>
                <w:b/>
              </w:rPr>
            </w:pPr>
            <w:r w:rsidRPr="008D614D">
              <w:rPr>
                <w:rFonts w:eastAsiaTheme="minorEastAsia"/>
                <w:szCs w:val="24"/>
              </w:rPr>
              <w:t xml:space="preserve">        </w:t>
            </w:r>
            <w:r w:rsidR="0069346C" w:rsidRPr="008D614D">
              <w:rPr>
                <w:rFonts w:eastAsiaTheme="minorEastAsia"/>
                <w:b/>
                <w:szCs w:val="24"/>
              </w:rPr>
              <w:t>group_identification</w:t>
            </w:r>
          </w:p>
        </w:tc>
        <w:tc>
          <w:tcPr>
            <w:tcW w:w="1245" w:type="dxa"/>
            <w:tcBorders>
              <w:left w:val="single" w:sz="6" w:space="0" w:color="auto"/>
            </w:tcBorders>
          </w:tcPr>
          <w:p w14:paraId="729B471A"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245" w:type="dxa"/>
            <w:tcBorders>
              <w:left w:val="single" w:sz="6" w:space="0" w:color="auto"/>
              <w:right w:val="single" w:sz="6" w:space="0" w:color="auto"/>
            </w:tcBorders>
          </w:tcPr>
          <w:p w14:paraId="4A03B5F8" w14:textId="758BF32A"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8</w:t>
            </w:r>
          </w:p>
        </w:tc>
        <w:tc>
          <w:tcPr>
            <w:tcW w:w="1597" w:type="dxa"/>
            <w:tcBorders>
              <w:right w:val="single" w:sz="12" w:space="0" w:color="auto"/>
            </w:tcBorders>
          </w:tcPr>
          <w:p w14:paraId="0B68B8F3" w14:textId="2A31996E" w:rsidR="0069346C" w:rsidRPr="008D614D" w:rsidRDefault="0069346C" w:rsidP="008D614D">
            <w:pPr>
              <w:pStyle w:val="Tablebody"/>
              <w:tabs>
                <w:tab w:val="clear" w:pos="397"/>
                <w:tab w:val="left" w:pos="403"/>
              </w:tabs>
              <w:autoSpaceDE w:val="0"/>
              <w:autoSpaceDN w:val="0"/>
              <w:adjustRightInd w:val="0"/>
              <w:ind w:hanging="2"/>
              <w:jc w:val="center"/>
              <w:rPr>
                <w:b/>
              </w:rPr>
            </w:pPr>
            <w:r w:rsidRPr="008D614D">
              <w:rPr>
                <w:rFonts w:eastAsiaTheme="minorEastAsia"/>
                <w:b/>
                <w:szCs w:val="24"/>
              </w:rPr>
              <w:t>uimsbf</w:t>
            </w:r>
          </w:p>
        </w:tc>
      </w:tr>
      <w:tr w:rsidR="0069346C" w:rsidRPr="008D614D" w14:paraId="1A3C615D" w14:textId="77777777" w:rsidTr="00D407F6">
        <w:trPr>
          <w:cantSplit/>
          <w:jc w:val="center"/>
        </w:trPr>
        <w:tc>
          <w:tcPr>
            <w:tcW w:w="4635" w:type="dxa"/>
            <w:tcBorders>
              <w:left w:val="single" w:sz="12" w:space="0" w:color="auto"/>
            </w:tcBorders>
          </w:tcPr>
          <w:p w14:paraId="2656EB36" w14:textId="489FF57B"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number_of_reference</w:t>
            </w:r>
          </w:p>
          <w:p w14:paraId="6F8A5014"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for (i=0 ; i&lt;N ; i++){</w:t>
            </w:r>
          </w:p>
          <w:p w14:paraId="282F0AD3"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szCs w:val="24"/>
              </w:rPr>
              <w:t>reference_type</w:t>
            </w:r>
          </w:p>
          <w:p w14:paraId="2FBF085C"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asset_id()</w:t>
            </w:r>
          </w:p>
          <w:p w14:paraId="7307C20E" w14:textId="4EB084BE"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 xml:space="preserve">        }</w:t>
            </w:r>
          </w:p>
        </w:tc>
        <w:tc>
          <w:tcPr>
            <w:tcW w:w="1245" w:type="dxa"/>
            <w:tcBorders>
              <w:left w:val="single" w:sz="6" w:space="0" w:color="auto"/>
            </w:tcBorders>
          </w:tcPr>
          <w:p w14:paraId="0BAC7ADD" w14:textId="77B4C44B"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N</w:t>
            </w:r>
          </w:p>
        </w:tc>
        <w:tc>
          <w:tcPr>
            <w:tcW w:w="1245" w:type="dxa"/>
            <w:tcBorders>
              <w:left w:val="single" w:sz="6" w:space="0" w:color="auto"/>
              <w:right w:val="single" w:sz="6" w:space="0" w:color="auto"/>
            </w:tcBorders>
          </w:tcPr>
          <w:p w14:paraId="037EEA5C" w14:textId="77777777" w:rsidR="0069346C" w:rsidRPr="008D614D" w:rsidRDefault="0069346C" w:rsidP="008D614D">
            <w:pPr>
              <w:pStyle w:val="Tablebody"/>
              <w:autoSpaceDE w:val="0"/>
              <w:autoSpaceDN w:val="0"/>
              <w:adjustRightInd w:val="0"/>
              <w:ind w:firstLine="15"/>
              <w:jc w:val="center"/>
              <w:rPr>
                <w:rFonts w:eastAsiaTheme="minorEastAsia"/>
                <w:szCs w:val="24"/>
              </w:rPr>
            </w:pPr>
            <w:r w:rsidRPr="008D614D">
              <w:rPr>
                <w:rFonts w:eastAsiaTheme="minorEastAsia"/>
                <w:b/>
                <w:szCs w:val="24"/>
              </w:rPr>
              <w:t>8</w:t>
            </w:r>
          </w:p>
          <w:p w14:paraId="36F174B5" w14:textId="77777777" w:rsidR="0069346C" w:rsidRPr="008D614D" w:rsidRDefault="0069346C" w:rsidP="008D614D">
            <w:pPr>
              <w:pStyle w:val="Tablebody"/>
              <w:autoSpaceDE w:val="0"/>
              <w:autoSpaceDN w:val="0"/>
              <w:adjustRightInd w:val="0"/>
              <w:ind w:firstLine="15"/>
              <w:jc w:val="center"/>
              <w:rPr>
                <w:rFonts w:eastAsiaTheme="minorEastAsia"/>
                <w:szCs w:val="24"/>
              </w:rPr>
            </w:pPr>
          </w:p>
          <w:p w14:paraId="28356206" w14:textId="681720D0"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32</w:t>
            </w:r>
          </w:p>
        </w:tc>
        <w:tc>
          <w:tcPr>
            <w:tcW w:w="1597" w:type="dxa"/>
            <w:tcBorders>
              <w:right w:val="single" w:sz="12" w:space="0" w:color="auto"/>
            </w:tcBorders>
          </w:tcPr>
          <w:p w14:paraId="4A9A7279"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2226625A"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57EF8133" w14:textId="3597DABB" w:rsidR="0069346C" w:rsidRPr="008D614D" w:rsidRDefault="0069346C" w:rsidP="008D614D">
            <w:pPr>
              <w:pStyle w:val="Tablebody"/>
              <w:tabs>
                <w:tab w:val="clear" w:pos="397"/>
                <w:tab w:val="left" w:pos="403"/>
              </w:tabs>
              <w:autoSpaceDE w:val="0"/>
              <w:autoSpaceDN w:val="0"/>
              <w:adjustRightInd w:val="0"/>
              <w:ind w:hanging="2"/>
              <w:jc w:val="center"/>
              <w:rPr>
                <w:b/>
              </w:rPr>
            </w:pPr>
            <w:r w:rsidRPr="008D614D">
              <w:rPr>
                <w:rFonts w:eastAsiaTheme="minorEastAsia"/>
                <w:b/>
                <w:szCs w:val="24"/>
              </w:rPr>
              <w:t>char</w:t>
            </w:r>
          </w:p>
        </w:tc>
      </w:tr>
      <w:tr w:rsidR="0069346C" w:rsidRPr="008D614D" w14:paraId="122E7B8C" w14:textId="77777777" w:rsidTr="00D407F6">
        <w:trPr>
          <w:cantSplit/>
          <w:jc w:val="center"/>
        </w:trPr>
        <w:tc>
          <w:tcPr>
            <w:tcW w:w="4635" w:type="dxa"/>
            <w:tcBorders>
              <w:left w:val="single" w:sz="12" w:space="0" w:color="auto"/>
              <w:bottom w:val="single" w:sz="12" w:space="0" w:color="auto"/>
            </w:tcBorders>
          </w:tcPr>
          <w:p w14:paraId="196FEC7A" w14:textId="27F1FD2B"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w:t>
            </w:r>
          </w:p>
        </w:tc>
        <w:tc>
          <w:tcPr>
            <w:tcW w:w="1245" w:type="dxa"/>
            <w:tcBorders>
              <w:left w:val="single" w:sz="6" w:space="0" w:color="auto"/>
              <w:bottom w:val="single" w:sz="12" w:space="0" w:color="auto"/>
            </w:tcBorders>
          </w:tcPr>
          <w:p w14:paraId="75CFC6EE" w14:textId="3B9951EA" w:rsidR="0069346C" w:rsidRPr="008D614D" w:rsidRDefault="00392A83" w:rsidP="008D614D">
            <w:pPr>
              <w:pStyle w:val="Tablebody"/>
              <w:tabs>
                <w:tab w:val="clear" w:pos="397"/>
                <w:tab w:val="left" w:pos="403"/>
              </w:tabs>
              <w:autoSpaceDE w:val="0"/>
              <w:autoSpaceDN w:val="0"/>
              <w:adjustRightInd w:val="0"/>
              <w:ind w:firstLine="15"/>
              <w:jc w:val="center"/>
            </w:pPr>
            <w:r w:rsidRPr="008D614D">
              <w:t> </w:t>
            </w:r>
          </w:p>
        </w:tc>
        <w:tc>
          <w:tcPr>
            <w:tcW w:w="1245" w:type="dxa"/>
            <w:tcBorders>
              <w:left w:val="single" w:sz="6" w:space="0" w:color="auto"/>
              <w:bottom w:val="single" w:sz="12" w:space="0" w:color="auto"/>
              <w:right w:val="single" w:sz="6" w:space="0" w:color="auto"/>
            </w:tcBorders>
          </w:tcPr>
          <w:p w14:paraId="3F0F84A8" w14:textId="03E85CDF" w:rsidR="0069346C" w:rsidRPr="008D614D" w:rsidRDefault="00392A83" w:rsidP="008D614D">
            <w:pPr>
              <w:pStyle w:val="Tablebody"/>
              <w:tabs>
                <w:tab w:val="clear" w:pos="397"/>
                <w:tab w:val="left" w:pos="403"/>
              </w:tabs>
              <w:autoSpaceDE w:val="0"/>
              <w:autoSpaceDN w:val="0"/>
              <w:adjustRightInd w:val="0"/>
              <w:ind w:firstLine="15"/>
              <w:jc w:val="center"/>
            </w:pPr>
            <w:r w:rsidRPr="008D614D">
              <w:t> </w:t>
            </w:r>
          </w:p>
        </w:tc>
        <w:tc>
          <w:tcPr>
            <w:tcW w:w="1597" w:type="dxa"/>
            <w:tcBorders>
              <w:bottom w:val="single" w:sz="12" w:space="0" w:color="auto"/>
              <w:right w:val="single" w:sz="12" w:space="0" w:color="auto"/>
            </w:tcBorders>
          </w:tcPr>
          <w:p w14:paraId="516105F5" w14:textId="043F88D8" w:rsidR="0069346C" w:rsidRPr="008D614D" w:rsidRDefault="00392A83" w:rsidP="008D614D">
            <w:pPr>
              <w:pStyle w:val="Tablebody"/>
              <w:tabs>
                <w:tab w:val="clear" w:pos="397"/>
                <w:tab w:val="left" w:pos="403"/>
              </w:tabs>
              <w:autoSpaceDE w:val="0"/>
              <w:autoSpaceDN w:val="0"/>
              <w:adjustRightInd w:val="0"/>
              <w:ind w:hanging="2"/>
              <w:jc w:val="center"/>
            </w:pPr>
            <w:r w:rsidRPr="008D614D">
              <w:t> </w:t>
            </w:r>
          </w:p>
        </w:tc>
      </w:tr>
    </w:tbl>
    <w:p w14:paraId="5252ADFF" w14:textId="478F5390"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8E9F77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group_identification</w:t>
      </w:r>
      <w:r w:rsidRPr="008D614D">
        <w:rPr>
          <w:rStyle w:val="ISOCode"/>
        </w:rPr>
        <w:t xml:space="preserve"> </w:t>
      </w:r>
      <w:r w:rsidRPr="008D614D">
        <w:rPr>
          <w:rFonts w:eastAsiaTheme="minorEastAsia"/>
          <w:szCs w:val="24"/>
        </w:rPr>
        <w:t>specifies the group identification which identifies a group of Assets in reference relationship.</w:t>
      </w:r>
    </w:p>
    <w:p w14:paraId="52C846C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number_of_reference</w:t>
      </w:r>
      <w:r w:rsidRPr="008D614D">
        <w:rPr>
          <w:rStyle w:val="ISOCode"/>
        </w:rPr>
        <w:t xml:space="preserve"> </w:t>
      </w:r>
      <w:r w:rsidRPr="008D614D">
        <w:rPr>
          <w:rFonts w:eastAsiaTheme="minorEastAsia"/>
          <w:szCs w:val="24"/>
        </w:rPr>
        <w:t>specifies the number of referenced Assets by the Asset this descriptor is associated with.</w:t>
      </w:r>
    </w:p>
    <w:p w14:paraId="68514937" w14:textId="7497F27D"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reference_type</w:t>
      </w:r>
      <w:r w:rsidRPr="008D614D">
        <w:rPr>
          <w:rStyle w:val="ISOCode"/>
        </w:rPr>
        <w:t xml:space="preserve"> </w:t>
      </w:r>
      <w:r w:rsidRPr="008D614D">
        <w:rPr>
          <w:rFonts w:eastAsiaTheme="minorEastAsia"/>
          <w:szCs w:val="24"/>
        </w:rPr>
        <w:t>specifies the type of reference. This is described in four-character code (“4CC”) type registered in MP4RA (</w:t>
      </w:r>
      <w:hyperlink r:id="rId57" w:history="1">
        <w:r w:rsidRPr="008D614D">
          <w:rPr>
            <w:color w:val="0000FF"/>
            <w:szCs w:val="24"/>
            <w:u w:val="single"/>
          </w:rPr>
          <w:t>http://www.mp4ra.org</w:t>
        </w:r>
      </w:hyperlink>
      <w:r w:rsidRPr="008D614D">
        <w:rPr>
          <w:rFonts w:eastAsiaTheme="minorEastAsia"/>
          <w:szCs w:val="24"/>
        </w:rPr>
        <w:t>).</w:t>
      </w:r>
    </w:p>
    <w:p w14:paraId="1172B0E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asset_id()</w:t>
      </w:r>
      <w:r w:rsidRPr="008D614D">
        <w:rPr>
          <w:rStyle w:val="ISOCode"/>
        </w:rPr>
        <w:t xml:space="preserve"> </w:t>
      </w:r>
      <w:r w:rsidRPr="008D614D">
        <w:rPr>
          <w:rFonts w:eastAsiaTheme="minorEastAsia"/>
          <w:szCs w:val="24"/>
        </w:rPr>
        <w:t xml:space="preserve">provides the identifier of the Asset referenced by the Asset this descriptor is associated with,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w:t>
      </w:r>
      <w:r w:rsidRPr="008D614D">
        <w:rPr>
          <w:rStyle w:val="stdyear"/>
          <w:rFonts w:eastAsiaTheme="minorEastAsia"/>
          <w:szCs w:val="24"/>
          <w:shd w:val="clear" w:color="auto" w:fill="auto"/>
        </w:rPr>
        <w:t>2017</w:t>
      </w:r>
      <w:r w:rsidRPr="008D614D">
        <w:rPr>
          <w:rFonts w:eastAsiaTheme="minorEastAsia"/>
          <w:szCs w:val="24"/>
        </w:rPr>
        <w:t xml:space="preserve">,  </w:t>
      </w:r>
      <w:r w:rsidRPr="008D614D">
        <w:rPr>
          <w:rStyle w:val="stdsection"/>
          <w:rFonts w:eastAsiaTheme="minorEastAsia"/>
          <w:szCs w:val="24"/>
          <w:shd w:val="clear" w:color="auto" w:fill="auto"/>
        </w:rPr>
        <w:t>subclause 10.6.2</w:t>
      </w:r>
      <w:r w:rsidRPr="008D614D">
        <w:rPr>
          <w:rFonts w:eastAsiaTheme="minorEastAsia"/>
          <w:szCs w:val="24"/>
        </w:rPr>
        <w:t>.</w:t>
      </w:r>
    </w:p>
    <w:p w14:paraId="77F9534C"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95" w:name="_Toc102425492"/>
      <w:bookmarkStart w:id="296" w:name="_Toc191564225"/>
      <w:r w:rsidRPr="008D614D">
        <w:rPr>
          <w:rFonts w:eastAsiaTheme="minorEastAsia"/>
          <w:szCs w:val="24"/>
        </w:rPr>
        <w:lastRenderedPageBreak/>
        <w:t>V3C Asset descriptor</w:t>
      </w:r>
      <w:bookmarkEnd w:id="295"/>
      <w:bookmarkEnd w:id="296"/>
    </w:p>
    <w:p w14:paraId="32FD9275"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44E8521E"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Asset descriptor is used to inform the receiving entity and the consuming application about the content of an Asset that carries V3C content. This descriptor shall be added to the Asset descriptor loop of the signalling messages or signalling tables (e.g., MP table) of an Asset comprising a V3C content.</w:t>
      </w:r>
    </w:p>
    <w:p w14:paraId="1FA32AE8"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1B1D03C" w14:textId="77777777" w:rsidR="0069346C" w:rsidRPr="008D614D" w:rsidRDefault="0069346C" w:rsidP="008D614D">
      <w:pPr>
        <w:pStyle w:val="BodyText"/>
        <w:autoSpaceDE w:val="0"/>
        <w:autoSpaceDN w:val="0"/>
        <w:adjustRightInd w:val="0"/>
        <w:rPr>
          <w:rFonts w:eastAsiaTheme="minorEastAsia"/>
          <w:szCs w:val="24"/>
        </w:rPr>
      </w:pPr>
      <w:r w:rsidRPr="008D614D">
        <w:rPr>
          <w:rStyle w:val="citetbl"/>
          <w:szCs w:val="24"/>
          <w:shd w:val="clear" w:color="auto" w:fill="auto"/>
        </w:rPr>
        <w:t>Table 17</w:t>
      </w:r>
      <w:r w:rsidRPr="008D614D">
        <w:rPr>
          <w:rFonts w:eastAsiaTheme="minorEastAsia"/>
          <w:szCs w:val="24"/>
        </w:rPr>
        <w:t xml:space="preserve"> shows the syntax of the V3C Asset descriptor.</w:t>
      </w:r>
    </w:p>
    <w:p w14:paraId="2D8E725A" w14:textId="77777777" w:rsidR="0069346C" w:rsidRPr="00DD3D21" w:rsidRDefault="0069346C" w:rsidP="00DD3D21">
      <w:pPr>
        <w:pStyle w:val="Tabletitle"/>
      </w:pPr>
      <w:r w:rsidRPr="00DD3D21">
        <w:t>Table 17 — V3C Asset descriptor</w:t>
      </w:r>
    </w:p>
    <w:tbl>
      <w:tblPr>
        <w:tblW w:w="0" w:type="auto"/>
        <w:jc w:val="center"/>
        <w:tblLook w:val="0000" w:firstRow="0" w:lastRow="0" w:firstColumn="0" w:lastColumn="0" w:noHBand="0" w:noVBand="0"/>
      </w:tblPr>
      <w:tblGrid>
        <w:gridCol w:w="5752"/>
        <w:gridCol w:w="1170"/>
        <w:gridCol w:w="1080"/>
        <w:gridCol w:w="1165"/>
      </w:tblGrid>
      <w:tr w:rsidR="0069346C" w:rsidRPr="008D614D" w14:paraId="4F35ED40" w14:textId="77777777" w:rsidTr="00D407F6">
        <w:trPr>
          <w:cantSplit/>
          <w:trHeight w:val="327"/>
          <w:jc w:val="center"/>
        </w:trPr>
        <w:tc>
          <w:tcPr>
            <w:tcW w:w="5752" w:type="dxa"/>
            <w:tcBorders>
              <w:top w:val="single" w:sz="12" w:space="0" w:color="auto"/>
              <w:left w:val="single" w:sz="12" w:space="0" w:color="auto"/>
              <w:bottom w:val="single" w:sz="12" w:space="0" w:color="auto"/>
            </w:tcBorders>
            <w:vAlign w:val="center"/>
          </w:tcPr>
          <w:p w14:paraId="58196938" w14:textId="190567DA" w:rsidR="0069346C" w:rsidRPr="008D614D" w:rsidRDefault="0069346C" w:rsidP="008D614D">
            <w:pPr>
              <w:pStyle w:val="Tableheader"/>
              <w:tabs>
                <w:tab w:val="clear" w:pos="397"/>
                <w:tab w:val="left" w:pos="403"/>
              </w:tabs>
              <w:autoSpaceDE w:val="0"/>
              <w:autoSpaceDN w:val="0"/>
              <w:adjustRightInd w:val="0"/>
              <w:ind w:hanging="107"/>
              <w:jc w:val="center"/>
              <w:rPr>
                <w:b/>
              </w:rPr>
            </w:pPr>
            <w:r w:rsidRPr="008D614D">
              <w:rPr>
                <w:rFonts w:eastAsiaTheme="minorEastAsia"/>
                <w:b/>
                <w:szCs w:val="24"/>
              </w:rPr>
              <w:t>Syntax</w:t>
            </w:r>
          </w:p>
        </w:tc>
        <w:tc>
          <w:tcPr>
            <w:tcW w:w="1170" w:type="dxa"/>
            <w:tcBorders>
              <w:top w:val="single" w:sz="12" w:space="0" w:color="auto"/>
              <w:left w:val="single" w:sz="6" w:space="0" w:color="auto"/>
              <w:bottom w:val="single" w:sz="12" w:space="0" w:color="auto"/>
            </w:tcBorders>
            <w:vAlign w:val="center"/>
          </w:tcPr>
          <w:p w14:paraId="61E666C7" w14:textId="216696D6"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Values</w:t>
            </w:r>
          </w:p>
        </w:tc>
        <w:tc>
          <w:tcPr>
            <w:tcW w:w="1080" w:type="dxa"/>
            <w:tcBorders>
              <w:top w:val="single" w:sz="12" w:space="0" w:color="auto"/>
              <w:left w:val="single" w:sz="6" w:space="0" w:color="auto"/>
              <w:bottom w:val="single" w:sz="12" w:space="0" w:color="auto"/>
              <w:right w:val="single" w:sz="6" w:space="0" w:color="auto"/>
            </w:tcBorders>
            <w:vAlign w:val="center"/>
          </w:tcPr>
          <w:p w14:paraId="5F01CD89" w14:textId="2C6B5FCA"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No. of bits</w:t>
            </w:r>
          </w:p>
        </w:tc>
        <w:tc>
          <w:tcPr>
            <w:tcW w:w="1165" w:type="dxa"/>
            <w:tcBorders>
              <w:top w:val="single" w:sz="12" w:space="0" w:color="auto"/>
              <w:left w:val="single" w:sz="6" w:space="0" w:color="auto"/>
              <w:bottom w:val="single" w:sz="12" w:space="0" w:color="auto"/>
              <w:right w:val="single" w:sz="12" w:space="0" w:color="auto"/>
            </w:tcBorders>
          </w:tcPr>
          <w:p w14:paraId="6336FA87" w14:textId="39D27ED3"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Mnemonic</w:t>
            </w:r>
          </w:p>
        </w:tc>
      </w:tr>
      <w:tr w:rsidR="0069346C" w:rsidRPr="008D614D" w14:paraId="190308E4" w14:textId="77777777" w:rsidTr="00D407F6">
        <w:trPr>
          <w:trHeight w:val="2865"/>
          <w:jc w:val="center"/>
        </w:trPr>
        <w:tc>
          <w:tcPr>
            <w:tcW w:w="5752" w:type="dxa"/>
            <w:tcBorders>
              <w:top w:val="single" w:sz="12" w:space="0" w:color="auto"/>
              <w:left w:val="single" w:sz="12" w:space="0" w:color="auto"/>
              <w:bottom w:val="single" w:sz="12" w:space="0" w:color="auto"/>
            </w:tcBorders>
          </w:tcPr>
          <w:p w14:paraId="7A9894F9"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V3C_descriptor () {</w:t>
            </w:r>
          </w:p>
          <w:p w14:paraId="4A980CDE" w14:textId="5F2C786C"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descriptor_tag</w:t>
            </w:r>
          </w:p>
          <w:p w14:paraId="46327697" w14:textId="5D3A27A1"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descriptor_length</w:t>
            </w:r>
          </w:p>
          <w:p w14:paraId="18FC65CF" w14:textId="31B59B0E"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data_type</w:t>
            </w:r>
          </w:p>
          <w:p w14:paraId="25DA7FB5" w14:textId="6753957C"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all_tiles_present_flag</w:t>
            </w:r>
          </w:p>
          <w:p w14:paraId="4A61FD7F" w14:textId="21F618F9"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reserved</w:t>
            </w:r>
          </w:p>
          <w:p w14:paraId="2C46DA90" w14:textId="2DF78C62"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if (!all_tiles_present_flag) {</w:t>
            </w:r>
          </w:p>
          <w:p w14:paraId="353B8F98" w14:textId="6056B941"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num_tiles</w:t>
            </w:r>
          </w:p>
          <w:p w14:paraId="4900866C" w14:textId="07921BFA"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for (i=0; i&lt;N1; i++) {</w:t>
            </w:r>
          </w:p>
          <w:p w14:paraId="3431ACA9" w14:textId="21B35328"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tile_id</w:t>
            </w:r>
          </w:p>
          <w:p w14:paraId="70B9978C" w14:textId="5532000D"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1AF7D2FE"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
          <w:p w14:paraId="35EB84FA" w14:textId="30661AF0" w:rsidR="0069346C" w:rsidRPr="008D614D" w:rsidRDefault="0069346C" w:rsidP="008D614D">
            <w:pPr>
              <w:pStyle w:val="Tablebody"/>
              <w:tabs>
                <w:tab w:val="clear" w:pos="397"/>
                <w:tab w:val="left" w:pos="403"/>
              </w:tabs>
              <w:autoSpaceDE w:val="0"/>
              <w:autoSpaceDN w:val="0"/>
              <w:adjustRightInd w:val="0"/>
              <w:jc w:val="both"/>
              <w:rPr>
                <w:rFonts w:eastAsiaTheme="minorEastAsia"/>
                <w:lang w:val="en-CA"/>
              </w:rPr>
            </w:pPr>
            <w:r w:rsidRPr="008D614D">
              <w:rPr>
                <w:rFonts w:eastAsiaTheme="minorEastAsia"/>
                <w:szCs w:val="24"/>
              </w:rPr>
              <w:t>}</w:t>
            </w:r>
          </w:p>
        </w:tc>
        <w:tc>
          <w:tcPr>
            <w:tcW w:w="1170" w:type="dxa"/>
            <w:tcBorders>
              <w:top w:val="single" w:sz="12" w:space="0" w:color="auto"/>
              <w:left w:val="single" w:sz="6" w:space="0" w:color="auto"/>
              <w:bottom w:val="single" w:sz="12" w:space="0" w:color="auto"/>
            </w:tcBorders>
          </w:tcPr>
          <w:p w14:paraId="6ACB06E5"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9D46805"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4A73FCA"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F46F629"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05E4B3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C77C83C"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‘1111111’</w:t>
            </w:r>
          </w:p>
          <w:p w14:paraId="0A495E12"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BAA9BD3"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N1</w:t>
            </w:r>
          </w:p>
          <w:p w14:paraId="1B28CBD7"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720B6F3"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D173277"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4DF7BCD2"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5FC9ACBC"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firstLine="14"/>
              <w:jc w:val="center"/>
              <w:rPr>
                <w:lang w:val="en-CA"/>
              </w:rPr>
            </w:pPr>
          </w:p>
        </w:tc>
        <w:tc>
          <w:tcPr>
            <w:tcW w:w="1080" w:type="dxa"/>
            <w:tcBorders>
              <w:top w:val="single" w:sz="12" w:space="0" w:color="auto"/>
              <w:left w:val="single" w:sz="6" w:space="0" w:color="auto"/>
              <w:bottom w:val="single" w:sz="12" w:space="0" w:color="auto"/>
              <w:right w:val="single" w:sz="6" w:space="0" w:color="auto"/>
            </w:tcBorders>
          </w:tcPr>
          <w:p w14:paraId="15CA4CEE"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CF60A93"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16</w:t>
            </w:r>
          </w:p>
          <w:p w14:paraId="56006126"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16</w:t>
            </w:r>
          </w:p>
          <w:p w14:paraId="679BCE09"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8</w:t>
            </w:r>
          </w:p>
          <w:p w14:paraId="5F3C2A4D"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w:t>
            </w:r>
          </w:p>
          <w:p w14:paraId="222FAF8E"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7</w:t>
            </w:r>
          </w:p>
          <w:p w14:paraId="1A6E9D6D"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209A12FA"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16</w:t>
            </w:r>
          </w:p>
          <w:p w14:paraId="51D6B306"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349EBB7B"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16</w:t>
            </w:r>
          </w:p>
          <w:p w14:paraId="488B3067" w14:textId="77777777" w:rsidR="0069346C" w:rsidRPr="008D614D" w:rsidRDefault="0069346C" w:rsidP="008D614D">
            <w:pPr>
              <w:pStyle w:val="Tablebody"/>
              <w:autoSpaceDE w:val="0"/>
              <w:autoSpaceDN w:val="0"/>
              <w:adjustRightInd w:val="0"/>
              <w:jc w:val="center"/>
              <w:rPr>
                <w:rFonts w:eastAsiaTheme="minorEastAsia"/>
                <w:szCs w:val="24"/>
              </w:rPr>
            </w:pPr>
          </w:p>
          <w:p w14:paraId="1ECCCDA4" w14:textId="77777777" w:rsidR="0069346C" w:rsidRPr="008D614D" w:rsidRDefault="0069346C" w:rsidP="008D614D">
            <w:pPr>
              <w:pStyle w:val="Tablebody"/>
              <w:autoSpaceDE w:val="0"/>
              <w:autoSpaceDN w:val="0"/>
              <w:adjustRightInd w:val="0"/>
              <w:jc w:val="center"/>
              <w:rPr>
                <w:rFonts w:eastAsiaTheme="minorEastAsia"/>
                <w:szCs w:val="24"/>
              </w:rPr>
            </w:pPr>
          </w:p>
          <w:p w14:paraId="5FA8DB48"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jc w:val="center"/>
              <w:rPr>
                <w:lang w:val="en-CA"/>
              </w:rPr>
            </w:pPr>
          </w:p>
        </w:tc>
        <w:tc>
          <w:tcPr>
            <w:tcW w:w="1165" w:type="dxa"/>
            <w:tcBorders>
              <w:top w:val="single" w:sz="12" w:space="0" w:color="auto"/>
              <w:left w:val="single" w:sz="6" w:space="0" w:color="auto"/>
              <w:bottom w:val="single" w:sz="12" w:space="0" w:color="auto"/>
              <w:right w:val="single" w:sz="12" w:space="0" w:color="auto"/>
            </w:tcBorders>
          </w:tcPr>
          <w:p w14:paraId="37F73A3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280AB6B"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3D3CE922"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4C89F35"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7F9096A2"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68EFB1A5"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4E7EFD41"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78C6792E"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7123E05B"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0862ECA3"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561CDA2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BE9885F"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039807C"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firstLine="14"/>
              <w:jc w:val="center"/>
              <w:rPr>
                <w:lang w:val="en-CA"/>
              </w:rPr>
            </w:pPr>
          </w:p>
        </w:tc>
      </w:tr>
    </w:tbl>
    <w:p w14:paraId="25C6782D" w14:textId="6484C73D"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9FD0EF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descriptor_tag</w:t>
      </w:r>
      <w:r w:rsidRPr="008D614D">
        <w:rPr>
          <w:rFonts w:eastAsiaTheme="minorEastAsia"/>
          <w:szCs w:val="24"/>
        </w:rPr>
        <w:t xml:space="preserve"> indicates the type of a descriptor.</w:t>
      </w:r>
    </w:p>
    <w:p w14:paraId="0C350C6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descriptor_length</w:t>
      </w:r>
      <w:r w:rsidRPr="008D614D">
        <w:rPr>
          <w:rFonts w:eastAsiaTheme="minorEastAsia"/>
          <w:szCs w:val="24"/>
        </w:rPr>
        <w:t xml:space="preserve"> specifies the length in bytes counting from the next byte after this field to the last byte of the descriptor.</w:t>
      </w:r>
    </w:p>
    <w:p w14:paraId="6A2994F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ISOCode"/>
        </w:rPr>
        <w:t>data_</w:t>
      </w:r>
      <w:r w:rsidRPr="00B45490">
        <w:rPr>
          <w:rStyle w:val="ISOCode"/>
          <w:sz w:val="20"/>
          <w:szCs w:val="20"/>
        </w:rPr>
        <w:t>type</w:t>
      </w:r>
      <w:r w:rsidRPr="008D614D">
        <w:rPr>
          <w:rFonts w:eastAsiaTheme="minorEastAsia"/>
          <w:szCs w:val="24"/>
        </w:rPr>
        <w:t xml:space="preserve"> indicates the type of V3C data present in this Asset group. Values for this field are listed in </w:t>
      </w:r>
      <w:r w:rsidRPr="008D614D">
        <w:rPr>
          <w:rStyle w:val="citetbl"/>
          <w:rFonts w:eastAsiaTheme="minorEastAsia"/>
          <w:szCs w:val="24"/>
          <w:shd w:val="clear" w:color="auto" w:fill="auto"/>
        </w:rPr>
        <w:t>Table 18</w:t>
      </w:r>
      <w:r w:rsidRPr="008D614D">
        <w:rPr>
          <w:rFonts w:eastAsiaTheme="minorEastAsia"/>
          <w:szCs w:val="24"/>
        </w:rPr>
        <w:t>.</w:t>
      </w:r>
    </w:p>
    <w:p w14:paraId="5845E2B6" w14:textId="77777777" w:rsidR="0069346C" w:rsidRPr="00DD3D21" w:rsidRDefault="0069346C" w:rsidP="00DD3D21">
      <w:pPr>
        <w:pStyle w:val="Tabletitle"/>
      </w:pPr>
      <w:r w:rsidRPr="00DD3D21">
        <w:t>Table 18 — Values for data_type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6300"/>
      </w:tblGrid>
      <w:tr w:rsidR="0069346C" w:rsidRPr="008D614D" w14:paraId="7173B48E" w14:textId="77777777" w:rsidTr="00D407F6">
        <w:trPr>
          <w:jc w:val="center"/>
        </w:trPr>
        <w:tc>
          <w:tcPr>
            <w:tcW w:w="1980" w:type="dxa"/>
            <w:tcBorders>
              <w:top w:val="single" w:sz="12" w:space="0" w:color="auto"/>
              <w:left w:val="single" w:sz="12" w:space="0" w:color="auto"/>
              <w:bottom w:val="single" w:sz="12" w:space="0" w:color="auto"/>
              <w:right w:val="single" w:sz="6" w:space="0" w:color="auto"/>
            </w:tcBorders>
          </w:tcPr>
          <w:p w14:paraId="73CF09E3" w14:textId="2FF317A8"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Value</w:t>
            </w:r>
          </w:p>
        </w:tc>
        <w:tc>
          <w:tcPr>
            <w:tcW w:w="6300" w:type="dxa"/>
            <w:tcBorders>
              <w:top w:val="single" w:sz="12" w:space="0" w:color="auto"/>
              <w:left w:val="single" w:sz="6" w:space="0" w:color="auto"/>
              <w:bottom w:val="single" w:sz="12" w:space="0" w:color="auto"/>
              <w:right w:val="single" w:sz="12" w:space="0" w:color="auto"/>
            </w:tcBorders>
          </w:tcPr>
          <w:p w14:paraId="68BB3882" w14:textId="5C99629D"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Description</w:t>
            </w:r>
          </w:p>
        </w:tc>
      </w:tr>
      <w:tr w:rsidR="0069346C" w:rsidRPr="008D614D" w14:paraId="277CF907" w14:textId="77777777" w:rsidTr="00D407F6">
        <w:trPr>
          <w:jc w:val="center"/>
        </w:trPr>
        <w:tc>
          <w:tcPr>
            <w:tcW w:w="1980" w:type="dxa"/>
            <w:tcBorders>
              <w:top w:val="single" w:sz="12" w:space="0" w:color="auto"/>
              <w:left w:val="single" w:sz="12" w:space="0" w:color="auto"/>
              <w:bottom w:val="single" w:sz="6" w:space="0" w:color="auto"/>
              <w:right w:val="single" w:sz="6" w:space="0" w:color="auto"/>
            </w:tcBorders>
            <w:vAlign w:val="center"/>
          </w:tcPr>
          <w:p w14:paraId="7EE2A9E9" w14:textId="44D792C5"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0x00</w:t>
            </w:r>
          </w:p>
        </w:tc>
        <w:tc>
          <w:tcPr>
            <w:tcW w:w="6300" w:type="dxa"/>
            <w:tcBorders>
              <w:top w:val="single" w:sz="12" w:space="0" w:color="auto"/>
              <w:left w:val="single" w:sz="6" w:space="0" w:color="auto"/>
              <w:bottom w:val="single" w:sz="6" w:space="0" w:color="auto"/>
              <w:right w:val="single" w:sz="12" w:space="0" w:color="auto"/>
            </w:tcBorders>
          </w:tcPr>
          <w:p w14:paraId="589D5970" w14:textId="1C61A158"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All V3C components data (i.e., V3C atlas and V3C video components)</w:t>
            </w:r>
          </w:p>
        </w:tc>
      </w:tr>
      <w:tr w:rsidR="0069346C" w:rsidRPr="008D614D" w14:paraId="573ACD4B"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006A4522" w14:textId="0048FD56"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0x01</w:t>
            </w:r>
          </w:p>
        </w:tc>
        <w:tc>
          <w:tcPr>
            <w:tcW w:w="6300" w:type="dxa"/>
            <w:tcBorders>
              <w:top w:val="single" w:sz="6" w:space="0" w:color="auto"/>
              <w:left w:val="single" w:sz="6" w:space="0" w:color="auto"/>
              <w:bottom w:val="single" w:sz="6" w:space="0" w:color="auto"/>
              <w:right w:val="single" w:sz="12" w:space="0" w:color="auto"/>
            </w:tcBorders>
          </w:tcPr>
          <w:p w14:paraId="07EAD6B0" w14:textId="563B83C4"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Atlas component data</w:t>
            </w:r>
          </w:p>
        </w:tc>
      </w:tr>
      <w:tr w:rsidR="0069346C" w:rsidRPr="008D614D" w14:paraId="7A20D5AB"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05E293CC" w14:textId="79C453C3"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0x02</w:t>
            </w:r>
          </w:p>
        </w:tc>
        <w:tc>
          <w:tcPr>
            <w:tcW w:w="6300" w:type="dxa"/>
            <w:tcBorders>
              <w:top w:val="single" w:sz="6" w:space="0" w:color="auto"/>
              <w:left w:val="single" w:sz="6" w:space="0" w:color="auto"/>
              <w:bottom w:val="single" w:sz="6" w:space="0" w:color="auto"/>
              <w:right w:val="single" w:sz="12" w:space="0" w:color="auto"/>
            </w:tcBorders>
          </w:tcPr>
          <w:p w14:paraId="604CB74C" w14:textId="1A6F4E8A"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Occupancy component data</w:t>
            </w:r>
          </w:p>
        </w:tc>
      </w:tr>
      <w:tr w:rsidR="0069346C" w:rsidRPr="008D614D" w14:paraId="39F5DCED"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58B1F303" w14:textId="3747C036"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0x03</w:t>
            </w:r>
          </w:p>
        </w:tc>
        <w:tc>
          <w:tcPr>
            <w:tcW w:w="6300" w:type="dxa"/>
            <w:tcBorders>
              <w:top w:val="single" w:sz="6" w:space="0" w:color="auto"/>
              <w:left w:val="single" w:sz="6" w:space="0" w:color="auto"/>
              <w:bottom w:val="single" w:sz="6" w:space="0" w:color="auto"/>
              <w:right w:val="single" w:sz="12" w:space="0" w:color="auto"/>
            </w:tcBorders>
          </w:tcPr>
          <w:p w14:paraId="3DC49787" w14:textId="1B5849D2"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Geometry component data</w:t>
            </w:r>
          </w:p>
        </w:tc>
      </w:tr>
      <w:tr w:rsidR="0069346C" w:rsidRPr="008D614D" w14:paraId="283E37B7"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2829437F" w14:textId="19F95F9D"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0x04</w:t>
            </w:r>
          </w:p>
        </w:tc>
        <w:tc>
          <w:tcPr>
            <w:tcW w:w="6300" w:type="dxa"/>
            <w:tcBorders>
              <w:top w:val="single" w:sz="6" w:space="0" w:color="auto"/>
              <w:left w:val="single" w:sz="6" w:space="0" w:color="auto"/>
              <w:bottom w:val="single" w:sz="6" w:space="0" w:color="auto"/>
              <w:right w:val="single" w:sz="12" w:space="0" w:color="auto"/>
            </w:tcBorders>
          </w:tcPr>
          <w:p w14:paraId="520F18FB" w14:textId="2E68797C"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Attribute component data</w:t>
            </w:r>
          </w:p>
        </w:tc>
      </w:tr>
      <w:tr w:rsidR="0069346C" w:rsidRPr="008D614D" w14:paraId="3CA72E50"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75EC3BD9" w14:textId="4E506502"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0x05</w:t>
            </w:r>
          </w:p>
        </w:tc>
        <w:tc>
          <w:tcPr>
            <w:tcW w:w="6300" w:type="dxa"/>
            <w:tcBorders>
              <w:top w:val="single" w:sz="6" w:space="0" w:color="auto"/>
              <w:left w:val="single" w:sz="6" w:space="0" w:color="auto"/>
              <w:bottom w:val="single" w:sz="6" w:space="0" w:color="auto"/>
              <w:right w:val="single" w:sz="12" w:space="0" w:color="auto"/>
            </w:tcBorders>
          </w:tcPr>
          <w:p w14:paraId="02C0E1E8" w14:textId="6AB5EE55"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Dynamic volumetric timed-metadata Information</w:t>
            </w:r>
          </w:p>
        </w:tc>
      </w:tr>
      <w:tr w:rsidR="0069346C" w:rsidRPr="008D614D" w14:paraId="225E5A66"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74A89345" w14:textId="1E740783" w:rsidR="0069346C" w:rsidRPr="008D614D" w:rsidDel="00B21CF8"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lastRenderedPageBreak/>
              <w:t>0x06</w:t>
            </w:r>
          </w:p>
        </w:tc>
        <w:tc>
          <w:tcPr>
            <w:tcW w:w="6300" w:type="dxa"/>
            <w:tcBorders>
              <w:top w:val="single" w:sz="6" w:space="0" w:color="auto"/>
              <w:left w:val="single" w:sz="6" w:space="0" w:color="auto"/>
              <w:bottom w:val="single" w:sz="6" w:space="0" w:color="auto"/>
              <w:right w:val="single" w:sz="12" w:space="0" w:color="auto"/>
            </w:tcBorders>
          </w:tcPr>
          <w:p w14:paraId="0226B79B" w14:textId="6D6DD2F4"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Viewport timed-metadata information</w:t>
            </w:r>
          </w:p>
        </w:tc>
      </w:tr>
      <w:tr w:rsidR="0069346C" w:rsidRPr="008D614D" w14:paraId="17C3A0E5" w14:textId="77777777" w:rsidTr="00D407F6">
        <w:trPr>
          <w:jc w:val="center"/>
        </w:trPr>
        <w:tc>
          <w:tcPr>
            <w:tcW w:w="1980" w:type="dxa"/>
            <w:tcBorders>
              <w:top w:val="single" w:sz="6" w:space="0" w:color="auto"/>
              <w:left w:val="single" w:sz="12" w:space="0" w:color="auto"/>
              <w:bottom w:val="single" w:sz="12" w:space="0" w:color="auto"/>
              <w:right w:val="single" w:sz="6" w:space="0" w:color="auto"/>
            </w:tcBorders>
            <w:vAlign w:val="center"/>
          </w:tcPr>
          <w:p w14:paraId="18BED187" w14:textId="2796270A"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0x07-0xFF</w:t>
            </w:r>
          </w:p>
        </w:tc>
        <w:tc>
          <w:tcPr>
            <w:tcW w:w="6300" w:type="dxa"/>
            <w:tcBorders>
              <w:top w:val="single" w:sz="6" w:space="0" w:color="auto"/>
              <w:left w:val="single" w:sz="6" w:space="0" w:color="auto"/>
              <w:bottom w:val="single" w:sz="12" w:space="0" w:color="auto"/>
              <w:right w:val="single" w:sz="12" w:space="0" w:color="auto"/>
            </w:tcBorders>
          </w:tcPr>
          <w:p w14:paraId="6B78E3AF" w14:textId="788D7099"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Reserved</w:t>
            </w:r>
          </w:p>
        </w:tc>
      </w:tr>
    </w:tbl>
    <w:p w14:paraId="590FBEB6" w14:textId="77398DA8"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all_tiles_present_flag</w:t>
      </w:r>
      <w:r w:rsidRPr="008D614D">
        <w:rPr>
          <w:rFonts w:eastAsiaTheme="minorEastAsia"/>
          <w:szCs w:val="24"/>
        </w:rPr>
        <w:t xml:space="preserve"> indicates weather all the tiles for the atlas component are part of an Asset or not. Value 1 indicates that data.for all the atlas tiles are available in the Asset. Value 0 indicates that data for a sub-set of the atlas tiles are available in the Asset.</w:t>
      </w:r>
    </w:p>
    <w:p w14:paraId="4C14316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num_tiles</w:t>
      </w:r>
      <w:r w:rsidRPr="008D614D">
        <w:rPr>
          <w:rFonts w:eastAsiaTheme="minorEastAsia"/>
          <w:szCs w:val="24"/>
        </w:rPr>
        <w:t xml:space="preserve"> indicate the number of tiles carried in this Asset.</w:t>
      </w:r>
    </w:p>
    <w:p w14:paraId="3DB8C5E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tile_id</w:t>
      </w:r>
      <w:r w:rsidRPr="008D614D">
        <w:rPr>
          <w:rFonts w:eastAsiaTheme="minorEastAsia"/>
          <w:szCs w:val="24"/>
        </w:rPr>
        <w:t xml:space="preserve"> indicates a unique identifier for a particular atlas tile.</w:t>
      </w:r>
    </w:p>
    <w:p w14:paraId="748C8481"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97" w:name="_Toc102425493"/>
      <w:bookmarkStart w:id="298" w:name="_Toc191564226"/>
      <w:r w:rsidRPr="008D614D">
        <w:rPr>
          <w:rFonts w:eastAsiaTheme="minorEastAsia"/>
          <w:szCs w:val="24"/>
        </w:rPr>
        <w:t>MMT signalling messages for V3C Content</w:t>
      </w:r>
      <w:bookmarkEnd w:id="297"/>
      <w:bookmarkEnd w:id="298"/>
    </w:p>
    <w:p w14:paraId="4DC45068"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99" w:name="_Toc102425494"/>
      <w:bookmarkStart w:id="300" w:name="_Toc191564227"/>
      <w:r w:rsidRPr="008D614D">
        <w:rPr>
          <w:rFonts w:eastAsiaTheme="minorEastAsia"/>
          <w:szCs w:val="24"/>
        </w:rPr>
        <w:t>General</w:t>
      </w:r>
      <w:bookmarkEnd w:id="299"/>
      <w:bookmarkEnd w:id="300"/>
    </w:p>
    <w:p w14:paraId="7F4D963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Several MMT signalling messages are defined for V3C content. The V3C content-specific messages shall have the value of the message_id field set to 0x0000 and the value of the application_identifer() field set to urn:mpeg:mmt:app:v3c:2020 for identification. The type of the message is identified by the value of the v3c_application_message_type field as listed in </w:t>
      </w:r>
      <w:r w:rsidRPr="008D614D">
        <w:rPr>
          <w:rStyle w:val="citetbl"/>
          <w:szCs w:val="24"/>
          <w:shd w:val="clear" w:color="auto" w:fill="auto"/>
        </w:rPr>
        <w:t>Table 19</w:t>
      </w:r>
      <w:r w:rsidRPr="008D614D">
        <w:rPr>
          <w:rFonts w:eastAsiaTheme="minorEastAsia"/>
          <w:szCs w:val="24"/>
        </w:rPr>
        <w:t>.</w:t>
      </w:r>
    </w:p>
    <w:p w14:paraId="5E89E160" w14:textId="77777777" w:rsidR="0069346C" w:rsidRPr="00DD3D21" w:rsidRDefault="0069346C" w:rsidP="00DD3D21">
      <w:pPr>
        <w:pStyle w:val="Tabletitle"/>
      </w:pPr>
      <w:r w:rsidRPr="00DD3D21">
        <w:t>Table 19 — Values for v3c_application_message_type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30"/>
        <w:gridCol w:w="5453"/>
      </w:tblGrid>
      <w:tr w:rsidR="0069346C" w:rsidRPr="008D614D" w14:paraId="2788CCF3" w14:textId="77777777" w:rsidTr="00D407F6">
        <w:trPr>
          <w:trHeight w:val="163"/>
          <w:jc w:val="center"/>
        </w:trPr>
        <w:tc>
          <w:tcPr>
            <w:tcW w:w="2930" w:type="dxa"/>
            <w:tcBorders>
              <w:top w:val="single" w:sz="12" w:space="0" w:color="auto"/>
              <w:left w:val="single" w:sz="12" w:space="0" w:color="auto"/>
              <w:bottom w:val="single" w:sz="12" w:space="0" w:color="auto"/>
              <w:right w:val="single" w:sz="6" w:space="0" w:color="auto"/>
            </w:tcBorders>
            <w:vAlign w:val="center"/>
          </w:tcPr>
          <w:p w14:paraId="66788EF0" w14:textId="6059000F" w:rsidR="0069346C" w:rsidRPr="008D614D" w:rsidRDefault="0069346C" w:rsidP="008D614D">
            <w:pPr>
              <w:pStyle w:val="Tableheader"/>
              <w:autoSpaceDE w:val="0"/>
              <w:autoSpaceDN w:val="0"/>
              <w:adjustRightInd w:val="0"/>
              <w:ind w:hanging="107"/>
              <w:jc w:val="center"/>
              <w:rPr>
                <w:rFonts w:eastAsia="Batang"/>
                <w:b/>
              </w:rPr>
            </w:pPr>
            <w:r w:rsidRPr="008D614D">
              <w:rPr>
                <w:rFonts w:eastAsiaTheme="minorEastAsia"/>
                <w:b/>
                <w:szCs w:val="24"/>
              </w:rPr>
              <w:t>Application Message Type</w:t>
            </w:r>
          </w:p>
        </w:tc>
        <w:tc>
          <w:tcPr>
            <w:tcW w:w="5453" w:type="dxa"/>
            <w:tcBorders>
              <w:top w:val="single" w:sz="12" w:space="0" w:color="auto"/>
              <w:left w:val="single" w:sz="6" w:space="0" w:color="auto"/>
              <w:bottom w:val="single" w:sz="12" w:space="0" w:color="auto"/>
              <w:right w:val="single" w:sz="12" w:space="0" w:color="auto"/>
            </w:tcBorders>
            <w:vAlign w:val="center"/>
          </w:tcPr>
          <w:p w14:paraId="3A1089F2" w14:textId="33780602" w:rsidR="0069346C" w:rsidRPr="008D614D" w:rsidRDefault="0069346C" w:rsidP="008D614D">
            <w:pPr>
              <w:pStyle w:val="Tableheader"/>
              <w:autoSpaceDE w:val="0"/>
              <w:autoSpaceDN w:val="0"/>
              <w:adjustRightInd w:val="0"/>
              <w:ind w:hanging="107"/>
              <w:jc w:val="center"/>
              <w:rPr>
                <w:rFonts w:eastAsia="Batang"/>
                <w:b/>
              </w:rPr>
            </w:pPr>
            <w:r w:rsidRPr="008D614D">
              <w:rPr>
                <w:rFonts w:eastAsiaTheme="minorEastAsia"/>
                <w:b/>
                <w:szCs w:val="24"/>
              </w:rPr>
              <w:t>Application Message Name</w:t>
            </w:r>
          </w:p>
        </w:tc>
      </w:tr>
      <w:tr w:rsidR="0069346C" w:rsidRPr="008D614D" w14:paraId="3E54465D" w14:textId="77777777" w:rsidTr="00D407F6">
        <w:trPr>
          <w:trHeight w:val="142"/>
          <w:jc w:val="center"/>
        </w:trPr>
        <w:tc>
          <w:tcPr>
            <w:tcW w:w="2930" w:type="dxa"/>
            <w:tcBorders>
              <w:top w:val="single" w:sz="12" w:space="0" w:color="auto"/>
              <w:left w:val="single" w:sz="12" w:space="0" w:color="auto"/>
              <w:bottom w:val="single" w:sz="6" w:space="0" w:color="auto"/>
              <w:right w:val="single" w:sz="6" w:space="0" w:color="auto"/>
            </w:tcBorders>
            <w:vAlign w:val="center"/>
          </w:tcPr>
          <w:p w14:paraId="462B5D6B" w14:textId="3690F0F1"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0x01</w:t>
            </w:r>
          </w:p>
        </w:tc>
        <w:tc>
          <w:tcPr>
            <w:tcW w:w="5453" w:type="dxa"/>
            <w:tcBorders>
              <w:top w:val="single" w:sz="12" w:space="0" w:color="auto"/>
              <w:left w:val="single" w:sz="6" w:space="0" w:color="auto"/>
              <w:bottom w:val="single" w:sz="6" w:space="0" w:color="auto"/>
              <w:right w:val="single" w:sz="12" w:space="0" w:color="auto"/>
            </w:tcBorders>
            <w:vAlign w:val="center"/>
          </w:tcPr>
          <w:p w14:paraId="08ABB53B" w14:textId="6B14E6B5"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V3CAssetGroupMessage</w:t>
            </w:r>
          </w:p>
        </w:tc>
      </w:tr>
      <w:tr w:rsidR="0069346C" w:rsidRPr="008D614D" w14:paraId="721C9025" w14:textId="77777777" w:rsidTr="00D407F6">
        <w:trPr>
          <w:trHeight w:val="266"/>
          <w:jc w:val="center"/>
        </w:trPr>
        <w:tc>
          <w:tcPr>
            <w:tcW w:w="2930" w:type="dxa"/>
            <w:tcBorders>
              <w:top w:val="single" w:sz="6" w:space="0" w:color="auto"/>
              <w:left w:val="single" w:sz="12" w:space="0" w:color="auto"/>
              <w:bottom w:val="single" w:sz="6" w:space="0" w:color="auto"/>
              <w:right w:val="single" w:sz="6" w:space="0" w:color="auto"/>
            </w:tcBorders>
            <w:vAlign w:val="center"/>
          </w:tcPr>
          <w:p w14:paraId="421C44E3" w14:textId="2CA25E27"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0x02</w:t>
            </w:r>
          </w:p>
        </w:tc>
        <w:tc>
          <w:tcPr>
            <w:tcW w:w="5453" w:type="dxa"/>
            <w:tcBorders>
              <w:top w:val="single" w:sz="6" w:space="0" w:color="auto"/>
              <w:left w:val="single" w:sz="6" w:space="0" w:color="auto"/>
              <w:bottom w:val="single" w:sz="6" w:space="0" w:color="auto"/>
              <w:right w:val="single" w:sz="12" w:space="0" w:color="auto"/>
            </w:tcBorders>
            <w:vAlign w:val="center"/>
          </w:tcPr>
          <w:p w14:paraId="518B8FE8" w14:textId="46D8B3AD"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V3CselectionMessage</w:t>
            </w:r>
          </w:p>
        </w:tc>
      </w:tr>
      <w:tr w:rsidR="0069346C" w:rsidRPr="008D614D" w14:paraId="47CC1671" w14:textId="77777777" w:rsidTr="00D407F6">
        <w:trPr>
          <w:trHeight w:val="266"/>
          <w:jc w:val="center"/>
        </w:trPr>
        <w:tc>
          <w:tcPr>
            <w:tcW w:w="2930" w:type="dxa"/>
            <w:tcBorders>
              <w:top w:val="single" w:sz="6" w:space="0" w:color="auto"/>
              <w:left w:val="single" w:sz="12" w:space="0" w:color="auto"/>
              <w:bottom w:val="single" w:sz="6" w:space="0" w:color="auto"/>
              <w:right w:val="single" w:sz="6" w:space="0" w:color="auto"/>
            </w:tcBorders>
            <w:vAlign w:val="center"/>
          </w:tcPr>
          <w:p w14:paraId="4CD2C59D" w14:textId="299DD08E"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0x03</w:t>
            </w:r>
          </w:p>
        </w:tc>
        <w:tc>
          <w:tcPr>
            <w:tcW w:w="5453" w:type="dxa"/>
            <w:tcBorders>
              <w:top w:val="single" w:sz="6" w:space="0" w:color="auto"/>
              <w:left w:val="single" w:sz="6" w:space="0" w:color="auto"/>
              <w:bottom w:val="single" w:sz="6" w:space="0" w:color="auto"/>
              <w:right w:val="single" w:sz="12" w:space="0" w:color="auto"/>
            </w:tcBorders>
            <w:vAlign w:val="center"/>
          </w:tcPr>
          <w:p w14:paraId="4CF400B6" w14:textId="44AC0596"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V3CviewChangeFeedbackMessage</w:t>
            </w:r>
          </w:p>
        </w:tc>
      </w:tr>
      <w:tr w:rsidR="0069346C" w:rsidRPr="008D614D" w14:paraId="663479C8" w14:textId="77777777" w:rsidTr="00D407F6">
        <w:trPr>
          <w:trHeight w:val="290"/>
          <w:jc w:val="center"/>
        </w:trPr>
        <w:tc>
          <w:tcPr>
            <w:tcW w:w="2930" w:type="dxa"/>
            <w:tcBorders>
              <w:top w:val="single" w:sz="6" w:space="0" w:color="auto"/>
              <w:left w:val="single" w:sz="12" w:space="0" w:color="auto"/>
              <w:bottom w:val="single" w:sz="12" w:space="0" w:color="auto"/>
              <w:right w:val="single" w:sz="6" w:space="0" w:color="auto"/>
            </w:tcBorders>
            <w:vAlign w:val="center"/>
          </w:tcPr>
          <w:p w14:paraId="7B85BC19" w14:textId="6F6C0791"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0x04-0xFF</w:t>
            </w:r>
          </w:p>
        </w:tc>
        <w:tc>
          <w:tcPr>
            <w:tcW w:w="5453" w:type="dxa"/>
            <w:tcBorders>
              <w:top w:val="single" w:sz="6" w:space="0" w:color="auto"/>
              <w:left w:val="single" w:sz="6" w:space="0" w:color="auto"/>
              <w:bottom w:val="single" w:sz="12" w:space="0" w:color="auto"/>
              <w:right w:val="single" w:sz="12" w:space="0" w:color="auto"/>
            </w:tcBorders>
            <w:vAlign w:val="center"/>
          </w:tcPr>
          <w:p w14:paraId="548DFD1F" w14:textId="1850E803"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Reserved</w:t>
            </w:r>
          </w:p>
        </w:tc>
      </w:tr>
    </w:tbl>
    <w:p w14:paraId="465975EC" w14:textId="6F4DBE32"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01" w:name="_Toc102425495"/>
      <w:bookmarkStart w:id="302" w:name="_Toc191564228"/>
      <w:r w:rsidRPr="008D614D">
        <w:rPr>
          <w:rFonts w:eastAsiaTheme="minorEastAsia"/>
          <w:szCs w:val="24"/>
        </w:rPr>
        <w:t>V3C Asset Group message</w:t>
      </w:r>
      <w:bookmarkEnd w:id="301"/>
      <w:bookmarkEnd w:id="302"/>
    </w:p>
    <w:p w14:paraId="710DBBDE"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36ED2B62"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When sending V3C content via MMT, the V3CassetGroupMessage shall be used. This message provides the receiving entity with the information about the Assets associated with the V3C content. A receiving entity may then request a unique sub-set of these V3C Assets using the V3CSelectionMessage message. This message may also be used to inform the receiving entity about which of these Assets are currently being streamed to the receiving entity.</w:t>
      </w:r>
    </w:p>
    <w:p w14:paraId="43A632A2"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9F13722" w14:textId="77777777" w:rsidR="0069346C" w:rsidRPr="008D614D" w:rsidRDefault="0069346C" w:rsidP="008D614D">
      <w:pPr>
        <w:pStyle w:val="BodyText"/>
        <w:autoSpaceDE w:val="0"/>
        <w:autoSpaceDN w:val="0"/>
        <w:adjustRightInd w:val="0"/>
        <w:rPr>
          <w:rFonts w:eastAsiaTheme="minorEastAsia"/>
          <w:szCs w:val="24"/>
        </w:rPr>
      </w:pPr>
      <w:r w:rsidRPr="008D614D">
        <w:rPr>
          <w:rStyle w:val="citetbl"/>
          <w:szCs w:val="24"/>
          <w:shd w:val="clear" w:color="auto" w:fill="auto"/>
        </w:rPr>
        <w:t>Table 20</w:t>
      </w:r>
      <w:r w:rsidRPr="008D614D">
        <w:rPr>
          <w:rFonts w:eastAsiaTheme="minorEastAsia"/>
          <w:szCs w:val="24"/>
        </w:rPr>
        <w:t xml:space="preserve"> shows the syntax of the V3C Asset Group message.</w:t>
      </w:r>
    </w:p>
    <w:p w14:paraId="15DCFBBB" w14:textId="77777777" w:rsidR="0069346C" w:rsidRPr="00DD3D21" w:rsidRDefault="0069346C" w:rsidP="00DD3D21">
      <w:pPr>
        <w:pStyle w:val="Tabletitle"/>
      </w:pPr>
      <w:r w:rsidRPr="00DD3D21">
        <w:t>Table 20 — V3C Asset Group message</w:t>
      </w:r>
    </w:p>
    <w:tbl>
      <w:tblPr>
        <w:tblW w:w="0" w:type="auto"/>
        <w:jc w:val="center"/>
        <w:tblLook w:val="0000" w:firstRow="0" w:lastRow="0" w:firstColumn="0" w:lastColumn="0" w:noHBand="0" w:noVBand="0"/>
      </w:tblPr>
      <w:tblGrid>
        <w:gridCol w:w="5752"/>
        <w:gridCol w:w="990"/>
        <w:gridCol w:w="1260"/>
        <w:gridCol w:w="1174"/>
      </w:tblGrid>
      <w:tr w:rsidR="0069346C" w:rsidRPr="008D614D" w14:paraId="5B4C9FFE" w14:textId="77777777" w:rsidTr="00D407F6">
        <w:trPr>
          <w:trHeight w:val="327"/>
          <w:jc w:val="center"/>
        </w:trPr>
        <w:tc>
          <w:tcPr>
            <w:tcW w:w="5752" w:type="dxa"/>
            <w:tcBorders>
              <w:top w:val="single" w:sz="12" w:space="0" w:color="auto"/>
              <w:left w:val="single" w:sz="12" w:space="0" w:color="auto"/>
              <w:bottom w:val="single" w:sz="12" w:space="0" w:color="auto"/>
            </w:tcBorders>
            <w:vAlign w:val="center"/>
          </w:tcPr>
          <w:p w14:paraId="19533423" w14:textId="795CC91C" w:rsidR="0069346C" w:rsidRPr="008D614D" w:rsidRDefault="0069346C" w:rsidP="008D614D">
            <w:pPr>
              <w:pStyle w:val="Tableheader"/>
              <w:tabs>
                <w:tab w:val="clear" w:pos="397"/>
                <w:tab w:val="left" w:pos="403"/>
              </w:tabs>
              <w:autoSpaceDE w:val="0"/>
              <w:autoSpaceDN w:val="0"/>
              <w:adjustRightInd w:val="0"/>
              <w:ind w:hanging="107"/>
              <w:jc w:val="center"/>
              <w:rPr>
                <w:b/>
              </w:rPr>
            </w:pPr>
            <w:r w:rsidRPr="008D614D">
              <w:rPr>
                <w:rFonts w:eastAsiaTheme="minorEastAsia"/>
                <w:b/>
                <w:szCs w:val="24"/>
              </w:rPr>
              <w:t>Syntax</w:t>
            </w:r>
          </w:p>
        </w:tc>
        <w:tc>
          <w:tcPr>
            <w:tcW w:w="990" w:type="dxa"/>
            <w:tcBorders>
              <w:top w:val="single" w:sz="12" w:space="0" w:color="auto"/>
              <w:left w:val="single" w:sz="6" w:space="0" w:color="auto"/>
              <w:bottom w:val="single" w:sz="12" w:space="0" w:color="auto"/>
            </w:tcBorders>
            <w:vAlign w:val="center"/>
          </w:tcPr>
          <w:p w14:paraId="2803ECE5" w14:textId="62DD7361"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Values</w:t>
            </w:r>
          </w:p>
        </w:tc>
        <w:tc>
          <w:tcPr>
            <w:tcW w:w="1260" w:type="dxa"/>
            <w:tcBorders>
              <w:top w:val="single" w:sz="12" w:space="0" w:color="auto"/>
              <w:left w:val="single" w:sz="6" w:space="0" w:color="auto"/>
              <w:bottom w:val="single" w:sz="12" w:space="0" w:color="auto"/>
              <w:right w:val="single" w:sz="6" w:space="0" w:color="auto"/>
            </w:tcBorders>
            <w:vAlign w:val="center"/>
          </w:tcPr>
          <w:p w14:paraId="39A3E04A" w14:textId="0DEA1DE3"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No. of bits</w:t>
            </w:r>
          </w:p>
        </w:tc>
        <w:tc>
          <w:tcPr>
            <w:tcW w:w="1174" w:type="dxa"/>
            <w:tcBorders>
              <w:top w:val="single" w:sz="12" w:space="0" w:color="auto"/>
              <w:bottom w:val="single" w:sz="12" w:space="0" w:color="auto"/>
              <w:right w:val="single" w:sz="12" w:space="0" w:color="auto"/>
            </w:tcBorders>
            <w:vAlign w:val="center"/>
          </w:tcPr>
          <w:p w14:paraId="5EE03B37" w14:textId="2EC3A49F" w:rsidR="0069346C" w:rsidRPr="008D614D" w:rsidRDefault="0069346C" w:rsidP="008D614D">
            <w:pPr>
              <w:pStyle w:val="Tableheader"/>
              <w:tabs>
                <w:tab w:val="clear" w:pos="397"/>
                <w:tab w:val="left" w:pos="403"/>
              </w:tabs>
              <w:autoSpaceDE w:val="0"/>
              <w:autoSpaceDN w:val="0"/>
              <w:adjustRightInd w:val="0"/>
              <w:ind w:hanging="104"/>
              <w:jc w:val="center"/>
              <w:rPr>
                <w:b/>
              </w:rPr>
            </w:pPr>
            <w:r w:rsidRPr="008D614D">
              <w:rPr>
                <w:rFonts w:eastAsiaTheme="minorEastAsia"/>
                <w:b/>
                <w:szCs w:val="24"/>
              </w:rPr>
              <w:t>Mnemonic</w:t>
            </w:r>
          </w:p>
        </w:tc>
      </w:tr>
      <w:tr w:rsidR="0069346C" w:rsidRPr="008D614D" w14:paraId="6AD3499A" w14:textId="77777777" w:rsidTr="00D407F6">
        <w:trPr>
          <w:trHeight w:val="975"/>
          <w:jc w:val="center"/>
        </w:trPr>
        <w:tc>
          <w:tcPr>
            <w:tcW w:w="5752" w:type="dxa"/>
            <w:tcBorders>
              <w:top w:val="single" w:sz="12" w:space="0" w:color="auto"/>
              <w:left w:val="single" w:sz="12" w:space="0" w:color="auto"/>
              <w:bottom w:val="single" w:sz="12" w:space="0" w:color="auto"/>
            </w:tcBorders>
          </w:tcPr>
          <w:p w14:paraId="7892343D"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V3C_asset_group_message () {</w:t>
            </w:r>
          </w:p>
          <w:p w14:paraId="1BEB0BA9" w14:textId="2A2C1A0C"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28732B" w:rsidRPr="008D614D">
              <w:rPr>
                <w:rFonts w:eastAsiaTheme="minorEastAsia"/>
                <w:szCs w:val="24"/>
              </w:rPr>
              <w:t xml:space="preserve">    </w:t>
            </w:r>
            <w:r w:rsidRPr="008D614D">
              <w:rPr>
                <w:rFonts w:eastAsiaTheme="minorEastAsia"/>
                <w:b/>
                <w:i/>
                <w:szCs w:val="24"/>
              </w:rPr>
              <w:t>message_id</w:t>
            </w:r>
          </w:p>
          <w:p w14:paraId="232B23D8" w14:textId="2211A19C"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version</w:t>
            </w:r>
          </w:p>
          <w:p w14:paraId="490AD9F4" w14:textId="34A0B310"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length</w:t>
            </w:r>
          </w:p>
          <w:p w14:paraId="4058403B" w14:textId="37267D4A"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rPr>
              <w:t xml:space="preserve">        </w:t>
            </w:r>
            <w:r w:rsidR="0069346C" w:rsidRPr="008D614D">
              <w:rPr>
                <w:rStyle w:val="ISOCode"/>
                <w:lang w:val="fr-CH"/>
              </w:rPr>
              <w:t>message_payload</w:t>
            </w:r>
            <w:r w:rsidR="0069346C" w:rsidRPr="008D614D">
              <w:rPr>
                <w:rFonts w:eastAsiaTheme="minorEastAsia"/>
                <w:szCs w:val="24"/>
                <w:lang w:val="fr-CH"/>
              </w:rPr>
              <w:t xml:space="preserve"> </w:t>
            </w:r>
            <w:r w:rsidR="0069346C" w:rsidRPr="008D614D">
              <w:rPr>
                <w:rFonts w:eastAsiaTheme="minorEastAsia"/>
                <w:b/>
                <w:szCs w:val="24"/>
                <w:lang w:val="fr-CH"/>
              </w:rPr>
              <w:t>{</w:t>
            </w:r>
          </w:p>
          <w:p w14:paraId="14A4E211" w14:textId="00F811DF" w:rsidR="0069346C" w:rsidRPr="008D614D" w:rsidRDefault="0028732B" w:rsidP="008D614D">
            <w:pPr>
              <w:pStyle w:val="Tablebody"/>
              <w:autoSpaceDE w:val="0"/>
              <w:autoSpaceDN w:val="0"/>
              <w:adjustRightInd w:val="0"/>
              <w:rPr>
                <w:rFonts w:eastAsiaTheme="minorEastAsia"/>
                <w:szCs w:val="24"/>
                <w:lang w:val="fr-CH"/>
              </w:rPr>
            </w:pPr>
            <w:r w:rsidRPr="008D614D">
              <w:rPr>
                <w:rFonts w:eastAsiaTheme="minorEastAsia"/>
                <w:szCs w:val="24"/>
                <w:lang w:val="fr-CH"/>
              </w:rPr>
              <w:t xml:space="preserve">                </w:t>
            </w:r>
            <w:r w:rsidR="0069346C" w:rsidRPr="008D614D">
              <w:rPr>
                <w:rStyle w:val="ISOCode"/>
                <w:rFonts w:eastAsiaTheme="minorEastAsia"/>
                <w:lang w:val="fr-CH"/>
              </w:rPr>
              <w:t>application_identifier()</w:t>
            </w:r>
          </w:p>
          <w:p w14:paraId="1481565C" w14:textId="66900DB7"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lastRenderedPageBreak/>
              <w:t xml:space="preserve">                </w:t>
            </w:r>
            <w:r w:rsidR="0069346C" w:rsidRPr="008D614D">
              <w:rPr>
                <w:rFonts w:eastAsiaTheme="minorEastAsia"/>
                <w:b/>
                <w:i/>
                <w:szCs w:val="24"/>
                <w:lang w:val="fr-CH"/>
              </w:rPr>
              <w:t>v3c_application_message_type</w:t>
            </w:r>
          </w:p>
          <w:p w14:paraId="40DAB308" w14:textId="07D752B2"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fr-CH"/>
              </w:rPr>
              <w:t xml:space="preserve">                </w:t>
            </w:r>
            <w:r w:rsidR="0069346C" w:rsidRPr="008D614D">
              <w:rPr>
                <w:rFonts w:eastAsiaTheme="minorEastAsia"/>
                <w:b/>
                <w:i/>
                <w:szCs w:val="24"/>
              </w:rPr>
              <w:t>num_v3c_asset_groups</w:t>
            </w:r>
          </w:p>
          <w:p w14:paraId="211308CF" w14:textId="1F72CAA8"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start_time</w:t>
            </w:r>
          </w:p>
          <w:p w14:paraId="7245AAF0" w14:textId="3F005468"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for (i=0; i&lt;N1; i++) {</w:t>
            </w:r>
          </w:p>
          <w:p w14:paraId="75BBACCD" w14:textId="05034FF8"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28732B" w:rsidRPr="008D614D">
              <w:rPr>
                <w:rFonts w:eastAsiaTheme="minorEastAsia"/>
                <w:szCs w:val="24"/>
              </w:rPr>
              <w:t xml:space="preserve">           </w:t>
            </w:r>
            <w:r w:rsidRPr="008D614D">
              <w:rPr>
                <w:rFonts w:eastAsiaTheme="minorEastAsia"/>
                <w:b/>
                <w:i/>
                <w:szCs w:val="24"/>
              </w:rPr>
              <w:t>v3c_asset_group_id</w:t>
            </w:r>
          </w:p>
          <w:p w14:paraId="3BE118CD" w14:textId="1535569A"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pending_flag</w:t>
            </w:r>
          </w:p>
          <w:p w14:paraId="458152B4" w14:textId="798BC051"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3D</w:t>
            </w:r>
            <w:r w:rsidR="0069346C" w:rsidRPr="008D614D">
              <w:rPr>
                <w:rFonts w:eastAsiaTheme="minorEastAsia"/>
                <w:szCs w:val="24"/>
              </w:rPr>
              <w:t>_</w:t>
            </w:r>
            <w:r w:rsidR="0069346C" w:rsidRPr="008D614D">
              <w:rPr>
                <w:rFonts w:eastAsiaTheme="minorEastAsia"/>
                <w:b/>
                <w:i/>
                <w:szCs w:val="24"/>
              </w:rPr>
              <w:t>spatial_region_info_flag</w:t>
            </w:r>
          </w:p>
          <w:p w14:paraId="0D4EA241" w14:textId="0660525D"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reserved</w:t>
            </w:r>
          </w:p>
          <w:p w14:paraId="1CB34971" w14:textId="36064AA7"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if (</w:t>
            </w:r>
            <w:r w:rsidR="0069346C" w:rsidRPr="008D614D">
              <w:rPr>
                <w:rFonts w:eastAsiaTheme="minorEastAsia"/>
                <w:b/>
                <w:i/>
                <w:szCs w:val="24"/>
              </w:rPr>
              <w:t>3D_spatial</w:t>
            </w:r>
            <w:r w:rsidR="0069346C" w:rsidRPr="008D614D">
              <w:rPr>
                <w:rFonts w:eastAsiaTheme="minorEastAsia"/>
                <w:szCs w:val="24"/>
              </w:rPr>
              <w:t>_</w:t>
            </w:r>
            <w:r w:rsidR="0069346C" w:rsidRPr="008D614D">
              <w:rPr>
                <w:rFonts w:eastAsiaTheme="minorEastAsia"/>
                <w:b/>
                <w:i/>
                <w:szCs w:val="24"/>
              </w:rPr>
              <w:t>region_info_flag</w:t>
            </w:r>
            <w:r w:rsidR="0069346C" w:rsidRPr="008D614D">
              <w:rPr>
                <w:rFonts w:eastAsiaTheme="minorEastAsia"/>
                <w:szCs w:val="24"/>
              </w:rPr>
              <w:t>){</w:t>
            </w:r>
          </w:p>
          <w:p w14:paraId="251545E0" w14:textId="74FA3CB6"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28732B" w:rsidRPr="008D614D">
              <w:rPr>
                <w:rFonts w:eastAsiaTheme="minorEastAsia"/>
                <w:szCs w:val="24"/>
              </w:rPr>
              <w:t xml:space="preserve">              </w:t>
            </w:r>
            <w:r w:rsidRPr="008D614D">
              <w:rPr>
                <w:rFonts w:eastAsiaTheme="minorEastAsia"/>
                <w:b/>
                <w:i/>
                <w:szCs w:val="24"/>
              </w:rPr>
              <w:t>num_regions</w:t>
            </w:r>
          </w:p>
          <w:p w14:paraId="3C266357" w14:textId="5F17FBF7"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for (j=0; j&lt;N2; j++) {</w:t>
            </w:r>
          </w:p>
          <w:p w14:paraId="27BDC697" w14:textId="50C04E8C"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V3CSpatialRegion()</w:t>
            </w:r>
          </w:p>
          <w:p w14:paraId="36785B5C" w14:textId="10DB6B6A"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42559D5B" w14:textId="3048662F"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69828A17" w14:textId="619A4BB7"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4FF892FC" w14:textId="151934A3"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05DEC395" w14:textId="0E2BA657" w:rsidR="0069346C" w:rsidRPr="008D614D" w:rsidDel="00FF7F54" w:rsidRDefault="0069346C" w:rsidP="008D614D">
            <w:pPr>
              <w:pStyle w:val="Tablebody"/>
              <w:tabs>
                <w:tab w:val="clear" w:pos="397"/>
                <w:tab w:val="left" w:pos="403"/>
              </w:tabs>
              <w:autoSpaceDE w:val="0"/>
              <w:autoSpaceDN w:val="0"/>
              <w:adjustRightInd w:val="0"/>
              <w:jc w:val="both"/>
              <w:rPr>
                <w:lang w:val="en-CA" w:eastAsia="ko-KR"/>
              </w:rPr>
            </w:pPr>
            <w:r w:rsidRPr="008D614D">
              <w:rPr>
                <w:rFonts w:eastAsiaTheme="minorEastAsia"/>
                <w:szCs w:val="24"/>
              </w:rPr>
              <w:t>}</w:t>
            </w:r>
          </w:p>
        </w:tc>
        <w:tc>
          <w:tcPr>
            <w:tcW w:w="990" w:type="dxa"/>
            <w:tcBorders>
              <w:top w:val="single" w:sz="12" w:space="0" w:color="auto"/>
              <w:left w:val="single" w:sz="6" w:space="0" w:color="auto"/>
              <w:bottom w:val="single" w:sz="12" w:space="0" w:color="auto"/>
            </w:tcBorders>
          </w:tcPr>
          <w:p w14:paraId="704B44D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29C5BED"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37F3D96"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36A5699"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7188DA69"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A2FDC2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91D1D6F"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CFEE252"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N1</w:t>
            </w:r>
          </w:p>
          <w:p w14:paraId="193D4A12"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5F4F45B1"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7F317721"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7B43968"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480B0D8B"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B136143"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‘111111’</w:t>
            </w:r>
          </w:p>
          <w:p w14:paraId="61874A63"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E3DAC55"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N2</w:t>
            </w:r>
          </w:p>
          <w:p w14:paraId="3F08EFBA"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54E18AE9"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B9AEC67"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16C0A81"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8DBBDAC"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99F4C0F"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firstLine="14"/>
              <w:jc w:val="center"/>
              <w:rPr>
                <w:lang w:val="en-CA"/>
              </w:rPr>
            </w:pPr>
          </w:p>
        </w:tc>
        <w:tc>
          <w:tcPr>
            <w:tcW w:w="1260" w:type="dxa"/>
            <w:tcBorders>
              <w:top w:val="single" w:sz="12" w:space="0" w:color="auto"/>
              <w:left w:val="single" w:sz="6" w:space="0" w:color="auto"/>
              <w:bottom w:val="single" w:sz="12" w:space="0" w:color="auto"/>
              <w:right w:val="single" w:sz="6" w:space="0" w:color="auto"/>
            </w:tcBorders>
          </w:tcPr>
          <w:p w14:paraId="03BF6C37"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1A7231D"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63FB0505"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2FFC89D4"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06404AE8"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B86654B"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DE8E53C"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lastRenderedPageBreak/>
              <w:t>8</w:t>
            </w:r>
          </w:p>
          <w:p w14:paraId="0AAEF35C"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74BACB9D"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3D2232E8"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407C545"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8</w:t>
            </w:r>
          </w:p>
          <w:p w14:paraId="1927E3DA"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1</w:t>
            </w:r>
          </w:p>
          <w:p w14:paraId="2A5CD85F"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1</w:t>
            </w:r>
          </w:p>
          <w:p w14:paraId="46E57480"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6</w:t>
            </w:r>
          </w:p>
          <w:p w14:paraId="6BB330FB" w14:textId="77777777" w:rsidR="0069346C" w:rsidRPr="008D614D" w:rsidRDefault="0069346C" w:rsidP="008D614D">
            <w:pPr>
              <w:pStyle w:val="Tablebody"/>
              <w:autoSpaceDE w:val="0"/>
              <w:autoSpaceDN w:val="0"/>
              <w:adjustRightInd w:val="0"/>
              <w:jc w:val="center"/>
              <w:rPr>
                <w:rFonts w:eastAsiaTheme="minorEastAsia"/>
                <w:szCs w:val="24"/>
              </w:rPr>
            </w:pPr>
          </w:p>
          <w:p w14:paraId="546B0F42"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16</w:t>
            </w:r>
          </w:p>
          <w:p w14:paraId="2A353D68" w14:textId="77777777" w:rsidR="0069346C" w:rsidRPr="008D614D" w:rsidRDefault="0069346C" w:rsidP="008D614D">
            <w:pPr>
              <w:pStyle w:val="Tablebody"/>
              <w:autoSpaceDE w:val="0"/>
              <w:autoSpaceDN w:val="0"/>
              <w:adjustRightInd w:val="0"/>
              <w:jc w:val="center"/>
              <w:rPr>
                <w:rFonts w:eastAsiaTheme="minorEastAsia"/>
                <w:szCs w:val="24"/>
              </w:rPr>
            </w:pPr>
          </w:p>
          <w:p w14:paraId="57817DDF" w14:textId="77777777" w:rsidR="0069346C" w:rsidRPr="008D614D" w:rsidRDefault="0069346C" w:rsidP="008D614D">
            <w:pPr>
              <w:pStyle w:val="Tablebody"/>
              <w:autoSpaceDE w:val="0"/>
              <w:autoSpaceDN w:val="0"/>
              <w:adjustRightInd w:val="0"/>
              <w:jc w:val="center"/>
              <w:rPr>
                <w:rFonts w:eastAsiaTheme="minorEastAsia"/>
                <w:szCs w:val="24"/>
              </w:rPr>
            </w:pPr>
          </w:p>
          <w:p w14:paraId="1DC6AB9B" w14:textId="77777777" w:rsidR="0069346C" w:rsidRPr="008D614D" w:rsidRDefault="0069346C" w:rsidP="008D614D">
            <w:pPr>
              <w:pStyle w:val="Tablebody"/>
              <w:autoSpaceDE w:val="0"/>
              <w:autoSpaceDN w:val="0"/>
              <w:adjustRightInd w:val="0"/>
              <w:jc w:val="center"/>
              <w:rPr>
                <w:rFonts w:eastAsiaTheme="minorEastAsia"/>
                <w:szCs w:val="24"/>
              </w:rPr>
            </w:pPr>
          </w:p>
          <w:p w14:paraId="69B219BF" w14:textId="77777777" w:rsidR="0069346C" w:rsidRPr="008D614D" w:rsidRDefault="0069346C" w:rsidP="008D614D">
            <w:pPr>
              <w:pStyle w:val="Tablebody"/>
              <w:autoSpaceDE w:val="0"/>
              <w:autoSpaceDN w:val="0"/>
              <w:adjustRightInd w:val="0"/>
              <w:jc w:val="center"/>
              <w:rPr>
                <w:rFonts w:eastAsiaTheme="minorEastAsia"/>
                <w:szCs w:val="24"/>
              </w:rPr>
            </w:pPr>
          </w:p>
          <w:p w14:paraId="70929651" w14:textId="77777777" w:rsidR="0069346C" w:rsidRPr="008D614D" w:rsidRDefault="0069346C" w:rsidP="008D614D">
            <w:pPr>
              <w:pStyle w:val="Tablebody"/>
              <w:autoSpaceDE w:val="0"/>
              <w:autoSpaceDN w:val="0"/>
              <w:adjustRightInd w:val="0"/>
              <w:jc w:val="center"/>
              <w:rPr>
                <w:rFonts w:eastAsiaTheme="minorEastAsia"/>
                <w:szCs w:val="24"/>
              </w:rPr>
            </w:pPr>
          </w:p>
          <w:p w14:paraId="02E9ED19"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firstLine="14"/>
              <w:jc w:val="center"/>
              <w:rPr>
                <w:lang w:val="en-CA"/>
              </w:rPr>
            </w:pPr>
          </w:p>
        </w:tc>
        <w:tc>
          <w:tcPr>
            <w:tcW w:w="1174" w:type="dxa"/>
            <w:tcBorders>
              <w:top w:val="single" w:sz="12" w:space="0" w:color="auto"/>
              <w:bottom w:val="single" w:sz="12" w:space="0" w:color="auto"/>
              <w:right w:val="single" w:sz="12" w:space="0" w:color="auto"/>
            </w:tcBorders>
          </w:tcPr>
          <w:p w14:paraId="1610762D"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109262EF"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5AEA2258"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3347AA9"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F52866D"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4BFBE60E"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19B574A4"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lastRenderedPageBreak/>
              <w:t>uimsbf</w:t>
            </w:r>
          </w:p>
          <w:p w14:paraId="61486AFA"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323CE9E3"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5E586F9"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3177F2AC"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1A57FC2"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25231610"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4E121C75"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27DA9AA2"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086B026F"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0C491E0A"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6C122492"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0F11E50F"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3C8D3935"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732EF0A8"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hanging="2"/>
              <w:jc w:val="center"/>
              <w:rPr>
                <w:lang w:val="en-CA"/>
              </w:rPr>
            </w:pPr>
          </w:p>
        </w:tc>
      </w:tr>
    </w:tbl>
    <w:p w14:paraId="2AA62FCD" w14:textId="0734A0DE"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lastRenderedPageBreak/>
        <w:t>Semantics</w:t>
      </w:r>
    </w:p>
    <w:p w14:paraId="44849DB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message_id</w:t>
      </w:r>
      <w:r w:rsidRPr="008D614D">
        <w:rPr>
          <w:rStyle w:val="ISOCode"/>
        </w:rPr>
        <w:t xml:space="preserve"> </w:t>
      </w:r>
      <w:r w:rsidRPr="008D614D">
        <w:rPr>
          <w:rFonts w:eastAsiaTheme="minorEastAsia"/>
          <w:szCs w:val="24"/>
        </w:rPr>
        <w:t>indicates the identifier of the V3C application message.</w:t>
      </w:r>
    </w:p>
    <w:p w14:paraId="2EA46CC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version</w:t>
      </w:r>
      <w:r w:rsidRPr="008D614D">
        <w:rPr>
          <w:rStyle w:val="ISOCode"/>
        </w:rPr>
        <w:t xml:space="preserve"> </w:t>
      </w:r>
      <w:r w:rsidRPr="008D614D">
        <w:rPr>
          <w:rFonts w:eastAsiaTheme="minorEastAsia"/>
          <w:szCs w:val="24"/>
        </w:rPr>
        <w:t>indicates the version of the V3C application message.</w:t>
      </w:r>
    </w:p>
    <w:p w14:paraId="74EEA1B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length</w:t>
      </w:r>
      <w:r w:rsidRPr="008D614D">
        <w:rPr>
          <w:rStyle w:val="ISOCode"/>
        </w:rPr>
        <w:t xml:space="preserve"> </w:t>
      </w:r>
      <w:r w:rsidRPr="008D614D">
        <w:rPr>
          <w:rFonts w:eastAsiaTheme="minorEastAsia"/>
          <w:szCs w:val="24"/>
        </w:rPr>
        <w:t>indicates the length of the V3C application message in bytes, counting from the beginning of the next field to the last byte of the message. The value of this field shall not be equal to 0.</w:t>
      </w:r>
    </w:p>
    <w:p w14:paraId="01BF51B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application</w:t>
      </w:r>
      <w:r w:rsidRPr="008D614D">
        <w:rPr>
          <w:rStyle w:val="ISOCode"/>
        </w:rPr>
        <w:t>_</w:t>
      </w:r>
      <w:r w:rsidRPr="00B45490">
        <w:rPr>
          <w:rStyle w:val="ISOCode"/>
          <w:sz w:val="20"/>
          <w:szCs w:val="20"/>
        </w:rPr>
        <w:t>identifier</w:t>
      </w:r>
      <w:r w:rsidRPr="008D614D">
        <w:rPr>
          <w:rFonts w:eastAsiaTheme="minorEastAsia"/>
          <w:szCs w:val="24"/>
        </w:rPr>
        <w:t xml:space="preserve"> indicates the application identifier as a URN that uniquely identifies the application to consume the contents of this message.</w:t>
      </w:r>
    </w:p>
    <w:p w14:paraId="23AD7CD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w:t>
      </w:r>
      <w:r w:rsidRPr="008D614D">
        <w:rPr>
          <w:rStyle w:val="ISOCode"/>
        </w:rPr>
        <w:t>_</w:t>
      </w:r>
      <w:r w:rsidRPr="00B45490">
        <w:rPr>
          <w:rStyle w:val="ISOCode"/>
          <w:sz w:val="20"/>
          <w:szCs w:val="20"/>
        </w:rPr>
        <w:t>application</w:t>
      </w:r>
      <w:r w:rsidRPr="008D614D">
        <w:rPr>
          <w:rStyle w:val="ISOCode"/>
        </w:rPr>
        <w:t>_</w:t>
      </w:r>
      <w:r w:rsidRPr="00B45490">
        <w:rPr>
          <w:rStyle w:val="ISOCode"/>
          <w:sz w:val="20"/>
          <w:szCs w:val="20"/>
        </w:rPr>
        <w:t>message</w:t>
      </w:r>
      <w:r w:rsidRPr="008D614D">
        <w:rPr>
          <w:rStyle w:val="ISOCode"/>
        </w:rPr>
        <w:t>_</w:t>
      </w:r>
      <w:r w:rsidRPr="00B45490">
        <w:rPr>
          <w:rStyle w:val="ISOCode"/>
          <w:sz w:val="20"/>
          <w:szCs w:val="20"/>
        </w:rPr>
        <w:t>type</w:t>
      </w:r>
      <w:r w:rsidRPr="008D614D">
        <w:rPr>
          <w:rStyle w:val="ISOCode"/>
        </w:rPr>
        <w:t xml:space="preserve"> </w:t>
      </w:r>
      <w:r w:rsidRPr="008D614D">
        <w:rPr>
          <w:rFonts w:eastAsiaTheme="minorEastAsia"/>
          <w:szCs w:val="24"/>
        </w:rPr>
        <w:t>indicates the type of the V3C application message.</w:t>
      </w:r>
    </w:p>
    <w:p w14:paraId="519A3A6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num_v3c_asset_groups</w:t>
      </w:r>
      <w:r w:rsidRPr="008D614D">
        <w:rPr>
          <w:rStyle w:val="ISOCode"/>
        </w:rPr>
        <w:t xml:space="preserve"> </w:t>
      </w:r>
      <w:r w:rsidRPr="008D614D">
        <w:rPr>
          <w:rFonts w:eastAsiaTheme="minorEastAsia"/>
          <w:szCs w:val="24"/>
        </w:rPr>
        <w:t>indicates the number of V3C Asset groups, where each group contains the Assets associated with a V3C component.</w:t>
      </w:r>
    </w:p>
    <w:p w14:paraId="24BEDE5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start_time</w:t>
      </w:r>
      <w:r w:rsidRPr="008D614D">
        <w:rPr>
          <w:rFonts w:eastAsiaTheme="minorEastAsia"/>
          <w:szCs w:val="24"/>
        </w:rPr>
        <w:t xml:space="preserve"> indicates the presentation time of the V3C content from which the state of the Assets listed in this message are applicable.</w:t>
      </w:r>
    </w:p>
    <w:p w14:paraId="4964FC3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v3c_asset_group_id</w:t>
      </w:r>
      <w:r w:rsidRPr="008D614D">
        <w:rPr>
          <w:rStyle w:val="ISOCode"/>
        </w:rPr>
        <w:t xml:space="preserve"> </w:t>
      </w:r>
      <w:r w:rsidRPr="008D614D">
        <w:rPr>
          <w:rFonts w:eastAsiaTheme="minorEastAsia"/>
          <w:szCs w:val="24"/>
        </w:rPr>
        <w:t>indicates the value of the group identification field of the Asset Reference descriptor carried in the Asset descriptor loop of the Asset for the V3C atlas bitstream or V3C atlas tile bitstream.</w:t>
      </w:r>
    </w:p>
    <w:p w14:paraId="422D65F5"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pending_flag</w:t>
      </w:r>
      <w:r w:rsidRPr="008D614D">
        <w:rPr>
          <w:rFonts w:eastAsiaTheme="minorEastAsia"/>
          <w:szCs w:val="24"/>
        </w:rPr>
        <w:t xml:space="preserve"> indicates if all the data components for an Asset group are ready for rendering. When set to 1, it indicates that the data is ready, otherwise the flag is 0.</w:t>
      </w:r>
    </w:p>
    <w:p w14:paraId="62AD51E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3D_spatial_region_info_flag</w:t>
      </w:r>
      <w:r w:rsidRPr="008D614D">
        <w:rPr>
          <w:rFonts w:eastAsiaTheme="minorEastAsia"/>
          <w:szCs w:val="24"/>
        </w:rPr>
        <w:t xml:space="preserve"> indicates whether 3D spatial region information is present for an Asset group or not. Value 0 indicates this 3D sptial region informaiton is not provided. Value 1 indicates this 3D sptial region informaiton is provided.</w:t>
      </w:r>
    </w:p>
    <w:p w14:paraId="2E2AF17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num_regions</w:t>
      </w:r>
      <w:r w:rsidRPr="008D614D">
        <w:rPr>
          <w:rFonts w:eastAsiaTheme="minorEastAsia"/>
          <w:szCs w:val="24"/>
        </w:rPr>
        <w:t xml:space="preserve"> indicates the number of 3D spatial region information.</w:t>
      </w:r>
    </w:p>
    <w:p w14:paraId="407E3C12" w14:textId="606F76C6"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lastRenderedPageBreak/>
        <w:t>V3CSpatialRegion()</w:t>
      </w:r>
      <w:r w:rsidRPr="008D614D">
        <w:rPr>
          <w:rStyle w:val="ISOCode"/>
        </w:rPr>
        <w:t xml:space="preserve"> </w:t>
      </w:r>
      <w:r w:rsidRPr="008D614D">
        <w:rPr>
          <w:rFonts w:eastAsiaTheme="minorEastAsia"/>
          <w:szCs w:val="24"/>
        </w:rPr>
        <w:t xml:space="preserve">is an instance of </w:t>
      </w:r>
      <w:r w:rsidRPr="00B45490">
        <w:rPr>
          <w:rStyle w:val="ISOCode"/>
          <w:rFonts w:eastAsiaTheme="minorEastAsia"/>
          <w:sz w:val="20"/>
          <w:szCs w:val="20"/>
        </w:rPr>
        <w:t>V3CSpatialRegion</w:t>
      </w:r>
      <w:r w:rsidRPr="008D614D">
        <w:rPr>
          <w:rFonts w:eastAsiaTheme="minorEastAsia"/>
          <w:szCs w:val="24"/>
        </w:rPr>
        <w:t xml:space="preserve"> defined in </w:t>
      </w:r>
      <w:r w:rsidRPr="008D614D">
        <w:rPr>
          <w:rStyle w:val="citesec"/>
          <w:rFonts w:eastAsiaTheme="minorEastAsia"/>
          <w:szCs w:val="24"/>
          <w:shd w:val="clear" w:color="auto" w:fill="auto"/>
        </w:rPr>
        <w:t>subclause 9.3</w:t>
      </w:r>
      <w:r w:rsidRPr="008D614D">
        <w:rPr>
          <w:rFonts w:eastAsiaTheme="minorEastAsia"/>
          <w:szCs w:val="24"/>
        </w:rPr>
        <w:t xml:space="preserve"> of this </w:t>
      </w:r>
      <w:r w:rsidR="006F5DB4" w:rsidRPr="008D614D">
        <w:rPr>
          <w:rFonts w:eastAsiaTheme="minorEastAsia"/>
          <w:szCs w:val="24"/>
        </w:rPr>
        <w:t>document</w:t>
      </w:r>
      <w:r w:rsidRPr="008D614D">
        <w:rPr>
          <w:rFonts w:eastAsiaTheme="minorEastAsia"/>
          <w:szCs w:val="24"/>
        </w:rPr>
        <w:t xml:space="preserve"> and carries the information of the 3D spatial regions covered by the Asset group.</w:t>
      </w:r>
    </w:p>
    <w:p w14:paraId="45D35036" w14:textId="1320E2B6"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asset_id()</w:t>
      </w:r>
      <w:r w:rsidRPr="008D614D">
        <w:rPr>
          <w:rFonts w:eastAsiaTheme="minorEastAsia"/>
          <w:szCs w:val="24"/>
        </w:rPr>
        <w:t xml:space="preserve"> provides the Asset identifier of the Asset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w:t>
      </w:r>
      <w:r w:rsidRPr="008D614D">
        <w:rPr>
          <w:rStyle w:val="stdsection"/>
          <w:rFonts w:eastAsiaTheme="minorEastAsia"/>
          <w:szCs w:val="24"/>
          <w:shd w:val="clear" w:color="auto" w:fill="auto"/>
        </w:rPr>
        <w:t>subclause 10.6.2</w:t>
      </w:r>
      <w:r w:rsidRPr="008D614D">
        <w:rPr>
          <w:rFonts w:eastAsiaTheme="minorEastAsia"/>
          <w:szCs w:val="24"/>
        </w:rPr>
        <w:t>.</w:t>
      </w:r>
    </w:p>
    <w:p w14:paraId="56B90101"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03" w:name="_Toc102425496"/>
      <w:bookmarkStart w:id="304" w:name="_Toc191564229"/>
      <w:r w:rsidRPr="008D614D">
        <w:rPr>
          <w:rFonts w:eastAsiaTheme="minorEastAsia"/>
          <w:szCs w:val="24"/>
        </w:rPr>
        <w:t>V3C Selection message</w:t>
      </w:r>
      <w:bookmarkEnd w:id="303"/>
      <w:bookmarkEnd w:id="304"/>
    </w:p>
    <w:p w14:paraId="126877F4"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4CCE976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client uses this feedback message to request the set of Assets to be streamed by the sending entity.</w:t>
      </w:r>
    </w:p>
    <w:p w14:paraId="2C92C9AC"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164F8602" w14:textId="77777777" w:rsidR="0069346C" w:rsidRPr="008D614D" w:rsidRDefault="0069346C" w:rsidP="008D614D">
      <w:pPr>
        <w:pStyle w:val="BodyText"/>
        <w:autoSpaceDE w:val="0"/>
        <w:autoSpaceDN w:val="0"/>
        <w:adjustRightInd w:val="0"/>
        <w:rPr>
          <w:rFonts w:eastAsiaTheme="minorEastAsia"/>
          <w:szCs w:val="24"/>
        </w:rPr>
      </w:pPr>
      <w:r w:rsidRPr="008D614D">
        <w:rPr>
          <w:rStyle w:val="citetbl"/>
          <w:szCs w:val="24"/>
          <w:shd w:val="clear" w:color="auto" w:fill="auto"/>
        </w:rPr>
        <w:t>Table 21</w:t>
      </w:r>
      <w:r w:rsidRPr="008D614D">
        <w:rPr>
          <w:rFonts w:eastAsiaTheme="minorEastAsia"/>
          <w:szCs w:val="24"/>
        </w:rPr>
        <w:t xml:space="preserve"> shows the syntax of the V3C Selection message.</w:t>
      </w:r>
    </w:p>
    <w:p w14:paraId="03D4A8E3" w14:textId="77777777" w:rsidR="0069346C" w:rsidRPr="00DD3D21" w:rsidRDefault="0069346C" w:rsidP="00DD3D21">
      <w:pPr>
        <w:pStyle w:val="Tabletitle"/>
      </w:pPr>
      <w:r w:rsidRPr="00DD3D21">
        <w:t>Table 21 — V3C Selection Message</w:t>
      </w:r>
    </w:p>
    <w:tbl>
      <w:tblPr>
        <w:tblW w:w="0" w:type="auto"/>
        <w:jc w:val="center"/>
        <w:tblLook w:val="0000" w:firstRow="0" w:lastRow="0" w:firstColumn="0" w:lastColumn="0" w:noHBand="0" w:noVBand="0"/>
      </w:tblPr>
      <w:tblGrid>
        <w:gridCol w:w="5752"/>
        <w:gridCol w:w="1170"/>
        <w:gridCol w:w="1080"/>
        <w:gridCol w:w="1078"/>
      </w:tblGrid>
      <w:tr w:rsidR="0069346C" w:rsidRPr="008D614D" w14:paraId="2765005C" w14:textId="77777777" w:rsidTr="00375C08">
        <w:trPr>
          <w:cantSplit/>
          <w:trHeight w:val="327"/>
          <w:jc w:val="center"/>
        </w:trPr>
        <w:tc>
          <w:tcPr>
            <w:tcW w:w="5752" w:type="dxa"/>
            <w:tcBorders>
              <w:top w:val="single" w:sz="12" w:space="0" w:color="auto"/>
              <w:left w:val="single" w:sz="12" w:space="0" w:color="auto"/>
              <w:bottom w:val="single" w:sz="12" w:space="0" w:color="auto"/>
            </w:tcBorders>
            <w:vAlign w:val="center"/>
          </w:tcPr>
          <w:p w14:paraId="43B25977" w14:textId="2A0010D1" w:rsidR="0069346C" w:rsidRPr="008D614D" w:rsidRDefault="0069346C" w:rsidP="008D614D">
            <w:pPr>
              <w:pStyle w:val="Tableheader"/>
              <w:tabs>
                <w:tab w:val="clear" w:pos="397"/>
                <w:tab w:val="left" w:pos="403"/>
              </w:tabs>
              <w:autoSpaceDE w:val="0"/>
              <w:autoSpaceDN w:val="0"/>
              <w:adjustRightInd w:val="0"/>
              <w:ind w:hanging="107"/>
              <w:jc w:val="center"/>
              <w:rPr>
                <w:b/>
                <w:lang w:val="en-CA"/>
              </w:rPr>
            </w:pPr>
            <w:r w:rsidRPr="008D614D">
              <w:rPr>
                <w:rFonts w:eastAsiaTheme="minorEastAsia"/>
                <w:b/>
                <w:szCs w:val="24"/>
              </w:rPr>
              <w:t>Syntax</w:t>
            </w:r>
          </w:p>
        </w:tc>
        <w:tc>
          <w:tcPr>
            <w:tcW w:w="1170" w:type="dxa"/>
            <w:tcBorders>
              <w:top w:val="single" w:sz="12" w:space="0" w:color="auto"/>
              <w:left w:val="single" w:sz="6" w:space="0" w:color="auto"/>
              <w:bottom w:val="single" w:sz="12" w:space="0" w:color="auto"/>
            </w:tcBorders>
            <w:vAlign w:val="center"/>
          </w:tcPr>
          <w:p w14:paraId="2C1F0439" w14:textId="107E1916" w:rsidR="0069346C" w:rsidRPr="008D614D" w:rsidRDefault="0069346C" w:rsidP="008D614D">
            <w:pPr>
              <w:pStyle w:val="Tableheader"/>
              <w:tabs>
                <w:tab w:val="clear" w:pos="397"/>
                <w:tab w:val="left" w:pos="403"/>
              </w:tabs>
              <w:autoSpaceDE w:val="0"/>
              <w:autoSpaceDN w:val="0"/>
              <w:adjustRightInd w:val="0"/>
              <w:ind w:hanging="113"/>
              <w:jc w:val="center"/>
              <w:rPr>
                <w:b/>
                <w:lang w:val="en-CA"/>
              </w:rPr>
            </w:pPr>
            <w:r w:rsidRPr="008D614D">
              <w:rPr>
                <w:rFonts w:eastAsiaTheme="minorEastAsia"/>
                <w:b/>
                <w:szCs w:val="24"/>
              </w:rPr>
              <w:t>Values</w:t>
            </w:r>
          </w:p>
        </w:tc>
        <w:tc>
          <w:tcPr>
            <w:tcW w:w="1080" w:type="dxa"/>
            <w:tcBorders>
              <w:top w:val="single" w:sz="12" w:space="0" w:color="auto"/>
              <w:left w:val="single" w:sz="6" w:space="0" w:color="auto"/>
              <w:bottom w:val="single" w:sz="12" w:space="0" w:color="auto"/>
              <w:right w:val="single" w:sz="6" w:space="0" w:color="auto"/>
            </w:tcBorders>
            <w:vAlign w:val="center"/>
          </w:tcPr>
          <w:p w14:paraId="3CF1B7F4" w14:textId="5C84D914" w:rsidR="0069346C" w:rsidRPr="008D614D" w:rsidRDefault="0069346C" w:rsidP="008D614D">
            <w:pPr>
              <w:pStyle w:val="Tableheader"/>
              <w:tabs>
                <w:tab w:val="clear" w:pos="397"/>
                <w:tab w:val="left" w:pos="403"/>
              </w:tabs>
              <w:autoSpaceDE w:val="0"/>
              <w:autoSpaceDN w:val="0"/>
              <w:adjustRightInd w:val="0"/>
              <w:ind w:hanging="113"/>
              <w:jc w:val="center"/>
              <w:rPr>
                <w:b/>
                <w:lang w:val="en-CA"/>
              </w:rPr>
            </w:pPr>
            <w:r w:rsidRPr="008D614D">
              <w:rPr>
                <w:rFonts w:eastAsiaTheme="minorEastAsia"/>
                <w:b/>
                <w:szCs w:val="24"/>
              </w:rPr>
              <w:t>No. of bits</w:t>
            </w:r>
          </w:p>
        </w:tc>
        <w:tc>
          <w:tcPr>
            <w:tcW w:w="1078" w:type="dxa"/>
            <w:tcBorders>
              <w:top w:val="single" w:sz="12" w:space="0" w:color="auto"/>
              <w:bottom w:val="single" w:sz="12" w:space="0" w:color="auto"/>
              <w:right w:val="single" w:sz="12" w:space="0" w:color="auto"/>
            </w:tcBorders>
            <w:vAlign w:val="center"/>
          </w:tcPr>
          <w:p w14:paraId="202ADCCA" w14:textId="0599919D" w:rsidR="0069346C" w:rsidRPr="008D614D" w:rsidRDefault="0069346C" w:rsidP="008D614D">
            <w:pPr>
              <w:pStyle w:val="Tableheader"/>
              <w:tabs>
                <w:tab w:val="clear" w:pos="397"/>
                <w:tab w:val="left" w:pos="403"/>
              </w:tabs>
              <w:autoSpaceDE w:val="0"/>
              <w:autoSpaceDN w:val="0"/>
              <w:adjustRightInd w:val="0"/>
              <w:ind w:hanging="104"/>
              <w:jc w:val="center"/>
              <w:rPr>
                <w:b/>
                <w:lang w:val="en-CA"/>
              </w:rPr>
            </w:pPr>
            <w:r w:rsidRPr="008D614D">
              <w:rPr>
                <w:rFonts w:eastAsiaTheme="minorEastAsia"/>
                <w:b/>
                <w:szCs w:val="24"/>
              </w:rPr>
              <w:t>Mnemonic</w:t>
            </w:r>
          </w:p>
        </w:tc>
      </w:tr>
      <w:tr w:rsidR="00375C08" w:rsidRPr="008D614D" w14:paraId="14EB32F0" w14:textId="77777777" w:rsidTr="00375C08">
        <w:trPr>
          <w:cantSplit/>
          <w:trHeight w:val="5850"/>
          <w:jc w:val="center"/>
        </w:trPr>
        <w:tc>
          <w:tcPr>
            <w:tcW w:w="5752" w:type="dxa"/>
            <w:tcBorders>
              <w:top w:val="single" w:sz="12" w:space="0" w:color="auto"/>
              <w:left w:val="single" w:sz="12" w:space="0" w:color="auto"/>
              <w:bottom w:val="single" w:sz="12" w:space="0" w:color="auto"/>
            </w:tcBorders>
          </w:tcPr>
          <w:p w14:paraId="1820140E"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V3C_selection_message () {</w:t>
            </w:r>
          </w:p>
          <w:p w14:paraId="21AE20D3"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message_id</w:t>
            </w:r>
          </w:p>
          <w:p w14:paraId="302DF9EC"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version</w:t>
            </w:r>
          </w:p>
          <w:p w14:paraId="6ED9A035"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length</w:t>
            </w:r>
          </w:p>
          <w:p w14:paraId="2DE40A6A"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Style w:val="ISOCode"/>
              </w:rPr>
              <w:t>message_payload</w:t>
            </w:r>
            <w:r w:rsidRPr="008D614D">
              <w:rPr>
                <w:rStyle w:val="ISOCodeitalic"/>
                <w:rFonts w:eastAsiaTheme="minorEastAsia"/>
                <w:sz w:val="20"/>
              </w:rPr>
              <w:t xml:space="preserve"> </w:t>
            </w:r>
            <w:r w:rsidRPr="008D614D">
              <w:rPr>
                <w:rFonts w:eastAsiaTheme="minorEastAsia"/>
                <w:b/>
                <w:szCs w:val="24"/>
              </w:rPr>
              <w:t>{</w:t>
            </w:r>
          </w:p>
          <w:p w14:paraId="20705369" w14:textId="77777777" w:rsidR="00375C08" w:rsidRPr="008D614D" w:rsidRDefault="00375C08" w:rsidP="008D614D">
            <w:pPr>
              <w:pStyle w:val="Tablebody"/>
              <w:autoSpaceDE w:val="0"/>
              <w:autoSpaceDN w:val="0"/>
              <w:adjustRightInd w:val="0"/>
              <w:rPr>
                <w:rFonts w:eastAsiaTheme="minorEastAsia"/>
                <w:szCs w:val="24"/>
              </w:rPr>
            </w:pPr>
            <w:r w:rsidRPr="008D614D">
              <w:rPr>
                <w:rStyle w:val="ISOCodeitalic"/>
                <w:sz w:val="20"/>
              </w:rPr>
              <w:t xml:space="preserve">    </w:t>
            </w:r>
            <w:r w:rsidRPr="008D614D">
              <w:rPr>
                <w:rStyle w:val="ISOCode"/>
                <w:rFonts w:eastAsiaTheme="minorEastAsia"/>
              </w:rPr>
              <w:t xml:space="preserve">    application_identifier()</w:t>
            </w:r>
          </w:p>
          <w:p w14:paraId="103CA0E4"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v3c_application_message_type</w:t>
            </w:r>
          </w:p>
          <w:p w14:paraId="00F4F1B8"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num_selected_asset_groups</w:t>
            </w:r>
          </w:p>
          <w:p w14:paraId="4FE9DDBC"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for (i=0; i&lt;N1; i++) {</w:t>
            </w:r>
          </w:p>
          <w:p w14:paraId="59EC507C"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v3c_asset_group_id</w:t>
            </w:r>
          </w:p>
          <w:p w14:paraId="59D88C86"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reserved</w:t>
            </w:r>
          </w:p>
          <w:p w14:paraId="6393C499"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switching_mode</w:t>
            </w:r>
          </w:p>
          <w:p w14:paraId="36EA0C35"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num_assets</w:t>
            </w:r>
          </w:p>
          <w:p w14:paraId="4BE312F0"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if (switching_mode == 0x01 || 0x02) {</w:t>
            </w:r>
          </w:p>
          <w:p w14:paraId="615A582D"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for (j=0; j&lt;N2; j++) {</w:t>
            </w:r>
          </w:p>
          <w:p w14:paraId="61F5B221"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asset_id()</w:t>
            </w:r>
          </w:p>
          <w:p w14:paraId="29BF7887"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
          <w:p w14:paraId="317F9308"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
          <w:p w14:paraId="06387865"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
          <w:p w14:paraId="3A315B16" w14:textId="3F6F700A" w:rsidR="00375C08" w:rsidRPr="008D614D" w:rsidRDefault="00375C08" w:rsidP="008D614D">
            <w:pPr>
              <w:pStyle w:val="Tablebody"/>
              <w:tabs>
                <w:tab w:val="clear" w:pos="397"/>
                <w:tab w:val="left" w:pos="403"/>
              </w:tabs>
              <w:autoSpaceDE w:val="0"/>
              <w:autoSpaceDN w:val="0"/>
              <w:adjustRightInd w:val="0"/>
              <w:jc w:val="both"/>
              <w:rPr>
                <w:lang w:val="en-CA" w:eastAsia="ko-KR"/>
              </w:rPr>
            </w:pPr>
            <w:r w:rsidRPr="008D614D">
              <w:rPr>
                <w:rFonts w:eastAsiaTheme="minorEastAsia"/>
                <w:szCs w:val="24"/>
              </w:rPr>
              <w:t>}</w:t>
            </w:r>
          </w:p>
        </w:tc>
        <w:tc>
          <w:tcPr>
            <w:tcW w:w="1170" w:type="dxa"/>
            <w:tcBorders>
              <w:top w:val="single" w:sz="12" w:space="0" w:color="auto"/>
              <w:left w:val="single" w:sz="6" w:space="0" w:color="auto"/>
              <w:bottom w:val="single" w:sz="12" w:space="0" w:color="auto"/>
            </w:tcBorders>
          </w:tcPr>
          <w:p w14:paraId="261E1E73"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C82F206"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768BBE9F"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A1CD012"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E673B8C"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0964511D"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88884B3"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5857A596"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N1</w:t>
            </w:r>
          </w:p>
          <w:p w14:paraId="35784E2C"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35BD04A"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54528CB6"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‘1111’</w:t>
            </w:r>
          </w:p>
          <w:p w14:paraId="7DECF62F"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7593F2B0" w14:textId="06AD61A3" w:rsidR="00375C08" w:rsidRPr="008D614D" w:rsidRDefault="00375C08" w:rsidP="008D614D">
            <w:pPr>
              <w:pStyle w:val="Tablebody"/>
              <w:tabs>
                <w:tab w:val="clear" w:pos="397"/>
                <w:tab w:val="left" w:pos="403"/>
              </w:tabs>
              <w:autoSpaceDE w:val="0"/>
              <w:autoSpaceDN w:val="0"/>
              <w:adjustRightInd w:val="0"/>
              <w:ind w:firstLine="14"/>
              <w:jc w:val="center"/>
              <w:rPr>
                <w:b/>
                <w:lang w:val="en-CA"/>
              </w:rPr>
            </w:pPr>
            <w:r w:rsidRPr="008D614D">
              <w:rPr>
                <w:rFonts w:eastAsiaTheme="minorEastAsia"/>
                <w:b/>
                <w:szCs w:val="24"/>
              </w:rPr>
              <w:t>N2</w:t>
            </w:r>
          </w:p>
        </w:tc>
        <w:tc>
          <w:tcPr>
            <w:tcW w:w="1080" w:type="dxa"/>
            <w:tcBorders>
              <w:top w:val="single" w:sz="12" w:space="0" w:color="auto"/>
              <w:left w:val="single" w:sz="6" w:space="0" w:color="auto"/>
              <w:bottom w:val="single" w:sz="12" w:space="0" w:color="auto"/>
              <w:right w:val="single" w:sz="6" w:space="0" w:color="auto"/>
            </w:tcBorders>
          </w:tcPr>
          <w:p w14:paraId="45940A5A"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5B5E0831"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16</w:t>
            </w:r>
          </w:p>
          <w:p w14:paraId="416D366A"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8</w:t>
            </w:r>
          </w:p>
          <w:p w14:paraId="15CD4897"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16</w:t>
            </w:r>
          </w:p>
          <w:p w14:paraId="7F6698A7"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1DFB29AB"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477A4748"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8</w:t>
            </w:r>
          </w:p>
          <w:p w14:paraId="390D7DE8" w14:textId="77777777" w:rsidR="00375C08" w:rsidRPr="008D614D" w:rsidRDefault="00375C08" w:rsidP="008D614D">
            <w:pPr>
              <w:pStyle w:val="Tablebody"/>
              <w:autoSpaceDE w:val="0"/>
              <w:autoSpaceDN w:val="0"/>
              <w:adjustRightInd w:val="0"/>
              <w:jc w:val="center"/>
              <w:rPr>
                <w:rFonts w:eastAsiaTheme="minorEastAsia"/>
                <w:szCs w:val="24"/>
              </w:rPr>
            </w:pPr>
          </w:p>
          <w:p w14:paraId="55A40492" w14:textId="77777777" w:rsidR="00375C08" w:rsidRPr="008D614D" w:rsidRDefault="00375C08" w:rsidP="008D614D">
            <w:pPr>
              <w:pStyle w:val="Tablebody"/>
              <w:autoSpaceDE w:val="0"/>
              <w:autoSpaceDN w:val="0"/>
              <w:adjustRightInd w:val="0"/>
              <w:jc w:val="center"/>
              <w:rPr>
                <w:rFonts w:eastAsiaTheme="minorEastAsia"/>
                <w:szCs w:val="24"/>
              </w:rPr>
            </w:pPr>
          </w:p>
          <w:p w14:paraId="10504655" w14:textId="77777777" w:rsidR="00375C08" w:rsidRPr="008D614D" w:rsidRDefault="00375C08" w:rsidP="008D614D">
            <w:pPr>
              <w:pStyle w:val="Tablebody"/>
              <w:autoSpaceDE w:val="0"/>
              <w:autoSpaceDN w:val="0"/>
              <w:adjustRightInd w:val="0"/>
              <w:jc w:val="center"/>
              <w:rPr>
                <w:rFonts w:eastAsiaTheme="minorEastAsia"/>
                <w:szCs w:val="24"/>
              </w:rPr>
            </w:pPr>
            <w:r w:rsidRPr="008D614D">
              <w:rPr>
                <w:rFonts w:eastAsiaTheme="minorEastAsia"/>
                <w:szCs w:val="24"/>
              </w:rPr>
              <w:t>8</w:t>
            </w:r>
          </w:p>
          <w:p w14:paraId="72A6F6EE" w14:textId="77777777" w:rsidR="00375C08" w:rsidRPr="008D614D" w:rsidRDefault="00375C08" w:rsidP="008D614D">
            <w:pPr>
              <w:pStyle w:val="Tablebody"/>
              <w:autoSpaceDE w:val="0"/>
              <w:autoSpaceDN w:val="0"/>
              <w:adjustRightInd w:val="0"/>
              <w:jc w:val="center"/>
              <w:rPr>
                <w:rFonts w:eastAsiaTheme="minorEastAsia"/>
                <w:szCs w:val="24"/>
              </w:rPr>
            </w:pPr>
            <w:r w:rsidRPr="008D614D">
              <w:rPr>
                <w:rFonts w:eastAsiaTheme="minorEastAsia"/>
                <w:szCs w:val="24"/>
              </w:rPr>
              <w:t>4</w:t>
            </w:r>
          </w:p>
          <w:p w14:paraId="0A5BF051" w14:textId="77777777" w:rsidR="00375C08" w:rsidRPr="008D614D" w:rsidRDefault="00375C08" w:rsidP="008D614D">
            <w:pPr>
              <w:pStyle w:val="Tablebody"/>
              <w:autoSpaceDE w:val="0"/>
              <w:autoSpaceDN w:val="0"/>
              <w:adjustRightInd w:val="0"/>
              <w:jc w:val="center"/>
              <w:rPr>
                <w:rFonts w:eastAsiaTheme="minorEastAsia"/>
                <w:szCs w:val="24"/>
              </w:rPr>
            </w:pPr>
            <w:r w:rsidRPr="008D614D">
              <w:rPr>
                <w:rFonts w:eastAsiaTheme="minorEastAsia"/>
                <w:szCs w:val="24"/>
              </w:rPr>
              <w:t>4</w:t>
            </w:r>
          </w:p>
          <w:p w14:paraId="5AC7FCA5" w14:textId="05B94EDC" w:rsidR="00375C08" w:rsidRPr="008D614D" w:rsidRDefault="00375C08" w:rsidP="008D614D">
            <w:pPr>
              <w:pStyle w:val="Tablebody"/>
              <w:autoSpaceDE w:val="0"/>
              <w:autoSpaceDN w:val="0"/>
              <w:adjustRightInd w:val="0"/>
              <w:jc w:val="center"/>
              <w:rPr>
                <w:lang w:val="en-CA"/>
              </w:rPr>
            </w:pPr>
            <w:r w:rsidRPr="008D614D">
              <w:rPr>
                <w:rFonts w:eastAsiaTheme="minorEastAsia"/>
                <w:szCs w:val="24"/>
              </w:rPr>
              <w:t>16</w:t>
            </w:r>
          </w:p>
        </w:tc>
        <w:tc>
          <w:tcPr>
            <w:tcW w:w="1078" w:type="dxa"/>
            <w:tcBorders>
              <w:top w:val="single" w:sz="12" w:space="0" w:color="auto"/>
              <w:bottom w:val="single" w:sz="12" w:space="0" w:color="auto"/>
              <w:right w:val="single" w:sz="12" w:space="0" w:color="auto"/>
            </w:tcBorders>
          </w:tcPr>
          <w:p w14:paraId="5D017F73"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1D8345A8"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50140091"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2A669FE8"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3E1149F8"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384F7BE5"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5C50E0FF"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25D48A8D"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65D41CFC"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1568E09E"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737DC48B"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3AE9FCB6"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498881DF" w14:textId="3D90A177" w:rsidR="00375C08" w:rsidRPr="008D614D" w:rsidRDefault="00375C08" w:rsidP="008D614D">
            <w:pPr>
              <w:pStyle w:val="Tablebody"/>
              <w:tabs>
                <w:tab w:val="clear" w:pos="397"/>
                <w:tab w:val="left" w:pos="403"/>
              </w:tabs>
              <w:autoSpaceDE w:val="0"/>
              <w:autoSpaceDN w:val="0"/>
              <w:adjustRightInd w:val="0"/>
              <w:ind w:hanging="2"/>
              <w:jc w:val="center"/>
              <w:rPr>
                <w:b/>
                <w:lang w:val="en-CA"/>
              </w:rPr>
            </w:pPr>
            <w:r w:rsidRPr="008D614D">
              <w:rPr>
                <w:rFonts w:eastAsiaTheme="minorEastAsia"/>
                <w:b/>
                <w:szCs w:val="24"/>
              </w:rPr>
              <w:t>uimsbf</w:t>
            </w:r>
          </w:p>
        </w:tc>
      </w:tr>
    </w:tbl>
    <w:p w14:paraId="48A72736" w14:textId="4479FE0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F98271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message_id</w:t>
      </w:r>
      <w:r w:rsidRPr="008D614D">
        <w:rPr>
          <w:rStyle w:val="ISOCode"/>
        </w:rPr>
        <w:t xml:space="preserve"> </w:t>
      </w:r>
      <w:r w:rsidRPr="008D614D">
        <w:rPr>
          <w:rFonts w:eastAsiaTheme="minorEastAsia"/>
          <w:szCs w:val="24"/>
        </w:rPr>
        <w:t>indicates the identifier of the V3C application message.</w:t>
      </w:r>
    </w:p>
    <w:p w14:paraId="1B20B3D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version</w:t>
      </w:r>
      <w:r w:rsidRPr="008D614D">
        <w:rPr>
          <w:rStyle w:val="ISOCode"/>
        </w:rPr>
        <w:t xml:space="preserve"> </w:t>
      </w:r>
      <w:r w:rsidRPr="008D614D">
        <w:rPr>
          <w:rFonts w:eastAsiaTheme="minorEastAsia"/>
          <w:szCs w:val="24"/>
        </w:rPr>
        <w:t>indicates the version of the V3C application message.</w:t>
      </w:r>
    </w:p>
    <w:p w14:paraId="509F023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length</w:t>
      </w:r>
      <w:r w:rsidRPr="008D614D">
        <w:rPr>
          <w:rStyle w:val="ISOCode"/>
        </w:rPr>
        <w:t xml:space="preserve"> </w:t>
      </w:r>
      <w:r w:rsidRPr="008D614D">
        <w:rPr>
          <w:rFonts w:eastAsiaTheme="minorEastAsia"/>
          <w:szCs w:val="24"/>
        </w:rPr>
        <w:t>indicates the length of the V3C application message in bytes, counting from the beginning of the next field to the last byte of the message. The value of this field shall not be equal to 0.</w:t>
      </w:r>
    </w:p>
    <w:p w14:paraId="7F24AEA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application</w:t>
      </w:r>
      <w:r w:rsidRPr="008D614D">
        <w:rPr>
          <w:rStyle w:val="ISOCode"/>
        </w:rPr>
        <w:t>_</w:t>
      </w:r>
      <w:r w:rsidRPr="00B45490">
        <w:rPr>
          <w:rStyle w:val="ISOCode"/>
          <w:sz w:val="20"/>
          <w:szCs w:val="20"/>
        </w:rPr>
        <w:t>identifier</w:t>
      </w:r>
      <w:r w:rsidRPr="008D614D">
        <w:rPr>
          <w:rFonts w:eastAsiaTheme="minorEastAsia"/>
          <w:szCs w:val="24"/>
        </w:rPr>
        <w:t xml:space="preserve"> indicates the application identifier as a URN that uniquely identifies the application to consume the contents of this message.</w:t>
      </w:r>
    </w:p>
    <w:p w14:paraId="3D4E139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lastRenderedPageBreak/>
        <w:t>v3c_application_message_type</w:t>
      </w:r>
      <w:r w:rsidRPr="008D614D">
        <w:rPr>
          <w:rStyle w:val="ISOCode"/>
        </w:rPr>
        <w:t xml:space="preserve"> </w:t>
      </w:r>
      <w:r w:rsidRPr="008D614D">
        <w:rPr>
          <w:rFonts w:eastAsiaTheme="minorEastAsia"/>
          <w:szCs w:val="24"/>
        </w:rPr>
        <w:t>indicates the type of the V3C application message.</w:t>
      </w:r>
    </w:p>
    <w:p w14:paraId="7753561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num_selected_asset_groups</w:t>
      </w:r>
      <w:r w:rsidRPr="008D614D">
        <w:rPr>
          <w:rFonts w:eastAsiaTheme="minorEastAsia"/>
          <w:szCs w:val="24"/>
        </w:rPr>
        <w:t xml:space="preserve"> indicates the number of Asset groups for which there is an associated state change request by the receiving entity.</w:t>
      </w:r>
    </w:p>
    <w:p w14:paraId="531B557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v3c_asset_group_id</w:t>
      </w:r>
      <w:r w:rsidRPr="008D614D">
        <w:rPr>
          <w:rFonts w:eastAsiaTheme="minorEastAsia"/>
          <w:szCs w:val="24"/>
        </w:rPr>
        <w:t xml:space="preserve"> is the value of the group identification field of the Asset_Reference_Descriptor carried in the asset descriptor loop of the Asset for the V3C Atlas bitstream or V3C Atlas tile bitstream</w:t>
      </w:r>
    </w:p>
    <w:p w14:paraId="5AAAF2F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switching_mode</w:t>
      </w:r>
      <w:r w:rsidRPr="008D614D">
        <w:rPr>
          <w:rFonts w:eastAsiaTheme="minorEastAsia"/>
          <w:szCs w:val="24"/>
        </w:rPr>
        <w:t xml:space="preserve"> indicates the switching mode used for the selection of assets as requested by the receiving entity. Switching modes are described in </w:t>
      </w:r>
      <w:r w:rsidRPr="008D614D">
        <w:rPr>
          <w:rStyle w:val="citetbl"/>
          <w:rFonts w:eastAsiaTheme="minorEastAsia"/>
          <w:szCs w:val="24"/>
          <w:shd w:val="clear" w:color="auto" w:fill="auto"/>
        </w:rPr>
        <w:t>Table 22</w:t>
      </w:r>
      <w:r w:rsidRPr="008D614D">
        <w:rPr>
          <w:rFonts w:eastAsiaTheme="minorEastAsia"/>
          <w:szCs w:val="24"/>
        </w:rPr>
        <w:t>.</w:t>
      </w:r>
    </w:p>
    <w:p w14:paraId="6B382980" w14:textId="77777777" w:rsidR="0069346C" w:rsidRPr="00DD3D21" w:rsidRDefault="0069346C" w:rsidP="00DD3D21">
      <w:pPr>
        <w:pStyle w:val="Tabletitle"/>
      </w:pPr>
      <w:r w:rsidRPr="00DD3D21">
        <w:t>Table 22 — Switching modes and corresponding definition</w:t>
      </w:r>
    </w:p>
    <w:tbl>
      <w:tblPr>
        <w:tblW w:w="0" w:type="auto"/>
        <w:tblInd w:w="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0"/>
        <w:gridCol w:w="1980"/>
        <w:gridCol w:w="5395"/>
      </w:tblGrid>
      <w:tr w:rsidR="0069346C" w:rsidRPr="008D614D" w14:paraId="732ED616" w14:textId="77777777" w:rsidTr="004F5A75">
        <w:tc>
          <w:tcPr>
            <w:tcW w:w="1440" w:type="dxa"/>
            <w:tcBorders>
              <w:top w:val="single" w:sz="12" w:space="0" w:color="auto"/>
              <w:left w:val="single" w:sz="12" w:space="0" w:color="auto"/>
              <w:bottom w:val="single" w:sz="12" w:space="0" w:color="auto"/>
              <w:right w:val="single" w:sz="6" w:space="0" w:color="auto"/>
            </w:tcBorders>
          </w:tcPr>
          <w:p w14:paraId="7463A7AD" w14:textId="69CD5CED"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Value</w:t>
            </w:r>
          </w:p>
        </w:tc>
        <w:tc>
          <w:tcPr>
            <w:tcW w:w="1980" w:type="dxa"/>
            <w:tcBorders>
              <w:top w:val="single" w:sz="12" w:space="0" w:color="auto"/>
              <w:left w:val="single" w:sz="6" w:space="0" w:color="auto"/>
              <w:bottom w:val="single" w:sz="12" w:space="0" w:color="auto"/>
              <w:right w:val="single" w:sz="6" w:space="0" w:color="auto"/>
            </w:tcBorders>
          </w:tcPr>
          <w:p w14:paraId="2E248A57" w14:textId="1FE338B8"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Switching mode</w:t>
            </w:r>
          </w:p>
        </w:tc>
        <w:tc>
          <w:tcPr>
            <w:tcW w:w="5395" w:type="dxa"/>
            <w:tcBorders>
              <w:top w:val="single" w:sz="12" w:space="0" w:color="auto"/>
              <w:left w:val="single" w:sz="6" w:space="0" w:color="auto"/>
              <w:bottom w:val="single" w:sz="12" w:space="0" w:color="auto"/>
              <w:right w:val="single" w:sz="12" w:space="0" w:color="auto"/>
            </w:tcBorders>
          </w:tcPr>
          <w:p w14:paraId="4ADBF410" w14:textId="4111E462"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Definition of switching mode</w:t>
            </w:r>
          </w:p>
        </w:tc>
      </w:tr>
      <w:tr w:rsidR="0069346C" w:rsidRPr="008D614D" w14:paraId="5F16EEF7" w14:textId="77777777" w:rsidTr="004F5A75">
        <w:tc>
          <w:tcPr>
            <w:tcW w:w="1440" w:type="dxa"/>
            <w:tcBorders>
              <w:top w:val="single" w:sz="12" w:space="0" w:color="auto"/>
              <w:left w:val="single" w:sz="12" w:space="0" w:color="auto"/>
              <w:bottom w:val="single" w:sz="6" w:space="0" w:color="auto"/>
              <w:right w:val="single" w:sz="6" w:space="0" w:color="auto"/>
            </w:tcBorders>
          </w:tcPr>
          <w:p w14:paraId="66D806BF" w14:textId="6CA439AE"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0x1</w:t>
            </w:r>
          </w:p>
        </w:tc>
        <w:tc>
          <w:tcPr>
            <w:tcW w:w="1980" w:type="dxa"/>
            <w:tcBorders>
              <w:top w:val="single" w:sz="12" w:space="0" w:color="auto"/>
              <w:left w:val="single" w:sz="6" w:space="0" w:color="auto"/>
              <w:bottom w:val="single" w:sz="6" w:space="0" w:color="auto"/>
              <w:right w:val="single" w:sz="6" w:space="0" w:color="auto"/>
            </w:tcBorders>
          </w:tcPr>
          <w:p w14:paraId="0887B7DD" w14:textId="7A8F28FC"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Refresh</w:t>
            </w:r>
          </w:p>
        </w:tc>
        <w:tc>
          <w:tcPr>
            <w:tcW w:w="5395" w:type="dxa"/>
            <w:tcBorders>
              <w:top w:val="single" w:sz="12" w:space="0" w:color="auto"/>
              <w:left w:val="single" w:sz="6" w:space="0" w:color="auto"/>
              <w:bottom w:val="single" w:sz="6" w:space="0" w:color="auto"/>
              <w:right w:val="single" w:sz="12" w:space="0" w:color="auto"/>
            </w:tcBorders>
          </w:tcPr>
          <w:p w14:paraId="6D6D9202"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For each asset listed as specified by its asset_id, its state_flag will be set to “1”, and the state_flag for all other non-listed assets of the same </w:t>
            </w:r>
            <w:r w:rsidRPr="008D614D">
              <w:rPr>
                <w:rFonts w:eastAsiaTheme="minorEastAsia"/>
                <w:i/>
                <w:szCs w:val="24"/>
              </w:rPr>
              <w:t>asset_group_id</w:t>
            </w:r>
            <w:r w:rsidRPr="008D614D">
              <w:rPr>
                <w:rFonts w:eastAsiaTheme="minorEastAsia"/>
                <w:szCs w:val="24"/>
              </w:rPr>
              <w:t xml:space="preserve"> will be set to “0”.</w:t>
            </w:r>
          </w:p>
          <w:p w14:paraId="64745CBF" w14:textId="1F8738CF"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The states for assets of other non listed asset groups will remain unchanged.</w:t>
            </w:r>
          </w:p>
        </w:tc>
      </w:tr>
      <w:tr w:rsidR="0069346C" w:rsidRPr="008D614D" w14:paraId="5EFA1EFD" w14:textId="77777777" w:rsidTr="004F5A75">
        <w:tc>
          <w:tcPr>
            <w:tcW w:w="1440" w:type="dxa"/>
            <w:tcBorders>
              <w:top w:val="single" w:sz="6" w:space="0" w:color="auto"/>
              <w:left w:val="single" w:sz="12" w:space="0" w:color="auto"/>
              <w:bottom w:val="single" w:sz="6" w:space="0" w:color="auto"/>
              <w:right w:val="single" w:sz="6" w:space="0" w:color="auto"/>
            </w:tcBorders>
          </w:tcPr>
          <w:p w14:paraId="0DDA62EF" w14:textId="114626DF"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0x2</w:t>
            </w:r>
          </w:p>
        </w:tc>
        <w:tc>
          <w:tcPr>
            <w:tcW w:w="1980" w:type="dxa"/>
            <w:tcBorders>
              <w:top w:val="single" w:sz="6" w:space="0" w:color="auto"/>
              <w:left w:val="single" w:sz="6" w:space="0" w:color="auto"/>
              <w:bottom w:val="single" w:sz="6" w:space="0" w:color="auto"/>
              <w:right w:val="single" w:sz="6" w:space="0" w:color="auto"/>
            </w:tcBorders>
          </w:tcPr>
          <w:p w14:paraId="0E121F34" w14:textId="076E124E"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Toggle</w:t>
            </w:r>
          </w:p>
        </w:tc>
        <w:tc>
          <w:tcPr>
            <w:tcW w:w="5395" w:type="dxa"/>
            <w:tcBorders>
              <w:top w:val="single" w:sz="6" w:space="0" w:color="auto"/>
              <w:left w:val="single" w:sz="6" w:space="0" w:color="auto"/>
              <w:bottom w:val="single" w:sz="6" w:space="0" w:color="auto"/>
              <w:right w:val="single" w:sz="12" w:space="0" w:color="auto"/>
            </w:tcBorders>
          </w:tcPr>
          <w:p w14:paraId="0A689AED"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For each asset listed as specified by its asset_id, its state_flag will be changed (to “1”, if originally “0”, to “0” if originally “1”).</w:t>
            </w:r>
          </w:p>
          <w:p w14:paraId="013EBD8B" w14:textId="6A0C1EDB"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The states for all non listed assets will remain unchanged</w:t>
            </w:r>
          </w:p>
        </w:tc>
      </w:tr>
      <w:tr w:rsidR="0069346C" w:rsidRPr="008D614D" w14:paraId="7935D9B1" w14:textId="77777777" w:rsidTr="004F5A75">
        <w:tc>
          <w:tcPr>
            <w:tcW w:w="1440" w:type="dxa"/>
            <w:tcBorders>
              <w:top w:val="single" w:sz="6" w:space="0" w:color="auto"/>
              <w:left w:val="single" w:sz="12" w:space="0" w:color="auto"/>
              <w:bottom w:val="single" w:sz="6" w:space="0" w:color="auto"/>
              <w:right w:val="single" w:sz="6" w:space="0" w:color="auto"/>
            </w:tcBorders>
          </w:tcPr>
          <w:p w14:paraId="3C83B12B" w14:textId="2909D6B0"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0x3</w:t>
            </w:r>
          </w:p>
        </w:tc>
        <w:tc>
          <w:tcPr>
            <w:tcW w:w="1980" w:type="dxa"/>
            <w:tcBorders>
              <w:top w:val="single" w:sz="6" w:space="0" w:color="auto"/>
              <w:left w:val="single" w:sz="6" w:space="0" w:color="auto"/>
              <w:bottom w:val="single" w:sz="6" w:space="0" w:color="auto"/>
              <w:right w:val="single" w:sz="6" w:space="0" w:color="auto"/>
            </w:tcBorders>
          </w:tcPr>
          <w:p w14:paraId="23309B16" w14:textId="18C81AAD"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Send all</w:t>
            </w:r>
          </w:p>
        </w:tc>
        <w:tc>
          <w:tcPr>
            <w:tcW w:w="5395" w:type="dxa"/>
            <w:tcBorders>
              <w:top w:val="single" w:sz="6" w:space="0" w:color="auto"/>
              <w:left w:val="single" w:sz="6" w:space="0" w:color="auto"/>
              <w:bottom w:val="single" w:sz="6" w:space="0" w:color="auto"/>
              <w:right w:val="single" w:sz="12" w:space="0" w:color="auto"/>
            </w:tcBorders>
          </w:tcPr>
          <w:p w14:paraId="1ABA5404" w14:textId="73BC9D65"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For the specified asset group, all associated assets within the group have their state_flag set to “1”.</w:t>
            </w:r>
          </w:p>
        </w:tc>
      </w:tr>
      <w:tr w:rsidR="0069346C" w:rsidRPr="008D614D" w14:paraId="16DC7B12" w14:textId="77777777" w:rsidTr="004F5A75">
        <w:tc>
          <w:tcPr>
            <w:tcW w:w="1440" w:type="dxa"/>
            <w:tcBorders>
              <w:top w:val="single" w:sz="6" w:space="0" w:color="auto"/>
              <w:left w:val="single" w:sz="12" w:space="0" w:color="auto"/>
              <w:bottom w:val="single" w:sz="12" w:space="0" w:color="auto"/>
              <w:right w:val="single" w:sz="6" w:space="0" w:color="auto"/>
            </w:tcBorders>
          </w:tcPr>
          <w:p w14:paraId="21ED5D01" w14:textId="22DD0AB1"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0x4~0xF</w:t>
            </w:r>
          </w:p>
        </w:tc>
        <w:tc>
          <w:tcPr>
            <w:tcW w:w="1980" w:type="dxa"/>
            <w:tcBorders>
              <w:top w:val="single" w:sz="6" w:space="0" w:color="auto"/>
              <w:left w:val="single" w:sz="6" w:space="0" w:color="auto"/>
              <w:bottom w:val="single" w:sz="12" w:space="0" w:color="auto"/>
              <w:right w:val="single" w:sz="6" w:space="0" w:color="auto"/>
            </w:tcBorders>
          </w:tcPr>
          <w:p w14:paraId="2A15B306" w14:textId="22CDD6CD"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Reserved</w:t>
            </w:r>
          </w:p>
        </w:tc>
        <w:tc>
          <w:tcPr>
            <w:tcW w:w="5395" w:type="dxa"/>
            <w:tcBorders>
              <w:top w:val="single" w:sz="6" w:space="0" w:color="auto"/>
              <w:left w:val="single" w:sz="6" w:space="0" w:color="auto"/>
              <w:bottom w:val="single" w:sz="12" w:space="0" w:color="auto"/>
              <w:right w:val="single" w:sz="12" w:space="0" w:color="auto"/>
            </w:tcBorders>
          </w:tcPr>
          <w:p w14:paraId="1D81C7D8" w14:textId="5E724F93"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Reserved</w:t>
            </w:r>
          </w:p>
        </w:tc>
      </w:tr>
    </w:tbl>
    <w:p w14:paraId="696018FB" w14:textId="7A771E6D"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num_assets</w:t>
      </w:r>
      <w:r w:rsidRPr="008D614D">
        <w:rPr>
          <w:rFonts w:eastAsiaTheme="minorEastAsia"/>
          <w:szCs w:val="24"/>
        </w:rPr>
        <w:t xml:space="preserve"> indicates the number of Assets signalled for the state change according to the switching mode specified.</w:t>
      </w:r>
    </w:p>
    <w:p w14:paraId="26AB5251" w14:textId="64EB6E0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asset_id()</w:t>
      </w:r>
      <w:r w:rsidRPr="008D614D">
        <w:rPr>
          <w:rFonts w:eastAsiaTheme="minorEastAsia"/>
          <w:szCs w:val="24"/>
        </w:rPr>
        <w:t xml:space="preserve"> provides the asset identifier of the Asset,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w:t>
      </w:r>
      <w:r w:rsidRPr="008D614D">
        <w:rPr>
          <w:rStyle w:val="stdyear"/>
          <w:rFonts w:eastAsiaTheme="minorEastAsia"/>
          <w:szCs w:val="24"/>
          <w:shd w:val="clear" w:color="auto" w:fill="auto"/>
        </w:rPr>
        <w:t>2017</w:t>
      </w:r>
      <w:r w:rsidRPr="008D614D">
        <w:rPr>
          <w:rFonts w:eastAsiaTheme="minorEastAsia"/>
          <w:szCs w:val="24"/>
        </w:rPr>
        <w:t>, subcla</w:t>
      </w:r>
      <w:r w:rsidR="0061785A" w:rsidRPr="008D614D">
        <w:rPr>
          <w:rFonts w:eastAsiaTheme="minorEastAsia"/>
          <w:szCs w:val="24"/>
        </w:rPr>
        <w:t>us</w:t>
      </w:r>
      <w:r w:rsidRPr="008D614D">
        <w:rPr>
          <w:rFonts w:eastAsiaTheme="minorEastAsia"/>
          <w:szCs w:val="24"/>
        </w:rPr>
        <w:t>e</w:t>
      </w:r>
      <w:r w:rsidR="0028732B" w:rsidRPr="008D614D">
        <w:rPr>
          <w:rFonts w:eastAsiaTheme="minorEastAsia"/>
          <w:szCs w:val="24"/>
        </w:rPr>
        <w:t> </w:t>
      </w:r>
      <w:r w:rsidRPr="008D614D">
        <w:rPr>
          <w:rFonts w:eastAsiaTheme="minorEastAsia"/>
          <w:szCs w:val="24"/>
        </w:rPr>
        <w:t>10.6.2, for the state change according to the switching mode specified.</w:t>
      </w:r>
    </w:p>
    <w:p w14:paraId="1581ADF1"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05" w:name="_Toc102425497"/>
      <w:bookmarkStart w:id="306" w:name="_Toc191564230"/>
      <w:r w:rsidRPr="008D614D">
        <w:rPr>
          <w:rFonts w:eastAsiaTheme="minorEastAsia"/>
          <w:szCs w:val="24"/>
        </w:rPr>
        <w:t>V3C View Change Feedback message</w:t>
      </w:r>
      <w:bookmarkEnd w:id="305"/>
      <w:bookmarkEnd w:id="306"/>
    </w:p>
    <w:p w14:paraId="2AFAB91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6F9B663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For view-dependent delivery of V3C content through MMT, the client may use the V3C View Change Feedback message to send its current viewport information to the server, after which the server can select and deliver the Assets corresponding to that viewport to the client.</w:t>
      </w:r>
    </w:p>
    <w:p w14:paraId="37AD5B65"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1097FEA5" w14:textId="77777777" w:rsidR="0069346C" w:rsidRPr="008D614D" w:rsidRDefault="0069346C" w:rsidP="008D614D">
      <w:pPr>
        <w:pStyle w:val="BodyText"/>
        <w:autoSpaceDE w:val="0"/>
        <w:autoSpaceDN w:val="0"/>
        <w:adjustRightInd w:val="0"/>
        <w:rPr>
          <w:rFonts w:eastAsiaTheme="minorEastAsia"/>
          <w:szCs w:val="24"/>
        </w:rPr>
      </w:pPr>
      <w:r w:rsidRPr="008D614D">
        <w:rPr>
          <w:rStyle w:val="citetbl"/>
          <w:szCs w:val="24"/>
          <w:shd w:val="clear" w:color="auto" w:fill="auto"/>
        </w:rPr>
        <w:t>Table 23</w:t>
      </w:r>
      <w:r w:rsidRPr="008D614D">
        <w:rPr>
          <w:rFonts w:eastAsiaTheme="minorEastAsia"/>
          <w:szCs w:val="24"/>
        </w:rPr>
        <w:t xml:space="preserve"> shows the syntax of the V3C View Change Feedback message.</w:t>
      </w:r>
    </w:p>
    <w:p w14:paraId="3210C853" w14:textId="77777777" w:rsidR="0069346C" w:rsidRPr="00DD3D21" w:rsidRDefault="0069346C" w:rsidP="00DD3D21">
      <w:pPr>
        <w:pStyle w:val="Tabletitle"/>
      </w:pPr>
      <w:r w:rsidRPr="00DD3D21">
        <w:t>Table 23 — V3C View Change Feedback message</w:t>
      </w:r>
    </w:p>
    <w:tbl>
      <w:tblPr>
        <w:tblW w:w="0" w:type="auto"/>
        <w:jc w:val="center"/>
        <w:tblLook w:val="0000" w:firstRow="0" w:lastRow="0" w:firstColumn="0" w:lastColumn="0" w:noHBand="0" w:noVBand="0"/>
      </w:tblPr>
      <w:tblGrid>
        <w:gridCol w:w="5752"/>
        <w:gridCol w:w="1170"/>
        <w:gridCol w:w="1080"/>
        <w:gridCol w:w="1078"/>
      </w:tblGrid>
      <w:tr w:rsidR="0069346C" w:rsidRPr="008D614D" w14:paraId="3F6FE8CA" w14:textId="77777777" w:rsidTr="0039784E">
        <w:trPr>
          <w:trHeight w:val="327"/>
          <w:jc w:val="center"/>
        </w:trPr>
        <w:tc>
          <w:tcPr>
            <w:tcW w:w="5752" w:type="dxa"/>
            <w:tcBorders>
              <w:top w:val="single" w:sz="12" w:space="0" w:color="auto"/>
              <w:left w:val="single" w:sz="12" w:space="0" w:color="auto"/>
              <w:bottom w:val="single" w:sz="12" w:space="0" w:color="auto"/>
            </w:tcBorders>
            <w:shd w:val="clear" w:color="auto" w:fill="auto"/>
            <w:vAlign w:val="center"/>
          </w:tcPr>
          <w:p w14:paraId="1BF9D262" w14:textId="4F93321F" w:rsidR="0069346C" w:rsidRPr="008D614D" w:rsidRDefault="0069346C" w:rsidP="008D614D">
            <w:pPr>
              <w:pStyle w:val="Tableheader"/>
              <w:tabs>
                <w:tab w:val="clear" w:pos="397"/>
                <w:tab w:val="left" w:pos="403"/>
              </w:tabs>
              <w:autoSpaceDE w:val="0"/>
              <w:autoSpaceDN w:val="0"/>
              <w:adjustRightInd w:val="0"/>
              <w:ind w:hanging="107"/>
              <w:jc w:val="center"/>
              <w:rPr>
                <w:b/>
                <w:lang w:val="en-CA"/>
              </w:rPr>
            </w:pPr>
            <w:r w:rsidRPr="008D614D">
              <w:rPr>
                <w:rFonts w:eastAsiaTheme="minorEastAsia"/>
                <w:b/>
                <w:szCs w:val="24"/>
              </w:rPr>
              <w:t>Syntax</w:t>
            </w:r>
          </w:p>
        </w:tc>
        <w:tc>
          <w:tcPr>
            <w:tcW w:w="1170" w:type="dxa"/>
            <w:tcBorders>
              <w:top w:val="single" w:sz="12" w:space="0" w:color="auto"/>
              <w:left w:val="single" w:sz="6" w:space="0" w:color="auto"/>
              <w:bottom w:val="single" w:sz="12" w:space="0" w:color="auto"/>
            </w:tcBorders>
            <w:shd w:val="clear" w:color="auto" w:fill="auto"/>
            <w:vAlign w:val="center"/>
          </w:tcPr>
          <w:p w14:paraId="5A08BD43" w14:textId="476856CE" w:rsidR="0069346C" w:rsidRPr="008D614D" w:rsidRDefault="0069346C" w:rsidP="008D614D">
            <w:pPr>
              <w:pStyle w:val="Tableheader"/>
              <w:tabs>
                <w:tab w:val="clear" w:pos="397"/>
                <w:tab w:val="left" w:pos="403"/>
              </w:tabs>
              <w:autoSpaceDE w:val="0"/>
              <w:autoSpaceDN w:val="0"/>
              <w:adjustRightInd w:val="0"/>
              <w:ind w:hanging="113"/>
              <w:jc w:val="center"/>
              <w:rPr>
                <w:b/>
                <w:lang w:val="en-CA"/>
              </w:rPr>
            </w:pPr>
            <w:r w:rsidRPr="008D614D">
              <w:rPr>
                <w:rFonts w:eastAsiaTheme="minorEastAsia"/>
                <w:b/>
                <w:szCs w:val="24"/>
              </w:rPr>
              <w:t>Values</w:t>
            </w:r>
          </w:p>
        </w:tc>
        <w:tc>
          <w:tcPr>
            <w:tcW w:w="1080" w:type="dxa"/>
            <w:tcBorders>
              <w:top w:val="single" w:sz="12" w:space="0" w:color="auto"/>
              <w:left w:val="single" w:sz="6" w:space="0" w:color="auto"/>
              <w:bottom w:val="single" w:sz="12" w:space="0" w:color="auto"/>
              <w:right w:val="single" w:sz="6" w:space="0" w:color="auto"/>
            </w:tcBorders>
            <w:shd w:val="clear" w:color="auto" w:fill="auto"/>
            <w:vAlign w:val="center"/>
          </w:tcPr>
          <w:p w14:paraId="1C518E01" w14:textId="2E0A4947" w:rsidR="0069346C" w:rsidRPr="008D614D" w:rsidRDefault="0069346C" w:rsidP="008D614D">
            <w:pPr>
              <w:pStyle w:val="Tableheader"/>
              <w:tabs>
                <w:tab w:val="clear" w:pos="397"/>
                <w:tab w:val="left" w:pos="403"/>
              </w:tabs>
              <w:autoSpaceDE w:val="0"/>
              <w:autoSpaceDN w:val="0"/>
              <w:adjustRightInd w:val="0"/>
              <w:ind w:hanging="113"/>
              <w:jc w:val="center"/>
              <w:rPr>
                <w:b/>
                <w:lang w:val="en-CA"/>
              </w:rPr>
            </w:pPr>
            <w:r w:rsidRPr="008D614D">
              <w:rPr>
                <w:rFonts w:eastAsiaTheme="minorEastAsia"/>
                <w:b/>
                <w:szCs w:val="24"/>
              </w:rPr>
              <w:t>No. of bits</w:t>
            </w:r>
          </w:p>
        </w:tc>
        <w:tc>
          <w:tcPr>
            <w:tcW w:w="1078" w:type="dxa"/>
            <w:tcBorders>
              <w:top w:val="single" w:sz="12" w:space="0" w:color="auto"/>
              <w:bottom w:val="single" w:sz="12" w:space="0" w:color="auto"/>
              <w:right w:val="single" w:sz="12" w:space="0" w:color="auto"/>
            </w:tcBorders>
            <w:shd w:val="clear" w:color="auto" w:fill="auto"/>
            <w:vAlign w:val="center"/>
          </w:tcPr>
          <w:p w14:paraId="7FC18DF5" w14:textId="2F98B245" w:rsidR="0069346C" w:rsidRPr="008D614D" w:rsidRDefault="0069346C" w:rsidP="008D614D">
            <w:pPr>
              <w:pStyle w:val="Tableheader"/>
              <w:tabs>
                <w:tab w:val="clear" w:pos="397"/>
                <w:tab w:val="left" w:pos="403"/>
              </w:tabs>
              <w:autoSpaceDE w:val="0"/>
              <w:autoSpaceDN w:val="0"/>
              <w:adjustRightInd w:val="0"/>
              <w:ind w:hanging="104"/>
              <w:jc w:val="center"/>
              <w:rPr>
                <w:b/>
                <w:lang w:val="en-CA"/>
              </w:rPr>
            </w:pPr>
            <w:r w:rsidRPr="008D614D">
              <w:rPr>
                <w:rFonts w:eastAsiaTheme="minorEastAsia"/>
                <w:b/>
                <w:szCs w:val="24"/>
              </w:rPr>
              <w:t>Mnemonic</w:t>
            </w:r>
          </w:p>
        </w:tc>
      </w:tr>
      <w:tr w:rsidR="0069346C" w:rsidRPr="008D614D" w14:paraId="7350E78D" w14:textId="77777777" w:rsidTr="00026761">
        <w:trPr>
          <w:trHeight w:val="975"/>
          <w:jc w:val="center"/>
        </w:trPr>
        <w:tc>
          <w:tcPr>
            <w:tcW w:w="5752" w:type="dxa"/>
            <w:tcBorders>
              <w:top w:val="single" w:sz="12" w:space="0" w:color="auto"/>
              <w:left w:val="single" w:sz="12" w:space="0" w:color="auto"/>
              <w:bottom w:val="single" w:sz="12" w:space="0" w:color="auto"/>
            </w:tcBorders>
          </w:tcPr>
          <w:p w14:paraId="702AFB14"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V3C_view_change_feedback_message () {</w:t>
            </w:r>
          </w:p>
          <w:p w14:paraId="3BEF1152"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message_id</w:t>
            </w:r>
          </w:p>
          <w:p w14:paraId="5D7855B9"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version</w:t>
            </w:r>
          </w:p>
          <w:p w14:paraId="6C7D795D"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length</w:t>
            </w:r>
          </w:p>
          <w:p w14:paraId="24A5D8DA"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lastRenderedPageBreak/>
              <w:t xml:space="preserve">        </w:t>
            </w:r>
            <w:r w:rsidRPr="008D614D">
              <w:rPr>
                <w:rStyle w:val="ISOCode"/>
              </w:rPr>
              <w:t>message_payload</w:t>
            </w:r>
            <w:r w:rsidRPr="008D614D">
              <w:rPr>
                <w:rStyle w:val="ISOCodeitalic"/>
                <w:rFonts w:eastAsiaTheme="minorEastAsia"/>
                <w:sz w:val="20"/>
              </w:rPr>
              <w:t xml:space="preserve"> </w:t>
            </w:r>
            <w:r w:rsidRPr="008D614D">
              <w:rPr>
                <w:rFonts w:eastAsiaTheme="minorEastAsia"/>
                <w:b/>
                <w:szCs w:val="24"/>
              </w:rPr>
              <w:t>{</w:t>
            </w:r>
          </w:p>
          <w:p w14:paraId="097CE49D" w14:textId="69919617" w:rsidR="0069346C" w:rsidRPr="008D614D" w:rsidRDefault="0028732B" w:rsidP="008D614D">
            <w:pPr>
              <w:pStyle w:val="Tablebody"/>
              <w:autoSpaceDE w:val="0"/>
              <w:autoSpaceDN w:val="0"/>
              <w:adjustRightInd w:val="0"/>
              <w:rPr>
                <w:rFonts w:eastAsiaTheme="minorEastAsia"/>
                <w:szCs w:val="24"/>
                <w:lang w:val="fr-CH"/>
              </w:rPr>
            </w:pPr>
            <w:r w:rsidRPr="008D614D">
              <w:rPr>
                <w:rFonts w:eastAsiaTheme="minorEastAsia"/>
                <w:szCs w:val="24"/>
                <w:lang w:val="en-US"/>
              </w:rPr>
              <w:t xml:space="preserve">                  </w:t>
            </w:r>
            <w:r w:rsidR="0069346C" w:rsidRPr="008D614D">
              <w:rPr>
                <w:rStyle w:val="ISOCode"/>
                <w:rFonts w:eastAsiaTheme="minorEastAsia"/>
                <w:lang w:val="fr-CH"/>
              </w:rPr>
              <w:t>application_identifier()</w:t>
            </w:r>
          </w:p>
          <w:p w14:paraId="175AFE1B" w14:textId="1137EB77"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v3c_application_message_type</w:t>
            </w:r>
          </w:p>
          <w:p w14:paraId="18D30596" w14:textId="2950F86B"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vp_pos_x</w:t>
            </w:r>
          </w:p>
          <w:p w14:paraId="728A12AC" w14:textId="2256DF97"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vp_pos_y</w:t>
            </w:r>
          </w:p>
          <w:p w14:paraId="35FB3FC1" w14:textId="79CC589A"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vp_pos_z</w:t>
            </w:r>
          </w:p>
          <w:p w14:paraId="02C99EEA" w14:textId="2F70075B"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vp_quat_x</w:t>
            </w:r>
          </w:p>
          <w:p w14:paraId="0BE23BA5" w14:textId="77D6E7D3"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vp_quat_y</w:t>
            </w:r>
          </w:p>
          <w:p w14:paraId="0116EB1C" w14:textId="0A888B95"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vp_quat_z</w:t>
            </w:r>
          </w:p>
          <w:p w14:paraId="67464430" w14:textId="335F8568"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rPr>
              <w:t>clipping_near_plane</w:t>
            </w:r>
          </w:p>
          <w:p w14:paraId="0DB2CAC6" w14:textId="728DBC0C"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en-US"/>
              </w:rPr>
              <w:t xml:space="preserve">      </w:t>
            </w:r>
            <w:r w:rsidR="0069346C" w:rsidRPr="008D614D">
              <w:rPr>
                <w:rFonts w:eastAsiaTheme="minorEastAsia"/>
                <w:szCs w:val="24"/>
              </w:rPr>
              <w:t xml:space="preserve">            </w:t>
            </w:r>
            <w:r w:rsidR="0069346C" w:rsidRPr="008D614D">
              <w:rPr>
                <w:rFonts w:eastAsiaTheme="minorEastAsia"/>
                <w:b/>
                <w:i/>
                <w:szCs w:val="24"/>
              </w:rPr>
              <w:t>clipping_far_plane</w:t>
            </w:r>
          </w:p>
          <w:p w14:paraId="1F19C41B" w14:textId="42740D53"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en-US"/>
              </w:rPr>
              <w:t xml:space="preserve">      </w:t>
            </w:r>
            <w:r w:rsidR="0069346C" w:rsidRPr="008D614D">
              <w:rPr>
                <w:rFonts w:eastAsiaTheme="minorEastAsia"/>
                <w:szCs w:val="24"/>
              </w:rPr>
              <w:t xml:space="preserve">            </w:t>
            </w:r>
            <w:r w:rsidR="0069346C" w:rsidRPr="008D614D">
              <w:rPr>
                <w:rFonts w:eastAsiaTheme="minorEastAsia"/>
                <w:b/>
                <w:i/>
                <w:szCs w:val="24"/>
              </w:rPr>
              <w:t>horizontal_fov</w:t>
            </w:r>
          </w:p>
          <w:p w14:paraId="3A84FFCC" w14:textId="792FF174"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en-US"/>
              </w:rPr>
              <w:t xml:space="preserve">      </w:t>
            </w:r>
            <w:r w:rsidR="0069346C" w:rsidRPr="008D614D">
              <w:rPr>
                <w:rFonts w:eastAsiaTheme="minorEastAsia"/>
                <w:szCs w:val="24"/>
              </w:rPr>
              <w:t xml:space="preserve">            </w:t>
            </w:r>
            <w:r w:rsidR="0069346C" w:rsidRPr="008D614D">
              <w:rPr>
                <w:rFonts w:eastAsiaTheme="minorEastAsia"/>
                <w:b/>
                <w:i/>
                <w:szCs w:val="24"/>
              </w:rPr>
              <w:t>vertical_fov</w:t>
            </w:r>
          </w:p>
          <w:p w14:paraId="1B561399" w14:textId="3F4EFA35"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en-US"/>
              </w:rPr>
              <w:t xml:space="preserve">      </w:t>
            </w:r>
            <w:r w:rsidR="0069346C" w:rsidRPr="008D614D">
              <w:rPr>
                <w:rFonts w:eastAsiaTheme="minorEastAsia"/>
                <w:szCs w:val="24"/>
              </w:rPr>
              <w:t xml:space="preserve">            </w:t>
            </w:r>
            <w:r w:rsidR="0069346C" w:rsidRPr="008D614D">
              <w:rPr>
                <w:rFonts w:eastAsiaTheme="minorEastAsia"/>
                <w:b/>
                <w:i/>
                <w:szCs w:val="24"/>
              </w:rPr>
              <w:t>last_processed_media_timestamp</w:t>
            </w:r>
          </w:p>
          <w:p w14:paraId="503A89EE"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szCs w:val="24"/>
              </w:rPr>
              <w:t>}</w:t>
            </w:r>
          </w:p>
          <w:p w14:paraId="0FD15D06" w14:textId="70CA55E3" w:rsidR="0069346C" w:rsidRPr="008D614D" w:rsidDel="002760D4" w:rsidRDefault="0069346C" w:rsidP="008D614D">
            <w:pPr>
              <w:pStyle w:val="Tablebody"/>
              <w:tabs>
                <w:tab w:val="clear" w:pos="397"/>
                <w:tab w:val="left" w:pos="403"/>
              </w:tabs>
              <w:autoSpaceDE w:val="0"/>
              <w:autoSpaceDN w:val="0"/>
              <w:adjustRightInd w:val="0"/>
              <w:jc w:val="both"/>
              <w:rPr>
                <w:lang w:val="en-CA" w:eastAsia="ko-KR"/>
              </w:rPr>
            </w:pPr>
            <w:r w:rsidRPr="008D614D">
              <w:rPr>
                <w:rFonts w:eastAsiaTheme="minorEastAsia"/>
                <w:szCs w:val="24"/>
              </w:rPr>
              <w:t>}</w:t>
            </w:r>
          </w:p>
        </w:tc>
        <w:tc>
          <w:tcPr>
            <w:tcW w:w="1170" w:type="dxa"/>
            <w:tcBorders>
              <w:top w:val="single" w:sz="12" w:space="0" w:color="auto"/>
              <w:left w:val="single" w:sz="6" w:space="0" w:color="auto"/>
              <w:bottom w:val="single" w:sz="12" w:space="0" w:color="auto"/>
            </w:tcBorders>
          </w:tcPr>
          <w:p w14:paraId="6DEA6234" w14:textId="77777777" w:rsidR="0069346C" w:rsidRPr="008D614D" w:rsidRDefault="0069346C" w:rsidP="008D614D">
            <w:pPr>
              <w:pStyle w:val="Tablebody"/>
              <w:tabs>
                <w:tab w:val="clear" w:pos="397"/>
                <w:tab w:val="left" w:pos="403"/>
              </w:tabs>
              <w:autoSpaceDE w:val="0"/>
              <w:autoSpaceDN w:val="0"/>
              <w:adjustRightInd w:val="0"/>
              <w:ind w:firstLine="14"/>
              <w:jc w:val="center"/>
              <w:rPr>
                <w:lang w:val="en-CA"/>
              </w:rPr>
            </w:pPr>
          </w:p>
        </w:tc>
        <w:tc>
          <w:tcPr>
            <w:tcW w:w="1080" w:type="dxa"/>
            <w:tcBorders>
              <w:top w:val="single" w:sz="12" w:space="0" w:color="auto"/>
              <w:left w:val="single" w:sz="6" w:space="0" w:color="auto"/>
              <w:bottom w:val="single" w:sz="12" w:space="0" w:color="auto"/>
              <w:right w:val="single" w:sz="6" w:space="0" w:color="auto"/>
            </w:tcBorders>
          </w:tcPr>
          <w:p w14:paraId="2E1777CE"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555BD7A7"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3F6CF5E3"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5221E599"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7971FA2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49635EF"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19FD93B"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5C5D8A3E"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32</w:t>
            </w:r>
          </w:p>
          <w:p w14:paraId="0B8D5640"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32</w:t>
            </w:r>
          </w:p>
          <w:p w14:paraId="4832940A"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576625B6"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04C1AE68"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154C85DB"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33B7CD45"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2D4A9813"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21B8D9BC"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4B85CA0D"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726CBE17" w14:textId="66A53CDF" w:rsidR="0069346C" w:rsidRPr="008D614D" w:rsidRDefault="0069346C" w:rsidP="008D614D">
            <w:pPr>
              <w:pStyle w:val="Tablebody"/>
              <w:tabs>
                <w:tab w:val="clear" w:pos="397"/>
                <w:tab w:val="left" w:pos="403"/>
              </w:tabs>
              <w:autoSpaceDE w:val="0"/>
              <w:autoSpaceDN w:val="0"/>
              <w:adjustRightInd w:val="0"/>
              <w:ind w:firstLine="14"/>
              <w:jc w:val="center"/>
              <w:rPr>
                <w:b/>
                <w:bCs/>
                <w:lang w:val="en-CA"/>
              </w:rPr>
            </w:pPr>
            <w:r w:rsidRPr="008D614D">
              <w:rPr>
                <w:rFonts w:eastAsiaTheme="minorEastAsia"/>
                <w:b/>
                <w:szCs w:val="24"/>
              </w:rPr>
              <w:t>32</w:t>
            </w:r>
          </w:p>
        </w:tc>
        <w:tc>
          <w:tcPr>
            <w:tcW w:w="1078" w:type="dxa"/>
            <w:tcBorders>
              <w:top w:val="single" w:sz="12" w:space="0" w:color="auto"/>
              <w:bottom w:val="single" w:sz="12" w:space="0" w:color="auto"/>
              <w:right w:val="single" w:sz="12" w:space="0" w:color="auto"/>
            </w:tcBorders>
          </w:tcPr>
          <w:p w14:paraId="3B369A43"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38C8DF79"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0D31E45A"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4E11F76F"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224E33A5" w14:textId="77777777" w:rsidR="0069346C" w:rsidRPr="008D614D" w:rsidRDefault="0069346C" w:rsidP="008D614D">
            <w:pPr>
              <w:pStyle w:val="Tablebody"/>
              <w:autoSpaceDE w:val="0"/>
              <w:autoSpaceDN w:val="0"/>
              <w:adjustRightInd w:val="0"/>
              <w:jc w:val="center"/>
              <w:rPr>
                <w:rFonts w:eastAsiaTheme="minorEastAsia"/>
                <w:szCs w:val="24"/>
              </w:rPr>
            </w:pPr>
          </w:p>
          <w:p w14:paraId="2D1FFE02" w14:textId="77777777" w:rsidR="0069346C" w:rsidRPr="008D614D" w:rsidRDefault="0069346C" w:rsidP="008D614D">
            <w:pPr>
              <w:pStyle w:val="Tablebody"/>
              <w:autoSpaceDE w:val="0"/>
              <w:autoSpaceDN w:val="0"/>
              <w:adjustRightInd w:val="0"/>
              <w:jc w:val="center"/>
              <w:rPr>
                <w:rFonts w:eastAsiaTheme="minorEastAsia"/>
                <w:szCs w:val="24"/>
              </w:rPr>
            </w:pPr>
          </w:p>
          <w:p w14:paraId="3F606DFD"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716865E3"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4D19B3A5"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6E0D9648"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1A4B4417"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547FEA9D"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4A587515"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3E907D9F"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4830122E"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77364B3F"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78F1963C"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671D80CB"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48A4BF6F"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hanging="2"/>
              <w:jc w:val="center"/>
              <w:rPr>
                <w:lang w:val="en-CA"/>
              </w:rPr>
            </w:pPr>
          </w:p>
        </w:tc>
      </w:tr>
    </w:tbl>
    <w:p w14:paraId="5172D74F" w14:textId="3AC94EA9"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3DBAD2B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message_id</w:t>
      </w:r>
      <w:r w:rsidRPr="008D614D">
        <w:rPr>
          <w:rStyle w:val="ISOCode"/>
        </w:rPr>
        <w:t xml:space="preserve"> </w:t>
      </w:r>
      <w:r w:rsidRPr="008D614D">
        <w:rPr>
          <w:rFonts w:eastAsiaTheme="minorEastAsia"/>
          <w:szCs w:val="24"/>
        </w:rPr>
        <w:t>indicates the identifier of the V3C application message.</w:t>
      </w:r>
    </w:p>
    <w:p w14:paraId="4333326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version</w:t>
      </w:r>
      <w:r w:rsidRPr="008D614D">
        <w:rPr>
          <w:rStyle w:val="ISOCode"/>
        </w:rPr>
        <w:t xml:space="preserve"> </w:t>
      </w:r>
      <w:r w:rsidRPr="008D614D">
        <w:rPr>
          <w:rFonts w:eastAsiaTheme="minorEastAsia"/>
          <w:szCs w:val="24"/>
        </w:rPr>
        <w:t>indicates the version of the V3C application message.</w:t>
      </w:r>
    </w:p>
    <w:p w14:paraId="1E20F3B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length</w:t>
      </w:r>
      <w:r w:rsidRPr="008D614D">
        <w:rPr>
          <w:rStyle w:val="ISOCode"/>
        </w:rPr>
        <w:t xml:space="preserve"> </w:t>
      </w:r>
      <w:r w:rsidRPr="008D614D">
        <w:rPr>
          <w:rFonts w:eastAsiaTheme="minorEastAsia"/>
          <w:szCs w:val="24"/>
        </w:rPr>
        <w:t>indicates the length of the V3C application message in bytes, counting from the beginning of the next field to the last byte of the message. The value of this field shall not be equal to 0.</w:t>
      </w:r>
    </w:p>
    <w:p w14:paraId="713318C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application_identifier</w:t>
      </w:r>
      <w:r w:rsidRPr="008D614D">
        <w:rPr>
          <w:rFonts w:eastAsiaTheme="minorEastAsia"/>
          <w:szCs w:val="24"/>
        </w:rPr>
        <w:t xml:space="preserve"> indicates the application identifier as a URN that uniquely identifies the application to consume the contents of this message.</w:t>
      </w:r>
    </w:p>
    <w:p w14:paraId="5049C3C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v3c_application_message_type</w:t>
      </w:r>
      <w:r w:rsidRPr="008D614D">
        <w:rPr>
          <w:rStyle w:val="ISOCode"/>
        </w:rPr>
        <w:t xml:space="preserve"> </w:t>
      </w:r>
      <w:r w:rsidRPr="008D614D">
        <w:rPr>
          <w:rFonts w:eastAsiaTheme="minorEastAsia"/>
          <w:szCs w:val="24"/>
        </w:rPr>
        <w:t>indicates the type of the V3C application message.</w:t>
      </w:r>
    </w:p>
    <w:p w14:paraId="38E8D2D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vp_pos_x</w:t>
      </w:r>
      <w:r w:rsidRPr="00B45490">
        <w:rPr>
          <w:rFonts w:eastAsiaTheme="minorEastAsia"/>
          <w:sz w:val="20"/>
          <w:szCs w:val="20"/>
        </w:rPr>
        <w:t xml:space="preserve">, </w:t>
      </w:r>
      <w:r w:rsidRPr="00B45490">
        <w:rPr>
          <w:rStyle w:val="ISOCode"/>
          <w:rFonts w:eastAsiaTheme="minorEastAsia"/>
          <w:sz w:val="20"/>
          <w:szCs w:val="20"/>
        </w:rPr>
        <w:t>vp_pos_y</w:t>
      </w:r>
      <w:r w:rsidRPr="00B45490">
        <w:rPr>
          <w:rFonts w:eastAsiaTheme="minorEastAsia"/>
          <w:sz w:val="20"/>
          <w:szCs w:val="20"/>
        </w:rPr>
        <w:t xml:space="preserve">, </w:t>
      </w:r>
      <w:r w:rsidRPr="00B45490">
        <w:rPr>
          <w:rStyle w:val="ISOCode"/>
          <w:rFonts w:eastAsiaTheme="minorEastAsia"/>
          <w:sz w:val="20"/>
          <w:szCs w:val="20"/>
        </w:rPr>
        <w:t>vp_pos_z</w:t>
      </w:r>
      <w:r w:rsidRPr="008D614D">
        <w:rPr>
          <w:rFonts w:eastAsiaTheme="minorEastAsia"/>
          <w:szCs w:val="24"/>
        </w:rPr>
        <w:t xml:space="preserve"> respectively indicates the x, y and z coordinates of the position of the viewport in metres in the global reference coordinate system. The values are in units of 2</w:t>
      </w:r>
      <w:r w:rsidRPr="008D614D">
        <w:rPr>
          <w:rFonts w:eastAsiaTheme="minorEastAsia"/>
          <w:szCs w:val="24"/>
          <w:vertAlign w:val="superscript"/>
        </w:rPr>
        <w:t>−16</w:t>
      </w:r>
      <w:r w:rsidRPr="008D614D">
        <w:rPr>
          <w:rFonts w:eastAsiaTheme="minorEastAsia"/>
          <w:szCs w:val="24"/>
        </w:rPr>
        <w:t xml:space="preserve"> metres.</w:t>
      </w:r>
    </w:p>
    <w:p w14:paraId="56EDF76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vp_quat_x</w:t>
      </w:r>
      <w:r w:rsidRPr="00B45490">
        <w:rPr>
          <w:rFonts w:eastAsiaTheme="minorEastAsia"/>
          <w:sz w:val="20"/>
          <w:szCs w:val="20"/>
        </w:rPr>
        <w:t xml:space="preserve">, </w:t>
      </w:r>
      <w:r w:rsidRPr="00B45490">
        <w:rPr>
          <w:rStyle w:val="ISOCode"/>
          <w:rFonts w:eastAsiaTheme="minorEastAsia"/>
          <w:sz w:val="20"/>
          <w:szCs w:val="20"/>
        </w:rPr>
        <w:t>vp_quat_y</w:t>
      </w:r>
      <w:r w:rsidRPr="00B45490">
        <w:rPr>
          <w:rFonts w:eastAsiaTheme="minorEastAsia"/>
          <w:sz w:val="20"/>
          <w:szCs w:val="20"/>
        </w:rPr>
        <w:t xml:space="preserve">, </w:t>
      </w:r>
      <w:r w:rsidRPr="00B45490">
        <w:rPr>
          <w:rStyle w:val="ISOCode"/>
          <w:rFonts w:eastAsiaTheme="minorEastAsia"/>
          <w:sz w:val="20"/>
          <w:szCs w:val="20"/>
        </w:rPr>
        <w:t>vp_quat_z</w:t>
      </w:r>
      <w:r w:rsidRPr="008D614D">
        <w:rPr>
          <w:rFonts w:eastAsiaTheme="minorEastAsia"/>
          <w:szCs w:val="24"/>
        </w:rPr>
        <w:t xml:space="preserve"> indicates the x, y, and z components, respectively, of the rotation of the viewport region using the quaternion representation.</w:t>
      </w:r>
    </w:p>
    <w:p w14:paraId="0239B83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clipping_near_plane</w:t>
      </w:r>
      <w:r w:rsidRPr="00B45490">
        <w:rPr>
          <w:rFonts w:eastAsiaTheme="minorEastAsia"/>
          <w:sz w:val="20"/>
          <w:szCs w:val="20"/>
        </w:rPr>
        <w:t xml:space="preserve">, </w:t>
      </w:r>
      <w:r w:rsidRPr="00B45490">
        <w:rPr>
          <w:rStyle w:val="ISOCode"/>
          <w:rFonts w:eastAsiaTheme="minorEastAsia"/>
          <w:sz w:val="20"/>
          <w:szCs w:val="20"/>
        </w:rPr>
        <w:t>clipping_far_plane</w:t>
      </w:r>
      <w:r w:rsidRPr="008D614D">
        <w:rPr>
          <w:rFonts w:eastAsiaTheme="minorEastAsia"/>
          <w:szCs w:val="24"/>
        </w:rPr>
        <w:t xml:space="preserve"> indicates the near and far depths (or distances) based on the near and far clipping planes of the viewport in metres.</w:t>
      </w:r>
    </w:p>
    <w:p w14:paraId="7B5DB301"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horizontal_fov</w:t>
      </w:r>
      <w:r w:rsidRPr="008D614D">
        <w:rPr>
          <w:rFonts w:eastAsiaTheme="minorEastAsia"/>
          <w:szCs w:val="24"/>
        </w:rPr>
        <w:t xml:space="preserve"> specifies the longitude range corresponding to the horizontal size of the viewport region, in radians. The value is in the range 0 to 2π.</w:t>
      </w:r>
    </w:p>
    <w:p w14:paraId="54A92C1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vertical_fov</w:t>
      </w:r>
      <w:r w:rsidRPr="008D614D">
        <w:rPr>
          <w:rFonts w:eastAsiaTheme="minorEastAsia"/>
          <w:szCs w:val="24"/>
        </w:rPr>
        <w:t xml:space="preserve"> specifies the latitude range corresponding to the vertical size of the viewport region, in radians. The value is in the range 0 to π.</w:t>
      </w:r>
    </w:p>
    <w:p w14:paraId="790C7EE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last_processed_media_timestamp</w:t>
      </w:r>
      <w:r w:rsidRPr="008D614D">
        <w:rPr>
          <w:rStyle w:val="ISOCode"/>
        </w:rPr>
        <w:t xml:space="preserve"> </w:t>
      </w:r>
      <w:r w:rsidRPr="008D614D">
        <w:rPr>
          <w:rFonts w:eastAsiaTheme="minorEastAsia"/>
          <w:szCs w:val="24"/>
        </w:rPr>
        <w:t>indicates the presentation timestamp of the last media unit that has been appended to the decoder buffer. This field is used by the MMT sending entity to determine the next media unit from the new asset that is sent to the V3C player. The next media unit is the one with a timestamp or sequence number immediately following the indicated timestamp.</w:t>
      </w:r>
    </w:p>
    <w:p w14:paraId="6F6E9334"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307" w:name="_Toc102425498"/>
      <w:bookmarkStart w:id="308" w:name="_Toc191564231"/>
      <w:r w:rsidRPr="008D614D">
        <w:rPr>
          <w:rFonts w:eastAsiaTheme="minorEastAsia"/>
          <w:b w:val="0"/>
          <w:szCs w:val="24"/>
        </w:rPr>
        <w:t>(normative)</w:t>
      </w:r>
      <w:r w:rsidRPr="008D614D">
        <w:rPr>
          <w:rFonts w:eastAsiaTheme="minorEastAsia"/>
          <w:szCs w:val="24"/>
        </w:rPr>
        <w:br/>
      </w:r>
      <w:r w:rsidRPr="008D614D">
        <w:rPr>
          <w:rFonts w:eastAsiaTheme="minorEastAsia"/>
          <w:szCs w:val="24"/>
        </w:rPr>
        <w:br/>
        <w:t>File format toolsets and brands</w:t>
      </w:r>
      <w:bookmarkEnd w:id="307"/>
      <w:bookmarkEnd w:id="308"/>
    </w:p>
    <w:p w14:paraId="00121FD1" w14:textId="77777777" w:rsidR="0069346C" w:rsidRPr="008D614D" w:rsidRDefault="0069346C" w:rsidP="00C31B8E">
      <w:pPr>
        <w:pStyle w:val="a2"/>
      </w:pPr>
      <w:bookmarkStart w:id="309" w:name="_Toc191564232"/>
      <w:r w:rsidRPr="008D614D">
        <w:t>General</w:t>
      </w:r>
      <w:bookmarkEnd w:id="309"/>
    </w:p>
    <w:p w14:paraId="474AEC84" w14:textId="6E61C398" w:rsidR="00E0156D" w:rsidRDefault="00E0156D" w:rsidP="008D614D">
      <w:pPr>
        <w:pStyle w:val="BodyText"/>
        <w:autoSpaceDE w:val="0"/>
        <w:autoSpaceDN w:val="0"/>
        <w:adjustRightInd w:val="0"/>
        <w:rPr>
          <w:rFonts w:eastAsiaTheme="minorEastAsia"/>
          <w:szCs w:val="24"/>
        </w:rPr>
      </w:pPr>
      <w:r w:rsidRPr="00984868">
        <w:rPr>
          <w:rFonts w:eastAsiaTheme="minorEastAsia"/>
          <w:szCs w:val="24"/>
          <w:highlight w:val="yellow"/>
        </w:rPr>
        <w:t>[Ed(SOH) : additionally, we need to consider how to define the brands for V-DMC carriage]</w:t>
      </w:r>
    </w:p>
    <w:p w14:paraId="525B3405" w14:textId="3862F482"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This annex defines what constitutes tools, for the purposes of branding files containing visual volumetric video-based coding content. A specific brand may require some or all of the tools indicated here. A brand should be chosen that indicates the full level of support required, including any requirements on other specifications (e.g., support for aspects of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w:t>
      </w:r>
    </w:p>
    <w:p w14:paraId="0FE78C45" w14:textId="77777777" w:rsidR="0069346C" w:rsidRPr="008D614D" w:rsidRDefault="0069346C" w:rsidP="00C31B8E">
      <w:pPr>
        <w:pStyle w:val="a2"/>
      </w:pPr>
      <w:bookmarkStart w:id="310" w:name="_Toc191564233"/>
      <w:r w:rsidRPr="008D614D">
        <w:t>Single-track encapsulation of V3C data</w:t>
      </w:r>
      <w:bookmarkEnd w:id="310"/>
    </w:p>
    <w:p w14:paraId="40FCFC1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brand </w:t>
      </w:r>
      <w:r w:rsidRPr="008D614D">
        <w:rPr>
          <w:rStyle w:val="ISOCode"/>
        </w:rPr>
        <w:t xml:space="preserve">'v3st' </w:t>
      </w:r>
      <w:r w:rsidRPr="008D614D">
        <w:rPr>
          <w:rFonts w:eastAsiaTheme="minorEastAsia"/>
          <w:szCs w:val="24"/>
        </w:rPr>
        <w:t xml:space="preserve">may be present among the </w:t>
      </w:r>
      <w:r w:rsidRPr="008D614D">
        <w:rPr>
          <w:rStyle w:val="ISOCode"/>
          <w:rFonts w:eastAsiaTheme="minorEastAsia"/>
        </w:rPr>
        <w:t xml:space="preserve">compatible_brands </w:t>
      </w:r>
      <w:r w:rsidRPr="008D614D">
        <w:rPr>
          <w:rFonts w:eastAsiaTheme="minorEastAsia"/>
          <w:szCs w:val="24"/>
        </w:rPr>
        <w:t xml:space="preserve">list of the </w:t>
      </w:r>
      <w:r w:rsidRPr="008D614D">
        <w:rPr>
          <w:rStyle w:val="ISOCode"/>
          <w:rFonts w:eastAsiaTheme="minorEastAsia"/>
        </w:rPr>
        <w:t>FileTypeBox.</w:t>
      </w:r>
      <w:r w:rsidRPr="008D614D">
        <w:rPr>
          <w:rFonts w:eastAsiaTheme="minorEastAsia"/>
          <w:szCs w:val="24"/>
        </w:rPr>
        <w:t xml:space="preserve"> File readers conforming to the </w:t>
      </w:r>
      <w:r w:rsidRPr="008D614D">
        <w:rPr>
          <w:rStyle w:val="ISOCode"/>
          <w:rFonts w:eastAsiaTheme="minorEastAsia"/>
        </w:rPr>
        <w:t>'v3st'</w:t>
      </w:r>
      <w:r w:rsidRPr="008D614D">
        <w:rPr>
          <w:rFonts w:eastAsiaTheme="minorEastAsia"/>
          <w:szCs w:val="24"/>
        </w:rPr>
        <w:t xml:space="preserve"> brand shall support single track encapsulation of V3C data specified in </w:t>
      </w:r>
      <w:r w:rsidRPr="008D614D">
        <w:rPr>
          <w:rStyle w:val="citesec"/>
          <w:rFonts w:eastAsiaTheme="minorEastAsia"/>
          <w:szCs w:val="24"/>
          <w:shd w:val="clear" w:color="auto" w:fill="auto"/>
        </w:rPr>
        <w:t>subclause 7.3</w:t>
      </w:r>
      <w:r w:rsidRPr="008D614D">
        <w:rPr>
          <w:rFonts w:eastAsiaTheme="minorEastAsia"/>
          <w:szCs w:val="24"/>
        </w:rPr>
        <w:t>.</w:t>
      </w:r>
    </w:p>
    <w:p w14:paraId="44610EEC" w14:textId="77777777" w:rsidR="0069346C" w:rsidRPr="008D614D" w:rsidRDefault="0069346C" w:rsidP="00C31B8E">
      <w:pPr>
        <w:pStyle w:val="a2"/>
      </w:pPr>
      <w:bookmarkStart w:id="311" w:name="_Toc191564234"/>
      <w:r w:rsidRPr="008D614D">
        <w:t>Multi-track encapsulation of V3C data</w:t>
      </w:r>
      <w:bookmarkEnd w:id="311"/>
    </w:p>
    <w:p w14:paraId="7C22472A" w14:textId="77777777" w:rsidR="00EA31F5" w:rsidRPr="00B45490" w:rsidRDefault="00EA31F5" w:rsidP="00B45490">
      <w:pPr>
        <w:pStyle w:val="a3"/>
        <w:tabs>
          <w:tab w:val="clear" w:pos="640"/>
          <w:tab w:val="left" w:pos="864"/>
        </w:tabs>
        <w:jc w:val="both"/>
        <w:outlineLvl w:val="2"/>
        <w:rPr>
          <w:b w:val="0"/>
        </w:rPr>
      </w:pPr>
      <w:bookmarkStart w:id="312" w:name="_Toc191564235"/>
      <w:r w:rsidRPr="00B45490">
        <w:t>Requirements on files</w:t>
      </w:r>
      <w:bookmarkEnd w:id="312"/>
    </w:p>
    <w:p w14:paraId="4A11237F" w14:textId="77777777" w:rsidR="00EA31F5" w:rsidRPr="00785A86" w:rsidRDefault="00EA31F5" w:rsidP="00EA31F5">
      <w:r w:rsidRPr="00B45490">
        <w:t>Files containing the brands</w:t>
      </w:r>
      <w:r w:rsidRPr="00785A86">
        <w:t xml:space="preserve"> </w:t>
      </w:r>
      <w:r w:rsidRPr="00B45490">
        <w:rPr>
          <w:rFonts w:ascii="Courier New" w:hAnsi="Courier New" w:cs="Courier New"/>
          <w:sz w:val="20"/>
        </w:rPr>
        <w:t>'</w:t>
      </w:r>
      <w:r w:rsidRPr="00B45490">
        <w:rPr>
          <w:rFonts w:ascii="Courier" w:hAnsi="Courier" w:cs="Courier New"/>
          <w:sz w:val="20"/>
          <w:lang w:eastAsia="ko-KR"/>
        </w:rPr>
        <w:t>v3mt</w:t>
      </w:r>
      <w:r w:rsidRPr="00B45490">
        <w:rPr>
          <w:rFonts w:ascii="Courier New" w:hAnsi="Courier New" w:cs="Courier New"/>
          <w:sz w:val="20"/>
        </w:rPr>
        <w:t>'</w:t>
      </w:r>
      <w:r w:rsidRPr="00785A86">
        <w:t xml:space="preserve"> </w:t>
      </w:r>
      <w:r w:rsidRPr="00B45490">
        <w:t>and</w:t>
      </w:r>
      <w:r w:rsidRPr="00785A86">
        <w:t xml:space="preserve"> </w:t>
      </w:r>
      <w:r w:rsidRPr="00B45490">
        <w:rPr>
          <w:rFonts w:ascii="Courier New" w:hAnsi="Courier New" w:cs="Courier New"/>
          <w:sz w:val="20"/>
        </w:rPr>
        <w:t>'v3mp'</w:t>
      </w:r>
      <w:r w:rsidRPr="00785A86">
        <w:t xml:space="preserve"> in the compatible brands array of the </w:t>
      </w:r>
      <w:r w:rsidRPr="00B45490">
        <w:rPr>
          <w:rStyle w:val="ISOCode"/>
          <w:sz w:val="20"/>
          <w:szCs w:val="20"/>
        </w:rPr>
        <w:t>FileTypeBox</w:t>
      </w:r>
      <w:r w:rsidRPr="00785A86">
        <w:t xml:space="preserve"> shall conform to the constraints defined in this subclause.</w:t>
      </w:r>
    </w:p>
    <w:p w14:paraId="0E8BA81D" w14:textId="7D69C72F" w:rsidR="00EA31F5" w:rsidRPr="00785A86" w:rsidRDefault="00EA31F5" w:rsidP="00EA31F5">
      <w:pPr>
        <w:pStyle w:val="BodyText"/>
        <w:adjustRightInd w:val="0"/>
        <w:spacing w:after="240"/>
        <w:rPr>
          <w:rFonts w:eastAsia="MS Mincho"/>
        </w:rPr>
      </w:pPr>
      <w:r w:rsidRPr="00785A86">
        <w:rPr>
          <w:rFonts w:eastAsia="MS Mincho"/>
        </w:rPr>
        <w:t xml:space="preserve">The boxes listed in Table </w:t>
      </w:r>
      <w:r>
        <w:rPr>
          <w:rFonts w:eastAsia="MS Mincho"/>
        </w:rPr>
        <w:t>A.1</w:t>
      </w:r>
      <w:r w:rsidRPr="00785A86">
        <w:rPr>
          <w:rFonts w:eastAsia="MS Mincho"/>
        </w:rPr>
        <w:t xml:space="preserve"> are required in a file under the </w:t>
      </w:r>
      <w:r w:rsidRPr="00B45490">
        <w:rPr>
          <w:rFonts w:ascii="Courier New" w:hAnsi="Courier New" w:cs="Courier New"/>
          <w:sz w:val="20"/>
          <w:szCs w:val="20"/>
        </w:rPr>
        <w:t>'</w:t>
      </w:r>
      <w:r w:rsidRPr="00B45490">
        <w:rPr>
          <w:rFonts w:ascii="Courier" w:hAnsi="Courier" w:cs="Courier New"/>
          <w:sz w:val="20"/>
          <w:szCs w:val="20"/>
          <w:lang w:eastAsia="ko-KR"/>
        </w:rPr>
        <w:t>v3mt</w:t>
      </w:r>
      <w:r w:rsidRPr="00B45490">
        <w:rPr>
          <w:rFonts w:ascii="Courier New" w:hAnsi="Courier New" w:cs="Courier New"/>
          <w:sz w:val="20"/>
          <w:szCs w:val="20"/>
        </w:rPr>
        <w:t>'</w:t>
      </w:r>
      <w:r w:rsidRPr="00785A86">
        <w:rPr>
          <w:rFonts w:eastAsia="MS Mincho"/>
        </w:rPr>
        <w:t xml:space="preserve"> and </w:t>
      </w:r>
      <w:r w:rsidRPr="00B45490">
        <w:rPr>
          <w:rFonts w:ascii="Courier New" w:hAnsi="Courier New" w:cs="Courier New"/>
          <w:sz w:val="20"/>
          <w:szCs w:val="20"/>
        </w:rPr>
        <w:t>'</w:t>
      </w:r>
      <w:r w:rsidRPr="00B45490">
        <w:rPr>
          <w:rFonts w:ascii="Courier" w:hAnsi="Courier" w:cs="Courier New"/>
          <w:sz w:val="20"/>
          <w:szCs w:val="20"/>
          <w:lang w:eastAsia="ko-KR"/>
        </w:rPr>
        <w:t>v3mp</w:t>
      </w:r>
      <w:r w:rsidRPr="00B45490">
        <w:rPr>
          <w:rFonts w:ascii="Courier New" w:hAnsi="Courier New" w:cs="Courier New"/>
          <w:sz w:val="20"/>
          <w:szCs w:val="20"/>
        </w:rPr>
        <w:t>'</w:t>
      </w:r>
      <w:r w:rsidRPr="00785A86">
        <w:rPr>
          <w:rFonts w:eastAsia="MS Mincho"/>
        </w:rPr>
        <w:t xml:space="preserve"> brands. The Version column in the following table lists the versions of the boxes allowed by this brand. Other versions of the boxes shall not be present.</w:t>
      </w:r>
    </w:p>
    <w:p w14:paraId="65020E24" w14:textId="115ABA67" w:rsidR="00EA31F5" w:rsidRPr="00EA31F5" w:rsidRDefault="00EA31F5" w:rsidP="00E65ACD">
      <w:pPr>
        <w:pStyle w:val="Tabletitle"/>
      </w:pPr>
      <w:r w:rsidRPr="00EA31F5">
        <w:t>Table </w:t>
      </w:r>
      <w:r>
        <w:t>A.1</w:t>
      </w:r>
      <w:r w:rsidRPr="00EA31F5">
        <w:t xml:space="preserve"> — Required boxes in a file under the </w:t>
      </w:r>
      <w:r w:rsidRPr="00542920">
        <w:rPr>
          <w:rFonts w:ascii="Courier New" w:hAnsi="Courier New" w:cs="Courier New"/>
          <w:sz w:val="20"/>
          <w:szCs w:val="20"/>
        </w:rPr>
        <w:t>'</w:t>
      </w:r>
      <w:r w:rsidRPr="00542920">
        <w:rPr>
          <w:rFonts w:ascii="Courier New" w:hAnsi="Courier New" w:cs="Courier New"/>
          <w:sz w:val="20"/>
          <w:szCs w:val="20"/>
          <w:lang w:eastAsia="ko-KR"/>
        </w:rPr>
        <w:t>v3mt</w:t>
      </w:r>
      <w:r w:rsidRPr="00542920">
        <w:rPr>
          <w:rFonts w:ascii="Courier New" w:hAnsi="Courier New" w:cs="Courier New"/>
          <w:sz w:val="20"/>
          <w:szCs w:val="20"/>
        </w:rPr>
        <w:t>'</w:t>
      </w:r>
      <w:r w:rsidRPr="00EA31F5">
        <w:t xml:space="preserve"> and </w:t>
      </w:r>
      <w:r w:rsidRPr="00542920">
        <w:rPr>
          <w:rFonts w:ascii="Courier New" w:hAnsi="Courier New" w:cs="Courier New"/>
          <w:sz w:val="20"/>
          <w:szCs w:val="20"/>
        </w:rPr>
        <w:t>'</w:t>
      </w:r>
      <w:r w:rsidRPr="00542920">
        <w:rPr>
          <w:rFonts w:ascii="Courier New" w:hAnsi="Courier New" w:cs="Courier New"/>
          <w:sz w:val="20"/>
          <w:szCs w:val="20"/>
          <w:lang w:eastAsia="ko-KR"/>
        </w:rPr>
        <w:t>v3mp</w:t>
      </w:r>
      <w:r w:rsidRPr="00542920">
        <w:rPr>
          <w:rFonts w:ascii="Courier New" w:hAnsi="Courier New" w:cs="Courier New"/>
          <w:sz w:val="20"/>
          <w:szCs w:val="20"/>
        </w:rPr>
        <w:t>'</w:t>
      </w:r>
      <w:r w:rsidRPr="00EA31F5">
        <w:t xml:space="preserve"> brands.</w:t>
      </w:r>
    </w:p>
    <w:tbl>
      <w:tblPr>
        <w:tblW w:w="9672" w:type="dxa"/>
        <w:tblInd w:w="94" w:type="dxa"/>
        <w:tblLayout w:type="fixed"/>
        <w:tblLook w:val="0000" w:firstRow="0" w:lastRow="0" w:firstColumn="0" w:lastColumn="0" w:noHBand="0" w:noVBand="0"/>
      </w:tblPr>
      <w:tblGrid>
        <w:gridCol w:w="742"/>
        <w:gridCol w:w="709"/>
        <w:gridCol w:w="708"/>
        <w:gridCol w:w="709"/>
        <w:gridCol w:w="709"/>
        <w:gridCol w:w="709"/>
        <w:gridCol w:w="708"/>
        <w:gridCol w:w="709"/>
        <w:gridCol w:w="992"/>
        <w:gridCol w:w="2977"/>
      </w:tblGrid>
      <w:tr w:rsidR="00EA31F5" w:rsidRPr="00EA31F5" w14:paraId="4B1BBF7D" w14:textId="77777777" w:rsidTr="00B83625">
        <w:tc>
          <w:tcPr>
            <w:tcW w:w="5703" w:type="dxa"/>
            <w:gridSpan w:val="8"/>
            <w:tcBorders>
              <w:top w:val="single" w:sz="12" w:space="0" w:color="auto"/>
              <w:left w:val="single" w:sz="12" w:space="0" w:color="auto"/>
              <w:bottom w:val="single" w:sz="12" w:space="0" w:color="auto"/>
              <w:right w:val="single" w:sz="6" w:space="0" w:color="auto"/>
            </w:tcBorders>
          </w:tcPr>
          <w:p w14:paraId="1AE567E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b/>
                <w:sz w:val="20"/>
                <w:szCs w:val="24"/>
                <w:lang w:eastAsia="en-US"/>
              </w:rPr>
            </w:pPr>
            <w:r w:rsidRPr="00EA31F5">
              <w:rPr>
                <w:b/>
                <w:sz w:val="20"/>
                <w:szCs w:val="24"/>
                <w:lang w:eastAsia="en-US"/>
              </w:rPr>
              <w:t>Hierarchy of boxes</w:t>
            </w:r>
          </w:p>
        </w:tc>
        <w:tc>
          <w:tcPr>
            <w:tcW w:w="992" w:type="dxa"/>
            <w:tcBorders>
              <w:top w:val="single" w:sz="12" w:space="0" w:color="auto"/>
              <w:left w:val="single" w:sz="6" w:space="0" w:color="auto"/>
              <w:bottom w:val="single" w:sz="12" w:space="0" w:color="auto"/>
              <w:right w:val="single" w:sz="6" w:space="0" w:color="auto"/>
            </w:tcBorders>
          </w:tcPr>
          <w:p w14:paraId="6DCECC5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EA31F5">
              <w:rPr>
                <w:b/>
                <w:sz w:val="20"/>
                <w:szCs w:val="24"/>
                <w:lang w:eastAsia="en-US"/>
              </w:rPr>
              <w:t>Version</w:t>
            </w:r>
          </w:p>
        </w:tc>
        <w:tc>
          <w:tcPr>
            <w:tcW w:w="2977" w:type="dxa"/>
            <w:tcBorders>
              <w:top w:val="single" w:sz="12" w:space="0" w:color="auto"/>
              <w:left w:val="single" w:sz="6" w:space="0" w:color="auto"/>
              <w:bottom w:val="single" w:sz="12" w:space="0" w:color="auto"/>
              <w:right w:val="single" w:sz="12" w:space="0" w:color="auto"/>
            </w:tcBorders>
          </w:tcPr>
          <w:p w14:paraId="31815EB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EA31F5">
              <w:rPr>
                <w:b/>
                <w:sz w:val="20"/>
                <w:szCs w:val="24"/>
                <w:lang w:eastAsia="en-US"/>
              </w:rPr>
              <w:t>Box description</w:t>
            </w:r>
          </w:p>
        </w:tc>
      </w:tr>
      <w:tr w:rsidR="00EA31F5" w:rsidRPr="00EA31F5" w14:paraId="563DC6A2" w14:textId="77777777" w:rsidTr="00B83625">
        <w:tc>
          <w:tcPr>
            <w:tcW w:w="742" w:type="dxa"/>
            <w:tcBorders>
              <w:top w:val="single" w:sz="12" w:space="0" w:color="auto"/>
              <w:left w:val="single" w:sz="12" w:space="0" w:color="auto"/>
              <w:bottom w:val="single" w:sz="12" w:space="0" w:color="auto"/>
              <w:right w:val="single" w:sz="6" w:space="0" w:color="auto"/>
            </w:tcBorders>
          </w:tcPr>
          <w:p w14:paraId="028E07E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val="en-CA" w:eastAsia="en-US"/>
              </w:rPr>
            </w:pPr>
            <w:r w:rsidRPr="00EA31F5">
              <w:rPr>
                <w:rFonts w:ascii="Courier New" w:eastAsia="Calibri" w:hAnsi="Courier New" w:cs="Courier New"/>
                <w:sz w:val="20"/>
                <w:lang w:eastAsia="en-US"/>
              </w:rPr>
              <w:t>ftyp</w:t>
            </w:r>
          </w:p>
        </w:tc>
        <w:tc>
          <w:tcPr>
            <w:tcW w:w="709" w:type="dxa"/>
            <w:tcBorders>
              <w:top w:val="single" w:sz="12" w:space="0" w:color="auto"/>
              <w:left w:val="single" w:sz="6" w:space="0" w:color="auto"/>
              <w:bottom w:val="single" w:sz="12" w:space="0" w:color="auto"/>
              <w:right w:val="single" w:sz="6" w:space="0" w:color="auto"/>
            </w:tcBorders>
          </w:tcPr>
          <w:p w14:paraId="1DD245E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val="en-CA" w:eastAsia="en-US"/>
              </w:rPr>
            </w:pPr>
            <w:r w:rsidRPr="00EA31F5">
              <w:rPr>
                <w:rFonts w:ascii="Courier New" w:eastAsia="Calibri" w:hAnsi="Courier New" w:cs="Courier New"/>
                <w:sz w:val="20"/>
                <w:lang w:eastAsia="en-US"/>
              </w:rPr>
              <w:t> </w:t>
            </w:r>
          </w:p>
        </w:tc>
        <w:tc>
          <w:tcPr>
            <w:tcW w:w="708" w:type="dxa"/>
            <w:tcBorders>
              <w:top w:val="single" w:sz="12" w:space="0" w:color="auto"/>
              <w:left w:val="single" w:sz="6" w:space="0" w:color="auto"/>
              <w:bottom w:val="single" w:sz="12" w:space="0" w:color="auto"/>
              <w:right w:val="single" w:sz="6" w:space="0" w:color="auto"/>
            </w:tcBorders>
          </w:tcPr>
          <w:p w14:paraId="26D02A4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 </w:t>
            </w:r>
          </w:p>
        </w:tc>
        <w:tc>
          <w:tcPr>
            <w:tcW w:w="709" w:type="dxa"/>
            <w:tcBorders>
              <w:top w:val="single" w:sz="12" w:space="0" w:color="auto"/>
              <w:left w:val="single" w:sz="6" w:space="0" w:color="auto"/>
              <w:bottom w:val="single" w:sz="12" w:space="0" w:color="auto"/>
              <w:right w:val="single" w:sz="6" w:space="0" w:color="auto"/>
            </w:tcBorders>
          </w:tcPr>
          <w:p w14:paraId="1AF2A63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9E0075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287642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F19550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9DFBDD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1783BCB3"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sz w:val="20"/>
                <w:lang w:val="en-CA" w:eastAsia="en-US"/>
              </w:rPr>
            </w:pPr>
            <w:r w:rsidRPr="00EA31F5">
              <w:rPr>
                <w:sz w:val="20"/>
                <w:lang w:eastAsia="en-US"/>
              </w:rPr>
              <w:t>-</w:t>
            </w:r>
          </w:p>
        </w:tc>
        <w:tc>
          <w:tcPr>
            <w:tcW w:w="2977" w:type="dxa"/>
            <w:tcBorders>
              <w:top w:val="single" w:sz="12" w:space="0" w:color="auto"/>
              <w:left w:val="single" w:sz="6" w:space="0" w:color="auto"/>
              <w:bottom w:val="single" w:sz="12" w:space="0" w:color="auto"/>
              <w:right w:val="single" w:sz="12" w:space="0" w:color="auto"/>
            </w:tcBorders>
          </w:tcPr>
          <w:p w14:paraId="33EAEAC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szCs w:val="22"/>
                <w:lang w:val="en-CA" w:eastAsia="en-US"/>
              </w:rPr>
            </w:pPr>
            <w:r w:rsidRPr="00EA31F5">
              <w:rPr>
                <w:sz w:val="20"/>
                <w:szCs w:val="24"/>
                <w:lang w:eastAsia="en-US"/>
              </w:rPr>
              <w:t>file type and compatibility</w:t>
            </w:r>
          </w:p>
        </w:tc>
      </w:tr>
      <w:tr w:rsidR="00EA31F5" w:rsidRPr="00EA31F5" w14:paraId="71645336" w14:textId="77777777" w:rsidTr="00B83625">
        <w:tc>
          <w:tcPr>
            <w:tcW w:w="742" w:type="dxa"/>
            <w:tcBorders>
              <w:top w:val="single" w:sz="12" w:space="0" w:color="auto"/>
              <w:left w:val="single" w:sz="12" w:space="0" w:color="auto"/>
              <w:bottom w:val="single" w:sz="12" w:space="0" w:color="auto"/>
              <w:right w:val="single" w:sz="6" w:space="0" w:color="auto"/>
            </w:tcBorders>
          </w:tcPr>
          <w:p w14:paraId="1AFA15B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moov</w:t>
            </w:r>
          </w:p>
        </w:tc>
        <w:tc>
          <w:tcPr>
            <w:tcW w:w="709" w:type="dxa"/>
            <w:tcBorders>
              <w:top w:val="single" w:sz="12" w:space="0" w:color="auto"/>
              <w:left w:val="single" w:sz="6" w:space="0" w:color="auto"/>
              <w:bottom w:val="single" w:sz="12" w:space="0" w:color="auto"/>
              <w:right w:val="single" w:sz="6" w:space="0" w:color="auto"/>
            </w:tcBorders>
          </w:tcPr>
          <w:p w14:paraId="0720A1D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9ECA49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672401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81298E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C801C1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9C1D60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C3D7FC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5E5B9A9B"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7B4717A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 xml:space="preserve">movie presentation </w:t>
            </w:r>
          </w:p>
        </w:tc>
      </w:tr>
      <w:tr w:rsidR="00EA31F5" w:rsidRPr="00EA31F5" w14:paraId="07ACC4FB" w14:textId="77777777" w:rsidTr="00B83625">
        <w:tc>
          <w:tcPr>
            <w:tcW w:w="742" w:type="dxa"/>
            <w:tcBorders>
              <w:top w:val="single" w:sz="12" w:space="0" w:color="auto"/>
              <w:left w:val="single" w:sz="12" w:space="0" w:color="auto"/>
              <w:bottom w:val="single" w:sz="12" w:space="0" w:color="auto"/>
              <w:right w:val="single" w:sz="6" w:space="0" w:color="auto"/>
            </w:tcBorders>
          </w:tcPr>
          <w:p w14:paraId="30D9392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87159D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trak</w:t>
            </w:r>
          </w:p>
        </w:tc>
        <w:tc>
          <w:tcPr>
            <w:tcW w:w="708" w:type="dxa"/>
            <w:tcBorders>
              <w:top w:val="single" w:sz="12" w:space="0" w:color="auto"/>
              <w:left w:val="single" w:sz="6" w:space="0" w:color="auto"/>
              <w:bottom w:val="single" w:sz="12" w:space="0" w:color="auto"/>
              <w:right w:val="single" w:sz="6" w:space="0" w:color="auto"/>
            </w:tcBorders>
          </w:tcPr>
          <w:p w14:paraId="4F9159F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634202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C376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D9E4FE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D6C01E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3928CA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4829EAC8"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0B20E2E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 xml:space="preserve">track </w:t>
            </w:r>
          </w:p>
        </w:tc>
      </w:tr>
      <w:tr w:rsidR="00EA31F5" w:rsidRPr="00EA31F5" w14:paraId="5FC1CA4B" w14:textId="77777777" w:rsidTr="00B83625">
        <w:tc>
          <w:tcPr>
            <w:tcW w:w="742" w:type="dxa"/>
            <w:tcBorders>
              <w:top w:val="single" w:sz="12" w:space="0" w:color="auto"/>
              <w:left w:val="single" w:sz="12" w:space="0" w:color="auto"/>
              <w:bottom w:val="single" w:sz="12" w:space="0" w:color="auto"/>
              <w:right w:val="single" w:sz="6" w:space="0" w:color="auto"/>
            </w:tcBorders>
          </w:tcPr>
          <w:p w14:paraId="0A0D929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5BDC10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mdia</w:t>
            </w:r>
          </w:p>
        </w:tc>
        <w:tc>
          <w:tcPr>
            <w:tcW w:w="708" w:type="dxa"/>
            <w:tcBorders>
              <w:top w:val="single" w:sz="12" w:space="0" w:color="auto"/>
              <w:left w:val="single" w:sz="6" w:space="0" w:color="auto"/>
              <w:bottom w:val="single" w:sz="12" w:space="0" w:color="auto"/>
              <w:right w:val="single" w:sz="6" w:space="0" w:color="auto"/>
            </w:tcBorders>
          </w:tcPr>
          <w:p w14:paraId="1BA26A3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0D2209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83A16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7767E0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7CEE97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7DFD9F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1B9C11A"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7E32039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media declaration</w:t>
            </w:r>
          </w:p>
        </w:tc>
      </w:tr>
      <w:tr w:rsidR="00EA31F5" w:rsidRPr="00EA31F5" w14:paraId="733F605B" w14:textId="77777777" w:rsidTr="00B83625">
        <w:tc>
          <w:tcPr>
            <w:tcW w:w="742" w:type="dxa"/>
            <w:tcBorders>
              <w:top w:val="single" w:sz="12" w:space="0" w:color="auto"/>
              <w:left w:val="single" w:sz="12" w:space="0" w:color="auto"/>
              <w:bottom w:val="single" w:sz="12" w:space="0" w:color="auto"/>
              <w:right w:val="single" w:sz="6" w:space="0" w:color="auto"/>
            </w:tcBorders>
          </w:tcPr>
          <w:p w14:paraId="287A8FD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0EDEB5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26A9BE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hdlr</w:t>
            </w:r>
          </w:p>
        </w:tc>
        <w:tc>
          <w:tcPr>
            <w:tcW w:w="709" w:type="dxa"/>
            <w:tcBorders>
              <w:top w:val="single" w:sz="12" w:space="0" w:color="auto"/>
              <w:left w:val="single" w:sz="6" w:space="0" w:color="auto"/>
              <w:bottom w:val="single" w:sz="12" w:space="0" w:color="auto"/>
              <w:right w:val="single" w:sz="6" w:space="0" w:color="auto"/>
            </w:tcBorders>
          </w:tcPr>
          <w:p w14:paraId="0EEC06A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FC8CF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5C5762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352339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3932DD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60531541"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E6351A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handler, declares the handler type for the track</w:t>
            </w:r>
          </w:p>
        </w:tc>
      </w:tr>
      <w:tr w:rsidR="00EA31F5" w:rsidRPr="00EA31F5" w14:paraId="1F59FC9D" w14:textId="77777777" w:rsidTr="00B83625">
        <w:tc>
          <w:tcPr>
            <w:tcW w:w="742" w:type="dxa"/>
            <w:tcBorders>
              <w:top w:val="single" w:sz="12" w:space="0" w:color="auto"/>
              <w:left w:val="single" w:sz="12" w:space="0" w:color="auto"/>
              <w:bottom w:val="single" w:sz="12" w:space="0" w:color="auto"/>
              <w:right w:val="single" w:sz="6" w:space="0" w:color="auto"/>
            </w:tcBorders>
          </w:tcPr>
          <w:p w14:paraId="61607F3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DFD3A1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6A99D4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minf</w:t>
            </w:r>
          </w:p>
        </w:tc>
        <w:tc>
          <w:tcPr>
            <w:tcW w:w="709" w:type="dxa"/>
            <w:tcBorders>
              <w:top w:val="single" w:sz="12" w:space="0" w:color="auto"/>
              <w:left w:val="single" w:sz="6" w:space="0" w:color="auto"/>
              <w:bottom w:val="single" w:sz="12" w:space="0" w:color="auto"/>
              <w:right w:val="single" w:sz="6" w:space="0" w:color="auto"/>
            </w:tcBorders>
          </w:tcPr>
          <w:p w14:paraId="3402A2D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42E4FA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FB3687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0BB045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1A2E53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1400D68"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114F040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media information</w:t>
            </w:r>
          </w:p>
        </w:tc>
      </w:tr>
      <w:tr w:rsidR="00EA31F5" w:rsidRPr="00EA31F5" w14:paraId="3EDAFF66" w14:textId="77777777" w:rsidTr="00B83625">
        <w:tc>
          <w:tcPr>
            <w:tcW w:w="742" w:type="dxa"/>
            <w:tcBorders>
              <w:top w:val="single" w:sz="12" w:space="0" w:color="auto"/>
              <w:left w:val="single" w:sz="12" w:space="0" w:color="auto"/>
              <w:bottom w:val="single" w:sz="12" w:space="0" w:color="auto"/>
              <w:right w:val="single" w:sz="6" w:space="0" w:color="auto"/>
            </w:tcBorders>
          </w:tcPr>
          <w:p w14:paraId="5A3CD0A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A1C6FC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FF9F7F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3AABF8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vvhd</w:t>
            </w:r>
          </w:p>
        </w:tc>
        <w:tc>
          <w:tcPr>
            <w:tcW w:w="709" w:type="dxa"/>
            <w:tcBorders>
              <w:top w:val="single" w:sz="12" w:space="0" w:color="auto"/>
              <w:left w:val="single" w:sz="6" w:space="0" w:color="auto"/>
              <w:bottom w:val="single" w:sz="12" w:space="0" w:color="auto"/>
              <w:right w:val="single" w:sz="6" w:space="0" w:color="auto"/>
            </w:tcBorders>
          </w:tcPr>
          <w:p w14:paraId="1882A77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75F38A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B0D2FE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3F313C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F4A5385"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EA31F5">
              <w:rPr>
                <w:sz w:val="20"/>
                <w:lang w:eastAsia="en-US"/>
              </w:rPr>
              <w:t>0</w:t>
            </w:r>
          </w:p>
        </w:tc>
        <w:tc>
          <w:tcPr>
            <w:tcW w:w="2977" w:type="dxa"/>
            <w:tcBorders>
              <w:top w:val="single" w:sz="12" w:space="0" w:color="auto"/>
              <w:left w:val="single" w:sz="6" w:space="0" w:color="auto"/>
              <w:bottom w:val="single" w:sz="12" w:space="0" w:color="auto"/>
              <w:right w:val="single" w:sz="12" w:space="0" w:color="auto"/>
            </w:tcBorders>
          </w:tcPr>
          <w:p w14:paraId="5172DED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volumetric visual media header</w:t>
            </w:r>
          </w:p>
        </w:tc>
      </w:tr>
      <w:tr w:rsidR="00EA31F5" w:rsidRPr="00EA31F5" w14:paraId="02EF22E6" w14:textId="77777777" w:rsidTr="00B83625">
        <w:tc>
          <w:tcPr>
            <w:tcW w:w="742" w:type="dxa"/>
            <w:tcBorders>
              <w:top w:val="single" w:sz="12" w:space="0" w:color="auto"/>
              <w:left w:val="single" w:sz="12" w:space="0" w:color="auto"/>
              <w:bottom w:val="single" w:sz="12" w:space="0" w:color="auto"/>
              <w:right w:val="single" w:sz="6" w:space="0" w:color="auto"/>
            </w:tcBorders>
          </w:tcPr>
          <w:p w14:paraId="7284AF1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73EDB2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16B3FE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A7FC36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hAnsi="Courier New" w:cs="Courier New"/>
                <w:sz w:val="20"/>
                <w:lang w:eastAsia="en-US"/>
              </w:rPr>
            </w:pPr>
            <w:r w:rsidRPr="00EA31F5">
              <w:rPr>
                <w:rFonts w:ascii="Courier New" w:eastAsia="Calibri" w:hAnsi="Courier New" w:cs="Courier New"/>
                <w:sz w:val="20"/>
                <w:lang w:eastAsia="en-US"/>
              </w:rPr>
              <w:t>stbl</w:t>
            </w:r>
          </w:p>
        </w:tc>
        <w:tc>
          <w:tcPr>
            <w:tcW w:w="709" w:type="dxa"/>
            <w:tcBorders>
              <w:top w:val="single" w:sz="12" w:space="0" w:color="auto"/>
              <w:left w:val="single" w:sz="6" w:space="0" w:color="auto"/>
              <w:bottom w:val="single" w:sz="12" w:space="0" w:color="auto"/>
              <w:right w:val="single" w:sz="6" w:space="0" w:color="auto"/>
            </w:tcBorders>
          </w:tcPr>
          <w:p w14:paraId="5279417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0D1E27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EE93CA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4C8BB9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13D08EE8"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43071CF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sample table</w:t>
            </w:r>
          </w:p>
        </w:tc>
      </w:tr>
      <w:tr w:rsidR="00EA31F5" w:rsidRPr="00EA31F5" w14:paraId="63E5ACD3" w14:textId="77777777" w:rsidTr="00B83625">
        <w:tc>
          <w:tcPr>
            <w:tcW w:w="742" w:type="dxa"/>
            <w:tcBorders>
              <w:top w:val="single" w:sz="12" w:space="0" w:color="auto"/>
              <w:left w:val="single" w:sz="12" w:space="0" w:color="auto"/>
              <w:bottom w:val="single" w:sz="12" w:space="0" w:color="auto"/>
              <w:right w:val="single" w:sz="6" w:space="0" w:color="auto"/>
            </w:tcBorders>
          </w:tcPr>
          <w:p w14:paraId="2B1A8C0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479A98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A6A76F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163AFE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8605BF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stsd</w:t>
            </w:r>
          </w:p>
        </w:tc>
        <w:tc>
          <w:tcPr>
            <w:tcW w:w="709" w:type="dxa"/>
            <w:tcBorders>
              <w:top w:val="single" w:sz="12" w:space="0" w:color="auto"/>
              <w:left w:val="single" w:sz="6" w:space="0" w:color="auto"/>
              <w:bottom w:val="single" w:sz="12" w:space="0" w:color="auto"/>
              <w:right w:val="single" w:sz="6" w:space="0" w:color="auto"/>
            </w:tcBorders>
          </w:tcPr>
          <w:p w14:paraId="73B579F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4149AA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57E9D4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1563F8F2"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37521B1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sample description table</w:t>
            </w:r>
          </w:p>
        </w:tc>
      </w:tr>
      <w:tr w:rsidR="00EA31F5" w:rsidRPr="00EA31F5" w14:paraId="1FF1333E" w14:textId="77777777" w:rsidTr="00B83625">
        <w:tc>
          <w:tcPr>
            <w:tcW w:w="742" w:type="dxa"/>
            <w:tcBorders>
              <w:top w:val="single" w:sz="12" w:space="0" w:color="auto"/>
              <w:left w:val="single" w:sz="12" w:space="0" w:color="auto"/>
              <w:bottom w:val="single" w:sz="12" w:space="0" w:color="auto"/>
              <w:right w:val="single" w:sz="6" w:space="0" w:color="auto"/>
            </w:tcBorders>
          </w:tcPr>
          <w:p w14:paraId="7D23FD5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BA882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70758E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FEA69F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EF0E11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9F8AC9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w:t>
            </w:r>
          </w:p>
        </w:tc>
        <w:tc>
          <w:tcPr>
            <w:tcW w:w="708" w:type="dxa"/>
            <w:tcBorders>
              <w:top w:val="single" w:sz="12" w:space="0" w:color="auto"/>
              <w:left w:val="single" w:sz="6" w:space="0" w:color="auto"/>
              <w:bottom w:val="single" w:sz="12" w:space="0" w:color="auto"/>
              <w:right w:val="single" w:sz="6" w:space="0" w:color="auto"/>
            </w:tcBorders>
          </w:tcPr>
          <w:p w14:paraId="4402DAC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C8FD2A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491C3CF"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1711C6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sample entry</w:t>
            </w:r>
          </w:p>
        </w:tc>
      </w:tr>
      <w:tr w:rsidR="00EA31F5" w:rsidRPr="00EA31F5" w14:paraId="59D49954" w14:textId="77777777" w:rsidTr="00B83625">
        <w:tc>
          <w:tcPr>
            <w:tcW w:w="742" w:type="dxa"/>
            <w:tcBorders>
              <w:top w:val="single" w:sz="12" w:space="0" w:color="auto"/>
              <w:left w:val="single" w:sz="12" w:space="0" w:color="auto"/>
              <w:bottom w:val="single" w:sz="12" w:space="0" w:color="auto"/>
              <w:right w:val="single" w:sz="6" w:space="0" w:color="auto"/>
            </w:tcBorders>
          </w:tcPr>
          <w:p w14:paraId="03479F0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DAB95C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A9E81E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DEBA1E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3AE692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505591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93758E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v3cC</w:t>
            </w:r>
          </w:p>
        </w:tc>
        <w:tc>
          <w:tcPr>
            <w:tcW w:w="709" w:type="dxa"/>
            <w:tcBorders>
              <w:top w:val="single" w:sz="12" w:space="0" w:color="auto"/>
              <w:left w:val="single" w:sz="6" w:space="0" w:color="auto"/>
              <w:bottom w:val="single" w:sz="12" w:space="0" w:color="auto"/>
              <w:right w:val="single" w:sz="6" w:space="0" w:color="auto"/>
            </w:tcBorders>
          </w:tcPr>
          <w:p w14:paraId="5B59E9A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364DEB8"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EA31F5">
              <w:rPr>
                <w:sz w:val="20"/>
                <w:lang w:eastAsia="en-US"/>
              </w:rPr>
              <w:t>0</w:t>
            </w:r>
          </w:p>
        </w:tc>
        <w:tc>
          <w:tcPr>
            <w:tcW w:w="2977" w:type="dxa"/>
            <w:tcBorders>
              <w:top w:val="single" w:sz="12" w:space="0" w:color="auto"/>
              <w:left w:val="single" w:sz="6" w:space="0" w:color="auto"/>
              <w:bottom w:val="single" w:sz="12" w:space="0" w:color="auto"/>
              <w:right w:val="single" w:sz="12" w:space="0" w:color="auto"/>
            </w:tcBorders>
          </w:tcPr>
          <w:p w14:paraId="6FC0FDC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V3C decoder configuration</w:t>
            </w:r>
          </w:p>
        </w:tc>
      </w:tr>
      <w:tr w:rsidR="00EA31F5" w:rsidRPr="00EA31F5" w14:paraId="26DED910" w14:textId="77777777" w:rsidTr="00B83625">
        <w:tc>
          <w:tcPr>
            <w:tcW w:w="742" w:type="dxa"/>
            <w:tcBorders>
              <w:top w:val="single" w:sz="12" w:space="0" w:color="auto"/>
              <w:left w:val="single" w:sz="12" w:space="0" w:color="auto"/>
              <w:bottom w:val="single" w:sz="12" w:space="0" w:color="auto"/>
              <w:right w:val="single" w:sz="6" w:space="0" w:color="auto"/>
            </w:tcBorders>
          </w:tcPr>
          <w:p w14:paraId="4C0B03D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D9FC85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5D4AA8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A9E2A5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0CA779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25B841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BE87B0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vunt</w:t>
            </w:r>
          </w:p>
        </w:tc>
        <w:tc>
          <w:tcPr>
            <w:tcW w:w="709" w:type="dxa"/>
            <w:tcBorders>
              <w:top w:val="single" w:sz="12" w:space="0" w:color="auto"/>
              <w:left w:val="single" w:sz="6" w:space="0" w:color="auto"/>
              <w:bottom w:val="single" w:sz="12" w:space="0" w:color="auto"/>
              <w:right w:val="single" w:sz="6" w:space="0" w:color="auto"/>
            </w:tcBorders>
          </w:tcPr>
          <w:p w14:paraId="60C53BD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996C2EA"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EA31F5">
              <w:rPr>
                <w:sz w:val="20"/>
                <w:lang w:eastAsia="en-US"/>
              </w:rPr>
              <w:t>0</w:t>
            </w:r>
          </w:p>
        </w:tc>
        <w:tc>
          <w:tcPr>
            <w:tcW w:w="2977" w:type="dxa"/>
            <w:tcBorders>
              <w:top w:val="single" w:sz="12" w:space="0" w:color="auto"/>
              <w:left w:val="single" w:sz="6" w:space="0" w:color="auto"/>
              <w:bottom w:val="single" w:sz="12" w:space="0" w:color="auto"/>
              <w:right w:val="single" w:sz="12" w:space="0" w:color="auto"/>
            </w:tcBorders>
          </w:tcPr>
          <w:p w14:paraId="77C049D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V3C unit header information</w:t>
            </w:r>
          </w:p>
        </w:tc>
      </w:tr>
      <w:tr w:rsidR="00EA31F5" w:rsidRPr="00EA31F5" w14:paraId="1351C944" w14:textId="77777777" w:rsidTr="00B83625">
        <w:tc>
          <w:tcPr>
            <w:tcW w:w="742" w:type="dxa"/>
            <w:tcBorders>
              <w:top w:val="single" w:sz="12" w:space="0" w:color="auto"/>
              <w:left w:val="single" w:sz="12" w:space="0" w:color="auto"/>
              <w:bottom w:val="single" w:sz="12" w:space="0" w:color="auto"/>
              <w:right w:val="single" w:sz="6" w:space="0" w:color="auto"/>
            </w:tcBorders>
          </w:tcPr>
          <w:p w14:paraId="4E3A079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342F2D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A6B160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938979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B1BF9D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B4C3DE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resv</w:t>
            </w:r>
          </w:p>
        </w:tc>
        <w:tc>
          <w:tcPr>
            <w:tcW w:w="708" w:type="dxa"/>
            <w:tcBorders>
              <w:top w:val="single" w:sz="12" w:space="0" w:color="auto"/>
              <w:left w:val="single" w:sz="6" w:space="0" w:color="auto"/>
              <w:bottom w:val="single" w:sz="12" w:space="0" w:color="auto"/>
              <w:right w:val="single" w:sz="6" w:space="0" w:color="auto"/>
            </w:tcBorders>
          </w:tcPr>
          <w:p w14:paraId="26EF21A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EEBDF7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9E978A0"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0CC5978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restricted video sample entry</w:t>
            </w:r>
          </w:p>
        </w:tc>
      </w:tr>
      <w:tr w:rsidR="00EA31F5" w:rsidRPr="00EA31F5" w14:paraId="3F472984" w14:textId="77777777" w:rsidTr="00B83625">
        <w:tc>
          <w:tcPr>
            <w:tcW w:w="742" w:type="dxa"/>
            <w:tcBorders>
              <w:top w:val="single" w:sz="12" w:space="0" w:color="auto"/>
              <w:left w:val="single" w:sz="12" w:space="0" w:color="auto"/>
              <w:bottom w:val="single" w:sz="12" w:space="0" w:color="auto"/>
              <w:right w:val="single" w:sz="6" w:space="0" w:color="auto"/>
            </w:tcBorders>
          </w:tcPr>
          <w:p w14:paraId="43A2FF4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F28553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95A9DB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462255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43E5D1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786B5F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6009B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rinf</w:t>
            </w:r>
          </w:p>
        </w:tc>
        <w:tc>
          <w:tcPr>
            <w:tcW w:w="709" w:type="dxa"/>
            <w:tcBorders>
              <w:top w:val="single" w:sz="12" w:space="0" w:color="auto"/>
              <w:left w:val="single" w:sz="6" w:space="0" w:color="auto"/>
              <w:bottom w:val="single" w:sz="12" w:space="0" w:color="auto"/>
              <w:right w:val="single" w:sz="6" w:space="0" w:color="auto"/>
            </w:tcBorders>
          </w:tcPr>
          <w:p w14:paraId="2052C47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24908B7"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6E0206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restricted scheme information</w:t>
            </w:r>
          </w:p>
        </w:tc>
      </w:tr>
      <w:tr w:rsidR="00EA31F5" w:rsidRPr="00EA31F5" w14:paraId="7615F7E8" w14:textId="77777777" w:rsidTr="00B83625">
        <w:tc>
          <w:tcPr>
            <w:tcW w:w="742" w:type="dxa"/>
            <w:tcBorders>
              <w:top w:val="single" w:sz="12" w:space="0" w:color="auto"/>
              <w:left w:val="single" w:sz="12" w:space="0" w:color="auto"/>
              <w:bottom w:val="single" w:sz="12" w:space="0" w:color="auto"/>
              <w:right w:val="single" w:sz="6" w:space="0" w:color="auto"/>
            </w:tcBorders>
          </w:tcPr>
          <w:p w14:paraId="2810859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CE1ED7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260A30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05A725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8E0918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A3BA48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D22FF7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AF7C2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frma</w:t>
            </w:r>
          </w:p>
        </w:tc>
        <w:tc>
          <w:tcPr>
            <w:tcW w:w="992" w:type="dxa"/>
            <w:tcBorders>
              <w:top w:val="single" w:sz="12" w:space="0" w:color="auto"/>
              <w:left w:val="single" w:sz="6" w:space="0" w:color="auto"/>
              <w:bottom w:val="single" w:sz="12" w:space="0" w:color="auto"/>
              <w:right w:val="single" w:sz="6" w:space="0" w:color="auto"/>
            </w:tcBorders>
          </w:tcPr>
          <w:p w14:paraId="013BC589"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D15BD8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original format</w:t>
            </w:r>
          </w:p>
        </w:tc>
      </w:tr>
      <w:tr w:rsidR="00EA31F5" w:rsidRPr="00EA31F5" w14:paraId="69E5431B" w14:textId="77777777" w:rsidTr="00B83625">
        <w:tc>
          <w:tcPr>
            <w:tcW w:w="742" w:type="dxa"/>
            <w:tcBorders>
              <w:top w:val="single" w:sz="12" w:space="0" w:color="auto"/>
              <w:left w:val="single" w:sz="12" w:space="0" w:color="auto"/>
              <w:bottom w:val="single" w:sz="12" w:space="0" w:color="auto"/>
              <w:right w:val="single" w:sz="6" w:space="0" w:color="auto"/>
            </w:tcBorders>
          </w:tcPr>
          <w:p w14:paraId="43D4664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665B53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6E715D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A3DBEC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DCCEB2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966119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BBE4A5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E37B09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schm</w:t>
            </w:r>
          </w:p>
        </w:tc>
        <w:tc>
          <w:tcPr>
            <w:tcW w:w="992" w:type="dxa"/>
            <w:tcBorders>
              <w:top w:val="single" w:sz="12" w:space="0" w:color="auto"/>
              <w:left w:val="single" w:sz="6" w:space="0" w:color="auto"/>
              <w:bottom w:val="single" w:sz="12" w:space="0" w:color="auto"/>
              <w:right w:val="single" w:sz="6" w:space="0" w:color="auto"/>
            </w:tcBorders>
          </w:tcPr>
          <w:p w14:paraId="097DA244"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33C6BA4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scheme type</w:t>
            </w:r>
          </w:p>
        </w:tc>
      </w:tr>
      <w:tr w:rsidR="00EA31F5" w:rsidRPr="00EA31F5" w14:paraId="54AEA186" w14:textId="77777777" w:rsidTr="00B83625">
        <w:tc>
          <w:tcPr>
            <w:tcW w:w="742" w:type="dxa"/>
            <w:tcBorders>
              <w:top w:val="single" w:sz="12" w:space="0" w:color="auto"/>
              <w:left w:val="single" w:sz="12" w:space="0" w:color="auto"/>
              <w:bottom w:val="single" w:sz="12" w:space="0" w:color="auto"/>
              <w:right w:val="single" w:sz="6" w:space="0" w:color="auto"/>
            </w:tcBorders>
          </w:tcPr>
          <w:p w14:paraId="1B4C52A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A0C97F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02E551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C82367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A6FF2B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3BED94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BA161B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92F624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schi</w:t>
            </w:r>
          </w:p>
        </w:tc>
        <w:tc>
          <w:tcPr>
            <w:tcW w:w="992" w:type="dxa"/>
            <w:tcBorders>
              <w:top w:val="single" w:sz="12" w:space="0" w:color="auto"/>
              <w:left w:val="single" w:sz="6" w:space="0" w:color="auto"/>
              <w:bottom w:val="single" w:sz="12" w:space="0" w:color="auto"/>
              <w:right w:val="single" w:sz="6" w:space="0" w:color="auto"/>
            </w:tcBorders>
          </w:tcPr>
          <w:p w14:paraId="19DB31AA"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090D0CB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scheme information</w:t>
            </w:r>
          </w:p>
        </w:tc>
      </w:tr>
    </w:tbl>
    <w:p w14:paraId="7FD45345" w14:textId="77777777" w:rsidR="00542920" w:rsidRPr="00785A86" w:rsidRDefault="00542920" w:rsidP="00542920">
      <w:pPr>
        <w:pStyle w:val="BodyText"/>
        <w:adjustRightInd w:val="0"/>
        <w:spacing w:before="120"/>
        <w:rPr>
          <w:rFonts w:asciiTheme="majorHAnsi" w:eastAsia="MS Mincho" w:hAnsiTheme="majorHAnsi"/>
        </w:rPr>
      </w:pPr>
      <w:r w:rsidRPr="00785A86">
        <w:rPr>
          <w:rFonts w:eastAsia="MS Mincho"/>
        </w:rPr>
        <w:t xml:space="preserve">The following constraint applies in the case of the </w:t>
      </w:r>
      <w:r w:rsidRPr="00785A86">
        <w:rPr>
          <w:rFonts w:ascii="Courier" w:hAnsi="Courier" w:cs="Courier New"/>
          <w:lang w:eastAsia="ko-KR"/>
        </w:rPr>
        <w:t>'v3mp'</w:t>
      </w:r>
      <w:r w:rsidRPr="00785A86">
        <w:rPr>
          <w:rFonts w:eastAsia="MS Mincho"/>
        </w:rPr>
        <w:t xml:space="preserve"> </w:t>
      </w:r>
      <w:r w:rsidRPr="00B45490">
        <w:rPr>
          <w:rFonts w:eastAsia="MS Mincho"/>
        </w:rPr>
        <w:t>brand</w:t>
      </w:r>
      <w:r w:rsidRPr="00785A86">
        <w:rPr>
          <w:rFonts w:asciiTheme="majorHAnsi" w:eastAsia="MS Mincho" w:hAnsiTheme="majorHAnsi"/>
        </w:rPr>
        <w:t>:</w:t>
      </w:r>
    </w:p>
    <w:p w14:paraId="0F8B82C5" w14:textId="77777777" w:rsidR="00542920" w:rsidRPr="00785A86" w:rsidRDefault="00542920" w:rsidP="00542920">
      <w:pPr>
        <w:pStyle w:val="BodyText"/>
        <w:numPr>
          <w:ilvl w:val="0"/>
          <w:numId w:val="45"/>
        </w:numPr>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before="120" w:line="240" w:lineRule="auto"/>
        <w:rPr>
          <w:rFonts w:eastAsia="MS Mincho"/>
        </w:rPr>
      </w:pPr>
      <w:r w:rsidRPr="00785A86">
        <w:rPr>
          <w:lang w:eastAsia="ja-JP"/>
        </w:rPr>
        <w:t xml:space="preserve">If volumetric annotation SEI messages are carried by the atlas sub-bitstream and object information in the scene object information SEI messages do not change over time, scene object information SEI message should be carried in the </w:t>
      </w:r>
      <w:r w:rsidRPr="00785A86">
        <w:rPr>
          <w:rFonts w:ascii="Courier" w:hAnsi="Courier" w:cs="Courier New"/>
          <w:lang w:eastAsia="ko-KR"/>
        </w:rPr>
        <w:t>setup_unit</w:t>
      </w:r>
      <w:r w:rsidRPr="00785A86">
        <w:rPr>
          <w:lang w:eastAsia="ja-JP"/>
        </w:rPr>
        <w:t xml:space="preserve"> arrays in the </w:t>
      </w:r>
      <w:r w:rsidRPr="00785A86">
        <w:rPr>
          <w:rFonts w:ascii="Courier" w:hAnsi="Courier" w:cs="Courier New"/>
          <w:lang w:eastAsia="ko-KR"/>
        </w:rPr>
        <w:t>V3CDecoderConfigurationRecord</w:t>
      </w:r>
      <w:r w:rsidRPr="00785A86">
        <w:rPr>
          <w:rFonts w:eastAsia="Times New Roman"/>
          <w:lang w:eastAsia="fi-FI"/>
        </w:rPr>
        <w:t>.</w:t>
      </w:r>
    </w:p>
    <w:p w14:paraId="3BC703B3" w14:textId="036B2C60" w:rsidR="00EA31F5" w:rsidRDefault="00542920" w:rsidP="00542920">
      <w:pPr>
        <w:pStyle w:val="a3"/>
        <w:tabs>
          <w:tab w:val="clear" w:pos="640"/>
          <w:tab w:val="left" w:pos="864"/>
        </w:tabs>
        <w:jc w:val="both"/>
        <w:outlineLvl w:val="2"/>
      </w:pPr>
      <w:bookmarkStart w:id="313" w:name="_Toc191564236"/>
      <w:r>
        <w:t>Requirements on readers</w:t>
      </w:r>
      <w:bookmarkEnd w:id="313"/>
    </w:p>
    <w:p w14:paraId="5AAB081C" w14:textId="77777777" w:rsidR="00542920" w:rsidRPr="00542920" w:rsidRDefault="00542920" w:rsidP="00542920">
      <w:pPr>
        <w:pStyle w:val="BodyText"/>
        <w:adjustRightInd w:val="0"/>
        <w:spacing w:before="120" w:after="240"/>
        <w:rPr>
          <w:rFonts w:cs="Arial"/>
          <w:lang w:val="en-US"/>
        </w:rPr>
      </w:pPr>
      <w:r w:rsidRPr="00542920">
        <w:t xml:space="preserve">Support for the boxes listed in Table </w:t>
      </w:r>
      <w:r>
        <w:t>A.2</w:t>
      </w:r>
      <w:r w:rsidRPr="00542920">
        <w:t xml:space="preserve"> is required under the </w:t>
      </w:r>
      <w:r w:rsidRPr="00B45490">
        <w:rPr>
          <w:sz w:val="20"/>
          <w:szCs w:val="20"/>
        </w:rPr>
        <w:t>'v3mt'</w:t>
      </w:r>
      <w:r w:rsidRPr="00542920">
        <w:t xml:space="preserve"> and </w:t>
      </w:r>
      <w:r w:rsidRPr="00B45490">
        <w:rPr>
          <w:sz w:val="20"/>
          <w:szCs w:val="20"/>
        </w:rPr>
        <w:t>'v3mp'</w:t>
      </w:r>
      <w:r w:rsidRPr="00542920">
        <w:t xml:space="preserve"> brands. The Version column in the following table specifies the versions of the boxes that shall be supported by the readers of the </w:t>
      </w:r>
      <w:r w:rsidRPr="00B45490">
        <w:rPr>
          <w:sz w:val="20"/>
          <w:szCs w:val="20"/>
        </w:rPr>
        <w:t>'v3mt'</w:t>
      </w:r>
      <w:r w:rsidRPr="00542920">
        <w:t xml:space="preserve"> and </w:t>
      </w:r>
      <w:r w:rsidRPr="00B45490">
        <w:rPr>
          <w:sz w:val="20"/>
          <w:szCs w:val="20"/>
        </w:rPr>
        <w:t>'v3mp'</w:t>
      </w:r>
      <w:r w:rsidRPr="00542920">
        <w:t xml:space="preserve"> </w:t>
      </w:r>
      <w:r w:rsidRPr="00B45490">
        <w:t>brands.</w:t>
      </w:r>
    </w:p>
    <w:p w14:paraId="6E630A7D" w14:textId="6FBA98C5" w:rsidR="00542920" w:rsidRPr="00542920" w:rsidRDefault="00542920" w:rsidP="00542920">
      <w:pPr>
        <w:suppressAutoHyphens/>
        <w:spacing w:before="120" w:after="120"/>
        <w:jc w:val="center"/>
        <w:rPr>
          <w:b/>
          <w:szCs w:val="22"/>
          <w:lang w:eastAsia="en-US"/>
        </w:rPr>
      </w:pPr>
      <w:r w:rsidRPr="00542920">
        <w:rPr>
          <w:b/>
          <w:szCs w:val="22"/>
          <w:lang w:eastAsia="en-US"/>
        </w:rPr>
        <w:t>Table </w:t>
      </w:r>
      <w:r>
        <w:rPr>
          <w:b/>
          <w:szCs w:val="22"/>
          <w:lang w:eastAsia="en-US"/>
        </w:rPr>
        <w:t>A.2</w:t>
      </w:r>
      <w:r w:rsidRPr="00542920">
        <w:rPr>
          <w:b/>
          <w:szCs w:val="22"/>
          <w:lang w:eastAsia="en-US"/>
        </w:rPr>
        <w:t> — Boxes to be supported under the '</w:t>
      </w:r>
      <w:r w:rsidRPr="00542920">
        <w:rPr>
          <w:rFonts w:ascii="Courier" w:eastAsia="Calibri" w:hAnsi="Courier" w:cs="Courier New"/>
          <w:b/>
          <w:szCs w:val="22"/>
          <w:lang w:eastAsia="ko-KR"/>
        </w:rPr>
        <w:t>v3mt</w:t>
      </w:r>
      <w:r w:rsidRPr="00542920">
        <w:rPr>
          <w:b/>
          <w:szCs w:val="22"/>
          <w:lang w:eastAsia="en-US"/>
        </w:rPr>
        <w:t>' and '</w:t>
      </w:r>
      <w:r w:rsidRPr="00542920">
        <w:rPr>
          <w:rFonts w:ascii="Courier" w:eastAsia="Calibri" w:hAnsi="Courier" w:cs="Courier New"/>
          <w:b/>
          <w:szCs w:val="22"/>
          <w:lang w:eastAsia="ko-KR"/>
        </w:rPr>
        <w:t>v3mp</w:t>
      </w:r>
      <w:r w:rsidRPr="00542920">
        <w:rPr>
          <w:b/>
          <w:szCs w:val="22"/>
          <w:lang w:eastAsia="en-US"/>
        </w:rPr>
        <w:t>' brands.</w:t>
      </w:r>
    </w:p>
    <w:tbl>
      <w:tblPr>
        <w:tblW w:w="9672" w:type="dxa"/>
        <w:jc w:val="center"/>
        <w:tblLayout w:type="fixed"/>
        <w:tblLook w:val="0000" w:firstRow="0" w:lastRow="0" w:firstColumn="0" w:lastColumn="0" w:noHBand="0" w:noVBand="0"/>
      </w:tblPr>
      <w:tblGrid>
        <w:gridCol w:w="742"/>
        <w:gridCol w:w="709"/>
        <w:gridCol w:w="708"/>
        <w:gridCol w:w="709"/>
        <w:gridCol w:w="709"/>
        <w:gridCol w:w="709"/>
        <w:gridCol w:w="708"/>
        <w:gridCol w:w="709"/>
        <w:gridCol w:w="992"/>
        <w:gridCol w:w="2977"/>
      </w:tblGrid>
      <w:tr w:rsidR="00542920" w:rsidRPr="00542920" w14:paraId="1DA71CD9" w14:textId="77777777" w:rsidTr="0080481D">
        <w:trPr>
          <w:jc w:val="center"/>
        </w:trPr>
        <w:tc>
          <w:tcPr>
            <w:tcW w:w="5703" w:type="dxa"/>
            <w:gridSpan w:val="8"/>
            <w:tcBorders>
              <w:top w:val="single" w:sz="12" w:space="0" w:color="auto"/>
              <w:left w:val="single" w:sz="12" w:space="0" w:color="auto"/>
              <w:bottom w:val="single" w:sz="12" w:space="0" w:color="auto"/>
              <w:right w:val="single" w:sz="6" w:space="0" w:color="auto"/>
            </w:tcBorders>
          </w:tcPr>
          <w:p w14:paraId="689641F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b/>
                <w:sz w:val="20"/>
                <w:szCs w:val="24"/>
                <w:lang w:eastAsia="en-US"/>
              </w:rPr>
            </w:pPr>
            <w:r w:rsidRPr="00542920">
              <w:rPr>
                <w:b/>
                <w:sz w:val="20"/>
                <w:szCs w:val="24"/>
                <w:lang w:eastAsia="en-US"/>
              </w:rPr>
              <w:t>Hierarchy of boxes</w:t>
            </w:r>
          </w:p>
        </w:tc>
        <w:tc>
          <w:tcPr>
            <w:tcW w:w="992" w:type="dxa"/>
            <w:tcBorders>
              <w:top w:val="single" w:sz="12" w:space="0" w:color="auto"/>
              <w:left w:val="single" w:sz="6" w:space="0" w:color="auto"/>
              <w:bottom w:val="single" w:sz="12" w:space="0" w:color="auto"/>
              <w:right w:val="single" w:sz="6" w:space="0" w:color="auto"/>
            </w:tcBorders>
          </w:tcPr>
          <w:p w14:paraId="676D716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542920">
              <w:rPr>
                <w:b/>
                <w:sz w:val="20"/>
                <w:szCs w:val="24"/>
                <w:lang w:eastAsia="en-US"/>
              </w:rPr>
              <w:t>Version</w:t>
            </w:r>
          </w:p>
        </w:tc>
        <w:tc>
          <w:tcPr>
            <w:tcW w:w="2977" w:type="dxa"/>
            <w:tcBorders>
              <w:top w:val="single" w:sz="12" w:space="0" w:color="auto"/>
              <w:left w:val="single" w:sz="6" w:space="0" w:color="auto"/>
              <w:bottom w:val="single" w:sz="12" w:space="0" w:color="auto"/>
              <w:right w:val="single" w:sz="12" w:space="0" w:color="auto"/>
            </w:tcBorders>
          </w:tcPr>
          <w:p w14:paraId="6CA5547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542920">
              <w:rPr>
                <w:b/>
                <w:sz w:val="20"/>
                <w:szCs w:val="24"/>
                <w:lang w:eastAsia="en-US"/>
              </w:rPr>
              <w:t>Box description</w:t>
            </w:r>
          </w:p>
        </w:tc>
      </w:tr>
      <w:tr w:rsidR="00542920" w:rsidRPr="00542920" w14:paraId="5D2EB1C8"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2F0A77C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lang w:val="en-CA" w:eastAsia="en-US"/>
              </w:rPr>
            </w:pPr>
            <w:r w:rsidRPr="00542920">
              <w:rPr>
                <w:rFonts w:ascii="Courier New" w:eastAsia="Calibri" w:hAnsi="Courier New" w:cs="Courier New"/>
                <w:sz w:val="20"/>
                <w:lang w:eastAsia="en-US"/>
              </w:rPr>
              <w:t>ftyp</w:t>
            </w:r>
          </w:p>
        </w:tc>
        <w:tc>
          <w:tcPr>
            <w:tcW w:w="709" w:type="dxa"/>
            <w:tcBorders>
              <w:top w:val="single" w:sz="12" w:space="0" w:color="auto"/>
              <w:left w:val="single" w:sz="6" w:space="0" w:color="auto"/>
              <w:bottom w:val="single" w:sz="12" w:space="0" w:color="auto"/>
              <w:right w:val="single" w:sz="6" w:space="0" w:color="auto"/>
            </w:tcBorders>
          </w:tcPr>
          <w:p w14:paraId="3FA25AB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lang w:val="en-CA" w:eastAsia="en-US"/>
              </w:rPr>
            </w:pPr>
            <w:r w:rsidRPr="00542920">
              <w:rPr>
                <w:rFonts w:ascii="Courier New" w:eastAsia="Calibri" w:hAnsi="Courier New" w:cs="Courier New"/>
                <w:sz w:val="20"/>
                <w:lang w:eastAsia="en-US"/>
              </w:rPr>
              <w:t> </w:t>
            </w:r>
          </w:p>
        </w:tc>
        <w:tc>
          <w:tcPr>
            <w:tcW w:w="708" w:type="dxa"/>
            <w:tcBorders>
              <w:top w:val="single" w:sz="12" w:space="0" w:color="auto"/>
              <w:left w:val="single" w:sz="6" w:space="0" w:color="auto"/>
              <w:bottom w:val="single" w:sz="12" w:space="0" w:color="auto"/>
              <w:right w:val="single" w:sz="6" w:space="0" w:color="auto"/>
            </w:tcBorders>
          </w:tcPr>
          <w:p w14:paraId="52802D7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 </w:t>
            </w:r>
          </w:p>
        </w:tc>
        <w:tc>
          <w:tcPr>
            <w:tcW w:w="709" w:type="dxa"/>
            <w:tcBorders>
              <w:top w:val="single" w:sz="12" w:space="0" w:color="auto"/>
              <w:left w:val="single" w:sz="6" w:space="0" w:color="auto"/>
              <w:bottom w:val="single" w:sz="12" w:space="0" w:color="auto"/>
              <w:right w:val="single" w:sz="6" w:space="0" w:color="auto"/>
            </w:tcBorders>
          </w:tcPr>
          <w:p w14:paraId="1A5D5DD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AE6B82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032C9D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7752C1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52A68E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706E58A"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sz w:val="20"/>
                <w:lang w:val="en-CA" w:eastAsia="en-US"/>
              </w:rPr>
            </w:pPr>
            <w:r w:rsidRPr="00542920">
              <w:rPr>
                <w:sz w:val="20"/>
                <w:lang w:eastAsia="en-US"/>
              </w:rPr>
              <w:t>-</w:t>
            </w:r>
          </w:p>
        </w:tc>
        <w:tc>
          <w:tcPr>
            <w:tcW w:w="2977" w:type="dxa"/>
            <w:tcBorders>
              <w:top w:val="single" w:sz="12" w:space="0" w:color="auto"/>
              <w:left w:val="single" w:sz="6" w:space="0" w:color="auto"/>
              <w:bottom w:val="single" w:sz="12" w:space="0" w:color="auto"/>
              <w:right w:val="single" w:sz="12" w:space="0" w:color="auto"/>
            </w:tcBorders>
          </w:tcPr>
          <w:p w14:paraId="5EA0E2E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szCs w:val="22"/>
                <w:lang w:val="en-CA" w:eastAsia="en-US"/>
              </w:rPr>
            </w:pPr>
            <w:r w:rsidRPr="00542920">
              <w:rPr>
                <w:sz w:val="20"/>
                <w:szCs w:val="24"/>
                <w:lang w:eastAsia="en-US"/>
              </w:rPr>
              <w:t>file type and compatibility</w:t>
            </w:r>
          </w:p>
        </w:tc>
      </w:tr>
      <w:tr w:rsidR="00542920" w:rsidRPr="00542920" w14:paraId="66466E3F"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6367200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mdat</w:t>
            </w:r>
          </w:p>
        </w:tc>
        <w:tc>
          <w:tcPr>
            <w:tcW w:w="709" w:type="dxa"/>
            <w:tcBorders>
              <w:top w:val="single" w:sz="12" w:space="0" w:color="auto"/>
              <w:left w:val="single" w:sz="6" w:space="0" w:color="auto"/>
              <w:bottom w:val="single" w:sz="12" w:space="0" w:color="auto"/>
              <w:right w:val="single" w:sz="6" w:space="0" w:color="auto"/>
            </w:tcBorders>
          </w:tcPr>
          <w:p w14:paraId="06443BE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2BAEFD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88F428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AF701F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1134CE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C7B050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67CAAB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67AE3221"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542920">
              <w:rPr>
                <w:sz w:val="20"/>
                <w:lang w:eastAsia="en-US"/>
              </w:rPr>
              <w:t>-</w:t>
            </w:r>
          </w:p>
        </w:tc>
        <w:tc>
          <w:tcPr>
            <w:tcW w:w="2977" w:type="dxa"/>
            <w:tcBorders>
              <w:top w:val="single" w:sz="12" w:space="0" w:color="auto"/>
              <w:left w:val="single" w:sz="6" w:space="0" w:color="auto"/>
              <w:bottom w:val="single" w:sz="12" w:space="0" w:color="auto"/>
              <w:right w:val="single" w:sz="12" w:space="0" w:color="auto"/>
            </w:tcBorders>
          </w:tcPr>
          <w:p w14:paraId="20C5FB4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media data</w:t>
            </w:r>
          </w:p>
        </w:tc>
      </w:tr>
      <w:tr w:rsidR="00542920" w:rsidRPr="00542920" w14:paraId="04BE38BF"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3700465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free</w:t>
            </w:r>
          </w:p>
        </w:tc>
        <w:tc>
          <w:tcPr>
            <w:tcW w:w="709" w:type="dxa"/>
            <w:tcBorders>
              <w:top w:val="single" w:sz="12" w:space="0" w:color="auto"/>
              <w:left w:val="single" w:sz="6" w:space="0" w:color="auto"/>
              <w:bottom w:val="single" w:sz="12" w:space="0" w:color="auto"/>
              <w:right w:val="single" w:sz="6" w:space="0" w:color="auto"/>
            </w:tcBorders>
          </w:tcPr>
          <w:p w14:paraId="2097878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037B6B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4694E7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6F3154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684F30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56D2FE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8D2DC1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6C52939B"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542920">
              <w:rPr>
                <w:sz w:val="20"/>
                <w:lang w:eastAsia="en-US"/>
              </w:rPr>
              <w:t>-</w:t>
            </w:r>
          </w:p>
        </w:tc>
        <w:tc>
          <w:tcPr>
            <w:tcW w:w="2977" w:type="dxa"/>
            <w:tcBorders>
              <w:top w:val="single" w:sz="12" w:space="0" w:color="auto"/>
              <w:left w:val="single" w:sz="6" w:space="0" w:color="auto"/>
              <w:bottom w:val="single" w:sz="12" w:space="0" w:color="auto"/>
              <w:right w:val="single" w:sz="12" w:space="0" w:color="auto"/>
            </w:tcBorders>
          </w:tcPr>
          <w:p w14:paraId="36F58A0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free space</w:t>
            </w:r>
          </w:p>
        </w:tc>
      </w:tr>
      <w:tr w:rsidR="00542920" w:rsidRPr="00542920" w14:paraId="44C6B66A"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10939BF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skip</w:t>
            </w:r>
          </w:p>
        </w:tc>
        <w:tc>
          <w:tcPr>
            <w:tcW w:w="709" w:type="dxa"/>
            <w:tcBorders>
              <w:top w:val="single" w:sz="12" w:space="0" w:color="auto"/>
              <w:left w:val="single" w:sz="6" w:space="0" w:color="auto"/>
              <w:bottom w:val="single" w:sz="12" w:space="0" w:color="auto"/>
              <w:right w:val="single" w:sz="6" w:space="0" w:color="auto"/>
            </w:tcBorders>
          </w:tcPr>
          <w:p w14:paraId="09D2ABB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2118D2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660E19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DBA4DC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F464D1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70852F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564490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352E704"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542920">
              <w:rPr>
                <w:sz w:val="20"/>
                <w:lang w:eastAsia="en-US"/>
              </w:rPr>
              <w:t>-</w:t>
            </w:r>
          </w:p>
        </w:tc>
        <w:tc>
          <w:tcPr>
            <w:tcW w:w="2977" w:type="dxa"/>
            <w:tcBorders>
              <w:top w:val="single" w:sz="12" w:space="0" w:color="auto"/>
              <w:left w:val="single" w:sz="6" w:space="0" w:color="auto"/>
              <w:bottom w:val="single" w:sz="12" w:space="0" w:color="auto"/>
              <w:right w:val="single" w:sz="12" w:space="0" w:color="auto"/>
            </w:tcBorders>
          </w:tcPr>
          <w:p w14:paraId="0E754AE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p>
        </w:tc>
      </w:tr>
      <w:tr w:rsidR="00542920" w:rsidRPr="00542920" w14:paraId="2C729ABF"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1650D31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moov</w:t>
            </w:r>
          </w:p>
        </w:tc>
        <w:tc>
          <w:tcPr>
            <w:tcW w:w="709" w:type="dxa"/>
            <w:tcBorders>
              <w:top w:val="single" w:sz="12" w:space="0" w:color="auto"/>
              <w:left w:val="single" w:sz="6" w:space="0" w:color="auto"/>
              <w:bottom w:val="single" w:sz="12" w:space="0" w:color="auto"/>
              <w:right w:val="single" w:sz="6" w:space="0" w:color="auto"/>
            </w:tcBorders>
          </w:tcPr>
          <w:p w14:paraId="35BE868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93C925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3C7A3A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CDEC59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94E1B7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480DBF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E83082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3DD1C02"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7488500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 xml:space="preserve">movie presentation </w:t>
            </w:r>
          </w:p>
        </w:tc>
      </w:tr>
      <w:tr w:rsidR="00542920" w:rsidRPr="00542920" w14:paraId="7A9E5A7E"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43A75D7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6B8798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trak</w:t>
            </w:r>
          </w:p>
        </w:tc>
        <w:tc>
          <w:tcPr>
            <w:tcW w:w="708" w:type="dxa"/>
            <w:tcBorders>
              <w:top w:val="single" w:sz="12" w:space="0" w:color="auto"/>
              <w:left w:val="single" w:sz="6" w:space="0" w:color="auto"/>
              <w:bottom w:val="single" w:sz="12" w:space="0" w:color="auto"/>
              <w:right w:val="single" w:sz="6" w:space="0" w:color="auto"/>
            </w:tcBorders>
          </w:tcPr>
          <w:p w14:paraId="6E1B738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E2BFE6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CC632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404BAE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483847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47E955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732F91B"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498B288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 xml:space="preserve">track </w:t>
            </w:r>
          </w:p>
        </w:tc>
      </w:tr>
      <w:tr w:rsidR="00542920" w:rsidRPr="00542920" w14:paraId="4E8D36EA"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28028E5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51C193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mdia</w:t>
            </w:r>
          </w:p>
        </w:tc>
        <w:tc>
          <w:tcPr>
            <w:tcW w:w="708" w:type="dxa"/>
            <w:tcBorders>
              <w:top w:val="single" w:sz="12" w:space="0" w:color="auto"/>
              <w:left w:val="single" w:sz="6" w:space="0" w:color="auto"/>
              <w:bottom w:val="single" w:sz="12" w:space="0" w:color="auto"/>
              <w:right w:val="single" w:sz="6" w:space="0" w:color="auto"/>
            </w:tcBorders>
          </w:tcPr>
          <w:p w14:paraId="21FF485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987F04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F199B2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460F17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61C501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738CDA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593771D0"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3F161E1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media declaration</w:t>
            </w:r>
          </w:p>
        </w:tc>
      </w:tr>
      <w:tr w:rsidR="00542920" w:rsidRPr="00542920" w14:paraId="2EC74D70"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1A8091B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161EF3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524035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hdlr</w:t>
            </w:r>
          </w:p>
        </w:tc>
        <w:tc>
          <w:tcPr>
            <w:tcW w:w="709" w:type="dxa"/>
            <w:tcBorders>
              <w:top w:val="single" w:sz="12" w:space="0" w:color="auto"/>
              <w:left w:val="single" w:sz="6" w:space="0" w:color="auto"/>
              <w:bottom w:val="single" w:sz="12" w:space="0" w:color="auto"/>
              <w:right w:val="single" w:sz="6" w:space="0" w:color="auto"/>
            </w:tcBorders>
          </w:tcPr>
          <w:p w14:paraId="41A167C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169C6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67AD8D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1DE47A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770132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19AD90B"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4C853EC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handler, declares the handler type for the track</w:t>
            </w:r>
          </w:p>
        </w:tc>
      </w:tr>
      <w:tr w:rsidR="00542920" w:rsidRPr="00542920" w14:paraId="477A69A7"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2EF28B0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9CCF82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75954E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minf</w:t>
            </w:r>
          </w:p>
        </w:tc>
        <w:tc>
          <w:tcPr>
            <w:tcW w:w="709" w:type="dxa"/>
            <w:tcBorders>
              <w:top w:val="single" w:sz="12" w:space="0" w:color="auto"/>
              <w:left w:val="single" w:sz="6" w:space="0" w:color="auto"/>
              <w:bottom w:val="single" w:sz="12" w:space="0" w:color="auto"/>
              <w:right w:val="single" w:sz="6" w:space="0" w:color="auto"/>
            </w:tcBorders>
          </w:tcPr>
          <w:p w14:paraId="791BD0A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B1F83B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30D95A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B32A65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123674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63E5115"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3FB96C3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media information</w:t>
            </w:r>
          </w:p>
        </w:tc>
      </w:tr>
      <w:tr w:rsidR="00542920" w:rsidRPr="00542920" w14:paraId="4D483B22"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3E34116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E8D295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8779E8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00AB76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vvhd</w:t>
            </w:r>
          </w:p>
        </w:tc>
        <w:tc>
          <w:tcPr>
            <w:tcW w:w="709" w:type="dxa"/>
            <w:tcBorders>
              <w:top w:val="single" w:sz="12" w:space="0" w:color="auto"/>
              <w:left w:val="single" w:sz="6" w:space="0" w:color="auto"/>
              <w:bottom w:val="single" w:sz="12" w:space="0" w:color="auto"/>
              <w:right w:val="single" w:sz="6" w:space="0" w:color="auto"/>
            </w:tcBorders>
          </w:tcPr>
          <w:p w14:paraId="1629DF8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F70147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9CE8A7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3A425D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B4CA50A"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066434B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volumetric visual media header</w:t>
            </w:r>
          </w:p>
        </w:tc>
      </w:tr>
      <w:tr w:rsidR="00542920" w:rsidRPr="00542920" w14:paraId="648EB360"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6711669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1995D2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397D17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24BF82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lang w:eastAsia="en-US"/>
              </w:rPr>
            </w:pPr>
            <w:r w:rsidRPr="00542920">
              <w:rPr>
                <w:rFonts w:ascii="Courier New" w:eastAsia="Calibri" w:hAnsi="Courier New" w:cs="Courier New"/>
                <w:sz w:val="20"/>
                <w:lang w:eastAsia="en-US"/>
              </w:rPr>
              <w:t>stbl</w:t>
            </w:r>
          </w:p>
        </w:tc>
        <w:tc>
          <w:tcPr>
            <w:tcW w:w="709" w:type="dxa"/>
            <w:tcBorders>
              <w:top w:val="single" w:sz="12" w:space="0" w:color="auto"/>
              <w:left w:val="single" w:sz="6" w:space="0" w:color="auto"/>
              <w:bottom w:val="single" w:sz="12" w:space="0" w:color="auto"/>
              <w:right w:val="single" w:sz="6" w:space="0" w:color="auto"/>
            </w:tcBorders>
          </w:tcPr>
          <w:p w14:paraId="777BF14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E3BCA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3C8612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943E7E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D23DDAE"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3FC63D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sample table</w:t>
            </w:r>
          </w:p>
        </w:tc>
      </w:tr>
      <w:tr w:rsidR="00542920" w:rsidRPr="00542920" w14:paraId="151FB402"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5184514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C2EDDB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CFDB0C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B733AD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EA67DE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stsd</w:t>
            </w:r>
          </w:p>
        </w:tc>
        <w:tc>
          <w:tcPr>
            <w:tcW w:w="709" w:type="dxa"/>
            <w:tcBorders>
              <w:top w:val="single" w:sz="12" w:space="0" w:color="auto"/>
              <w:left w:val="single" w:sz="6" w:space="0" w:color="auto"/>
              <w:bottom w:val="single" w:sz="12" w:space="0" w:color="auto"/>
              <w:right w:val="single" w:sz="6" w:space="0" w:color="auto"/>
            </w:tcBorders>
          </w:tcPr>
          <w:p w14:paraId="2438577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081311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744778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8A93BEC"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4F6C9F1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sample description table</w:t>
            </w:r>
          </w:p>
        </w:tc>
      </w:tr>
      <w:tr w:rsidR="00542920" w:rsidRPr="00542920" w14:paraId="39250B5E"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7C49803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AC9003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C1950C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23DFC7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F0AAD2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7A1A83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w:t>
            </w:r>
          </w:p>
        </w:tc>
        <w:tc>
          <w:tcPr>
            <w:tcW w:w="708" w:type="dxa"/>
            <w:tcBorders>
              <w:top w:val="single" w:sz="12" w:space="0" w:color="auto"/>
              <w:left w:val="single" w:sz="6" w:space="0" w:color="auto"/>
              <w:bottom w:val="single" w:sz="12" w:space="0" w:color="auto"/>
              <w:right w:val="single" w:sz="6" w:space="0" w:color="auto"/>
            </w:tcBorders>
          </w:tcPr>
          <w:p w14:paraId="3FBFAAF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70E7CC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41D6B1B8"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46CB33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sample entry</w:t>
            </w:r>
          </w:p>
        </w:tc>
      </w:tr>
      <w:tr w:rsidR="00542920" w:rsidRPr="00542920" w14:paraId="48DB0F4D"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5D31F7A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0F7A29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724F5D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FF7E60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441CD0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B64527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2BBE0B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v3cC</w:t>
            </w:r>
          </w:p>
        </w:tc>
        <w:tc>
          <w:tcPr>
            <w:tcW w:w="709" w:type="dxa"/>
            <w:tcBorders>
              <w:top w:val="single" w:sz="12" w:space="0" w:color="auto"/>
              <w:left w:val="single" w:sz="6" w:space="0" w:color="auto"/>
              <w:bottom w:val="single" w:sz="12" w:space="0" w:color="auto"/>
              <w:right w:val="single" w:sz="6" w:space="0" w:color="auto"/>
            </w:tcBorders>
          </w:tcPr>
          <w:p w14:paraId="5CA9A02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270FA49"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542920">
              <w:rPr>
                <w:sz w:val="20"/>
                <w:lang w:eastAsia="en-US"/>
              </w:rPr>
              <w:t>0</w:t>
            </w:r>
          </w:p>
        </w:tc>
        <w:tc>
          <w:tcPr>
            <w:tcW w:w="2977" w:type="dxa"/>
            <w:tcBorders>
              <w:top w:val="single" w:sz="12" w:space="0" w:color="auto"/>
              <w:left w:val="single" w:sz="6" w:space="0" w:color="auto"/>
              <w:bottom w:val="single" w:sz="12" w:space="0" w:color="auto"/>
              <w:right w:val="single" w:sz="12" w:space="0" w:color="auto"/>
            </w:tcBorders>
          </w:tcPr>
          <w:p w14:paraId="733EBCB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V3C decoder configuration</w:t>
            </w:r>
          </w:p>
        </w:tc>
      </w:tr>
      <w:tr w:rsidR="00542920" w:rsidRPr="00542920" w14:paraId="3DF36D9E"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16E6CDD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F72CAC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1D9234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2C555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9D26A3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84236C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F3CF00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vunt</w:t>
            </w:r>
          </w:p>
        </w:tc>
        <w:tc>
          <w:tcPr>
            <w:tcW w:w="709" w:type="dxa"/>
            <w:tcBorders>
              <w:top w:val="single" w:sz="12" w:space="0" w:color="auto"/>
              <w:left w:val="single" w:sz="6" w:space="0" w:color="auto"/>
              <w:bottom w:val="single" w:sz="12" w:space="0" w:color="auto"/>
              <w:right w:val="single" w:sz="6" w:space="0" w:color="auto"/>
            </w:tcBorders>
          </w:tcPr>
          <w:p w14:paraId="7FD0EDC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D3E855F"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542920">
              <w:rPr>
                <w:sz w:val="20"/>
                <w:lang w:eastAsia="en-US"/>
              </w:rPr>
              <w:t>0</w:t>
            </w:r>
          </w:p>
        </w:tc>
        <w:tc>
          <w:tcPr>
            <w:tcW w:w="2977" w:type="dxa"/>
            <w:tcBorders>
              <w:top w:val="single" w:sz="12" w:space="0" w:color="auto"/>
              <w:left w:val="single" w:sz="6" w:space="0" w:color="auto"/>
              <w:bottom w:val="single" w:sz="12" w:space="0" w:color="auto"/>
              <w:right w:val="single" w:sz="12" w:space="0" w:color="auto"/>
            </w:tcBorders>
          </w:tcPr>
          <w:p w14:paraId="328F491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V3C unit header information</w:t>
            </w:r>
          </w:p>
        </w:tc>
      </w:tr>
      <w:tr w:rsidR="00542920" w:rsidRPr="00542920" w14:paraId="15B31ECD"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3EC108B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E77FE7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C69041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3CF251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CD001A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DB88D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resv</w:t>
            </w:r>
          </w:p>
        </w:tc>
        <w:tc>
          <w:tcPr>
            <w:tcW w:w="708" w:type="dxa"/>
            <w:tcBorders>
              <w:top w:val="single" w:sz="12" w:space="0" w:color="auto"/>
              <w:left w:val="single" w:sz="6" w:space="0" w:color="auto"/>
              <w:bottom w:val="single" w:sz="12" w:space="0" w:color="auto"/>
              <w:right w:val="single" w:sz="6" w:space="0" w:color="auto"/>
            </w:tcBorders>
          </w:tcPr>
          <w:p w14:paraId="1B1E0DB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B008B8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EF6A646"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27557D4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restricted video sample entry</w:t>
            </w:r>
          </w:p>
        </w:tc>
      </w:tr>
      <w:tr w:rsidR="00542920" w:rsidRPr="00542920" w14:paraId="5F1E7DB2"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13B15F7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6A711A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25DBFF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19B11D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508698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EC4522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C8FA04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rinf</w:t>
            </w:r>
          </w:p>
        </w:tc>
        <w:tc>
          <w:tcPr>
            <w:tcW w:w="709" w:type="dxa"/>
            <w:tcBorders>
              <w:top w:val="single" w:sz="12" w:space="0" w:color="auto"/>
              <w:left w:val="single" w:sz="6" w:space="0" w:color="auto"/>
              <w:bottom w:val="single" w:sz="12" w:space="0" w:color="auto"/>
              <w:right w:val="single" w:sz="6" w:space="0" w:color="auto"/>
            </w:tcBorders>
          </w:tcPr>
          <w:p w14:paraId="5D04B5A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18B9681D"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1BDBECF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restricted scheme information</w:t>
            </w:r>
          </w:p>
        </w:tc>
      </w:tr>
      <w:tr w:rsidR="00542920" w:rsidRPr="00542920" w14:paraId="1C409181"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2FC8F7D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BD80B2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A31C00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1A077A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41A1FF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9496E0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10F8CF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CA09C7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frma</w:t>
            </w:r>
          </w:p>
        </w:tc>
        <w:tc>
          <w:tcPr>
            <w:tcW w:w="992" w:type="dxa"/>
            <w:tcBorders>
              <w:top w:val="single" w:sz="12" w:space="0" w:color="auto"/>
              <w:left w:val="single" w:sz="6" w:space="0" w:color="auto"/>
              <w:bottom w:val="single" w:sz="12" w:space="0" w:color="auto"/>
              <w:right w:val="single" w:sz="6" w:space="0" w:color="auto"/>
            </w:tcBorders>
          </w:tcPr>
          <w:p w14:paraId="789EE01C"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0208877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original format</w:t>
            </w:r>
          </w:p>
        </w:tc>
      </w:tr>
      <w:tr w:rsidR="00542920" w:rsidRPr="00542920" w14:paraId="1DA14607"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741AD61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493DAC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73C63B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C9A35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C8C2E3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8D636F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D06AD8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43B855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schm</w:t>
            </w:r>
          </w:p>
        </w:tc>
        <w:tc>
          <w:tcPr>
            <w:tcW w:w="992" w:type="dxa"/>
            <w:tcBorders>
              <w:top w:val="single" w:sz="12" w:space="0" w:color="auto"/>
              <w:left w:val="single" w:sz="6" w:space="0" w:color="auto"/>
              <w:bottom w:val="single" w:sz="12" w:space="0" w:color="auto"/>
              <w:right w:val="single" w:sz="6" w:space="0" w:color="auto"/>
            </w:tcBorders>
          </w:tcPr>
          <w:p w14:paraId="2A77DD2F"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536D27E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scheme type</w:t>
            </w:r>
          </w:p>
        </w:tc>
      </w:tr>
      <w:tr w:rsidR="00542920" w:rsidRPr="00542920" w14:paraId="126A85B8"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4F08445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B32E0F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9ECA33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63E661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E097B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D2A1DC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3C444C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B8EC9E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schi</w:t>
            </w:r>
          </w:p>
        </w:tc>
        <w:tc>
          <w:tcPr>
            <w:tcW w:w="992" w:type="dxa"/>
            <w:tcBorders>
              <w:top w:val="single" w:sz="12" w:space="0" w:color="auto"/>
              <w:left w:val="single" w:sz="6" w:space="0" w:color="auto"/>
              <w:bottom w:val="single" w:sz="12" w:space="0" w:color="auto"/>
              <w:right w:val="single" w:sz="6" w:space="0" w:color="auto"/>
            </w:tcBorders>
          </w:tcPr>
          <w:p w14:paraId="7FE46D51"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7942CAC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scheme information</w:t>
            </w:r>
          </w:p>
        </w:tc>
      </w:tr>
    </w:tbl>
    <w:p w14:paraId="2B4A595A" w14:textId="77777777" w:rsidR="00ED38CB" w:rsidRPr="00ED38CB" w:rsidRDefault="00542920" w:rsidP="00ED38CB">
      <w:pPr>
        <w:pStyle w:val="BodyText"/>
        <w:adjustRightInd w:val="0"/>
        <w:spacing w:before="120" w:after="240"/>
        <w:rPr>
          <w:rFonts w:cs="Arial"/>
          <w:lang w:val="en-US"/>
        </w:rPr>
      </w:pPr>
      <w:r w:rsidRPr="00542920">
        <w:rPr>
          <w:rFonts w:cs="Arial"/>
          <w:lang w:val="en-US"/>
        </w:rPr>
        <w:t xml:space="preserve">In addition to boxes listed in Table Y, support for the boxes listed in Table </w:t>
      </w:r>
      <w:r>
        <w:rPr>
          <w:rFonts w:cs="Arial"/>
          <w:lang w:val="en-US"/>
        </w:rPr>
        <w:t>A.3</w:t>
      </w:r>
      <w:r w:rsidRPr="00542920">
        <w:rPr>
          <w:rFonts w:cs="Arial"/>
          <w:lang w:val="en-US"/>
        </w:rPr>
        <w:t xml:space="preserve"> is required under the </w:t>
      </w:r>
      <w:r w:rsidRPr="00B45490">
        <w:rPr>
          <w:rFonts w:ascii="Courier New" w:hAnsi="Courier New" w:cs="Courier New"/>
          <w:sz w:val="20"/>
          <w:szCs w:val="20"/>
          <w:lang w:val="en-US"/>
        </w:rPr>
        <w:t>'v3mp'</w:t>
      </w:r>
      <w:r w:rsidRPr="00542920">
        <w:rPr>
          <w:rFonts w:ascii="Courier New" w:hAnsi="Courier New" w:cs="Courier New"/>
          <w:sz w:val="21"/>
          <w:szCs w:val="21"/>
          <w:lang w:val="en-US"/>
        </w:rPr>
        <w:t xml:space="preserve"> </w:t>
      </w:r>
      <w:r w:rsidRPr="00542920">
        <w:rPr>
          <w:rFonts w:cs="Arial"/>
          <w:lang w:val="en-US"/>
        </w:rPr>
        <w:t>brand. The Version column in the table specifies the versions of the boxes that shall be supported by the readers of the</w:t>
      </w:r>
      <w:r w:rsidRPr="00542920">
        <w:rPr>
          <w:rFonts w:ascii="Courier New" w:hAnsi="Courier New" w:cs="Courier New"/>
          <w:lang w:val="en-US"/>
        </w:rPr>
        <w:t xml:space="preserve"> </w:t>
      </w:r>
      <w:r w:rsidRPr="00B45490">
        <w:rPr>
          <w:rFonts w:ascii="Courier New" w:hAnsi="Courier New" w:cs="Courier New"/>
          <w:sz w:val="20"/>
          <w:szCs w:val="20"/>
          <w:lang w:val="en-US"/>
        </w:rPr>
        <w:t>'v3mp'</w:t>
      </w:r>
      <w:r w:rsidRPr="00542920">
        <w:rPr>
          <w:rFonts w:cs="Arial"/>
          <w:lang w:val="en-US"/>
        </w:rPr>
        <w:t xml:space="preserve"> brand.</w:t>
      </w:r>
    </w:p>
    <w:p w14:paraId="5E52A11E" w14:textId="25ACA860"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A.3</w:t>
      </w:r>
      <w:r w:rsidRPr="00ED38CB">
        <w:rPr>
          <w:b/>
          <w:szCs w:val="22"/>
          <w:lang w:eastAsia="en-US"/>
        </w:rPr>
        <w:t> — Additional boxes to be supported under the '</w:t>
      </w:r>
      <w:r w:rsidRPr="00ED38CB">
        <w:rPr>
          <w:rFonts w:ascii="Courier" w:eastAsia="Calibri" w:hAnsi="Courier" w:cs="Courier New"/>
          <w:b/>
          <w:szCs w:val="22"/>
          <w:lang w:eastAsia="ko-KR"/>
        </w:rPr>
        <w:t>v3mp</w:t>
      </w:r>
      <w:r w:rsidRPr="00ED38CB">
        <w:rPr>
          <w:b/>
          <w:szCs w:val="22"/>
          <w:lang w:eastAsia="en-US"/>
        </w:rPr>
        <w:t>' brand.</w:t>
      </w:r>
    </w:p>
    <w:tbl>
      <w:tblPr>
        <w:tblW w:w="9672" w:type="dxa"/>
        <w:jc w:val="center"/>
        <w:tblLayout w:type="fixed"/>
        <w:tblLook w:val="0000" w:firstRow="0" w:lastRow="0" w:firstColumn="0" w:lastColumn="0" w:noHBand="0" w:noVBand="0"/>
      </w:tblPr>
      <w:tblGrid>
        <w:gridCol w:w="742"/>
        <w:gridCol w:w="709"/>
        <w:gridCol w:w="708"/>
        <w:gridCol w:w="709"/>
        <w:gridCol w:w="709"/>
        <w:gridCol w:w="709"/>
        <w:gridCol w:w="708"/>
        <w:gridCol w:w="709"/>
        <w:gridCol w:w="992"/>
        <w:gridCol w:w="2977"/>
      </w:tblGrid>
      <w:tr w:rsidR="00ED38CB" w:rsidRPr="00ED38CB" w14:paraId="59218841" w14:textId="77777777" w:rsidTr="0080481D">
        <w:trPr>
          <w:jc w:val="center"/>
        </w:trPr>
        <w:tc>
          <w:tcPr>
            <w:tcW w:w="5703" w:type="dxa"/>
            <w:gridSpan w:val="8"/>
            <w:tcBorders>
              <w:top w:val="single" w:sz="12" w:space="0" w:color="auto"/>
              <w:left w:val="single" w:sz="12" w:space="0" w:color="auto"/>
              <w:bottom w:val="single" w:sz="12" w:space="0" w:color="auto"/>
              <w:right w:val="single" w:sz="6" w:space="0" w:color="auto"/>
            </w:tcBorders>
          </w:tcPr>
          <w:p w14:paraId="22FBEA6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b/>
                <w:sz w:val="20"/>
                <w:szCs w:val="24"/>
                <w:lang w:eastAsia="en-US"/>
              </w:rPr>
            </w:pPr>
            <w:r w:rsidRPr="00ED38CB">
              <w:rPr>
                <w:b/>
                <w:sz w:val="20"/>
                <w:szCs w:val="24"/>
                <w:lang w:eastAsia="en-US"/>
              </w:rPr>
              <w:t>Hierarchy of boxes</w:t>
            </w:r>
          </w:p>
        </w:tc>
        <w:tc>
          <w:tcPr>
            <w:tcW w:w="992" w:type="dxa"/>
            <w:tcBorders>
              <w:top w:val="single" w:sz="12" w:space="0" w:color="auto"/>
              <w:left w:val="single" w:sz="6" w:space="0" w:color="auto"/>
              <w:bottom w:val="single" w:sz="12" w:space="0" w:color="auto"/>
              <w:right w:val="single" w:sz="6" w:space="0" w:color="auto"/>
            </w:tcBorders>
          </w:tcPr>
          <w:p w14:paraId="355CE1A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ED38CB">
              <w:rPr>
                <w:b/>
                <w:sz w:val="20"/>
                <w:szCs w:val="24"/>
                <w:lang w:eastAsia="en-US"/>
              </w:rPr>
              <w:t>Version</w:t>
            </w:r>
          </w:p>
        </w:tc>
        <w:tc>
          <w:tcPr>
            <w:tcW w:w="2977" w:type="dxa"/>
            <w:tcBorders>
              <w:top w:val="single" w:sz="12" w:space="0" w:color="auto"/>
              <w:left w:val="single" w:sz="6" w:space="0" w:color="auto"/>
              <w:bottom w:val="single" w:sz="12" w:space="0" w:color="auto"/>
              <w:right w:val="single" w:sz="12" w:space="0" w:color="auto"/>
            </w:tcBorders>
          </w:tcPr>
          <w:p w14:paraId="47491117"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ED38CB">
              <w:rPr>
                <w:b/>
                <w:sz w:val="20"/>
                <w:szCs w:val="24"/>
                <w:lang w:eastAsia="en-US"/>
              </w:rPr>
              <w:t>Box description</w:t>
            </w:r>
          </w:p>
        </w:tc>
      </w:tr>
      <w:tr w:rsidR="00ED38CB" w:rsidRPr="00ED38CB" w14:paraId="7A5A8426"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76750AD7"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lang w:val="en-CA" w:eastAsia="en-US"/>
              </w:rPr>
            </w:pPr>
          </w:p>
        </w:tc>
        <w:tc>
          <w:tcPr>
            <w:tcW w:w="709" w:type="dxa"/>
            <w:tcBorders>
              <w:top w:val="single" w:sz="12" w:space="0" w:color="auto"/>
              <w:left w:val="single" w:sz="6" w:space="0" w:color="auto"/>
              <w:bottom w:val="single" w:sz="12" w:space="0" w:color="auto"/>
              <w:right w:val="single" w:sz="6" w:space="0" w:color="auto"/>
            </w:tcBorders>
          </w:tcPr>
          <w:p w14:paraId="032DC32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lang w:val="en-CA" w:eastAsia="en-US"/>
              </w:rPr>
            </w:pPr>
            <w:r w:rsidRPr="00ED38CB">
              <w:rPr>
                <w:rFonts w:ascii="Courier New" w:eastAsia="Calibri" w:hAnsi="Courier New" w:cs="Courier New"/>
                <w:sz w:val="20"/>
                <w:lang w:eastAsia="en-US"/>
              </w:rPr>
              <w:t> </w:t>
            </w:r>
          </w:p>
        </w:tc>
        <w:tc>
          <w:tcPr>
            <w:tcW w:w="708" w:type="dxa"/>
            <w:tcBorders>
              <w:top w:val="single" w:sz="12" w:space="0" w:color="auto"/>
              <w:left w:val="single" w:sz="6" w:space="0" w:color="auto"/>
              <w:bottom w:val="single" w:sz="12" w:space="0" w:color="auto"/>
              <w:right w:val="single" w:sz="6" w:space="0" w:color="auto"/>
            </w:tcBorders>
          </w:tcPr>
          <w:p w14:paraId="0DA4A25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D38CB">
              <w:rPr>
                <w:rFonts w:ascii="Courier New" w:eastAsia="Calibri" w:hAnsi="Courier New" w:cs="Courier New"/>
                <w:sz w:val="20"/>
                <w:lang w:eastAsia="en-US"/>
              </w:rPr>
              <w:t> </w:t>
            </w:r>
          </w:p>
        </w:tc>
        <w:tc>
          <w:tcPr>
            <w:tcW w:w="709" w:type="dxa"/>
            <w:tcBorders>
              <w:top w:val="single" w:sz="12" w:space="0" w:color="auto"/>
              <w:left w:val="single" w:sz="6" w:space="0" w:color="auto"/>
              <w:bottom w:val="single" w:sz="12" w:space="0" w:color="auto"/>
              <w:right w:val="single" w:sz="6" w:space="0" w:color="auto"/>
            </w:tcBorders>
          </w:tcPr>
          <w:p w14:paraId="7FF477A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0A07F7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847D57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6D54E7C"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D38CB">
              <w:rPr>
                <w:rFonts w:ascii="Courier New" w:eastAsia="Calibri" w:hAnsi="Courier New" w:cs="Courier New"/>
                <w:sz w:val="20"/>
                <w:lang w:eastAsia="en-US"/>
              </w:rPr>
              <w:t>vpbb</w:t>
            </w:r>
          </w:p>
        </w:tc>
        <w:tc>
          <w:tcPr>
            <w:tcW w:w="709" w:type="dxa"/>
            <w:tcBorders>
              <w:top w:val="single" w:sz="12" w:space="0" w:color="auto"/>
              <w:left w:val="single" w:sz="6" w:space="0" w:color="auto"/>
              <w:bottom w:val="single" w:sz="12" w:space="0" w:color="auto"/>
              <w:right w:val="single" w:sz="6" w:space="0" w:color="auto"/>
            </w:tcBorders>
          </w:tcPr>
          <w:p w14:paraId="0030C87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6A8803E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lang w:val="en-CA" w:eastAsia="en-US"/>
              </w:rPr>
            </w:pPr>
          </w:p>
        </w:tc>
        <w:tc>
          <w:tcPr>
            <w:tcW w:w="2977" w:type="dxa"/>
            <w:tcBorders>
              <w:top w:val="single" w:sz="12" w:space="0" w:color="auto"/>
              <w:left w:val="single" w:sz="6" w:space="0" w:color="auto"/>
              <w:bottom w:val="single" w:sz="12" w:space="0" w:color="auto"/>
              <w:right w:val="single" w:sz="12" w:space="0" w:color="auto"/>
            </w:tcBorders>
          </w:tcPr>
          <w:p w14:paraId="7F0B94D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eastAsia="en-US"/>
              </w:rPr>
              <w:t>volumetric media bounding box</w:t>
            </w:r>
          </w:p>
        </w:tc>
      </w:tr>
      <w:tr w:rsidR="00ED38CB" w:rsidRPr="00ED38CB" w14:paraId="120A5E75"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7D8CA9E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85EE5C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BA0C0B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10D9DF2"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2711D9C"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889DB8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BB900B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D38CB">
              <w:rPr>
                <w:rFonts w:ascii="Courier New" w:eastAsia="Calibri" w:hAnsi="Courier New" w:cs="Courier New"/>
                <w:sz w:val="20"/>
                <w:lang w:eastAsia="en-US"/>
              </w:rPr>
              <w:t>v3sc</w:t>
            </w:r>
          </w:p>
        </w:tc>
        <w:tc>
          <w:tcPr>
            <w:tcW w:w="709" w:type="dxa"/>
            <w:tcBorders>
              <w:top w:val="single" w:sz="12" w:space="0" w:color="auto"/>
              <w:left w:val="single" w:sz="6" w:space="0" w:color="auto"/>
              <w:bottom w:val="single" w:sz="12" w:space="0" w:color="auto"/>
              <w:right w:val="single" w:sz="6" w:space="0" w:color="auto"/>
            </w:tcBorders>
          </w:tcPr>
          <w:p w14:paraId="635E8CB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D48D61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2E4B18F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D38CB">
              <w:rPr>
                <w:sz w:val="20"/>
                <w:szCs w:val="24"/>
                <w:lang w:eastAsia="en-US"/>
              </w:rPr>
              <w:t>static spatial regions collection</w:t>
            </w:r>
          </w:p>
        </w:tc>
      </w:tr>
      <w:tr w:rsidR="00ED38CB" w:rsidRPr="00ED38CB" w14:paraId="6F89030C"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32D658F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420BB5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6C1271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B04A52C"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C415557"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173A19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C0B773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D38CB">
              <w:rPr>
                <w:rFonts w:ascii="Courier New" w:eastAsia="Calibri" w:hAnsi="Courier New" w:cs="Courier New"/>
                <w:sz w:val="20"/>
                <w:lang w:eastAsia="en-US"/>
              </w:rPr>
              <w:t>6vpC</w:t>
            </w:r>
          </w:p>
        </w:tc>
        <w:tc>
          <w:tcPr>
            <w:tcW w:w="709" w:type="dxa"/>
            <w:tcBorders>
              <w:top w:val="single" w:sz="12" w:space="0" w:color="auto"/>
              <w:left w:val="single" w:sz="6" w:space="0" w:color="auto"/>
              <w:bottom w:val="single" w:sz="12" w:space="0" w:color="auto"/>
              <w:right w:val="single" w:sz="6" w:space="0" w:color="auto"/>
            </w:tcBorders>
          </w:tcPr>
          <w:p w14:paraId="2EE99D3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5341738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10FA5B3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D38CB">
              <w:rPr>
                <w:sz w:val="20"/>
                <w:szCs w:val="24"/>
                <w:lang w:eastAsia="en-US"/>
              </w:rPr>
              <w:t>viewport information configuration</w:t>
            </w:r>
          </w:p>
        </w:tc>
      </w:tr>
      <w:tr w:rsidR="00ED38CB" w:rsidRPr="00ED38CB" w14:paraId="6D07620E"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7646CF8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5955F8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E7E183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673672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448D1A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89EE98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370AF6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D38CB">
              <w:rPr>
                <w:rFonts w:ascii="Courier New" w:eastAsia="Calibri" w:hAnsi="Courier New" w:cs="Courier New"/>
                <w:sz w:val="20"/>
                <w:lang w:eastAsia="en-US"/>
              </w:rPr>
              <w:t>v3tC</w:t>
            </w:r>
          </w:p>
        </w:tc>
        <w:tc>
          <w:tcPr>
            <w:tcW w:w="709" w:type="dxa"/>
            <w:tcBorders>
              <w:top w:val="single" w:sz="12" w:space="0" w:color="auto"/>
              <w:left w:val="single" w:sz="6" w:space="0" w:color="auto"/>
              <w:bottom w:val="single" w:sz="12" w:space="0" w:color="auto"/>
              <w:right w:val="single" w:sz="6" w:space="0" w:color="auto"/>
            </w:tcBorders>
          </w:tcPr>
          <w:p w14:paraId="450730A8"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FE2761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DDA5BF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eastAsia="en-US"/>
              </w:rPr>
              <w:t>V3C atlas tile configuration</w:t>
            </w:r>
          </w:p>
        </w:tc>
      </w:tr>
    </w:tbl>
    <w:p w14:paraId="4F49A401" w14:textId="3108FEC3" w:rsidR="00ED38CB" w:rsidRPr="00ED38CB" w:rsidRDefault="00ED38CB" w:rsidP="00ED38CB">
      <w:pPr>
        <w:widowControl w:val="0"/>
        <w:autoSpaceDE w:val="0"/>
        <w:autoSpaceDN w:val="0"/>
        <w:adjustRightInd w:val="0"/>
        <w:spacing w:before="120" w:line="240" w:lineRule="auto"/>
        <w:rPr>
          <w:rFonts w:cs="Arial"/>
          <w:szCs w:val="22"/>
          <w:lang w:val="en-US" w:eastAsia="en-US"/>
        </w:rPr>
      </w:pPr>
      <w:r w:rsidRPr="00ED38CB">
        <w:rPr>
          <w:rFonts w:cs="Arial"/>
          <w:szCs w:val="22"/>
          <w:lang w:val="en-US" w:eastAsia="en-US"/>
        </w:rPr>
        <w:t xml:space="preserve">Readers shall recognize the sample entries in Table </w:t>
      </w:r>
      <w:r w:rsidR="00A46F19">
        <w:rPr>
          <w:rFonts w:cs="Arial"/>
          <w:szCs w:val="22"/>
          <w:lang w:val="en-US" w:eastAsia="en-US"/>
        </w:rPr>
        <w:t>A.4</w:t>
      </w:r>
      <w:r w:rsidRPr="00ED38CB">
        <w:rPr>
          <w:rFonts w:cs="Arial"/>
          <w:szCs w:val="22"/>
          <w:lang w:val="en-US" w:eastAsia="en-US"/>
        </w:rPr>
        <w:t xml:space="preserve"> under the </w:t>
      </w:r>
      <w:r w:rsidRPr="00B45490">
        <w:rPr>
          <w:rFonts w:ascii="Courier New" w:hAnsi="Courier New" w:cs="Courier New"/>
          <w:sz w:val="20"/>
          <w:lang w:val="en-US" w:eastAsia="en-US"/>
        </w:rPr>
        <w:t>'v3mt'</w:t>
      </w:r>
      <w:r w:rsidRPr="00ED38CB">
        <w:rPr>
          <w:rFonts w:cs="Arial"/>
          <w:szCs w:val="22"/>
          <w:lang w:val="en-US" w:eastAsia="en-US"/>
        </w:rPr>
        <w:t xml:space="preserve"> brand:</w:t>
      </w:r>
    </w:p>
    <w:p w14:paraId="57258A03" w14:textId="4DE55FCC"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A.4</w:t>
      </w:r>
      <w:r w:rsidRPr="00ED38CB">
        <w:rPr>
          <w:b/>
          <w:szCs w:val="22"/>
          <w:lang w:eastAsia="en-US"/>
        </w:rPr>
        <w:t> — Sample entries to be recognized under the '</w:t>
      </w:r>
      <w:r w:rsidRPr="00ED38CB">
        <w:rPr>
          <w:rFonts w:ascii="Courier" w:eastAsia="Calibri" w:hAnsi="Courier" w:cs="Courier New"/>
          <w:b/>
          <w:szCs w:val="22"/>
          <w:lang w:eastAsia="ko-KR"/>
        </w:rPr>
        <w:t>v3mt</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2314"/>
        <w:gridCol w:w="4961"/>
      </w:tblGrid>
      <w:tr w:rsidR="00ED38CB" w:rsidRPr="00ED38CB" w14:paraId="3C03250A" w14:textId="77777777" w:rsidTr="00B45490">
        <w:trPr>
          <w:jc w:val="center"/>
        </w:trPr>
        <w:tc>
          <w:tcPr>
            <w:tcW w:w="2314" w:type="dxa"/>
            <w:tcBorders>
              <w:top w:val="single" w:sz="12" w:space="0" w:color="auto"/>
              <w:bottom w:val="single" w:sz="12" w:space="0" w:color="auto"/>
            </w:tcBorders>
          </w:tcPr>
          <w:p w14:paraId="562C722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4961" w:type="dxa"/>
            <w:tcBorders>
              <w:top w:val="single" w:sz="12" w:space="0" w:color="auto"/>
              <w:bottom w:val="single" w:sz="12" w:space="0" w:color="auto"/>
            </w:tcBorders>
          </w:tcPr>
          <w:p w14:paraId="02240C93"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sample entry</w:t>
            </w:r>
          </w:p>
        </w:tc>
      </w:tr>
      <w:tr w:rsidR="00ED38CB" w:rsidRPr="00ED38CB" w14:paraId="4659249D" w14:textId="77777777" w:rsidTr="00B45490">
        <w:trPr>
          <w:jc w:val="center"/>
        </w:trPr>
        <w:tc>
          <w:tcPr>
            <w:tcW w:w="2314" w:type="dxa"/>
            <w:tcBorders>
              <w:top w:val="single" w:sz="12" w:space="0" w:color="auto"/>
            </w:tcBorders>
          </w:tcPr>
          <w:p w14:paraId="5FB0CEF8" w14:textId="559A6CA1"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v3c1</w:t>
            </w:r>
          </w:p>
        </w:tc>
        <w:tc>
          <w:tcPr>
            <w:tcW w:w="4961" w:type="dxa"/>
            <w:tcBorders>
              <w:top w:val="single" w:sz="12" w:space="0" w:color="auto"/>
            </w:tcBorders>
          </w:tcPr>
          <w:p w14:paraId="1D00E4E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val="en-US" w:eastAsia="en-US"/>
              </w:rPr>
              <w:t>multi-track with single atlas, all atlas parameter sets and SEI messages in decoder configuration record</w:t>
            </w:r>
          </w:p>
        </w:tc>
      </w:tr>
      <w:tr w:rsidR="00ED38CB" w:rsidRPr="00ED38CB" w14:paraId="0AD037B2" w14:textId="77777777" w:rsidTr="00B45490">
        <w:trPr>
          <w:jc w:val="center"/>
        </w:trPr>
        <w:tc>
          <w:tcPr>
            <w:tcW w:w="2314" w:type="dxa"/>
            <w:tcBorders>
              <w:top w:val="single" w:sz="12" w:space="0" w:color="auto"/>
            </w:tcBorders>
          </w:tcPr>
          <w:p w14:paraId="64DE8090"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v3cg</w:t>
            </w:r>
          </w:p>
        </w:tc>
        <w:tc>
          <w:tcPr>
            <w:tcW w:w="4961" w:type="dxa"/>
            <w:tcBorders>
              <w:top w:val="single" w:sz="12" w:space="0" w:color="auto"/>
            </w:tcBorders>
          </w:tcPr>
          <w:p w14:paraId="46F6F2D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multi-track with single atlas, all atlas parameter sets and SEI messages in decoder configuration record or in samples</w:t>
            </w:r>
          </w:p>
        </w:tc>
      </w:tr>
      <w:tr w:rsidR="00ED38CB" w:rsidRPr="00ED38CB" w14:paraId="0BB36DDD" w14:textId="77777777" w:rsidTr="00B45490">
        <w:trPr>
          <w:jc w:val="center"/>
        </w:trPr>
        <w:tc>
          <w:tcPr>
            <w:tcW w:w="2314" w:type="dxa"/>
            <w:tcBorders>
              <w:top w:val="single" w:sz="12" w:space="0" w:color="auto"/>
            </w:tcBorders>
          </w:tcPr>
          <w:p w14:paraId="70F5639B"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v3cb</w:t>
            </w:r>
          </w:p>
        </w:tc>
        <w:tc>
          <w:tcPr>
            <w:tcW w:w="4961" w:type="dxa"/>
            <w:tcBorders>
              <w:top w:val="single" w:sz="12" w:space="0" w:color="auto"/>
            </w:tcBorders>
          </w:tcPr>
          <w:p w14:paraId="10FB172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base track in the multi-track mode with multiple atlases</w:t>
            </w:r>
          </w:p>
        </w:tc>
      </w:tr>
      <w:tr w:rsidR="00ED38CB" w:rsidRPr="00ED38CB" w14:paraId="2E579E0A" w14:textId="77777777" w:rsidTr="00B45490">
        <w:trPr>
          <w:jc w:val="center"/>
        </w:trPr>
        <w:tc>
          <w:tcPr>
            <w:tcW w:w="2314" w:type="dxa"/>
          </w:tcPr>
          <w:p w14:paraId="7D8A6A15"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v3a1</w:t>
            </w:r>
          </w:p>
        </w:tc>
        <w:tc>
          <w:tcPr>
            <w:tcW w:w="4961" w:type="dxa"/>
          </w:tcPr>
          <w:p w14:paraId="4214ADA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val="en-US" w:eastAsia="en-US"/>
              </w:rPr>
              <w:t>atlas track in multi-track mode with multiple atlases, atlas parameter sets and SEI messages carried in decoder configuration record</w:t>
            </w:r>
          </w:p>
        </w:tc>
      </w:tr>
      <w:tr w:rsidR="00ED38CB" w:rsidRPr="00ED38CB" w14:paraId="4825F5A7" w14:textId="77777777" w:rsidTr="00B45490">
        <w:trPr>
          <w:jc w:val="center"/>
        </w:trPr>
        <w:tc>
          <w:tcPr>
            <w:tcW w:w="2314" w:type="dxa"/>
          </w:tcPr>
          <w:p w14:paraId="7256B774"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v3ag</w:t>
            </w:r>
          </w:p>
        </w:tc>
        <w:tc>
          <w:tcPr>
            <w:tcW w:w="4961" w:type="dxa"/>
          </w:tcPr>
          <w:p w14:paraId="03C8C47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atlas track in multi-track mode with multiple atlases, atlas parameter sets and SEI messages carried in decoder configuration record and in samples</w:t>
            </w:r>
          </w:p>
        </w:tc>
      </w:tr>
    </w:tbl>
    <w:p w14:paraId="734DDB23"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0CDCB4E5" w14:textId="7B1B5558"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sample entries in Table </w:t>
      </w:r>
      <w:r w:rsidR="00A46F19">
        <w:rPr>
          <w:rFonts w:cs="Arial"/>
          <w:szCs w:val="22"/>
          <w:lang w:val="en-US" w:eastAsia="en-US"/>
        </w:rPr>
        <w:t>A.5</w:t>
      </w:r>
      <w:r w:rsidRPr="00ED38CB">
        <w:rPr>
          <w:rFonts w:cs="Arial"/>
          <w:szCs w:val="22"/>
          <w:lang w:val="en-US" w:eastAsia="en-US"/>
        </w:rPr>
        <w:t xml:space="preserve"> under the </w:t>
      </w:r>
      <w:r w:rsidRPr="00B45490">
        <w:rPr>
          <w:rFonts w:ascii="Courier New" w:eastAsia="Arial" w:hAnsi="Courier New" w:cs="Courier New"/>
          <w:sz w:val="20"/>
          <w:lang w:val="en-US" w:eastAsia="en-US"/>
        </w:rPr>
        <w:t>'v3mp'</w:t>
      </w:r>
      <w:r w:rsidRPr="00ED38CB">
        <w:rPr>
          <w:rFonts w:cs="Arial"/>
          <w:szCs w:val="22"/>
          <w:lang w:val="en-US" w:eastAsia="en-US"/>
        </w:rPr>
        <w:t xml:space="preserve"> brand:</w:t>
      </w:r>
    </w:p>
    <w:p w14:paraId="0A146D51" w14:textId="4F30135A"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w:t>
      </w:r>
      <w:r w:rsidRPr="00ED38CB">
        <w:rPr>
          <w:b/>
          <w:szCs w:val="22"/>
          <w:lang w:eastAsia="en-US"/>
        </w:rPr>
        <w:t> — Sample entries to be recognized under the '</w:t>
      </w:r>
      <w:r w:rsidRPr="00ED38CB">
        <w:rPr>
          <w:rFonts w:ascii="Courier" w:eastAsia="Calibri" w:hAnsi="Courier" w:cs="Courier New"/>
          <w:b/>
          <w:szCs w:val="22"/>
          <w:lang w:eastAsia="ko-KR"/>
        </w:rPr>
        <w:t>v3mp</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2250"/>
        <w:gridCol w:w="5040"/>
      </w:tblGrid>
      <w:tr w:rsidR="00A46F19" w:rsidRPr="00ED38CB" w14:paraId="0FC54B84" w14:textId="77777777" w:rsidTr="00A46F19">
        <w:trPr>
          <w:jc w:val="center"/>
        </w:trPr>
        <w:tc>
          <w:tcPr>
            <w:tcW w:w="2250" w:type="dxa"/>
            <w:tcBorders>
              <w:top w:val="single" w:sz="12" w:space="0" w:color="auto"/>
              <w:bottom w:val="single" w:sz="12" w:space="0" w:color="auto"/>
            </w:tcBorders>
          </w:tcPr>
          <w:p w14:paraId="4CB271C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5040" w:type="dxa"/>
            <w:tcBorders>
              <w:top w:val="single" w:sz="12" w:space="0" w:color="auto"/>
              <w:bottom w:val="single" w:sz="12" w:space="0" w:color="auto"/>
            </w:tcBorders>
          </w:tcPr>
          <w:p w14:paraId="74C39F5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sample entry</w:t>
            </w:r>
          </w:p>
        </w:tc>
      </w:tr>
      <w:tr w:rsidR="00A46F19" w:rsidRPr="00ED38CB" w14:paraId="30B9BA86" w14:textId="77777777" w:rsidTr="00A46F19">
        <w:trPr>
          <w:jc w:val="center"/>
        </w:trPr>
        <w:tc>
          <w:tcPr>
            <w:tcW w:w="2250" w:type="dxa"/>
            <w:tcBorders>
              <w:top w:val="single" w:sz="12" w:space="0" w:color="auto"/>
            </w:tcBorders>
          </w:tcPr>
          <w:p w14:paraId="1EEEB82F"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v3c1</w:t>
            </w:r>
          </w:p>
        </w:tc>
        <w:tc>
          <w:tcPr>
            <w:tcW w:w="5040" w:type="dxa"/>
            <w:tcBorders>
              <w:top w:val="single" w:sz="12" w:space="0" w:color="auto"/>
            </w:tcBorders>
          </w:tcPr>
          <w:p w14:paraId="471CA383"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val="en-US" w:eastAsia="en-US"/>
              </w:rPr>
              <w:t>multi-track with single atlas, all atlas parameter sets and SEI messages in decoder configuration record</w:t>
            </w:r>
          </w:p>
        </w:tc>
      </w:tr>
      <w:tr w:rsidR="00A46F19" w:rsidRPr="00ED38CB" w14:paraId="7A0F7DA5" w14:textId="77777777" w:rsidTr="00A46F19">
        <w:trPr>
          <w:jc w:val="center"/>
        </w:trPr>
        <w:tc>
          <w:tcPr>
            <w:tcW w:w="2250" w:type="dxa"/>
            <w:tcBorders>
              <w:top w:val="single" w:sz="12" w:space="0" w:color="auto"/>
            </w:tcBorders>
          </w:tcPr>
          <w:p w14:paraId="603569AA"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V3cg</w:t>
            </w:r>
          </w:p>
        </w:tc>
        <w:tc>
          <w:tcPr>
            <w:tcW w:w="5040" w:type="dxa"/>
            <w:tcBorders>
              <w:top w:val="single" w:sz="12" w:space="0" w:color="auto"/>
            </w:tcBorders>
          </w:tcPr>
          <w:p w14:paraId="7C23876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multi-track with single atlas, all atlas parameter sets and SEI messages in decoder configuration record or in samples</w:t>
            </w:r>
          </w:p>
        </w:tc>
      </w:tr>
      <w:tr w:rsidR="00A46F19" w:rsidRPr="00ED38CB" w14:paraId="16D8C58B" w14:textId="77777777" w:rsidTr="00A46F19">
        <w:trPr>
          <w:jc w:val="center"/>
        </w:trPr>
        <w:tc>
          <w:tcPr>
            <w:tcW w:w="2250" w:type="dxa"/>
            <w:tcBorders>
              <w:top w:val="single" w:sz="12" w:space="0" w:color="auto"/>
            </w:tcBorders>
          </w:tcPr>
          <w:p w14:paraId="3F54185B"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v3cb</w:t>
            </w:r>
          </w:p>
        </w:tc>
        <w:tc>
          <w:tcPr>
            <w:tcW w:w="5040" w:type="dxa"/>
            <w:tcBorders>
              <w:top w:val="single" w:sz="12" w:space="0" w:color="auto"/>
            </w:tcBorders>
          </w:tcPr>
          <w:p w14:paraId="183726D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base track in the multi-track mode with multiple atlases</w:t>
            </w:r>
          </w:p>
        </w:tc>
      </w:tr>
      <w:tr w:rsidR="00A46F19" w:rsidRPr="00ED38CB" w14:paraId="5D50DF19" w14:textId="77777777" w:rsidTr="00A46F19">
        <w:trPr>
          <w:jc w:val="center"/>
        </w:trPr>
        <w:tc>
          <w:tcPr>
            <w:tcW w:w="2250" w:type="dxa"/>
          </w:tcPr>
          <w:p w14:paraId="151F2005"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lastRenderedPageBreak/>
              <w:t>v3a1</w:t>
            </w:r>
          </w:p>
        </w:tc>
        <w:tc>
          <w:tcPr>
            <w:tcW w:w="5040" w:type="dxa"/>
          </w:tcPr>
          <w:p w14:paraId="661C0DF8"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val="en-US" w:eastAsia="en-US"/>
              </w:rPr>
              <w:t>atlas track in multi-track mode with multiple atlases, atlas parameter sets and SEI messages carried in decoder configuration record</w:t>
            </w:r>
          </w:p>
        </w:tc>
      </w:tr>
      <w:tr w:rsidR="00A46F19" w:rsidRPr="00ED38CB" w14:paraId="094780BC" w14:textId="77777777" w:rsidTr="00A46F19">
        <w:trPr>
          <w:jc w:val="center"/>
        </w:trPr>
        <w:tc>
          <w:tcPr>
            <w:tcW w:w="2250" w:type="dxa"/>
          </w:tcPr>
          <w:p w14:paraId="028BB387"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v3ag</w:t>
            </w:r>
          </w:p>
        </w:tc>
        <w:tc>
          <w:tcPr>
            <w:tcW w:w="5040" w:type="dxa"/>
          </w:tcPr>
          <w:p w14:paraId="4472F5A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atlas track in multi-track mode with multiple atlases, atlas parameter sets and SEI messages carried in decoder configuration record and in samples</w:t>
            </w:r>
          </w:p>
        </w:tc>
      </w:tr>
      <w:tr w:rsidR="00A46F19" w:rsidRPr="00ED38CB" w14:paraId="79C9EE73" w14:textId="77777777" w:rsidTr="00A46F19">
        <w:trPr>
          <w:jc w:val="center"/>
        </w:trPr>
        <w:tc>
          <w:tcPr>
            <w:tcW w:w="2250" w:type="dxa"/>
          </w:tcPr>
          <w:p w14:paraId="17226E16"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v3t1</w:t>
            </w:r>
          </w:p>
        </w:tc>
        <w:tc>
          <w:tcPr>
            <w:tcW w:w="5040" w:type="dxa"/>
          </w:tcPr>
          <w:p w14:paraId="1EE607E7"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lang w:eastAsia="en-US"/>
              </w:rPr>
              <w:t>atlas tile track in the multi-track mode</w:t>
            </w:r>
          </w:p>
        </w:tc>
      </w:tr>
      <w:tr w:rsidR="00A46F19" w:rsidRPr="00ED38CB" w14:paraId="6966D24F" w14:textId="77777777" w:rsidTr="00A46F19">
        <w:trPr>
          <w:jc w:val="center"/>
        </w:trPr>
        <w:tc>
          <w:tcPr>
            <w:tcW w:w="2250" w:type="dxa"/>
          </w:tcPr>
          <w:p w14:paraId="52CDA132"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dyvm</w:t>
            </w:r>
          </w:p>
        </w:tc>
        <w:tc>
          <w:tcPr>
            <w:tcW w:w="5040" w:type="dxa"/>
          </w:tcPr>
          <w:p w14:paraId="35ADD8E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rFonts w:ascii="TimesNewRomanPSMT" w:eastAsia="Calibri" w:hAnsi="TimesNewRomanPSMT"/>
                <w:sz w:val="20"/>
                <w:lang w:eastAsia="en-US"/>
              </w:rPr>
              <w:t>timed metadata track indicating the dynamic spatial regions</w:t>
            </w:r>
          </w:p>
        </w:tc>
      </w:tr>
      <w:tr w:rsidR="00A46F19" w:rsidRPr="00ED38CB" w14:paraId="753E5AB3" w14:textId="77777777" w:rsidTr="00A46F19">
        <w:trPr>
          <w:jc w:val="center"/>
        </w:trPr>
        <w:tc>
          <w:tcPr>
            <w:tcW w:w="2250" w:type="dxa"/>
          </w:tcPr>
          <w:p w14:paraId="289F09FA"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6vpt</w:t>
            </w:r>
          </w:p>
        </w:tc>
        <w:tc>
          <w:tcPr>
            <w:tcW w:w="5040" w:type="dxa"/>
          </w:tcPr>
          <w:p w14:paraId="784E772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rFonts w:ascii="TimesNewRomanPSMT" w:eastAsia="Calibri" w:hAnsi="TimesNewRomanPSMT"/>
                <w:sz w:val="20"/>
                <w:lang w:eastAsia="en-US"/>
              </w:rPr>
              <w:t>timed metadata track indicating viewport information</w:t>
            </w:r>
          </w:p>
        </w:tc>
      </w:tr>
    </w:tbl>
    <w:p w14:paraId="742A7A23"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1C9C8D53" w14:textId="64FABAC0"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track groups in Table </w:t>
      </w:r>
      <w:r w:rsidR="00A46F19">
        <w:rPr>
          <w:rFonts w:cs="Arial"/>
          <w:szCs w:val="22"/>
          <w:lang w:val="en-US" w:eastAsia="en-US"/>
        </w:rPr>
        <w:t>A.6</w:t>
      </w:r>
      <w:r w:rsidRPr="00ED38CB">
        <w:rPr>
          <w:rFonts w:cs="Arial"/>
          <w:szCs w:val="22"/>
          <w:lang w:val="en-US" w:eastAsia="en-US"/>
        </w:rPr>
        <w:t xml:space="preserve"> under the </w:t>
      </w:r>
      <w:r w:rsidRPr="00B45490">
        <w:rPr>
          <w:rFonts w:ascii="Courier New" w:hAnsi="Courier New" w:cs="Courier New"/>
          <w:sz w:val="20"/>
          <w:lang w:val="en-US" w:eastAsia="en-US"/>
        </w:rPr>
        <w:t>'v3mt'</w:t>
      </w:r>
      <w:r w:rsidRPr="00ED38CB">
        <w:rPr>
          <w:rFonts w:ascii="Courier New" w:hAnsi="Courier New" w:cs="Courier New"/>
          <w:szCs w:val="22"/>
          <w:lang w:val="en-US" w:eastAsia="en-US"/>
        </w:rPr>
        <w:t xml:space="preserve"> </w:t>
      </w:r>
      <w:r w:rsidRPr="00ED38CB">
        <w:rPr>
          <w:rFonts w:cs="Arial"/>
          <w:szCs w:val="22"/>
          <w:lang w:val="en-US" w:eastAsia="en-US"/>
        </w:rPr>
        <w:t>brand:</w:t>
      </w:r>
    </w:p>
    <w:p w14:paraId="3CE65F53" w14:textId="7E0E88E1"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A.6</w:t>
      </w:r>
      <w:r w:rsidRPr="00ED38CB">
        <w:rPr>
          <w:b/>
          <w:szCs w:val="22"/>
          <w:lang w:eastAsia="en-US"/>
        </w:rPr>
        <w:t> — Track groups to be recognized under the '</w:t>
      </w:r>
      <w:r w:rsidRPr="00ED38CB">
        <w:rPr>
          <w:rFonts w:ascii="Courier" w:eastAsia="Calibri" w:hAnsi="Courier" w:cs="Courier New"/>
          <w:b/>
          <w:szCs w:val="22"/>
          <w:lang w:eastAsia="ko-KR"/>
        </w:rPr>
        <w:t>v3mt</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2250"/>
        <w:gridCol w:w="5040"/>
      </w:tblGrid>
      <w:tr w:rsidR="00A46F19" w:rsidRPr="00ED38CB" w14:paraId="1BDAD8C4" w14:textId="77777777" w:rsidTr="00A46F19">
        <w:trPr>
          <w:jc w:val="center"/>
        </w:trPr>
        <w:tc>
          <w:tcPr>
            <w:tcW w:w="2250" w:type="dxa"/>
            <w:tcBorders>
              <w:top w:val="single" w:sz="12" w:space="0" w:color="auto"/>
              <w:bottom w:val="single" w:sz="12" w:space="0" w:color="auto"/>
            </w:tcBorders>
          </w:tcPr>
          <w:p w14:paraId="6CE3D98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5040" w:type="dxa"/>
            <w:tcBorders>
              <w:top w:val="single" w:sz="12" w:space="0" w:color="auto"/>
              <w:bottom w:val="single" w:sz="12" w:space="0" w:color="auto"/>
            </w:tcBorders>
          </w:tcPr>
          <w:p w14:paraId="7C1C0858"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track group</w:t>
            </w:r>
          </w:p>
        </w:tc>
      </w:tr>
      <w:tr w:rsidR="00A46F19" w:rsidRPr="00ED38CB" w14:paraId="6DCF964F" w14:textId="77777777" w:rsidTr="00A46F19">
        <w:trPr>
          <w:jc w:val="center"/>
        </w:trPr>
        <w:tc>
          <w:tcPr>
            <w:tcW w:w="2250" w:type="dxa"/>
            <w:tcBorders>
              <w:top w:val="single" w:sz="12" w:space="0" w:color="auto"/>
            </w:tcBorders>
          </w:tcPr>
          <w:p w14:paraId="72EBDE5E" w14:textId="77777777" w:rsidR="00ED38CB" w:rsidRPr="00ED38CB"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Cs w:val="22"/>
                <w:lang w:eastAsia="en-US"/>
              </w:rPr>
            </w:pPr>
            <w:r w:rsidRPr="00B45490">
              <w:rPr>
                <w:rFonts w:ascii="Courier New" w:eastAsia="Calibri" w:hAnsi="Courier New" w:cs="Courier New"/>
                <w:sz w:val="20"/>
                <w:lang w:eastAsia="en-US"/>
              </w:rPr>
              <w:t>potg</w:t>
            </w:r>
          </w:p>
        </w:tc>
        <w:tc>
          <w:tcPr>
            <w:tcW w:w="5040" w:type="dxa"/>
            <w:tcBorders>
              <w:top w:val="single" w:sz="12" w:space="0" w:color="auto"/>
            </w:tcBorders>
          </w:tcPr>
          <w:p w14:paraId="5DBEA472"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eastAsia="en-US"/>
              </w:rPr>
              <w:t>playout track group</w:t>
            </w:r>
          </w:p>
        </w:tc>
      </w:tr>
    </w:tbl>
    <w:p w14:paraId="210CEE6B"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082348AE" w14:textId="6B55D9DE"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track groups in Table </w:t>
      </w:r>
      <w:r w:rsidR="00A46F19">
        <w:rPr>
          <w:rFonts w:cs="Arial"/>
          <w:szCs w:val="22"/>
          <w:lang w:val="en-US" w:eastAsia="en-US"/>
        </w:rPr>
        <w:t>A.7</w:t>
      </w:r>
      <w:r w:rsidRPr="00ED38CB">
        <w:rPr>
          <w:rFonts w:cs="Arial"/>
          <w:szCs w:val="22"/>
          <w:lang w:val="en-US" w:eastAsia="en-US"/>
        </w:rPr>
        <w:t xml:space="preserve"> below under the </w:t>
      </w:r>
      <w:r w:rsidRPr="00B45490">
        <w:rPr>
          <w:rFonts w:ascii="Courier New" w:hAnsi="Courier New" w:cs="Courier New"/>
          <w:sz w:val="20"/>
          <w:lang w:val="en-US" w:eastAsia="en-US"/>
        </w:rPr>
        <w:t>'v3mp'</w:t>
      </w:r>
      <w:r w:rsidRPr="00ED38CB">
        <w:rPr>
          <w:rFonts w:ascii="Courier New" w:hAnsi="Courier New" w:cs="Courier New"/>
          <w:szCs w:val="22"/>
          <w:lang w:val="en-US" w:eastAsia="en-US"/>
        </w:rPr>
        <w:t xml:space="preserve"> </w:t>
      </w:r>
      <w:r w:rsidRPr="00ED38CB">
        <w:rPr>
          <w:rFonts w:cs="Arial"/>
          <w:szCs w:val="22"/>
          <w:lang w:val="en-US" w:eastAsia="en-US"/>
        </w:rPr>
        <w:t>brand:</w:t>
      </w:r>
    </w:p>
    <w:p w14:paraId="4CA7EB77" w14:textId="678748B4"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A.7</w:t>
      </w:r>
      <w:r w:rsidRPr="00ED38CB">
        <w:rPr>
          <w:b/>
          <w:szCs w:val="22"/>
          <w:lang w:eastAsia="en-US"/>
        </w:rPr>
        <w:t> — Track groups to be recognized under the '</w:t>
      </w:r>
      <w:r w:rsidRPr="00ED38CB">
        <w:rPr>
          <w:rFonts w:ascii="Courier" w:eastAsia="Calibri" w:hAnsi="Courier" w:cs="Courier New"/>
          <w:b/>
          <w:szCs w:val="22"/>
          <w:lang w:eastAsia="ko-KR"/>
        </w:rPr>
        <w:t>v3mp</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2160"/>
        <w:gridCol w:w="4950"/>
      </w:tblGrid>
      <w:tr w:rsidR="00A46F19" w:rsidRPr="00ED38CB" w14:paraId="752CEC51" w14:textId="77777777" w:rsidTr="00A46F19">
        <w:trPr>
          <w:jc w:val="center"/>
        </w:trPr>
        <w:tc>
          <w:tcPr>
            <w:tcW w:w="2160" w:type="dxa"/>
            <w:tcBorders>
              <w:top w:val="single" w:sz="12" w:space="0" w:color="auto"/>
              <w:bottom w:val="single" w:sz="12" w:space="0" w:color="auto"/>
            </w:tcBorders>
          </w:tcPr>
          <w:p w14:paraId="61010D2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4950" w:type="dxa"/>
            <w:tcBorders>
              <w:top w:val="single" w:sz="12" w:space="0" w:color="auto"/>
              <w:bottom w:val="single" w:sz="12" w:space="0" w:color="auto"/>
            </w:tcBorders>
          </w:tcPr>
          <w:p w14:paraId="00631BC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track group</w:t>
            </w:r>
          </w:p>
        </w:tc>
      </w:tr>
      <w:tr w:rsidR="00A46F19" w:rsidRPr="00ED38CB" w14:paraId="3143F7F6" w14:textId="77777777" w:rsidTr="00A46F19">
        <w:trPr>
          <w:jc w:val="center"/>
        </w:trPr>
        <w:tc>
          <w:tcPr>
            <w:tcW w:w="2160" w:type="dxa"/>
            <w:tcBorders>
              <w:top w:val="single" w:sz="12" w:space="0" w:color="auto"/>
              <w:bottom w:val="single" w:sz="12" w:space="0" w:color="auto"/>
            </w:tcBorders>
          </w:tcPr>
          <w:p w14:paraId="5772CF85"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potg</w:t>
            </w:r>
          </w:p>
        </w:tc>
        <w:tc>
          <w:tcPr>
            <w:tcW w:w="4950" w:type="dxa"/>
            <w:tcBorders>
              <w:top w:val="single" w:sz="12" w:space="0" w:color="auto"/>
              <w:bottom w:val="single" w:sz="12" w:space="0" w:color="auto"/>
            </w:tcBorders>
          </w:tcPr>
          <w:p w14:paraId="6A8FFF5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eastAsia="en-US"/>
              </w:rPr>
              <w:t>playout track group</w:t>
            </w:r>
          </w:p>
        </w:tc>
      </w:tr>
      <w:tr w:rsidR="00A46F19" w:rsidRPr="00ED38CB" w14:paraId="3A1C8F05" w14:textId="77777777" w:rsidTr="00A46F19">
        <w:trPr>
          <w:jc w:val="center"/>
        </w:trPr>
        <w:tc>
          <w:tcPr>
            <w:tcW w:w="2160" w:type="dxa"/>
            <w:tcBorders>
              <w:top w:val="single" w:sz="12" w:space="0" w:color="auto"/>
            </w:tcBorders>
          </w:tcPr>
          <w:p w14:paraId="178C7129"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vtcg</w:t>
            </w:r>
          </w:p>
        </w:tc>
        <w:tc>
          <w:tcPr>
            <w:tcW w:w="4950" w:type="dxa"/>
            <w:tcBorders>
              <w:top w:val="single" w:sz="12" w:space="0" w:color="auto"/>
            </w:tcBorders>
          </w:tcPr>
          <w:p w14:paraId="01DDEEB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eastAsia="en-US"/>
              </w:rPr>
              <w:t>V3C tile components track group</w:t>
            </w:r>
          </w:p>
        </w:tc>
      </w:tr>
    </w:tbl>
    <w:p w14:paraId="74A77BCC"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58452ECE" w14:textId="35B15333"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reference types in Table </w:t>
      </w:r>
      <w:r w:rsidR="00A46F19">
        <w:rPr>
          <w:rFonts w:cs="Arial"/>
          <w:szCs w:val="22"/>
          <w:lang w:val="en-US" w:eastAsia="en-US"/>
        </w:rPr>
        <w:t>A.8</w:t>
      </w:r>
      <w:r w:rsidRPr="00ED38CB">
        <w:rPr>
          <w:rFonts w:cs="Arial"/>
          <w:szCs w:val="22"/>
          <w:lang w:val="en-US" w:eastAsia="en-US"/>
        </w:rPr>
        <w:t xml:space="preserve"> below under the </w:t>
      </w:r>
      <w:r w:rsidRPr="00B45490">
        <w:rPr>
          <w:rFonts w:ascii="Courier New" w:hAnsi="Courier New" w:cs="Courier New"/>
          <w:sz w:val="20"/>
          <w:lang w:val="en-US" w:eastAsia="en-US"/>
        </w:rPr>
        <w:t>'v3mt'</w:t>
      </w:r>
      <w:r w:rsidRPr="00ED38CB">
        <w:rPr>
          <w:rFonts w:cs="Arial"/>
          <w:szCs w:val="22"/>
          <w:lang w:val="en-US" w:eastAsia="en-US"/>
        </w:rPr>
        <w:t xml:space="preserve"> brand:</w:t>
      </w:r>
    </w:p>
    <w:p w14:paraId="71216BAD" w14:textId="7772EE32"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A.8</w:t>
      </w:r>
      <w:r w:rsidRPr="00ED38CB">
        <w:rPr>
          <w:b/>
          <w:szCs w:val="22"/>
          <w:lang w:eastAsia="en-US"/>
        </w:rPr>
        <w:t> — Reference types to be recognized under the '</w:t>
      </w:r>
      <w:r w:rsidRPr="00ED38CB">
        <w:rPr>
          <w:rFonts w:ascii="Courier" w:eastAsia="Calibri" w:hAnsi="Courier" w:cs="Courier New"/>
          <w:b/>
          <w:szCs w:val="22"/>
          <w:lang w:eastAsia="ko-KR"/>
        </w:rPr>
        <w:t>v3mt</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980"/>
        <w:gridCol w:w="5040"/>
      </w:tblGrid>
      <w:tr w:rsidR="00A46F19" w:rsidRPr="00ED38CB" w14:paraId="7AF604DD" w14:textId="77777777" w:rsidTr="00A46F19">
        <w:trPr>
          <w:jc w:val="center"/>
        </w:trPr>
        <w:tc>
          <w:tcPr>
            <w:tcW w:w="1980" w:type="dxa"/>
            <w:tcBorders>
              <w:top w:val="single" w:sz="12" w:space="0" w:color="auto"/>
              <w:bottom w:val="single" w:sz="12" w:space="0" w:color="auto"/>
            </w:tcBorders>
          </w:tcPr>
          <w:p w14:paraId="2A2CB9B2"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5040" w:type="dxa"/>
            <w:tcBorders>
              <w:top w:val="single" w:sz="12" w:space="0" w:color="auto"/>
              <w:bottom w:val="single" w:sz="12" w:space="0" w:color="auto"/>
            </w:tcBorders>
          </w:tcPr>
          <w:p w14:paraId="10DCA01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reference type</w:t>
            </w:r>
          </w:p>
        </w:tc>
      </w:tr>
      <w:tr w:rsidR="00A46F19" w:rsidRPr="00ED38CB" w14:paraId="02A940D6" w14:textId="77777777" w:rsidTr="00A46F19">
        <w:trPr>
          <w:jc w:val="center"/>
        </w:trPr>
        <w:tc>
          <w:tcPr>
            <w:tcW w:w="1980" w:type="dxa"/>
            <w:tcBorders>
              <w:top w:val="single" w:sz="12" w:space="0" w:color="auto"/>
              <w:bottom w:val="single" w:sz="12" w:space="0" w:color="auto"/>
            </w:tcBorders>
          </w:tcPr>
          <w:p w14:paraId="4B259E2D"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v3cs</w:t>
            </w:r>
          </w:p>
        </w:tc>
        <w:tc>
          <w:tcPr>
            <w:tcW w:w="5040" w:type="dxa"/>
            <w:tcBorders>
              <w:top w:val="single" w:sz="12" w:space="0" w:color="auto"/>
              <w:bottom w:val="single" w:sz="12" w:space="0" w:color="auto"/>
            </w:tcBorders>
          </w:tcPr>
          <w:p w14:paraId="7D3202F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ED38CB">
              <w:rPr>
                <w:sz w:val="20"/>
                <w:lang w:eastAsia="en-US"/>
              </w:rPr>
              <w:t>reference to track carry atlas data</w:t>
            </w:r>
          </w:p>
        </w:tc>
      </w:tr>
      <w:tr w:rsidR="00A46F19" w:rsidRPr="00ED38CB" w14:paraId="79A01280" w14:textId="77777777" w:rsidTr="00A46F19">
        <w:trPr>
          <w:jc w:val="center"/>
        </w:trPr>
        <w:tc>
          <w:tcPr>
            <w:tcW w:w="1980" w:type="dxa"/>
            <w:tcBorders>
              <w:top w:val="single" w:sz="12" w:space="0" w:color="auto"/>
              <w:bottom w:val="single" w:sz="12" w:space="0" w:color="auto"/>
            </w:tcBorders>
          </w:tcPr>
          <w:p w14:paraId="32290991"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v3vo</w:t>
            </w:r>
          </w:p>
        </w:tc>
        <w:tc>
          <w:tcPr>
            <w:tcW w:w="5040" w:type="dxa"/>
            <w:tcBorders>
              <w:top w:val="single" w:sz="12" w:space="0" w:color="auto"/>
              <w:bottom w:val="single" w:sz="12" w:space="0" w:color="auto"/>
            </w:tcBorders>
          </w:tcPr>
          <w:p w14:paraId="6B60BF8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lang w:eastAsia="en-US"/>
              </w:rPr>
              <w:t>reference to track carrying occupancy data</w:t>
            </w:r>
          </w:p>
        </w:tc>
      </w:tr>
      <w:tr w:rsidR="00A46F19" w:rsidRPr="00ED38CB" w14:paraId="0CED208C" w14:textId="77777777" w:rsidTr="00A46F19">
        <w:trPr>
          <w:jc w:val="center"/>
        </w:trPr>
        <w:tc>
          <w:tcPr>
            <w:tcW w:w="1980" w:type="dxa"/>
            <w:tcBorders>
              <w:top w:val="single" w:sz="12" w:space="0" w:color="auto"/>
              <w:bottom w:val="single" w:sz="12" w:space="0" w:color="auto"/>
            </w:tcBorders>
          </w:tcPr>
          <w:p w14:paraId="0CF2B9C1"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v3vg</w:t>
            </w:r>
          </w:p>
        </w:tc>
        <w:tc>
          <w:tcPr>
            <w:tcW w:w="5040" w:type="dxa"/>
            <w:tcBorders>
              <w:top w:val="single" w:sz="12" w:space="0" w:color="auto"/>
              <w:bottom w:val="single" w:sz="12" w:space="0" w:color="auto"/>
            </w:tcBorders>
          </w:tcPr>
          <w:p w14:paraId="56CCE153"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lang w:eastAsia="en-US"/>
              </w:rPr>
              <w:t>reference to track carrying geometry data</w:t>
            </w:r>
          </w:p>
        </w:tc>
      </w:tr>
      <w:tr w:rsidR="00A46F19" w:rsidRPr="00ED38CB" w14:paraId="5445A3B4" w14:textId="77777777" w:rsidTr="00A46F19">
        <w:trPr>
          <w:jc w:val="center"/>
        </w:trPr>
        <w:tc>
          <w:tcPr>
            <w:tcW w:w="1980" w:type="dxa"/>
            <w:tcBorders>
              <w:top w:val="single" w:sz="12" w:space="0" w:color="auto"/>
              <w:bottom w:val="single" w:sz="12" w:space="0" w:color="auto"/>
            </w:tcBorders>
          </w:tcPr>
          <w:p w14:paraId="000643D9"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v3va</w:t>
            </w:r>
          </w:p>
        </w:tc>
        <w:tc>
          <w:tcPr>
            <w:tcW w:w="5040" w:type="dxa"/>
            <w:tcBorders>
              <w:top w:val="single" w:sz="12" w:space="0" w:color="auto"/>
              <w:bottom w:val="single" w:sz="12" w:space="0" w:color="auto"/>
            </w:tcBorders>
          </w:tcPr>
          <w:p w14:paraId="0B659D0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lang w:eastAsia="en-US"/>
              </w:rPr>
              <w:t>reference to track carrying attribute data</w:t>
            </w:r>
          </w:p>
        </w:tc>
      </w:tr>
    </w:tbl>
    <w:p w14:paraId="0EA6248D"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16D4F5AA" w14:textId="289C582C"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reference types in Table </w:t>
      </w:r>
      <w:r w:rsidR="00A46F19">
        <w:rPr>
          <w:rFonts w:cs="Arial"/>
          <w:szCs w:val="22"/>
          <w:lang w:val="en-US" w:eastAsia="en-US"/>
        </w:rPr>
        <w:t>A.9</w:t>
      </w:r>
      <w:r w:rsidRPr="00ED38CB">
        <w:rPr>
          <w:rFonts w:cs="Arial"/>
          <w:szCs w:val="22"/>
          <w:lang w:val="en-US" w:eastAsia="en-US"/>
        </w:rPr>
        <w:t xml:space="preserve"> below under the </w:t>
      </w:r>
      <w:r w:rsidRPr="00B45490">
        <w:rPr>
          <w:rFonts w:ascii="Courier New" w:hAnsi="Courier New" w:cs="Courier New"/>
          <w:sz w:val="20"/>
          <w:lang w:val="en-US" w:eastAsia="en-US"/>
        </w:rPr>
        <w:t>'v3mp'</w:t>
      </w:r>
      <w:r w:rsidRPr="00ED38CB">
        <w:rPr>
          <w:rFonts w:cs="Arial"/>
          <w:szCs w:val="22"/>
          <w:lang w:val="en-US" w:eastAsia="en-US"/>
        </w:rPr>
        <w:t xml:space="preserve"> brand:</w:t>
      </w:r>
    </w:p>
    <w:p w14:paraId="02E13654" w14:textId="2AA60FD8"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A.9</w:t>
      </w:r>
      <w:r w:rsidRPr="00ED38CB">
        <w:rPr>
          <w:b/>
          <w:szCs w:val="22"/>
          <w:lang w:eastAsia="en-US"/>
        </w:rPr>
        <w:t> — Reference types to be recognized under the '</w:t>
      </w:r>
      <w:r w:rsidRPr="00ED38CB">
        <w:rPr>
          <w:rFonts w:ascii="Courier" w:eastAsia="Calibri" w:hAnsi="Courier" w:cs="Courier New"/>
          <w:b/>
          <w:szCs w:val="22"/>
          <w:lang w:eastAsia="ko-KR"/>
        </w:rPr>
        <w:t>v3mp</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980"/>
        <w:gridCol w:w="4950"/>
      </w:tblGrid>
      <w:tr w:rsidR="00A46F19" w:rsidRPr="00ED38CB" w14:paraId="2057EFAD" w14:textId="77777777" w:rsidTr="00A46F19">
        <w:trPr>
          <w:jc w:val="center"/>
        </w:trPr>
        <w:tc>
          <w:tcPr>
            <w:tcW w:w="1980" w:type="dxa"/>
            <w:tcBorders>
              <w:top w:val="single" w:sz="12" w:space="0" w:color="auto"/>
              <w:bottom w:val="single" w:sz="12" w:space="0" w:color="auto"/>
            </w:tcBorders>
          </w:tcPr>
          <w:p w14:paraId="14EDF78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4950" w:type="dxa"/>
            <w:tcBorders>
              <w:top w:val="single" w:sz="12" w:space="0" w:color="auto"/>
              <w:bottom w:val="single" w:sz="12" w:space="0" w:color="auto"/>
            </w:tcBorders>
          </w:tcPr>
          <w:p w14:paraId="083CD22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reference type</w:t>
            </w:r>
          </w:p>
        </w:tc>
      </w:tr>
      <w:tr w:rsidR="00A46F19" w:rsidRPr="00ED38CB" w14:paraId="1FD28B0A" w14:textId="77777777" w:rsidTr="00A46F19">
        <w:trPr>
          <w:jc w:val="center"/>
        </w:trPr>
        <w:tc>
          <w:tcPr>
            <w:tcW w:w="1980" w:type="dxa"/>
            <w:tcBorders>
              <w:top w:val="single" w:sz="12" w:space="0" w:color="auto"/>
              <w:bottom w:val="single" w:sz="12" w:space="0" w:color="auto"/>
            </w:tcBorders>
          </w:tcPr>
          <w:p w14:paraId="689285D4"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v3cs</w:t>
            </w:r>
          </w:p>
        </w:tc>
        <w:tc>
          <w:tcPr>
            <w:tcW w:w="4950" w:type="dxa"/>
            <w:tcBorders>
              <w:top w:val="single" w:sz="12" w:space="0" w:color="auto"/>
              <w:bottom w:val="single" w:sz="12" w:space="0" w:color="auto"/>
            </w:tcBorders>
          </w:tcPr>
          <w:p w14:paraId="582508E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ED38CB">
              <w:rPr>
                <w:sz w:val="20"/>
                <w:lang w:eastAsia="en-US"/>
              </w:rPr>
              <w:t>reference to track carry atlas data</w:t>
            </w:r>
          </w:p>
        </w:tc>
      </w:tr>
      <w:tr w:rsidR="00A46F19" w:rsidRPr="00ED38CB" w14:paraId="09B63ABD" w14:textId="77777777" w:rsidTr="00A46F19">
        <w:trPr>
          <w:jc w:val="center"/>
        </w:trPr>
        <w:tc>
          <w:tcPr>
            <w:tcW w:w="1980" w:type="dxa"/>
            <w:tcBorders>
              <w:top w:val="single" w:sz="12" w:space="0" w:color="auto"/>
              <w:bottom w:val="single" w:sz="12" w:space="0" w:color="auto"/>
            </w:tcBorders>
          </w:tcPr>
          <w:p w14:paraId="6B2CB64D"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v3vo</w:t>
            </w:r>
          </w:p>
        </w:tc>
        <w:tc>
          <w:tcPr>
            <w:tcW w:w="4950" w:type="dxa"/>
            <w:tcBorders>
              <w:top w:val="single" w:sz="12" w:space="0" w:color="auto"/>
              <w:bottom w:val="single" w:sz="12" w:space="0" w:color="auto"/>
            </w:tcBorders>
          </w:tcPr>
          <w:p w14:paraId="2D5AA69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lang w:eastAsia="en-US"/>
              </w:rPr>
              <w:t>reference to track carrying occupancy data</w:t>
            </w:r>
          </w:p>
        </w:tc>
      </w:tr>
      <w:tr w:rsidR="00A46F19" w:rsidRPr="00ED38CB" w14:paraId="69F00BAF" w14:textId="77777777" w:rsidTr="00A46F19">
        <w:trPr>
          <w:jc w:val="center"/>
        </w:trPr>
        <w:tc>
          <w:tcPr>
            <w:tcW w:w="1980" w:type="dxa"/>
            <w:tcBorders>
              <w:top w:val="single" w:sz="12" w:space="0" w:color="auto"/>
              <w:bottom w:val="single" w:sz="12" w:space="0" w:color="auto"/>
            </w:tcBorders>
          </w:tcPr>
          <w:p w14:paraId="2EF82181"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v3vg</w:t>
            </w:r>
          </w:p>
        </w:tc>
        <w:tc>
          <w:tcPr>
            <w:tcW w:w="4950" w:type="dxa"/>
            <w:tcBorders>
              <w:top w:val="single" w:sz="12" w:space="0" w:color="auto"/>
              <w:bottom w:val="single" w:sz="12" w:space="0" w:color="auto"/>
            </w:tcBorders>
          </w:tcPr>
          <w:p w14:paraId="002A183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lang w:eastAsia="en-US"/>
              </w:rPr>
              <w:t>reference to track carrying geometry data</w:t>
            </w:r>
          </w:p>
        </w:tc>
      </w:tr>
      <w:tr w:rsidR="00A46F19" w:rsidRPr="00ED38CB" w14:paraId="31A493E2" w14:textId="77777777" w:rsidTr="00A46F19">
        <w:trPr>
          <w:jc w:val="center"/>
        </w:trPr>
        <w:tc>
          <w:tcPr>
            <w:tcW w:w="1980" w:type="dxa"/>
            <w:tcBorders>
              <w:top w:val="single" w:sz="12" w:space="0" w:color="auto"/>
              <w:bottom w:val="single" w:sz="12" w:space="0" w:color="auto"/>
            </w:tcBorders>
          </w:tcPr>
          <w:p w14:paraId="38FD35A2"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v3va</w:t>
            </w:r>
          </w:p>
        </w:tc>
        <w:tc>
          <w:tcPr>
            <w:tcW w:w="4950" w:type="dxa"/>
            <w:tcBorders>
              <w:top w:val="single" w:sz="12" w:space="0" w:color="auto"/>
              <w:bottom w:val="single" w:sz="12" w:space="0" w:color="auto"/>
            </w:tcBorders>
          </w:tcPr>
          <w:p w14:paraId="64FF4FC8"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lang w:eastAsia="en-US"/>
              </w:rPr>
              <w:t>reference to track carrying attribute data</w:t>
            </w:r>
          </w:p>
        </w:tc>
      </w:tr>
      <w:tr w:rsidR="00A46F19" w:rsidRPr="00ED38CB" w14:paraId="4B983603" w14:textId="77777777" w:rsidTr="00A46F19">
        <w:trPr>
          <w:jc w:val="center"/>
        </w:trPr>
        <w:tc>
          <w:tcPr>
            <w:tcW w:w="1980" w:type="dxa"/>
            <w:tcBorders>
              <w:top w:val="single" w:sz="12" w:space="0" w:color="auto"/>
            </w:tcBorders>
          </w:tcPr>
          <w:p w14:paraId="11CA11FB"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v3ct</w:t>
            </w:r>
          </w:p>
        </w:tc>
        <w:tc>
          <w:tcPr>
            <w:tcW w:w="4950" w:type="dxa"/>
            <w:tcBorders>
              <w:top w:val="single" w:sz="12" w:space="0" w:color="auto"/>
            </w:tcBorders>
          </w:tcPr>
          <w:p w14:paraId="10208B9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ED38CB">
              <w:rPr>
                <w:sz w:val="20"/>
                <w:lang w:eastAsia="en-US"/>
              </w:rPr>
              <w:t>reference to track carrying V3C atlas tile</w:t>
            </w:r>
          </w:p>
        </w:tc>
      </w:tr>
    </w:tbl>
    <w:p w14:paraId="295CEB3B"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6CB8FD9D" w14:textId="6438DEC6"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lastRenderedPageBreak/>
        <w:t xml:space="preserve">Readers shall recognize the sample groups in Table </w:t>
      </w:r>
      <w:r w:rsidR="00A46F19">
        <w:rPr>
          <w:rFonts w:cs="Arial"/>
          <w:szCs w:val="22"/>
          <w:lang w:val="en-US" w:eastAsia="en-US"/>
        </w:rPr>
        <w:t>A.10</w:t>
      </w:r>
      <w:r w:rsidRPr="00ED38CB">
        <w:rPr>
          <w:rFonts w:cs="Arial"/>
          <w:szCs w:val="22"/>
          <w:lang w:val="en-US" w:eastAsia="en-US"/>
        </w:rPr>
        <w:t xml:space="preserve"> below under the </w:t>
      </w:r>
      <w:r w:rsidRPr="00B45490">
        <w:rPr>
          <w:rFonts w:ascii="Courier New" w:hAnsi="Courier New" w:cs="Courier New"/>
          <w:sz w:val="20"/>
          <w:lang w:val="en-US" w:eastAsia="en-US"/>
        </w:rPr>
        <w:t>'v3mt'</w:t>
      </w:r>
      <w:r w:rsidRPr="00ED38CB">
        <w:rPr>
          <w:rFonts w:cs="Arial"/>
          <w:szCs w:val="22"/>
          <w:lang w:val="en-US" w:eastAsia="en-US"/>
        </w:rPr>
        <w:t xml:space="preserve"> and </w:t>
      </w:r>
      <w:r w:rsidRPr="00B45490">
        <w:rPr>
          <w:rFonts w:ascii="Courier New" w:hAnsi="Courier New" w:cs="Courier New"/>
          <w:sz w:val="20"/>
          <w:lang w:val="en-US" w:eastAsia="en-US"/>
        </w:rPr>
        <w:t>'v3mp'</w:t>
      </w:r>
      <w:r w:rsidRPr="00ED38CB">
        <w:rPr>
          <w:rFonts w:cs="Arial"/>
          <w:szCs w:val="22"/>
          <w:lang w:val="en-US" w:eastAsia="en-US"/>
        </w:rPr>
        <w:t xml:space="preserve"> brands:</w:t>
      </w:r>
    </w:p>
    <w:p w14:paraId="0FE65F4F" w14:textId="4A88B853"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7B7FE9">
        <w:rPr>
          <w:b/>
          <w:szCs w:val="22"/>
          <w:lang w:eastAsia="en-US"/>
        </w:rPr>
        <w:t>A.10</w:t>
      </w:r>
      <w:r w:rsidRPr="00ED38CB">
        <w:rPr>
          <w:b/>
          <w:szCs w:val="22"/>
          <w:lang w:eastAsia="en-US"/>
        </w:rPr>
        <w:t> — Sample group types to be recognized under the '</w:t>
      </w:r>
      <w:r w:rsidRPr="00ED38CB">
        <w:rPr>
          <w:rFonts w:ascii="Courier" w:eastAsia="Calibri" w:hAnsi="Courier" w:cs="Courier New"/>
          <w:b/>
          <w:szCs w:val="22"/>
          <w:lang w:eastAsia="ko-KR"/>
        </w:rPr>
        <w:t>v3mt</w:t>
      </w:r>
      <w:r w:rsidRPr="00ED38CB">
        <w:rPr>
          <w:b/>
          <w:szCs w:val="22"/>
          <w:lang w:eastAsia="en-US"/>
        </w:rPr>
        <w:t>' and '</w:t>
      </w:r>
      <w:r w:rsidRPr="00ED38CB">
        <w:rPr>
          <w:rFonts w:ascii="Courier" w:eastAsia="Calibri" w:hAnsi="Courier" w:cs="Courier New"/>
          <w:b/>
          <w:szCs w:val="22"/>
          <w:lang w:eastAsia="ko-KR"/>
        </w:rPr>
        <w:t>v3mp</w:t>
      </w:r>
      <w:r w:rsidRPr="00ED38CB">
        <w:rPr>
          <w:b/>
          <w:szCs w:val="22"/>
          <w:lang w:eastAsia="en-US"/>
        </w:rPr>
        <w:t>' brands.</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2070"/>
        <w:gridCol w:w="4860"/>
      </w:tblGrid>
      <w:tr w:rsidR="00A46F19" w:rsidRPr="00ED38CB" w14:paraId="6492717B" w14:textId="77777777" w:rsidTr="00A46F19">
        <w:trPr>
          <w:jc w:val="center"/>
        </w:trPr>
        <w:tc>
          <w:tcPr>
            <w:tcW w:w="2070" w:type="dxa"/>
            <w:tcBorders>
              <w:top w:val="single" w:sz="12" w:space="0" w:color="auto"/>
              <w:bottom w:val="single" w:sz="12" w:space="0" w:color="auto"/>
            </w:tcBorders>
          </w:tcPr>
          <w:p w14:paraId="13E30323"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4860" w:type="dxa"/>
            <w:tcBorders>
              <w:top w:val="single" w:sz="12" w:space="0" w:color="auto"/>
              <w:bottom w:val="single" w:sz="12" w:space="0" w:color="auto"/>
            </w:tcBorders>
          </w:tcPr>
          <w:p w14:paraId="06FC1A5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sample group type</w:t>
            </w:r>
          </w:p>
        </w:tc>
      </w:tr>
      <w:tr w:rsidR="00A46F19" w:rsidRPr="00ED38CB" w14:paraId="2879B39A" w14:textId="77777777" w:rsidTr="00A46F19">
        <w:trPr>
          <w:jc w:val="center"/>
        </w:trPr>
        <w:tc>
          <w:tcPr>
            <w:tcW w:w="2070" w:type="dxa"/>
            <w:tcBorders>
              <w:top w:val="single" w:sz="12" w:space="0" w:color="auto"/>
              <w:bottom w:val="single" w:sz="12" w:space="0" w:color="auto"/>
            </w:tcBorders>
          </w:tcPr>
          <w:p w14:paraId="5A0CAA4F" w14:textId="77777777" w:rsidR="00ED38CB" w:rsidRPr="00ED38CB" w:rsidRDefault="00ED38CB" w:rsidP="00B45490">
            <w:pPr>
              <w:tabs>
                <w:tab w:val="left" w:pos="397"/>
                <w:tab w:val="center" w:pos="1143"/>
              </w:tabs>
              <w:autoSpaceDE w:val="0"/>
              <w:autoSpaceDN w:val="0"/>
              <w:adjustRightInd w:val="0"/>
              <w:spacing w:before="60" w:after="60" w:line="210" w:lineRule="atLeast"/>
              <w:jc w:val="center"/>
              <w:rPr>
                <w:rFonts w:ascii="Courier New" w:hAnsi="Courier New" w:cs="Courier New"/>
                <w:sz w:val="21"/>
                <w:szCs w:val="21"/>
                <w:lang w:eastAsia="en-US"/>
              </w:rPr>
            </w:pPr>
            <w:r w:rsidRPr="00B45490">
              <w:rPr>
                <w:rFonts w:ascii="Courier New" w:eastAsia="Calibri" w:hAnsi="Courier New" w:cs="Courier New"/>
                <w:sz w:val="20"/>
                <w:lang w:eastAsia="en-US"/>
              </w:rPr>
              <w:t>vaps</w:t>
            </w:r>
          </w:p>
        </w:tc>
        <w:tc>
          <w:tcPr>
            <w:tcW w:w="4860" w:type="dxa"/>
            <w:tcBorders>
              <w:top w:val="single" w:sz="12" w:space="0" w:color="auto"/>
              <w:bottom w:val="single" w:sz="12" w:space="0" w:color="auto"/>
            </w:tcBorders>
          </w:tcPr>
          <w:p w14:paraId="32EE6FF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ED38CB">
              <w:rPr>
                <w:sz w:val="20"/>
                <w:lang w:eastAsia="en-US"/>
              </w:rPr>
              <w:t>sample group for atlas parameter sets</w:t>
            </w:r>
          </w:p>
        </w:tc>
      </w:tr>
    </w:tbl>
    <w:p w14:paraId="5F384CF1"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0DECA168" w14:textId="2A2E3EFE"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restricted video schemes in Table </w:t>
      </w:r>
      <w:r w:rsidR="007B7FE9">
        <w:rPr>
          <w:rFonts w:cs="Arial"/>
          <w:szCs w:val="22"/>
          <w:lang w:val="en-US" w:eastAsia="en-US"/>
        </w:rPr>
        <w:t>A.11</w:t>
      </w:r>
      <w:r w:rsidRPr="00ED38CB">
        <w:rPr>
          <w:rFonts w:cs="Arial"/>
          <w:szCs w:val="22"/>
          <w:lang w:val="en-US" w:eastAsia="en-US"/>
        </w:rPr>
        <w:t xml:space="preserve"> below under the </w:t>
      </w:r>
      <w:r w:rsidRPr="00B45490">
        <w:rPr>
          <w:rFonts w:ascii="Courier New" w:hAnsi="Courier New" w:cs="Courier New"/>
          <w:sz w:val="20"/>
          <w:lang w:val="en-US" w:eastAsia="en-US"/>
        </w:rPr>
        <w:t>'v3mt'</w:t>
      </w:r>
      <w:r w:rsidRPr="00ED38CB">
        <w:rPr>
          <w:rFonts w:cs="Arial"/>
          <w:szCs w:val="22"/>
          <w:lang w:val="en-US" w:eastAsia="en-US"/>
        </w:rPr>
        <w:t xml:space="preserve"> and </w:t>
      </w:r>
      <w:r w:rsidRPr="00ED38CB">
        <w:rPr>
          <w:rFonts w:ascii="Courier New" w:hAnsi="Courier New" w:cs="Courier New"/>
          <w:szCs w:val="22"/>
          <w:lang w:val="en-US" w:eastAsia="en-US"/>
        </w:rPr>
        <w:t>'v3mp'</w:t>
      </w:r>
      <w:r w:rsidRPr="00ED38CB">
        <w:rPr>
          <w:rFonts w:cs="Arial"/>
          <w:szCs w:val="22"/>
          <w:lang w:val="en-US" w:eastAsia="en-US"/>
        </w:rPr>
        <w:t xml:space="preserve"> brands:</w:t>
      </w:r>
    </w:p>
    <w:p w14:paraId="49F8CB34" w14:textId="6A8895A4" w:rsidR="00ED38CB" w:rsidRPr="00ED38CB" w:rsidRDefault="00ED38CB" w:rsidP="00B45490">
      <w:pPr>
        <w:pStyle w:val="Tabletitle"/>
        <w:rPr>
          <w:szCs w:val="24"/>
        </w:rPr>
      </w:pPr>
      <w:r w:rsidRPr="00ED38CB">
        <w:t>Table </w:t>
      </w:r>
      <w:r w:rsidR="007B7FE9">
        <w:t>A.11</w:t>
      </w:r>
      <w:r w:rsidRPr="00ED38CB">
        <w:t> — Restricted scheme types to be recognized under the '</w:t>
      </w:r>
      <w:r w:rsidRPr="00ED38CB">
        <w:rPr>
          <w:rFonts w:ascii="Courier" w:hAnsi="Courier" w:cs="Courier New"/>
          <w:lang w:eastAsia="ko-KR"/>
        </w:rPr>
        <w:t>v3mt</w:t>
      </w:r>
      <w:r w:rsidRPr="00ED38CB">
        <w:t>' and '</w:t>
      </w:r>
      <w:r w:rsidRPr="00ED38CB">
        <w:rPr>
          <w:rFonts w:ascii="Courier" w:hAnsi="Courier" w:cs="Courier New"/>
          <w:lang w:eastAsia="ko-KR"/>
        </w:rPr>
        <w:t>v3mp</w:t>
      </w:r>
      <w:r w:rsidRPr="00ED38CB">
        <w:t>'</w:t>
      </w:r>
      <w:r w:rsidRPr="00ED38CB">
        <w:rPr>
          <w:szCs w:val="24"/>
        </w:rPr>
        <w:t xml:space="preserve"> brands.</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849"/>
        <w:gridCol w:w="3887"/>
      </w:tblGrid>
      <w:tr w:rsidR="00ED38CB" w:rsidRPr="00ED38CB" w14:paraId="7CFF5845" w14:textId="77777777" w:rsidTr="0080481D">
        <w:trPr>
          <w:jc w:val="center"/>
        </w:trPr>
        <w:tc>
          <w:tcPr>
            <w:tcW w:w="1849" w:type="dxa"/>
            <w:tcBorders>
              <w:top w:val="single" w:sz="12" w:space="0" w:color="auto"/>
              <w:bottom w:val="single" w:sz="12" w:space="0" w:color="auto"/>
            </w:tcBorders>
          </w:tcPr>
          <w:p w14:paraId="68985B1C"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3887" w:type="dxa"/>
            <w:tcBorders>
              <w:top w:val="single" w:sz="12" w:space="0" w:color="auto"/>
              <w:bottom w:val="single" w:sz="12" w:space="0" w:color="auto"/>
            </w:tcBorders>
          </w:tcPr>
          <w:p w14:paraId="37EC3D7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restricted scheme type</w:t>
            </w:r>
          </w:p>
        </w:tc>
      </w:tr>
      <w:tr w:rsidR="00ED38CB" w:rsidRPr="00ED38CB" w14:paraId="59DA6ED4" w14:textId="77777777" w:rsidTr="0080481D">
        <w:trPr>
          <w:jc w:val="center"/>
        </w:trPr>
        <w:tc>
          <w:tcPr>
            <w:tcW w:w="1849" w:type="dxa"/>
            <w:tcBorders>
              <w:top w:val="single" w:sz="12" w:space="0" w:color="auto"/>
              <w:bottom w:val="single" w:sz="12" w:space="0" w:color="auto"/>
            </w:tcBorders>
          </w:tcPr>
          <w:p w14:paraId="6AEA3EE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hAnsi="Courier New" w:cs="Courier New"/>
                <w:sz w:val="21"/>
                <w:szCs w:val="21"/>
                <w:lang w:eastAsia="en-US"/>
              </w:rPr>
            </w:pPr>
            <w:r w:rsidRPr="00ED38CB">
              <w:rPr>
                <w:rFonts w:ascii="Courier New" w:hAnsi="Courier New" w:cs="Courier New"/>
                <w:sz w:val="21"/>
                <w:szCs w:val="21"/>
                <w:lang w:eastAsia="en-US"/>
              </w:rPr>
              <w:t>vvvc</w:t>
            </w:r>
          </w:p>
        </w:tc>
        <w:tc>
          <w:tcPr>
            <w:tcW w:w="3887" w:type="dxa"/>
            <w:tcBorders>
              <w:top w:val="single" w:sz="12" w:space="0" w:color="auto"/>
              <w:bottom w:val="single" w:sz="12" w:space="0" w:color="auto"/>
            </w:tcBorders>
          </w:tcPr>
          <w:p w14:paraId="377D3802"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ED38CB">
              <w:rPr>
                <w:sz w:val="20"/>
                <w:lang w:eastAsia="en-US"/>
              </w:rPr>
              <w:t>V3C component video</w:t>
            </w:r>
          </w:p>
        </w:tc>
      </w:tr>
    </w:tbl>
    <w:p w14:paraId="09D765F3" w14:textId="77777777" w:rsidR="00542920" w:rsidRPr="00B45490" w:rsidRDefault="00542920" w:rsidP="00B45490"/>
    <w:p w14:paraId="0168882E" w14:textId="77777777" w:rsidR="0069346C" w:rsidRPr="008D614D" w:rsidRDefault="0069346C" w:rsidP="00C31B8E">
      <w:pPr>
        <w:pStyle w:val="a2"/>
      </w:pPr>
      <w:bookmarkStart w:id="314" w:name="_Toc191564237"/>
      <w:r w:rsidRPr="008D614D">
        <w:t>Encapsulation of non-timed V3C data</w:t>
      </w:r>
      <w:bookmarkEnd w:id="314"/>
    </w:p>
    <w:p w14:paraId="12152E5F" w14:textId="77777777" w:rsidR="007B7FE9" w:rsidRDefault="007B7FE9" w:rsidP="007B7FE9">
      <w:pPr>
        <w:pStyle w:val="a3"/>
        <w:tabs>
          <w:tab w:val="clear" w:pos="640"/>
          <w:tab w:val="left" w:pos="864"/>
        </w:tabs>
        <w:jc w:val="both"/>
        <w:outlineLvl w:val="2"/>
      </w:pPr>
      <w:bookmarkStart w:id="315" w:name="_Toc191564238"/>
      <w:r w:rsidRPr="0080481D">
        <w:t>Requirements on files</w:t>
      </w:r>
      <w:bookmarkEnd w:id="315"/>
    </w:p>
    <w:p w14:paraId="1D5B3823" w14:textId="77777777" w:rsidR="007B7FE9" w:rsidRPr="00785A86" w:rsidRDefault="007B7FE9" w:rsidP="007B7FE9">
      <w:pPr>
        <w:rPr>
          <w:lang w:eastAsia="ko-KR"/>
        </w:rPr>
      </w:pPr>
      <w:r w:rsidRPr="00785A86">
        <w:rPr>
          <w:lang w:eastAsia="ko-KR"/>
        </w:rPr>
        <w:t xml:space="preserve">Files containing the brand </w:t>
      </w:r>
      <w:r w:rsidRPr="00B45490">
        <w:rPr>
          <w:rFonts w:ascii="Courier New" w:hAnsi="Courier New" w:cs="Courier New"/>
          <w:sz w:val="20"/>
          <w:lang w:eastAsia="ko-KR"/>
        </w:rPr>
        <w:t>'v3nt'</w:t>
      </w:r>
      <w:r w:rsidRPr="00785A86">
        <w:rPr>
          <w:lang w:eastAsia="ko-KR"/>
        </w:rPr>
        <w:t xml:space="preserve"> in the </w:t>
      </w:r>
      <w:r w:rsidRPr="00B45490">
        <w:rPr>
          <w:rFonts w:ascii="Courier New" w:hAnsi="Courier New" w:cs="Courier New"/>
          <w:sz w:val="20"/>
          <w:lang w:eastAsia="ko-KR"/>
        </w:rPr>
        <w:t>compatible_brands</w:t>
      </w:r>
      <w:r w:rsidRPr="00785A86">
        <w:rPr>
          <w:lang w:eastAsia="ko-KR"/>
        </w:rPr>
        <w:t xml:space="preserve"> array of the </w:t>
      </w:r>
      <w:r w:rsidRPr="00B45490">
        <w:rPr>
          <w:rFonts w:ascii="Courier New" w:hAnsi="Courier New" w:cs="Courier New"/>
          <w:sz w:val="20"/>
          <w:lang w:eastAsia="ko-KR"/>
        </w:rPr>
        <w:t>FileTypeBox</w:t>
      </w:r>
      <w:r w:rsidRPr="00785A86">
        <w:rPr>
          <w:lang w:eastAsia="ko-KR"/>
        </w:rPr>
        <w:t xml:space="preserve"> shall conform to the constraints defined in this subclause.</w:t>
      </w:r>
    </w:p>
    <w:p w14:paraId="4F85671D" w14:textId="2FA4DE45" w:rsidR="007B7FE9" w:rsidRPr="00785A86" w:rsidRDefault="007B7FE9" w:rsidP="007B7FE9">
      <w:pPr>
        <w:rPr>
          <w:lang w:eastAsia="ko-KR"/>
        </w:rPr>
      </w:pPr>
      <w:r w:rsidRPr="00785A86">
        <w:rPr>
          <w:lang w:eastAsia="ko-KR"/>
        </w:rPr>
        <w:t>The boxes listed in Table A</w:t>
      </w:r>
      <w:r w:rsidR="00BE0958">
        <w:rPr>
          <w:lang w:eastAsia="ko-KR"/>
        </w:rPr>
        <w:t>.12</w:t>
      </w:r>
      <w:r w:rsidRPr="00785A86">
        <w:rPr>
          <w:lang w:eastAsia="ko-KR"/>
        </w:rPr>
        <w:t xml:space="preserve"> may be required in a file under the </w:t>
      </w:r>
      <w:r w:rsidRPr="00B45490">
        <w:rPr>
          <w:rFonts w:ascii="Courier New" w:hAnsi="Courier New" w:cs="Courier New"/>
          <w:sz w:val="20"/>
          <w:lang w:eastAsia="ko-KR"/>
        </w:rPr>
        <w:t>'v3nt'</w:t>
      </w:r>
      <w:r w:rsidRPr="00785A86">
        <w:rPr>
          <w:lang w:eastAsia="ko-KR"/>
        </w:rPr>
        <w:t xml:space="preserve"> brand. The Version column in the following table lists the versions of the boxes allowed by this brand. Other versions of the boxes shall not be present.</w:t>
      </w:r>
    </w:p>
    <w:p w14:paraId="4BD1998D" w14:textId="77C4F11B" w:rsidR="007B7FE9" w:rsidRPr="00785A86" w:rsidRDefault="007B7FE9" w:rsidP="007B7FE9">
      <w:pPr>
        <w:pStyle w:val="Tabletitle"/>
        <w:rPr>
          <w:rFonts w:eastAsia="MS Mincho"/>
          <w:szCs w:val="24"/>
        </w:rPr>
      </w:pPr>
      <w:r w:rsidRPr="00785A86">
        <w:rPr>
          <w:rFonts w:eastAsia="MS Mincho"/>
          <w:szCs w:val="24"/>
        </w:rPr>
        <w:t>Table A</w:t>
      </w:r>
      <w:r w:rsidR="00BE0958">
        <w:rPr>
          <w:rFonts w:eastAsia="MS Mincho"/>
          <w:szCs w:val="24"/>
        </w:rPr>
        <w:t>.12</w:t>
      </w:r>
      <w:r w:rsidRPr="00785A86">
        <w:rPr>
          <w:rFonts w:eastAsia="MS Mincho"/>
          <w:szCs w:val="24"/>
        </w:rPr>
        <w:t xml:space="preserve"> — Required boxes in a file under the </w:t>
      </w:r>
      <w:r w:rsidRPr="00785A86">
        <w:rPr>
          <w:rStyle w:val="ISOCode"/>
        </w:rPr>
        <w:t>'</w:t>
      </w:r>
      <w:r w:rsidRPr="00785A86">
        <w:rPr>
          <w:rFonts w:ascii="Courier" w:hAnsi="Courier" w:cs="Courier New"/>
          <w:lang w:eastAsia="ko-KR"/>
        </w:rPr>
        <w:t>v3nt</w:t>
      </w:r>
      <w:r w:rsidRPr="00785A86">
        <w:rPr>
          <w:rStyle w:val="ISOCode"/>
        </w:rPr>
        <w:t>'</w:t>
      </w:r>
      <w:r w:rsidRPr="00785A86">
        <w:rPr>
          <w:rFonts w:eastAsia="MS Mincho"/>
          <w:szCs w:val="24"/>
        </w:rPr>
        <w:t xml:space="preserve"> brand.</w:t>
      </w:r>
    </w:p>
    <w:tbl>
      <w:tblPr>
        <w:tblW w:w="0" w:type="auto"/>
        <w:jc w:val="center"/>
        <w:tblLayout w:type="fixed"/>
        <w:tblLook w:val="0000" w:firstRow="0" w:lastRow="0" w:firstColumn="0" w:lastColumn="0" w:noHBand="0" w:noVBand="0"/>
      </w:tblPr>
      <w:tblGrid>
        <w:gridCol w:w="884"/>
        <w:gridCol w:w="850"/>
        <w:gridCol w:w="851"/>
        <w:gridCol w:w="992"/>
        <w:gridCol w:w="5245"/>
      </w:tblGrid>
      <w:tr w:rsidR="007B7FE9" w:rsidRPr="00785A86" w14:paraId="66BC8254" w14:textId="77777777" w:rsidTr="00B45490">
        <w:trPr>
          <w:jc w:val="center"/>
        </w:trPr>
        <w:tc>
          <w:tcPr>
            <w:tcW w:w="2585" w:type="dxa"/>
            <w:gridSpan w:val="3"/>
            <w:tcBorders>
              <w:top w:val="single" w:sz="12" w:space="0" w:color="auto"/>
              <w:left w:val="single" w:sz="12" w:space="0" w:color="auto"/>
              <w:bottom w:val="single" w:sz="12" w:space="0" w:color="auto"/>
              <w:right w:val="single" w:sz="6" w:space="0" w:color="auto"/>
            </w:tcBorders>
          </w:tcPr>
          <w:p w14:paraId="42FCA425" w14:textId="77777777" w:rsidR="007B7FE9" w:rsidRPr="00785A86" w:rsidRDefault="007B7FE9" w:rsidP="0080481D">
            <w:pPr>
              <w:pStyle w:val="Tableheader"/>
              <w:autoSpaceDE w:val="0"/>
              <w:autoSpaceDN w:val="0"/>
              <w:adjustRightInd w:val="0"/>
              <w:jc w:val="center"/>
              <w:rPr>
                <w:b/>
                <w:lang w:val="en-CA"/>
              </w:rPr>
            </w:pPr>
            <w:r w:rsidRPr="00785A86">
              <w:rPr>
                <w:rFonts w:eastAsia="MS Mincho"/>
                <w:b/>
                <w:szCs w:val="24"/>
              </w:rPr>
              <w:t>Hierarchy of boxes</w:t>
            </w:r>
          </w:p>
        </w:tc>
        <w:tc>
          <w:tcPr>
            <w:tcW w:w="992" w:type="dxa"/>
            <w:tcBorders>
              <w:top w:val="single" w:sz="12" w:space="0" w:color="auto"/>
              <w:left w:val="single" w:sz="6" w:space="0" w:color="auto"/>
              <w:bottom w:val="single" w:sz="12" w:space="0" w:color="auto"/>
              <w:right w:val="single" w:sz="6" w:space="0" w:color="auto"/>
            </w:tcBorders>
          </w:tcPr>
          <w:p w14:paraId="7131E4D3" w14:textId="77777777" w:rsidR="007B7FE9" w:rsidRPr="00785A86" w:rsidRDefault="007B7FE9" w:rsidP="0080481D">
            <w:pPr>
              <w:pStyle w:val="Tableheader"/>
              <w:autoSpaceDE w:val="0"/>
              <w:autoSpaceDN w:val="0"/>
              <w:adjustRightInd w:val="0"/>
              <w:jc w:val="center"/>
              <w:rPr>
                <w:b/>
                <w:lang w:val="en-CA"/>
              </w:rPr>
            </w:pPr>
            <w:r w:rsidRPr="00785A86">
              <w:rPr>
                <w:rFonts w:eastAsia="MS Mincho"/>
                <w:b/>
                <w:szCs w:val="24"/>
              </w:rPr>
              <w:t>Version</w:t>
            </w:r>
          </w:p>
        </w:tc>
        <w:tc>
          <w:tcPr>
            <w:tcW w:w="5245" w:type="dxa"/>
            <w:tcBorders>
              <w:top w:val="single" w:sz="12" w:space="0" w:color="auto"/>
              <w:left w:val="single" w:sz="6" w:space="0" w:color="auto"/>
              <w:bottom w:val="single" w:sz="12" w:space="0" w:color="auto"/>
              <w:right w:val="single" w:sz="12" w:space="0" w:color="auto"/>
            </w:tcBorders>
          </w:tcPr>
          <w:p w14:paraId="22245423" w14:textId="77777777" w:rsidR="007B7FE9" w:rsidRPr="00785A86" w:rsidRDefault="007B7FE9" w:rsidP="0080481D">
            <w:pPr>
              <w:pStyle w:val="Tableheader"/>
              <w:autoSpaceDE w:val="0"/>
              <w:autoSpaceDN w:val="0"/>
              <w:adjustRightInd w:val="0"/>
              <w:jc w:val="center"/>
              <w:rPr>
                <w:b/>
                <w:lang w:val="en-CA"/>
              </w:rPr>
            </w:pPr>
            <w:r w:rsidRPr="00785A86">
              <w:rPr>
                <w:rFonts w:eastAsia="MS Mincho"/>
                <w:b/>
                <w:szCs w:val="24"/>
              </w:rPr>
              <w:t>Box description</w:t>
            </w:r>
          </w:p>
        </w:tc>
      </w:tr>
      <w:tr w:rsidR="007B7FE9" w:rsidRPr="00785A86" w14:paraId="2AD8FC0E" w14:textId="77777777" w:rsidTr="00B45490">
        <w:trPr>
          <w:jc w:val="center"/>
        </w:trPr>
        <w:tc>
          <w:tcPr>
            <w:tcW w:w="884" w:type="dxa"/>
            <w:tcBorders>
              <w:top w:val="single" w:sz="12" w:space="0" w:color="auto"/>
              <w:left w:val="single" w:sz="12" w:space="0" w:color="auto"/>
              <w:bottom w:val="single" w:sz="6" w:space="0" w:color="auto"/>
              <w:right w:val="single" w:sz="6" w:space="0" w:color="auto"/>
            </w:tcBorders>
          </w:tcPr>
          <w:p w14:paraId="68E0B285"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ftyp</w:t>
            </w:r>
          </w:p>
        </w:tc>
        <w:tc>
          <w:tcPr>
            <w:tcW w:w="850" w:type="dxa"/>
            <w:tcBorders>
              <w:top w:val="single" w:sz="12" w:space="0" w:color="auto"/>
              <w:left w:val="single" w:sz="6" w:space="0" w:color="auto"/>
              <w:bottom w:val="single" w:sz="6" w:space="0" w:color="auto"/>
              <w:right w:val="single" w:sz="6" w:space="0" w:color="auto"/>
            </w:tcBorders>
          </w:tcPr>
          <w:p w14:paraId="0F2D88A3"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1" w:type="dxa"/>
            <w:tcBorders>
              <w:top w:val="single" w:sz="12" w:space="0" w:color="auto"/>
              <w:left w:val="single" w:sz="6" w:space="0" w:color="auto"/>
              <w:bottom w:val="single" w:sz="6" w:space="0" w:color="auto"/>
              <w:right w:val="single" w:sz="6" w:space="0" w:color="auto"/>
            </w:tcBorders>
          </w:tcPr>
          <w:p w14:paraId="60DF9367"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12" w:space="0" w:color="auto"/>
              <w:left w:val="single" w:sz="6" w:space="0" w:color="auto"/>
              <w:bottom w:val="single" w:sz="6" w:space="0" w:color="auto"/>
              <w:right w:val="single" w:sz="6" w:space="0" w:color="auto"/>
            </w:tcBorders>
          </w:tcPr>
          <w:p w14:paraId="7C26CD7A"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w:t>
            </w:r>
          </w:p>
        </w:tc>
        <w:tc>
          <w:tcPr>
            <w:tcW w:w="5245" w:type="dxa"/>
            <w:tcBorders>
              <w:top w:val="single" w:sz="12" w:space="0" w:color="auto"/>
              <w:left w:val="single" w:sz="6" w:space="0" w:color="auto"/>
              <w:bottom w:val="single" w:sz="6" w:space="0" w:color="auto"/>
              <w:right w:val="single" w:sz="12" w:space="0" w:color="auto"/>
            </w:tcBorders>
          </w:tcPr>
          <w:p w14:paraId="77A5B335" w14:textId="77777777" w:rsidR="007B7FE9" w:rsidRPr="00785A86" w:rsidRDefault="007B7FE9" w:rsidP="0080481D">
            <w:pPr>
              <w:pStyle w:val="Tablebody"/>
              <w:autoSpaceDE w:val="0"/>
              <w:autoSpaceDN w:val="0"/>
              <w:adjustRightInd w:val="0"/>
              <w:jc w:val="both"/>
              <w:rPr>
                <w:lang w:val="en-CA"/>
              </w:rPr>
            </w:pPr>
            <w:r w:rsidRPr="00785A86">
              <w:rPr>
                <w:rFonts w:eastAsia="MS Mincho"/>
                <w:szCs w:val="24"/>
              </w:rPr>
              <w:t>file type and compatibility</w:t>
            </w:r>
          </w:p>
        </w:tc>
      </w:tr>
      <w:tr w:rsidR="007B7FE9" w:rsidRPr="00785A86" w14:paraId="403EEFC1"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614A6C0B"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meta</w:t>
            </w:r>
          </w:p>
        </w:tc>
        <w:tc>
          <w:tcPr>
            <w:tcW w:w="850" w:type="dxa"/>
            <w:tcBorders>
              <w:top w:val="single" w:sz="6" w:space="0" w:color="auto"/>
              <w:left w:val="single" w:sz="6" w:space="0" w:color="auto"/>
              <w:bottom w:val="single" w:sz="6" w:space="0" w:color="auto"/>
              <w:right w:val="single" w:sz="6" w:space="0" w:color="auto"/>
            </w:tcBorders>
          </w:tcPr>
          <w:p w14:paraId="7F1FBC5B"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1" w:type="dxa"/>
            <w:tcBorders>
              <w:top w:val="single" w:sz="6" w:space="0" w:color="auto"/>
              <w:left w:val="single" w:sz="6" w:space="0" w:color="auto"/>
              <w:bottom w:val="single" w:sz="6" w:space="0" w:color="auto"/>
              <w:right w:val="single" w:sz="6" w:space="0" w:color="auto"/>
            </w:tcBorders>
          </w:tcPr>
          <w:p w14:paraId="7F89F181"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6" w:space="0" w:color="auto"/>
              <w:right w:val="single" w:sz="6" w:space="0" w:color="auto"/>
            </w:tcBorders>
          </w:tcPr>
          <w:p w14:paraId="6A02EB34"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0</w:t>
            </w:r>
          </w:p>
        </w:tc>
        <w:tc>
          <w:tcPr>
            <w:tcW w:w="5245" w:type="dxa"/>
            <w:tcBorders>
              <w:top w:val="single" w:sz="6" w:space="0" w:color="auto"/>
              <w:left w:val="single" w:sz="6" w:space="0" w:color="auto"/>
              <w:bottom w:val="single" w:sz="6" w:space="0" w:color="auto"/>
              <w:right w:val="single" w:sz="12" w:space="0" w:color="auto"/>
            </w:tcBorders>
          </w:tcPr>
          <w:p w14:paraId="0D062826" w14:textId="77777777" w:rsidR="007B7FE9" w:rsidRPr="00785A86" w:rsidRDefault="007B7FE9" w:rsidP="0080481D">
            <w:pPr>
              <w:pStyle w:val="Tablebody"/>
              <w:autoSpaceDE w:val="0"/>
              <w:autoSpaceDN w:val="0"/>
              <w:adjustRightInd w:val="0"/>
              <w:jc w:val="both"/>
              <w:rPr>
                <w:lang w:val="en-CA"/>
              </w:rPr>
            </w:pPr>
            <w:r w:rsidRPr="00785A86">
              <w:rPr>
                <w:rFonts w:eastAsia="MS Mincho"/>
                <w:szCs w:val="24"/>
              </w:rPr>
              <w:t>metadata</w:t>
            </w:r>
          </w:p>
        </w:tc>
      </w:tr>
      <w:tr w:rsidR="007B7FE9" w:rsidRPr="00785A86" w14:paraId="16D77960"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4980908F"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6" w:space="0" w:color="auto"/>
              <w:right w:val="single" w:sz="6" w:space="0" w:color="auto"/>
            </w:tcBorders>
          </w:tcPr>
          <w:p w14:paraId="6436A8CC"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hdlr</w:t>
            </w:r>
          </w:p>
        </w:tc>
        <w:tc>
          <w:tcPr>
            <w:tcW w:w="851" w:type="dxa"/>
            <w:tcBorders>
              <w:top w:val="single" w:sz="6" w:space="0" w:color="auto"/>
              <w:left w:val="single" w:sz="6" w:space="0" w:color="auto"/>
              <w:bottom w:val="single" w:sz="6" w:space="0" w:color="auto"/>
              <w:right w:val="single" w:sz="6" w:space="0" w:color="auto"/>
            </w:tcBorders>
          </w:tcPr>
          <w:p w14:paraId="1FF674B3"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6" w:space="0" w:color="auto"/>
              <w:right w:val="single" w:sz="6" w:space="0" w:color="auto"/>
            </w:tcBorders>
          </w:tcPr>
          <w:p w14:paraId="4CE7C1A8"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0</w:t>
            </w:r>
          </w:p>
        </w:tc>
        <w:tc>
          <w:tcPr>
            <w:tcW w:w="5245" w:type="dxa"/>
            <w:tcBorders>
              <w:top w:val="single" w:sz="6" w:space="0" w:color="auto"/>
              <w:left w:val="single" w:sz="6" w:space="0" w:color="auto"/>
              <w:bottom w:val="single" w:sz="6" w:space="0" w:color="auto"/>
              <w:right w:val="single" w:sz="12" w:space="0" w:color="auto"/>
            </w:tcBorders>
          </w:tcPr>
          <w:p w14:paraId="71FD2092" w14:textId="77777777" w:rsidR="007B7FE9" w:rsidRPr="00785A86" w:rsidRDefault="007B7FE9" w:rsidP="0080481D">
            <w:pPr>
              <w:pStyle w:val="Tablebody"/>
              <w:autoSpaceDE w:val="0"/>
              <w:autoSpaceDN w:val="0"/>
              <w:adjustRightInd w:val="0"/>
              <w:jc w:val="both"/>
              <w:rPr>
                <w:lang w:val="en-CA"/>
              </w:rPr>
            </w:pPr>
            <w:r w:rsidRPr="00785A86">
              <w:rPr>
                <w:rFonts w:eastAsia="MS Mincho"/>
                <w:szCs w:val="24"/>
              </w:rPr>
              <w:t>handler, declares the metadata (handler) type</w:t>
            </w:r>
          </w:p>
        </w:tc>
      </w:tr>
      <w:tr w:rsidR="007B7FE9" w:rsidRPr="00785A86" w14:paraId="11943716"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635826C6"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6" w:space="0" w:color="auto"/>
              <w:right w:val="single" w:sz="6" w:space="0" w:color="auto"/>
            </w:tcBorders>
          </w:tcPr>
          <w:p w14:paraId="47D45E09"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iloc</w:t>
            </w:r>
          </w:p>
        </w:tc>
        <w:tc>
          <w:tcPr>
            <w:tcW w:w="851" w:type="dxa"/>
            <w:tcBorders>
              <w:top w:val="single" w:sz="6" w:space="0" w:color="auto"/>
              <w:left w:val="single" w:sz="6" w:space="0" w:color="auto"/>
              <w:bottom w:val="single" w:sz="6" w:space="0" w:color="auto"/>
              <w:right w:val="single" w:sz="6" w:space="0" w:color="auto"/>
            </w:tcBorders>
          </w:tcPr>
          <w:p w14:paraId="39284C85"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6" w:space="0" w:color="auto"/>
              <w:right w:val="single" w:sz="6" w:space="0" w:color="auto"/>
            </w:tcBorders>
          </w:tcPr>
          <w:p w14:paraId="5A0C6E92"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0, 1, 2</w:t>
            </w:r>
          </w:p>
        </w:tc>
        <w:tc>
          <w:tcPr>
            <w:tcW w:w="5245" w:type="dxa"/>
            <w:tcBorders>
              <w:top w:val="single" w:sz="6" w:space="0" w:color="auto"/>
              <w:left w:val="single" w:sz="6" w:space="0" w:color="auto"/>
              <w:bottom w:val="single" w:sz="6" w:space="0" w:color="auto"/>
              <w:right w:val="single" w:sz="12" w:space="0" w:color="auto"/>
            </w:tcBorders>
          </w:tcPr>
          <w:p w14:paraId="29FAB23A" w14:textId="77777777" w:rsidR="007B7FE9" w:rsidRPr="00785A86" w:rsidRDefault="007B7FE9" w:rsidP="0080481D">
            <w:pPr>
              <w:pStyle w:val="Tablebody"/>
              <w:autoSpaceDE w:val="0"/>
              <w:autoSpaceDN w:val="0"/>
              <w:adjustRightInd w:val="0"/>
              <w:jc w:val="both"/>
              <w:rPr>
                <w:lang w:val="en-CA"/>
              </w:rPr>
            </w:pPr>
            <w:r w:rsidRPr="00785A86">
              <w:rPr>
                <w:rFonts w:eastAsia="MS Mincho"/>
                <w:szCs w:val="24"/>
              </w:rPr>
              <w:t>item location</w:t>
            </w:r>
          </w:p>
        </w:tc>
      </w:tr>
      <w:tr w:rsidR="007B7FE9" w:rsidRPr="00785A86" w14:paraId="68B0477A"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7E11FC90"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6" w:space="0" w:color="auto"/>
              <w:right w:val="single" w:sz="6" w:space="0" w:color="auto"/>
            </w:tcBorders>
          </w:tcPr>
          <w:p w14:paraId="13131BA6"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iinf</w:t>
            </w:r>
          </w:p>
        </w:tc>
        <w:tc>
          <w:tcPr>
            <w:tcW w:w="851" w:type="dxa"/>
            <w:tcBorders>
              <w:top w:val="single" w:sz="6" w:space="0" w:color="auto"/>
              <w:left w:val="single" w:sz="6" w:space="0" w:color="auto"/>
              <w:bottom w:val="single" w:sz="6" w:space="0" w:color="auto"/>
              <w:right w:val="single" w:sz="6" w:space="0" w:color="auto"/>
            </w:tcBorders>
          </w:tcPr>
          <w:p w14:paraId="5F186208"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6" w:space="0" w:color="auto"/>
              <w:right w:val="single" w:sz="6" w:space="0" w:color="auto"/>
            </w:tcBorders>
          </w:tcPr>
          <w:p w14:paraId="4575A59F"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0, 1</w:t>
            </w:r>
          </w:p>
        </w:tc>
        <w:tc>
          <w:tcPr>
            <w:tcW w:w="5245" w:type="dxa"/>
            <w:tcBorders>
              <w:top w:val="single" w:sz="6" w:space="0" w:color="auto"/>
              <w:left w:val="single" w:sz="6" w:space="0" w:color="auto"/>
              <w:bottom w:val="single" w:sz="6" w:space="0" w:color="auto"/>
              <w:right w:val="single" w:sz="12" w:space="0" w:color="auto"/>
            </w:tcBorders>
          </w:tcPr>
          <w:p w14:paraId="4D5FA0FF" w14:textId="77777777" w:rsidR="007B7FE9" w:rsidRPr="00785A86" w:rsidRDefault="007B7FE9" w:rsidP="0080481D">
            <w:pPr>
              <w:pStyle w:val="Tablebody"/>
              <w:autoSpaceDE w:val="0"/>
              <w:autoSpaceDN w:val="0"/>
              <w:adjustRightInd w:val="0"/>
              <w:jc w:val="both"/>
              <w:rPr>
                <w:lang w:val="en-CA"/>
              </w:rPr>
            </w:pPr>
            <w:r w:rsidRPr="00785A86">
              <w:rPr>
                <w:rFonts w:eastAsia="MS Mincho"/>
                <w:szCs w:val="24"/>
              </w:rPr>
              <w:t>item information</w:t>
            </w:r>
          </w:p>
        </w:tc>
      </w:tr>
      <w:tr w:rsidR="007B7FE9" w:rsidRPr="00785A86" w14:paraId="0DAF5395"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4DB3024A"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6" w:space="0" w:color="auto"/>
              <w:right w:val="single" w:sz="6" w:space="0" w:color="auto"/>
            </w:tcBorders>
          </w:tcPr>
          <w:p w14:paraId="676BAB18" w14:textId="77777777" w:rsidR="007B7FE9" w:rsidRPr="00BE0958" w:rsidRDefault="007B7FE9" w:rsidP="0080481D">
            <w:pPr>
              <w:pStyle w:val="Tablebody"/>
              <w:autoSpaceDE w:val="0"/>
              <w:autoSpaceDN w:val="0"/>
              <w:adjustRightInd w:val="0"/>
              <w:rPr>
                <w:szCs w:val="20"/>
              </w:rPr>
            </w:pPr>
            <w:r w:rsidRPr="00B45490">
              <w:rPr>
                <w:rStyle w:val="ISOCode"/>
                <w:sz w:val="20"/>
                <w:szCs w:val="20"/>
              </w:rPr>
              <w:t> </w:t>
            </w:r>
          </w:p>
        </w:tc>
        <w:tc>
          <w:tcPr>
            <w:tcW w:w="851" w:type="dxa"/>
            <w:tcBorders>
              <w:top w:val="single" w:sz="6" w:space="0" w:color="auto"/>
              <w:left w:val="single" w:sz="6" w:space="0" w:color="auto"/>
              <w:bottom w:val="single" w:sz="6" w:space="0" w:color="auto"/>
              <w:right w:val="single" w:sz="6" w:space="0" w:color="auto"/>
            </w:tcBorders>
          </w:tcPr>
          <w:p w14:paraId="288FAC3C"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infe</w:t>
            </w:r>
          </w:p>
        </w:tc>
        <w:tc>
          <w:tcPr>
            <w:tcW w:w="992" w:type="dxa"/>
            <w:tcBorders>
              <w:top w:val="single" w:sz="6" w:space="0" w:color="auto"/>
              <w:left w:val="single" w:sz="6" w:space="0" w:color="auto"/>
              <w:bottom w:val="single" w:sz="6" w:space="0" w:color="auto"/>
              <w:right w:val="single" w:sz="6" w:space="0" w:color="auto"/>
            </w:tcBorders>
          </w:tcPr>
          <w:p w14:paraId="2ACF3E95" w14:textId="77777777" w:rsidR="007B7FE9" w:rsidRPr="00785A86" w:rsidRDefault="007B7FE9" w:rsidP="00B45490">
            <w:pPr>
              <w:pStyle w:val="Tablebody"/>
              <w:autoSpaceDE w:val="0"/>
              <w:autoSpaceDN w:val="0"/>
              <w:adjustRightInd w:val="0"/>
              <w:jc w:val="center"/>
            </w:pPr>
            <w:r w:rsidRPr="00785A86">
              <w:rPr>
                <w:rFonts w:eastAsia="MS Mincho"/>
                <w:szCs w:val="24"/>
              </w:rPr>
              <w:t>2, 3</w:t>
            </w:r>
          </w:p>
        </w:tc>
        <w:tc>
          <w:tcPr>
            <w:tcW w:w="5245" w:type="dxa"/>
            <w:tcBorders>
              <w:top w:val="single" w:sz="6" w:space="0" w:color="auto"/>
              <w:left w:val="single" w:sz="6" w:space="0" w:color="auto"/>
              <w:bottom w:val="single" w:sz="6" w:space="0" w:color="auto"/>
              <w:right w:val="single" w:sz="12" w:space="0" w:color="auto"/>
            </w:tcBorders>
          </w:tcPr>
          <w:p w14:paraId="6BA0AA3A" w14:textId="77777777" w:rsidR="007B7FE9" w:rsidRPr="00785A86" w:rsidRDefault="007B7FE9" w:rsidP="0080481D">
            <w:pPr>
              <w:pStyle w:val="Tablebody"/>
              <w:autoSpaceDE w:val="0"/>
              <w:autoSpaceDN w:val="0"/>
              <w:adjustRightInd w:val="0"/>
              <w:jc w:val="both"/>
            </w:pPr>
            <w:r w:rsidRPr="00785A86">
              <w:rPr>
                <w:rFonts w:eastAsia="MS Mincho"/>
                <w:szCs w:val="24"/>
              </w:rPr>
              <w:t>item information entry</w:t>
            </w:r>
          </w:p>
        </w:tc>
      </w:tr>
      <w:tr w:rsidR="007B7FE9" w:rsidRPr="00785A86" w14:paraId="5BB2A8BF"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1A262CCF"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6" w:space="0" w:color="auto"/>
              <w:right w:val="single" w:sz="6" w:space="0" w:color="auto"/>
            </w:tcBorders>
          </w:tcPr>
          <w:p w14:paraId="4591C516"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pitm</w:t>
            </w:r>
          </w:p>
        </w:tc>
        <w:tc>
          <w:tcPr>
            <w:tcW w:w="851" w:type="dxa"/>
            <w:tcBorders>
              <w:top w:val="single" w:sz="6" w:space="0" w:color="auto"/>
              <w:left w:val="single" w:sz="6" w:space="0" w:color="auto"/>
              <w:bottom w:val="single" w:sz="6" w:space="0" w:color="auto"/>
              <w:right w:val="single" w:sz="6" w:space="0" w:color="auto"/>
            </w:tcBorders>
          </w:tcPr>
          <w:p w14:paraId="0442A633"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6" w:space="0" w:color="auto"/>
              <w:right w:val="single" w:sz="6" w:space="0" w:color="auto"/>
            </w:tcBorders>
          </w:tcPr>
          <w:p w14:paraId="0BEEB7C4"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0, 1</w:t>
            </w:r>
          </w:p>
        </w:tc>
        <w:tc>
          <w:tcPr>
            <w:tcW w:w="5245" w:type="dxa"/>
            <w:tcBorders>
              <w:top w:val="single" w:sz="6" w:space="0" w:color="auto"/>
              <w:left w:val="single" w:sz="6" w:space="0" w:color="auto"/>
              <w:bottom w:val="single" w:sz="6" w:space="0" w:color="auto"/>
              <w:right w:val="single" w:sz="12" w:space="0" w:color="auto"/>
            </w:tcBorders>
          </w:tcPr>
          <w:p w14:paraId="600C8762" w14:textId="77777777" w:rsidR="007B7FE9" w:rsidRPr="00785A86" w:rsidRDefault="007B7FE9" w:rsidP="0080481D">
            <w:pPr>
              <w:pStyle w:val="Tablebody"/>
              <w:autoSpaceDE w:val="0"/>
              <w:autoSpaceDN w:val="0"/>
              <w:adjustRightInd w:val="0"/>
              <w:jc w:val="both"/>
            </w:pPr>
            <w:r w:rsidRPr="00785A86">
              <w:rPr>
                <w:rFonts w:eastAsia="MS Mincho"/>
                <w:szCs w:val="24"/>
              </w:rPr>
              <w:t>primary item reference</w:t>
            </w:r>
          </w:p>
        </w:tc>
      </w:tr>
      <w:tr w:rsidR="007B7FE9" w:rsidRPr="00785A86" w14:paraId="2E8BC124" w14:textId="77777777" w:rsidTr="00B45490">
        <w:trPr>
          <w:jc w:val="center"/>
        </w:trPr>
        <w:tc>
          <w:tcPr>
            <w:tcW w:w="884" w:type="dxa"/>
            <w:tcBorders>
              <w:top w:val="single" w:sz="6" w:space="0" w:color="auto"/>
              <w:left w:val="single" w:sz="12" w:space="0" w:color="auto"/>
              <w:bottom w:val="single" w:sz="8" w:space="0" w:color="auto"/>
              <w:right w:val="single" w:sz="6" w:space="0" w:color="auto"/>
            </w:tcBorders>
          </w:tcPr>
          <w:p w14:paraId="700081AC"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8" w:space="0" w:color="auto"/>
              <w:right w:val="single" w:sz="6" w:space="0" w:color="auto"/>
            </w:tcBorders>
          </w:tcPr>
          <w:p w14:paraId="5E7B9EF7" w14:textId="77777777" w:rsidR="007B7FE9" w:rsidRPr="00BE0958" w:rsidRDefault="007B7FE9" w:rsidP="0080481D">
            <w:pPr>
              <w:pStyle w:val="Tablebody"/>
              <w:autoSpaceDE w:val="0"/>
              <w:autoSpaceDN w:val="0"/>
              <w:adjustRightInd w:val="0"/>
              <w:rPr>
                <w:szCs w:val="20"/>
              </w:rPr>
            </w:pPr>
            <w:r w:rsidRPr="00B45490">
              <w:rPr>
                <w:rStyle w:val="ISOCode"/>
                <w:sz w:val="20"/>
                <w:szCs w:val="20"/>
              </w:rPr>
              <w:t>iprp</w:t>
            </w:r>
          </w:p>
        </w:tc>
        <w:tc>
          <w:tcPr>
            <w:tcW w:w="851" w:type="dxa"/>
            <w:tcBorders>
              <w:top w:val="single" w:sz="6" w:space="0" w:color="auto"/>
              <w:left w:val="single" w:sz="6" w:space="0" w:color="auto"/>
              <w:bottom w:val="single" w:sz="8" w:space="0" w:color="auto"/>
              <w:right w:val="single" w:sz="6" w:space="0" w:color="auto"/>
            </w:tcBorders>
          </w:tcPr>
          <w:p w14:paraId="478E50C2"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8" w:space="0" w:color="auto"/>
              <w:right w:val="single" w:sz="6" w:space="0" w:color="auto"/>
            </w:tcBorders>
          </w:tcPr>
          <w:p w14:paraId="39BCF2F3" w14:textId="77777777" w:rsidR="007B7FE9" w:rsidRPr="00785A86" w:rsidRDefault="007B7FE9" w:rsidP="00B45490">
            <w:pPr>
              <w:pStyle w:val="Tablebody"/>
              <w:autoSpaceDE w:val="0"/>
              <w:autoSpaceDN w:val="0"/>
              <w:adjustRightInd w:val="0"/>
              <w:jc w:val="center"/>
            </w:pPr>
            <w:r w:rsidRPr="00785A86">
              <w:rPr>
                <w:rFonts w:eastAsia="MS Mincho"/>
                <w:szCs w:val="24"/>
              </w:rPr>
              <w:t>-</w:t>
            </w:r>
          </w:p>
        </w:tc>
        <w:tc>
          <w:tcPr>
            <w:tcW w:w="5245" w:type="dxa"/>
            <w:tcBorders>
              <w:top w:val="single" w:sz="6" w:space="0" w:color="auto"/>
              <w:left w:val="single" w:sz="6" w:space="0" w:color="auto"/>
              <w:bottom w:val="single" w:sz="8" w:space="0" w:color="auto"/>
              <w:right w:val="single" w:sz="12" w:space="0" w:color="auto"/>
            </w:tcBorders>
          </w:tcPr>
          <w:p w14:paraId="20C13144" w14:textId="77777777" w:rsidR="007B7FE9" w:rsidRPr="00785A86" w:rsidRDefault="007B7FE9" w:rsidP="0080481D">
            <w:pPr>
              <w:pStyle w:val="Tablebody"/>
              <w:autoSpaceDE w:val="0"/>
              <w:autoSpaceDN w:val="0"/>
              <w:adjustRightInd w:val="0"/>
              <w:jc w:val="both"/>
            </w:pPr>
            <w:r w:rsidRPr="00785A86">
              <w:rPr>
                <w:rFonts w:eastAsia="MS Mincho"/>
                <w:szCs w:val="24"/>
              </w:rPr>
              <w:t>item properties</w:t>
            </w:r>
          </w:p>
        </w:tc>
      </w:tr>
      <w:tr w:rsidR="007B7FE9" w:rsidRPr="00785A86" w14:paraId="549696A3" w14:textId="77777777" w:rsidTr="00B45490">
        <w:trPr>
          <w:jc w:val="center"/>
        </w:trPr>
        <w:tc>
          <w:tcPr>
            <w:tcW w:w="884" w:type="dxa"/>
            <w:tcBorders>
              <w:top w:val="single" w:sz="6" w:space="0" w:color="auto"/>
              <w:left w:val="single" w:sz="12" w:space="0" w:color="auto"/>
              <w:bottom w:val="single" w:sz="8" w:space="0" w:color="auto"/>
              <w:right w:val="single" w:sz="6" w:space="0" w:color="auto"/>
            </w:tcBorders>
          </w:tcPr>
          <w:p w14:paraId="427D47D6" w14:textId="77777777" w:rsidR="007B7FE9" w:rsidRPr="00B45490" w:rsidRDefault="007B7FE9" w:rsidP="0080481D">
            <w:pPr>
              <w:pStyle w:val="Tablebody"/>
              <w:autoSpaceDE w:val="0"/>
              <w:autoSpaceDN w:val="0"/>
              <w:adjustRightInd w:val="0"/>
              <w:rPr>
                <w:rStyle w:val="ISOCode"/>
                <w:sz w:val="20"/>
                <w:szCs w:val="20"/>
              </w:rPr>
            </w:pPr>
          </w:p>
        </w:tc>
        <w:tc>
          <w:tcPr>
            <w:tcW w:w="850" w:type="dxa"/>
            <w:tcBorders>
              <w:top w:val="single" w:sz="6" w:space="0" w:color="auto"/>
              <w:left w:val="single" w:sz="6" w:space="0" w:color="auto"/>
              <w:bottom w:val="single" w:sz="8" w:space="0" w:color="auto"/>
              <w:right w:val="single" w:sz="6" w:space="0" w:color="auto"/>
            </w:tcBorders>
          </w:tcPr>
          <w:p w14:paraId="5B39BAB3" w14:textId="77777777" w:rsidR="007B7FE9" w:rsidRPr="00B45490" w:rsidRDefault="007B7FE9" w:rsidP="0080481D">
            <w:pPr>
              <w:pStyle w:val="Tablebody"/>
              <w:autoSpaceDE w:val="0"/>
              <w:autoSpaceDN w:val="0"/>
              <w:adjustRightInd w:val="0"/>
              <w:rPr>
                <w:rStyle w:val="ISOCode"/>
                <w:sz w:val="20"/>
                <w:szCs w:val="20"/>
              </w:rPr>
            </w:pPr>
          </w:p>
        </w:tc>
        <w:tc>
          <w:tcPr>
            <w:tcW w:w="851" w:type="dxa"/>
            <w:tcBorders>
              <w:top w:val="single" w:sz="6" w:space="0" w:color="auto"/>
              <w:left w:val="single" w:sz="6" w:space="0" w:color="auto"/>
              <w:bottom w:val="single" w:sz="8" w:space="0" w:color="auto"/>
              <w:right w:val="single" w:sz="6" w:space="0" w:color="auto"/>
            </w:tcBorders>
          </w:tcPr>
          <w:p w14:paraId="50BC5CB0"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v3cC</w:t>
            </w:r>
          </w:p>
        </w:tc>
        <w:tc>
          <w:tcPr>
            <w:tcW w:w="992" w:type="dxa"/>
            <w:tcBorders>
              <w:top w:val="single" w:sz="6" w:space="0" w:color="auto"/>
              <w:left w:val="single" w:sz="6" w:space="0" w:color="auto"/>
              <w:bottom w:val="single" w:sz="8" w:space="0" w:color="auto"/>
              <w:right w:val="single" w:sz="6" w:space="0" w:color="auto"/>
            </w:tcBorders>
          </w:tcPr>
          <w:p w14:paraId="653CA8D9" w14:textId="77777777" w:rsidR="007B7FE9" w:rsidRPr="00785A86" w:rsidRDefault="007B7FE9" w:rsidP="00B45490">
            <w:pPr>
              <w:pStyle w:val="Tablebody"/>
              <w:autoSpaceDE w:val="0"/>
              <w:autoSpaceDN w:val="0"/>
              <w:adjustRightInd w:val="0"/>
              <w:jc w:val="center"/>
              <w:rPr>
                <w:rFonts w:eastAsia="MS Mincho"/>
                <w:szCs w:val="24"/>
              </w:rPr>
            </w:pPr>
            <w:r w:rsidRPr="00785A86">
              <w:rPr>
                <w:rFonts w:eastAsia="MS Mincho"/>
                <w:szCs w:val="24"/>
              </w:rPr>
              <w:t>0</w:t>
            </w:r>
          </w:p>
        </w:tc>
        <w:tc>
          <w:tcPr>
            <w:tcW w:w="5245" w:type="dxa"/>
            <w:tcBorders>
              <w:top w:val="single" w:sz="6" w:space="0" w:color="auto"/>
              <w:left w:val="single" w:sz="6" w:space="0" w:color="auto"/>
              <w:bottom w:val="single" w:sz="8" w:space="0" w:color="auto"/>
              <w:right w:val="single" w:sz="12" w:space="0" w:color="auto"/>
            </w:tcBorders>
          </w:tcPr>
          <w:p w14:paraId="63266FA9" w14:textId="77777777" w:rsidR="007B7FE9" w:rsidRPr="00785A86" w:rsidRDefault="007B7FE9" w:rsidP="0080481D">
            <w:pPr>
              <w:pStyle w:val="Tablebody"/>
              <w:autoSpaceDE w:val="0"/>
              <w:autoSpaceDN w:val="0"/>
              <w:adjustRightInd w:val="0"/>
              <w:jc w:val="both"/>
              <w:rPr>
                <w:rFonts w:eastAsia="MS Mincho"/>
                <w:szCs w:val="24"/>
              </w:rPr>
            </w:pPr>
            <w:r w:rsidRPr="00785A86">
              <w:rPr>
                <w:rFonts w:eastAsia="MS Mincho"/>
                <w:szCs w:val="24"/>
              </w:rPr>
              <w:t>V3C configuration item property</w:t>
            </w:r>
          </w:p>
        </w:tc>
      </w:tr>
      <w:tr w:rsidR="007B7FE9" w:rsidRPr="00785A86" w14:paraId="6A8E54B6" w14:textId="77777777" w:rsidTr="00B45490">
        <w:trPr>
          <w:jc w:val="center"/>
        </w:trPr>
        <w:tc>
          <w:tcPr>
            <w:tcW w:w="884" w:type="dxa"/>
            <w:tcBorders>
              <w:top w:val="single" w:sz="6" w:space="0" w:color="auto"/>
              <w:left w:val="single" w:sz="12" w:space="0" w:color="auto"/>
              <w:bottom w:val="single" w:sz="8" w:space="0" w:color="auto"/>
              <w:right w:val="single" w:sz="6" w:space="0" w:color="auto"/>
            </w:tcBorders>
          </w:tcPr>
          <w:p w14:paraId="301DC8CD" w14:textId="77777777" w:rsidR="007B7FE9" w:rsidRPr="00B45490" w:rsidRDefault="007B7FE9" w:rsidP="0080481D">
            <w:pPr>
              <w:pStyle w:val="Tablebody"/>
              <w:autoSpaceDE w:val="0"/>
              <w:autoSpaceDN w:val="0"/>
              <w:adjustRightInd w:val="0"/>
              <w:rPr>
                <w:rStyle w:val="ISOCode"/>
                <w:sz w:val="20"/>
                <w:szCs w:val="20"/>
              </w:rPr>
            </w:pPr>
          </w:p>
        </w:tc>
        <w:tc>
          <w:tcPr>
            <w:tcW w:w="850" w:type="dxa"/>
            <w:tcBorders>
              <w:top w:val="single" w:sz="6" w:space="0" w:color="auto"/>
              <w:left w:val="single" w:sz="6" w:space="0" w:color="auto"/>
              <w:bottom w:val="single" w:sz="8" w:space="0" w:color="auto"/>
              <w:right w:val="single" w:sz="6" w:space="0" w:color="auto"/>
            </w:tcBorders>
          </w:tcPr>
          <w:p w14:paraId="01AD354C" w14:textId="77777777" w:rsidR="007B7FE9" w:rsidRPr="00B45490" w:rsidRDefault="007B7FE9" w:rsidP="0080481D">
            <w:pPr>
              <w:pStyle w:val="Tablebody"/>
              <w:autoSpaceDE w:val="0"/>
              <w:autoSpaceDN w:val="0"/>
              <w:adjustRightInd w:val="0"/>
              <w:rPr>
                <w:rStyle w:val="ISOCode"/>
                <w:sz w:val="20"/>
                <w:szCs w:val="20"/>
              </w:rPr>
            </w:pPr>
          </w:p>
        </w:tc>
        <w:tc>
          <w:tcPr>
            <w:tcW w:w="851" w:type="dxa"/>
            <w:tcBorders>
              <w:top w:val="single" w:sz="6" w:space="0" w:color="auto"/>
              <w:left w:val="single" w:sz="6" w:space="0" w:color="auto"/>
              <w:bottom w:val="single" w:sz="8" w:space="0" w:color="auto"/>
              <w:right w:val="single" w:sz="6" w:space="0" w:color="auto"/>
            </w:tcBorders>
          </w:tcPr>
          <w:p w14:paraId="6CE24966"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vutp</w:t>
            </w:r>
          </w:p>
        </w:tc>
        <w:tc>
          <w:tcPr>
            <w:tcW w:w="992" w:type="dxa"/>
            <w:tcBorders>
              <w:top w:val="single" w:sz="6" w:space="0" w:color="auto"/>
              <w:left w:val="single" w:sz="6" w:space="0" w:color="auto"/>
              <w:bottom w:val="single" w:sz="8" w:space="0" w:color="auto"/>
              <w:right w:val="single" w:sz="6" w:space="0" w:color="auto"/>
            </w:tcBorders>
          </w:tcPr>
          <w:p w14:paraId="4026AF04" w14:textId="77777777" w:rsidR="007B7FE9" w:rsidRPr="00785A86" w:rsidRDefault="007B7FE9" w:rsidP="00B45490">
            <w:pPr>
              <w:pStyle w:val="Tablebody"/>
              <w:autoSpaceDE w:val="0"/>
              <w:autoSpaceDN w:val="0"/>
              <w:adjustRightInd w:val="0"/>
              <w:jc w:val="center"/>
              <w:rPr>
                <w:rFonts w:eastAsia="MS Mincho"/>
                <w:szCs w:val="24"/>
              </w:rPr>
            </w:pPr>
            <w:r w:rsidRPr="00785A86">
              <w:rPr>
                <w:rFonts w:eastAsia="MS Mincho"/>
                <w:szCs w:val="24"/>
              </w:rPr>
              <w:t>0</w:t>
            </w:r>
          </w:p>
        </w:tc>
        <w:tc>
          <w:tcPr>
            <w:tcW w:w="5245" w:type="dxa"/>
            <w:tcBorders>
              <w:top w:val="single" w:sz="6" w:space="0" w:color="auto"/>
              <w:left w:val="single" w:sz="6" w:space="0" w:color="auto"/>
              <w:bottom w:val="single" w:sz="8" w:space="0" w:color="auto"/>
              <w:right w:val="single" w:sz="12" w:space="0" w:color="auto"/>
            </w:tcBorders>
          </w:tcPr>
          <w:p w14:paraId="2714F882" w14:textId="77777777" w:rsidR="007B7FE9" w:rsidRPr="00785A86" w:rsidRDefault="007B7FE9" w:rsidP="0080481D">
            <w:pPr>
              <w:pStyle w:val="Tablebody"/>
              <w:autoSpaceDE w:val="0"/>
              <w:autoSpaceDN w:val="0"/>
              <w:adjustRightInd w:val="0"/>
              <w:jc w:val="both"/>
              <w:rPr>
                <w:rFonts w:eastAsia="MS Mincho"/>
                <w:szCs w:val="24"/>
              </w:rPr>
            </w:pPr>
            <w:r w:rsidRPr="00785A86">
              <w:rPr>
                <w:rFonts w:eastAsia="MS Mincho"/>
                <w:szCs w:val="24"/>
              </w:rPr>
              <w:t>V3C unit header item property</w:t>
            </w:r>
          </w:p>
        </w:tc>
      </w:tr>
      <w:tr w:rsidR="007B7FE9" w:rsidRPr="00785A86" w14:paraId="40D68CB5" w14:textId="77777777" w:rsidTr="00B45490">
        <w:trPr>
          <w:jc w:val="center"/>
        </w:trPr>
        <w:tc>
          <w:tcPr>
            <w:tcW w:w="884" w:type="dxa"/>
            <w:tcBorders>
              <w:top w:val="single" w:sz="8" w:space="0" w:color="auto"/>
              <w:left w:val="single" w:sz="12" w:space="0" w:color="auto"/>
              <w:bottom w:val="single" w:sz="12" w:space="0" w:color="auto"/>
              <w:right w:val="single" w:sz="6" w:space="0" w:color="auto"/>
            </w:tcBorders>
          </w:tcPr>
          <w:p w14:paraId="7154C0E0"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850" w:type="dxa"/>
            <w:tcBorders>
              <w:top w:val="single" w:sz="8" w:space="0" w:color="auto"/>
              <w:left w:val="single" w:sz="6" w:space="0" w:color="auto"/>
              <w:bottom w:val="single" w:sz="12" w:space="0" w:color="auto"/>
              <w:right w:val="single" w:sz="6" w:space="0" w:color="auto"/>
            </w:tcBorders>
          </w:tcPr>
          <w:p w14:paraId="5B784DC1"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iref</w:t>
            </w:r>
          </w:p>
        </w:tc>
        <w:tc>
          <w:tcPr>
            <w:tcW w:w="851" w:type="dxa"/>
            <w:tcBorders>
              <w:top w:val="single" w:sz="8" w:space="0" w:color="auto"/>
              <w:left w:val="single" w:sz="6" w:space="0" w:color="auto"/>
              <w:bottom w:val="single" w:sz="12" w:space="0" w:color="auto"/>
              <w:right w:val="single" w:sz="6" w:space="0" w:color="auto"/>
            </w:tcBorders>
          </w:tcPr>
          <w:p w14:paraId="314BD309" w14:textId="77777777" w:rsidR="007B7FE9" w:rsidRPr="00B45490" w:rsidRDefault="007B7FE9" w:rsidP="0080481D">
            <w:pPr>
              <w:pStyle w:val="Tablebody"/>
              <w:autoSpaceDE w:val="0"/>
              <w:autoSpaceDN w:val="0"/>
              <w:adjustRightInd w:val="0"/>
              <w:rPr>
                <w:rStyle w:val="ISOCode"/>
                <w:sz w:val="20"/>
                <w:szCs w:val="20"/>
              </w:rPr>
            </w:pPr>
          </w:p>
        </w:tc>
        <w:tc>
          <w:tcPr>
            <w:tcW w:w="992" w:type="dxa"/>
            <w:tcBorders>
              <w:top w:val="single" w:sz="8" w:space="0" w:color="auto"/>
              <w:left w:val="single" w:sz="6" w:space="0" w:color="auto"/>
              <w:bottom w:val="single" w:sz="12" w:space="0" w:color="auto"/>
              <w:right w:val="single" w:sz="6" w:space="0" w:color="auto"/>
            </w:tcBorders>
          </w:tcPr>
          <w:p w14:paraId="44EBC5A7" w14:textId="77777777" w:rsidR="007B7FE9" w:rsidRPr="00785A86" w:rsidRDefault="007B7FE9" w:rsidP="00B45490">
            <w:pPr>
              <w:pStyle w:val="Tablebody"/>
              <w:autoSpaceDE w:val="0"/>
              <w:autoSpaceDN w:val="0"/>
              <w:adjustRightInd w:val="0"/>
              <w:jc w:val="center"/>
              <w:rPr>
                <w:rFonts w:eastAsia="MS Mincho"/>
                <w:szCs w:val="24"/>
              </w:rPr>
            </w:pPr>
            <w:r w:rsidRPr="00785A86">
              <w:rPr>
                <w:rFonts w:eastAsia="MS Mincho"/>
                <w:szCs w:val="24"/>
              </w:rPr>
              <w:t>0, 1</w:t>
            </w:r>
          </w:p>
        </w:tc>
        <w:tc>
          <w:tcPr>
            <w:tcW w:w="5245" w:type="dxa"/>
            <w:tcBorders>
              <w:top w:val="single" w:sz="8" w:space="0" w:color="auto"/>
              <w:left w:val="single" w:sz="6" w:space="0" w:color="auto"/>
              <w:bottom w:val="single" w:sz="12" w:space="0" w:color="auto"/>
              <w:right w:val="single" w:sz="12" w:space="0" w:color="auto"/>
            </w:tcBorders>
          </w:tcPr>
          <w:p w14:paraId="240A7927" w14:textId="77777777" w:rsidR="007B7FE9" w:rsidRPr="00785A86" w:rsidRDefault="007B7FE9" w:rsidP="0080481D">
            <w:pPr>
              <w:pStyle w:val="Tablebody"/>
              <w:autoSpaceDE w:val="0"/>
              <w:autoSpaceDN w:val="0"/>
              <w:adjustRightInd w:val="0"/>
              <w:jc w:val="both"/>
              <w:rPr>
                <w:rFonts w:eastAsia="MS Mincho"/>
                <w:szCs w:val="24"/>
              </w:rPr>
            </w:pPr>
            <w:r w:rsidRPr="00785A86">
              <w:rPr>
                <w:rFonts w:eastAsia="MS Mincho"/>
                <w:szCs w:val="24"/>
              </w:rPr>
              <w:t>item reference box</w:t>
            </w:r>
          </w:p>
        </w:tc>
      </w:tr>
    </w:tbl>
    <w:p w14:paraId="05DC1779" w14:textId="77777777" w:rsidR="007B7FE9" w:rsidRPr="00785A86" w:rsidRDefault="007B7FE9" w:rsidP="007B7FE9">
      <w:pPr>
        <w:pStyle w:val="BodyText"/>
        <w:adjustRightInd w:val="0"/>
        <w:rPr>
          <w:rFonts w:eastAsia="MS Mincho"/>
        </w:rPr>
      </w:pPr>
    </w:p>
    <w:p w14:paraId="29460945" w14:textId="0C425684" w:rsidR="007B7FE9" w:rsidRPr="00B45490" w:rsidRDefault="007B7FE9" w:rsidP="00B45490">
      <w:pPr>
        <w:rPr>
          <w:b/>
          <w:lang w:eastAsia="ko-KR"/>
        </w:rPr>
      </w:pPr>
      <w:r w:rsidRPr="00785A86">
        <w:rPr>
          <w:lang w:eastAsia="ko-KR"/>
        </w:rPr>
        <w:t xml:space="preserve">Note that the brand </w:t>
      </w:r>
      <w:r w:rsidRPr="00785A86">
        <w:rPr>
          <w:rStyle w:val="codeChar"/>
          <w:lang w:eastAsia="ko-KR"/>
        </w:rPr>
        <w:t>'</w:t>
      </w:r>
      <w:r w:rsidRPr="00785A86">
        <w:rPr>
          <w:rStyle w:val="codeChar"/>
        </w:rPr>
        <w:t>v3nt</w:t>
      </w:r>
      <w:r w:rsidRPr="00785A86">
        <w:rPr>
          <w:rStyle w:val="codeChar"/>
          <w:lang w:eastAsia="ko-KR"/>
        </w:rPr>
        <w:t>'</w:t>
      </w:r>
      <w:r w:rsidRPr="00785A86">
        <w:rPr>
          <w:lang w:eastAsia="ko-KR"/>
        </w:rPr>
        <w:t xml:space="preserve"> does not mandate a </w:t>
      </w:r>
      <w:r w:rsidRPr="00785A86">
        <w:rPr>
          <w:rStyle w:val="codeChar"/>
          <w:lang w:eastAsia="ko-KR"/>
        </w:rPr>
        <w:t>MovieBox</w:t>
      </w:r>
      <w:r w:rsidRPr="00785A86">
        <w:t xml:space="preserve"> </w:t>
      </w:r>
      <w:r w:rsidRPr="00785A86">
        <w:rPr>
          <w:rStyle w:val="codeChar"/>
          <w:lang w:eastAsia="ko-KR"/>
        </w:rPr>
        <w:t>('moov')</w:t>
      </w:r>
      <w:r w:rsidRPr="00785A86">
        <w:t xml:space="preserve"> </w:t>
      </w:r>
      <w:r w:rsidRPr="00785A86">
        <w:rPr>
          <w:lang w:eastAsia="ko-KR"/>
        </w:rPr>
        <w:t>and therefore no brand from Annex E of 14496-12 is mandated.</w:t>
      </w:r>
    </w:p>
    <w:p w14:paraId="2CF36FCF" w14:textId="596785BE" w:rsidR="007B7FE9" w:rsidRDefault="007B7FE9" w:rsidP="007B7FE9">
      <w:pPr>
        <w:pStyle w:val="a3"/>
        <w:tabs>
          <w:tab w:val="clear" w:pos="640"/>
          <w:tab w:val="left" w:pos="864"/>
        </w:tabs>
        <w:jc w:val="both"/>
        <w:outlineLvl w:val="2"/>
      </w:pPr>
      <w:bookmarkStart w:id="316" w:name="_Toc191564239"/>
      <w:r w:rsidRPr="0080481D">
        <w:t xml:space="preserve">Requirements on </w:t>
      </w:r>
      <w:r>
        <w:t>readers</w:t>
      </w:r>
      <w:bookmarkEnd w:id="316"/>
    </w:p>
    <w:p w14:paraId="477BD0D8" w14:textId="12EE1A8C" w:rsidR="008C4010" w:rsidRPr="00785A86" w:rsidRDefault="008C4010" w:rsidP="008C4010">
      <w:pPr>
        <w:rPr>
          <w:lang w:eastAsia="ko-KR"/>
        </w:rPr>
      </w:pPr>
      <w:r w:rsidRPr="00785A86">
        <w:rPr>
          <w:lang w:eastAsia="ko-KR"/>
        </w:rPr>
        <w:lastRenderedPageBreak/>
        <w:t xml:space="preserve">Support for the boxes listed in Table </w:t>
      </w:r>
      <w:r>
        <w:rPr>
          <w:lang w:eastAsia="ko-KR"/>
        </w:rPr>
        <w:t>A.13</w:t>
      </w:r>
      <w:r w:rsidRPr="00785A86">
        <w:rPr>
          <w:lang w:eastAsia="ko-KR"/>
        </w:rPr>
        <w:t xml:space="preserve"> is required under the </w:t>
      </w:r>
      <w:r w:rsidRPr="008C4010">
        <w:rPr>
          <w:rStyle w:val="codeChar"/>
          <w:lang w:eastAsia="ko-KR"/>
        </w:rPr>
        <w:t>'v3nt'</w:t>
      </w:r>
      <w:r w:rsidRPr="00785A86">
        <w:rPr>
          <w:lang w:eastAsia="ko-KR"/>
        </w:rPr>
        <w:t xml:space="preserve"> brand. The Version column in the following table specifies the versions of the boxes that shall be supported by the readers of the </w:t>
      </w:r>
      <w:r w:rsidRPr="00B45490">
        <w:rPr>
          <w:rFonts w:ascii="Courier New" w:hAnsi="Courier New" w:cs="Courier New"/>
          <w:sz w:val="20"/>
          <w:lang w:eastAsia="ko-KR"/>
        </w:rPr>
        <w:t>'v3nt'</w:t>
      </w:r>
      <w:r w:rsidRPr="00785A86">
        <w:rPr>
          <w:lang w:eastAsia="ko-KR"/>
        </w:rPr>
        <w:t xml:space="preserve"> brand.</w:t>
      </w:r>
    </w:p>
    <w:p w14:paraId="7407B9C5" w14:textId="12965485" w:rsidR="008C4010" w:rsidRPr="00B45490" w:rsidRDefault="008C4010" w:rsidP="00B45490">
      <w:pPr>
        <w:pStyle w:val="Tabletitle"/>
      </w:pPr>
      <w:bookmarkStart w:id="317" w:name="_Toc113399011"/>
      <w:r w:rsidRPr="00B45490">
        <w:t xml:space="preserve">Table A.13 — Boxes to be supported under the </w:t>
      </w:r>
      <w:r w:rsidRPr="00B45490">
        <w:rPr>
          <w:rStyle w:val="ISOCode"/>
          <w:rFonts w:ascii="Cambria" w:hAnsi="Cambria" w:cs="Times New Roman"/>
          <w:szCs w:val="22"/>
        </w:rPr>
        <w:t>'</w:t>
      </w:r>
      <w:r w:rsidRPr="00B45490">
        <w:t>v3nt</w:t>
      </w:r>
      <w:r w:rsidRPr="00B45490">
        <w:rPr>
          <w:rStyle w:val="ISOCode"/>
          <w:rFonts w:ascii="Cambria" w:hAnsi="Cambria" w:cs="Times New Roman"/>
          <w:szCs w:val="22"/>
        </w:rPr>
        <w:t>'</w:t>
      </w:r>
      <w:r w:rsidRPr="00B45490">
        <w:t xml:space="preserve"> brand</w:t>
      </w:r>
      <w:bookmarkEnd w:id="317"/>
      <w:r w:rsidRPr="00B45490">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 w:type="dxa"/>
          <w:right w:w="14" w:type="dxa"/>
        </w:tblCellMar>
        <w:tblLook w:val="0000" w:firstRow="0" w:lastRow="0" w:firstColumn="0" w:lastColumn="0" w:noHBand="0" w:noVBand="0"/>
      </w:tblPr>
      <w:tblGrid>
        <w:gridCol w:w="585"/>
        <w:gridCol w:w="585"/>
        <w:gridCol w:w="585"/>
        <w:gridCol w:w="743"/>
        <w:gridCol w:w="4040"/>
      </w:tblGrid>
      <w:tr w:rsidR="008C4010" w:rsidRPr="00785A86" w14:paraId="0FC36A9D" w14:textId="77777777" w:rsidTr="0080481D">
        <w:trPr>
          <w:jc w:val="center"/>
        </w:trPr>
        <w:tc>
          <w:tcPr>
            <w:tcW w:w="0" w:type="auto"/>
            <w:gridSpan w:val="3"/>
            <w:tcBorders>
              <w:top w:val="single" w:sz="12" w:space="0" w:color="auto"/>
              <w:left w:val="single" w:sz="12" w:space="0" w:color="auto"/>
              <w:bottom w:val="single" w:sz="12" w:space="0" w:color="auto"/>
              <w:right w:val="single" w:sz="6" w:space="0" w:color="auto"/>
            </w:tcBorders>
          </w:tcPr>
          <w:p w14:paraId="676EA975" w14:textId="77777777" w:rsidR="008C4010" w:rsidRPr="00785A86" w:rsidRDefault="008C4010" w:rsidP="0080481D">
            <w:pPr>
              <w:pStyle w:val="Tableheader"/>
              <w:autoSpaceDE w:val="0"/>
              <w:autoSpaceDN w:val="0"/>
              <w:adjustRightInd w:val="0"/>
              <w:jc w:val="center"/>
              <w:rPr>
                <w:b/>
                <w:lang w:val="en-CA"/>
              </w:rPr>
            </w:pPr>
            <w:r w:rsidRPr="00785A86">
              <w:rPr>
                <w:rFonts w:eastAsia="MS Mincho"/>
                <w:b/>
                <w:szCs w:val="24"/>
              </w:rPr>
              <w:t>Hierarchy of boxes</w:t>
            </w:r>
          </w:p>
        </w:tc>
        <w:tc>
          <w:tcPr>
            <w:tcW w:w="0" w:type="auto"/>
            <w:tcBorders>
              <w:top w:val="single" w:sz="12" w:space="0" w:color="auto"/>
              <w:left w:val="single" w:sz="6" w:space="0" w:color="auto"/>
              <w:bottom w:val="single" w:sz="12" w:space="0" w:color="auto"/>
              <w:right w:val="single" w:sz="6" w:space="0" w:color="auto"/>
            </w:tcBorders>
          </w:tcPr>
          <w:p w14:paraId="1B67E71D" w14:textId="77777777" w:rsidR="008C4010" w:rsidRPr="00785A86" w:rsidRDefault="008C4010" w:rsidP="0080481D">
            <w:pPr>
              <w:pStyle w:val="Tableheader"/>
              <w:autoSpaceDE w:val="0"/>
              <w:autoSpaceDN w:val="0"/>
              <w:adjustRightInd w:val="0"/>
              <w:jc w:val="center"/>
              <w:rPr>
                <w:b/>
                <w:lang w:val="en-CA"/>
              </w:rPr>
            </w:pPr>
            <w:r w:rsidRPr="00785A86">
              <w:rPr>
                <w:rFonts w:eastAsia="MS Mincho"/>
                <w:b/>
                <w:szCs w:val="24"/>
              </w:rPr>
              <w:t>Version</w:t>
            </w:r>
          </w:p>
        </w:tc>
        <w:tc>
          <w:tcPr>
            <w:tcW w:w="4040" w:type="dxa"/>
            <w:tcBorders>
              <w:top w:val="single" w:sz="12" w:space="0" w:color="auto"/>
              <w:left w:val="single" w:sz="6" w:space="0" w:color="auto"/>
              <w:bottom w:val="single" w:sz="12" w:space="0" w:color="auto"/>
              <w:right w:val="single" w:sz="12" w:space="0" w:color="auto"/>
            </w:tcBorders>
          </w:tcPr>
          <w:p w14:paraId="7C1A15CE" w14:textId="77777777" w:rsidR="008C4010" w:rsidRPr="00785A86" w:rsidRDefault="008C4010" w:rsidP="0080481D">
            <w:pPr>
              <w:pStyle w:val="Tableheader"/>
              <w:autoSpaceDE w:val="0"/>
              <w:autoSpaceDN w:val="0"/>
              <w:adjustRightInd w:val="0"/>
              <w:jc w:val="center"/>
              <w:rPr>
                <w:b/>
                <w:lang w:val="en-CA"/>
              </w:rPr>
            </w:pPr>
            <w:r w:rsidRPr="00785A86">
              <w:rPr>
                <w:rFonts w:eastAsia="MS Mincho"/>
                <w:b/>
                <w:szCs w:val="24"/>
              </w:rPr>
              <w:t>Box description</w:t>
            </w:r>
          </w:p>
        </w:tc>
      </w:tr>
      <w:tr w:rsidR="008C4010" w:rsidRPr="00785A86" w14:paraId="525C3FF4" w14:textId="77777777" w:rsidTr="0080481D">
        <w:trPr>
          <w:jc w:val="center"/>
        </w:trPr>
        <w:tc>
          <w:tcPr>
            <w:tcW w:w="0" w:type="auto"/>
            <w:tcBorders>
              <w:top w:val="single" w:sz="12" w:space="0" w:color="auto"/>
              <w:left w:val="single" w:sz="12" w:space="0" w:color="auto"/>
              <w:bottom w:val="single" w:sz="6" w:space="0" w:color="auto"/>
              <w:right w:val="single" w:sz="6" w:space="0" w:color="auto"/>
            </w:tcBorders>
          </w:tcPr>
          <w:p w14:paraId="56DDB65E"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ftyp</w:t>
            </w:r>
          </w:p>
        </w:tc>
        <w:tc>
          <w:tcPr>
            <w:tcW w:w="0" w:type="auto"/>
            <w:tcBorders>
              <w:top w:val="single" w:sz="12" w:space="0" w:color="auto"/>
              <w:left w:val="single" w:sz="6" w:space="0" w:color="auto"/>
              <w:bottom w:val="single" w:sz="6" w:space="0" w:color="auto"/>
              <w:right w:val="single" w:sz="6" w:space="0" w:color="auto"/>
            </w:tcBorders>
          </w:tcPr>
          <w:p w14:paraId="12AA09DF"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12" w:space="0" w:color="auto"/>
              <w:left w:val="single" w:sz="6" w:space="0" w:color="auto"/>
              <w:bottom w:val="single" w:sz="6" w:space="0" w:color="auto"/>
              <w:right w:val="single" w:sz="6" w:space="0" w:color="auto"/>
            </w:tcBorders>
          </w:tcPr>
          <w:p w14:paraId="20495BB2"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12" w:space="0" w:color="auto"/>
              <w:left w:val="single" w:sz="6" w:space="0" w:color="auto"/>
              <w:bottom w:val="single" w:sz="6" w:space="0" w:color="auto"/>
              <w:right w:val="single" w:sz="6" w:space="0" w:color="auto"/>
            </w:tcBorders>
          </w:tcPr>
          <w:p w14:paraId="394F9188"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12" w:space="0" w:color="auto"/>
              <w:left w:val="single" w:sz="6" w:space="0" w:color="auto"/>
              <w:bottom w:val="single" w:sz="6" w:space="0" w:color="auto"/>
              <w:right w:val="single" w:sz="12" w:space="0" w:color="auto"/>
            </w:tcBorders>
          </w:tcPr>
          <w:p w14:paraId="3C8EEE64"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file type and compatibility</w:t>
            </w:r>
          </w:p>
        </w:tc>
      </w:tr>
      <w:tr w:rsidR="008C4010" w:rsidRPr="00785A86" w14:paraId="2CDA0F58"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380E5460"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mdat</w:t>
            </w:r>
          </w:p>
        </w:tc>
        <w:tc>
          <w:tcPr>
            <w:tcW w:w="0" w:type="auto"/>
            <w:tcBorders>
              <w:top w:val="single" w:sz="6" w:space="0" w:color="auto"/>
              <w:left w:val="single" w:sz="6" w:space="0" w:color="auto"/>
              <w:bottom w:val="single" w:sz="6" w:space="0" w:color="auto"/>
              <w:right w:val="single" w:sz="6" w:space="0" w:color="auto"/>
            </w:tcBorders>
          </w:tcPr>
          <w:p w14:paraId="18C7AD76"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3F563F64"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6ACAA9A8"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6" w:space="0" w:color="auto"/>
              <w:left w:val="single" w:sz="6" w:space="0" w:color="auto"/>
              <w:bottom w:val="single" w:sz="6" w:space="0" w:color="auto"/>
              <w:right w:val="single" w:sz="12" w:space="0" w:color="auto"/>
            </w:tcBorders>
          </w:tcPr>
          <w:p w14:paraId="7BDB730F"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media data container</w:t>
            </w:r>
          </w:p>
        </w:tc>
      </w:tr>
      <w:tr w:rsidR="008C4010" w:rsidRPr="00785A86" w14:paraId="4915B361"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448B776A"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free</w:t>
            </w:r>
          </w:p>
        </w:tc>
        <w:tc>
          <w:tcPr>
            <w:tcW w:w="0" w:type="auto"/>
            <w:tcBorders>
              <w:top w:val="single" w:sz="6" w:space="0" w:color="auto"/>
              <w:left w:val="single" w:sz="6" w:space="0" w:color="auto"/>
              <w:bottom w:val="single" w:sz="6" w:space="0" w:color="auto"/>
              <w:right w:val="single" w:sz="6" w:space="0" w:color="auto"/>
            </w:tcBorders>
          </w:tcPr>
          <w:p w14:paraId="3570EC2F"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48219646"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4B8ED50B"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6" w:space="0" w:color="auto"/>
              <w:left w:val="single" w:sz="6" w:space="0" w:color="auto"/>
              <w:bottom w:val="single" w:sz="6" w:space="0" w:color="auto"/>
              <w:right w:val="single" w:sz="12" w:space="0" w:color="auto"/>
            </w:tcBorders>
          </w:tcPr>
          <w:p w14:paraId="418FEA20"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free space</w:t>
            </w:r>
          </w:p>
        </w:tc>
      </w:tr>
      <w:tr w:rsidR="008C4010" w:rsidRPr="00785A86" w14:paraId="1BFDD552"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608F5D56"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skip</w:t>
            </w:r>
          </w:p>
        </w:tc>
        <w:tc>
          <w:tcPr>
            <w:tcW w:w="0" w:type="auto"/>
            <w:tcBorders>
              <w:top w:val="single" w:sz="6" w:space="0" w:color="auto"/>
              <w:left w:val="single" w:sz="6" w:space="0" w:color="auto"/>
              <w:bottom w:val="single" w:sz="6" w:space="0" w:color="auto"/>
              <w:right w:val="single" w:sz="6" w:space="0" w:color="auto"/>
            </w:tcBorders>
          </w:tcPr>
          <w:p w14:paraId="76FCA8EB"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55E9492A"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71A8AB98"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6" w:space="0" w:color="auto"/>
              <w:left w:val="single" w:sz="6" w:space="0" w:color="auto"/>
              <w:bottom w:val="single" w:sz="6" w:space="0" w:color="auto"/>
              <w:right w:val="single" w:sz="12" w:space="0" w:color="auto"/>
            </w:tcBorders>
          </w:tcPr>
          <w:p w14:paraId="6ECBD02A"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free space</w:t>
            </w:r>
          </w:p>
        </w:tc>
      </w:tr>
      <w:tr w:rsidR="008C4010" w:rsidRPr="00785A86" w14:paraId="004556C7"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73ED5A37"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meta</w:t>
            </w:r>
          </w:p>
        </w:tc>
        <w:tc>
          <w:tcPr>
            <w:tcW w:w="0" w:type="auto"/>
            <w:tcBorders>
              <w:top w:val="single" w:sz="6" w:space="0" w:color="auto"/>
              <w:left w:val="single" w:sz="6" w:space="0" w:color="auto"/>
              <w:bottom w:val="single" w:sz="6" w:space="0" w:color="auto"/>
              <w:right w:val="single" w:sz="6" w:space="0" w:color="auto"/>
            </w:tcBorders>
          </w:tcPr>
          <w:p w14:paraId="73AAEF5B"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7FAD6E2A"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3B68480E"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w:t>
            </w:r>
          </w:p>
        </w:tc>
        <w:tc>
          <w:tcPr>
            <w:tcW w:w="4040" w:type="dxa"/>
            <w:tcBorders>
              <w:top w:val="single" w:sz="6" w:space="0" w:color="auto"/>
              <w:left w:val="single" w:sz="6" w:space="0" w:color="auto"/>
              <w:bottom w:val="single" w:sz="6" w:space="0" w:color="auto"/>
              <w:right w:val="single" w:sz="12" w:space="0" w:color="auto"/>
            </w:tcBorders>
          </w:tcPr>
          <w:p w14:paraId="2AA1123C"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metadata</w:t>
            </w:r>
          </w:p>
        </w:tc>
      </w:tr>
      <w:tr w:rsidR="008C4010" w:rsidRPr="00785A86" w14:paraId="721851B2"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7F1EAEA3"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571E92B5"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hdlr</w:t>
            </w:r>
          </w:p>
        </w:tc>
        <w:tc>
          <w:tcPr>
            <w:tcW w:w="0" w:type="auto"/>
            <w:tcBorders>
              <w:top w:val="single" w:sz="6" w:space="0" w:color="auto"/>
              <w:left w:val="single" w:sz="6" w:space="0" w:color="auto"/>
              <w:bottom w:val="single" w:sz="6" w:space="0" w:color="auto"/>
              <w:right w:val="single" w:sz="6" w:space="0" w:color="auto"/>
            </w:tcBorders>
          </w:tcPr>
          <w:p w14:paraId="4AEF1CC5"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522F8470"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w:t>
            </w:r>
          </w:p>
        </w:tc>
        <w:tc>
          <w:tcPr>
            <w:tcW w:w="4040" w:type="dxa"/>
            <w:tcBorders>
              <w:top w:val="single" w:sz="6" w:space="0" w:color="auto"/>
              <w:left w:val="single" w:sz="6" w:space="0" w:color="auto"/>
              <w:bottom w:val="single" w:sz="6" w:space="0" w:color="auto"/>
              <w:right w:val="single" w:sz="12" w:space="0" w:color="auto"/>
            </w:tcBorders>
          </w:tcPr>
          <w:p w14:paraId="03F8927C"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handler, declares the metadata (handler) type</w:t>
            </w:r>
          </w:p>
        </w:tc>
      </w:tr>
      <w:tr w:rsidR="008C4010" w:rsidRPr="00785A86" w14:paraId="779A8D00"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2A0311C7" w14:textId="77777777" w:rsidR="008C4010" w:rsidRPr="00B45490" w:rsidRDefault="008C4010" w:rsidP="0080481D">
            <w:pPr>
              <w:pStyle w:val="Tablebody"/>
              <w:autoSpaceDE w:val="0"/>
              <w:autoSpaceDN w:val="0"/>
              <w:adjustRightInd w:val="0"/>
              <w:rPr>
                <w:rStyle w:val="ISOCode"/>
                <w:sz w:val="20"/>
                <w:szCs w:val="20"/>
              </w:rPr>
            </w:pPr>
          </w:p>
        </w:tc>
        <w:tc>
          <w:tcPr>
            <w:tcW w:w="0" w:type="auto"/>
            <w:tcBorders>
              <w:top w:val="single" w:sz="6" w:space="0" w:color="auto"/>
              <w:left w:val="single" w:sz="6" w:space="0" w:color="auto"/>
              <w:bottom w:val="single" w:sz="6" w:space="0" w:color="auto"/>
              <w:right w:val="single" w:sz="6" w:space="0" w:color="auto"/>
            </w:tcBorders>
          </w:tcPr>
          <w:p w14:paraId="52CDB95D"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grpl</w:t>
            </w:r>
          </w:p>
        </w:tc>
        <w:tc>
          <w:tcPr>
            <w:tcW w:w="0" w:type="auto"/>
            <w:tcBorders>
              <w:top w:val="single" w:sz="6" w:space="0" w:color="auto"/>
              <w:left w:val="single" w:sz="6" w:space="0" w:color="auto"/>
              <w:bottom w:val="single" w:sz="6" w:space="0" w:color="auto"/>
              <w:right w:val="single" w:sz="6" w:space="0" w:color="auto"/>
            </w:tcBorders>
          </w:tcPr>
          <w:p w14:paraId="394CF5DC" w14:textId="77777777" w:rsidR="008C4010" w:rsidRPr="00B45490" w:rsidRDefault="008C4010" w:rsidP="0080481D">
            <w:pPr>
              <w:pStyle w:val="Tablebody"/>
              <w:autoSpaceDE w:val="0"/>
              <w:autoSpaceDN w:val="0"/>
              <w:adjustRightInd w:val="0"/>
              <w:rPr>
                <w:rStyle w:val="ISOCode"/>
                <w:sz w:val="20"/>
                <w:szCs w:val="20"/>
              </w:rPr>
            </w:pPr>
          </w:p>
        </w:tc>
        <w:tc>
          <w:tcPr>
            <w:tcW w:w="0" w:type="auto"/>
            <w:tcBorders>
              <w:top w:val="single" w:sz="6" w:space="0" w:color="auto"/>
              <w:left w:val="single" w:sz="6" w:space="0" w:color="auto"/>
              <w:bottom w:val="single" w:sz="6" w:space="0" w:color="auto"/>
              <w:right w:val="single" w:sz="6" w:space="0" w:color="auto"/>
            </w:tcBorders>
          </w:tcPr>
          <w:p w14:paraId="5880C0ED" w14:textId="77777777" w:rsidR="008C4010" w:rsidRPr="00785A86" w:rsidRDefault="008C4010" w:rsidP="00B45490">
            <w:pPr>
              <w:pStyle w:val="Tablebody"/>
              <w:autoSpaceDE w:val="0"/>
              <w:autoSpaceDN w:val="0"/>
              <w:adjustRightInd w:val="0"/>
              <w:jc w:val="center"/>
              <w:rPr>
                <w:rFonts w:eastAsia="MS Mincho"/>
                <w:szCs w:val="24"/>
              </w:rPr>
            </w:pPr>
          </w:p>
        </w:tc>
        <w:tc>
          <w:tcPr>
            <w:tcW w:w="4040" w:type="dxa"/>
            <w:tcBorders>
              <w:top w:val="single" w:sz="6" w:space="0" w:color="auto"/>
              <w:left w:val="single" w:sz="6" w:space="0" w:color="auto"/>
              <w:bottom w:val="single" w:sz="6" w:space="0" w:color="auto"/>
              <w:right w:val="single" w:sz="12" w:space="0" w:color="auto"/>
            </w:tcBorders>
          </w:tcPr>
          <w:p w14:paraId="5E76334A" w14:textId="77777777" w:rsidR="008C4010" w:rsidRPr="00785A86" w:rsidRDefault="008C4010" w:rsidP="0080481D">
            <w:pPr>
              <w:pStyle w:val="Tablebody"/>
              <w:autoSpaceDE w:val="0"/>
              <w:autoSpaceDN w:val="0"/>
              <w:adjustRightInd w:val="0"/>
              <w:jc w:val="both"/>
              <w:rPr>
                <w:rFonts w:eastAsia="MS Mincho"/>
                <w:szCs w:val="24"/>
              </w:rPr>
            </w:pPr>
            <w:r w:rsidRPr="00785A86">
              <w:rPr>
                <w:rFonts w:eastAsia="MS Mincho"/>
                <w:szCs w:val="24"/>
              </w:rPr>
              <w:t>group list box</w:t>
            </w:r>
          </w:p>
        </w:tc>
      </w:tr>
      <w:tr w:rsidR="008C4010" w:rsidRPr="00785A86" w14:paraId="089D8576"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7F202126"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0EA49B14"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dinf</w:t>
            </w:r>
          </w:p>
        </w:tc>
        <w:tc>
          <w:tcPr>
            <w:tcW w:w="0" w:type="auto"/>
            <w:tcBorders>
              <w:top w:val="single" w:sz="6" w:space="0" w:color="auto"/>
              <w:left w:val="single" w:sz="6" w:space="0" w:color="auto"/>
              <w:bottom w:val="single" w:sz="6" w:space="0" w:color="auto"/>
              <w:right w:val="single" w:sz="6" w:space="0" w:color="auto"/>
            </w:tcBorders>
          </w:tcPr>
          <w:p w14:paraId="5BDE13DF"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71AD4865"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6" w:space="0" w:color="auto"/>
              <w:left w:val="single" w:sz="6" w:space="0" w:color="auto"/>
              <w:bottom w:val="single" w:sz="6" w:space="0" w:color="auto"/>
              <w:right w:val="single" w:sz="12" w:space="0" w:color="auto"/>
            </w:tcBorders>
          </w:tcPr>
          <w:p w14:paraId="1FBF4A99"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data information box, container</w:t>
            </w:r>
          </w:p>
        </w:tc>
      </w:tr>
      <w:tr w:rsidR="008C4010" w:rsidRPr="00785A86" w14:paraId="6B1409A7"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1E15A3FC"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3F40C327"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328B8962"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dref</w:t>
            </w:r>
          </w:p>
        </w:tc>
        <w:tc>
          <w:tcPr>
            <w:tcW w:w="0" w:type="auto"/>
            <w:tcBorders>
              <w:top w:val="single" w:sz="6" w:space="0" w:color="auto"/>
              <w:left w:val="single" w:sz="6" w:space="0" w:color="auto"/>
              <w:bottom w:val="single" w:sz="6" w:space="0" w:color="auto"/>
              <w:right w:val="single" w:sz="6" w:space="0" w:color="auto"/>
            </w:tcBorders>
          </w:tcPr>
          <w:p w14:paraId="2E2242C1"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w:t>
            </w:r>
          </w:p>
        </w:tc>
        <w:tc>
          <w:tcPr>
            <w:tcW w:w="4040" w:type="dxa"/>
            <w:tcBorders>
              <w:top w:val="single" w:sz="6" w:space="0" w:color="auto"/>
              <w:left w:val="single" w:sz="6" w:space="0" w:color="auto"/>
              <w:bottom w:val="single" w:sz="6" w:space="0" w:color="auto"/>
              <w:right w:val="single" w:sz="12" w:space="0" w:color="auto"/>
            </w:tcBorders>
          </w:tcPr>
          <w:p w14:paraId="7367AAE5"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data reference box, declares source(s) of items</w:t>
            </w:r>
          </w:p>
        </w:tc>
      </w:tr>
      <w:tr w:rsidR="008C4010" w:rsidRPr="00785A86" w14:paraId="51CDD382"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7AC32C3F"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2C857256"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iloc</w:t>
            </w:r>
          </w:p>
        </w:tc>
        <w:tc>
          <w:tcPr>
            <w:tcW w:w="0" w:type="auto"/>
            <w:tcBorders>
              <w:top w:val="single" w:sz="6" w:space="0" w:color="auto"/>
              <w:left w:val="single" w:sz="6" w:space="0" w:color="auto"/>
              <w:bottom w:val="single" w:sz="6" w:space="0" w:color="auto"/>
              <w:right w:val="single" w:sz="6" w:space="0" w:color="auto"/>
            </w:tcBorders>
          </w:tcPr>
          <w:p w14:paraId="1680140D"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4A8E0326"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0, 1, 2</w:t>
            </w:r>
          </w:p>
        </w:tc>
        <w:tc>
          <w:tcPr>
            <w:tcW w:w="4040" w:type="dxa"/>
            <w:tcBorders>
              <w:top w:val="single" w:sz="6" w:space="0" w:color="auto"/>
              <w:left w:val="single" w:sz="6" w:space="0" w:color="auto"/>
              <w:bottom w:val="single" w:sz="6" w:space="0" w:color="auto"/>
              <w:right w:val="single" w:sz="12" w:space="0" w:color="auto"/>
            </w:tcBorders>
          </w:tcPr>
          <w:p w14:paraId="451BAD22"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item location</w:t>
            </w:r>
          </w:p>
        </w:tc>
      </w:tr>
      <w:tr w:rsidR="008C4010" w:rsidRPr="00785A86" w14:paraId="5878012D"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6037FA1E"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5E832D35"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iinf</w:t>
            </w:r>
          </w:p>
        </w:tc>
        <w:tc>
          <w:tcPr>
            <w:tcW w:w="0" w:type="auto"/>
            <w:tcBorders>
              <w:top w:val="single" w:sz="6" w:space="0" w:color="auto"/>
              <w:left w:val="single" w:sz="6" w:space="0" w:color="auto"/>
              <w:bottom w:val="single" w:sz="6" w:space="0" w:color="auto"/>
              <w:right w:val="single" w:sz="6" w:space="0" w:color="auto"/>
            </w:tcBorders>
          </w:tcPr>
          <w:p w14:paraId="696A4210"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2C754AA9"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0, 1</w:t>
            </w:r>
          </w:p>
        </w:tc>
        <w:tc>
          <w:tcPr>
            <w:tcW w:w="4040" w:type="dxa"/>
            <w:tcBorders>
              <w:top w:val="single" w:sz="6" w:space="0" w:color="auto"/>
              <w:left w:val="single" w:sz="6" w:space="0" w:color="auto"/>
              <w:bottom w:val="single" w:sz="6" w:space="0" w:color="auto"/>
              <w:right w:val="single" w:sz="12" w:space="0" w:color="auto"/>
            </w:tcBorders>
          </w:tcPr>
          <w:p w14:paraId="2ABE0FFC"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item information</w:t>
            </w:r>
          </w:p>
        </w:tc>
      </w:tr>
      <w:tr w:rsidR="008C4010" w:rsidRPr="00785A86" w14:paraId="2AD7B2A3"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0ED1F1E5"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273989CD" w14:textId="77777777" w:rsidR="008C4010" w:rsidRPr="008C4010" w:rsidRDefault="008C4010" w:rsidP="0080481D">
            <w:pPr>
              <w:pStyle w:val="Tablebody"/>
              <w:autoSpaceDE w:val="0"/>
              <w:autoSpaceDN w:val="0"/>
              <w:adjustRightInd w:val="0"/>
              <w:rPr>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65684C5F"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infe</w:t>
            </w:r>
          </w:p>
        </w:tc>
        <w:tc>
          <w:tcPr>
            <w:tcW w:w="0" w:type="auto"/>
            <w:tcBorders>
              <w:top w:val="single" w:sz="6" w:space="0" w:color="auto"/>
              <w:left w:val="single" w:sz="6" w:space="0" w:color="auto"/>
              <w:bottom w:val="single" w:sz="6" w:space="0" w:color="auto"/>
              <w:right w:val="single" w:sz="6" w:space="0" w:color="auto"/>
            </w:tcBorders>
          </w:tcPr>
          <w:p w14:paraId="6D46BC9D" w14:textId="77777777" w:rsidR="008C4010" w:rsidRPr="00785A86" w:rsidRDefault="008C4010" w:rsidP="00B45490">
            <w:pPr>
              <w:pStyle w:val="Tablebody"/>
              <w:autoSpaceDE w:val="0"/>
              <w:autoSpaceDN w:val="0"/>
              <w:adjustRightInd w:val="0"/>
              <w:jc w:val="center"/>
            </w:pPr>
            <w:r w:rsidRPr="00785A86">
              <w:rPr>
                <w:rFonts w:eastAsia="MS Mincho"/>
                <w:szCs w:val="24"/>
              </w:rPr>
              <w:t>2, 3</w:t>
            </w:r>
          </w:p>
        </w:tc>
        <w:tc>
          <w:tcPr>
            <w:tcW w:w="4040" w:type="dxa"/>
            <w:tcBorders>
              <w:top w:val="single" w:sz="6" w:space="0" w:color="auto"/>
              <w:left w:val="single" w:sz="6" w:space="0" w:color="auto"/>
              <w:bottom w:val="single" w:sz="6" w:space="0" w:color="auto"/>
              <w:right w:val="single" w:sz="12" w:space="0" w:color="auto"/>
            </w:tcBorders>
          </w:tcPr>
          <w:p w14:paraId="4DBEC6A6" w14:textId="77777777" w:rsidR="008C4010" w:rsidRPr="00785A86" w:rsidRDefault="008C4010" w:rsidP="0080481D">
            <w:pPr>
              <w:pStyle w:val="Tablebody"/>
              <w:autoSpaceDE w:val="0"/>
              <w:autoSpaceDN w:val="0"/>
              <w:adjustRightInd w:val="0"/>
              <w:jc w:val="both"/>
            </w:pPr>
            <w:r w:rsidRPr="00785A86">
              <w:rPr>
                <w:rFonts w:eastAsia="MS Mincho"/>
                <w:szCs w:val="24"/>
              </w:rPr>
              <w:t>item information entry</w:t>
            </w:r>
          </w:p>
        </w:tc>
      </w:tr>
      <w:tr w:rsidR="008C4010" w:rsidRPr="00785A86" w14:paraId="3A12997C"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2FECD302"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2B67CB9E"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iref</w:t>
            </w:r>
          </w:p>
        </w:tc>
        <w:tc>
          <w:tcPr>
            <w:tcW w:w="0" w:type="auto"/>
            <w:tcBorders>
              <w:top w:val="single" w:sz="6" w:space="0" w:color="auto"/>
              <w:left w:val="single" w:sz="6" w:space="0" w:color="auto"/>
              <w:bottom w:val="single" w:sz="6" w:space="0" w:color="auto"/>
              <w:right w:val="single" w:sz="6" w:space="0" w:color="auto"/>
            </w:tcBorders>
          </w:tcPr>
          <w:p w14:paraId="47FB48B6"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0E213F91"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0, 1</w:t>
            </w:r>
          </w:p>
        </w:tc>
        <w:tc>
          <w:tcPr>
            <w:tcW w:w="4040" w:type="dxa"/>
            <w:tcBorders>
              <w:top w:val="single" w:sz="6" w:space="0" w:color="auto"/>
              <w:left w:val="single" w:sz="6" w:space="0" w:color="auto"/>
              <w:bottom w:val="single" w:sz="6" w:space="0" w:color="auto"/>
              <w:right w:val="single" w:sz="12" w:space="0" w:color="auto"/>
            </w:tcBorders>
          </w:tcPr>
          <w:p w14:paraId="2C906229"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item reference box</w:t>
            </w:r>
          </w:p>
        </w:tc>
      </w:tr>
      <w:tr w:rsidR="008C4010" w:rsidRPr="00785A86" w14:paraId="6F84845A"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7696F4AC"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18356765"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pitm</w:t>
            </w:r>
          </w:p>
        </w:tc>
        <w:tc>
          <w:tcPr>
            <w:tcW w:w="0" w:type="auto"/>
            <w:tcBorders>
              <w:top w:val="single" w:sz="6" w:space="0" w:color="auto"/>
              <w:left w:val="single" w:sz="6" w:space="0" w:color="auto"/>
              <w:bottom w:val="single" w:sz="6" w:space="0" w:color="auto"/>
              <w:right w:val="single" w:sz="6" w:space="0" w:color="auto"/>
            </w:tcBorders>
          </w:tcPr>
          <w:p w14:paraId="53CC3960"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5CC1EDBE"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0, 1</w:t>
            </w:r>
          </w:p>
        </w:tc>
        <w:tc>
          <w:tcPr>
            <w:tcW w:w="4040" w:type="dxa"/>
            <w:tcBorders>
              <w:top w:val="single" w:sz="6" w:space="0" w:color="auto"/>
              <w:left w:val="single" w:sz="6" w:space="0" w:color="auto"/>
              <w:bottom w:val="single" w:sz="6" w:space="0" w:color="auto"/>
              <w:right w:val="single" w:sz="12" w:space="0" w:color="auto"/>
            </w:tcBorders>
          </w:tcPr>
          <w:p w14:paraId="16CA7202"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primary item reference</w:t>
            </w:r>
          </w:p>
        </w:tc>
      </w:tr>
      <w:tr w:rsidR="008C4010" w:rsidRPr="00785A86" w14:paraId="14FD5479"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49D6516D"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3DFEAF9E"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idat</w:t>
            </w:r>
          </w:p>
        </w:tc>
        <w:tc>
          <w:tcPr>
            <w:tcW w:w="0" w:type="auto"/>
            <w:tcBorders>
              <w:top w:val="single" w:sz="6" w:space="0" w:color="auto"/>
              <w:left w:val="single" w:sz="6" w:space="0" w:color="auto"/>
              <w:bottom w:val="single" w:sz="6" w:space="0" w:color="auto"/>
              <w:right w:val="single" w:sz="6" w:space="0" w:color="auto"/>
            </w:tcBorders>
          </w:tcPr>
          <w:p w14:paraId="6EA42540"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2A35F4D3"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6" w:space="0" w:color="auto"/>
              <w:left w:val="single" w:sz="6" w:space="0" w:color="auto"/>
              <w:bottom w:val="single" w:sz="6" w:space="0" w:color="auto"/>
              <w:right w:val="single" w:sz="12" w:space="0" w:color="auto"/>
            </w:tcBorders>
          </w:tcPr>
          <w:p w14:paraId="72FDFDC5" w14:textId="77777777" w:rsidR="008C4010" w:rsidRPr="00785A86" w:rsidRDefault="008C4010" w:rsidP="0080481D">
            <w:pPr>
              <w:pStyle w:val="Tablebody"/>
              <w:autoSpaceDE w:val="0"/>
              <w:autoSpaceDN w:val="0"/>
              <w:adjustRightInd w:val="0"/>
              <w:jc w:val="both"/>
            </w:pPr>
            <w:r w:rsidRPr="00785A86">
              <w:rPr>
                <w:rFonts w:eastAsia="MS Mincho"/>
                <w:szCs w:val="24"/>
              </w:rPr>
              <w:t>item data</w:t>
            </w:r>
          </w:p>
        </w:tc>
      </w:tr>
      <w:tr w:rsidR="008C4010" w:rsidRPr="00785A86" w14:paraId="69787344" w14:textId="77777777" w:rsidTr="0080481D">
        <w:trPr>
          <w:jc w:val="center"/>
        </w:trPr>
        <w:tc>
          <w:tcPr>
            <w:tcW w:w="0" w:type="auto"/>
            <w:tcBorders>
              <w:top w:val="single" w:sz="6" w:space="0" w:color="auto"/>
              <w:left w:val="single" w:sz="12" w:space="0" w:color="auto"/>
              <w:bottom w:val="single" w:sz="12" w:space="0" w:color="auto"/>
              <w:right w:val="single" w:sz="6" w:space="0" w:color="auto"/>
            </w:tcBorders>
          </w:tcPr>
          <w:p w14:paraId="559E5AA1"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12" w:space="0" w:color="auto"/>
              <w:right w:val="single" w:sz="6" w:space="0" w:color="auto"/>
            </w:tcBorders>
          </w:tcPr>
          <w:p w14:paraId="3707C6ED" w14:textId="77777777" w:rsidR="008C4010" w:rsidRPr="008C4010" w:rsidRDefault="008C4010" w:rsidP="0080481D">
            <w:pPr>
              <w:pStyle w:val="Tablebody"/>
              <w:autoSpaceDE w:val="0"/>
              <w:autoSpaceDN w:val="0"/>
              <w:adjustRightInd w:val="0"/>
              <w:rPr>
                <w:szCs w:val="20"/>
              </w:rPr>
            </w:pPr>
            <w:r w:rsidRPr="00B45490">
              <w:rPr>
                <w:rStyle w:val="ISOCode"/>
                <w:sz w:val="20"/>
                <w:szCs w:val="20"/>
              </w:rPr>
              <w:t>iprp</w:t>
            </w:r>
          </w:p>
        </w:tc>
        <w:tc>
          <w:tcPr>
            <w:tcW w:w="0" w:type="auto"/>
            <w:tcBorders>
              <w:top w:val="single" w:sz="6" w:space="0" w:color="auto"/>
              <w:left w:val="single" w:sz="6" w:space="0" w:color="auto"/>
              <w:bottom w:val="single" w:sz="12" w:space="0" w:color="auto"/>
              <w:right w:val="single" w:sz="6" w:space="0" w:color="auto"/>
            </w:tcBorders>
          </w:tcPr>
          <w:p w14:paraId="40675647"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12" w:space="0" w:color="auto"/>
              <w:right w:val="single" w:sz="6" w:space="0" w:color="auto"/>
            </w:tcBorders>
          </w:tcPr>
          <w:p w14:paraId="5765B603" w14:textId="77777777" w:rsidR="008C4010" w:rsidRPr="00785A86" w:rsidRDefault="008C4010" w:rsidP="00B45490">
            <w:pPr>
              <w:pStyle w:val="Tablebody"/>
              <w:autoSpaceDE w:val="0"/>
              <w:autoSpaceDN w:val="0"/>
              <w:adjustRightInd w:val="0"/>
              <w:jc w:val="center"/>
            </w:pPr>
            <w:r w:rsidRPr="00785A86">
              <w:rPr>
                <w:rFonts w:eastAsia="MS Mincho"/>
                <w:szCs w:val="24"/>
              </w:rPr>
              <w:t>-</w:t>
            </w:r>
          </w:p>
        </w:tc>
        <w:tc>
          <w:tcPr>
            <w:tcW w:w="4040" w:type="dxa"/>
            <w:tcBorders>
              <w:top w:val="single" w:sz="6" w:space="0" w:color="auto"/>
              <w:left w:val="single" w:sz="6" w:space="0" w:color="auto"/>
              <w:bottom w:val="single" w:sz="12" w:space="0" w:color="auto"/>
              <w:right w:val="single" w:sz="12" w:space="0" w:color="auto"/>
            </w:tcBorders>
          </w:tcPr>
          <w:p w14:paraId="74047138" w14:textId="77777777" w:rsidR="008C4010" w:rsidRPr="00785A86" w:rsidRDefault="008C4010" w:rsidP="0080481D">
            <w:pPr>
              <w:pStyle w:val="Tablebody"/>
              <w:autoSpaceDE w:val="0"/>
              <w:autoSpaceDN w:val="0"/>
              <w:adjustRightInd w:val="0"/>
              <w:jc w:val="both"/>
            </w:pPr>
            <w:r w:rsidRPr="00785A86">
              <w:rPr>
                <w:rFonts w:eastAsia="MS Mincho"/>
                <w:szCs w:val="24"/>
              </w:rPr>
              <w:t>item properties</w:t>
            </w:r>
          </w:p>
        </w:tc>
      </w:tr>
    </w:tbl>
    <w:p w14:paraId="707C07FF" w14:textId="77777777" w:rsidR="008C4010" w:rsidRPr="00785A86" w:rsidRDefault="008C4010" w:rsidP="008C4010">
      <w:pPr>
        <w:pStyle w:val="BodyText"/>
        <w:adjustRightInd w:val="0"/>
        <w:rPr>
          <w:rFonts w:eastAsia="MS Mincho"/>
        </w:rPr>
      </w:pPr>
    </w:p>
    <w:p w14:paraId="614BAF8E" w14:textId="77777777" w:rsidR="008C4010" w:rsidRPr="00785A86" w:rsidRDefault="008C4010" w:rsidP="008C4010">
      <w:pPr>
        <w:rPr>
          <w:lang w:eastAsia="ko-KR"/>
        </w:rPr>
      </w:pPr>
      <w:r w:rsidRPr="00785A86">
        <w:rPr>
          <w:lang w:eastAsia="ko-KR"/>
        </w:rPr>
        <w:t xml:space="preserve">Readers shall support all the construction methods of the </w:t>
      </w:r>
      <w:r w:rsidRPr="00785A86">
        <w:rPr>
          <w:rStyle w:val="codeChar"/>
          <w:lang w:eastAsia="ko-KR"/>
        </w:rPr>
        <w:t>ItemLocationBox</w:t>
      </w:r>
      <w:r w:rsidRPr="00785A86">
        <w:rPr>
          <w:lang w:eastAsia="ko-KR"/>
        </w:rPr>
        <w:t>, and the construction of the data of items from multiple extents.</w:t>
      </w:r>
    </w:p>
    <w:p w14:paraId="6A3804E1" w14:textId="43BEF4C6" w:rsidR="001C6B56" w:rsidRPr="001C6B56" w:rsidRDefault="001C6B56" w:rsidP="001C6B56">
      <w:pPr>
        <w:widowControl w:val="0"/>
        <w:autoSpaceDE w:val="0"/>
        <w:autoSpaceDN w:val="0"/>
        <w:spacing w:line="240" w:lineRule="auto"/>
        <w:rPr>
          <w:rFonts w:eastAsia="Arial" w:cs="Arial"/>
          <w:szCs w:val="22"/>
          <w:lang w:val="en-US" w:eastAsia="ko-KR"/>
        </w:rPr>
      </w:pPr>
      <w:r w:rsidRPr="001C6B56">
        <w:rPr>
          <w:rFonts w:eastAsia="Arial" w:cs="Arial"/>
          <w:szCs w:val="22"/>
          <w:lang w:val="en-US" w:eastAsia="ko-KR"/>
        </w:rPr>
        <w:t>Readers shall recognize the item properties in Table A</w:t>
      </w:r>
      <w:r>
        <w:rPr>
          <w:rFonts w:eastAsia="Arial" w:cs="Arial"/>
          <w:szCs w:val="22"/>
          <w:lang w:val="en-US" w:eastAsia="ko-KR"/>
        </w:rPr>
        <w:t>.1</w:t>
      </w:r>
      <w:r w:rsidRPr="001C6B56">
        <w:rPr>
          <w:rFonts w:eastAsia="Arial" w:cs="Arial"/>
          <w:szCs w:val="22"/>
          <w:lang w:val="en-US" w:eastAsia="ko-KR"/>
        </w:rPr>
        <w:t>4:</w:t>
      </w:r>
    </w:p>
    <w:p w14:paraId="022027D3" w14:textId="62EE2021" w:rsidR="001C6B56" w:rsidRPr="001C6B56" w:rsidRDefault="001C6B56" w:rsidP="00B45490">
      <w:pPr>
        <w:pStyle w:val="Tabletitle"/>
      </w:pPr>
      <w:bookmarkStart w:id="318" w:name="_Toc113399013"/>
      <w:r w:rsidRPr="001C6B56">
        <w:t xml:space="preserve">Table A.14 — Item properties to be recognized under the </w:t>
      </w:r>
      <w:r w:rsidRPr="00B45490">
        <w:t>'v3nt'</w:t>
      </w:r>
      <w:r w:rsidRPr="001C6B56">
        <w:t xml:space="preserve"> brand</w:t>
      </w:r>
      <w:bookmarkEnd w:id="318"/>
      <w:r w:rsidRPr="001C6B56">
        <w:t>.</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849"/>
        <w:gridCol w:w="3887"/>
      </w:tblGrid>
      <w:tr w:rsidR="001C6B56" w:rsidRPr="001C6B56" w14:paraId="51603B28" w14:textId="77777777" w:rsidTr="0080481D">
        <w:trPr>
          <w:jc w:val="center"/>
        </w:trPr>
        <w:tc>
          <w:tcPr>
            <w:tcW w:w="1849" w:type="dxa"/>
            <w:tcBorders>
              <w:top w:val="single" w:sz="12" w:space="0" w:color="auto"/>
              <w:bottom w:val="single" w:sz="12" w:space="0" w:color="auto"/>
            </w:tcBorders>
          </w:tcPr>
          <w:p w14:paraId="26A47556"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t>Four-character code</w:t>
            </w:r>
          </w:p>
        </w:tc>
        <w:tc>
          <w:tcPr>
            <w:tcW w:w="3887" w:type="dxa"/>
            <w:tcBorders>
              <w:top w:val="single" w:sz="12" w:space="0" w:color="auto"/>
              <w:bottom w:val="single" w:sz="12" w:space="0" w:color="auto"/>
            </w:tcBorders>
          </w:tcPr>
          <w:p w14:paraId="0E363A1E"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t>Name of the property</w:t>
            </w:r>
          </w:p>
        </w:tc>
      </w:tr>
      <w:tr w:rsidR="001C6B56" w:rsidRPr="001C6B56" w14:paraId="67EF0888" w14:textId="77777777" w:rsidTr="0080481D">
        <w:trPr>
          <w:jc w:val="center"/>
        </w:trPr>
        <w:tc>
          <w:tcPr>
            <w:tcW w:w="1849" w:type="dxa"/>
            <w:tcBorders>
              <w:top w:val="single" w:sz="12" w:space="0" w:color="auto"/>
            </w:tcBorders>
          </w:tcPr>
          <w:p w14:paraId="73CA5873"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v3cC</w:t>
            </w:r>
          </w:p>
        </w:tc>
        <w:tc>
          <w:tcPr>
            <w:tcW w:w="3887" w:type="dxa"/>
            <w:tcBorders>
              <w:top w:val="single" w:sz="12" w:space="0" w:color="auto"/>
            </w:tcBorders>
          </w:tcPr>
          <w:p w14:paraId="34B03BB3"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1C6B56">
              <w:rPr>
                <w:sz w:val="20"/>
                <w:szCs w:val="24"/>
                <w:lang w:eastAsia="en-US"/>
              </w:rPr>
              <w:t>V3C configuration item property</w:t>
            </w:r>
          </w:p>
        </w:tc>
      </w:tr>
      <w:tr w:rsidR="001C6B56" w:rsidRPr="001C6B56" w14:paraId="38AF62A0" w14:textId="77777777" w:rsidTr="0080481D">
        <w:trPr>
          <w:jc w:val="center"/>
        </w:trPr>
        <w:tc>
          <w:tcPr>
            <w:tcW w:w="1849" w:type="dxa"/>
            <w:tcBorders>
              <w:top w:val="single" w:sz="12" w:space="0" w:color="auto"/>
            </w:tcBorders>
          </w:tcPr>
          <w:p w14:paraId="582746AF"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vutp</w:t>
            </w:r>
          </w:p>
        </w:tc>
        <w:tc>
          <w:tcPr>
            <w:tcW w:w="3887" w:type="dxa"/>
            <w:tcBorders>
              <w:top w:val="single" w:sz="12" w:space="0" w:color="auto"/>
            </w:tcBorders>
          </w:tcPr>
          <w:p w14:paraId="75CF9C62"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1C6B56">
              <w:rPr>
                <w:sz w:val="20"/>
                <w:szCs w:val="24"/>
                <w:lang w:eastAsia="en-US"/>
              </w:rPr>
              <w:t>V3C unit header item property</w:t>
            </w:r>
          </w:p>
        </w:tc>
      </w:tr>
      <w:tr w:rsidR="001C6B56" w:rsidRPr="001C6B56" w14:paraId="703D7913" w14:textId="77777777" w:rsidTr="0080481D">
        <w:trPr>
          <w:jc w:val="center"/>
        </w:trPr>
        <w:tc>
          <w:tcPr>
            <w:tcW w:w="1849" w:type="dxa"/>
            <w:tcBorders>
              <w:top w:val="single" w:sz="12" w:space="0" w:color="auto"/>
            </w:tcBorders>
          </w:tcPr>
          <w:p w14:paraId="3B6753BD"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v3tp</w:t>
            </w:r>
          </w:p>
        </w:tc>
        <w:tc>
          <w:tcPr>
            <w:tcW w:w="3887" w:type="dxa"/>
            <w:tcBorders>
              <w:top w:val="single" w:sz="12" w:space="0" w:color="auto"/>
            </w:tcBorders>
          </w:tcPr>
          <w:p w14:paraId="06045BAC"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1C6B56">
              <w:rPr>
                <w:sz w:val="20"/>
                <w:szCs w:val="24"/>
                <w:lang w:eastAsia="en-US"/>
              </w:rPr>
              <w:t>V3C atlas tile configuration item property</w:t>
            </w:r>
          </w:p>
        </w:tc>
      </w:tr>
      <w:tr w:rsidR="001C6B56" w:rsidRPr="001C6B56" w14:paraId="49F0AD6B" w14:textId="77777777" w:rsidTr="0080481D">
        <w:trPr>
          <w:jc w:val="center"/>
        </w:trPr>
        <w:tc>
          <w:tcPr>
            <w:tcW w:w="1849" w:type="dxa"/>
          </w:tcPr>
          <w:p w14:paraId="015AB276"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hdlp</w:t>
            </w:r>
          </w:p>
        </w:tc>
        <w:tc>
          <w:tcPr>
            <w:tcW w:w="3887" w:type="dxa"/>
          </w:tcPr>
          <w:p w14:paraId="0F7D0334"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1C6B56">
              <w:rPr>
                <w:sz w:val="20"/>
                <w:szCs w:val="24"/>
                <w:lang w:eastAsia="en-US"/>
              </w:rPr>
              <w:t>handler property</w:t>
            </w:r>
          </w:p>
        </w:tc>
      </w:tr>
    </w:tbl>
    <w:p w14:paraId="3139CACF" w14:textId="77777777" w:rsidR="001C6B56" w:rsidRPr="001C6B56" w:rsidRDefault="001C6B56" w:rsidP="001C6B56">
      <w:pPr>
        <w:widowControl w:val="0"/>
        <w:autoSpaceDE w:val="0"/>
        <w:autoSpaceDN w:val="0"/>
        <w:adjustRightInd w:val="0"/>
        <w:spacing w:before="1" w:after="0" w:line="240" w:lineRule="auto"/>
        <w:jc w:val="left"/>
        <w:rPr>
          <w:rFonts w:cs="Arial"/>
          <w:sz w:val="24"/>
          <w:szCs w:val="24"/>
          <w:lang w:val="en-US" w:eastAsia="en-US"/>
        </w:rPr>
      </w:pPr>
    </w:p>
    <w:p w14:paraId="11263CC5" w14:textId="6F882B50" w:rsidR="001C6B56" w:rsidRPr="001C6B56" w:rsidRDefault="001C6B56" w:rsidP="001C6B56">
      <w:pPr>
        <w:widowControl w:val="0"/>
        <w:autoSpaceDE w:val="0"/>
        <w:autoSpaceDN w:val="0"/>
        <w:spacing w:line="240" w:lineRule="auto"/>
        <w:rPr>
          <w:rFonts w:eastAsia="Arial" w:cs="Arial"/>
          <w:szCs w:val="22"/>
          <w:lang w:val="en-US" w:eastAsia="ko-KR"/>
        </w:rPr>
      </w:pPr>
      <w:r w:rsidRPr="001C6B56">
        <w:rPr>
          <w:rFonts w:eastAsia="Arial" w:cs="Arial"/>
          <w:szCs w:val="22"/>
          <w:lang w:val="en-US" w:eastAsia="ko-KR"/>
        </w:rPr>
        <w:t>Readers shall recognize the entity group in Table A</w:t>
      </w:r>
      <w:r>
        <w:rPr>
          <w:rFonts w:eastAsia="Arial" w:cs="Arial"/>
          <w:szCs w:val="22"/>
          <w:lang w:val="en-US" w:eastAsia="ko-KR"/>
        </w:rPr>
        <w:t>.15</w:t>
      </w:r>
      <w:r w:rsidRPr="001C6B56">
        <w:rPr>
          <w:rFonts w:eastAsia="Arial" w:cs="Arial"/>
          <w:szCs w:val="22"/>
          <w:lang w:val="en-US" w:eastAsia="ko-KR"/>
        </w:rPr>
        <w:t>:</w:t>
      </w:r>
    </w:p>
    <w:p w14:paraId="02F615AE" w14:textId="1CEB3F75" w:rsidR="001C6B56" w:rsidRPr="001C6B56" w:rsidRDefault="001C6B56" w:rsidP="00B45490">
      <w:pPr>
        <w:pStyle w:val="Tabletitle"/>
      </w:pPr>
      <w:r w:rsidRPr="001C6B56">
        <w:t>Table A</w:t>
      </w:r>
      <w:r>
        <w:t>.15</w:t>
      </w:r>
      <w:r w:rsidRPr="001C6B56">
        <w:t xml:space="preserve"> — Entity groups to be recognized under the </w:t>
      </w:r>
      <w:r w:rsidRPr="001C6B56">
        <w:rPr>
          <w:rFonts w:ascii="Courier New" w:hAnsi="Courier New" w:cs="Courier New"/>
        </w:rPr>
        <w:t>'</w:t>
      </w:r>
      <w:r w:rsidRPr="001C6B56">
        <w:rPr>
          <w:rFonts w:ascii="Courier" w:hAnsi="Courier" w:cs="Courier New"/>
          <w:lang w:eastAsia="ko-KR"/>
        </w:rPr>
        <w:t>v3nt</w:t>
      </w:r>
      <w:r w:rsidRPr="001C6B56">
        <w:rPr>
          <w:rFonts w:ascii="Courier New" w:hAnsi="Courier New" w:cs="Courier New"/>
        </w:rPr>
        <w:t>'</w:t>
      </w:r>
      <w:r w:rsidRPr="001C6B56">
        <w:t xml:space="preserve">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849"/>
        <w:gridCol w:w="3887"/>
      </w:tblGrid>
      <w:tr w:rsidR="001C6B56" w:rsidRPr="001C6B56" w14:paraId="212A90D6" w14:textId="77777777" w:rsidTr="0080481D">
        <w:trPr>
          <w:jc w:val="center"/>
        </w:trPr>
        <w:tc>
          <w:tcPr>
            <w:tcW w:w="1849" w:type="dxa"/>
            <w:tcBorders>
              <w:top w:val="single" w:sz="12" w:space="0" w:color="auto"/>
              <w:bottom w:val="single" w:sz="12" w:space="0" w:color="auto"/>
            </w:tcBorders>
          </w:tcPr>
          <w:p w14:paraId="35AA6BF5"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lastRenderedPageBreak/>
              <w:t>Four-character code</w:t>
            </w:r>
          </w:p>
        </w:tc>
        <w:tc>
          <w:tcPr>
            <w:tcW w:w="3887" w:type="dxa"/>
            <w:tcBorders>
              <w:top w:val="single" w:sz="12" w:space="0" w:color="auto"/>
              <w:bottom w:val="single" w:sz="12" w:space="0" w:color="auto"/>
            </w:tcBorders>
          </w:tcPr>
          <w:p w14:paraId="65FC753D"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t>Name of the entity group</w:t>
            </w:r>
          </w:p>
        </w:tc>
      </w:tr>
      <w:tr w:rsidR="001C6B56" w:rsidRPr="001C6B56" w14:paraId="6D2C46EE" w14:textId="77777777" w:rsidTr="0080481D">
        <w:trPr>
          <w:jc w:val="center"/>
        </w:trPr>
        <w:tc>
          <w:tcPr>
            <w:tcW w:w="1849" w:type="dxa"/>
            <w:tcBorders>
              <w:top w:val="single" w:sz="12" w:space="0" w:color="auto"/>
            </w:tcBorders>
          </w:tcPr>
          <w:p w14:paraId="790315E4" w14:textId="77777777" w:rsidR="001C6B56" w:rsidRPr="001C6B56" w:rsidRDefault="001C6B56" w:rsidP="00B45490">
            <w:pPr>
              <w:pStyle w:val="Tablebody"/>
              <w:autoSpaceDE w:val="0"/>
              <w:autoSpaceDN w:val="0"/>
              <w:adjustRightInd w:val="0"/>
              <w:jc w:val="center"/>
              <w:rPr>
                <w:rFonts w:ascii="Courier New" w:hAnsi="Courier New" w:cs="Courier New"/>
              </w:rPr>
            </w:pPr>
            <w:r w:rsidRPr="00B45490">
              <w:rPr>
                <w:rStyle w:val="ISOCode"/>
                <w:sz w:val="20"/>
                <w:szCs w:val="20"/>
              </w:rPr>
              <w:t>eply</w:t>
            </w:r>
          </w:p>
        </w:tc>
        <w:tc>
          <w:tcPr>
            <w:tcW w:w="3887" w:type="dxa"/>
            <w:tcBorders>
              <w:top w:val="single" w:sz="12" w:space="0" w:color="auto"/>
            </w:tcBorders>
          </w:tcPr>
          <w:p w14:paraId="066BB5DB"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1C6B56">
              <w:rPr>
                <w:sz w:val="20"/>
                <w:szCs w:val="24"/>
                <w:lang w:eastAsia="en-US"/>
              </w:rPr>
              <w:t>playout entity group box</w:t>
            </w:r>
          </w:p>
        </w:tc>
      </w:tr>
    </w:tbl>
    <w:p w14:paraId="56AA1763" w14:textId="77777777" w:rsidR="001C6B56" w:rsidRPr="001C6B56" w:rsidRDefault="001C6B56" w:rsidP="001C6B56">
      <w:pPr>
        <w:widowControl w:val="0"/>
        <w:autoSpaceDE w:val="0"/>
        <w:autoSpaceDN w:val="0"/>
        <w:adjustRightInd w:val="0"/>
        <w:spacing w:before="1" w:after="0" w:line="240" w:lineRule="auto"/>
        <w:jc w:val="left"/>
        <w:rPr>
          <w:rFonts w:cs="Arial"/>
          <w:sz w:val="24"/>
          <w:szCs w:val="24"/>
          <w:lang w:val="en-US" w:eastAsia="en-US"/>
        </w:rPr>
      </w:pPr>
    </w:p>
    <w:p w14:paraId="565025A1" w14:textId="33F3ED6A" w:rsidR="001C6B56" w:rsidRPr="001C6B56" w:rsidRDefault="001C6B56" w:rsidP="001C6B56">
      <w:pPr>
        <w:widowControl w:val="0"/>
        <w:autoSpaceDE w:val="0"/>
        <w:autoSpaceDN w:val="0"/>
        <w:spacing w:line="240" w:lineRule="auto"/>
        <w:rPr>
          <w:rFonts w:eastAsia="Arial" w:cs="Arial"/>
          <w:szCs w:val="22"/>
          <w:lang w:val="en-US" w:eastAsia="ko-KR"/>
        </w:rPr>
      </w:pPr>
      <w:r w:rsidRPr="001C6B56">
        <w:rPr>
          <w:rFonts w:eastAsia="Arial" w:cs="Arial"/>
          <w:szCs w:val="22"/>
          <w:lang w:val="en-US" w:eastAsia="ko-KR"/>
        </w:rPr>
        <w:t xml:space="preserve">Readers shall recognize the reference types in Table </w:t>
      </w:r>
      <w:r>
        <w:rPr>
          <w:rFonts w:eastAsia="Arial" w:cs="Arial"/>
          <w:szCs w:val="22"/>
          <w:lang w:val="en-US" w:eastAsia="ko-KR"/>
        </w:rPr>
        <w:t>A.16</w:t>
      </w:r>
      <w:r w:rsidRPr="001C6B56">
        <w:rPr>
          <w:rFonts w:eastAsia="Arial" w:cs="Arial"/>
          <w:szCs w:val="22"/>
          <w:lang w:val="en-US" w:eastAsia="ko-KR"/>
        </w:rPr>
        <w:t>:</w:t>
      </w:r>
    </w:p>
    <w:p w14:paraId="5BC06435" w14:textId="77777777" w:rsidR="001C6B56" w:rsidRPr="001C6B56" w:rsidRDefault="001C6B56" w:rsidP="00B45490">
      <w:pPr>
        <w:pStyle w:val="Tabletitle"/>
      </w:pPr>
      <w:r w:rsidRPr="001C6B56">
        <w:t xml:space="preserve">Table A4A — Reference types to be recognized under the </w:t>
      </w:r>
      <w:r w:rsidRPr="001C6B56">
        <w:rPr>
          <w:rFonts w:ascii="Courier New" w:hAnsi="Courier New" w:cs="Courier New"/>
        </w:rPr>
        <w:t>'</w:t>
      </w:r>
      <w:r w:rsidRPr="001C6B56">
        <w:rPr>
          <w:rFonts w:ascii="Courier" w:hAnsi="Courier" w:cs="Courier New"/>
          <w:lang w:eastAsia="ko-KR"/>
        </w:rPr>
        <w:t>v3nt</w:t>
      </w:r>
      <w:r w:rsidRPr="001C6B56">
        <w:rPr>
          <w:rFonts w:ascii="Courier New" w:hAnsi="Courier New" w:cs="Courier New"/>
        </w:rPr>
        <w:t>'</w:t>
      </w:r>
      <w:r w:rsidRPr="001C6B56">
        <w:t xml:space="preserve">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849"/>
        <w:gridCol w:w="3887"/>
      </w:tblGrid>
      <w:tr w:rsidR="001C6B56" w:rsidRPr="001C6B56" w14:paraId="21B330FB" w14:textId="77777777" w:rsidTr="0080481D">
        <w:trPr>
          <w:jc w:val="center"/>
        </w:trPr>
        <w:tc>
          <w:tcPr>
            <w:tcW w:w="1849" w:type="dxa"/>
            <w:tcBorders>
              <w:top w:val="single" w:sz="12" w:space="0" w:color="auto"/>
              <w:bottom w:val="single" w:sz="12" w:space="0" w:color="auto"/>
            </w:tcBorders>
          </w:tcPr>
          <w:p w14:paraId="7ED13378"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t>Four-character code</w:t>
            </w:r>
          </w:p>
        </w:tc>
        <w:tc>
          <w:tcPr>
            <w:tcW w:w="3887" w:type="dxa"/>
            <w:tcBorders>
              <w:top w:val="single" w:sz="12" w:space="0" w:color="auto"/>
              <w:bottom w:val="single" w:sz="12" w:space="0" w:color="auto"/>
            </w:tcBorders>
          </w:tcPr>
          <w:p w14:paraId="3AB08A37"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t>Name of the reference type</w:t>
            </w:r>
          </w:p>
        </w:tc>
      </w:tr>
      <w:tr w:rsidR="001C6B56" w:rsidRPr="001C6B56" w14:paraId="7EC274D9" w14:textId="77777777" w:rsidTr="0080481D">
        <w:trPr>
          <w:jc w:val="center"/>
        </w:trPr>
        <w:tc>
          <w:tcPr>
            <w:tcW w:w="1849" w:type="dxa"/>
            <w:tcBorders>
              <w:top w:val="single" w:sz="12" w:space="0" w:color="auto"/>
              <w:bottom w:val="single" w:sz="12" w:space="0" w:color="auto"/>
            </w:tcBorders>
          </w:tcPr>
          <w:p w14:paraId="726ACE38"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v3vo</w:t>
            </w:r>
          </w:p>
        </w:tc>
        <w:tc>
          <w:tcPr>
            <w:tcW w:w="3887" w:type="dxa"/>
            <w:tcBorders>
              <w:top w:val="single" w:sz="12" w:space="0" w:color="auto"/>
              <w:bottom w:val="single" w:sz="12" w:space="0" w:color="auto"/>
            </w:tcBorders>
          </w:tcPr>
          <w:p w14:paraId="06762DAA"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1C6B56">
              <w:rPr>
                <w:sz w:val="20"/>
                <w:lang w:eastAsia="en-US"/>
              </w:rPr>
              <w:t>reference to item carrying occupancy data</w:t>
            </w:r>
          </w:p>
        </w:tc>
      </w:tr>
      <w:tr w:rsidR="001C6B56" w:rsidRPr="001C6B56" w14:paraId="3F240BBB" w14:textId="77777777" w:rsidTr="0080481D">
        <w:trPr>
          <w:jc w:val="center"/>
        </w:trPr>
        <w:tc>
          <w:tcPr>
            <w:tcW w:w="1849" w:type="dxa"/>
            <w:tcBorders>
              <w:top w:val="single" w:sz="12" w:space="0" w:color="auto"/>
              <w:bottom w:val="single" w:sz="12" w:space="0" w:color="auto"/>
            </w:tcBorders>
          </w:tcPr>
          <w:p w14:paraId="05099B7A"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v3vg</w:t>
            </w:r>
          </w:p>
        </w:tc>
        <w:tc>
          <w:tcPr>
            <w:tcW w:w="3887" w:type="dxa"/>
            <w:tcBorders>
              <w:top w:val="single" w:sz="12" w:space="0" w:color="auto"/>
              <w:bottom w:val="single" w:sz="12" w:space="0" w:color="auto"/>
            </w:tcBorders>
          </w:tcPr>
          <w:p w14:paraId="5C9E4759"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1C6B56">
              <w:rPr>
                <w:sz w:val="20"/>
                <w:lang w:eastAsia="en-US"/>
              </w:rPr>
              <w:t>reference to item carrying geometry data</w:t>
            </w:r>
          </w:p>
        </w:tc>
      </w:tr>
      <w:tr w:rsidR="001C6B56" w:rsidRPr="001C6B56" w14:paraId="1C40C046" w14:textId="77777777" w:rsidTr="0080481D">
        <w:trPr>
          <w:jc w:val="center"/>
        </w:trPr>
        <w:tc>
          <w:tcPr>
            <w:tcW w:w="1849" w:type="dxa"/>
            <w:tcBorders>
              <w:top w:val="single" w:sz="12" w:space="0" w:color="auto"/>
              <w:bottom w:val="single" w:sz="12" w:space="0" w:color="auto"/>
            </w:tcBorders>
          </w:tcPr>
          <w:p w14:paraId="64E2DC13"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v3va</w:t>
            </w:r>
          </w:p>
        </w:tc>
        <w:tc>
          <w:tcPr>
            <w:tcW w:w="3887" w:type="dxa"/>
            <w:tcBorders>
              <w:top w:val="single" w:sz="12" w:space="0" w:color="auto"/>
              <w:bottom w:val="single" w:sz="12" w:space="0" w:color="auto"/>
            </w:tcBorders>
          </w:tcPr>
          <w:p w14:paraId="6E21A841"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1C6B56">
              <w:rPr>
                <w:sz w:val="20"/>
                <w:lang w:eastAsia="en-US"/>
              </w:rPr>
              <w:t>reference to item carrying attribute data</w:t>
            </w:r>
          </w:p>
        </w:tc>
      </w:tr>
      <w:tr w:rsidR="001C6B56" w:rsidRPr="001C6B56" w14:paraId="4F769B91" w14:textId="77777777" w:rsidTr="0080481D">
        <w:trPr>
          <w:jc w:val="center"/>
        </w:trPr>
        <w:tc>
          <w:tcPr>
            <w:tcW w:w="1849" w:type="dxa"/>
            <w:tcBorders>
              <w:top w:val="single" w:sz="12" w:space="0" w:color="auto"/>
            </w:tcBorders>
          </w:tcPr>
          <w:p w14:paraId="7B1CFE3D"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v3ct</w:t>
            </w:r>
          </w:p>
        </w:tc>
        <w:tc>
          <w:tcPr>
            <w:tcW w:w="3887" w:type="dxa"/>
            <w:tcBorders>
              <w:top w:val="single" w:sz="12" w:space="0" w:color="auto"/>
            </w:tcBorders>
          </w:tcPr>
          <w:p w14:paraId="22526EEF"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1C6B56">
              <w:rPr>
                <w:sz w:val="20"/>
                <w:lang w:eastAsia="en-US"/>
              </w:rPr>
              <w:t>reference to item carrying V3C atlas tile</w:t>
            </w:r>
          </w:p>
        </w:tc>
      </w:tr>
    </w:tbl>
    <w:p w14:paraId="458E2162" w14:textId="739B84F8" w:rsidR="00FB3706" w:rsidRPr="00A11B2B" w:rsidRDefault="001C6B56" w:rsidP="00B45490">
      <w:r>
        <w:rPr>
          <w:rFonts w:ascii="Times New Roman" w:eastAsia="Arial" w:hAnsi="Times New Roman"/>
          <w:i/>
          <w:iCs/>
          <w:szCs w:val="22"/>
          <w:lang w:eastAsia="en-US"/>
        </w:rPr>
        <w:t>.</w:t>
      </w:r>
    </w:p>
    <w:p w14:paraId="16BEDFD3"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319" w:name="_Toc102425499"/>
      <w:bookmarkStart w:id="320" w:name="_Toc191564240"/>
      <w:r w:rsidRPr="008D614D">
        <w:rPr>
          <w:rFonts w:eastAsiaTheme="minorEastAsia"/>
          <w:b w:val="0"/>
          <w:szCs w:val="24"/>
        </w:rPr>
        <w:t>(normative)</w:t>
      </w:r>
      <w:r w:rsidRPr="008D614D">
        <w:rPr>
          <w:rFonts w:eastAsiaTheme="minorEastAsia"/>
          <w:szCs w:val="24"/>
        </w:rPr>
        <w:br/>
      </w:r>
      <w:r w:rsidRPr="008D614D">
        <w:rPr>
          <w:rFonts w:eastAsiaTheme="minorEastAsia"/>
          <w:szCs w:val="24"/>
        </w:rPr>
        <w:br/>
        <w:t>V3C DASH schema</w:t>
      </w:r>
      <w:bookmarkEnd w:id="319"/>
      <w:bookmarkEnd w:id="320"/>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994E07" w:rsidRPr="008F648C" w14:paraId="13AE99BD" w14:textId="77777777" w:rsidTr="00360EEB">
        <w:tc>
          <w:tcPr>
            <w:tcW w:w="9736" w:type="dxa"/>
          </w:tcPr>
          <w:p w14:paraId="5ABCAFBC" w14:textId="77777777" w:rsidR="00994E07" w:rsidRPr="00B45490" w:rsidRDefault="00994E07" w:rsidP="008D614D">
            <w:pPr>
              <w:pStyle w:val="Tablebody--"/>
              <w:rPr>
                <w:rStyle w:val="ISOCode"/>
                <w:sz w:val="20"/>
                <w:szCs w:val="20"/>
              </w:rPr>
            </w:pPr>
            <w:r w:rsidRPr="00B45490">
              <w:rPr>
                <w:rStyle w:val="ISOCode"/>
                <w:sz w:val="20"/>
                <w:szCs w:val="20"/>
              </w:rPr>
              <w:t>&lt;?xml version="1.0" encoding="UTF-8"?&gt;</w:t>
            </w:r>
          </w:p>
        </w:tc>
      </w:tr>
      <w:tr w:rsidR="00994E07" w:rsidRPr="008F648C" w14:paraId="1349EF7C" w14:textId="77777777" w:rsidTr="00360EEB">
        <w:tc>
          <w:tcPr>
            <w:tcW w:w="9736" w:type="dxa"/>
          </w:tcPr>
          <w:p w14:paraId="2C4CA45B" w14:textId="043E8A1E" w:rsidR="00994E07" w:rsidRPr="00B45490" w:rsidRDefault="00994E07" w:rsidP="008D614D">
            <w:pPr>
              <w:pStyle w:val="Tablebody--"/>
              <w:rPr>
                <w:rStyle w:val="ISOCode"/>
                <w:sz w:val="20"/>
                <w:szCs w:val="20"/>
              </w:rPr>
            </w:pPr>
            <w:r w:rsidRPr="00B45490">
              <w:rPr>
                <w:rStyle w:val="ISOCode"/>
                <w:sz w:val="20"/>
                <w:szCs w:val="20"/>
              </w:rPr>
              <w:t>&lt;xs:schema xmlns:xs="</w:t>
            </w:r>
            <w:hyperlink r:id="rId58" w:history="1">
              <w:r w:rsidRPr="00B45490">
                <w:rPr>
                  <w:rStyle w:val="ISOCode"/>
                  <w:sz w:val="20"/>
                  <w:szCs w:val="20"/>
                </w:rPr>
                <w:t>http://www.w3.org/2001/XMLSchema</w:t>
              </w:r>
            </w:hyperlink>
            <w:r w:rsidRPr="00B45490">
              <w:rPr>
                <w:rStyle w:val="ISOCode"/>
                <w:sz w:val="20"/>
                <w:szCs w:val="20"/>
              </w:rPr>
              <w:t>"</w:t>
            </w:r>
          </w:p>
        </w:tc>
      </w:tr>
      <w:tr w:rsidR="00994E07" w:rsidRPr="008F648C" w14:paraId="2463243A" w14:textId="77777777" w:rsidTr="00360EEB">
        <w:tc>
          <w:tcPr>
            <w:tcW w:w="9736" w:type="dxa"/>
          </w:tcPr>
          <w:p w14:paraId="167512E9" w14:textId="77777777" w:rsidR="00994E07" w:rsidRPr="00B45490" w:rsidRDefault="00994E07" w:rsidP="008D614D">
            <w:pPr>
              <w:pStyle w:val="Tablebody--"/>
              <w:rPr>
                <w:rStyle w:val="ISOCode"/>
                <w:sz w:val="20"/>
                <w:szCs w:val="20"/>
              </w:rPr>
            </w:pPr>
            <w:r w:rsidRPr="00B45490">
              <w:rPr>
                <w:rStyle w:val="ISOCode"/>
                <w:sz w:val="20"/>
                <w:szCs w:val="20"/>
              </w:rPr>
              <w:t xml:space="preserve">    targetNamespace="urn:mpeg:mpegI:v3c:2020"</w:t>
            </w:r>
          </w:p>
        </w:tc>
      </w:tr>
      <w:tr w:rsidR="00994E07" w:rsidRPr="008F648C" w14:paraId="40216DE6" w14:textId="77777777" w:rsidTr="00360EEB">
        <w:tc>
          <w:tcPr>
            <w:tcW w:w="9736" w:type="dxa"/>
          </w:tcPr>
          <w:p w14:paraId="0A7185A9" w14:textId="77777777" w:rsidR="00994E07" w:rsidRPr="00B45490" w:rsidRDefault="00994E07" w:rsidP="008D614D">
            <w:pPr>
              <w:pStyle w:val="Tablebody--"/>
              <w:rPr>
                <w:rStyle w:val="ISOCode"/>
                <w:sz w:val="20"/>
                <w:szCs w:val="20"/>
              </w:rPr>
            </w:pPr>
            <w:r w:rsidRPr="00B45490">
              <w:rPr>
                <w:rStyle w:val="ISOCode"/>
                <w:sz w:val="20"/>
                <w:szCs w:val="20"/>
              </w:rPr>
              <w:t xml:space="preserve">    xmlns:v3c="urn:mpeg:mpegI:v3c:2020"</w:t>
            </w:r>
          </w:p>
        </w:tc>
      </w:tr>
      <w:tr w:rsidR="00994E07" w:rsidRPr="008F648C" w14:paraId="5D20C9D1" w14:textId="77777777" w:rsidTr="00360EEB">
        <w:tc>
          <w:tcPr>
            <w:tcW w:w="9736" w:type="dxa"/>
          </w:tcPr>
          <w:p w14:paraId="5D81F1A9" w14:textId="77777777" w:rsidR="00994E07" w:rsidRPr="00B45490" w:rsidRDefault="00994E07" w:rsidP="008D614D">
            <w:pPr>
              <w:pStyle w:val="Tablebody--"/>
              <w:rPr>
                <w:rStyle w:val="ISOCode"/>
                <w:sz w:val="20"/>
                <w:szCs w:val="20"/>
              </w:rPr>
            </w:pPr>
            <w:r w:rsidRPr="00B45490">
              <w:rPr>
                <w:rStyle w:val="ISOCode"/>
                <w:sz w:val="20"/>
                <w:szCs w:val="20"/>
              </w:rPr>
              <w:t xml:space="preserve">    elementFormDefault="qualified"&gt;</w:t>
            </w:r>
          </w:p>
        </w:tc>
      </w:tr>
      <w:tr w:rsidR="00994E07" w:rsidRPr="008F648C" w14:paraId="55FF1B3D" w14:textId="77777777" w:rsidTr="00360EEB">
        <w:tc>
          <w:tcPr>
            <w:tcW w:w="9736" w:type="dxa"/>
          </w:tcPr>
          <w:p w14:paraId="4DEB4692" w14:textId="77777777" w:rsidR="00994E07" w:rsidRPr="00B45490" w:rsidRDefault="00994E07" w:rsidP="008D614D">
            <w:pPr>
              <w:pStyle w:val="Tablebody--"/>
              <w:rPr>
                <w:rStyle w:val="ISOCode"/>
                <w:sz w:val="20"/>
                <w:szCs w:val="20"/>
              </w:rPr>
            </w:pPr>
          </w:p>
        </w:tc>
      </w:tr>
      <w:tr w:rsidR="00994E07" w:rsidRPr="008F648C" w14:paraId="3B297A6F" w14:textId="77777777" w:rsidTr="00360EEB">
        <w:tc>
          <w:tcPr>
            <w:tcW w:w="9736" w:type="dxa"/>
          </w:tcPr>
          <w:p w14:paraId="36C4E8F3" w14:textId="77777777" w:rsidR="00994E07" w:rsidRPr="00B45490" w:rsidRDefault="00994E07" w:rsidP="008D614D">
            <w:pPr>
              <w:pStyle w:val="Tablebody--"/>
              <w:rPr>
                <w:rStyle w:val="ISOCode"/>
                <w:sz w:val="20"/>
                <w:szCs w:val="20"/>
              </w:rPr>
            </w:pPr>
            <w:r w:rsidRPr="00B45490">
              <w:rPr>
                <w:rStyle w:val="ISOCode"/>
                <w:sz w:val="20"/>
                <w:szCs w:val="20"/>
              </w:rPr>
              <w:t xml:space="preserve">    &lt;xs:element name="videoComponent" type="v3c:VideoComponentType" /&gt;</w:t>
            </w:r>
          </w:p>
        </w:tc>
      </w:tr>
      <w:tr w:rsidR="00994E07" w:rsidRPr="008F648C" w14:paraId="6D5E183B" w14:textId="77777777" w:rsidTr="00360EEB">
        <w:tc>
          <w:tcPr>
            <w:tcW w:w="9736" w:type="dxa"/>
          </w:tcPr>
          <w:p w14:paraId="414ACB17"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 name="VideoComponentType"&gt;</w:t>
            </w:r>
          </w:p>
        </w:tc>
      </w:tr>
      <w:tr w:rsidR="00994E07" w:rsidRPr="008F648C" w14:paraId="6B193A1B" w14:textId="77777777" w:rsidTr="00360EEB">
        <w:tc>
          <w:tcPr>
            <w:tcW w:w="9736" w:type="dxa"/>
          </w:tcPr>
          <w:p w14:paraId="4DD47855"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name="type" type="xs:string" use="required" /&gt;</w:t>
            </w:r>
          </w:p>
        </w:tc>
      </w:tr>
      <w:tr w:rsidR="00994E07" w:rsidRPr="008F648C" w14:paraId="712EF2DF" w14:textId="77777777" w:rsidTr="00360EEB">
        <w:tc>
          <w:tcPr>
            <w:tcW w:w="9736" w:type="dxa"/>
          </w:tcPr>
          <w:p w14:paraId="41D706DC"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name="is_auxiliary" type="xs:boolean" default="false" /&gt;</w:t>
            </w:r>
          </w:p>
        </w:tc>
      </w:tr>
      <w:tr w:rsidR="00994E07" w:rsidRPr="008F648C" w14:paraId="70BC2EEF" w14:textId="77777777" w:rsidTr="00360EEB">
        <w:tc>
          <w:tcPr>
            <w:tcW w:w="9736" w:type="dxa"/>
          </w:tcPr>
          <w:p w14:paraId="312843C2"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name="map_index" type="xs:integer" /&gt;</w:t>
            </w:r>
          </w:p>
        </w:tc>
      </w:tr>
      <w:tr w:rsidR="00994E07" w:rsidRPr="008F648C" w14:paraId="7AF6B25C" w14:textId="77777777" w:rsidTr="00360EEB">
        <w:tc>
          <w:tcPr>
            <w:tcW w:w="9736" w:type="dxa"/>
          </w:tcPr>
          <w:p w14:paraId="7E616F45"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name="attribute_type" type="xs:unsignedByte" /&gt;</w:t>
            </w:r>
          </w:p>
        </w:tc>
      </w:tr>
      <w:tr w:rsidR="00994E07" w:rsidRPr="008F648C" w14:paraId="6567BA2F" w14:textId="77777777" w:rsidTr="00360EEB">
        <w:tc>
          <w:tcPr>
            <w:tcW w:w="9736" w:type="dxa"/>
          </w:tcPr>
          <w:p w14:paraId="65255CD8"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name="attribute_index" type="xs:unsignedByte" /&gt;</w:t>
            </w:r>
          </w:p>
        </w:tc>
      </w:tr>
      <w:tr w:rsidR="00994E07" w:rsidRPr="008F648C" w14:paraId="62C4A9F9" w14:textId="77777777" w:rsidTr="00360EEB">
        <w:tc>
          <w:tcPr>
            <w:tcW w:w="9736" w:type="dxa"/>
          </w:tcPr>
          <w:p w14:paraId="575E969B"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name="attribute_dim_partition_index" type="xs:unsignedByte" /&gt;</w:t>
            </w:r>
          </w:p>
        </w:tc>
      </w:tr>
      <w:tr w:rsidR="00994E07" w:rsidRPr="008F648C" w14:paraId="45E2E3F1" w14:textId="77777777" w:rsidTr="00360EEB">
        <w:tc>
          <w:tcPr>
            <w:tcW w:w="9736" w:type="dxa"/>
          </w:tcPr>
          <w:p w14:paraId="2DB9A45A"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name="atlas_id" type="xs:integer" use="optional" default="0" /&gt;</w:t>
            </w:r>
          </w:p>
        </w:tc>
      </w:tr>
      <w:tr w:rsidR="00994E07" w:rsidRPr="008F648C" w14:paraId="7D28710F" w14:textId="77777777" w:rsidTr="00360EEB">
        <w:tc>
          <w:tcPr>
            <w:tcW w:w="9736" w:type="dxa"/>
          </w:tcPr>
          <w:p w14:paraId="2C4F66D3"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name="tile_ids" type="UIntVectorType" use="optional" /&gt; </w:t>
            </w:r>
          </w:p>
        </w:tc>
      </w:tr>
      <w:tr w:rsidR="00994E07" w:rsidRPr="008F648C" w14:paraId="2148DF13" w14:textId="77777777" w:rsidTr="00360EEB">
        <w:tc>
          <w:tcPr>
            <w:tcW w:w="9736" w:type="dxa"/>
          </w:tcPr>
          <w:p w14:paraId="1386466F"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 </w:t>
            </w:r>
          </w:p>
        </w:tc>
      </w:tr>
      <w:tr w:rsidR="00994E07" w:rsidRPr="008F648C" w14:paraId="13963209" w14:textId="77777777" w:rsidTr="00360EEB">
        <w:tc>
          <w:tcPr>
            <w:tcW w:w="9736" w:type="dxa"/>
          </w:tcPr>
          <w:p w14:paraId="03A2B213" w14:textId="77777777" w:rsidR="00994E07" w:rsidRPr="00B45490" w:rsidRDefault="00994E07" w:rsidP="008D614D">
            <w:pPr>
              <w:pStyle w:val="Tablebody--"/>
              <w:rPr>
                <w:rStyle w:val="ISOCode"/>
                <w:sz w:val="20"/>
                <w:szCs w:val="20"/>
              </w:rPr>
            </w:pPr>
          </w:p>
        </w:tc>
      </w:tr>
      <w:tr w:rsidR="00994E07" w:rsidRPr="008F648C" w14:paraId="1855DE61" w14:textId="77777777" w:rsidTr="00360EEB">
        <w:tc>
          <w:tcPr>
            <w:tcW w:w="9736" w:type="dxa"/>
          </w:tcPr>
          <w:p w14:paraId="040A406A"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name="vId" type="xs:string" /&gt;</w:t>
            </w:r>
          </w:p>
        </w:tc>
      </w:tr>
      <w:tr w:rsidR="00994E07" w:rsidRPr="008F648C" w14:paraId="2206EF7D" w14:textId="77777777" w:rsidTr="00360EEB">
        <w:tc>
          <w:tcPr>
            <w:tcW w:w="9736" w:type="dxa"/>
          </w:tcPr>
          <w:p w14:paraId="3140E7BC"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name="atlas_id" type="xs:integer" use="optional" /&gt; </w:t>
            </w:r>
          </w:p>
        </w:tc>
      </w:tr>
      <w:tr w:rsidR="00994E07" w:rsidRPr="008F648C" w14:paraId="4B5E9EC2" w14:textId="77777777" w:rsidTr="00360EEB">
        <w:tc>
          <w:tcPr>
            <w:tcW w:w="9736" w:type="dxa"/>
          </w:tcPr>
          <w:p w14:paraId="7F1E603A"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name="tile_ids" type="UIntVectorType" use="optional" /&gt; </w:t>
            </w:r>
          </w:p>
        </w:tc>
      </w:tr>
      <w:tr w:rsidR="00994E07" w:rsidRPr="008F648C" w14:paraId="1F149F07" w14:textId="77777777" w:rsidTr="00360EEB">
        <w:tc>
          <w:tcPr>
            <w:tcW w:w="9736" w:type="dxa"/>
          </w:tcPr>
          <w:p w14:paraId="07FD64E7" w14:textId="77777777" w:rsidR="00994E07" w:rsidRPr="00B45490" w:rsidRDefault="00994E07" w:rsidP="008D614D">
            <w:pPr>
              <w:pStyle w:val="Tablebody--"/>
              <w:rPr>
                <w:rStyle w:val="ISOCode"/>
                <w:sz w:val="20"/>
                <w:szCs w:val="20"/>
              </w:rPr>
            </w:pPr>
          </w:p>
        </w:tc>
      </w:tr>
      <w:tr w:rsidR="00994E07" w:rsidRPr="008F648C" w14:paraId="3D1FD178" w14:textId="77777777" w:rsidTr="00360EEB">
        <w:tc>
          <w:tcPr>
            <w:tcW w:w="9736" w:type="dxa"/>
          </w:tcPr>
          <w:p w14:paraId="7525905A" w14:textId="77777777" w:rsidR="00994E07" w:rsidRPr="00B45490" w:rsidRDefault="00994E07" w:rsidP="008D614D">
            <w:pPr>
              <w:pStyle w:val="Tablebody--"/>
              <w:rPr>
                <w:rStyle w:val="ISOCode"/>
                <w:sz w:val="20"/>
                <w:szCs w:val="20"/>
              </w:rPr>
            </w:pPr>
            <w:r w:rsidRPr="00B45490">
              <w:rPr>
                <w:rStyle w:val="ISOCode"/>
                <w:sz w:val="20"/>
                <w:szCs w:val="20"/>
              </w:rPr>
              <w:t xml:space="preserve">    &lt;xs:element name="v3sr" type="v3c:spatialRegionMapType" /&gt; </w:t>
            </w:r>
          </w:p>
        </w:tc>
      </w:tr>
      <w:tr w:rsidR="00994E07" w:rsidRPr="008F648C" w14:paraId="727376CA" w14:textId="77777777" w:rsidTr="00360EEB">
        <w:tc>
          <w:tcPr>
            <w:tcW w:w="9736" w:type="dxa"/>
          </w:tcPr>
          <w:p w14:paraId="08B3BD57"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 name="spatialRegionMapType"&gt; </w:t>
            </w:r>
          </w:p>
        </w:tc>
      </w:tr>
      <w:tr w:rsidR="00994E07" w:rsidRPr="008F648C" w14:paraId="06CE720F" w14:textId="77777777" w:rsidTr="00360EEB">
        <w:tc>
          <w:tcPr>
            <w:tcW w:w="9736" w:type="dxa"/>
          </w:tcPr>
          <w:p w14:paraId="52A10876" w14:textId="77777777" w:rsidR="00994E07" w:rsidRPr="00B45490" w:rsidRDefault="00994E07" w:rsidP="008D614D">
            <w:pPr>
              <w:pStyle w:val="Tablebody--"/>
              <w:rPr>
                <w:rStyle w:val="ISOCode"/>
                <w:sz w:val="20"/>
                <w:szCs w:val="20"/>
              </w:rPr>
            </w:pPr>
            <w:r w:rsidRPr="00B45490">
              <w:rPr>
                <w:rStyle w:val="ISOCode"/>
                <w:sz w:val="20"/>
                <w:szCs w:val="20"/>
              </w:rPr>
              <w:t xml:space="preserve">        &lt;xs:element name="spatialRegion" type="v3c:spatialRegionType" minOccurs="1"/&gt; </w:t>
            </w:r>
          </w:p>
        </w:tc>
      </w:tr>
      <w:tr w:rsidR="00994E07" w:rsidRPr="008F648C" w14:paraId="781F1E04" w14:textId="77777777" w:rsidTr="00360EEB">
        <w:tc>
          <w:tcPr>
            <w:tcW w:w="9736" w:type="dxa"/>
          </w:tcPr>
          <w:p w14:paraId="38FA5F19"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 </w:t>
            </w:r>
          </w:p>
        </w:tc>
      </w:tr>
      <w:tr w:rsidR="00994E07" w:rsidRPr="008F648C" w14:paraId="1EA64A43" w14:textId="77777777" w:rsidTr="00360EEB">
        <w:tc>
          <w:tcPr>
            <w:tcW w:w="9736" w:type="dxa"/>
          </w:tcPr>
          <w:p w14:paraId="5CCF7AC9" w14:textId="77777777" w:rsidR="00994E07" w:rsidRPr="00B45490" w:rsidRDefault="00994E07" w:rsidP="008D614D">
            <w:pPr>
              <w:pStyle w:val="Tablebody--"/>
              <w:rPr>
                <w:rStyle w:val="ISOCode"/>
                <w:sz w:val="20"/>
                <w:szCs w:val="20"/>
              </w:rPr>
            </w:pPr>
          </w:p>
        </w:tc>
      </w:tr>
      <w:tr w:rsidR="00994E07" w:rsidRPr="008F648C" w14:paraId="5F9A707B" w14:textId="77777777" w:rsidTr="00360EEB">
        <w:tc>
          <w:tcPr>
            <w:tcW w:w="9736" w:type="dxa"/>
          </w:tcPr>
          <w:p w14:paraId="6C7BACA0"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 name="spatialRegionType"&gt; </w:t>
            </w:r>
          </w:p>
        </w:tc>
      </w:tr>
      <w:tr w:rsidR="00994E07" w:rsidRPr="008F648C" w14:paraId="42B2153A" w14:textId="77777777" w:rsidTr="00360EEB">
        <w:tc>
          <w:tcPr>
            <w:tcW w:w="9736" w:type="dxa"/>
          </w:tcPr>
          <w:p w14:paraId="42DA105A"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name="id" type="xs:unsignedShort" use="required" /&gt; </w:t>
            </w:r>
          </w:p>
        </w:tc>
      </w:tr>
      <w:tr w:rsidR="00994E07" w:rsidRPr="008F648C" w14:paraId="25D566B3" w14:textId="77777777" w:rsidTr="00360EEB">
        <w:tc>
          <w:tcPr>
            <w:tcW w:w="9736" w:type="dxa"/>
          </w:tcPr>
          <w:p w14:paraId="44E52551"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name="type" type="xs:unsignedByte" use="optional" default="0" /&gt; </w:t>
            </w:r>
          </w:p>
        </w:tc>
      </w:tr>
      <w:tr w:rsidR="00994E07" w:rsidRPr="008F648C" w14:paraId="33C48D4F" w14:textId="77777777" w:rsidTr="00360EEB">
        <w:tc>
          <w:tcPr>
            <w:tcW w:w="9736" w:type="dxa"/>
          </w:tcPr>
          <w:p w14:paraId="06D1A571"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name="tile_ids" type="UIntVectorType" /&gt;  </w:t>
            </w:r>
          </w:p>
        </w:tc>
      </w:tr>
      <w:tr w:rsidR="00994E07" w:rsidRPr="008F648C" w14:paraId="0FFBB7F3" w14:textId="77777777" w:rsidTr="00360EEB">
        <w:tc>
          <w:tcPr>
            <w:tcW w:w="9736" w:type="dxa"/>
          </w:tcPr>
          <w:p w14:paraId="166DDE74" w14:textId="77777777" w:rsidR="00994E07" w:rsidRPr="00B45490" w:rsidRDefault="00994E07" w:rsidP="008D614D">
            <w:pPr>
              <w:pStyle w:val="Tablebody--"/>
              <w:rPr>
                <w:rStyle w:val="ISOCode"/>
                <w:sz w:val="20"/>
                <w:szCs w:val="20"/>
              </w:rPr>
            </w:pPr>
            <w:r w:rsidRPr="00B45490">
              <w:rPr>
                <w:rStyle w:val="ISOCode"/>
                <w:sz w:val="20"/>
                <w:szCs w:val="20"/>
              </w:rPr>
              <w:lastRenderedPageBreak/>
              <w:t xml:space="preserve">        &lt;xs:element name="cuboid" type="v3c:spatialRegionCuboidType" minOccurs="0" maxOccurs="1"/&gt; </w:t>
            </w:r>
          </w:p>
        </w:tc>
      </w:tr>
      <w:tr w:rsidR="00994E07" w:rsidRPr="008F648C" w14:paraId="31663D4A" w14:textId="77777777" w:rsidTr="00360EEB">
        <w:tc>
          <w:tcPr>
            <w:tcW w:w="9736" w:type="dxa"/>
          </w:tcPr>
          <w:p w14:paraId="46CC9468" w14:textId="77777777" w:rsidR="00994E07" w:rsidRPr="00B45490" w:rsidRDefault="00994E07" w:rsidP="008D614D">
            <w:pPr>
              <w:pStyle w:val="Tablebody--"/>
              <w:rPr>
                <w:rStyle w:val="ISOCode"/>
                <w:sz w:val="20"/>
                <w:szCs w:val="20"/>
              </w:rPr>
            </w:pPr>
            <w:r w:rsidRPr="00B45490">
              <w:rPr>
                <w:rStyle w:val="ISOCode"/>
                <w:sz w:val="20"/>
                <w:szCs w:val="20"/>
              </w:rPr>
              <w:t xml:space="preserve">        &lt;xs:element name="lod" type="v3c:lodType" /&gt;</w:t>
            </w:r>
          </w:p>
        </w:tc>
      </w:tr>
      <w:tr w:rsidR="00994E07" w:rsidRPr="008F648C" w14:paraId="434BD39C" w14:textId="77777777" w:rsidTr="00360EEB">
        <w:tc>
          <w:tcPr>
            <w:tcW w:w="9736" w:type="dxa"/>
          </w:tcPr>
          <w:p w14:paraId="3A49FBC0" w14:textId="77777777" w:rsidR="00994E07" w:rsidRPr="00B45490" w:rsidRDefault="00994E07" w:rsidP="008D614D">
            <w:pPr>
              <w:pStyle w:val="Tablebody--"/>
              <w:rPr>
                <w:rStyle w:val="ISOCode"/>
                <w:sz w:val="20"/>
                <w:szCs w:val="20"/>
              </w:rPr>
            </w:pPr>
            <w:r w:rsidRPr="00B45490">
              <w:rPr>
                <w:rStyle w:val="ISOCode"/>
                <w:sz w:val="20"/>
                <w:szCs w:val="20"/>
              </w:rPr>
              <w:t xml:space="preserve">        &lt;xs:element name="viewport" type="v3c:spatialRegionViewportType" </w:t>
            </w:r>
          </w:p>
        </w:tc>
      </w:tr>
      <w:tr w:rsidR="00994E07" w:rsidRPr="008F648C" w14:paraId="15F5F31C" w14:textId="77777777" w:rsidTr="00360EEB">
        <w:tc>
          <w:tcPr>
            <w:tcW w:w="9736" w:type="dxa"/>
          </w:tcPr>
          <w:p w14:paraId="4F01DFDD" w14:textId="77777777" w:rsidR="00994E07" w:rsidRPr="00B45490" w:rsidRDefault="00994E07" w:rsidP="008D614D">
            <w:pPr>
              <w:pStyle w:val="Tablebody--"/>
              <w:rPr>
                <w:rStyle w:val="ISOCode"/>
                <w:sz w:val="20"/>
                <w:szCs w:val="20"/>
              </w:rPr>
            </w:pPr>
            <w:r w:rsidRPr="00B45490">
              <w:rPr>
                <w:rStyle w:val="ISOCode"/>
                <w:sz w:val="20"/>
                <w:szCs w:val="20"/>
              </w:rPr>
              <w:t xml:space="preserve">            minOccurs="0" maxOccurs="1"/&gt; </w:t>
            </w:r>
          </w:p>
        </w:tc>
      </w:tr>
      <w:tr w:rsidR="00994E07" w:rsidRPr="008F648C" w14:paraId="13CF16B3" w14:textId="77777777" w:rsidTr="00360EEB">
        <w:tc>
          <w:tcPr>
            <w:tcW w:w="9736" w:type="dxa"/>
          </w:tcPr>
          <w:p w14:paraId="177C3A23"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 </w:t>
            </w:r>
          </w:p>
        </w:tc>
      </w:tr>
      <w:tr w:rsidR="00994E07" w:rsidRPr="008F648C" w14:paraId="34F62F57" w14:textId="77777777" w:rsidTr="00360EEB">
        <w:tc>
          <w:tcPr>
            <w:tcW w:w="9736" w:type="dxa"/>
          </w:tcPr>
          <w:p w14:paraId="0AA69D88" w14:textId="77777777" w:rsidR="00994E07" w:rsidRPr="00B45490" w:rsidRDefault="00994E07" w:rsidP="008D614D">
            <w:pPr>
              <w:pStyle w:val="Tablebody--"/>
              <w:rPr>
                <w:rStyle w:val="ISOCode"/>
                <w:sz w:val="20"/>
                <w:szCs w:val="20"/>
              </w:rPr>
            </w:pPr>
          </w:p>
        </w:tc>
      </w:tr>
      <w:tr w:rsidR="00994E07" w:rsidRPr="008F648C" w14:paraId="32D63DD8" w14:textId="77777777" w:rsidTr="00360EEB">
        <w:tc>
          <w:tcPr>
            <w:tcW w:w="9736" w:type="dxa"/>
          </w:tcPr>
          <w:p w14:paraId="6382FAA3"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 name="spatialRegionCuboidType"&gt; </w:t>
            </w:r>
          </w:p>
        </w:tc>
      </w:tr>
      <w:tr w:rsidR="00994E07" w:rsidRPr="008F648C" w14:paraId="48ECA72E" w14:textId="77777777" w:rsidTr="00360EEB">
        <w:tc>
          <w:tcPr>
            <w:tcW w:w="9736" w:type="dxa"/>
          </w:tcPr>
          <w:p w14:paraId="600F6042"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name="anchor" type="UIntVectorType" use="required" </w:t>
            </w:r>
          </w:p>
        </w:tc>
      </w:tr>
      <w:tr w:rsidR="00994E07" w:rsidRPr="008F648C" w14:paraId="7470774D" w14:textId="77777777" w:rsidTr="00360EEB">
        <w:tc>
          <w:tcPr>
            <w:tcW w:w="9736" w:type="dxa"/>
          </w:tcPr>
          <w:p w14:paraId="39D67C6F" w14:textId="77777777" w:rsidR="00994E07" w:rsidRPr="00B45490" w:rsidRDefault="00994E07" w:rsidP="008D614D">
            <w:pPr>
              <w:pStyle w:val="Tablebody--"/>
              <w:rPr>
                <w:rStyle w:val="ISOCode"/>
                <w:sz w:val="20"/>
                <w:szCs w:val="20"/>
              </w:rPr>
            </w:pPr>
            <w:r w:rsidRPr="00B45490">
              <w:rPr>
                <w:rStyle w:val="ISOCode"/>
                <w:sz w:val="20"/>
                <w:szCs w:val="20"/>
              </w:rPr>
              <w:t xml:space="preserve">            minLength="3" maxLength="3" /&gt;</w:t>
            </w:r>
          </w:p>
        </w:tc>
      </w:tr>
      <w:tr w:rsidR="00994E07" w:rsidRPr="008F648C" w14:paraId="54296686" w14:textId="77777777" w:rsidTr="00360EEB">
        <w:tc>
          <w:tcPr>
            <w:tcW w:w="9736" w:type="dxa"/>
          </w:tcPr>
          <w:p w14:paraId="199DC208"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name="dimensions" type="UIntVectorType" use="required" </w:t>
            </w:r>
          </w:p>
        </w:tc>
      </w:tr>
      <w:tr w:rsidR="00994E07" w:rsidRPr="008F648C" w14:paraId="1C257EDB" w14:textId="77777777" w:rsidTr="00360EEB">
        <w:tc>
          <w:tcPr>
            <w:tcW w:w="9736" w:type="dxa"/>
          </w:tcPr>
          <w:p w14:paraId="534F16AB" w14:textId="77777777" w:rsidR="00994E07" w:rsidRPr="00B45490" w:rsidRDefault="00994E07" w:rsidP="008D614D">
            <w:pPr>
              <w:pStyle w:val="Tablebody--"/>
              <w:rPr>
                <w:rStyle w:val="ISOCode"/>
                <w:sz w:val="20"/>
                <w:szCs w:val="20"/>
              </w:rPr>
            </w:pPr>
            <w:r w:rsidRPr="00B45490">
              <w:rPr>
                <w:rStyle w:val="ISOCode"/>
                <w:sz w:val="20"/>
                <w:szCs w:val="20"/>
              </w:rPr>
              <w:t xml:space="preserve">            minLength="3" maxLength="3"/&gt;  </w:t>
            </w:r>
          </w:p>
        </w:tc>
      </w:tr>
      <w:tr w:rsidR="00994E07" w:rsidRPr="008F648C" w14:paraId="08A868F8" w14:textId="77777777" w:rsidTr="00360EEB">
        <w:tc>
          <w:tcPr>
            <w:tcW w:w="9736" w:type="dxa"/>
          </w:tcPr>
          <w:p w14:paraId="65805E24"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w:t>
            </w:r>
          </w:p>
        </w:tc>
      </w:tr>
      <w:tr w:rsidR="00994E07" w:rsidRPr="008F648C" w14:paraId="19BC9E7C" w14:textId="77777777" w:rsidTr="00360EEB">
        <w:tc>
          <w:tcPr>
            <w:tcW w:w="9736" w:type="dxa"/>
          </w:tcPr>
          <w:p w14:paraId="3FCF960F" w14:textId="77777777" w:rsidR="00994E07" w:rsidRPr="00B45490" w:rsidRDefault="00994E07" w:rsidP="008D614D">
            <w:pPr>
              <w:pStyle w:val="Tablebody--"/>
              <w:rPr>
                <w:rStyle w:val="ISOCode"/>
                <w:sz w:val="20"/>
                <w:szCs w:val="20"/>
              </w:rPr>
            </w:pPr>
            <w:r w:rsidRPr="00B45490">
              <w:rPr>
                <w:rStyle w:val="ISOCode"/>
                <w:sz w:val="20"/>
                <w:szCs w:val="20"/>
              </w:rPr>
              <w:t xml:space="preserve"> </w:t>
            </w:r>
          </w:p>
        </w:tc>
      </w:tr>
      <w:tr w:rsidR="00994E07" w:rsidRPr="008F648C" w14:paraId="7336AD7A" w14:textId="77777777" w:rsidTr="00360EEB">
        <w:tc>
          <w:tcPr>
            <w:tcW w:w="9736" w:type="dxa"/>
          </w:tcPr>
          <w:p w14:paraId="7418B723" w14:textId="77777777" w:rsidR="00994E07" w:rsidRPr="00B45490" w:rsidRDefault="00994E07" w:rsidP="008D614D">
            <w:pPr>
              <w:pStyle w:val="Tablebody--"/>
              <w:rPr>
                <w:rStyle w:val="ISOCode"/>
                <w:sz w:val="20"/>
                <w:szCs w:val="20"/>
              </w:rPr>
            </w:pPr>
            <w:r w:rsidRPr="00B45490">
              <w:rPr>
                <w:rStyle w:val="ISOCode"/>
                <w:sz w:val="20"/>
                <w:szCs w:val="20"/>
              </w:rPr>
              <w:t xml:space="preserve">&lt;xs:complexType name="spatialRegionViewportType"&gt; </w:t>
            </w:r>
          </w:p>
        </w:tc>
      </w:tr>
      <w:tr w:rsidR="00994E07" w:rsidRPr="008F648C" w14:paraId="7EBE3B7A" w14:textId="77777777" w:rsidTr="00360EEB">
        <w:tc>
          <w:tcPr>
            <w:tcW w:w="9736" w:type="dxa"/>
          </w:tcPr>
          <w:p w14:paraId="13AA1397"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name="rvIds" type="StringVectorType" use="required" /&gt; </w:t>
            </w:r>
          </w:p>
        </w:tc>
      </w:tr>
      <w:tr w:rsidR="00994E07" w:rsidRPr="008F648C" w14:paraId="14F6B765" w14:textId="77777777" w:rsidTr="00360EEB">
        <w:tc>
          <w:tcPr>
            <w:tcW w:w="9736" w:type="dxa"/>
          </w:tcPr>
          <w:p w14:paraId="62FCBD4A"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w:t>
            </w:r>
          </w:p>
        </w:tc>
      </w:tr>
      <w:tr w:rsidR="00994E07" w:rsidRPr="008F648C" w14:paraId="3DE3A0D5" w14:textId="77777777" w:rsidTr="00360EEB">
        <w:tc>
          <w:tcPr>
            <w:tcW w:w="9736" w:type="dxa"/>
          </w:tcPr>
          <w:p w14:paraId="57E66CAA" w14:textId="77777777" w:rsidR="00994E07" w:rsidRPr="00B45490" w:rsidRDefault="00994E07" w:rsidP="008D614D">
            <w:pPr>
              <w:pStyle w:val="Tablebody--"/>
              <w:rPr>
                <w:rStyle w:val="ISOCode"/>
                <w:sz w:val="20"/>
                <w:szCs w:val="20"/>
              </w:rPr>
            </w:pPr>
          </w:p>
        </w:tc>
      </w:tr>
      <w:tr w:rsidR="00994E07" w:rsidRPr="008F648C" w14:paraId="21EE63DB" w14:textId="77777777" w:rsidTr="00360EEB">
        <w:tc>
          <w:tcPr>
            <w:tcW w:w="9736" w:type="dxa"/>
          </w:tcPr>
          <w:p w14:paraId="609DD482"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 name=”lodType”&gt; </w:t>
            </w:r>
          </w:p>
        </w:tc>
      </w:tr>
      <w:tr w:rsidR="00994E07" w:rsidRPr="008F648C" w14:paraId="4204987A" w14:textId="77777777" w:rsidTr="00360EEB">
        <w:tc>
          <w:tcPr>
            <w:tcW w:w="9736" w:type="dxa"/>
          </w:tcPr>
          <w:p w14:paraId="5179A039"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name="idx" type="xs:unsignedByte" use="required" /&gt; </w:t>
            </w:r>
          </w:p>
        </w:tc>
      </w:tr>
      <w:tr w:rsidR="00994E07" w:rsidRPr="008F648C" w14:paraId="36DA01B7" w14:textId="77777777" w:rsidTr="00360EEB">
        <w:tc>
          <w:tcPr>
            <w:tcW w:w="9736" w:type="dxa"/>
          </w:tcPr>
          <w:p w14:paraId="455A5E21"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name="tile_ids" type="UIntVectorType" use="required" /&gt; </w:t>
            </w:r>
          </w:p>
        </w:tc>
      </w:tr>
      <w:tr w:rsidR="00994E07" w:rsidRPr="008F648C" w14:paraId="31F8A126" w14:textId="77777777" w:rsidTr="00360EEB">
        <w:tc>
          <w:tcPr>
            <w:tcW w:w="9736" w:type="dxa"/>
          </w:tcPr>
          <w:p w14:paraId="64808845"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w:t>
            </w:r>
          </w:p>
        </w:tc>
      </w:tr>
      <w:tr w:rsidR="00994E07" w:rsidRPr="008F648C" w14:paraId="1A416301" w14:textId="77777777" w:rsidTr="00360EEB">
        <w:tc>
          <w:tcPr>
            <w:tcW w:w="9736" w:type="dxa"/>
          </w:tcPr>
          <w:p w14:paraId="2A4AFFBB" w14:textId="77777777" w:rsidR="00994E07" w:rsidRPr="00B45490" w:rsidRDefault="00994E07" w:rsidP="008D614D">
            <w:pPr>
              <w:pStyle w:val="Tablebody--"/>
              <w:rPr>
                <w:rStyle w:val="ISOCode"/>
                <w:sz w:val="20"/>
                <w:szCs w:val="20"/>
              </w:rPr>
            </w:pPr>
          </w:p>
        </w:tc>
      </w:tr>
      <w:tr w:rsidR="00994E07" w:rsidRPr="008F648C" w14:paraId="1BEB06B2" w14:textId="77777777" w:rsidTr="00360EEB">
        <w:tc>
          <w:tcPr>
            <w:tcW w:w="9736" w:type="dxa"/>
          </w:tcPr>
          <w:p w14:paraId="597FEE6F" w14:textId="77777777" w:rsidR="00994E07" w:rsidRPr="00B45490" w:rsidRDefault="00994E07" w:rsidP="008D614D">
            <w:pPr>
              <w:pStyle w:val="Tablebody--"/>
              <w:rPr>
                <w:rStyle w:val="ISOCode"/>
                <w:sz w:val="20"/>
                <w:szCs w:val="20"/>
              </w:rPr>
            </w:pPr>
            <w:r w:rsidRPr="00B45490">
              <w:rPr>
                <w:rStyle w:val="ISOCode"/>
                <w:sz w:val="20"/>
                <w:szCs w:val="20"/>
              </w:rPr>
              <w:t xml:space="preserve">    &lt;!-— Added support for float and int vectors  --&gt;</w:t>
            </w:r>
          </w:p>
        </w:tc>
      </w:tr>
      <w:tr w:rsidR="00994E07" w:rsidRPr="008F648C" w14:paraId="3CC907E5" w14:textId="77777777" w:rsidTr="00360EEB">
        <w:tc>
          <w:tcPr>
            <w:tcW w:w="9736" w:type="dxa"/>
          </w:tcPr>
          <w:p w14:paraId="226CA37F" w14:textId="77777777" w:rsidR="00994E07" w:rsidRPr="00B45490" w:rsidRDefault="00994E07" w:rsidP="008D614D">
            <w:pPr>
              <w:pStyle w:val="Tablebody--"/>
              <w:rPr>
                <w:rStyle w:val="ISOCode"/>
                <w:sz w:val="20"/>
                <w:szCs w:val="20"/>
              </w:rPr>
            </w:pPr>
            <w:r w:rsidRPr="00B45490">
              <w:rPr>
                <w:rStyle w:val="ISOCode"/>
                <w:sz w:val="20"/>
                <w:szCs w:val="20"/>
              </w:rPr>
              <w:t xml:space="preserve">    &lt;xs:simpleType name="FloatVectorType"&gt;</w:t>
            </w:r>
          </w:p>
        </w:tc>
      </w:tr>
      <w:tr w:rsidR="00994E07" w:rsidRPr="008F648C" w14:paraId="54F96C17" w14:textId="77777777" w:rsidTr="00360EEB">
        <w:tc>
          <w:tcPr>
            <w:tcW w:w="9736" w:type="dxa"/>
          </w:tcPr>
          <w:p w14:paraId="07409DFB" w14:textId="77777777" w:rsidR="00994E07" w:rsidRPr="00B45490" w:rsidRDefault="00994E07" w:rsidP="008D614D">
            <w:pPr>
              <w:pStyle w:val="Tablebody--"/>
              <w:rPr>
                <w:rStyle w:val="ISOCode"/>
                <w:sz w:val="20"/>
                <w:szCs w:val="20"/>
              </w:rPr>
            </w:pPr>
            <w:r w:rsidRPr="00B45490">
              <w:rPr>
                <w:rStyle w:val="ISOCode"/>
                <w:sz w:val="20"/>
                <w:szCs w:val="20"/>
              </w:rPr>
              <w:t xml:space="preserve">        &lt;xs:list itemType="xs:float"/&gt;</w:t>
            </w:r>
          </w:p>
        </w:tc>
      </w:tr>
      <w:tr w:rsidR="00994E07" w:rsidRPr="008F648C" w14:paraId="4E8E78AB" w14:textId="77777777" w:rsidTr="00360EEB">
        <w:tc>
          <w:tcPr>
            <w:tcW w:w="9736" w:type="dxa"/>
          </w:tcPr>
          <w:p w14:paraId="7FB49A40" w14:textId="77777777" w:rsidR="00994E07" w:rsidRPr="00B45490" w:rsidRDefault="00994E07" w:rsidP="008D614D">
            <w:pPr>
              <w:pStyle w:val="Tablebody--"/>
              <w:rPr>
                <w:rStyle w:val="ISOCode"/>
                <w:sz w:val="20"/>
                <w:szCs w:val="20"/>
              </w:rPr>
            </w:pPr>
            <w:r w:rsidRPr="00B45490">
              <w:rPr>
                <w:rStyle w:val="ISOCode"/>
                <w:sz w:val="20"/>
                <w:szCs w:val="20"/>
              </w:rPr>
              <w:t xml:space="preserve">    &lt;/xs:simpleType&gt;</w:t>
            </w:r>
          </w:p>
        </w:tc>
      </w:tr>
      <w:tr w:rsidR="00994E07" w:rsidRPr="008F648C" w14:paraId="132B5551" w14:textId="77777777" w:rsidTr="00360EEB">
        <w:tc>
          <w:tcPr>
            <w:tcW w:w="9736" w:type="dxa"/>
          </w:tcPr>
          <w:p w14:paraId="4AB815DB" w14:textId="77777777" w:rsidR="00994E07" w:rsidRPr="00B45490" w:rsidRDefault="00994E07" w:rsidP="008D614D">
            <w:pPr>
              <w:pStyle w:val="Tablebody--"/>
              <w:rPr>
                <w:rStyle w:val="ISOCode"/>
                <w:sz w:val="20"/>
                <w:szCs w:val="20"/>
              </w:rPr>
            </w:pPr>
            <w:r w:rsidRPr="00B45490">
              <w:rPr>
                <w:rStyle w:val="ISOCode"/>
                <w:sz w:val="20"/>
                <w:szCs w:val="20"/>
              </w:rPr>
              <w:t xml:space="preserve">    &lt;xs:simpleType name="IntVectorType"&gt;</w:t>
            </w:r>
          </w:p>
        </w:tc>
      </w:tr>
      <w:tr w:rsidR="00994E07" w:rsidRPr="008F648C" w14:paraId="1B100FF4" w14:textId="77777777" w:rsidTr="00360EEB">
        <w:tc>
          <w:tcPr>
            <w:tcW w:w="9736" w:type="dxa"/>
          </w:tcPr>
          <w:p w14:paraId="0074C757" w14:textId="77777777" w:rsidR="00994E07" w:rsidRPr="00B45490" w:rsidRDefault="00994E07" w:rsidP="008D614D">
            <w:pPr>
              <w:pStyle w:val="Tablebody--"/>
              <w:rPr>
                <w:rStyle w:val="ISOCode"/>
                <w:sz w:val="20"/>
                <w:szCs w:val="20"/>
              </w:rPr>
            </w:pPr>
            <w:r w:rsidRPr="00B45490">
              <w:rPr>
                <w:rStyle w:val="ISOCode"/>
                <w:sz w:val="20"/>
                <w:szCs w:val="20"/>
              </w:rPr>
              <w:t xml:space="preserve">        &lt;xs:list itemType="xs:integer"/&gt;</w:t>
            </w:r>
          </w:p>
        </w:tc>
      </w:tr>
      <w:tr w:rsidR="00994E07" w:rsidRPr="008F648C" w14:paraId="16EEE063" w14:textId="77777777" w:rsidTr="00360EEB">
        <w:tc>
          <w:tcPr>
            <w:tcW w:w="9736" w:type="dxa"/>
          </w:tcPr>
          <w:p w14:paraId="5240B1B9" w14:textId="77777777" w:rsidR="00994E07" w:rsidRPr="00B45490" w:rsidRDefault="00994E07" w:rsidP="008D614D">
            <w:pPr>
              <w:pStyle w:val="Tablebody--"/>
              <w:rPr>
                <w:rStyle w:val="ISOCode"/>
                <w:sz w:val="20"/>
                <w:szCs w:val="20"/>
              </w:rPr>
            </w:pPr>
            <w:r w:rsidRPr="00B45490">
              <w:rPr>
                <w:rStyle w:val="ISOCode"/>
                <w:sz w:val="20"/>
                <w:szCs w:val="20"/>
              </w:rPr>
              <w:t xml:space="preserve">    &lt;/xs:simpleType&gt; </w:t>
            </w:r>
          </w:p>
        </w:tc>
      </w:tr>
      <w:tr w:rsidR="00994E07" w:rsidRPr="008F648C" w14:paraId="07FABEDF" w14:textId="77777777" w:rsidTr="00360EEB">
        <w:tc>
          <w:tcPr>
            <w:tcW w:w="9736" w:type="dxa"/>
          </w:tcPr>
          <w:p w14:paraId="6522ED69" w14:textId="77777777" w:rsidR="00994E07" w:rsidRPr="00B45490" w:rsidRDefault="00994E07" w:rsidP="008D614D">
            <w:pPr>
              <w:pStyle w:val="Tablebody--"/>
              <w:rPr>
                <w:rStyle w:val="ISOCode"/>
                <w:sz w:val="20"/>
                <w:szCs w:val="20"/>
              </w:rPr>
            </w:pPr>
          </w:p>
        </w:tc>
      </w:tr>
      <w:tr w:rsidR="00994E07" w:rsidRPr="008F648C" w14:paraId="792BAD8D" w14:textId="77777777" w:rsidTr="00360EEB">
        <w:tc>
          <w:tcPr>
            <w:tcW w:w="9736" w:type="dxa"/>
          </w:tcPr>
          <w:p w14:paraId="39792FCD"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name="viewport_id" type="xs:integer" use="optional" /&gt;</w:t>
            </w:r>
          </w:p>
        </w:tc>
      </w:tr>
      <w:tr w:rsidR="00994E07" w:rsidRPr="008F648C" w14:paraId="7B16E8A8" w14:textId="77777777" w:rsidTr="00360EEB">
        <w:tc>
          <w:tcPr>
            <w:tcW w:w="9736" w:type="dxa"/>
          </w:tcPr>
          <w:p w14:paraId="1BADF183" w14:textId="77777777" w:rsidR="00994E07" w:rsidRPr="00B45490" w:rsidRDefault="00994E07" w:rsidP="008D614D">
            <w:pPr>
              <w:pStyle w:val="Tablebody--"/>
              <w:rPr>
                <w:rStyle w:val="ISOCode"/>
                <w:sz w:val="20"/>
                <w:szCs w:val="20"/>
              </w:rPr>
            </w:pPr>
            <w:r w:rsidRPr="00B45490">
              <w:rPr>
                <w:rStyle w:val="ISOCode"/>
                <w:sz w:val="20"/>
                <w:szCs w:val="20"/>
              </w:rPr>
              <w:t xml:space="preserve">    &lt;xs:element name="ViewportInfo" type="v3c:ViewportInfoType"/&gt;</w:t>
            </w:r>
          </w:p>
        </w:tc>
      </w:tr>
      <w:tr w:rsidR="00994E07" w:rsidRPr="008F648C" w14:paraId="4795FFC0" w14:textId="77777777" w:rsidTr="00360EEB">
        <w:tc>
          <w:tcPr>
            <w:tcW w:w="9736" w:type="dxa"/>
          </w:tcPr>
          <w:p w14:paraId="38E86C78" w14:textId="77777777" w:rsidR="00994E07" w:rsidRPr="00B45490" w:rsidRDefault="00994E07" w:rsidP="008D614D">
            <w:pPr>
              <w:pStyle w:val="Tablebody--"/>
              <w:rPr>
                <w:rStyle w:val="ISOCode"/>
                <w:sz w:val="20"/>
                <w:szCs w:val="20"/>
              </w:rPr>
            </w:pPr>
          </w:p>
        </w:tc>
      </w:tr>
      <w:tr w:rsidR="00994E07" w:rsidRPr="008F648C" w14:paraId="596E91D4" w14:textId="77777777" w:rsidTr="00360EEB">
        <w:tc>
          <w:tcPr>
            <w:tcW w:w="9736" w:type="dxa"/>
          </w:tcPr>
          <w:p w14:paraId="60813F84"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 name="ViewportInfoType"&gt;</w:t>
            </w:r>
          </w:p>
        </w:tc>
      </w:tr>
      <w:tr w:rsidR="00994E07" w:rsidRPr="008F648C" w14:paraId="23F5A83D" w14:textId="77777777" w:rsidTr="00360EEB">
        <w:tc>
          <w:tcPr>
            <w:tcW w:w="9736" w:type="dxa"/>
          </w:tcPr>
          <w:p w14:paraId="01DD5AEB"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name="vp_pos" type="FloatVectorType" use="required" </w:t>
            </w:r>
          </w:p>
        </w:tc>
      </w:tr>
      <w:tr w:rsidR="00994E07" w:rsidRPr="008F648C" w14:paraId="232EDEA3" w14:textId="77777777" w:rsidTr="00360EEB">
        <w:tc>
          <w:tcPr>
            <w:tcW w:w="9736" w:type="dxa"/>
          </w:tcPr>
          <w:p w14:paraId="2243EEDA" w14:textId="77777777" w:rsidR="00994E07" w:rsidRPr="00B45490" w:rsidRDefault="00994E07" w:rsidP="008D614D">
            <w:pPr>
              <w:pStyle w:val="Tablebody--"/>
              <w:rPr>
                <w:rStyle w:val="ISOCode"/>
                <w:sz w:val="20"/>
                <w:szCs w:val="20"/>
              </w:rPr>
            </w:pPr>
            <w:r w:rsidRPr="00B45490">
              <w:rPr>
                <w:rStyle w:val="ISOCode"/>
                <w:sz w:val="20"/>
                <w:szCs w:val="20"/>
              </w:rPr>
              <w:t xml:space="preserve">            minLength="3" maxLength="3"/&gt;</w:t>
            </w:r>
          </w:p>
        </w:tc>
      </w:tr>
      <w:tr w:rsidR="00994E07" w:rsidRPr="008F648C" w14:paraId="5B858761" w14:textId="77777777" w:rsidTr="00360EEB">
        <w:tc>
          <w:tcPr>
            <w:tcW w:w="9736" w:type="dxa"/>
          </w:tcPr>
          <w:p w14:paraId="581FEAF4"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name="vp_quat" type="IntVectorType" use="required" </w:t>
            </w:r>
          </w:p>
        </w:tc>
      </w:tr>
      <w:tr w:rsidR="00994E07" w:rsidRPr="008F648C" w14:paraId="2E310733" w14:textId="77777777" w:rsidTr="00360EEB">
        <w:tc>
          <w:tcPr>
            <w:tcW w:w="9736" w:type="dxa"/>
          </w:tcPr>
          <w:p w14:paraId="2CA76DEE" w14:textId="77777777" w:rsidR="00994E07" w:rsidRPr="00B45490" w:rsidRDefault="00994E07" w:rsidP="008D614D">
            <w:pPr>
              <w:pStyle w:val="Tablebody--"/>
              <w:rPr>
                <w:rStyle w:val="ISOCode"/>
                <w:sz w:val="20"/>
                <w:szCs w:val="20"/>
              </w:rPr>
            </w:pPr>
            <w:r w:rsidRPr="00B45490">
              <w:rPr>
                <w:rStyle w:val="ISOCode"/>
                <w:sz w:val="20"/>
                <w:szCs w:val="20"/>
              </w:rPr>
              <w:t xml:space="preserve">            minLength="3" maxLength="3"/&gt;</w:t>
            </w:r>
          </w:p>
        </w:tc>
      </w:tr>
      <w:tr w:rsidR="00994E07" w:rsidRPr="008F648C" w14:paraId="27556196" w14:textId="77777777" w:rsidTr="00360EEB">
        <w:tc>
          <w:tcPr>
            <w:tcW w:w="9736" w:type="dxa"/>
          </w:tcPr>
          <w:p w14:paraId="29EDEACC" w14:textId="77777777" w:rsidR="00994E07" w:rsidRPr="00B45490" w:rsidRDefault="00994E07" w:rsidP="008D614D">
            <w:pPr>
              <w:pStyle w:val="Tablebody--"/>
              <w:rPr>
                <w:rStyle w:val="ISOCode"/>
                <w:sz w:val="20"/>
                <w:szCs w:val="20"/>
              </w:rPr>
            </w:pPr>
            <w:r w:rsidRPr="00B45490">
              <w:rPr>
                <w:rStyle w:val="ISOCode"/>
                <w:sz w:val="20"/>
                <w:szCs w:val="20"/>
              </w:rPr>
              <w:lastRenderedPageBreak/>
              <w:t xml:space="preserve">        &lt;xs:attribute name="vp_center_view_flag" type="xs:boolean" use="optional"/&gt;</w:t>
            </w:r>
          </w:p>
        </w:tc>
      </w:tr>
      <w:tr w:rsidR="00994E07" w:rsidRPr="008F648C" w14:paraId="7DFF07B4" w14:textId="77777777" w:rsidTr="00360EEB">
        <w:tc>
          <w:tcPr>
            <w:tcW w:w="9736" w:type="dxa"/>
          </w:tcPr>
          <w:p w14:paraId="118D8A4B"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name="vp_left_view_flag" type="xs:boolean" use="optional"/&gt;</w:t>
            </w:r>
          </w:p>
        </w:tc>
      </w:tr>
      <w:tr w:rsidR="00994E07" w:rsidRPr="008F648C" w14:paraId="56850746" w14:textId="77777777" w:rsidTr="00360EEB">
        <w:tc>
          <w:tcPr>
            <w:tcW w:w="9736" w:type="dxa"/>
          </w:tcPr>
          <w:p w14:paraId="3BD787E4"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name="initialViewport" type="xs:boolean" use="optional"/&gt;</w:t>
            </w:r>
          </w:p>
        </w:tc>
      </w:tr>
      <w:tr w:rsidR="00994E07" w:rsidRPr="008F648C" w14:paraId="49A5C562" w14:textId="77777777" w:rsidTr="00360EEB">
        <w:tc>
          <w:tcPr>
            <w:tcW w:w="9736" w:type="dxa"/>
          </w:tcPr>
          <w:p w14:paraId="4874F347"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name="viewport_description" type="xs:string" use="optional"/&gt;</w:t>
            </w:r>
          </w:p>
        </w:tc>
      </w:tr>
      <w:tr w:rsidR="00994E07" w:rsidRPr="008F648C" w14:paraId="38C5ACFA" w14:textId="77777777" w:rsidTr="00360EEB">
        <w:tc>
          <w:tcPr>
            <w:tcW w:w="9736" w:type="dxa"/>
          </w:tcPr>
          <w:p w14:paraId="77920B3A"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name="viewport_type" type="xs:integer" use="optional" default="0"/&gt;</w:t>
            </w:r>
          </w:p>
        </w:tc>
      </w:tr>
      <w:tr w:rsidR="00994E07" w:rsidRPr="008F648C" w14:paraId="4A524E84" w14:textId="77777777" w:rsidTr="00360EEB">
        <w:tc>
          <w:tcPr>
            <w:tcW w:w="9736" w:type="dxa"/>
          </w:tcPr>
          <w:p w14:paraId="1289C4DF" w14:textId="77777777" w:rsidR="00994E07" w:rsidRPr="00B45490" w:rsidRDefault="00994E07" w:rsidP="008D614D">
            <w:pPr>
              <w:pStyle w:val="Tablebody--"/>
              <w:rPr>
                <w:rStyle w:val="ISOCode"/>
                <w:sz w:val="20"/>
                <w:szCs w:val="20"/>
              </w:rPr>
            </w:pPr>
            <w:r w:rsidRPr="00B45490">
              <w:rPr>
                <w:rStyle w:val="ISOCode"/>
                <w:sz w:val="20"/>
                <w:szCs w:val="20"/>
              </w:rPr>
              <w:t xml:space="preserve">        &lt;xs:anyAttribute processContents="skip"/&gt;</w:t>
            </w:r>
          </w:p>
        </w:tc>
      </w:tr>
      <w:tr w:rsidR="00994E07" w:rsidRPr="008F648C" w14:paraId="1F0CADD1" w14:textId="77777777" w:rsidTr="00360EEB">
        <w:tc>
          <w:tcPr>
            <w:tcW w:w="9736" w:type="dxa"/>
          </w:tcPr>
          <w:p w14:paraId="529AFDEF"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w:t>
            </w:r>
          </w:p>
        </w:tc>
      </w:tr>
      <w:tr w:rsidR="00994E07" w:rsidRPr="008F648C" w14:paraId="538D5B31" w14:textId="77777777" w:rsidTr="00360EEB">
        <w:tc>
          <w:tcPr>
            <w:tcW w:w="9736" w:type="dxa"/>
          </w:tcPr>
          <w:p w14:paraId="4474E54C" w14:textId="77777777" w:rsidR="00994E07" w:rsidRPr="00B45490" w:rsidRDefault="00994E07" w:rsidP="008D614D">
            <w:pPr>
              <w:pStyle w:val="Tablebody--"/>
              <w:rPr>
                <w:rStyle w:val="ISOCode"/>
                <w:sz w:val="20"/>
                <w:szCs w:val="20"/>
              </w:rPr>
            </w:pPr>
            <w:r w:rsidRPr="00B45490">
              <w:rPr>
                <w:rStyle w:val="ISOCode"/>
                <w:sz w:val="20"/>
                <w:szCs w:val="20"/>
              </w:rPr>
              <w:t>&lt;/xs:schema&gt;</w:t>
            </w:r>
          </w:p>
        </w:tc>
      </w:tr>
    </w:tbl>
    <w:p w14:paraId="05D17AA8" w14:textId="3BBFAFD4"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321" w:name="_Toc102425500"/>
      <w:bookmarkStart w:id="322" w:name="_Toc191564241"/>
      <w:r w:rsidRPr="008D614D">
        <w:rPr>
          <w:rFonts w:eastAsiaTheme="minorEastAsia"/>
          <w:b w:val="0"/>
          <w:szCs w:val="24"/>
        </w:rPr>
        <w:t>(normative)</w:t>
      </w:r>
      <w:r w:rsidRPr="008D614D">
        <w:rPr>
          <w:rFonts w:eastAsiaTheme="minorEastAsia"/>
          <w:szCs w:val="24"/>
        </w:rPr>
        <w:br/>
      </w:r>
      <w:r w:rsidRPr="008D614D">
        <w:rPr>
          <w:rFonts w:eastAsiaTheme="minorEastAsia"/>
          <w:szCs w:val="24"/>
        </w:rPr>
        <w:br/>
        <w:t>MIME types and sub-parameters</w:t>
      </w:r>
      <w:bookmarkEnd w:id="321"/>
      <w:bookmarkEnd w:id="322"/>
    </w:p>
    <w:p w14:paraId="505B20E6" w14:textId="77777777" w:rsidR="0069346C" w:rsidRPr="008D614D" w:rsidRDefault="0069346C" w:rsidP="00C31B8E">
      <w:pPr>
        <w:pStyle w:val="a2"/>
      </w:pPr>
      <w:bookmarkStart w:id="323" w:name="_Toc191564242"/>
      <w:r w:rsidRPr="008D614D">
        <w:t>MIME types and sub-types</w:t>
      </w:r>
      <w:bookmarkEnd w:id="323"/>
    </w:p>
    <w:p w14:paraId="5309F54A" w14:textId="23F4E94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MIME type is associated with V3C content as described in this </w:t>
      </w:r>
      <w:r w:rsidR="006F5DB4" w:rsidRPr="008D614D">
        <w:rPr>
          <w:rFonts w:eastAsiaTheme="minorEastAsia"/>
          <w:szCs w:val="24"/>
        </w:rPr>
        <w:t>document</w:t>
      </w:r>
      <w:r w:rsidRPr="008D614D">
        <w:rPr>
          <w:rFonts w:eastAsiaTheme="minorEastAsia"/>
          <w:szCs w:val="24"/>
        </w:rPr>
        <w:t>, MIME type of ‘application’ shall be used along with the sub-type ‘mp4’.</w:t>
      </w:r>
    </w:p>
    <w:p w14:paraId="5983287D" w14:textId="7018EDDB" w:rsidR="0069346C" w:rsidRPr="008D614D" w:rsidRDefault="006F5DB4" w:rsidP="008D614D">
      <w:pPr>
        <w:pStyle w:val="Exampl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EXAMPLE</w:t>
      </w:r>
      <w:r w:rsidRPr="008D614D">
        <w:rPr>
          <w:rFonts w:eastAsiaTheme="minorEastAsia"/>
          <w:szCs w:val="24"/>
        </w:rPr>
        <w:tab/>
      </w:r>
      <w:r w:rsidR="0069346C" w:rsidRPr="008D614D">
        <w:rPr>
          <w:rFonts w:eastAsiaTheme="minorEastAsia"/>
          <w:szCs w:val="24"/>
        </w:rPr>
        <w:t>Content-Type: application/mp4</w:t>
      </w:r>
      <w:r w:rsidRPr="008D614D">
        <w:rPr>
          <w:rFonts w:eastAsiaTheme="minorEastAsia"/>
          <w:szCs w:val="24"/>
        </w:rPr>
        <w:t>.</w:t>
      </w:r>
    </w:p>
    <w:p w14:paraId="17B5251F" w14:textId="77777777" w:rsidR="0069346C" w:rsidRPr="008D614D" w:rsidRDefault="0069346C" w:rsidP="00C31B8E">
      <w:pPr>
        <w:pStyle w:val="a2"/>
      </w:pPr>
      <w:bookmarkStart w:id="324" w:name="_Toc191564243"/>
      <w:r w:rsidRPr="008D614D">
        <w:t>Sub-parameters for ‘codecs’ parameter</w:t>
      </w:r>
      <w:bookmarkEnd w:id="324"/>
    </w:p>
    <w:p w14:paraId="1B5DC458" w14:textId="77777777" w:rsidR="0069346C" w:rsidRPr="008D614D" w:rsidRDefault="0069346C" w:rsidP="008D614D">
      <w:pPr>
        <w:pStyle w:val="a3"/>
        <w:tabs>
          <w:tab w:val="left" w:pos="720"/>
        </w:tabs>
        <w:autoSpaceDE w:val="0"/>
        <w:autoSpaceDN w:val="0"/>
        <w:adjustRightInd w:val="0"/>
        <w:rPr>
          <w:rFonts w:eastAsiaTheme="minorEastAsia"/>
          <w:szCs w:val="24"/>
        </w:rPr>
      </w:pPr>
      <w:bookmarkStart w:id="325" w:name="_Toc191564244"/>
      <w:r w:rsidRPr="008D614D">
        <w:rPr>
          <w:rFonts w:eastAsiaTheme="minorEastAsia"/>
          <w:szCs w:val="24"/>
        </w:rPr>
        <w:t>General</w:t>
      </w:r>
      <w:bookmarkEnd w:id="325"/>
    </w:p>
    <w:p w14:paraId="774232A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‘codecs’ parameter of a MIME type is used, as defined in </w:t>
      </w:r>
      <w:r w:rsidRPr="008D614D">
        <w:rPr>
          <w:rStyle w:val="stdpublisher"/>
          <w:shd w:val="clear" w:color="auto" w:fill="auto"/>
        </w:rPr>
        <w:t>IETF RFC</w:t>
      </w:r>
      <w:r w:rsidRPr="008D614D">
        <w:rPr>
          <w:rFonts w:eastAsiaTheme="minorEastAsia"/>
          <w:szCs w:val="24"/>
        </w:rPr>
        <w:t xml:space="preserve"> </w:t>
      </w:r>
      <w:r w:rsidRPr="008D614D">
        <w:rPr>
          <w:rStyle w:val="stddocNumber"/>
          <w:rFonts w:eastAsiaTheme="minorEastAsia"/>
          <w:szCs w:val="24"/>
          <w:shd w:val="clear" w:color="auto" w:fill="auto"/>
        </w:rPr>
        <w:t>6381</w:t>
      </w:r>
      <w:r w:rsidRPr="008D614D">
        <w:rPr>
          <w:rFonts w:eastAsiaTheme="minorEastAsia"/>
          <w:szCs w:val="24"/>
        </w:rPr>
        <w:t>, the sub-parameters in this annex apply when the MIME type identifies a file format of this family and the ‘codecs’ parameter starts with a sample-entry code from this document.</w:t>
      </w:r>
    </w:p>
    <w:p w14:paraId="419DB324" w14:textId="77777777" w:rsidR="0069346C" w:rsidRPr="008D614D" w:rsidRDefault="0069346C" w:rsidP="008D614D">
      <w:pPr>
        <w:pStyle w:val="a3"/>
        <w:tabs>
          <w:tab w:val="left" w:pos="720"/>
        </w:tabs>
        <w:autoSpaceDE w:val="0"/>
        <w:autoSpaceDN w:val="0"/>
        <w:adjustRightInd w:val="0"/>
        <w:rPr>
          <w:rFonts w:eastAsiaTheme="minorEastAsia"/>
          <w:szCs w:val="24"/>
        </w:rPr>
      </w:pPr>
      <w:bookmarkStart w:id="326" w:name="_Toc191564245"/>
      <w:r w:rsidRPr="008D614D">
        <w:rPr>
          <w:rFonts w:eastAsiaTheme="minorEastAsia"/>
          <w:szCs w:val="24"/>
        </w:rPr>
        <w:t>V3C family</w:t>
      </w:r>
      <w:bookmarkEnd w:id="326"/>
    </w:p>
    <w:p w14:paraId="59EE45C4" w14:textId="1A81377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first element of a value is a code indicating a codec from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as documented in </w:t>
      </w:r>
      <w:r w:rsidRPr="008D614D">
        <w:rPr>
          <w:rStyle w:val="citesec"/>
          <w:rFonts w:eastAsiaTheme="minorEastAsia"/>
          <w:szCs w:val="24"/>
          <w:shd w:val="clear" w:color="auto" w:fill="auto"/>
        </w:rPr>
        <w:t>subclause</w:t>
      </w:r>
      <w:r w:rsidR="0028732B" w:rsidRPr="008D614D">
        <w:rPr>
          <w:rStyle w:val="citesec"/>
          <w:rFonts w:eastAsiaTheme="minorEastAsia"/>
          <w:szCs w:val="24"/>
          <w:shd w:val="clear" w:color="auto" w:fill="auto"/>
        </w:rPr>
        <w:t> </w:t>
      </w:r>
      <w:r w:rsidRPr="008D614D">
        <w:rPr>
          <w:rStyle w:val="citesec"/>
          <w:rFonts w:eastAsiaTheme="minorEastAsia"/>
          <w:szCs w:val="24"/>
          <w:shd w:val="clear" w:color="auto" w:fill="auto"/>
        </w:rPr>
        <w:t>7.3</w:t>
      </w:r>
      <w:r w:rsidRPr="008D614D">
        <w:rPr>
          <w:rFonts w:eastAsiaTheme="minorEastAsia"/>
          <w:szCs w:val="24"/>
        </w:rPr>
        <w:t xml:space="preserve"> ('</w:t>
      </w:r>
      <w:r w:rsidRPr="008D614D">
        <w:rPr>
          <w:rStyle w:val="ISOCode"/>
          <w:rFonts w:eastAsiaTheme="minorEastAsia"/>
        </w:rPr>
        <w:t>v3e1</w:t>
      </w:r>
      <w:r w:rsidRPr="008D614D">
        <w:rPr>
          <w:rFonts w:eastAsiaTheme="minorEastAsia"/>
          <w:szCs w:val="24"/>
        </w:rPr>
        <w:t>' or '</w:t>
      </w:r>
      <w:r w:rsidRPr="008D614D">
        <w:rPr>
          <w:rStyle w:val="ISOCode"/>
          <w:rFonts w:eastAsiaTheme="minorEastAsia"/>
        </w:rPr>
        <w:t>v3eg</w:t>
      </w:r>
      <w:r w:rsidRPr="008D614D">
        <w:rPr>
          <w:rFonts w:eastAsiaTheme="minorEastAsia"/>
          <w:szCs w:val="24"/>
        </w:rPr>
        <w:t xml:space="preserve">') or in </w:t>
      </w:r>
      <w:r w:rsidRPr="008D614D">
        <w:rPr>
          <w:rStyle w:val="citesec"/>
          <w:rFonts w:eastAsiaTheme="minorEastAsia"/>
          <w:szCs w:val="24"/>
          <w:shd w:val="clear" w:color="auto" w:fill="auto"/>
        </w:rPr>
        <w:t>subclause</w:t>
      </w:r>
      <w:r w:rsidR="0028732B" w:rsidRPr="008D614D">
        <w:rPr>
          <w:rStyle w:val="citesec"/>
          <w:rFonts w:eastAsiaTheme="minorEastAsia"/>
          <w:szCs w:val="24"/>
          <w:shd w:val="clear" w:color="auto" w:fill="auto"/>
        </w:rPr>
        <w:t> </w:t>
      </w:r>
      <w:r w:rsidRPr="008D614D">
        <w:rPr>
          <w:rStyle w:val="citesec"/>
          <w:rFonts w:eastAsiaTheme="minorEastAsia"/>
          <w:szCs w:val="24"/>
          <w:shd w:val="clear" w:color="auto" w:fill="auto"/>
        </w:rPr>
        <w:t>7.4</w:t>
      </w:r>
      <w:r w:rsidRPr="008D614D">
        <w:rPr>
          <w:rFonts w:eastAsiaTheme="minorEastAsia"/>
          <w:szCs w:val="24"/>
        </w:rPr>
        <w:t xml:space="preserve"> ('</w:t>
      </w:r>
      <w:r w:rsidRPr="008D614D">
        <w:rPr>
          <w:rStyle w:val="ISOCode"/>
          <w:rFonts w:eastAsiaTheme="minorEastAsia"/>
        </w:rPr>
        <w:t>v3c1</w:t>
      </w:r>
      <w:r w:rsidRPr="008D614D">
        <w:rPr>
          <w:rFonts w:eastAsiaTheme="minorEastAsia"/>
          <w:szCs w:val="24"/>
        </w:rPr>
        <w:t>', '</w:t>
      </w:r>
      <w:r w:rsidRPr="008D614D">
        <w:rPr>
          <w:rStyle w:val="ISOCode"/>
          <w:rFonts w:eastAsiaTheme="minorEastAsia"/>
        </w:rPr>
        <w:t>v3cg</w:t>
      </w:r>
      <w:r w:rsidRPr="008D614D">
        <w:rPr>
          <w:rFonts w:eastAsiaTheme="minorEastAsia"/>
          <w:szCs w:val="24"/>
        </w:rPr>
        <w:t>', '</w:t>
      </w:r>
      <w:r w:rsidRPr="008D614D">
        <w:rPr>
          <w:rStyle w:val="ISOCode"/>
          <w:rFonts w:eastAsiaTheme="minorEastAsia"/>
        </w:rPr>
        <w:t>v3cb</w:t>
      </w:r>
      <w:r w:rsidRPr="008D614D">
        <w:rPr>
          <w:rFonts w:eastAsiaTheme="minorEastAsia"/>
          <w:szCs w:val="24"/>
        </w:rPr>
        <w:t>', '</w:t>
      </w:r>
      <w:r w:rsidRPr="008D614D">
        <w:rPr>
          <w:rStyle w:val="ISOCode"/>
          <w:rFonts w:eastAsiaTheme="minorEastAsia"/>
        </w:rPr>
        <w:t>v3a1</w:t>
      </w:r>
      <w:r w:rsidRPr="008D614D">
        <w:rPr>
          <w:rFonts w:eastAsiaTheme="minorEastAsia"/>
          <w:szCs w:val="24"/>
        </w:rPr>
        <w:t>', '</w:t>
      </w:r>
      <w:r w:rsidRPr="008D614D">
        <w:rPr>
          <w:rStyle w:val="ISOCode"/>
          <w:rFonts w:eastAsiaTheme="minorEastAsia"/>
        </w:rPr>
        <w:t>v3ag</w:t>
      </w:r>
      <w:r w:rsidRPr="008D614D">
        <w:rPr>
          <w:rFonts w:eastAsiaTheme="minorEastAsia"/>
          <w:szCs w:val="24"/>
        </w:rPr>
        <w:t>', or '</w:t>
      </w:r>
      <w:r w:rsidRPr="008D614D">
        <w:rPr>
          <w:rStyle w:val="ISOCode"/>
          <w:rFonts w:eastAsiaTheme="minorEastAsia"/>
        </w:rPr>
        <w:t>v3t1</w:t>
      </w:r>
      <w:r w:rsidRPr="008D614D">
        <w:rPr>
          <w:rFonts w:eastAsiaTheme="minorEastAsia"/>
          <w:szCs w:val="24"/>
        </w:rPr>
        <w:t xml:space="preserve">') and the respective track can be interpreted as containing an atlas sub-bitstream, the elements following are a series of values from </w:t>
      </w:r>
      <w:r w:rsidRPr="008D614D">
        <w:rPr>
          <w:rStyle w:val="ISOCode"/>
          <w:rFonts w:eastAsiaTheme="minorEastAsia"/>
        </w:rPr>
        <w:t>v3c_parameter_set</w:t>
      </w:r>
      <w:r w:rsidRPr="008D614D">
        <w:rPr>
          <w:rFonts w:eastAsiaTheme="minorEastAsia"/>
          <w:szCs w:val="24"/>
        </w:rPr>
        <w:t xml:space="preserve"> syntax structure,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contained in </w:t>
      </w:r>
      <w:r w:rsidRPr="008D614D">
        <w:rPr>
          <w:rStyle w:val="ISOCode"/>
          <w:rFonts w:eastAsiaTheme="minorEastAsia"/>
        </w:rPr>
        <w:t>v3c_parameter_set</w:t>
      </w:r>
      <w:r w:rsidRPr="008D614D">
        <w:rPr>
          <w:rFonts w:eastAsiaTheme="minorEastAsia"/>
          <w:szCs w:val="24"/>
        </w:rPr>
        <w:t xml:space="preserve"> of the V3C decoder configuration record, separated by period characters (“.”). In all numeric encodings, leading zeroes may be omitted.</w:t>
      </w:r>
    </w:p>
    <w:p w14:paraId="24F75A4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ptl_tier_flag</w:t>
      </w:r>
      <w:r w:rsidRPr="008D614D">
        <w:rPr>
          <w:rFonts w:eastAsiaTheme="minorEastAsia"/>
          <w:szCs w:val="24"/>
        </w:rPr>
        <w:t>, encoded as ‘</w:t>
      </w:r>
      <w:r w:rsidRPr="008D614D">
        <w:rPr>
          <w:rStyle w:val="ISOCode"/>
          <w:rFonts w:eastAsiaTheme="minorEastAsia"/>
        </w:rPr>
        <w:t>L’ (ptl_tier_flag==0</w:t>
      </w:r>
      <w:r w:rsidRPr="008D614D">
        <w:rPr>
          <w:rFonts w:eastAsiaTheme="minorEastAsia"/>
          <w:szCs w:val="24"/>
        </w:rPr>
        <w:t>) or ‘</w:t>
      </w:r>
      <w:r w:rsidRPr="008D614D">
        <w:rPr>
          <w:rStyle w:val="ISOCode"/>
          <w:rFonts w:eastAsiaTheme="minorEastAsia"/>
        </w:rPr>
        <w:t xml:space="preserve">H’ </w:t>
      </w:r>
      <w:r w:rsidRPr="008D614D">
        <w:rPr>
          <w:rFonts w:eastAsiaTheme="minorEastAsia"/>
          <w:szCs w:val="24"/>
        </w:rPr>
        <w:t>(</w:t>
      </w:r>
      <w:r w:rsidRPr="008D614D">
        <w:rPr>
          <w:rStyle w:val="ISOCode"/>
          <w:rFonts w:eastAsiaTheme="minorEastAsia"/>
        </w:rPr>
        <w:t>ptl_tier_flag==1</w:t>
      </w:r>
      <w:r w:rsidRPr="008D614D">
        <w:rPr>
          <w:rFonts w:eastAsiaTheme="minorEastAsia"/>
          <w:szCs w:val="24"/>
        </w:rPr>
        <w:t>), followed by the ptl_level_idc, encoded as a decimal number;</w:t>
      </w:r>
    </w:p>
    <w:p w14:paraId="40501D9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ptl_profile_codec_group_idc</w:t>
      </w:r>
      <w:r w:rsidRPr="008D614D">
        <w:rPr>
          <w:rFonts w:eastAsiaTheme="minorEastAsia"/>
          <w:szCs w:val="24"/>
        </w:rPr>
        <w:t xml:space="preserve"> encoded as a hexadecimal number;</w:t>
      </w:r>
    </w:p>
    <w:p w14:paraId="5C8C90C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ptl_profile_pcc_toolset_idc</w:t>
      </w:r>
      <w:r w:rsidRPr="008D614D">
        <w:rPr>
          <w:rFonts w:eastAsiaTheme="minorEastAsia"/>
          <w:szCs w:val="24"/>
        </w:rPr>
        <w:t xml:space="preserve"> encoded as a hexadecimal number</w:t>
      </w:r>
    </w:p>
    <w:p w14:paraId="179B41D1"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ptl_profile_reconstruction_idc</w:t>
      </w:r>
      <w:r w:rsidRPr="008D614D">
        <w:rPr>
          <w:rFonts w:eastAsiaTheme="minorEastAsia"/>
          <w:szCs w:val="24"/>
        </w:rPr>
        <w:t xml:space="preserve"> encoded as a hexadecimal number</w:t>
      </w:r>
    </w:p>
    <w:p w14:paraId="2DD44BE3" w14:textId="4CA246F9" w:rsidR="0069346C" w:rsidRPr="008D614D" w:rsidRDefault="006F5DB4" w:rsidP="008D614D">
      <w:pPr>
        <w:pStyle w:val="Examplecontinued"/>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EXAMPLE</w:t>
      </w:r>
      <w:r w:rsidRPr="008D614D">
        <w:rPr>
          <w:rFonts w:eastAsiaTheme="minorEastAsia"/>
          <w:szCs w:val="24"/>
        </w:rPr>
        <w:tab/>
      </w:r>
      <w:r w:rsidR="0069346C" w:rsidRPr="008D614D">
        <w:rPr>
          <w:rFonts w:eastAsiaTheme="minorEastAsia"/>
          <w:szCs w:val="24"/>
        </w:rPr>
        <w:t>codecs=v3e1.L2.1.0.1</w:t>
      </w:r>
    </w:p>
    <w:p w14:paraId="447014D6" w14:textId="77777777" w:rsidR="0069346C" w:rsidRPr="008D614D" w:rsidRDefault="0069346C" w:rsidP="008D614D">
      <w:pPr>
        <w:pStyle w:val="Examplecontinued"/>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xml:space="preserve">Main tier, Level 2, video components are encoded with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2</w:t>
      </w:r>
      <w:r w:rsidRPr="008D614D">
        <w:rPr>
          <w:rFonts w:eastAsiaTheme="minorEastAsia"/>
          <w:szCs w:val="24"/>
        </w:rPr>
        <w:t>, V-PCC Basic toolset profile, Rec1 reconstruction profile.</w:t>
      </w:r>
    </w:p>
    <w:p w14:paraId="1ADC39A0"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327" w:name="_Toc102425501"/>
      <w:bookmarkStart w:id="328" w:name="_Toc191564246"/>
      <w:r w:rsidRPr="008D614D">
        <w:rPr>
          <w:rFonts w:eastAsiaTheme="minorEastAsia"/>
          <w:b w:val="0"/>
          <w:szCs w:val="24"/>
        </w:rPr>
        <w:t>(informative)</w:t>
      </w:r>
      <w:r w:rsidRPr="008D614D">
        <w:rPr>
          <w:rFonts w:eastAsiaTheme="minorEastAsia"/>
          <w:szCs w:val="24"/>
        </w:rPr>
        <w:br/>
      </w:r>
      <w:r w:rsidRPr="008D614D">
        <w:rPr>
          <w:rFonts w:eastAsiaTheme="minorEastAsia"/>
          <w:szCs w:val="24"/>
        </w:rPr>
        <w:br/>
        <w:t>DASH MPD examples</w:t>
      </w:r>
      <w:bookmarkEnd w:id="327"/>
      <w:bookmarkEnd w:id="328"/>
    </w:p>
    <w:p w14:paraId="0D9B6779" w14:textId="77777777" w:rsidR="0069346C" w:rsidRPr="008D614D" w:rsidRDefault="0069346C" w:rsidP="00C31B8E">
      <w:pPr>
        <w:pStyle w:val="a2"/>
      </w:pPr>
      <w:bookmarkStart w:id="329" w:name="_Toc191564247"/>
      <w:r w:rsidRPr="008D614D">
        <w:t>Single track example</w:t>
      </w:r>
      <w:bookmarkEnd w:id="329"/>
    </w:p>
    <w:p w14:paraId="1DDD5737" w14:textId="214BC9A1"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An example of MPD with a single-track mode is presented below.</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157E06" w:rsidRPr="008F648C" w14:paraId="7776B900" w14:textId="77777777" w:rsidTr="00B45490">
        <w:tc>
          <w:tcPr>
            <w:tcW w:w="9736" w:type="dxa"/>
            <w:shd w:val="clear" w:color="auto" w:fill="auto"/>
          </w:tcPr>
          <w:p w14:paraId="7A10F43D" w14:textId="77777777" w:rsidR="00157E06" w:rsidRPr="00B45490" w:rsidRDefault="00157E06" w:rsidP="008D614D">
            <w:pPr>
              <w:pStyle w:val="Tablebody--"/>
              <w:rPr>
                <w:rStyle w:val="ISOCode"/>
                <w:sz w:val="20"/>
                <w:szCs w:val="20"/>
              </w:rPr>
            </w:pPr>
            <w:r w:rsidRPr="00B45490">
              <w:rPr>
                <w:rStyle w:val="ISOCode"/>
                <w:sz w:val="20"/>
                <w:szCs w:val="20"/>
              </w:rPr>
              <w:t>&lt;?xml version="1.0" encoding="UTF-8"?&gt;</w:t>
            </w:r>
          </w:p>
        </w:tc>
      </w:tr>
      <w:tr w:rsidR="00157E06" w:rsidRPr="008F648C" w14:paraId="540A7B1F" w14:textId="77777777" w:rsidTr="00B45490">
        <w:tc>
          <w:tcPr>
            <w:tcW w:w="9736" w:type="dxa"/>
            <w:shd w:val="clear" w:color="auto" w:fill="auto"/>
          </w:tcPr>
          <w:p w14:paraId="20A4241F" w14:textId="77777777" w:rsidR="00157E06" w:rsidRPr="00B45490" w:rsidRDefault="00157E06" w:rsidP="008D614D">
            <w:pPr>
              <w:pStyle w:val="Tablebody--"/>
              <w:rPr>
                <w:rStyle w:val="ISOCode"/>
                <w:sz w:val="20"/>
                <w:szCs w:val="20"/>
              </w:rPr>
            </w:pPr>
            <w:r w:rsidRPr="00B45490">
              <w:rPr>
                <w:rStyle w:val="ISOCode"/>
                <w:sz w:val="20"/>
                <w:szCs w:val="20"/>
              </w:rPr>
              <w:t>&lt;MPD</w:t>
            </w:r>
          </w:p>
        </w:tc>
      </w:tr>
      <w:tr w:rsidR="00157E06" w:rsidRPr="008F648C" w14:paraId="0B1DE147" w14:textId="77777777" w:rsidTr="00B45490">
        <w:tc>
          <w:tcPr>
            <w:tcW w:w="9736" w:type="dxa"/>
            <w:shd w:val="clear" w:color="auto" w:fill="auto"/>
          </w:tcPr>
          <w:p w14:paraId="31224781" w14:textId="6E45592B" w:rsidR="00157E06" w:rsidRPr="00B45490" w:rsidRDefault="00157E06" w:rsidP="008D614D">
            <w:pPr>
              <w:pStyle w:val="Tablebody--"/>
              <w:rPr>
                <w:rStyle w:val="ISOCode"/>
                <w:sz w:val="20"/>
                <w:szCs w:val="20"/>
              </w:rPr>
            </w:pPr>
            <w:r w:rsidRPr="00B45490">
              <w:rPr>
                <w:rStyle w:val="ISOCode"/>
                <w:sz w:val="20"/>
                <w:szCs w:val="20"/>
              </w:rPr>
              <w:t xml:space="preserve">    xmlns:xsi="</w:t>
            </w:r>
            <w:hyperlink r:id="rId59" w:history="1">
              <w:r w:rsidRPr="00B45490">
                <w:rPr>
                  <w:rStyle w:val="ISOCode"/>
                  <w:sz w:val="20"/>
                  <w:szCs w:val="20"/>
                </w:rPr>
                <w:t>http://www.w3.org/2001/XMLSchema-instance</w:t>
              </w:r>
            </w:hyperlink>
            <w:r w:rsidRPr="00B45490">
              <w:rPr>
                <w:rStyle w:val="ISOCode"/>
                <w:sz w:val="20"/>
                <w:szCs w:val="20"/>
              </w:rPr>
              <w:t>"</w:t>
            </w:r>
          </w:p>
        </w:tc>
      </w:tr>
      <w:tr w:rsidR="00157E06" w:rsidRPr="008F648C" w14:paraId="1558A6D9" w14:textId="77777777" w:rsidTr="00B45490">
        <w:tc>
          <w:tcPr>
            <w:tcW w:w="9736" w:type="dxa"/>
            <w:shd w:val="clear" w:color="auto" w:fill="auto"/>
          </w:tcPr>
          <w:p w14:paraId="14582A3A" w14:textId="77777777" w:rsidR="00157E06" w:rsidRPr="00B45490" w:rsidRDefault="00157E06" w:rsidP="008D614D">
            <w:pPr>
              <w:pStyle w:val="Tablebody--"/>
              <w:rPr>
                <w:rStyle w:val="ISOCode"/>
                <w:sz w:val="20"/>
                <w:szCs w:val="20"/>
              </w:rPr>
            </w:pPr>
            <w:r w:rsidRPr="00B45490">
              <w:rPr>
                <w:rStyle w:val="ISOCode"/>
                <w:sz w:val="20"/>
                <w:szCs w:val="20"/>
              </w:rPr>
              <w:t xml:space="preserve">    xmlns="urn:mpeg:dash:schema:mpd:2011"</w:t>
            </w:r>
          </w:p>
        </w:tc>
      </w:tr>
      <w:tr w:rsidR="00157E06" w:rsidRPr="008F648C" w14:paraId="42F2545C" w14:textId="77777777" w:rsidTr="00B45490">
        <w:tc>
          <w:tcPr>
            <w:tcW w:w="9736" w:type="dxa"/>
            <w:shd w:val="clear" w:color="auto" w:fill="auto"/>
          </w:tcPr>
          <w:p w14:paraId="05059A05" w14:textId="77777777" w:rsidR="00157E06" w:rsidRPr="00B45490" w:rsidRDefault="00157E06" w:rsidP="008D614D">
            <w:pPr>
              <w:pStyle w:val="Tablebody--"/>
              <w:rPr>
                <w:rStyle w:val="ISOCode"/>
                <w:sz w:val="20"/>
                <w:szCs w:val="20"/>
              </w:rPr>
            </w:pPr>
            <w:r w:rsidRPr="00B45490">
              <w:rPr>
                <w:rStyle w:val="ISOCode"/>
                <w:sz w:val="20"/>
                <w:szCs w:val="20"/>
              </w:rPr>
              <w:t xml:space="preserve">    xsi:schemaLocation="urn:mpeg:dash:schema:mpd:2011 DASH-MPD.xsd"</w:t>
            </w:r>
          </w:p>
        </w:tc>
      </w:tr>
      <w:tr w:rsidR="00157E06" w:rsidRPr="008F648C" w14:paraId="0AB9F879" w14:textId="77777777" w:rsidTr="00B45490">
        <w:tc>
          <w:tcPr>
            <w:tcW w:w="9736" w:type="dxa"/>
            <w:shd w:val="clear" w:color="auto" w:fill="auto"/>
          </w:tcPr>
          <w:p w14:paraId="659B1D25" w14:textId="77777777" w:rsidR="00157E06" w:rsidRPr="00B45490" w:rsidRDefault="00157E06" w:rsidP="008D614D">
            <w:pPr>
              <w:pStyle w:val="Tablebody--"/>
              <w:rPr>
                <w:rStyle w:val="ISOCode"/>
                <w:sz w:val="20"/>
                <w:szCs w:val="20"/>
              </w:rPr>
            </w:pPr>
            <w:r w:rsidRPr="00B45490">
              <w:rPr>
                <w:rStyle w:val="ISOCode"/>
                <w:sz w:val="20"/>
                <w:szCs w:val="20"/>
              </w:rPr>
              <w:t xml:space="preserve">    type="static"</w:t>
            </w:r>
          </w:p>
        </w:tc>
      </w:tr>
      <w:tr w:rsidR="00157E06" w:rsidRPr="008F648C" w14:paraId="4BDC0C89" w14:textId="77777777" w:rsidTr="00B45490">
        <w:tc>
          <w:tcPr>
            <w:tcW w:w="9736" w:type="dxa"/>
            <w:shd w:val="clear" w:color="auto" w:fill="auto"/>
          </w:tcPr>
          <w:p w14:paraId="1B7E003E" w14:textId="77777777" w:rsidR="00157E06" w:rsidRPr="00B45490" w:rsidRDefault="00157E06" w:rsidP="008D614D">
            <w:pPr>
              <w:pStyle w:val="Tablebody--"/>
              <w:rPr>
                <w:rStyle w:val="ISOCode"/>
                <w:sz w:val="20"/>
                <w:szCs w:val="20"/>
              </w:rPr>
            </w:pPr>
            <w:r w:rsidRPr="00B45490">
              <w:rPr>
                <w:rStyle w:val="ISOCode"/>
                <w:sz w:val="20"/>
                <w:szCs w:val="20"/>
              </w:rPr>
              <w:t xml:space="preserve">    mediaPresentationDuration="PT3256S"</w:t>
            </w:r>
          </w:p>
        </w:tc>
      </w:tr>
      <w:tr w:rsidR="00157E06" w:rsidRPr="008F648C" w14:paraId="637139A9" w14:textId="77777777" w:rsidTr="00B45490">
        <w:tc>
          <w:tcPr>
            <w:tcW w:w="9736" w:type="dxa"/>
            <w:shd w:val="clear" w:color="auto" w:fill="auto"/>
          </w:tcPr>
          <w:p w14:paraId="53D9BE95" w14:textId="77777777" w:rsidR="00157E06" w:rsidRPr="00B45490" w:rsidRDefault="00157E06" w:rsidP="008D614D">
            <w:pPr>
              <w:pStyle w:val="Tablebody--"/>
              <w:rPr>
                <w:rStyle w:val="ISOCode"/>
                <w:sz w:val="20"/>
                <w:szCs w:val="20"/>
              </w:rPr>
            </w:pPr>
            <w:r w:rsidRPr="00B45490">
              <w:rPr>
                <w:rStyle w:val="ISOCode"/>
                <w:sz w:val="20"/>
                <w:szCs w:val="20"/>
              </w:rPr>
              <w:t xml:space="preserve">    minBufferTime="PT1.2S"</w:t>
            </w:r>
          </w:p>
        </w:tc>
      </w:tr>
      <w:tr w:rsidR="00157E06" w:rsidRPr="008F648C" w14:paraId="5803E248" w14:textId="77777777" w:rsidTr="00B45490">
        <w:tc>
          <w:tcPr>
            <w:tcW w:w="9736" w:type="dxa"/>
            <w:shd w:val="clear" w:color="auto" w:fill="auto"/>
          </w:tcPr>
          <w:p w14:paraId="09BDF8F1" w14:textId="77777777" w:rsidR="00157E06" w:rsidRPr="00B45490" w:rsidRDefault="00157E06" w:rsidP="008D614D">
            <w:pPr>
              <w:pStyle w:val="Tablebody--"/>
              <w:rPr>
                <w:rStyle w:val="ISOCode"/>
                <w:sz w:val="20"/>
                <w:szCs w:val="20"/>
              </w:rPr>
            </w:pPr>
            <w:r w:rsidRPr="00B45490">
              <w:rPr>
                <w:rStyle w:val="ISOCode"/>
                <w:sz w:val="20"/>
                <w:szCs w:val="20"/>
              </w:rPr>
              <w:t xml:space="preserve">    profiles="urn:mpeg:dash:profile:isoff-on-demand:2011"&gt;</w:t>
            </w:r>
          </w:p>
        </w:tc>
      </w:tr>
      <w:tr w:rsidR="00157E06" w:rsidRPr="008F648C" w14:paraId="0E687437" w14:textId="77777777" w:rsidTr="00B45490">
        <w:tc>
          <w:tcPr>
            <w:tcW w:w="9736" w:type="dxa"/>
            <w:shd w:val="clear" w:color="auto" w:fill="auto"/>
          </w:tcPr>
          <w:p w14:paraId="280CCEDB" w14:textId="77777777" w:rsidR="00157E06" w:rsidRPr="00B45490" w:rsidRDefault="00157E06" w:rsidP="008D614D">
            <w:pPr>
              <w:pStyle w:val="Tablebody--"/>
              <w:rPr>
                <w:rStyle w:val="ISOCode"/>
                <w:sz w:val="20"/>
                <w:szCs w:val="20"/>
              </w:rPr>
            </w:pPr>
          </w:p>
        </w:tc>
      </w:tr>
      <w:tr w:rsidR="00157E06" w:rsidRPr="008F648C" w14:paraId="061BA735" w14:textId="77777777" w:rsidTr="00B45490">
        <w:tc>
          <w:tcPr>
            <w:tcW w:w="9736" w:type="dxa"/>
            <w:shd w:val="clear" w:color="auto" w:fill="auto"/>
          </w:tcPr>
          <w:p w14:paraId="583F0E7D" w14:textId="757AB044" w:rsidR="00157E06" w:rsidRPr="00B45490" w:rsidRDefault="00157E06" w:rsidP="008D614D">
            <w:pPr>
              <w:pStyle w:val="Tablebody--"/>
              <w:rPr>
                <w:rStyle w:val="ISOCode"/>
                <w:sz w:val="20"/>
                <w:szCs w:val="20"/>
              </w:rPr>
            </w:pPr>
            <w:r w:rsidRPr="00B45490">
              <w:rPr>
                <w:rStyle w:val="ISOCode"/>
                <w:sz w:val="20"/>
                <w:szCs w:val="20"/>
              </w:rPr>
              <w:t xml:space="preserve">    &lt;BaseURL&gt;</w:t>
            </w:r>
            <w:hyperlink r:id="rId60" w:history="1">
              <w:r w:rsidRPr="00B45490">
                <w:rPr>
                  <w:rStyle w:val="ISOCode"/>
                  <w:sz w:val="20"/>
                  <w:szCs w:val="20"/>
                </w:rPr>
                <w:t>http://cdn1.example.com/&lt;/BaseURL</w:t>
              </w:r>
            </w:hyperlink>
            <w:r w:rsidRPr="00B45490">
              <w:rPr>
                <w:rStyle w:val="ISOCode"/>
                <w:sz w:val="20"/>
                <w:szCs w:val="20"/>
              </w:rPr>
              <w:t>&gt;</w:t>
            </w:r>
          </w:p>
        </w:tc>
      </w:tr>
      <w:tr w:rsidR="00157E06" w:rsidRPr="008F648C" w14:paraId="50E1EC07" w14:textId="77777777" w:rsidTr="00B45490">
        <w:tc>
          <w:tcPr>
            <w:tcW w:w="9736" w:type="dxa"/>
            <w:shd w:val="clear" w:color="auto" w:fill="auto"/>
          </w:tcPr>
          <w:p w14:paraId="6DEA4EE7" w14:textId="7EC92566" w:rsidR="00157E06" w:rsidRPr="00B45490" w:rsidRDefault="00157E06" w:rsidP="008D614D">
            <w:pPr>
              <w:pStyle w:val="Tablebody--"/>
              <w:rPr>
                <w:rStyle w:val="ISOCode"/>
                <w:sz w:val="20"/>
                <w:szCs w:val="20"/>
              </w:rPr>
            </w:pPr>
            <w:r w:rsidRPr="00B45490">
              <w:rPr>
                <w:rStyle w:val="ISOCode"/>
                <w:sz w:val="20"/>
                <w:szCs w:val="20"/>
              </w:rPr>
              <w:t xml:space="preserve">    &lt;BaseURL&gt;</w:t>
            </w:r>
            <w:hyperlink r:id="rId61" w:history="1">
              <w:r w:rsidRPr="00B45490">
                <w:rPr>
                  <w:rStyle w:val="ISOCode"/>
                  <w:sz w:val="20"/>
                  <w:szCs w:val="20"/>
                </w:rPr>
                <w:t>http://cdn2.example.com/&lt;/BaseURL</w:t>
              </w:r>
            </w:hyperlink>
            <w:r w:rsidRPr="00B45490">
              <w:rPr>
                <w:rStyle w:val="ISOCode"/>
                <w:sz w:val="20"/>
                <w:szCs w:val="20"/>
              </w:rPr>
              <w:t>&gt;</w:t>
            </w:r>
          </w:p>
        </w:tc>
      </w:tr>
      <w:tr w:rsidR="00157E06" w:rsidRPr="008F648C" w14:paraId="60E74FE4" w14:textId="77777777" w:rsidTr="00B45490">
        <w:tc>
          <w:tcPr>
            <w:tcW w:w="9736" w:type="dxa"/>
            <w:shd w:val="clear" w:color="auto" w:fill="auto"/>
          </w:tcPr>
          <w:p w14:paraId="0628A8FB" w14:textId="77777777" w:rsidR="00157E06" w:rsidRPr="00B45490" w:rsidRDefault="00157E06" w:rsidP="008D614D">
            <w:pPr>
              <w:pStyle w:val="Tablebody--"/>
              <w:rPr>
                <w:rStyle w:val="ISOCode"/>
                <w:sz w:val="20"/>
                <w:szCs w:val="20"/>
              </w:rPr>
            </w:pPr>
          </w:p>
        </w:tc>
      </w:tr>
      <w:tr w:rsidR="00157E06" w:rsidRPr="008F648C" w14:paraId="44D6895C" w14:textId="77777777" w:rsidTr="00B45490">
        <w:tc>
          <w:tcPr>
            <w:tcW w:w="9736" w:type="dxa"/>
            <w:shd w:val="clear" w:color="auto" w:fill="auto"/>
          </w:tcPr>
          <w:p w14:paraId="24F0CC33" w14:textId="77777777" w:rsidR="00157E06" w:rsidRPr="00B45490" w:rsidRDefault="00157E06" w:rsidP="008D614D">
            <w:pPr>
              <w:pStyle w:val="Tablebody--"/>
              <w:rPr>
                <w:rStyle w:val="ISOCode"/>
                <w:sz w:val="20"/>
                <w:szCs w:val="20"/>
              </w:rPr>
            </w:pPr>
            <w:r w:rsidRPr="00B45490">
              <w:rPr>
                <w:rStyle w:val="ISOCode"/>
                <w:sz w:val="20"/>
                <w:szCs w:val="20"/>
              </w:rPr>
              <w:t xml:space="preserve">    &lt;Period&gt;</w:t>
            </w:r>
          </w:p>
        </w:tc>
      </w:tr>
      <w:tr w:rsidR="00157E06" w:rsidRPr="008F648C" w14:paraId="0BFD4180" w14:textId="77777777" w:rsidTr="00B45490">
        <w:tc>
          <w:tcPr>
            <w:tcW w:w="9736" w:type="dxa"/>
            <w:shd w:val="clear" w:color="auto" w:fill="auto"/>
          </w:tcPr>
          <w:p w14:paraId="7560572D"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w:t>
            </w:r>
          </w:p>
        </w:tc>
      </w:tr>
      <w:tr w:rsidR="00157E06" w:rsidRPr="008F648C" w14:paraId="15CAEE6C" w14:textId="77777777" w:rsidTr="00B45490">
        <w:tc>
          <w:tcPr>
            <w:tcW w:w="9736" w:type="dxa"/>
            <w:shd w:val="clear" w:color="auto" w:fill="auto"/>
          </w:tcPr>
          <w:p w14:paraId="0DC69190" w14:textId="77777777" w:rsidR="00157E06" w:rsidRPr="00B45490" w:rsidRDefault="00157E06" w:rsidP="008D614D">
            <w:pPr>
              <w:pStyle w:val="Tablebody--"/>
              <w:rPr>
                <w:rStyle w:val="ISOCode"/>
                <w:sz w:val="20"/>
                <w:szCs w:val="20"/>
              </w:rPr>
            </w:pPr>
            <w:r w:rsidRPr="00B45490">
              <w:rPr>
                <w:rStyle w:val="ISOCode"/>
                <w:sz w:val="20"/>
                <w:szCs w:val="20"/>
              </w:rPr>
              <w:t xml:space="preserve">            mimeType="video/mp4" codecs="v3e1.L2.0.0.1, resv.vvvc.avc1.4D401E" frameRate="30"&gt;</w:t>
            </w:r>
          </w:p>
        </w:tc>
      </w:tr>
      <w:tr w:rsidR="00157E06" w:rsidRPr="008F648C" w14:paraId="403CB8C5" w14:textId="77777777" w:rsidTr="00B45490">
        <w:tc>
          <w:tcPr>
            <w:tcW w:w="9736" w:type="dxa"/>
            <w:shd w:val="clear" w:color="auto" w:fill="auto"/>
          </w:tcPr>
          <w:p w14:paraId="2529660D" w14:textId="77777777" w:rsidR="00157E06" w:rsidRPr="00B45490" w:rsidRDefault="00157E06" w:rsidP="008D614D">
            <w:pPr>
              <w:pStyle w:val="Tablebody--"/>
              <w:rPr>
                <w:rStyle w:val="ISOCode"/>
                <w:sz w:val="20"/>
                <w:szCs w:val="20"/>
              </w:rPr>
            </w:pPr>
            <w:r w:rsidRPr="00B45490">
              <w:rPr>
                <w:rStyle w:val="ISOCode"/>
                <w:sz w:val="20"/>
                <w:szCs w:val="20"/>
              </w:rPr>
              <w:t xml:space="preserve">            &lt;SegmentList&gt;</w:t>
            </w:r>
          </w:p>
        </w:tc>
      </w:tr>
      <w:tr w:rsidR="00157E06" w:rsidRPr="008F648C" w14:paraId="4E5BEB3F" w14:textId="77777777" w:rsidTr="00B45490">
        <w:tc>
          <w:tcPr>
            <w:tcW w:w="9736" w:type="dxa"/>
            <w:shd w:val="clear" w:color="auto" w:fill="auto"/>
          </w:tcPr>
          <w:p w14:paraId="7489324F" w14:textId="77777777" w:rsidR="00157E06" w:rsidRPr="00B45490" w:rsidRDefault="00157E06" w:rsidP="008D614D">
            <w:pPr>
              <w:pStyle w:val="Tablebody--"/>
              <w:rPr>
                <w:rStyle w:val="ISOCode"/>
                <w:sz w:val="20"/>
                <w:szCs w:val="20"/>
              </w:rPr>
            </w:pPr>
            <w:r w:rsidRPr="00B45490">
              <w:rPr>
                <w:rStyle w:val="ISOCode"/>
                <w:sz w:val="20"/>
                <w:szCs w:val="20"/>
              </w:rPr>
              <w:t xml:space="preserve">                &lt;Initialization sourceURL="seg-m-init.mp4"/&gt;</w:t>
            </w:r>
          </w:p>
        </w:tc>
      </w:tr>
      <w:tr w:rsidR="00157E06" w:rsidRPr="008F648C" w14:paraId="7A9D0295" w14:textId="77777777" w:rsidTr="00B45490">
        <w:tc>
          <w:tcPr>
            <w:tcW w:w="9736" w:type="dxa"/>
            <w:shd w:val="clear" w:color="auto" w:fill="auto"/>
          </w:tcPr>
          <w:p w14:paraId="375CB51E" w14:textId="77777777" w:rsidR="00157E06" w:rsidRPr="00B45490" w:rsidRDefault="00157E06" w:rsidP="008D614D">
            <w:pPr>
              <w:pStyle w:val="Tablebody--"/>
              <w:rPr>
                <w:rStyle w:val="ISOCode"/>
                <w:sz w:val="20"/>
                <w:szCs w:val="20"/>
              </w:rPr>
            </w:pPr>
            <w:r w:rsidRPr="00B45490">
              <w:rPr>
                <w:rStyle w:val="ISOCode"/>
                <w:sz w:val="20"/>
                <w:szCs w:val="20"/>
              </w:rPr>
              <w:t xml:space="preserve">            &lt;/SegmentList&gt;</w:t>
            </w:r>
          </w:p>
        </w:tc>
      </w:tr>
      <w:tr w:rsidR="00157E06" w:rsidRPr="008F648C" w14:paraId="61337B20" w14:textId="77777777" w:rsidTr="00B45490">
        <w:tc>
          <w:tcPr>
            <w:tcW w:w="9736" w:type="dxa"/>
            <w:shd w:val="clear" w:color="auto" w:fill="auto"/>
          </w:tcPr>
          <w:p w14:paraId="7479014A"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bandwidth="512000"&gt;</w:t>
            </w:r>
          </w:p>
        </w:tc>
      </w:tr>
      <w:tr w:rsidR="00157E06" w:rsidRPr="008F648C" w14:paraId="2C36B1BE" w14:textId="77777777" w:rsidTr="00B45490">
        <w:tc>
          <w:tcPr>
            <w:tcW w:w="9736" w:type="dxa"/>
            <w:shd w:val="clear" w:color="auto" w:fill="auto"/>
          </w:tcPr>
          <w:p w14:paraId="0F077596" w14:textId="77777777" w:rsidR="00157E06" w:rsidRPr="00B45490" w:rsidRDefault="00157E06" w:rsidP="008D614D">
            <w:pPr>
              <w:pStyle w:val="Tablebody--"/>
              <w:rPr>
                <w:rStyle w:val="ISOCode"/>
                <w:sz w:val="20"/>
                <w:szCs w:val="20"/>
              </w:rPr>
            </w:pPr>
            <w:r w:rsidRPr="00B45490">
              <w:rPr>
                <w:rStyle w:val="ISOCode"/>
                <w:sz w:val="20"/>
                <w:szCs w:val="20"/>
              </w:rPr>
              <w:t xml:space="preserve">                &lt;BaseURL&gt;vpcc-512k.mp4&lt;/BaseURL&gt;</w:t>
            </w:r>
          </w:p>
        </w:tc>
      </w:tr>
      <w:tr w:rsidR="00157E06" w:rsidRPr="008F648C" w14:paraId="3F26538C" w14:textId="77777777" w:rsidTr="00B45490">
        <w:tc>
          <w:tcPr>
            <w:tcW w:w="9736" w:type="dxa"/>
            <w:shd w:val="clear" w:color="auto" w:fill="auto"/>
          </w:tcPr>
          <w:p w14:paraId="494D8CFB"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499E0FD2" w14:textId="77777777" w:rsidTr="00B45490">
        <w:tc>
          <w:tcPr>
            <w:tcW w:w="9736" w:type="dxa"/>
            <w:shd w:val="clear" w:color="auto" w:fill="auto"/>
          </w:tcPr>
          <w:p w14:paraId="3C5FFDF2"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bandwidth="1024000"&gt;</w:t>
            </w:r>
          </w:p>
        </w:tc>
      </w:tr>
      <w:tr w:rsidR="00157E06" w:rsidRPr="008F648C" w14:paraId="3C2B642E" w14:textId="77777777" w:rsidTr="00B45490">
        <w:tc>
          <w:tcPr>
            <w:tcW w:w="9736" w:type="dxa"/>
            <w:shd w:val="clear" w:color="auto" w:fill="auto"/>
          </w:tcPr>
          <w:p w14:paraId="4FD1BC23" w14:textId="77777777" w:rsidR="00157E06" w:rsidRPr="00B45490" w:rsidRDefault="00157E06" w:rsidP="008D614D">
            <w:pPr>
              <w:pStyle w:val="Tablebody--"/>
              <w:rPr>
                <w:rStyle w:val="ISOCode"/>
                <w:sz w:val="20"/>
                <w:szCs w:val="20"/>
              </w:rPr>
            </w:pPr>
            <w:r w:rsidRPr="00B45490">
              <w:rPr>
                <w:rStyle w:val="ISOCode"/>
                <w:sz w:val="20"/>
                <w:szCs w:val="20"/>
              </w:rPr>
              <w:t xml:space="preserve">                &lt;BaseURL&gt;vpcc-1024k.mp4&lt;/BaseURL&gt;</w:t>
            </w:r>
          </w:p>
        </w:tc>
      </w:tr>
      <w:tr w:rsidR="00157E06" w:rsidRPr="008F648C" w14:paraId="41B544EA" w14:textId="77777777" w:rsidTr="00B45490">
        <w:tc>
          <w:tcPr>
            <w:tcW w:w="9736" w:type="dxa"/>
            <w:shd w:val="clear" w:color="auto" w:fill="auto"/>
          </w:tcPr>
          <w:p w14:paraId="67AF0DE7"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3CD253C8" w14:textId="77777777" w:rsidTr="00B45490">
        <w:tc>
          <w:tcPr>
            <w:tcW w:w="9736" w:type="dxa"/>
            <w:shd w:val="clear" w:color="auto" w:fill="auto"/>
          </w:tcPr>
          <w:p w14:paraId="6221915C"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bandwidth="2048000"&gt;</w:t>
            </w:r>
          </w:p>
        </w:tc>
      </w:tr>
      <w:tr w:rsidR="00157E06" w:rsidRPr="008F648C" w14:paraId="4C217957" w14:textId="77777777" w:rsidTr="00B45490">
        <w:tc>
          <w:tcPr>
            <w:tcW w:w="9736" w:type="dxa"/>
            <w:shd w:val="clear" w:color="auto" w:fill="auto"/>
          </w:tcPr>
          <w:p w14:paraId="6BE505EE" w14:textId="77777777" w:rsidR="00157E06" w:rsidRPr="00B45490" w:rsidRDefault="00157E06" w:rsidP="008D614D">
            <w:pPr>
              <w:pStyle w:val="Tablebody--"/>
              <w:rPr>
                <w:rStyle w:val="ISOCode"/>
                <w:sz w:val="20"/>
                <w:szCs w:val="20"/>
              </w:rPr>
            </w:pPr>
            <w:r w:rsidRPr="00B45490">
              <w:rPr>
                <w:rStyle w:val="ISOCode"/>
                <w:sz w:val="20"/>
                <w:szCs w:val="20"/>
              </w:rPr>
              <w:t xml:space="preserve">                &lt;BaseURL&gt;vpcc-2048k.mp4&lt;/BaseURL&gt;</w:t>
            </w:r>
          </w:p>
        </w:tc>
      </w:tr>
      <w:tr w:rsidR="00157E06" w:rsidRPr="008F648C" w14:paraId="0FBA54BE" w14:textId="77777777" w:rsidTr="00B45490">
        <w:tc>
          <w:tcPr>
            <w:tcW w:w="9736" w:type="dxa"/>
            <w:shd w:val="clear" w:color="auto" w:fill="auto"/>
          </w:tcPr>
          <w:p w14:paraId="3B38DE70"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2D31960D" w14:textId="77777777" w:rsidTr="00B45490">
        <w:tc>
          <w:tcPr>
            <w:tcW w:w="9736" w:type="dxa"/>
            <w:shd w:val="clear" w:color="auto" w:fill="auto"/>
          </w:tcPr>
          <w:p w14:paraId="7A51BFA2"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8F648C" w14:paraId="1F60F710" w14:textId="77777777" w:rsidTr="00B45490">
        <w:tc>
          <w:tcPr>
            <w:tcW w:w="9736" w:type="dxa"/>
            <w:shd w:val="clear" w:color="auto" w:fill="auto"/>
          </w:tcPr>
          <w:p w14:paraId="62562F49" w14:textId="77777777" w:rsidR="00157E06" w:rsidRPr="00B45490" w:rsidRDefault="00157E06" w:rsidP="008D614D">
            <w:pPr>
              <w:pStyle w:val="Tablebody--"/>
              <w:rPr>
                <w:rStyle w:val="ISOCode"/>
                <w:sz w:val="20"/>
                <w:szCs w:val="20"/>
              </w:rPr>
            </w:pPr>
            <w:r w:rsidRPr="00B45490">
              <w:rPr>
                <w:rStyle w:val="ISOCode"/>
                <w:sz w:val="20"/>
                <w:szCs w:val="20"/>
              </w:rPr>
              <w:t xml:space="preserve">    &lt;/Period&gt;</w:t>
            </w:r>
          </w:p>
        </w:tc>
      </w:tr>
      <w:tr w:rsidR="00157E06" w:rsidRPr="008F648C" w14:paraId="304B269B" w14:textId="77777777" w:rsidTr="00B45490">
        <w:tc>
          <w:tcPr>
            <w:tcW w:w="9736" w:type="dxa"/>
            <w:shd w:val="clear" w:color="auto" w:fill="auto"/>
          </w:tcPr>
          <w:p w14:paraId="65F2D7BC" w14:textId="77777777" w:rsidR="00157E06" w:rsidRPr="00B45490" w:rsidRDefault="00157E06" w:rsidP="008D614D">
            <w:pPr>
              <w:pStyle w:val="Tablebody--"/>
              <w:rPr>
                <w:rStyle w:val="ISOCode"/>
                <w:sz w:val="20"/>
                <w:szCs w:val="20"/>
              </w:rPr>
            </w:pPr>
            <w:r w:rsidRPr="00B45490">
              <w:rPr>
                <w:rStyle w:val="ISOCode"/>
                <w:sz w:val="20"/>
                <w:szCs w:val="20"/>
              </w:rPr>
              <w:lastRenderedPageBreak/>
              <w:t xml:space="preserve">&lt;/MPD&gt; </w:t>
            </w:r>
          </w:p>
        </w:tc>
      </w:tr>
    </w:tbl>
    <w:p w14:paraId="711A91E9" w14:textId="0B7ACFE2" w:rsidR="0069346C" w:rsidRPr="008D614D" w:rsidRDefault="0069346C" w:rsidP="00C31B8E">
      <w:pPr>
        <w:pStyle w:val="a2"/>
      </w:pPr>
      <w:bookmarkStart w:id="330" w:name="_Toc191564248"/>
      <w:r w:rsidRPr="008D614D">
        <w:t>Multi-track example (using Preselection element)</w:t>
      </w:r>
      <w:bookmarkEnd w:id="330"/>
    </w:p>
    <w:p w14:paraId="235C7A2D"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In this example, the video components of a V3C sequence are available in two different resolutions. Note that the resolution of the occupancy component may not necessarily be identical to that of the geometry and attribute components. For each resolution alternative of the geometry and attribute V3C video components, two bitrate alternatives are available.</w:t>
      </w:r>
    </w:p>
    <w:p w14:paraId="2DC7E4C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Let O</w:t>
      </w:r>
      <w:r w:rsidRPr="008D614D">
        <w:rPr>
          <w:rFonts w:eastAsiaTheme="minorEastAsia"/>
          <w:szCs w:val="24"/>
          <w:vertAlign w:val="subscript"/>
        </w:rPr>
        <w:t>A</w:t>
      </w:r>
      <w:r w:rsidRPr="008D614D">
        <w:rPr>
          <w:rFonts w:eastAsiaTheme="minorEastAsia"/>
          <w:szCs w:val="24"/>
        </w:rPr>
        <w:t xml:space="preserve"> and O</w:t>
      </w:r>
      <w:r w:rsidRPr="008D614D">
        <w:rPr>
          <w:rFonts w:eastAsiaTheme="minorEastAsia"/>
          <w:szCs w:val="24"/>
          <w:vertAlign w:val="subscript"/>
        </w:rPr>
        <w:t>B</w:t>
      </w:r>
      <w:r w:rsidRPr="008D614D">
        <w:rPr>
          <w:rFonts w:eastAsiaTheme="minorEastAsia"/>
          <w:szCs w:val="24"/>
        </w:rPr>
        <w:t xml:space="preserve"> be the two occupancy resolutions. Similarly, let G</w:t>
      </w:r>
      <w:r w:rsidRPr="008D614D">
        <w:rPr>
          <w:rFonts w:eastAsiaTheme="minorEastAsia"/>
          <w:szCs w:val="24"/>
          <w:vertAlign w:val="subscript"/>
        </w:rPr>
        <w:t>A</w:t>
      </w:r>
      <w:r w:rsidRPr="008D614D">
        <w:rPr>
          <w:rFonts w:eastAsiaTheme="minorEastAsia"/>
          <w:szCs w:val="24"/>
        </w:rPr>
        <w:t xml:space="preserve"> and G</w:t>
      </w:r>
      <w:r w:rsidRPr="008D614D">
        <w:rPr>
          <w:rFonts w:eastAsiaTheme="minorEastAsia"/>
          <w:szCs w:val="24"/>
          <w:vertAlign w:val="subscript"/>
        </w:rPr>
        <w:t>B</w:t>
      </w:r>
      <w:r w:rsidRPr="008D614D">
        <w:rPr>
          <w:rFonts w:eastAsiaTheme="minorEastAsia"/>
          <w:szCs w:val="24"/>
        </w:rPr>
        <w:t xml:space="preserve"> be the two available geometry resolutions and A</w:t>
      </w:r>
      <w:r w:rsidRPr="008D614D">
        <w:rPr>
          <w:rFonts w:eastAsiaTheme="minorEastAsia"/>
          <w:szCs w:val="24"/>
          <w:vertAlign w:val="subscript"/>
        </w:rPr>
        <w:t>A</w:t>
      </w:r>
      <w:r w:rsidRPr="008D614D">
        <w:rPr>
          <w:rFonts w:eastAsiaTheme="minorEastAsia"/>
          <w:szCs w:val="24"/>
        </w:rPr>
        <w:t xml:space="preserve"> and A</w:t>
      </w:r>
      <w:r w:rsidRPr="008D614D">
        <w:rPr>
          <w:rFonts w:eastAsiaTheme="minorEastAsia"/>
          <w:szCs w:val="24"/>
          <w:vertAlign w:val="subscript"/>
        </w:rPr>
        <w:t>B</w:t>
      </w:r>
      <w:r w:rsidRPr="008D614D">
        <w:rPr>
          <w:rFonts w:eastAsiaTheme="minorEastAsia"/>
          <w:szCs w:val="24"/>
        </w:rPr>
        <w:t xml:space="preserve"> be the two attribute resolutions. Since each geometry and attribute resolution is available at two different bitrates, let us denote these as G</w:t>
      </w:r>
      <w:r w:rsidRPr="008D614D">
        <w:rPr>
          <w:rFonts w:eastAsiaTheme="minorEastAsia"/>
          <w:szCs w:val="24"/>
          <w:vertAlign w:val="subscript"/>
        </w:rPr>
        <w:t>A,1</w:t>
      </w:r>
      <w:r w:rsidRPr="008D614D">
        <w:rPr>
          <w:rFonts w:eastAsiaTheme="minorEastAsia"/>
          <w:szCs w:val="24"/>
        </w:rPr>
        <w:t>, G</w:t>
      </w:r>
      <w:r w:rsidRPr="008D614D">
        <w:rPr>
          <w:rFonts w:eastAsiaTheme="minorEastAsia"/>
          <w:szCs w:val="24"/>
          <w:vertAlign w:val="subscript"/>
        </w:rPr>
        <w:t>A,2</w:t>
      </w:r>
      <w:r w:rsidRPr="008D614D">
        <w:rPr>
          <w:rFonts w:eastAsiaTheme="minorEastAsia"/>
          <w:szCs w:val="24"/>
        </w:rPr>
        <w:t>, G</w:t>
      </w:r>
      <w:r w:rsidRPr="008D614D">
        <w:rPr>
          <w:rFonts w:eastAsiaTheme="minorEastAsia"/>
          <w:szCs w:val="24"/>
          <w:vertAlign w:val="subscript"/>
        </w:rPr>
        <w:t>B,1</w:t>
      </w:r>
      <w:r w:rsidRPr="008D614D">
        <w:rPr>
          <w:rFonts w:eastAsiaTheme="minorEastAsia"/>
          <w:szCs w:val="24"/>
        </w:rPr>
        <w:t>, G</w:t>
      </w:r>
      <w:r w:rsidRPr="008D614D">
        <w:rPr>
          <w:rFonts w:eastAsiaTheme="minorEastAsia"/>
          <w:szCs w:val="24"/>
          <w:vertAlign w:val="subscript"/>
        </w:rPr>
        <w:t>B,2</w:t>
      </w:r>
      <w:r w:rsidRPr="008D614D">
        <w:rPr>
          <w:rFonts w:eastAsiaTheme="minorEastAsia"/>
          <w:szCs w:val="24"/>
        </w:rPr>
        <w:t>, A</w:t>
      </w:r>
      <w:r w:rsidRPr="008D614D">
        <w:rPr>
          <w:rFonts w:eastAsiaTheme="minorEastAsia"/>
          <w:szCs w:val="24"/>
          <w:vertAlign w:val="subscript"/>
        </w:rPr>
        <w:t>A,1</w:t>
      </w:r>
      <w:r w:rsidRPr="008D614D">
        <w:rPr>
          <w:rFonts w:eastAsiaTheme="minorEastAsia"/>
          <w:szCs w:val="24"/>
        </w:rPr>
        <w:t>, A</w:t>
      </w:r>
      <w:r w:rsidRPr="008D614D">
        <w:rPr>
          <w:rFonts w:eastAsiaTheme="minorEastAsia"/>
          <w:szCs w:val="24"/>
          <w:vertAlign w:val="subscript"/>
        </w:rPr>
        <w:t>A,2</w:t>
      </w:r>
      <w:r w:rsidRPr="008D614D">
        <w:rPr>
          <w:rFonts w:eastAsiaTheme="minorEastAsia"/>
          <w:szCs w:val="24"/>
        </w:rPr>
        <w:t>, A</w:t>
      </w:r>
      <w:r w:rsidRPr="008D614D">
        <w:rPr>
          <w:rFonts w:eastAsiaTheme="minorEastAsia"/>
          <w:szCs w:val="24"/>
          <w:vertAlign w:val="subscript"/>
        </w:rPr>
        <w:t>B,1</w:t>
      </w:r>
      <w:r w:rsidRPr="008D614D">
        <w:rPr>
          <w:rFonts w:eastAsiaTheme="minorEastAsia"/>
          <w:szCs w:val="24"/>
        </w:rPr>
        <w:t>, and A</w:t>
      </w:r>
      <w:r w:rsidRPr="008D614D">
        <w:rPr>
          <w:rFonts w:eastAsiaTheme="minorEastAsia"/>
          <w:szCs w:val="24"/>
          <w:vertAlign w:val="subscript"/>
        </w:rPr>
        <w:t>B,2</w:t>
      </w:r>
      <w:r w:rsidRPr="008D614D">
        <w:rPr>
          <w:rFonts w:eastAsiaTheme="minorEastAsia"/>
          <w:szCs w:val="24"/>
        </w:rPr>
        <w:t>. Occupancy O</w:t>
      </w:r>
      <w:r w:rsidRPr="008D614D">
        <w:rPr>
          <w:rFonts w:eastAsiaTheme="minorEastAsia"/>
          <w:szCs w:val="24"/>
          <w:vertAlign w:val="subscript"/>
        </w:rPr>
        <w:t>A</w:t>
      </w:r>
      <w:r w:rsidRPr="008D614D">
        <w:rPr>
          <w:rFonts w:eastAsiaTheme="minorEastAsia"/>
          <w:szCs w:val="24"/>
        </w:rPr>
        <w:t xml:space="preserve"> is compatible with G</w:t>
      </w:r>
      <w:r w:rsidRPr="008D614D">
        <w:rPr>
          <w:rFonts w:eastAsiaTheme="minorEastAsia"/>
          <w:szCs w:val="24"/>
          <w:vertAlign w:val="subscript"/>
        </w:rPr>
        <w:t>A,1</w:t>
      </w:r>
      <w:r w:rsidRPr="008D614D">
        <w:rPr>
          <w:rFonts w:eastAsiaTheme="minorEastAsia"/>
          <w:szCs w:val="24"/>
        </w:rPr>
        <w:t>, G</w:t>
      </w:r>
      <w:r w:rsidRPr="008D614D">
        <w:rPr>
          <w:rFonts w:eastAsiaTheme="minorEastAsia"/>
          <w:szCs w:val="24"/>
          <w:vertAlign w:val="subscript"/>
        </w:rPr>
        <w:t>A,2</w:t>
      </w:r>
      <w:r w:rsidRPr="008D614D">
        <w:rPr>
          <w:rFonts w:eastAsiaTheme="minorEastAsia"/>
          <w:szCs w:val="24"/>
        </w:rPr>
        <w:t>, A</w:t>
      </w:r>
      <w:r w:rsidRPr="008D614D">
        <w:rPr>
          <w:rFonts w:eastAsiaTheme="minorEastAsia"/>
          <w:szCs w:val="24"/>
          <w:vertAlign w:val="subscript"/>
        </w:rPr>
        <w:t>A,1</w:t>
      </w:r>
      <w:r w:rsidRPr="008D614D">
        <w:rPr>
          <w:rFonts w:eastAsiaTheme="minorEastAsia"/>
          <w:szCs w:val="24"/>
        </w:rPr>
        <w:t>, and A</w:t>
      </w:r>
      <w:r w:rsidRPr="008D614D">
        <w:rPr>
          <w:rFonts w:eastAsiaTheme="minorEastAsia"/>
          <w:szCs w:val="24"/>
          <w:vertAlign w:val="subscript"/>
        </w:rPr>
        <w:t>A,2</w:t>
      </w:r>
      <w:r w:rsidRPr="008D614D">
        <w:rPr>
          <w:rFonts w:eastAsiaTheme="minorEastAsia"/>
          <w:szCs w:val="24"/>
        </w:rPr>
        <w:t>. While occupancy O</w:t>
      </w:r>
      <w:r w:rsidRPr="008D614D">
        <w:rPr>
          <w:rFonts w:eastAsiaTheme="minorEastAsia"/>
          <w:szCs w:val="24"/>
          <w:vertAlign w:val="subscript"/>
        </w:rPr>
        <w:t>B</w:t>
      </w:r>
      <w:r w:rsidRPr="008D614D">
        <w:rPr>
          <w:rFonts w:eastAsiaTheme="minorEastAsia"/>
          <w:szCs w:val="24"/>
        </w:rPr>
        <w:t xml:space="preserve"> is compatible with G</w:t>
      </w:r>
      <w:r w:rsidRPr="008D614D">
        <w:rPr>
          <w:rFonts w:eastAsiaTheme="minorEastAsia"/>
          <w:szCs w:val="24"/>
          <w:vertAlign w:val="subscript"/>
        </w:rPr>
        <w:t>B,1</w:t>
      </w:r>
      <w:r w:rsidRPr="008D614D">
        <w:rPr>
          <w:rFonts w:eastAsiaTheme="minorEastAsia"/>
          <w:szCs w:val="24"/>
        </w:rPr>
        <w:t>, G</w:t>
      </w:r>
      <w:r w:rsidRPr="008D614D">
        <w:rPr>
          <w:rFonts w:eastAsiaTheme="minorEastAsia"/>
          <w:szCs w:val="24"/>
          <w:vertAlign w:val="subscript"/>
        </w:rPr>
        <w:t>B,2</w:t>
      </w:r>
      <w:r w:rsidRPr="008D614D">
        <w:rPr>
          <w:rFonts w:eastAsiaTheme="minorEastAsia"/>
          <w:szCs w:val="24"/>
        </w:rPr>
        <w:t>, A</w:t>
      </w:r>
      <w:r w:rsidRPr="008D614D">
        <w:rPr>
          <w:rFonts w:eastAsiaTheme="minorEastAsia"/>
          <w:szCs w:val="24"/>
          <w:vertAlign w:val="subscript"/>
        </w:rPr>
        <w:t>B,1</w:t>
      </w:r>
      <w:r w:rsidRPr="008D614D">
        <w:rPr>
          <w:rFonts w:eastAsiaTheme="minorEastAsia"/>
          <w:szCs w:val="24"/>
        </w:rPr>
        <w:t>, and A</w:t>
      </w:r>
      <w:r w:rsidRPr="008D614D">
        <w:rPr>
          <w:rFonts w:eastAsiaTheme="minorEastAsia"/>
          <w:szCs w:val="24"/>
          <w:vertAlign w:val="subscript"/>
        </w:rPr>
        <w:t>B,2</w:t>
      </w:r>
      <w:r w:rsidRPr="008D614D">
        <w:rPr>
          <w:rFonts w:eastAsiaTheme="minorEastAsia"/>
          <w:szCs w:val="24"/>
        </w:rPr>
        <w:t>.</w:t>
      </w:r>
    </w:p>
    <w:p w14:paraId="68A10E6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Each resolution of the geometry and attribute components can be signalled by a separate Adaptation Set with two Representations, one for each bitrate. Each occupancy resolution is also signalled using a separate Adaptation Set with a single Representation. Each Video Component Adaptation Set includes a V3CVideoComponent descriptor with the </w:t>
      </w:r>
      <w:r w:rsidRPr="008D614D">
        <w:rPr>
          <w:rStyle w:val="ISOCode"/>
        </w:rPr>
        <w:t>@type</w:t>
      </w:r>
      <w:r w:rsidRPr="008D614D">
        <w:rPr>
          <w:rFonts w:eastAsiaTheme="minorEastAsia"/>
          <w:szCs w:val="24"/>
        </w:rPr>
        <w:t xml:space="preserve"> set to the corresponding value. Finally, the V3C track which includes the atlas bitstream is signalled with an Adaptation Set containing a single Representation.</w:t>
      </w:r>
    </w:p>
    <w:p w14:paraId="05B31470"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Compatible Video Component Adaptation Sets, along with the Main Adaptation Set, are grouped together in two Preselections in the MPD. To indicate that these Adaptation Sets are referenced in at least one Preselection, a Preselection descriptor without the </w:t>
      </w:r>
      <w:r w:rsidRPr="008D614D">
        <w:rPr>
          <w:rStyle w:val="ISOCode"/>
        </w:rPr>
        <w:t>@value</w:t>
      </w:r>
      <w:r w:rsidRPr="008D614D">
        <w:rPr>
          <w:rFonts w:eastAsiaTheme="minorEastAsia"/>
          <w:szCs w:val="24"/>
        </w:rPr>
        <w:t xml:space="preserve"> is signalled in each Adaptation Set. Each Preselection includes a V3C descriptor that indicates at least the mandatory </w:t>
      </w:r>
      <w:r w:rsidRPr="008D614D">
        <w:rPr>
          <w:rStyle w:val="ISOCode"/>
          <w:rFonts w:eastAsiaTheme="minorEastAsia"/>
        </w:rPr>
        <w:t>@vId</w:t>
      </w:r>
      <w:r w:rsidRPr="008D614D">
        <w:rPr>
          <w:rFonts w:eastAsiaTheme="minorEastAsia"/>
          <w:szCs w:val="24"/>
        </w:rPr>
        <w:t xml:space="preserve">. The values assigned to the </w:t>
      </w:r>
      <w:r w:rsidRPr="008D614D">
        <w:rPr>
          <w:rStyle w:val="ISOCode"/>
          <w:rFonts w:eastAsiaTheme="minorEastAsia"/>
        </w:rPr>
        <w:t>@vId</w:t>
      </w:r>
      <w:r w:rsidRPr="008D614D">
        <w:rPr>
          <w:rFonts w:eastAsiaTheme="minorEastAsia"/>
          <w:szCs w:val="24"/>
        </w:rPr>
        <w:t xml:space="preserve"> of the two Preselections are identical, indicating that both Preselections belong to the same point cloud content.</w:t>
      </w:r>
    </w:p>
    <w:p w14:paraId="4223BFF0"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Main Adaptation Set contains the Initialization Segment for the complete experience. Therefore, in the case of an ISOBMFF container, the Initialization Segment contains </w:t>
      </w:r>
      <w:r w:rsidRPr="008D614D">
        <w:rPr>
          <w:rStyle w:val="ISOCode"/>
        </w:rPr>
        <w:t>TrackBox</w:t>
      </w:r>
      <w:r w:rsidRPr="008D614D">
        <w:rPr>
          <w:rFonts w:eastAsiaTheme="minorEastAsia"/>
          <w:szCs w:val="24"/>
        </w:rPr>
        <w:t>es for the V3C atlas track as well as the V3C video component tracks of all representations of the video components (all resolutions and bitrates).</w:t>
      </w:r>
    </w:p>
    <w:p w14:paraId="70873D51"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D.1</w:t>
      </w:r>
      <w:r w:rsidRPr="008D614D">
        <w:rPr>
          <w:rFonts w:eastAsiaTheme="minorEastAsia"/>
          <w:szCs w:val="24"/>
        </w:rPr>
        <w:t xml:space="preserve"> illustrates the different Adaptation Sets and their relation to the Preselections that represent the V3C content described in this example.</w:t>
      </w:r>
    </w:p>
    <w:p w14:paraId="0F48322F" w14:textId="169D08FE"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lastRenderedPageBreak/>
        <w:drawing>
          <wp:inline distT="0" distB="0" distL="0" distR="0" wp14:anchorId="216EA921" wp14:editId="4967807E">
            <wp:extent cx="5775972" cy="4276353"/>
            <wp:effectExtent l="0" t="0" r="0" b="0"/>
            <wp:docPr id="7" name="Picture 7"/>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62" cstate="print">
                      <a:extLst>
                        <a:ext uri="{28A0092B-C50C-407E-A947-70E740481C1C}">
                          <a14:useLocalDpi xmlns:a14="http://schemas.microsoft.com/office/drawing/2010/main" val="0"/>
                        </a:ext>
                      </a:extLst>
                    </a:blip>
                    <a:stretch>
                      <a:fillRect/>
                    </a:stretch>
                  </pic:blipFill>
                  <pic:spPr>
                    <a:xfrm>
                      <a:off x="0" y="0"/>
                      <a:ext cx="5775972" cy="4276353"/>
                    </a:xfrm>
                    <a:prstGeom prst="rect">
                      <a:avLst/>
                    </a:prstGeom>
                  </pic:spPr>
                </pic:pic>
              </a:graphicData>
            </a:graphic>
          </wp:inline>
        </w:drawing>
      </w:r>
    </w:p>
    <w:p w14:paraId="5FB9DBF6" w14:textId="77777777" w:rsidR="0069346C" w:rsidRPr="00E65ACD" w:rsidRDefault="0069346C" w:rsidP="00E65ACD">
      <w:pPr>
        <w:pStyle w:val="Figuretitle"/>
      </w:pPr>
      <w:r w:rsidRPr="00E65ACD">
        <w:t>Figure D.1 — MPD layout for the multi-track V3C media example</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157E06" w:rsidRPr="008F648C" w14:paraId="4ED3EB0A" w14:textId="77777777" w:rsidTr="00B45490">
        <w:tc>
          <w:tcPr>
            <w:tcW w:w="9736" w:type="dxa"/>
            <w:shd w:val="clear" w:color="auto" w:fill="auto"/>
          </w:tcPr>
          <w:p w14:paraId="2482F3E9" w14:textId="77777777" w:rsidR="00157E06" w:rsidRPr="00B45490" w:rsidRDefault="00157E06" w:rsidP="008D614D">
            <w:pPr>
              <w:pStyle w:val="Tablebody--"/>
              <w:rPr>
                <w:rStyle w:val="ISOCode"/>
                <w:sz w:val="20"/>
                <w:szCs w:val="20"/>
              </w:rPr>
            </w:pPr>
            <w:r w:rsidRPr="00B45490">
              <w:rPr>
                <w:rStyle w:val="ISOCode"/>
                <w:sz w:val="20"/>
                <w:szCs w:val="20"/>
              </w:rPr>
              <w:t>&lt;?xml version="1.0" encoding="UTF-8"?&gt;</w:t>
            </w:r>
          </w:p>
        </w:tc>
      </w:tr>
      <w:tr w:rsidR="00157E06" w:rsidRPr="008F648C" w14:paraId="3F370294" w14:textId="77777777" w:rsidTr="00B45490">
        <w:tc>
          <w:tcPr>
            <w:tcW w:w="9736" w:type="dxa"/>
            <w:shd w:val="clear" w:color="auto" w:fill="auto"/>
          </w:tcPr>
          <w:p w14:paraId="32ECBDB8" w14:textId="77777777" w:rsidR="00157E06" w:rsidRPr="00B45490" w:rsidRDefault="00157E06" w:rsidP="008D614D">
            <w:pPr>
              <w:pStyle w:val="Tablebody--"/>
              <w:rPr>
                <w:rStyle w:val="ISOCode"/>
                <w:sz w:val="20"/>
                <w:szCs w:val="20"/>
              </w:rPr>
            </w:pPr>
            <w:r w:rsidRPr="00B45490">
              <w:rPr>
                <w:rStyle w:val="ISOCode"/>
                <w:sz w:val="20"/>
                <w:szCs w:val="20"/>
              </w:rPr>
              <w:t>&lt;MPD</w:t>
            </w:r>
          </w:p>
        </w:tc>
      </w:tr>
      <w:tr w:rsidR="00157E06" w:rsidRPr="008F648C" w14:paraId="63844C28" w14:textId="77777777" w:rsidTr="00B45490">
        <w:tc>
          <w:tcPr>
            <w:tcW w:w="9736" w:type="dxa"/>
            <w:shd w:val="clear" w:color="auto" w:fill="auto"/>
          </w:tcPr>
          <w:p w14:paraId="3C6AAD3A" w14:textId="77777777" w:rsidR="00157E06" w:rsidRPr="00B45490" w:rsidRDefault="00157E06" w:rsidP="008D614D">
            <w:pPr>
              <w:pStyle w:val="Tablebody--"/>
              <w:rPr>
                <w:rStyle w:val="ISOCode"/>
                <w:sz w:val="20"/>
                <w:szCs w:val="20"/>
              </w:rPr>
            </w:pPr>
            <w:r w:rsidRPr="00B45490">
              <w:rPr>
                <w:rStyle w:val="ISOCode"/>
                <w:sz w:val="20"/>
                <w:szCs w:val="20"/>
              </w:rPr>
              <w:t xml:space="preserve">    xmlns="urn:mpeg:dash:schema:mpd:2011"</w:t>
            </w:r>
          </w:p>
        </w:tc>
      </w:tr>
      <w:tr w:rsidR="00157E06" w:rsidRPr="008F648C" w14:paraId="412FE47A" w14:textId="77777777" w:rsidTr="00B45490">
        <w:tc>
          <w:tcPr>
            <w:tcW w:w="9736" w:type="dxa"/>
            <w:shd w:val="clear" w:color="auto" w:fill="auto"/>
          </w:tcPr>
          <w:p w14:paraId="656A7C50" w14:textId="77777777" w:rsidR="00157E06" w:rsidRPr="00B45490" w:rsidRDefault="00157E06" w:rsidP="008D614D">
            <w:pPr>
              <w:pStyle w:val="Tablebody--"/>
              <w:rPr>
                <w:rStyle w:val="ISOCode"/>
                <w:sz w:val="20"/>
                <w:szCs w:val="20"/>
              </w:rPr>
            </w:pPr>
            <w:r w:rsidRPr="00B45490">
              <w:rPr>
                <w:rStyle w:val="ISOCode"/>
                <w:sz w:val="20"/>
                <w:szCs w:val="20"/>
              </w:rPr>
              <w:t xml:space="preserve">    xmlns:v3c="urn:mpeg:mpegI:v3c:2020"</w:t>
            </w:r>
          </w:p>
        </w:tc>
      </w:tr>
      <w:tr w:rsidR="00157E06" w:rsidRPr="008F648C" w14:paraId="3811EEF3" w14:textId="77777777" w:rsidTr="00B45490">
        <w:tc>
          <w:tcPr>
            <w:tcW w:w="9736" w:type="dxa"/>
            <w:shd w:val="clear" w:color="auto" w:fill="auto"/>
          </w:tcPr>
          <w:p w14:paraId="655CE6DF" w14:textId="77777777" w:rsidR="00157E06" w:rsidRPr="00B45490" w:rsidRDefault="00157E06" w:rsidP="008D614D">
            <w:pPr>
              <w:pStyle w:val="Tablebody--"/>
              <w:rPr>
                <w:rStyle w:val="ISOCode"/>
                <w:sz w:val="20"/>
                <w:szCs w:val="20"/>
              </w:rPr>
            </w:pPr>
            <w:r w:rsidRPr="00B45490">
              <w:rPr>
                <w:rStyle w:val="ISOCode"/>
                <w:sz w:val="20"/>
                <w:szCs w:val="20"/>
              </w:rPr>
              <w:t xml:space="preserve">    type="static"</w:t>
            </w:r>
          </w:p>
        </w:tc>
      </w:tr>
      <w:tr w:rsidR="00157E06" w:rsidRPr="008F648C" w14:paraId="2049290A" w14:textId="77777777" w:rsidTr="00B45490">
        <w:tc>
          <w:tcPr>
            <w:tcW w:w="9736" w:type="dxa"/>
            <w:shd w:val="clear" w:color="auto" w:fill="auto"/>
          </w:tcPr>
          <w:p w14:paraId="2308B65F" w14:textId="77777777" w:rsidR="00157E06" w:rsidRPr="00B45490" w:rsidRDefault="00157E06" w:rsidP="008D614D">
            <w:pPr>
              <w:pStyle w:val="Tablebody--"/>
              <w:rPr>
                <w:rStyle w:val="ISOCode"/>
                <w:sz w:val="20"/>
                <w:szCs w:val="20"/>
              </w:rPr>
            </w:pPr>
            <w:r w:rsidRPr="00B45490">
              <w:rPr>
                <w:rStyle w:val="ISOCode"/>
                <w:sz w:val="20"/>
                <w:szCs w:val="20"/>
              </w:rPr>
              <w:t xml:space="preserve">    mediaPresentationDuration="PT10S"</w:t>
            </w:r>
          </w:p>
        </w:tc>
      </w:tr>
      <w:tr w:rsidR="00157E06" w:rsidRPr="008F648C" w14:paraId="0092A40D" w14:textId="77777777" w:rsidTr="00B45490">
        <w:tc>
          <w:tcPr>
            <w:tcW w:w="9736" w:type="dxa"/>
            <w:shd w:val="clear" w:color="auto" w:fill="auto"/>
          </w:tcPr>
          <w:p w14:paraId="31B825E6" w14:textId="77777777" w:rsidR="00157E06" w:rsidRPr="00B45490" w:rsidRDefault="00157E06" w:rsidP="008D614D">
            <w:pPr>
              <w:pStyle w:val="Tablebody--"/>
              <w:rPr>
                <w:rStyle w:val="ISOCode"/>
                <w:sz w:val="20"/>
                <w:szCs w:val="20"/>
              </w:rPr>
            </w:pPr>
            <w:r w:rsidRPr="00B45490">
              <w:rPr>
                <w:rStyle w:val="ISOCode"/>
                <w:sz w:val="20"/>
                <w:szCs w:val="20"/>
              </w:rPr>
              <w:t xml:space="preserve">    minBufferTime="PT1S"</w:t>
            </w:r>
          </w:p>
        </w:tc>
      </w:tr>
      <w:tr w:rsidR="00157E06" w:rsidRPr="008F648C" w14:paraId="2F893975" w14:textId="77777777" w:rsidTr="00B45490">
        <w:tc>
          <w:tcPr>
            <w:tcW w:w="9736" w:type="dxa"/>
            <w:shd w:val="clear" w:color="auto" w:fill="auto"/>
          </w:tcPr>
          <w:p w14:paraId="14AC42BE" w14:textId="77777777" w:rsidR="00157E06" w:rsidRPr="00B45490" w:rsidRDefault="00157E06" w:rsidP="008D614D">
            <w:pPr>
              <w:pStyle w:val="Tablebody--"/>
              <w:rPr>
                <w:rStyle w:val="ISOCode"/>
                <w:sz w:val="20"/>
                <w:szCs w:val="20"/>
              </w:rPr>
            </w:pPr>
            <w:r w:rsidRPr="00B45490">
              <w:rPr>
                <w:rStyle w:val="ISOCode"/>
                <w:sz w:val="20"/>
                <w:szCs w:val="20"/>
              </w:rPr>
              <w:t xml:space="preserve">    profiles="urn:mpeg:dash:profile:isoff-on-demand:2011"&gt;</w:t>
            </w:r>
          </w:p>
        </w:tc>
      </w:tr>
      <w:tr w:rsidR="00157E06" w:rsidRPr="008F648C" w14:paraId="20C029DD" w14:textId="77777777" w:rsidTr="00B45490">
        <w:tc>
          <w:tcPr>
            <w:tcW w:w="9736" w:type="dxa"/>
            <w:shd w:val="clear" w:color="auto" w:fill="auto"/>
          </w:tcPr>
          <w:p w14:paraId="3E6E18F4" w14:textId="77777777" w:rsidR="00157E06" w:rsidRPr="00B45490" w:rsidRDefault="00157E06" w:rsidP="008D614D">
            <w:pPr>
              <w:pStyle w:val="Tablebody--"/>
              <w:rPr>
                <w:rStyle w:val="ISOCode"/>
                <w:sz w:val="20"/>
                <w:szCs w:val="20"/>
              </w:rPr>
            </w:pPr>
          </w:p>
        </w:tc>
      </w:tr>
      <w:tr w:rsidR="00157E06" w:rsidRPr="008F648C" w14:paraId="74FFBCBD" w14:textId="77777777" w:rsidTr="00B45490">
        <w:tc>
          <w:tcPr>
            <w:tcW w:w="9736" w:type="dxa"/>
            <w:shd w:val="clear" w:color="auto" w:fill="auto"/>
          </w:tcPr>
          <w:p w14:paraId="0712BD95" w14:textId="77777777" w:rsidR="00157E06" w:rsidRPr="00B45490" w:rsidRDefault="00157E06" w:rsidP="008D614D">
            <w:pPr>
              <w:pStyle w:val="Tablebody--"/>
              <w:rPr>
                <w:rStyle w:val="ISOCode"/>
                <w:sz w:val="20"/>
                <w:szCs w:val="20"/>
              </w:rPr>
            </w:pPr>
            <w:r w:rsidRPr="00B45490">
              <w:rPr>
                <w:rStyle w:val="ISOCode"/>
                <w:sz w:val="20"/>
                <w:szCs w:val="20"/>
              </w:rPr>
              <w:t>&lt;Period&gt;</w:t>
            </w:r>
          </w:p>
        </w:tc>
      </w:tr>
      <w:tr w:rsidR="00157E06" w:rsidRPr="008F648C" w14:paraId="0B2CA7DD" w14:textId="77777777" w:rsidTr="00B45490">
        <w:tc>
          <w:tcPr>
            <w:tcW w:w="9736" w:type="dxa"/>
            <w:shd w:val="clear" w:color="auto" w:fill="auto"/>
          </w:tcPr>
          <w:p w14:paraId="11F8A708" w14:textId="77777777" w:rsidR="00157E06" w:rsidRPr="00B45490" w:rsidRDefault="00157E06" w:rsidP="008D614D">
            <w:pPr>
              <w:pStyle w:val="Tablebody--"/>
              <w:rPr>
                <w:rStyle w:val="ISOCode"/>
                <w:sz w:val="20"/>
                <w:szCs w:val="20"/>
              </w:rPr>
            </w:pPr>
            <w:r w:rsidRPr="00B45490">
              <w:rPr>
                <w:rStyle w:val="ISOCode"/>
                <w:sz w:val="20"/>
                <w:szCs w:val="20"/>
              </w:rPr>
              <w:t xml:space="preserve">    &lt;!-- Main V3C AdaptationSet --&gt;</w:t>
            </w:r>
          </w:p>
        </w:tc>
      </w:tr>
      <w:tr w:rsidR="00157E06" w:rsidRPr="008F648C" w14:paraId="1FCA2405" w14:textId="77777777" w:rsidTr="00B45490">
        <w:tc>
          <w:tcPr>
            <w:tcW w:w="9736" w:type="dxa"/>
            <w:shd w:val="clear" w:color="auto" w:fill="auto"/>
          </w:tcPr>
          <w:p w14:paraId="4B30877A"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id="1" codecs="v3c1"&gt;</w:t>
            </w:r>
          </w:p>
        </w:tc>
      </w:tr>
      <w:tr w:rsidR="00157E06" w:rsidRPr="008F648C" w14:paraId="7FF1D067" w14:textId="77777777" w:rsidTr="00B45490">
        <w:tc>
          <w:tcPr>
            <w:tcW w:w="9736" w:type="dxa"/>
            <w:shd w:val="clear" w:color="auto" w:fill="auto"/>
          </w:tcPr>
          <w:p w14:paraId="28D49F59"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8F648C" w14:paraId="5588094D" w14:textId="77777777" w:rsidTr="00B45490">
        <w:tc>
          <w:tcPr>
            <w:tcW w:w="9736" w:type="dxa"/>
            <w:shd w:val="clear" w:color="auto" w:fill="auto"/>
          </w:tcPr>
          <w:p w14:paraId="7AD4ECA9"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623BE20E" w14:textId="77777777" w:rsidTr="00B45490">
        <w:tc>
          <w:tcPr>
            <w:tcW w:w="9736" w:type="dxa"/>
            <w:shd w:val="clear" w:color="auto" w:fill="auto"/>
          </w:tcPr>
          <w:p w14:paraId="5ED9BD31"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8F648C" w14:paraId="20D53ED1" w14:textId="77777777" w:rsidTr="00B45490">
        <w:tc>
          <w:tcPr>
            <w:tcW w:w="9736" w:type="dxa"/>
            <w:shd w:val="clear" w:color="auto" w:fill="auto"/>
          </w:tcPr>
          <w:p w14:paraId="2E5C2A73"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7EDD141E" w14:textId="77777777" w:rsidTr="00B45490">
        <w:tc>
          <w:tcPr>
            <w:tcW w:w="9736" w:type="dxa"/>
            <w:shd w:val="clear" w:color="auto" w:fill="auto"/>
          </w:tcPr>
          <w:p w14:paraId="2FD7A4E1"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8F648C" w14:paraId="458AF1A1" w14:textId="77777777" w:rsidTr="00B45490">
        <w:tc>
          <w:tcPr>
            <w:tcW w:w="9736" w:type="dxa"/>
            <w:shd w:val="clear" w:color="auto" w:fill="auto"/>
          </w:tcPr>
          <w:p w14:paraId="0259AE93" w14:textId="77777777" w:rsidR="00157E06" w:rsidRPr="00B45490" w:rsidRDefault="00157E06" w:rsidP="008D614D">
            <w:pPr>
              <w:pStyle w:val="Tablebody--"/>
              <w:rPr>
                <w:rStyle w:val="ISOCode"/>
                <w:sz w:val="20"/>
                <w:szCs w:val="20"/>
              </w:rPr>
            </w:pPr>
          </w:p>
        </w:tc>
      </w:tr>
      <w:tr w:rsidR="00157E06" w:rsidRPr="008F648C" w14:paraId="6F610471" w14:textId="77777777" w:rsidTr="00B45490">
        <w:tc>
          <w:tcPr>
            <w:tcW w:w="9736" w:type="dxa"/>
            <w:shd w:val="clear" w:color="auto" w:fill="auto"/>
          </w:tcPr>
          <w:p w14:paraId="7E64781E" w14:textId="77777777" w:rsidR="00157E06" w:rsidRPr="00B45490" w:rsidRDefault="00157E06" w:rsidP="008D614D">
            <w:pPr>
              <w:pStyle w:val="Tablebody--"/>
              <w:rPr>
                <w:rStyle w:val="ISOCode"/>
                <w:sz w:val="20"/>
                <w:szCs w:val="20"/>
              </w:rPr>
            </w:pPr>
            <w:r w:rsidRPr="00B45490">
              <w:rPr>
                <w:rStyle w:val="ISOCode"/>
                <w:sz w:val="20"/>
                <w:szCs w:val="20"/>
              </w:rPr>
              <w:t xml:space="preserve">    &lt;!-- Occupancy --&gt;</w:t>
            </w:r>
          </w:p>
        </w:tc>
      </w:tr>
      <w:tr w:rsidR="00157E06" w:rsidRPr="008F648C" w14:paraId="730CA354" w14:textId="77777777" w:rsidTr="00B45490">
        <w:tc>
          <w:tcPr>
            <w:tcW w:w="9736" w:type="dxa"/>
            <w:shd w:val="clear" w:color="auto" w:fill="auto"/>
          </w:tcPr>
          <w:p w14:paraId="77F45277"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id="2" mimeType="video/mp4" codecs="resv.vvvc.hvc1"&gt;</w:t>
            </w:r>
          </w:p>
        </w:tc>
      </w:tr>
      <w:tr w:rsidR="00157E06" w:rsidRPr="008F648C" w14:paraId="0194104A" w14:textId="77777777" w:rsidTr="00B45490">
        <w:tc>
          <w:tcPr>
            <w:tcW w:w="9736" w:type="dxa"/>
            <w:shd w:val="clear" w:color="auto" w:fill="auto"/>
          </w:tcPr>
          <w:p w14:paraId="46E2B059"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8F648C" w14:paraId="79669A99" w14:textId="77777777" w:rsidTr="00B45490">
        <w:tc>
          <w:tcPr>
            <w:tcW w:w="9736" w:type="dxa"/>
            <w:shd w:val="clear" w:color="auto" w:fill="auto"/>
          </w:tcPr>
          <w:p w14:paraId="2841A513"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schemeIdUri="urn:mpeg:mpegI:v3c:2020:component"&gt;</w:t>
            </w:r>
          </w:p>
        </w:tc>
      </w:tr>
      <w:tr w:rsidR="00157E06" w:rsidRPr="008F648C" w14:paraId="433B2894" w14:textId="77777777" w:rsidTr="00B45490">
        <w:tc>
          <w:tcPr>
            <w:tcW w:w="9736" w:type="dxa"/>
            <w:shd w:val="clear" w:color="auto" w:fill="auto"/>
          </w:tcPr>
          <w:p w14:paraId="7045DCF9"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type="occp" /&gt;</w:t>
            </w:r>
          </w:p>
        </w:tc>
      </w:tr>
      <w:tr w:rsidR="00157E06" w:rsidRPr="008F648C" w14:paraId="7882F7BC" w14:textId="77777777" w:rsidTr="00B45490">
        <w:tc>
          <w:tcPr>
            <w:tcW w:w="9736" w:type="dxa"/>
            <w:shd w:val="clear" w:color="auto" w:fill="auto"/>
          </w:tcPr>
          <w:p w14:paraId="4F9093CD"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8F648C" w14:paraId="2DA3AD0F" w14:textId="77777777" w:rsidTr="00B45490">
        <w:tc>
          <w:tcPr>
            <w:tcW w:w="9736" w:type="dxa"/>
            <w:shd w:val="clear" w:color="auto" w:fill="auto"/>
          </w:tcPr>
          <w:p w14:paraId="5366E673"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6AA5C826" w14:textId="77777777" w:rsidTr="00B45490">
        <w:tc>
          <w:tcPr>
            <w:tcW w:w="9736" w:type="dxa"/>
            <w:shd w:val="clear" w:color="auto" w:fill="auto"/>
          </w:tcPr>
          <w:p w14:paraId="7B32E5C6"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8F648C" w14:paraId="0FAE550F" w14:textId="77777777" w:rsidTr="00B45490">
        <w:tc>
          <w:tcPr>
            <w:tcW w:w="9736" w:type="dxa"/>
            <w:shd w:val="clear" w:color="auto" w:fill="auto"/>
          </w:tcPr>
          <w:p w14:paraId="74FC574F"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165D0615" w14:textId="77777777" w:rsidTr="00B45490">
        <w:tc>
          <w:tcPr>
            <w:tcW w:w="9736" w:type="dxa"/>
            <w:shd w:val="clear" w:color="auto" w:fill="auto"/>
          </w:tcPr>
          <w:p w14:paraId="2E01CE88"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8F648C" w14:paraId="04A7F8A2" w14:textId="77777777" w:rsidTr="00B45490">
        <w:tc>
          <w:tcPr>
            <w:tcW w:w="9736" w:type="dxa"/>
            <w:shd w:val="clear" w:color="auto" w:fill="auto"/>
          </w:tcPr>
          <w:p w14:paraId="09BF22D5" w14:textId="77777777" w:rsidR="00157E06" w:rsidRPr="00B45490" w:rsidRDefault="00157E06" w:rsidP="008D614D">
            <w:pPr>
              <w:pStyle w:val="Tablebody--"/>
              <w:rPr>
                <w:rStyle w:val="ISOCode"/>
                <w:sz w:val="20"/>
                <w:szCs w:val="20"/>
              </w:rPr>
            </w:pPr>
          </w:p>
        </w:tc>
      </w:tr>
      <w:tr w:rsidR="00157E06" w:rsidRPr="008F648C" w14:paraId="28026227" w14:textId="77777777" w:rsidTr="00B45490">
        <w:tc>
          <w:tcPr>
            <w:tcW w:w="9736" w:type="dxa"/>
            <w:shd w:val="clear" w:color="auto" w:fill="auto"/>
          </w:tcPr>
          <w:p w14:paraId="3AFA1B9E"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id="3" mimeType="video/mp4" codecs="resv.vvvc.hvc1"&gt;</w:t>
            </w:r>
          </w:p>
        </w:tc>
      </w:tr>
      <w:tr w:rsidR="00157E06" w:rsidRPr="008F648C" w14:paraId="7F941061" w14:textId="77777777" w:rsidTr="00B45490">
        <w:tc>
          <w:tcPr>
            <w:tcW w:w="9736" w:type="dxa"/>
            <w:shd w:val="clear" w:color="auto" w:fill="auto"/>
          </w:tcPr>
          <w:p w14:paraId="7E7C3F44"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8F648C" w14:paraId="76F5053E" w14:textId="77777777" w:rsidTr="00B45490">
        <w:tc>
          <w:tcPr>
            <w:tcW w:w="9736" w:type="dxa"/>
            <w:shd w:val="clear" w:color="auto" w:fill="auto"/>
          </w:tcPr>
          <w:p w14:paraId="6E456307"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schemeIdUri="urn:mpeg:mpegI:v3c:2020:component"&gt;</w:t>
            </w:r>
          </w:p>
        </w:tc>
      </w:tr>
      <w:tr w:rsidR="00157E06" w:rsidRPr="008F648C" w14:paraId="43FCA699" w14:textId="77777777" w:rsidTr="00B45490">
        <w:tc>
          <w:tcPr>
            <w:tcW w:w="9736" w:type="dxa"/>
            <w:shd w:val="clear" w:color="auto" w:fill="auto"/>
          </w:tcPr>
          <w:p w14:paraId="30D7058C"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type="occp" /&gt;</w:t>
            </w:r>
          </w:p>
        </w:tc>
      </w:tr>
      <w:tr w:rsidR="00157E06" w:rsidRPr="008F648C" w14:paraId="0861C41C" w14:textId="77777777" w:rsidTr="00B45490">
        <w:tc>
          <w:tcPr>
            <w:tcW w:w="9736" w:type="dxa"/>
            <w:shd w:val="clear" w:color="auto" w:fill="auto"/>
          </w:tcPr>
          <w:p w14:paraId="4E901426"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8F648C" w14:paraId="6FACB343" w14:textId="77777777" w:rsidTr="00B45490">
        <w:tc>
          <w:tcPr>
            <w:tcW w:w="9736" w:type="dxa"/>
            <w:shd w:val="clear" w:color="auto" w:fill="auto"/>
          </w:tcPr>
          <w:p w14:paraId="29AD1288"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1518A8BB" w14:textId="77777777" w:rsidTr="00B45490">
        <w:tc>
          <w:tcPr>
            <w:tcW w:w="9736" w:type="dxa"/>
            <w:shd w:val="clear" w:color="auto" w:fill="auto"/>
          </w:tcPr>
          <w:p w14:paraId="4F65F299"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8F648C" w14:paraId="24E09B5B" w14:textId="77777777" w:rsidTr="00B45490">
        <w:tc>
          <w:tcPr>
            <w:tcW w:w="9736" w:type="dxa"/>
            <w:shd w:val="clear" w:color="auto" w:fill="auto"/>
          </w:tcPr>
          <w:p w14:paraId="6E0DDCE8"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4B80E4F0" w14:textId="77777777" w:rsidTr="00B45490">
        <w:tc>
          <w:tcPr>
            <w:tcW w:w="9736" w:type="dxa"/>
            <w:shd w:val="clear" w:color="auto" w:fill="auto"/>
          </w:tcPr>
          <w:p w14:paraId="57B4BB43"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8F648C" w14:paraId="46655A14" w14:textId="77777777" w:rsidTr="00B45490">
        <w:tc>
          <w:tcPr>
            <w:tcW w:w="9736" w:type="dxa"/>
            <w:shd w:val="clear" w:color="auto" w:fill="auto"/>
          </w:tcPr>
          <w:p w14:paraId="2ADB9EBC" w14:textId="77777777" w:rsidR="00157E06" w:rsidRPr="00B45490" w:rsidRDefault="00157E06" w:rsidP="008D614D">
            <w:pPr>
              <w:pStyle w:val="Tablebody--"/>
              <w:rPr>
                <w:rStyle w:val="ISOCode"/>
                <w:sz w:val="20"/>
                <w:szCs w:val="20"/>
              </w:rPr>
            </w:pPr>
          </w:p>
        </w:tc>
      </w:tr>
      <w:tr w:rsidR="00157E06" w:rsidRPr="008F648C" w14:paraId="091F9BB5" w14:textId="77777777" w:rsidTr="00B45490">
        <w:tc>
          <w:tcPr>
            <w:tcW w:w="9736" w:type="dxa"/>
            <w:shd w:val="clear" w:color="auto" w:fill="auto"/>
          </w:tcPr>
          <w:p w14:paraId="393D8B8E" w14:textId="77777777" w:rsidR="00157E06" w:rsidRPr="00B45490" w:rsidRDefault="00157E06" w:rsidP="008D614D">
            <w:pPr>
              <w:pStyle w:val="Tablebody--"/>
              <w:rPr>
                <w:rStyle w:val="ISOCode"/>
                <w:sz w:val="20"/>
                <w:szCs w:val="20"/>
              </w:rPr>
            </w:pPr>
            <w:r w:rsidRPr="00B45490">
              <w:rPr>
                <w:rStyle w:val="ISOCode"/>
                <w:sz w:val="20"/>
                <w:szCs w:val="20"/>
              </w:rPr>
              <w:t xml:space="preserve">    &lt;!-- Geometry --&gt;</w:t>
            </w:r>
          </w:p>
        </w:tc>
      </w:tr>
      <w:tr w:rsidR="00157E06" w:rsidRPr="008F648C" w14:paraId="0818EC59" w14:textId="77777777" w:rsidTr="00B45490">
        <w:tc>
          <w:tcPr>
            <w:tcW w:w="9736" w:type="dxa"/>
            <w:shd w:val="clear" w:color="auto" w:fill="auto"/>
          </w:tcPr>
          <w:p w14:paraId="1CA52F6B"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id="4" mimeType="video/mp4" codecs="resv.vvvc.hvc1"&gt;</w:t>
            </w:r>
          </w:p>
        </w:tc>
      </w:tr>
      <w:tr w:rsidR="00157E06" w:rsidRPr="008F648C" w14:paraId="273D2271" w14:textId="77777777" w:rsidTr="00B45490">
        <w:tc>
          <w:tcPr>
            <w:tcW w:w="9736" w:type="dxa"/>
            <w:shd w:val="clear" w:color="auto" w:fill="auto"/>
          </w:tcPr>
          <w:p w14:paraId="3F2FC8F5"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8F648C" w14:paraId="2CC7F929" w14:textId="77777777" w:rsidTr="00B45490">
        <w:tc>
          <w:tcPr>
            <w:tcW w:w="9736" w:type="dxa"/>
            <w:shd w:val="clear" w:color="auto" w:fill="auto"/>
          </w:tcPr>
          <w:p w14:paraId="6F5F0ECE"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schemeIdUri="urn:mpeg:mpegI:v3c:2020:component"&gt;</w:t>
            </w:r>
          </w:p>
        </w:tc>
      </w:tr>
      <w:tr w:rsidR="00157E06" w:rsidRPr="008F648C" w14:paraId="5458D374" w14:textId="77777777" w:rsidTr="00B45490">
        <w:tc>
          <w:tcPr>
            <w:tcW w:w="9736" w:type="dxa"/>
            <w:shd w:val="clear" w:color="auto" w:fill="auto"/>
          </w:tcPr>
          <w:p w14:paraId="0EAE6B58"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type="geom" /&gt;</w:t>
            </w:r>
          </w:p>
        </w:tc>
      </w:tr>
      <w:tr w:rsidR="00157E06" w:rsidRPr="008F648C" w14:paraId="2C914790" w14:textId="77777777" w:rsidTr="00B45490">
        <w:tc>
          <w:tcPr>
            <w:tcW w:w="9736" w:type="dxa"/>
            <w:shd w:val="clear" w:color="auto" w:fill="auto"/>
          </w:tcPr>
          <w:p w14:paraId="6EB4E3BA"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8F648C" w14:paraId="4AE5E488" w14:textId="77777777" w:rsidTr="00B45490">
        <w:tc>
          <w:tcPr>
            <w:tcW w:w="9736" w:type="dxa"/>
            <w:shd w:val="clear" w:color="auto" w:fill="auto"/>
          </w:tcPr>
          <w:p w14:paraId="5C7335DA"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071B0872" w14:textId="77777777" w:rsidTr="00B45490">
        <w:tc>
          <w:tcPr>
            <w:tcW w:w="9736" w:type="dxa"/>
            <w:shd w:val="clear" w:color="auto" w:fill="auto"/>
          </w:tcPr>
          <w:p w14:paraId="707D044E"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8F648C" w14:paraId="5FEF023A" w14:textId="77777777" w:rsidTr="00B45490">
        <w:tc>
          <w:tcPr>
            <w:tcW w:w="9736" w:type="dxa"/>
            <w:shd w:val="clear" w:color="auto" w:fill="auto"/>
          </w:tcPr>
          <w:p w14:paraId="331FA44E"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69D52DFC" w14:textId="77777777" w:rsidTr="00B45490">
        <w:tc>
          <w:tcPr>
            <w:tcW w:w="9736" w:type="dxa"/>
            <w:shd w:val="clear" w:color="auto" w:fill="auto"/>
          </w:tcPr>
          <w:p w14:paraId="6F354641"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8F648C" w14:paraId="13763FCE" w14:textId="77777777" w:rsidTr="00B45490">
        <w:tc>
          <w:tcPr>
            <w:tcW w:w="9736" w:type="dxa"/>
            <w:shd w:val="clear" w:color="auto" w:fill="auto"/>
          </w:tcPr>
          <w:p w14:paraId="32521ED9" w14:textId="77777777" w:rsidR="00157E06" w:rsidRPr="00B45490" w:rsidRDefault="00157E06" w:rsidP="008D614D">
            <w:pPr>
              <w:pStyle w:val="Tablebody--"/>
              <w:rPr>
                <w:rStyle w:val="ISOCode"/>
                <w:sz w:val="20"/>
                <w:szCs w:val="20"/>
              </w:rPr>
            </w:pPr>
          </w:p>
        </w:tc>
      </w:tr>
      <w:tr w:rsidR="00157E06" w:rsidRPr="008F648C" w14:paraId="06D69108" w14:textId="77777777" w:rsidTr="00B45490">
        <w:tc>
          <w:tcPr>
            <w:tcW w:w="9736" w:type="dxa"/>
            <w:shd w:val="clear" w:color="auto" w:fill="auto"/>
          </w:tcPr>
          <w:p w14:paraId="3A7A7490"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id="5" mimeType="video/mp4" codecs="resv.vvvc.hvc1"&gt;</w:t>
            </w:r>
          </w:p>
        </w:tc>
      </w:tr>
      <w:tr w:rsidR="00157E06" w:rsidRPr="008F648C" w14:paraId="762CE422" w14:textId="77777777" w:rsidTr="00B45490">
        <w:tc>
          <w:tcPr>
            <w:tcW w:w="9736" w:type="dxa"/>
            <w:shd w:val="clear" w:color="auto" w:fill="auto"/>
          </w:tcPr>
          <w:p w14:paraId="708695C7"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8F648C" w14:paraId="274872D2" w14:textId="77777777" w:rsidTr="00B45490">
        <w:tc>
          <w:tcPr>
            <w:tcW w:w="9736" w:type="dxa"/>
            <w:shd w:val="clear" w:color="auto" w:fill="auto"/>
          </w:tcPr>
          <w:p w14:paraId="3338DB79"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schemeIdUri="urn:mpeg:mpegI:v3c:2020:component"&gt;</w:t>
            </w:r>
          </w:p>
        </w:tc>
      </w:tr>
      <w:tr w:rsidR="00157E06" w:rsidRPr="008F648C" w14:paraId="6E71C608" w14:textId="77777777" w:rsidTr="00B45490">
        <w:tc>
          <w:tcPr>
            <w:tcW w:w="9736" w:type="dxa"/>
            <w:shd w:val="clear" w:color="auto" w:fill="auto"/>
          </w:tcPr>
          <w:p w14:paraId="2169AF2B"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type="geom" /&gt;</w:t>
            </w:r>
          </w:p>
        </w:tc>
      </w:tr>
      <w:tr w:rsidR="00157E06" w:rsidRPr="008F648C" w14:paraId="78D87D2A" w14:textId="77777777" w:rsidTr="00B45490">
        <w:tc>
          <w:tcPr>
            <w:tcW w:w="9736" w:type="dxa"/>
            <w:shd w:val="clear" w:color="auto" w:fill="auto"/>
          </w:tcPr>
          <w:p w14:paraId="1DC710B4"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8F648C" w14:paraId="44BA24E4" w14:textId="77777777" w:rsidTr="00B45490">
        <w:tc>
          <w:tcPr>
            <w:tcW w:w="9736" w:type="dxa"/>
            <w:shd w:val="clear" w:color="auto" w:fill="auto"/>
          </w:tcPr>
          <w:p w14:paraId="2446A1CE"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351FC333" w14:textId="77777777" w:rsidTr="00B45490">
        <w:tc>
          <w:tcPr>
            <w:tcW w:w="9736" w:type="dxa"/>
            <w:shd w:val="clear" w:color="auto" w:fill="auto"/>
          </w:tcPr>
          <w:p w14:paraId="34261C7D" w14:textId="77777777" w:rsidR="00157E06" w:rsidRPr="00B45490" w:rsidRDefault="00157E06" w:rsidP="008D614D">
            <w:pPr>
              <w:pStyle w:val="Tablebody--"/>
              <w:rPr>
                <w:rStyle w:val="ISOCode"/>
                <w:sz w:val="20"/>
                <w:szCs w:val="20"/>
              </w:rPr>
            </w:pPr>
            <w:r w:rsidRPr="00B45490">
              <w:rPr>
                <w:rStyle w:val="ISOCode"/>
                <w:sz w:val="20"/>
                <w:szCs w:val="20"/>
              </w:rPr>
              <w:lastRenderedPageBreak/>
              <w:t xml:space="preserve">                ...</w:t>
            </w:r>
          </w:p>
        </w:tc>
      </w:tr>
      <w:tr w:rsidR="00157E06" w:rsidRPr="008F648C" w14:paraId="1F564949" w14:textId="77777777" w:rsidTr="00B45490">
        <w:tc>
          <w:tcPr>
            <w:tcW w:w="9736" w:type="dxa"/>
            <w:shd w:val="clear" w:color="auto" w:fill="auto"/>
          </w:tcPr>
          <w:p w14:paraId="1E904290"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3A57B38B" w14:textId="77777777" w:rsidTr="00B45490">
        <w:tc>
          <w:tcPr>
            <w:tcW w:w="9736" w:type="dxa"/>
            <w:shd w:val="clear" w:color="auto" w:fill="auto"/>
          </w:tcPr>
          <w:p w14:paraId="4C46271F"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8F648C" w14:paraId="0F4C6B84" w14:textId="77777777" w:rsidTr="00B45490">
        <w:tc>
          <w:tcPr>
            <w:tcW w:w="9736" w:type="dxa"/>
            <w:shd w:val="clear" w:color="auto" w:fill="auto"/>
          </w:tcPr>
          <w:p w14:paraId="518FA8D2" w14:textId="77777777" w:rsidR="00157E06" w:rsidRPr="00B45490" w:rsidRDefault="00157E06" w:rsidP="008D614D">
            <w:pPr>
              <w:pStyle w:val="Tablebody--"/>
              <w:rPr>
                <w:rStyle w:val="ISOCode"/>
                <w:sz w:val="20"/>
                <w:szCs w:val="20"/>
              </w:rPr>
            </w:pPr>
          </w:p>
        </w:tc>
      </w:tr>
      <w:tr w:rsidR="00157E06" w:rsidRPr="008F648C" w14:paraId="0AC0A46C" w14:textId="77777777" w:rsidTr="00B45490">
        <w:tc>
          <w:tcPr>
            <w:tcW w:w="9736" w:type="dxa"/>
            <w:shd w:val="clear" w:color="auto" w:fill="auto"/>
          </w:tcPr>
          <w:p w14:paraId="01C557A9" w14:textId="77777777" w:rsidR="00157E06" w:rsidRPr="00B45490" w:rsidRDefault="00157E06" w:rsidP="008D614D">
            <w:pPr>
              <w:pStyle w:val="Tablebody--"/>
              <w:rPr>
                <w:rStyle w:val="ISOCode"/>
                <w:sz w:val="20"/>
                <w:szCs w:val="20"/>
              </w:rPr>
            </w:pPr>
            <w:r w:rsidRPr="00B45490">
              <w:rPr>
                <w:rStyle w:val="ISOCode"/>
                <w:sz w:val="20"/>
                <w:szCs w:val="20"/>
              </w:rPr>
              <w:t xml:space="preserve">    &lt;!-- Attribute --&gt;</w:t>
            </w:r>
          </w:p>
        </w:tc>
      </w:tr>
      <w:tr w:rsidR="00157E06" w:rsidRPr="008F648C" w14:paraId="44506F3D" w14:textId="77777777" w:rsidTr="00B45490">
        <w:tc>
          <w:tcPr>
            <w:tcW w:w="9736" w:type="dxa"/>
            <w:shd w:val="clear" w:color="auto" w:fill="auto"/>
          </w:tcPr>
          <w:p w14:paraId="1B70754B"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id="6" mimeType="video/mp4" codecs="resv.vvvc.hvc1"&gt;</w:t>
            </w:r>
          </w:p>
        </w:tc>
      </w:tr>
      <w:tr w:rsidR="00157E06" w:rsidRPr="008F648C" w14:paraId="0E1E5473" w14:textId="77777777" w:rsidTr="00B45490">
        <w:tc>
          <w:tcPr>
            <w:tcW w:w="9736" w:type="dxa"/>
            <w:shd w:val="clear" w:color="auto" w:fill="auto"/>
          </w:tcPr>
          <w:p w14:paraId="5CC8602C"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8F648C" w14:paraId="0D190CB8" w14:textId="77777777" w:rsidTr="00B45490">
        <w:tc>
          <w:tcPr>
            <w:tcW w:w="9736" w:type="dxa"/>
            <w:shd w:val="clear" w:color="auto" w:fill="auto"/>
          </w:tcPr>
          <w:p w14:paraId="3C9A78CC"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schemeIdUri="urn:mpeg:mpegI:v3c:2020:component"&gt;</w:t>
            </w:r>
          </w:p>
        </w:tc>
      </w:tr>
      <w:tr w:rsidR="00157E06" w:rsidRPr="008F648C" w14:paraId="2DDE72E0" w14:textId="77777777" w:rsidTr="00B45490">
        <w:tc>
          <w:tcPr>
            <w:tcW w:w="9736" w:type="dxa"/>
            <w:shd w:val="clear" w:color="auto" w:fill="auto"/>
          </w:tcPr>
          <w:p w14:paraId="1509A3D2"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type="attr" /&gt;</w:t>
            </w:r>
          </w:p>
        </w:tc>
      </w:tr>
      <w:tr w:rsidR="00157E06" w:rsidRPr="008F648C" w14:paraId="29B9BB42" w14:textId="77777777" w:rsidTr="00B45490">
        <w:tc>
          <w:tcPr>
            <w:tcW w:w="9736" w:type="dxa"/>
            <w:shd w:val="clear" w:color="auto" w:fill="auto"/>
          </w:tcPr>
          <w:p w14:paraId="49E9CF12"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8F648C" w14:paraId="3834AD0C" w14:textId="77777777" w:rsidTr="00B45490">
        <w:tc>
          <w:tcPr>
            <w:tcW w:w="9736" w:type="dxa"/>
            <w:shd w:val="clear" w:color="auto" w:fill="auto"/>
          </w:tcPr>
          <w:p w14:paraId="5551A506"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350B4E98" w14:textId="77777777" w:rsidTr="00B45490">
        <w:tc>
          <w:tcPr>
            <w:tcW w:w="9736" w:type="dxa"/>
            <w:shd w:val="clear" w:color="auto" w:fill="auto"/>
          </w:tcPr>
          <w:p w14:paraId="57DF8557"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8F648C" w14:paraId="72654038" w14:textId="77777777" w:rsidTr="00B45490">
        <w:tc>
          <w:tcPr>
            <w:tcW w:w="9736" w:type="dxa"/>
            <w:shd w:val="clear" w:color="auto" w:fill="auto"/>
          </w:tcPr>
          <w:p w14:paraId="0DD2FDF4"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7119999F" w14:textId="77777777" w:rsidTr="00B45490">
        <w:tc>
          <w:tcPr>
            <w:tcW w:w="9736" w:type="dxa"/>
            <w:shd w:val="clear" w:color="auto" w:fill="auto"/>
          </w:tcPr>
          <w:p w14:paraId="315DA898"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8F648C" w14:paraId="4552272D" w14:textId="77777777" w:rsidTr="00B45490">
        <w:tc>
          <w:tcPr>
            <w:tcW w:w="9736" w:type="dxa"/>
            <w:shd w:val="clear" w:color="auto" w:fill="auto"/>
          </w:tcPr>
          <w:p w14:paraId="7E2750C2" w14:textId="77777777" w:rsidR="00157E06" w:rsidRPr="00B45490" w:rsidRDefault="00157E06" w:rsidP="008D614D">
            <w:pPr>
              <w:pStyle w:val="Tablebody--"/>
              <w:rPr>
                <w:rStyle w:val="ISOCode"/>
                <w:sz w:val="20"/>
                <w:szCs w:val="20"/>
              </w:rPr>
            </w:pPr>
          </w:p>
        </w:tc>
      </w:tr>
      <w:tr w:rsidR="00157E06" w:rsidRPr="008F648C" w14:paraId="0541EECE" w14:textId="77777777" w:rsidTr="00B45490">
        <w:tc>
          <w:tcPr>
            <w:tcW w:w="9736" w:type="dxa"/>
            <w:shd w:val="clear" w:color="auto" w:fill="auto"/>
          </w:tcPr>
          <w:p w14:paraId="7BB5B732"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id="7" mimeType="video/mp4" codecs="resv.vvvc.hvc1"&gt;</w:t>
            </w:r>
          </w:p>
        </w:tc>
      </w:tr>
      <w:tr w:rsidR="00157E06" w:rsidRPr="008F648C" w14:paraId="521B2AD6" w14:textId="77777777" w:rsidTr="00B45490">
        <w:tc>
          <w:tcPr>
            <w:tcW w:w="9736" w:type="dxa"/>
            <w:shd w:val="clear" w:color="auto" w:fill="auto"/>
          </w:tcPr>
          <w:p w14:paraId="4D730F34"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8F648C" w14:paraId="0147B7D2" w14:textId="77777777" w:rsidTr="00B45490">
        <w:tc>
          <w:tcPr>
            <w:tcW w:w="9736" w:type="dxa"/>
            <w:shd w:val="clear" w:color="auto" w:fill="auto"/>
          </w:tcPr>
          <w:p w14:paraId="774731A0"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schemeIdUri="urn:mpeg:mpegI:v3c:2020:component"&gt;</w:t>
            </w:r>
          </w:p>
        </w:tc>
      </w:tr>
      <w:tr w:rsidR="00157E06" w:rsidRPr="008F648C" w14:paraId="06157277" w14:textId="77777777" w:rsidTr="00B45490">
        <w:tc>
          <w:tcPr>
            <w:tcW w:w="9736" w:type="dxa"/>
            <w:shd w:val="clear" w:color="auto" w:fill="auto"/>
          </w:tcPr>
          <w:p w14:paraId="3763ADF5"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type="attr" /&gt;</w:t>
            </w:r>
          </w:p>
        </w:tc>
      </w:tr>
      <w:tr w:rsidR="00157E06" w:rsidRPr="008F648C" w14:paraId="274A7D1C" w14:textId="77777777" w:rsidTr="00B45490">
        <w:tc>
          <w:tcPr>
            <w:tcW w:w="9736" w:type="dxa"/>
            <w:shd w:val="clear" w:color="auto" w:fill="auto"/>
          </w:tcPr>
          <w:p w14:paraId="7FD4F1B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8F648C" w14:paraId="0F452E60" w14:textId="77777777" w:rsidTr="00B45490">
        <w:tc>
          <w:tcPr>
            <w:tcW w:w="9736" w:type="dxa"/>
            <w:shd w:val="clear" w:color="auto" w:fill="auto"/>
          </w:tcPr>
          <w:p w14:paraId="6FAE5D7B"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59DE7CFD" w14:textId="77777777" w:rsidTr="00B45490">
        <w:tc>
          <w:tcPr>
            <w:tcW w:w="9736" w:type="dxa"/>
            <w:shd w:val="clear" w:color="auto" w:fill="auto"/>
          </w:tcPr>
          <w:p w14:paraId="6C10C18F"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8F648C" w14:paraId="5D6E2BE6" w14:textId="77777777" w:rsidTr="00B45490">
        <w:tc>
          <w:tcPr>
            <w:tcW w:w="9736" w:type="dxa"/>
            <w:shd w:val="clear" w:color="auto" w:fill="auto"/>
          </w:tcPr>
          <w:p w14:paraId="476DE16F"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4B3A3A34" w14:textId="77777777" w:rsidTr="00B45490">
        <w:tc>
          <w:tcPr>
            <w:tcW w:w="9736" w:type="dxa"/>
            <w:shd w:val="clear" w:color="auto" w:fill="auto"/>
          </w:tcPr>
          <w:p w14:paraId="669708D1"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8F648C" w14:paraId="555BF7AC" w14:textId="77777777" w:rsidTr="00B45490">
        <w:tc>
          <w:tcPr>
            <w:tcW w:w="9736" w:type="dxa"/>
            <w:shd w:val="clear" w:color="auto" w:fill="auto"/>
          </w:tcPr>
          <w:p w14:paraId="13D7B589" w14:textId="77777777" w:rsidR="00157E06" w:rsidRPr="00B45490" w:rsidRDefault="00157E06" w:rsidP="008D614D">
            <w:pPr>
              <w:pStyle w:val="Tablebody--"/>
              <w:rPr>
                <w:rStyle w:val="ISOCode"/>
                <w:sz w:val="20"/>
                <w:szCs w:val="20"/>
              </w:rPr>
            </w:pPr>
          </w:p>
        </w:tc>
      </w:tr>
      <w:tr w:rsidR="00157E06" w:rsidRPr="008F648C" w14:paraId="6B81E202" w14:textId="77777777" w:rsidTr="00B45490">
        <w:tc>
          <w:tcPr>
            <w:tcW w:w="9736" w:type="dxa"/>
            <w:shd w:val="clear" w:color="auto" w:fill="auto"/>
          </w:tcPr>
          <w:p w14:paraId="44397673" w14:textId="77777777" w:rsidR="00157E06" w:rsidRPr="00B45490" w:rsidRDefault="00157E06" w:rsidP="008D614D">
            <w:pPr>
              <w:pStyle w:val="Tablebody--"/>
              <w:rPr>
                <w:rStyle w:val="ISOCode"/>
                <w:sz w:val="20"/>
                <w:szCs w:val="20"/>
              </w:rPr>
            </w:pPr>
            <w:r w:rsidRPr="00B45490">
              <w:rPr>
                <w:rStyle w:val="ISOCode"/>
                <w:sz w:val="20"/>
                <w:szCs w:val="20"/>
              </w:rPr>
              <w:t xml:space="preserve">    &lt;!-- Preselections --&gt;</w:t>
            </w:r>
          </w:p>
        </w:tc>
      </w:tr>
      <w:tr w:rsidR="00157E06" w:rsidRPr="008F648C" w14:paraId="4DF745B2" w14:textId="77777777" w:rsidTr="00B45490">
        <w:tc>
          <w:tcPr>
            <w:tcW w:w="9736" w:type="dxa"/>
            <w:shd w:val="clear" w:color="auto" w:fill="auto"/>
          </w:tcPr>
          <w:p w14:paraId="70C84476"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 id="1" tag="1" preselectionComponents="1 2 4 6" codecs="v3c1"&gt;</w:t>
            </w:r>
          </w:p>
        </w:tc>
      </w:tr>
      <w:tr w:rsidR="00157E06" w:rsidRPr="008F648C" w14:paraId="19D45ABD" w14:textId="77777777" w:rsidTr="00B45490">
        <w:tc>
          <w:tcPr>
            <w:tcW w:w="9736" w:type="dxa"/>
            <w:shd w:val="clear" w:color="auto" w:fill="auto"/>
          </w:tcPr>
          <w:p w14:paraId="2239ADFC" w14:textId="77777777" w:rsidR="00157E06" w:rsidRPr="00B45490" w:rsidRDefault="00157E06" w:rsidP="008D614D">
            <w:pPr>
              <w:pStyle w:val="Tablebody--"/>
              <w:rPr>
                <w:rStyle w:val="ISOCode"/>
                <w:sz w:val="20"/>
                <w:szCs w:val="20"/>
              </w:rPr>
            </w:pPr>
            <w:r w:rsidRPr="00B45490">
              <w:rPr>
                <w:rStyle w:val="ISOCode"/>
                <w:sz w:val="20"/>
                <w:szCs w:val="20"/>
              </w:rPr>
              <w:t xml:space="preserve">            &lt;!—V3C Descriptor --&gt;</w:t>
            </w:r>
          </w:p>
        </w:tc>
      </w:tr>
      <w:tr w:rsidR="00157E06" w:rsidRPr="008F648C" w14:paraId="486AF5F3" w14:textId="77777777" w:rsidTr="00B45490">
        <w:tc>
          <w:tcPr>
            <w:tcW w:w="9736" w:type="dxa"/>
            <w:shd w:val="clear" w:color="auto" w:fill="auto"/>
          </w:tcPr>
          <w:p w14:paraId="02A9D55D"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schemeIdUri="urn:mpeg:mpegI:v3c:2020:vpc" vId="1" /&gt;</w:t>
            </w:r>
          </w:p>
        </w:tc>
      </w:tr>
      <w:tr w:rsidR="00157E06" w:rsidRPr="008F648C" w14:paraId="6A74725D" w14:textId="77777777" w:rsidTr="00B45490">
        <w:tc>
          <w:tcPr>
            <w:tcW w:w="9736" w:type="dxa"/>
            <w:shd w:val="clear" w:color="auto" w:fill="auto"/>
          </w:tcPr>
          <w:p w14:paraId="4A6A48B7"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&lt;/Preselection&gt;</w:t>
            </w:r>
          </w:p>
        </w:tc>
      </w:tr>
      <w:tr w:rsidR="00157E06" w:rsidRPr="008F648C" w14:paraId="0CBA0B5B" w14:textId="77777777" w:rsidTr="00B45490">
        <w:tc>
          <w:tcPr>
            <w:tcW w:w="9736" w:type="dxa"/>
            <w:shd w:val="clear" w:color="auto" w:fill="auto"/>
          </w:tcPr>
          <w:p w14:paraId="10544A7B" w14:textId="77777777" w:rsidR="00157E06" w:rsidRPr="00B45490" w:rsidRDefault="00157E06" w:rsidP="008D614D">
            <w:pPr>
              <w:pStyle w:val="Tablebody--"/>
              <w:rPr>
                <w:rStyle w:val="ISOCode"/>
                <w:sz w:val="20"/>
                <w:szCs w:val="20"/>
              </w:rPr>
            </w:pPr>
          </w:p>
        </w:tc>
      </w:tr>
      <w:tr w:rsidR="00157E06" w:rsidRPr="008F648C" w14:paraId="6AF2CB91" w14:textId="77777777" w:rsidTr="00B45490">
        <w:tc>
          <w:tcPr>
            <w:tcW w:w="9736" w:type="dxa"/>
            <w:shd w:val="clear" w:color="auto" w:fill="auto"/>
          </w:tcPr>
          <w:p w14:paraId="58525E26"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 id="2" tag="2" preselectionComponents="1 3 5 7" codecs="v3c1"&gt;</w:t>
            </w:r>
          </w:p>
        </w:tc>
      </w:tr>
      <w:tr w:rsidR="00157E06" w:rsidRPr="008F648C" w14:paraId="49CEF698" w14:textId="77777777" w:rsidTr="00B45490">
        <w:tc>
          <w:tcPr>
            <w:tcW w:w="9736" w:type="dxa"/>
            <w:shd w:val="clear" w:color="auto" w:fill="auto"/>
          </w:tcPr>
          <w:p w14:paraId="7F786BDD" w14:textId="77777777" w:rsidR="00157E06" w:rsidRPr="00B45490" w:rsidRDefault="00157E06" w:rsidP="008D614D">
            <w:pPr>
              <w:pStyle w:val="Tablebody--"/>
              <w:rPr>
                <w:rStyle w:val="ISOCode"/>
                <w:sz w:val="20"/>
                <w:szCs w:val="20"/>
              </w:rPr>
            </w:pPr>
            <w:r w:rsidRPr="00B45490">
              <w:rPr>
                <w:rStyle w:val="ISOCode"/>
                <w:sz w:val="20"/>
                <w:szCs w:val="20"/>
              </w:rPr>
              <w:t xml:space="preserve">            &lt;!—V3C Descriptor --&gt;</w:t>
            </w:r>
          </w:p>
        </w:tc>
      </w:tr>
      <w:tr w:rsidR="00157E06" w:rsidRPr="008F648C" w14:paraId="0A76AEF4" w14:textId="77777777" w:rsidTr="00B45490">
        <w:tc>
          <w:tcPr>
            <w:tcW w:w="9736" w:type="dxa"/>
            <w:shd w:val="clear" w:color="auto" w:fill="auto"/>
          </w:tcPr>
          <w:p w14:paraId="23D7020F"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schemeIdUri="urn:mpeg:mpegI:v3c:2020:vpc" vId="1" /&gt;</w:t>
            </w:r>
          </w:p>
        </w:tc>
      </w:tr>
      <w:tr w:rsidR="00157E06" w:rsidRPr="008F648C" w14:paraId="71ED7700" w14:textId="77777777" w:rsidTr="00B45490">
        <w:tc>
          <w:tcPr>
            <w:tcW w:w="9736" w:type="dxa"/>
            <w:shd w:val="clear" w:color="auto" w:fill="auto"/>
          </w:tcPr>
          <w:p w14:paraId="06226E48"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&lt;/Preselection&gt;</w:t>
            </w:r>
          </w:p>
        </w:tc>
      </w:tr>
      <w:tr w:rsidR="00157E06" w:rsidRPr="008F648C" w14:paraId="69E18E39" w14:textId="77777777" w:rsidTr="00B45490">
        <w:tc>
          <w:tcPr>
            <w:tcW w:w="9736" w:type="dxa"/>
            <w:shd w:val="clear" w:color="auto" w:fill="auto"/>
          </w:tcPr>
          <w:p w14:paraId="3DFB39B4" w14:textId="77777777" w:rsidR="00157E06" w:rsidRPr="00B45490" w:rsidRDefault="00157E06" w:rsidP="008D614D">
            <w:pPr>
              <w:pStyle w:val="Tablebody--"/>
              <w:rPr>
                <w:rStyle w:val="ISOCode"/>
                <w:sz w:val="20"/>
                <w:szCs w:val="20"/>
              </w:rPr>
            </w:pPr>
          </w:p>
        </w:tc>
      </w:tr>
      <w:tr w:rsidR="00157E06" w:rsidRPr="008F648C" w14:paraId="3A822974" w14:textId="77777777" w:rsidTr="00B45490">
        <w:tc>
          <w:tcPr>
            <w:tcW w:w="9736" w:type="dxa"/>
            <w:shd w:val="clear" w:color="auto" w:fill="auto"/>
          </w:tcPr>
          <w:p w14:paraId="0D1A06C3" w14:textId="77777777" w:rsidR="00157E06" w:rsidRPr="00B45490" w:rsidRDefault="00157E06" w:rsidP="008D614D">
            <w:pPr>
              <w:pStyle w:val="Tablebody--"/>
              <w:rPr>
                <w:rStyle w:val="ISOCode"/>
                <w:sz w:val="20"/>
                <w:szCs w:val="20"/>
              </w:rPr>
            </w:pPr>
            <w:r w:rsidRPr="00B45490">
              <w:rPr>
                <w:rStyle w:val="ISOCode"/>
                <w:sz w:val="20"/>
                <w:szCs w:val="20"/>
              </w:rPr>
              <w:lastRenderedPageBreak/>
              <w:t>&lt;/Period&gt;</w:t>
            </w:r>
          </w:p>
        </w:tc>
      </w:tr>
      <w:tr w:rsidR="00157E06" w:rsidRPr="008F648C" w14:paraId="0E679164" w14:textId="77777777" w:rsidTr="00B45490">
        <w:tc>
          <w:tcPr>
            <w:tcW w:w="9736" w:type="dxa"/>
            <w:shd w:val="clear" w:color="auto" w:fill="auto"/>
          </w:tcPr>
          <w:p w14:paraId="2E7D0CFA" w14:textId="77777777" w:rsidR="00157E06" w:rsidRPr="00B45490" w:rsidRDefault="00157E06" w:rsidP="008D614D">
            <w:pPr>
              <w:pStyle w:val="Tablebody--"/>
              <w:rPr>
                <w:rStyle w:val="ISOCode"/>
                <w:sz w:val="20"/>
                <w:szCs w:val="20"/>
              </w:rPr>
            </w:pPr>
            <w:r w:rsidRPr="00B45490">
              <w:rPr>
                <w:rStyle w:val="ISOCode"/>
                <w:sz w:val="20"/>
                <w:szCs w:val="20"/>
              </w:rPr>
              <w:t>&lt;/MPD&gt;</w:t>
            </w:r>
          </w:p>
        </w:tc>
      </w:tr>
    </w:tbl>
    <w:p w14:paraId="66BBACCD" w14:textId="77777777" w:rsidR="00DA2E08" w:rsidRPr="00574A88" w:rsidRDefault="00DA2E08" w:rsidP="00B45490">
      <w:pPr>
        <w:pStyle w:val="BodyText"/>
        <w:adjustRightInd w:val="0"/>
        <w:spacing w:before="240"/>
      </w:pPr>
      <w:r w:rsidRPr="00574A88">
        <w:t xml:space="preserve">In this example, the </w:t>
      </w:r>
      <w:r>
        <w:t xml:space="preserve">video-coded </w:t>
      </w:r>
      <w:r w:rsidRPr="00574A88">
        <w:t>packed V3C component</w:t>
      </w:r>
      <w:r>
        <w:t xml:space="preserve">, </w:t>
      </w:r>
      <w:r w:rsidRPr="00574A88">
        <w:t>which contains texture and transparency component</w:t>
      </w:r>
      <w:r>
        <w:t>,</w:t>
      </w:r>
      <w:r w:rsidRPr="00574A88">
        <w:t xml:space="preserve"> is present and two different resolutions are available. </w:t>
      </w:r>
      <w:r w:rsidRPr="00574A88">
        <w:rPr>
          <w:rFonts w:eastAsiaTheme="minorEastAsia"/>
        </w:rPr>
        <w:t xml:space="preserve">Each resolution of the </w:t>
      </w:r>
      <w:r>
        <w:rPr>
          <w:rFonts w:eastAsiaTheme="minorEastAsia"/>
        </w:rPr>
        <w:t xml:space="preserve">video-coded </w:t>
      </w:r>
      <w:r w:rsidRPr="00574A88">
        <w:rPr>
          <w:rFonts w:eastAsiaTheme="minorEastAsia"/>
        </w:rPr>
        <w:t xml:space="preserve">packed </w:t>
      </w:r>
      <w:r>
        <w:rPr>
          <w:rFonts w:eastAsiaTheme="minorEastAsia"/>
        </w:rPr>
        <w:t>V3C</w:t>
      </w:r>
      <w:r w:rsidRPr="00574A88">
        <w:rPr>
          <w:rFonts w:eastAsiaTheme="minorEastAsia"/>
        </w:rPr>
        <w:t xml:space="preserve"> component can be signaled by a separate Adaptation Set with two Representations, one for each bitrate. Each Video Component Adaptation Set includes a V3CVideoComponent descriptor with the </w:t>
      </w:r>
      <w:r w:rsidRPr="00B45490">
        <w:rPr>
          <w:rStyle w:val="ISOCode"/>
          <w:sz w:val="20"/>
          <w:szCs w:val="20"/>
        </w:rPr>
        <w:t>@type</w:t>
      </w:r>
      <w:r w:rsidRPr="00574A88">
        <w:rPr>
          <w:rFonts w:eastAsiaTheme="minorEastAsia"/>
        </w:rPr>
        <w:t xml:space="preserve"> set to ‘</w:t>
      </w:r>
      <w:r w:rsidRPr="00B45490">
        <w:rPr>
          <w:rStyle w:val="ISOCode"/>
          <w:sz w:val="20"/>
          <w:szCs w:val="20"/>
        </w:rPr>
        <w:t>pack’</w:t>
      </w:r>
      <w:r w:rsidRPr="00574A88">
        <w:rPr>
          <w:rFonts w:eastAsiaTheme="minorEastAsia"/>
        </w:rPr>
        <w:t>. Finally, the V3C track which includes the atlas bitstream is signaled with an Adaptation Set containing a single Representation.</w:t>
      </w:r>
    </w:p>
    <w:p w14:paraId="48E1258A" w14:textId="77777777" w:rsidR="00DA2E08" w:rsidRPr="00574A88" w:rsidRDefault="00DA2E08" w:rsidP="00DA2E08">
      <w:pPr>
        <w:pStyle w:val="BodyText"/>
        <w:adjustRightInd w:val="0"/>
        <w:rPr>
          <w:rFonts w:eastAsiaTheme="minorEastAsia"/>
        </w:rPr>
      </w:pPr>
      <w:r w:rsidRPr="00574A88">
        <w:rPr>
          <w:rFonts w:eastAsiaTheme="minorEastAsia"/>
        </w:rPr>
        <w:t xml:space="preserve">Compatible Video Component Adaptation Sets, along with the Main Adaptation Set, are grouped together in two Preselections in the MPD. To indicate that these Adaptation Sets are referenced in at least one Preselection, a Preselection descriptor without the </w:t>
      </w:r>
      <w:r w:rsidRPr="00B45490">
        <w:rPr>
          <w:rStyle w:val="ISOCode"/>
          <w:sz w:val="20"/>
          <w:szCs w:val="20"/>
        </w:rPr>
        <w:t>@value</w:t>
      </w:r>
      <w:r w:rsidRPr="00574A88">
        <w:rPr>
          <w:rFonts w:eastAsiaTheme="minorEastAsia"/>
        </w:rPr>
        <w:t xml:space="preserve"> is signaled in each Adaptation Set. Each Preselection includes a V3C descriptor that contains the same </w:t>
      </w:r>
      <w:r w:rsidRPr="00B45490">
        <w:rPr>
          <w:rStyle w:val="ISOCode"/>
          <w:rFonts w:eastAsiaTheme="minorEastAsia"/>
          <w:sz w:val="20"/>
          <w:szCs w:val="20"/>
        </w:rPr>
        <w:t>@vId</w:t>
      </w:r>
      <w:r w:rsidRPr="00574A88">
        <w:rPr>
          <w:rFonts w:eastAsiaTheme="minorEastAsia"/>
        </w:rPr>
        <w:t xml:space="preserve"> value, indicating that both Preselections belong to the same V3C content.</w:t>
      </w:r>
    </w:p>
    <w:p w14:paraId="0069FCA6" w14:textId="46C4B1CF" w:rsidR="00DA2E08" w:rsidRPr="00574A88" w:rsidRDefault="00DA2E08" w:rsidP="00DA2E08">
      <w:pPr>
        <w:pStyle w:val="BodyText"/>
        <w:adjustRightInd w:val="0"/>
        <w:rPr>
          <w:rFonts w:eastAsiaTheme="minorEastAsia"/>
        </w:rPr>
      </w:pPr>
      <w:r>
        <w:rPr>
          <w:rFonts w:eastAsiaTheme="minorEastAsia"/>
        </w:rPr>
        <w:t>Figure D.2</w:t>
      </w:r>
      <w:r w:rsidRPr="00574A88">
        <w:rPr>
          <w:rFonts w:eastAsiaTheme="minorEastAsia"/>
        </w:rPr>
        <w:t xml:space="preserve"> describes the relation between Adaptation Sets to the Preselections that represent the V3C content described in this example.</w:t>
      </w:r>
    </w:p>
    <w:p w14:paraId="7D0E13CA" w14:textId="77777777" w:rsidR="00DA2E08" w:rsidRDefault="00DA2E08" w:rsidP="00DA2E08">
      <w:pPr>
        <w:tabs>
          <w:tab w:val="left" w:pos="720"/>
        </w:tabs>
        <w:spacing w:line="210" w:lineRule="atLeast"/>
        <w:jc w:val="center"/>
        <w:rPr>
          <w:rFonts w:eastAsia="Calibri"/>
        </w:rPr>
      </w:pPr>
      <w:r>
        <w:rPr>
          <w:rFonts w:eastAsia="Calibri"/>
          <w:noProof/>
        </w:rPr>
        <w:drawing>
          <wp:inline distT="0" distB="0" distL="0" distR="0" wp14:anchorId="1C0CB564" wp14:editId="2E9773E1">
            <wp:extent cx="4071416" cy="3112692"/>
            <wp:effectExtent l="0" t="0" r="5715" b="0"/>
            <wp:docPr id="46895977" name="Picture 5"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95977" name="Picture 5" descr="A diagram of a computer&#10;&#10;Description automatically generated"/>
                    <pic:cNvPicPr/>
                  </pic:nvPicPr>
                  <pic:blipFill>
                    <a:blip r:embed="rId63" cstate="print">
                      <a:extLst>
                        <a:ext uri="{28A0092B-C50C-407E-A947-70E740481C1C}">
                          <a14:useLocalDpi xmlns:a14="http://schemas.microsoft.com/office/drawing/2010/main" val="0"/>
                        </a:ext>
                      </a:extLst>
                    </a:blip>
                    <a:stretch>
                      <a:fillRect/>
                    </a:stretch>
                  </pic:blipFill>
                  <pic:spPr>
                    <a:xfrm>
                      <a:off x="0" y="0"/>
                      <a:ext cx="4078496" cy="3118105"/>
                    </a:xfrm>
                    <a:prstGeom prst="rect">
                      <a:avLst/>
                    </a:prstGeom>
                  </pic:spPr>
                </pic:pic>
              </a:graphicData>
            </a:graphic>
          </wp:inline>
        </w:drawing>
      </w:r>
    </w:p>
    <w:p w14:paraId="201A2206" w14:textId="30FB2BB3" w:rsidR="00DA2E08" w:rsidRPr="00542920" w:rsidRDefault="00DA2E08" w:rsidP="00B45490">
      <w:pPr>
        <w:pStyle w:val="Figuretitle"/>
      </w:pPr>
      <w:r w:rsidRPr="00542920">
        <w:t>Figure D</w:t>
      </w:r>
      <w:r w:rsidRPr="00E65ACD">
        <w:t>.</w:t>
      </w:r>
      <w:r w:rsidRPr="00542920">
        <w:t>2 – MPD layout for the multi-track V3C media containing the packed video component</w:t>
      </w:r>
      <w:r w:rsidR="000A42D7" w:rsidRPr="00E65ACD">
        <w:t>s</w:t>
      </w:r>
      <w:r w:rsidRPr="00542920">
        <w:t xml:space="preserve"> </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004"/>
      </w:tblGrid>
      <w:tr w:rsidR="00DA2E08" w:rsidRPr="008D614D" w14:paraId="5495E13B" w14:textId="77777777" w:rsidTr="002B7A83">
        <w:tc>
          <w:tcPr>
            <w:tcW w:w="9004" w:type="dxa"/>
            <w:shd w:val="clear" w:color="auto" w:fill="auto"/>
          </w:tcPr>
          <w:p w14:paraId="259808CA"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&lt;?xml version="1.0" encoding="UTF-8"?&gt;</w:t>
            </w:r>
          </w:p>
        </w:tc>
      </w:tr>
      <w:tr w:rsidR="00DA2E08" w:rsidRPr="008D614D" w14:paraId="1E089710" w14:textId="77777777" w:rsidTr="002B7A83">
        <w:tc>
          <w:tcPr>
            <w:tcW w:w="9004" w:type="dxa"/>
            <w:shd w:val="clear" w:color="auto" w:fill="auto"/>
          </w:tcPr>
          <w:p w14:paraId="14EE88F3"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&lt;MPD</w:t>
            </w:r>
          </w:p>
        </w:tc>
      </w:tr>
      <w:tr w:rsidR="00DA2E08" w:rsidRPr="008D614D" w14:paraId="46CD9B27" w14:textId="77777777" w:rsidTr="002B7A83">
        <w:tc>
          <w:tcPr>
            <w:tcW w:w="9004" w:type="dxa"/>
            <w:shd w:val="clear" w:color="auto" w:fill="auto"/>
          </w:tcPr>
          <w:p w14:paraId="4A9810E9"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xmlns="urn:mpeg:dash:schema:mpd:2011"</w:t>
            </w:r>
          </w:p>
        </w:tc>
      </w:tr>
      <w:tr w:rsidR="00DA2E08" w:rsidRPr="008D614D" w14:paraId="3EDC7E81" w14:textId="77777777" w:rsidTr="002B7A83">
        <w:tc>
          <w:tcPr>
            <w:tcW w:w="9004" w:type="dxa"/>
            <w:shd w:val="clear" w:color="auto" w:fill="auto"/>
          </w:tcPr>
          <w:p w14:paraId="58C5FF35"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xmlns:v3c="urn:mpeg:mpegI:v3c:2020"</w:t>
            </w:r>
          </w:p>
        </w:tc>
      </w:tr>
      <w:tr w:rsidR="00DA2E08" w:rsidRPr="008D614D" w14:paraId="60534BC5" w14:textId="77777777" w:rsidTr="002B7A83">
        <w:tc>
          <w:tcPr>
            <w:tcW w:w="9004" w:type="dxa"/>
            <w:shd w:val="clear" w:color="auto" w:fill="auto"/>
          </w:tcPr>
          <w:p w14:paraId="2BEDE412"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type="static"</w:t>
            </w:r>
          </w:p>
        </w:tc>
      </w:tr>
      <w:tr w:rsidR="00DA2E08" w:rsidRPr="008D614D" w14:paraId="5D2E161A" w14:textId="77777777" w:rsidTr="002B7A83">
        <w:tc>
          <w:tcPr>
            <w:tcW w:w="9004" w:type="dxa"/>
            <w:shd w:val="clear" w:color="auto" w:fill="auto"/>
          </w:tcPr>
          <w:p w14:paraId="768EBE79"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mediaPresentationDuration="PT10S"</w:t>
            </w:r>
          </w:p>
        </w:tc>
      </w:tr>
      <w:tr w:rsidR="00DA2E08" w:rsidRPr="008D614D" w14:paraId="0605AA6B" w14:textId="77777777" w:rsidTr="002B7A83">
        <w:tc>
          <w:tcPr>
            <w:tcW w:w="9004" w:type="dxa"/>
            <w:shd w:val="clear" w:color="auto" w:fill="auto"/>
          </w:tcPr>
          <w:p w14:paraId="4C12BDBC"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minBufferTime="PT1S"</w:t>
            </w:r>
          </w:p>
        </w:tc>
      </w:tr>
      <w:tr w:rsidR="00DA2E08" w:rsidRPr="008D614D" w14:paraId="7960D73D" w14:textId="77777777" w:rsidTr="002B7A83">
        <w:tc>
          <w:tcPr>
            <w:tcW w:w="9004" w:type="dxa"/>
            <w:shd w:val="clear" w:color="auto" w:fill="auto"/>
          </w:tcPr>
          <w:p w14:paraId="22678B89"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profiles="urn:mpeg:dash:profile:isoff-on-demand:2011"&gt;</w:t>
            </w:r>
          </w:p>
        </w:tc>
      </w:tr>
      <w:tr w:rsidR="00DA2E08" w:rsidRPr="008D614D" w14:paraId="70BA5F19" w14:textId="77777777" w:rsidTr="002B7A83">
        <w:tc>
          <w:tcPr>
            <w:tcW w:w="9004" w:type="dxa"/>
            <w:shd w:val="clear" w:color="auto" w:fill="auto"/>
          </w:tcPr>
          <w:p w14:paraId="132E4283" w14:textId="77777777" w:rsidR="00DA2E08" w:rsidRPr="00B82866" w:rsidRDefault="00DA2E08" w:rsidP="002B7A83">
            <w:pPr>
              <w:pStyle w:val="Tablebody--"/>
              <w:spacing w:before="0" w:line="240" w:lineRule="auto"/>
              <w:rPr>
                <w:rStyle w:val="ISOCode"/>
                <w:sz w:val="18"/>
                <w:szCs w:val="18"/>
              </w:rPr>
            </w:pPr>
          </w:p>
        </w:tc>
      </w:tr>
      <w:tr w:rsidR="00DA2E08" w:rsidRPr="008D614D" w14:paraId="6607B2D2" w14:textId="77777777" w:rsidTr="002B7A83">
        <w:tc>
          <w:tcPr>
            <w:tcW w:w="9004" w:type="dxa"/>
            <w:shd w:val="clear" w:color="auto" w:fill="auto"/>
          </w:tcPr>
          <w:p w14:paraId="38DF352C"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&lt;Period&gt;</w:t>
            </w:r>
          </w:p>
        </w:tc>
      </w:tr>
      <w:tr w:rsidR="00DA2E08" w:rsidRPr="008D614D" w14:paraId="2B52BB8B" w14:textId="77777777" w:rsidTr="002B7A83">
        <w:tc>
          <w:tcPr>
            <w:tcW w:w="9004" w:type="dxa"/>
            <w:shd w:val="clear" w:color="auto" w:fill="auto"/>
          </w:tcPr>
          <w:p w14:paraId="50641A53"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&lt;!-- Main V3C AdaptationSet --&gt;</w:t>
            </w:r>
          </w:p>
        </w:tc>
      </w:tr>
      <w:tr w:rsidR="00DA2E08" w:rsidRPr="008D614D" w14:paraId="117031F6" w14:textId="77777777" w:rsidTr="002B7A83">
        <w:tc>
          <w:tcPr>
            <w:tcW w:w="9004" w:type="dxa"/>
            <w:shd w:val="clear" w:color="auto" w:fill="auto"/>
          </w:tcPr>
          <w:p w14:paraId="1FF191B9"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lastRenderedPageBreak/>
              <w:t xml:space="preserve">    &lt;AdaptationSet id="1" codecs="v3c1"&gt;</w:t>
            </w:r>
          </w:p>
        </w:tc>
      </w:tr>
      <w:tr w:rsidR="00DA2E08" w:rsidRPr="008D614D" w14:paraId="6F7DEED9" w14:textId="77777777" w:rsidTr="002B7A83">
        <w:tc>
          <w:tcPr>
            <w:tcW w:w="9004" w:type="dxa"/>
            <w:shd w:val="clear" w:color="auto" w:fill="auto"/>
          </w:tcPr>
          <w:p w14:paraId="18397659"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&lt;EssentialProperty schemeIdUri="urn:mpeg:dash:preselection:2016" /&gt;</w:t>
            </w:r>
          </w:p>
        </w:tc>
      </w:tr>
      <w:tr w:rsidR="00DA2E08" w:rsidRPr="008D614D" w14:paraId="501F431F" w14:textId="77777777" w:rsidTr="002B7A83">
        <w:tc>
          <w:tcPr>
            <w:tcW w:w="9004" w:type="dxa"/>
            <w:shd w:val="clear" w:color="auto" w:fill="auto"/>
          </w:tcPr>
          <w:p w14:paraId="4D40F5B7"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&lt;Representation&gt;</w:t>
            </w:r>
          </w:p>
        </w:tc>
      </w:tr>
      <w:tr w:rsidR="00DA2E08" w:rsidRPr="008D614D" w14:paraId="06D1EC62" w14:textId="77777777" w:rsidTr="002B7A83">
        <w:tc>
          <w:tcPr>
            <w:tcW w:w="9004" w:type="dxa"/>
            <w:shd w:val="clear" w:color="auto" w:fill="auto"/>
          </w:tcPr>
          <w:p w14:paraId="5A5EEDB4"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w:t>
            </w:r>
          </w:p>
        </w:tc>
      </w:tr>
      <w:tr w:rsidR="00DA2E08" w:rsidRPr="008D614D" w14:paraId="6FA069FA" w14:textId="77777777" w:rsidTr="002B7A83">
        <w:tc>
          <w:tcPr>
            <w:tcW w:w="9004" w:type="dxa"/>
            <w:shd w:val="clear" w:color="auto" w:fill="auto"/>
          </w:tcPr>
          <w:p w14:paraId="3E6624D9"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&lt;/Representation&gt;</w:t>
            </w:r>
          </w:p>
        </w:tc>
      </w:tr>
      <w:tr w:rsidR="00DA2E08" w:rsidRPr="008D614D" w14:paraId="61E3969A" w14:textId="77777777" w:rsidTr="002B7A83">
        <w:tc>
          <w:tcPr>
            <w:tcW w:w="9004" w:type="dxa"/>
            <w:shd w:val="clear" w:color="auto" w:fill="auto"/>
          </w:tcPr>
          <w:p w14:paraId="780E9128"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&lt;/AdaptationSet&gt;</w:t>
            </w:r>
          </w:p>
        </w:tc>
      </w:tr>
      <w:tr w:rsidR="00DA2E08" w:rsidRPr="008D614D" w14:paraId="1B166A30" w14:textId="77777777" w:rsidTr="002B7A83">
        <w:tc>
          <w:tcPr>
            <w:tcW w:w="9004" w:type="dxa"/>
            <w:shd w:val="clear" w:color="auto" w:fill="auto"/>
          </w:tcPr>
          <w:p w14:paraId="73158183" w14:textId="77777777" w:rsidR="00DA2E08" w:rsidRPr="00B82866" w:rsidRDefault="00DA2E08" w:rsidP="002B7A83">
            <w:pPr>
              <w:pStyle w:val="Tablebody--"/>
              <w:spacing w:before="0" w:line="240" w:lineRule="auto"/>
              <w:rPr>
                <w:rStyle w:val="ISOCode"/>
                <w:sz w:val="18"/>
                <w:szCs w:val="18"/>
              </w:rPr>
            </w:pPr>
          </w:p>
        </w:tc>
      </w:tr>
      <w:tr w:rsidR="00DA2E08" w:rsidRPr="008D614D" w14:paraId="50EB3954" w14:textId="77777777" w:rsidTr="002B7A83">
        <w:tc>
          <w:tcPr>
            <w:tcW w:w="9004" w:type="dxa"/>
            <w:shd w:val="clear" w:color="auto" w:fill="auto"/>
          </w:tcPr>
          <w:p w14:paraId="45F486FC"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 Attribute --&gt;</w:t>
            </w:r>
          </w:p>
        </w:tc>
      </w:tr>
      <w:tr w:rsidR="00DA2E08" w:rsidRPr="008D614D" w14:paraId="72CE24F4" w14:textId="77777777" w:rsidTr="002B7A83">
        <w:tc>
          <w:tcPr>
            <w:tcW w:w="9004" w:type="dxa"/>
            <w:shd w:val="clear" w:color="auto" w:fill="auto"/>
          </w:tcPr>
          <w:p w14:paraId="6B0325CD"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&lt;AdaptationSet id="</w:t>
            </w:r>
            <w:r>
              <w:rPr>
                <w:rStyle w:val="ISOCode"/>
                <w:sz w:val="18"/>
                <w:szCs w:val="18"/>
              </w:rPr>
              <w:t>2</w:t>
            </w:r>
            <w:r w:rsidRPr="00B82866">
              <w:rPr>
                <w:rStyle w:val="ISOCode"/>
                <w:sz w:val="18"/>
                <w:szCs w:val="18"/>
              </w:rPr>
              <w:t>" mimeType="video/mp4" codecs="resv.vvvc.hvc1"&gt;</w:t>
            </w:r>
          </w:p>
        </w:tc>
      </w:tr>
      <w:tr w:rsidR="00DA2E08" w:rsidRPr="008D614D" w14:paraId="0436EFAC" w14:textId="77777777" w:rsidTr="002B7A83">
        <w:tc>
          <w:tcPr>
            <w:tcW w:w="9004" w:type="dxa"/>
            <w:shd w:val="clear" w:color="auto" w:fill="auto"/>
          </w:tcPr>
          <w:p w14:paraId="696C8BAA"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&lt;EssentialProperty schemeIdUri="urn:mpeg:dash:preselection:2016" /&gt;</w:t>
            </w:r>
          </w:p>
        </w:tc>
      </w:tr>
      <w:tr w:rsidR="00DA2E08" w:rsidRPr="008D614D" w14:paraId="5E3A5994" w14:textId="77777777" w:rsidTr="002B7A83">
        <w:tc>
          <w:tcPr>
            <w:tcW w:w="9004" w:type="dxa"/>
            <w:shd w:val="clear" w:color="auto" w:fill="auto"/>
          </w:tcPr>
          <w:p w14:paraId="4A955713"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&lt;EssentialProperty schemeIdUri="urn:mpeg:mpegI:v3c:2020:component"&gt;</w:t>
            </w:r>
          </w:p>
        </w:tc>
      </w:tr>
      <w:tr w:rsidR="00DA2E08" w:rsidRPr="008D614D" w14:paraId="233837C8" w14:textId="77777777" w:rsidTr="002B7A83">
        <w:tc>
          <w:tcPr>
            <w:tcW w:w="9004" w:type="dxa"/>
            <w:shd w:val="clear" w:color="auto" w:fill="auto"/>
          </w:tcPr>
          <w:p w14:paraId="7F8B6F42"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&lt;v3c:videoComponent type="</w:t>
            </w:r>
            <w:r>
              <w:rPr>
                <w:rStyle w:val="ISOCode"/>
                <w:sz w:val="18"/>
                <w:szCs w:val="18"/>
              </w:rPr>
              <w:t>pack</w:t>
            </w:r>
            <w:r w:rsidRPr="00B82866">
              <w:rPr>
                <w:rStyle w:val="ISOCode"/>
                <w:sz w:val="18"/>
                <w:szCs w:val="18"/>
              </w:rPr>
              <w:t>" /&gt;</w:t>
            </w:r>
          </w:p>
        </w:tc>
      </w:tr>
      <w:tr w:rsidR="00DA2E08" w:rsidRPr="008D614D" w14:paraId="013D04FE" w14:textId="77777777" w:rsidTr="002B7A83">
        <w:tc>
          <w:tcPr>
            <w:tcW w:w="9004" w:type="dxa"/>
            <w:shd w:val="clear" w:color="auto" w:fill="auto"/>
          </w:tcPr>
          <w:p w14:paraId="3EC0B06C"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&lt;/EssentialProperty&gt;</w:t>
            </w:r>
          </w:p>
        </w:tc>
      </w:tr>
      <w:tr w:rsidR="00DA2E08" w:rsidRPr="008D614D" w14:paraId="047FE86A" w14:textId="77777777" w:rsidTr="002B7A83">
        <w:tc>
          <w:tcPr>
            <w:tcW w:w="9004" w:type="dxa"/>
            <w:shd w:val="clear" w:color="auto" w:fill="auto"/>
          </w:tcPr>
          <w:p w14:paraId="1CF52B04"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&lt;Representation&gt;</w:t>
            </w:r>
          </w:p>
        </w:tc>
      </w:tr>
      <w:tr w:rsidR="00DA2E08" w:rsidRPr="008D614D" w14:paraId="3ED14C07" w14:textId="77777777" w:rsidTr="002B7A83">
        <w:tc>
          <w:tcPr>
            <w:tcW w:w="9004" w:type="dxa"/>
            <w:shd w:val="clear" w:color="auto" w:fill="auto"/>
          </w:tcPr>
          <w:p w14:paraId="3A03CCB7"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w:t>
            </w:r>
          </w:p>
        </w:tc>
      </w:tr>
      <w:tr w:rsidR="00DA2E08" w:rsidRPr="008D614D" w14:paraId="0C2CAAB9" w14:textId="77777777" w:rsidTr="002B7A83">
        <w:tc>
          <w:tcPr>
            <w:tcW w:w="9004" w:type="dxa"/>
            <w:shd w:val="clear" w:color="auto" w:fill="auto"/>
          </w:tcPr>
          <w:p w14:paraId="7E5E8BF8"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&lt;/Representation&gt;</w:t>
            </w:r>
          </w:p>
        </w:tc>
      </w:tr>
      <w:tr w:rsidR="00DA2E08" w:rsidRPr="008D614D" w14:paraId="58D07178" w14:textId="77777777" w:rsidTr="002B7A83">
        <w:tc>
          <w:tcPr>
            <w:tcW w:w="9004" w:type="dxa"/>
            <w:shd w:val="clear" w:color="auto" w:fill="auto"/>
          </w:tcPr>
          <w:p w14:paraId="289E37D3"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&lt;/AdaptationSet&gt;</w:t>
            </w:r>
          </w:p>
        </w:tc>
      </w:tr>
      <w:tr w:rsidR="00DA2E08" w:rsidRPr="008D614D" w14:paraId="765815C1" w14:textId="77777777" w:rsidTr="002B7A83">
        <w:tc>
          <w:tcPr>
            <w:tcW w:w="9004" w:type="dxa"/>
            <w:shd w:val="clear" w:color="auto" w:fill="auto"/>
          </w:tcPr>
          <w:p w14:paraId="4F9DDDF0" w14:textId="77777777" w:rsidR="00DA2E08" w:rsidRPr="00B82866" w:rsidRDefault="00DA2E08" w:rsidP="002B7A83">
            <w:pPr>
              <w:pStyle w:val="Tablebody--"/>
              <w:spacing w:line="240" w:lineRule="auto"/>
              <w:rPr>
                <w:rStyle w:val="ISOCode"/>
                <w:sz w:val="18"/>
                <w:szCs w:val="18"/>
              </w:rPr>
            </w:pPr>
          </w:p>
        </w:tc>
      </w:tr>
      <w:tr w:rsidR="00DA2E08" w:rsidRPr="008D614D" w14:paraId="4CC393AD" w14:textId="77777777" w:rsidTr="002B7A83">
        <w:tc>
          <w:tcPr>
            <w:tcW w:w="9004" w:type="dxa"/>
            <w:shd w:val="clear" w:color="auto" w:fill="auto"/>
          </w:tcPr>
          <w:p w14:paraId="2C477797"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&lt;AdaptationSet id="</w:t>
            </w:r>
            <w:r>
              <w:rPr>
                <w:rStyle w:val="ISOCode"/>
                <w:sz w:val="18"/>
                <w:szCs w:val="18"/>
              </w:rPr>
              <w:t>3</w:t>
            </w:r>
            <w:r w:rsidRPr="00B82866">
              <w:rPr>
                <w:rStyle w:val="ISOCode"/>
                <w:sz w:val="18"/>
                <w:szCs w:val="18"/>
              </w:rPr>
              <w:t>" mimeType="video/mp4" codecs="resv.vvvc.hvc1"&gt;</w:t>
            </w:r>
          </w:p>
        </w:tc>
      </w:tr>
      <w:tr w:rsidR="00DA2E08" w:rsidRPr="008D614D" w14:paraId="1190D546" w14:textId="77777777" w:rsidTr="002B7A83">
        <w:tc>
          <w:tcPr>
            <w:tcW w:w="9004" w:type="dxa"/>
            <w:shd w:val="clear" w:color="auto" w:fill="auto"/>
          </w:tcPr>
          <w:p w14:paraId="06053A0E"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&lt;EssentialProperty schemeIdUri="urn:mpeg:dash:preselection:2016" /&gt;</w:t>
            </w:r>
          </w:p>
        </w:tc>
      </w:tr>
      <w:tr w:rsidR="00DA2E08" w:rsidRPr="008D614D" w14:paraId="0838517F" w14:textId="77777777" w:rsidTr="002B7A83">
        <w:tc>
          <w:tcPr>
            <w:tcW w:w="9004" w:type="dxa"/>
            <w:shd w:val="clear" w:color="auto" w:fill="auto"/>
          </w:tcPr>
          <w:p w14:paraId="7C529C04"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&lt;EssentialProperty schemeIdUri="urn:mpeg:mpegI:v3c:2020:component"&gt;</w:t>
            </w:r>
          </w:p>
        </w:tc>
      </w:tr>
      <w:tr w:rsidR="00DA2E08" w:rsidRPr="008D614D" w14:paraId="25408061" w14:textId="77777777" w:rsidTr="002B7A83">
        <w:tc>
          <w:tcPr>
            <w:tcW w:w="9004" w:type="dxa"/>
            <w:shd w:val="clear" w:color="auto" w:fill="auto"/>
          </w:tcPr>
          <w:p w14:paraId="739B3B57"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&lt;v3c:videoComponent type="</w:t>
            </w:r>
            <w:r>
              <w:rPr>
                <w:rStyle w:val="ISOCode"/>
                <w:sz w:val="18"/>
                <w:szCs w:val="18"/>
              </w:rPr>
              <w:t>pack</w:t>
            </w:r>
            <w:r w:rsidRPr="00B82866">
              <w:rPr>
                <w:rStyle w:val="ISOCode"/>
                <w:sz w:val="18"/>
                <w:szCs w:val="18"/>
              </w:rPr>
              <w:t>" /&gt;</w:t>
            </w:r>
          </w:p>
        </w:tc>
      </w:tr>
      <w:tr w:rsidR="00DA2E08" w:rsidRPr="008D614D" w14:paraId="5DDD015B" w14:textId="77777777" w:rsidTr="002B7A83">
        <w:tc>
          <w:tcPr>
            <w:tcW w:w="9004" w:type="dxa"/>
            <w:shd w:val="clear" w:color="auto" w:fill="auto"/>
          </w:tcPr>
          <w:p w14:paraId="3689C1CF"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&lt;/EssentialProperty&gt;</w:t>
            </w:r>
          </w:p>
        </w:tc>
      </w:tr>
      <w:tr w:rsidR="00DA2E08" w:rsidRPr="008D614D" w14:paraId="016730F7" w14:textId="77777777" w:rsidTr="002B7A83">
        <w:tc>
          <w:tcPr>
            <w:tcW w:w="9004" w:type="dxa"/>
            <w:shd w:val="clear" w:color="auto" w:fill="auto"/>
          </w:tcPr>
          <w:p w14:paraId="0289F420"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&lt;Representation&gt;</w:t>
            </w:r>
          </w:p>
        </w:tc>
      </w:tr>
      <w:tr w:rsidR="00DA2E08" w:rsidRPr="008D614D" w14:paraId="7801EB0E" w14:textId="77777777" w:rsidTr="002B7A83">
        <w:tc>
          <w:tcPr>
            <w:tcW w:w="9004" w:type="dxa"/>
            <w:shd w:val="clear" w:color="auto" w:fill="auto"/>
          </w:tcPr>
          <w:p w14:paraId="6ECE3631"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w:t>
            </w:r>
          </w:p>
        </w:tc>
      </w:tr>
      <w:tr w:rsidR="00DA2E08" w:rsidRPr="008D614D" w14:paraId="24F74FE4" w14:textId="77777777" w:rsidTr="002B7A83">
        <w:tc>
          <w:tcPr>
            <w:tcW w:w="9004" w:type="dxa"/>
            <w:shd w:val="clear" w:color="auto" w:fill="auto"/>
          </w:tcPr>
          <w:p w14:paraId="7CA36F71"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&lt;/Representation&gt;</w:t>
            </w:r>
          </w:p>
        </w:tc>
      </w:tr>
      <w:tr w:rsidR="00DA2E08" w:rsidRPr="008D614D" w14:paraId="0172B6E2" w14:textId="77777777" w:rsidTr="002B7A83">
        <w:tc>
          <w:tcPr>
            <w:tcW w:w="9004" w:type="dxa"/>
            <w:shd w:val="clear" w:color="auto" w:fill="auto"/>
          </w:tcPr>
          <w:p w14:paraId="3EC0B1D3"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&lt;/AdaptationSet&gt;</w:t>
            </w:r>
          </w:p>
        </w:tc>
      </w:tr>
      <w:tr w:rsidR="00DA2E08" w:rsidRPr="008D614D" w14:paraId="041EFA21" w14:textId="77777777" w:rsidTr="002B7A83">
        <w:tc>
          <w:tcPr>
            <w:tcW w:w="9004" w:type="dxa"/>
            <w:shd w:val="clear" w:color="auto" w:fill="auto"/>
          </w:tcPr>
          <w:p w14:paraId="28DEBDAA" w14:textId="77777777" w:rsidR="00DA2E08" w:rsidRPr="00B82866" w:rsidRDefault="00DA2E08" w:rsidP="002B7A83">
            <w:pPr>
              <w:pStyle w:val="Tablebody--"/>
              <w:spacing w:line="240" w:lineRule="auto"/>
              <w:rPr>
                <w:rStyle w:val="ISOCode"/>
                <w:sz w:val="18"/>
                <w:szCs w:val="18"/>
              </w:rPr>
            </w:pPr>
          </w:p>
        </w:tc>
      </w:tr>
      <w:tr w:rsidR="00DA2E08" w:rsidRPr="008D614D" w14:paraId="30726BC3" w14:textId="77777777" w:rsidTr="002B7A83">
        <w:tc>
          <w:tcPr>
            <w:tcW w:w="9004" w:type="dxa"/>
            <w:shd w:val="clear" w:color="auto" w:fill="auto"/>
          </w:tcPr>
          <w:p w14:paraId="336E7B06"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 Preselections --&gt;</w:t>
            </w:r>
          </w:p>
        </w:tc>
      </w:tr>
      <w:tr w:rsidR="00DA2E08" w:rsidRPr="008D614D" w14:paraId="0C686A8F" w14:textId="77777777" w:rsidTr="002B7A83">
        <w:tc>
          <w:tcPr>
            <w:tcW w:w="9004" w:type="dxa"/>
            <w:shd w:val="clear" w:color="auto" w:fill="auto"/>
          </w:tcPr>
          <w:p w14:paraId="309CDA1D"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&lt;Preselection id="1" tag="1" preselectionComponents="1 2" codecs="v3c1"&gt;</w:t>
            </w:r>
          </w:p>
        </w:tc>
      </w:tr>
      <w:tr w:rsidR="00DA2E08" w:rsidRPr="008D614D" w14:paraId="73375C3A" w14:textId="77777777" w:rsidTr="002B7A83">
        <w:tc>
          <w:tcPr>
            <w:tcW w:w="9004" w:type="dxa"/>
            <w:shd w:val="clear" w:color="auto" w:fill="auto"/>
          </w:tcPr>
          <w:p w14:paraId="1CCCADE1"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&lt;!—V3C Descriptor --&gt;</w:t>
            </w:r>
          </w:p>
        </w:tc>
      </w:tr>
      <w:tr w:rsidR="00DA2E08" w:rsidRPr="008D614D" w14:paraId="20C648FB" w14:textId="77777777" w:rsidTr="002B7A83">
        <w:tc>
          <w:tcPr>
            <w:tcW w:w="9004" w:type="dxa"/>
            <w:shd w:val="clear" w:color="auto" w:fill="auto"/>
          </w:tcPr>
          <w:p w14:paraId="2DDA0A34"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&lt;EssentialProperty schemeIdUri="urn:mpeg:mpegI:v3c:2020:vpc" vId="1" /&gt;</w:t>
            </w:r>
          </w:p>
        </w:tc>
      </w:tr>
      <w:tr w:rsidR="00DA2E08" w:rsidRPr="008D614D" w14:paraId="4C7F8D6B" w14:textId="77777777" w:rsidTr="002B7A83">
        <w:tc>
          <w:tcPr>
            <w:tcW w:w="9004" w:type="dxa"/>
            <w:shd w:val="clear" w:color="auto" w:fill="auto"/>
          </w:tcPr>
          <w:p w14:paraId="71EA81B9"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&lt;/Preselection&gt;</w:t>
            </w:r>
          </w:p>
        </w:tc>
      </w:tr>
      <w:tr w:rsidR="00DA2E08" w:rsidRPr="008D614D" w14:paraId="2C65674F" w14:textId="77777777" w:rsidTr="002B7A83">
        <w:tc>
          <w:tcPr>
            <w:tcW w:w="9004" w:type="dxa"/>
            <w:shd w:val="clear" w:color="auto" w:fill="auto"/>
          </w:tcPr>
          <w:p w14:paraId="54611B69" w14:textId="77777777" w:rsidR="00DA2E08" w:rsidRPr="00B82866" w:rsidRDefault="00DA2E08" w:rsidP="002B7A83">
            <w:pPr>
              <w:pStyle w:val="Tablebody--"/>
              <w:spacing w:line="240" w:lineRule="auto"/>
              <w:rPr>
                <w:rStyle w:val="ISOCode"/>
                <w:sz w:val="18"/>
                <w:szCs w:val="18"/>
              </w:rPr>
            </w:pPr>
          </w:p>
        </w:tc>
      </w:tr>
      <w:tr w:rsidR="00DA2E08" w:rsidRPr="008D614D" w14:paraId="2B89B558" w14:textId="77777777" w:rsidTr="002B7A83">
        <w:tc>
          <w:tcPr>
            <w:tcW w:w="9004" w:type="dxa"/>
            <w:shd w:val="clear" w:color="auto" w:fill="auto"/>
          </w:tcPr>
          <w:p w14:paraId="49390536"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&lt;Preselection id="2" tag="2" preselectionComponents="1 3" codecs="v3c1"&gt;</w:t>
            </w:r>
          </w:p>
        </w:tc>
      </w:tr>
      <w:tr w:rsidR="00DA2E08" w:rsidRPr="008D614D" w14:paraId="35B738DF" w14:textId="77777777" w:rsidTr="002B7A83">
        <w:tc>
          <w:tcPr>
            <w:tcW w:w="9004" w:type="dxa"/>
            <w:shd w:val="clear" w:color="auto" w:fill="auto"/>
          </w:tcPr>
          <w:p w14:paraId="5CFECACE"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&lt;!—V3C Descriptor --&gt;</w:t>
            </w:r>
          </w:p>
        </w:tc>
      </w:tr>
      <w:tr w:rsidR="00DA2E08" w:rsidRPr="008D614D" w14:paraId="1235E9A5" w14:textId="77777777" w:rsidTr="002B7A83">
        <w:tc>
          <w:tcPr>
            <w:tcW w:w="9004" w:type="dxa"/>
            <w:shd w:val="clear" w:color="auto" w:fill="auto"/>
          </w:tcPr>
          <w:p w14:paraId="510D9C67"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&lt;EssentialProperty schemeIdUri="urn:mpeg:mpegI:v3c:2020:vpc" vId="1" /&gt;</w:t>
            </w:r>
          </w:p>
        </w:tc>
      </w:tr>
      <w:tr w:rsidR="00DA2E08" w:rsidRPr="008D614D" w14:paraId="79DFBAA3" w14:textId="77777777" w:rsidTr="002B7A83">
        <w:tc>
          <w:tcPr>
            <w:tcW w:w="9004" w:type="dxa"/>
            <w:shd w:val="clear" w:color="auto" w:fill="auto"/>
          </w:tcPr>
          <w:p w14:paraId="39512AB2"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&lt;/Preselection&gt;</w:t>
            </w:r>
          </w:p>
        </w:tc>
      </w:tr>
      <w:tr w:rsidR="00DA2E08" w:rsidRPr="008D614D" w14:paraId="29ECB177" w14:textId="77777777" w:rsidTr="002B7A83">
        <w:tc>
          <w:tcPr>
            <w:tcW w:w="9004" w:type="dxa"/>
            <w:shd w:val="clear" w:color="auto" w:fill="auto"/>
          </w:tcPr>
          <w:p w14:paraId="17080677" w14:textId="77777777" w:rsidR="00DA2E08" w:rsidRPr="00B82866" w:rsidRDefault="00DA2E08" w:rsidP="002B7A83">
            <w:pPr>
              <w:pStyle w:val="Tablebody--"/>
              <w:spacing w:line="240" w:lineRule="auto"/>
              <w:rPr>
                <w:rStyle w:val="ISOCode"/>
                <w:sz w:val="18"/>
                <w:szCs w:val="18"/>
              </w:rPr>
            </w:pPr>
          </w:p>
        </w:tc>
      </w:tr>
      <w:tr w:rsidR="00DA2E08" w:rsidRPr="008D614D" w14:paraId="365DADA4" w14:textId="77777777" w:rsidTr="002B7A83">
        <w:tc>
          <w:tcPr>
            <w:tcW w:w="9004" w:type="dxa"/>
            <w:shd w:val="clear" w:color="auto" w:fill="auto"/>
          </w:tcPr>
          <w:p w14:paraId="7860D87A"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&lt;/Period&gt;</w:t>
            </w:r>
          </w:p>
        </w:tc>
      </w:tr>
      <w:tr w:rsidR="00DA2E08" w:rsidRPr="008D614D" w14:paraId="71404781" w14:textId="77777777" w:rsidTr="002B7A83">
        <w:tc>
          <w:tcPr>
            <w:tcW w:w="9004" w:type="dxa"/>
            <w:shd w:val="clear" w:color="auto" w:fill="auto"/>
          </w:tcPr>
          <w:p w14:paraId="42DB4704"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&lt;/MPD&gt;</w:t>
            </w:r>
          </w:p>
        </w:tc>
      </w:tr>
    </w:tbl>
    <w:p w14:paraId="6EB622EA" w14:textId="77777777" w:rsidR="00DA2E08" w:rsidRPr="00B45490" w:rsidRDefault="00DA2E08" w:rsidP="00B45490"/>
    <w:p w14:paraId="7CDC8444" w14:textId="1F8FE7A3" w:rsidR="0069346C" w:rsidRPr="008D614D" w:rsidRDefault="0069346C" w:rsidP="00C31B8E">
      <w:pPr>
        <w:pStyle w:val="a2"/>
      </w:pPr>
      <w:bookmarkStart w:id="331" w:name="_Toc191564249"/>
      <w:r w:rsidRPr="008D614D">
        <w:lastRenderedPageBreak/>
        <w:t>Multi-track example (using preselection descriptor)</w:t>
      </w:r>
      <w:bookmarkEnd w:id="331"/>
    </w:p>
    <w:p w14:paraId="32CB204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following MPD example demonstrates how Preselection descriptors can be used for signalling the same V3C content described in </w:t>
      </w:r>
      <w:r w:rsidRPr="008D614D">
        <w:rPr>
          <w:rStyle w:val="citesec"/>
          <w:szCs w:val="24"/>
          <w:shd w:val="clear" w:color="auto" w:fill="auto"/>
        </w:rPr>
        <w:t>subclause D.2</w:t>
      </w:r>
      <w:r w:rsidRPr="008D614D">
        <w:rPr>
          <w:rFonts w:eastAsiaTheme="minorEastAsia"/>
          <w:szCs w:val="24"/>
        </w:rPr>
        <w:t>.</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157E06" w:rsidRPr="007E6E3D" w14:paraId="7F5ACF3A" w14:textId="77777777" w:rsidTr="00B45490">
        <w:tc>
          <w:tcPr>
            <w:tcW w:w="9736" w:type="dxa"/>
            <w:shd w:val="clear" w:color="auto" w:fill="auto"/>
          </w:tcPr>
          <w:p w14:paraId="38ADD1EA" w14:textId="77777777" w:rsidR="00157E06" w:rsidRPr="00B45490" w:rsidRDefault="00157E06" w:rsidP="008D614D">
            <w:pPr>
              <w:pStyle w:val="Tablebody--"/>
              <w:rPr>
                <w:rStyle w:val="ISOCode"/>
                <w:sz w:val="20"/>
                <w:szCs w:val="20"/>
              </w:rPr>
            </w:pPr>
            <w:r w:rsidRPr="00B45490">
              <w:rPr>
                <w:rStyle w:val="ISOCode"/>
                <w:sz w:val="20"/>
                <w:szCs w:val="20"/>
              </w:rPr>
              <w:t>&lt;?xml version="1.0" encoding="UTF-8"?&gt;</w:t>
            </w:r>
          </w:p>
        </w:tc>
      </w:tr>
      <w:tr w:rsidR="00157E06" w:rsidRPr="007E6E3D" w14:paraId="23C8A9E7" w14:textId="77777777" w:rsidTr="00B45490">
        <w:tc>
          <w:tcPr>
            <w:tcW w:w="9736" w:type="dxa"/>
            <w:shd w:val="clear" w:color="auto" w:fill="auto"/>
          </w:tcPr>
          <w:p w14:paraId="59CCE060" w14:textId="77777777" w:rsidR="00157E06" w:rsidRPr="00B45490" w:rsidRDefault="00157E06" w:rsidP="008D614D">
            <w:pPr>
              <w:pStyle w:val="Tablebody--"/>
              <w:rPr>
                <w:rStyle w:val="ISOCode"/>
                <w:sz w:val="20"/>
                <w:szCs w:val="20"/>
              </w:rPr>
            </w:pPr>
            <w:r w:rsidRPr="00B45490">
              <w:rPr>
                <w:rStyle w:val="ISOCode"/>
                <w:sz w:val="20"/>
                <w:szCs w:val="20"/>
              </w:rPr>
              <w:t>&lt;MPD</w:t>
            </w:r>
          </w:p>
        </w:tc>
      </w:tr>
      <w:tr w:rsidR="00157E06" w:rsidRPr="007E6E3D" w14:paraId="59FC8050" w14:textId="77777777" w:rsidTr="00B45490">
        <w:tc>
          <w:tcPr>
            <w:tcW w:w="9736" w:type="dxa"/>
            <w:shd w:val="clear" w:color="auto" w:fill="auto"/>
          </w:tcPr>
          <w:p w14:paraId="642AD364" w14:textId="77777777" w:rsidR="00157E06" w:rsidRPr="00B45490" w:rsidRDefault="00157E06" w:rsidP="008D614D">
            <w:pPr>
              <w:pStyle w:val="Tablebody--"/>
              <w:rPr>
                <w:rStyle w:val="ISOCode"/>
                <w:sz w:val="20"/>
                <w:szCs w:val="20"/>
              </w:rPr>
            </w:pPr>
            <w:r w:rsidRPr="00B45490">
              <w:rPr>
                <w:rStyle w:val="ISOCode"/>
                <w:sz w:val="20"/>
                <w:szCs w:val="20"/>
              </w:rPr>
              <w:t xml:space="preserve">    xmlns="urn:mpeg:dash:schema:mpd:2011"</w:t>
            </w:r>
          </w:p>
        </w:tc>
      </w:tr>
      <w:tr w:rsidR="00157E06" w:rsidRPr="007E6E3D" w14:paraId="371DF20B" w14:textId="77777777" w:rsidTr="00B45490">
        <w:tc>
          <w:tcPr>
            <w:tcW w:w="9736" w:type="dxa"/>
            <w:shd w:val="clear" w:color="auto" w:fill="auto"/>
          </w:tcPr>
          <w:p w14:paraId="46D366DC" w14:textId="77777777" w:rsidR="00157E06" w:rsidRPr="00B45490" w:rsidRDefault="00157E06" w:rsidP="008D614D">
            <w:pPr>
              <w:pStyle w:val="Tablebody--"/>
              <w:rPr>
                <w:rStyle w:val="ISOCode"/>
                <w:sz w:val="20"/>
                <w:szCs w:val="20"/>
              </w:rPr>
            </w:pPr>
            <w:r w:rsidRPr="00B45490">
              <w:rPr>
                <w:rStyle w:val="ISOCode"/>
                <w:sz w:val="20"/>
                <w:szCs w:val="20"/>
              </w:rPr>
              <w:t xml:space="preserve">    xmlns:v3c="urn:mpeg:mpegI:v3c:2020"</w:t>
            </w:r>
          </w:p>
        </w:tc>
      </w:tr>
      <w:tr w:rsidR="00157E06" w:rsidRPr="007E6E3D" w14:paraId="0716214E" w14:textId="77777777" w:rsidTr="00B45490">
        <w:tc>
          <w:tcPr>
            <w:tcW w:w="9736" w:type="dxa"/>
            <w:shd w:val="clear" w:color="auto" w:fill="auto"/>
          </w:tcPr>
          <w:p w14:paraId="12DB6DF6" w14:textId="77777777" w:rsidR="00157E06" w:rsidRPr="00B45490" w:rsidRDefault="00157E06" w:rsidP="008D614D">
            <w:pPr>
              <w:pStyle w:val="Tablebody--"/>
              <w:rPr>
                <w:rStyle w:val="ISOCode"/>
                <w:sz w:val="20"/>
                <w:szCs w:val="20"/>
              </w:rPr>
            </w:pPr>
            <w:r w:rsidRPr="00B45490">
              <w:rPr>
                <w:rStyle w:val="ISOCode"/>
                <w:sz w:val="20"/>
                <w:szCs w:val="20"/>
              </w:rPr>
              <w:t xml:space="preserve">    type="static"</w:t>
            </w:r>
          </w:p>
        </w:tc>
      </w:tr>
      <w:tr w:rsidR="00157E06" w:rsidRPr="007E6E3D" w14:paraId="17ECB7EF" w14:textId="77777777" w:rsidTr="00B45490">
        <w:tc>
          <w:tcPr>
            <w:tcW w:w="9736" w:type="dxa"/>
            <w:shd w:val="clear" w:color="auto" w:fill="auto"/>
          </w:tcPr>
          <w:p w14:paraId="770863E1" w14:textId="77777777" w:rsidR="00157E06" w:rsidRPr="00B45490" w:rsidRDefault="00157E06" w:rsidP="008D614D">
            <w:pPr>
              <w:pStyle w:val="Tablebody--"/>
              <w:rPr>
                <w:rStyle w:val="ISOCode"/>
                <w:sz w:val="20"/>
                <w:szCs w:val="20"/>
              </w:rPr>
            </w:pPr>
            <w:r w:rsidRPr="00B45490">
              <w:rPr>
                <w:rStyle w:val="ISOCode"/>
                <w:sz w:val="20"/>
                <w:szCs w:val="20"/>
              </w:rPr>
              <w:t xml:space="preserve">    mediaPresentationDuration="PT10S"</w:t>
            </w:r>
          </w:p>
        </w:tc>
      </w:tr>
      <w:tr w:rsidR="00157E06" w:rsidRPr="007E6E3D" w14:paraId="47A557D9" w14:textId="77777777" w:rsidTr="00B45490">
        <w:tc>
          <w:tcPr>
            <w:tcW w:w="9736" w:type="dxa"/>
            <w:shd w:val="clear" w:color="auto" w:fill="auto"/>
          </w:tcPr>
          <w:p w14:paraId="6F5915C7" w14:textId="77777777" w:rsidR="00157E06" w:rsidRPr="00B45490" w:rsidRDefault="00157E06" w:rsidP="008D614D">
            <w:pPr>
              <w:pStyle w:val="Tablebody--"/>
              <w:rPr>
                <w:rStyle w:val="ISOCode"/>
                <w:sz w:val="20"/>
                <w:szCs w:val="20"/>
              </w:rPr>
            </w:pPr>
            <w:r w:rsidRPr="00B45490">
              <w:rPr>
                <w:rStyle w:val="ISOCode"/>
                <w:sz w:val="20"/>
                <w:szCs w:val="20"/>
              </w:rPr>
              <w:t xml:space="preserve">    minBufferTime="PT1S"</w:t>
            </w:r>
          </w:p>
        </w:tc>
      </w:tr>
      <w:tr w:rsidR="00157E06" w:rsidRPr="007E6E3D" w14:paraId="70491CAC" w14:textId="77777777" w:rsidTr="00B45490">
        <w:tc>
          <w:tcPr>
            <w:tcW w:w="9736" w:type="dxa"/>
            <w:shd w:val="clear" w:color="auto" w:fill="auto"/>
          </w:tcPr>
          <w:p w14:paraId="2D27F0AE" w14:textId="77777777" w:rsidR="00157E06" w:rsidRPr="00B45490" w:rsidRDefault="00157E06" w:rsidP="008D614D">
            <w:pPr>
              <w:pStyle w:val="Tablebody--"/>
              <w:rPr>
                <w:rStyle w:val="ISOCode"/>
                <w:sz w:val="20"/>
                <w:szCs w:val="20"/>
              </w:rPr>
            </w:pPr>
            <w:r w:rsidRPr="00B45490">
              <w:rPr>
                <w:rStyle w:val="ISOCode"/>
                <w:sz w:val="20"/>
                <w:szCs w:val="20"/>
              </w:rPr>
              <w:t xml:space="preserve">    profiles="urn:mpeg:dash:profile:isoff-on-demand:2011"&gt;</w:t>
            </w:r>
          </w:p>
        </w:tc>
      </w:tr>
      <w:tr w:rsidR="00157E06" w:rsidRPr="007E6E3D" w14:paraId="4001E3B4" w14:textId="77777777" w:rsidTr="00B45490">
        <w:tc>
          <w:tcPr>
            <w:tcW w:w="9736" w:type="dxa"/>
            <w:shd w:val="clear" w:color="auto" w:fill="auto"/>
          </w:tcPr>
          <w:p w14:paraId="3FDDEE0B" w14:textId="77777777" w:rsidR="00157E06" w:rsidRPr="00B45490" w:rsidRDefault="00157E06" w:rsidP="008D614D">
            <w:pPr>
              <w:pStyle w:val="Tablebody--"/>
              <w:rPr>
                <w:rStyle w:val="ISOCode"/>
                <w:sz w:val="20"/>
                <w:szCs w:val="20"/>
              </w:rPr>
            </w:pPr>
          </w:p>
        </w:tc>
      </w:tr>
      <w:tr w:rsidR="00157E06" w:rsidRPr="007E6E3D" w14:paraId="63F7765B" w14:textId="77777777" w:rsidTr="00B45490">
        <w:tc>
          <w:tcPr>
            <w:tcW w:w="9736" w:type="dxa"/>
            <w:shd w:val="clear" w:color="auto" w:fill="auto"/>
          </w:tcPr>
          <w:p w14:paraId="238943B7" w14:textId="77777777" w:rsidR="00157E06" w:rsidRPr="00B45490" w:rsidRDefault="00157E06" w:rsidP="008D614D">
            <w:pPr>
              <w:pStyle w:val="Tablebody--"/>
              <w:rPr>
                <w:rStyle w:val="ISOCode"/>
                <w:sz w:val="20"/>
                <w:szCs w:val="20"/>
              </w:rPr>
            </w:pPr>
            <w:r w:rsidRPr="00B45490">
              <w:rPr>
                <w:rStyle w:val="ISOCode"/>
                <w:sz w:val="20"/>
                <w:szCs w:val="20"/>
              </w:rPr>
              <w:t>&lt;Period&gt;</w:t>
            </w:r>
          </w:p>
        </w:tc>
      </w:tr>
      <w:tr w:rsidR="00157E06" w:rsidRPr="007E6E3D" w14:paraId="1D8B851D" w14:textId="77777777" w:rsidTr="00B45490">
        <w:tc>
          <w:tcPr>
            <w:tcW w:w="9736" w:type="dxa"/>
            <w:shd w:val="clear" w:color="auto" w:fill="auto"/>
          </w:tcPr>
          <w:p w14:paraId="278467B6" w14:textId="77777777" w:rsidR="00157E06" w:rsidRPr="00B45490" w:rsidRDefault="00157E06" w:rsidP="008D614D">
            <w:pPr>
              <w:pStyle w:val="Tablebody--"/>
              <w:rPr>
                <w:rStyle w:val="ISOCode"/>
                <w:sz w:val="20"/>
                <w:szCs w:val="20"/>
              </w:rPr>
            </w:pPr>
            <w:r w:rsidRPr="00B45490">
              <w:rPr>
                <w:rStyle w:val="ISOCode"/>
                <w:sz w:val="20"/>
                <w:szCs w:val="20"/>
              </w:rPr>
              <w:t xml:space="preserve">    &lt;!-- Main V3C AdaptationSet --&gt;</w:t>
            </w:r>
          </w:p>
        </w:tc>
      </w:tr>
      <w:tr w:rsidR="00157E06" w:rsidRPr="007E6E3D" w14:paraId="6A5244C3" w14:textId="77777777" w:rsidTr="00B45490">
        <w:tc>
          <w:tcPr>
            <w:tcW w:w="9736" w:type="dxa"/>
            <w:shd w:val="clear" w:color="auto" w:fill="auto"/>
          </w:tcPr>
          <w:p w14:paraId="0C7E74C4"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id="1" codecs="v3c1"&gt;</w:t>
            </w:r>
          </w:p>
        </w:tc>
      </w:tr>
      <w:tr w:rsidR="00157E06" w:rsidRPr="007E6E3D" w14:paraId="3047B4F0" w14:textId="77777777" w:rsidTr="00B45490">
        <w:tc>
          <w:tcPr>
            <w:tcW w:w="9736" w:type="dxa"/>
            <w:shd w:val="clear" w:color="auto" w:fill="auto"/>
          </w:tcPr>
          <w:p w14:paraId="7124EA91" w14:textId="77777777" w:rsidR="00157E06" w:rsidRPr="00B45490" w:rsidRDefault="00157E06" w:rsidP="008D614D">
            <w:pPr>
              <w:pStyle w:val="Tablebody--"/>
              <w:rPr>
                <w:rStyle w:val="ISOCode"/>
                <w:sz w:val="20"/>
                <w:szCs w:val="20"/>
              </w:rPr>
            </w:pPr>
            <w:r w:rsidRPr="00B45490">
              <w:rPr>
                <w:rStyle w:val="ISOCode"/>
                <w:sz w:val="20"/>
                <w:szCs w:val="20"/>
              </w:rPr>
              <w:t xml:space="preserve">             &lt;!-- V3C Descriptor --&gt;</w:t>
            </w:r>
          </w:p>
        </w:tc>
      </w:tr>
      <w:tr w:rsidR="00157E06" w:rsidRPr="007E6E3D" w14:paraId="5C53FDFE" w14:textId="77777777" w:rsidTr="00B45490">
        <w:tc>
          <w:tcPr>
            <w:tcW w:w="9736" w:type="dxa"/>
            <w:shd w:val="clear" w:color="auto" w:fill="auto"/>
          </w:tcPr>
          <w:p w14:paraId="49F52331"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vId="1" /&gt;</w:t>
            </w:r>
          </w:p>
        </w:tc>
      </w:tr>
      <w:tr w:rsidR="00157E06" w:rsidRPr="007E6E3D" w14:paraId="51372C7A" w14:textId="77777777" w:rsidTr="00B45490">
        <w:tc>
          <w:tcPr>
            <w:tcW w:w="9736" w:type="dxa"/>
            <w:shd w:val="clear" w:color="auto" w:fill="auto"/>
          </w:tcPr>
          <w:p w14:paraId="1D43E865" w14:textId="77777777" w:rsidR="00157E06" w:rsidRPr="00B45490" w:rsidRDefault="00157E06" w:rsidP="008D614D">
            <w:pPr>
              <w:pStyle w:val="Tablebody--"/>
              <w:rPr>
                <w:rStyle w:val="ISOCode"/>
                <w:sz w:val="20"/>
                <w:szCs w:val="20"/>
              </w:rPr>
            </w:pPr>
            <w:r w:rsidRPr="00B45490">
              <w:rPr>
                <w:rStyle w:val="ISOCode"/>
                <w:sz w:val="20"/>
                <w:szCs w:val="20"/>
              </w:rPr>
              <w:t xml:space="preserve">            &lt;!-- Preselection Descriptors --&gt;</w:t>
            </w:r>
          </w:p>
        </w:tc>
      </w:tr>
      <w:tr w:rsidR="00157E06" w:rsidRPr="007E6E3D" w14:paraId="6AFEFCC0" w14:textId="77777777" w:rsidTr="00B45490">
        <w:tc>
          <w:tcPr>
            <w:tcW w:w="9736" w:type="dxa"/>
            <w:shd w:val="clear" w:color="auto" w:fill="auto"/>
          </w:tcPr>
          <w:p w14:paraId="4CB23097"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value="1,1 2 4 6" /&gt;</w:t>
            </w:r>
          </w:p>
        </w:tc>
      </w:tr>
      <w:tr w:rsidR="00157E06" w:rsidRPr="007E6E3D" w14:paraId="7057EC5B" w14:textId="77777777" w:rsidTr="00B45490">
        <w:tc>
          <w:tcPr>
            <w:tcW w:w="9736" w:type="dxa"/>
            <w:shd w:val="clear" w:color="auto" w:fill="auto"/>
          </w:tcPr>
          <w:p w14:paraId="5333412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value="2,1 3 5 7" /&gt;</w:t>
            </w:r>
          </w:p>
        </w:tc>
      </w:tr>
      <w:tr w:rsidR="00157E06" w:rsidRPr="007E6E3D" w14:paraId="15D0B1FD" w14:textId="77777777" w:rsidTr="00B45490">
        <w:tc>
          <w:tcPr>
            <w:tcW w:w="9736" w:type="dxa"/>
            <w:shd w:val="clear" w:color="auto" w:fill="auto"/>
          </w:tcPr>
          <w:p w14:paraId="781341D0" w14:textId="77777777" w:rsidR="00157E06" w:rsidRPr="00B45490" w:rsidRDefault="00157E06" w:rsidP="008D614D">
            <w:pPr>
              <w:pStyle w:val="Tablebody--"/>
              <w:rPr>
                <w:rStyle w:val="ISOCode"/>
                <w:sz w:val="20"/>
                <w:szCs w:val="20"/>
              </w:rPr>
            </w:pPr>
            <w:r w:rsidRPr="00B45490">
              <w:rPr>
                <w:rStyle w:val="ISOCode"/>
                <w:sz w:val="20"/>
                <w:szCs w:val="20"/>
              </w:rPr>
              <w:t xml:space="preserve">             &lt;!-- Representation --&gt;</w:t>
            </w:r>
          </w:p>
        </w:tc>
      </w:tr>
      <w:tr w:rsidR="00157E06" w:rsidRPr="007E6E3D" w14:paraId="459C03E0" w14:textId="77777777" w:rsidTr="00B45490">
        <w:tc>
          <w:tcPr>
            <w:tcW w:w="9736" w:type="dxa"/>
            <w:shd w:val="clear" w:color="auto" w:fill="auto"/>
          </w:tcPr>
          <w:p w14:paraId="02490045"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6F5BB9BE" w14:textId="77777777" w:rsidTr="00B45490">
        <w:tc>
          <w:tcPr>
            <w:tcW w:w="9736" w:type="dxa"/>
            <w:shd w:val="clear" w:color="auto" w:fill="auto"/>
          </w:tcPr>
          <w:p w14:paraId="0D4D73AF"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7E6E3D" w14:paraId="4C5CF3EC" w14:textId="77777777" w:rsidTr="00B45490">
        <w:tc>
          <w:tcPr>
            <w:tcW w:w="9736" w:type="dxa"/>
            <w:shd w:val="clear" w:color="auto" w:fill="auto"/>
          </w:tcPr>
          <w:p w14:paraId="2CF19E91"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04104C24" w14:textId="77777777" w:rsidTr="00B45490">
        <w:tc>
          <w:tcPr>
            <w:tcW w:w="9736" w:type="dxa"/>
            <w:shd w:val="clear" w:color="auto" w:fill="auto"/>
          </w:tcPr>
          <w:p w14:paraId="25067702"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7E6E3D" w14:paraId="0C3DE7FF" w14:textId="77777777" w:rsidTr="00B45490">
        <w:tc>
          <w:tcPr>
            <w:tcW w:w="9736" w:type="dxa"/>
            <w:shd w:val="clear" w:color="auto" w:fill="auto"/>
          </w:tcPr>
          <w:p w14:paraId="0045AE57" w14:textId="77777777" w:rsidR="00157E06" w:rsidRPr="00B45490" w:rsidRDefault="00157E06" w:rsidP="008D614D">
            <w:pPr>
              <w:pStyle w:val="Tablebody--"/>
              <w:rPr>
                <w:rStyle w:val="ISOCode"/>
                <w:sz w:val="20"/>
                <w:szCs w:val="20"/>
              </w:rPr>
            </w:pPr>
          </w:p>
        </w:tc>
      </w:tr>
      <w:tr w:rsidR="00157E06" w:rsidRPr="007E6E3D" w14:paraId="33E4BFEC" w14:textId="77777777" w:rsidTr="00B45490">
        <w:tc>
          <w:tcPr>
            <w:tcW w:w="9736" w:type="dxa"/>
            <w:shd w:val="clear" w:color="auto" w:fill="auto"/>
          </w:tcPr>
          <w:p w14:paraId="3DF9D171" w14:textId="77777777" w:rsidR="00157E06" w:rsidRPr="00B45490" w:rsidRDefault="00157E06" w:rsidP="008D614D">
            <w:pPr>
              <w:pStyle w:val="Tablebody--"/>
              <w:rPr>
                <w:rStyle w:val="ISOCode"/>
                <w:sz w:val="20"/>
                <w:szCs w:val="20"/>
              </w:rPr>
            </w:pPr>
            <w:r w:rsidRPr="00B45490">
              <w:rPr>
                <w:rStyle w:val="ISOCode"/>
                <w:sz w:val="20"/>
                <w:szCs w:val="20"/>
              </w:rPr>
              <w:t xml:space="preserve">    &lt;!-- Occupancy --&gt;</w:t>
            </w:r>
          </w:p>
        </w:tc>
      </w:tr>
      <w:tr w:rsidR="00157E06" w:rsidRPr="007E6E3D" w14:paraId="42DE3D0D" w14:textId="77777777" w:rsidTr="00B45490">
        <w:tc>
          <w:tcPr>
            <w:tcW w:w="9736" w:type="dxa"/>
            <w:shd w:val="clear" w:color="auto" w:fill="auto"/>
          </w:tcPr>
          <w:p w14:paraId="69A39028"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id="2" mimeType="video/mp4" codecs="resv.vvvc.hvc1"&gt;</w:t>
            </w:r>
          </w:p>
        </w:tc>
      </w:tr>
      <w:tr w:rsidR="00157E06" w:rsidRPr="007E6E3D" w14:paraId="37DB8C4A" w14:textId="77777777" w:rsidTr="00B45490">
        <w:tc>
          <w:tcPr>
            <w:tcW w:w="9736" w:type="dxa"/>
            <w:shd w:val="clear" w:color="auto" w:fill="auto"/>
          </w:tcPr>
          <w:p w14:paraId="62D8F27D"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7E6E3D" w14:paraId="62B9AF19" w14:textId="77777777" w:rsidTr="00B45490">
        <w:tc>
          <w:tcPr>
            <w:tcW w:w="9736" w:type="dxa"/>
            <w:shd w:val="clear" w:color="auto" w:fill="auto"/>
          </w:tcPr>
          <w:p w14:paraId="7CA1B56A"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 &gt;</w:t>
            </w:r>
          </w:p>
        </w:tc>
      </w:tr>
      <w:tr w:rsidR="00157E06" w:rsidRPr="007E6E3D" w14:paraId="140F3407" w14:textId="77777777" w:rsidTr="00B45490">
        <w:tc>
          <w:tcPr>
            <w:tcW w:w="9736" w:type="dxa"/>
            <w:shd w:val="clear" w:color="auto" w:fill="auto"/>
          </w:tcPr>
          <w:p w14:paraId="087F3B36"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type="occp" /&gt;</w:t>
            </w:r>
          </w:p>
        </w:tc>
      </w:tr>
      <w:tr w:rsidR="00157E06" w:rsidRPr="007E6E3D" w14:paraId="3F4D6093" w14:textId="77777777" w:rsidTr="00B45490">
        <w:tc>
          <w:tcPr>
            <w:tcW w:w="9736" w:type="dxa"/>
            <w:shd w:val="clear" w:color="auto" w:fill="auto"/>
          </w:tcPr>
          <w:p w14:paraId="264BA6DE"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7E6E3D" w14:paraId="173E3F68" w14:textId="77777777" w:rsidTr="00B45490">
        <w:tc>
          <w:tcPr>
            <w:tcW w:w="9736" w:type="dxa"/>
            <w:shd w:val="clear" w:color="auto" w:fill="auto"/>
          </w:tcPr>
          <w:p w14:paraId="167EBDA6"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5D6A6814" w14:textId="77777777" w:rsidTr="00B45490">
        <w:tc>
          <w:tcPr>
            <w:tcW w:w="9736" w:type="dxa"/>
            <w:shd w:val="clear" w:color="auto" w:fill="auto"/>
          </w:tcPr>
          <w:p w14:paraId="4A1331CD"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7E6E3D" w14:paraId="4995D7E5" w14:textId="77777777" w:rsidTr="00B45490">
        <w:tc>
          <w:tcPr>
            <w:tcW w:w="9736" w:type="dxa"/>
            <w:shd w:val="clear" w:color="auto" w:fill="auto"/>
          </w:tcPr>
          <w:p w14:paraId="5627A29A"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4A07BD2F" w14:textId="77777777" w:rsidTr="00B45490">
        <w:tc>
          <w:tcPr>
            <w:tcW w:w="9736" w:type="dxa"/>
            <w:shd w:val="clear" w:color="auto" w:fill="auto"/>
          </w:tcPr>
          <w:p w14:paraId="14883FE4"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7E6E3D" w14:paraId="3DB32921" w14:textId="77777777" w:rsidTr="00B45490">
        <w:tc>
          <w:tcPr>
            <w:tcW w:w="9736" w:type="dxa"/>
            <w:shd w:val="clear" w:color="auto" w:fill="auto"/>
          </w:tcPr>
          <w:p w14:paraId="25F1861F" w14:textId="77777777" w:rsidR="00157E06" w:rsidRPr="00B45490" w:rsidRDefault="00157E06" w:rsidP="008D614D">
            <w:pPr>
              <w:pStyle w:val="Tablebody--"/>
              <w:rPr>
                <w:rStyle w:val="ISOCode"/>
                <w:sz w:val="20"/>
                <w:szCs w:val="20"/>
              </w:rPr>
            </w:pPr>
            <w:r w:rsidRPr="00B45490">
              <w:rPr>
                <w:rStyle w:val="ISOCode"/>
                <w:sz w:val="20"/>
                <w:szCs w:val="20"/>
              </w:rPr>
              <w:lastRenderedPageBreak/>
              <w:t xml:space="preserve"> </w:t>
            </w:r>
          </w:p>
        </w:tc>
      </w:tr>
      <w:tr w:rsidR="00157E06" w:rsidRPr="007E6E3D" w14:paraId="63A13C15" w14:textId="77777777" w:rsidTr="00B45490">
        <w:tc>
          <w:tcPr>
            <w:tcW w:w="9736" w:type="dxa"/>
            <w:shd w:val="clear" w:color="auto" w:fill="auto"/>
          </w:tcPr>
          <w:p w14:paraId="1D3DB6F9"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id="3" mimeType="video/mp4" codecs="resv.vvvc.hvc1"&gt;</w:t>
            </w:r>
          </w:p>
        </w:tc>
      </w:tr>
      <w:tr w:rsidR="00157E06" w:rsidRPr="007E6E3D" w14:paraId="57B5005E" w14:textId="77777777" w:rsidTr="00B45490">
        <w:tc>
          <w:tcPr>
            <w:tcW w:w="9736" w:type="dxa"/>
            <w:shd w:val="clear" w:color="auto" w:fill="auto"/>
          </w:tcPr>
          <w:p w14:paraId="3B8AD25D"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7E6E3D" w14:paraId="722DC798" w14:textId="77777777" w:rsidTr="00B45490">
        <w:tc>
          <w:tcPr>
            <w:tcW w:w="9736" w:type="dxa"/>
            <w:shd w:val="clear" w:color="auto" w:fill="auto"/>
          </w:tcPr>
          <w:p w14:paraId="55DBF408"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7E6E3D" w14:paraId="32967E91" w14:textId="77777777" w:rsidTr="00B45490">
        <w:tc>
          <w:tcPr>
            <w:tcW w:w="9736" w:type="dxa"/>
            <w:shd w:val="clear" w:color="auto" w:fill="auto"/>
          </w:tcPr>
          <w:p w14:paraId="614F199D"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type="occp" /&gt;</w:t>
            </w:r>
          </w:p>
        </w:tc>
      </w:tr>
      <w:tr w:rsidR="00157E06" w:rsidRPr="007E6E3D" w14:paraId="6D057510" w14:textId="77777777" w:rsidTr="00B45490">
        <w:tc>
          <w:tcPr>
            <w:tcW w:w="9736" w:type="dxa"/>
            <w:shd w:val="clear" w:color="auto" w:fill="auto"/>
          </w:tcPr>
          <w:p w14:paraId="5282550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7E6E3D" w14:paraId="23794161" w14:textId="77777777" w:rsidTr="00B45490">
        <w:tc>
          <w:tcPr>
            <w:tcW w:w="9736" w:type="dxa"/>
            <w:shd w:val="clear" w:color="auto" w:fill="auto"/>
          </w:tcPr>
          <w:p w14:paraId="0568E080"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5F119D09" w14:textId="77777777" w:rsidTr="00B45490">
        <w:tc>
          <w:tcPr>
            <w:tcW w:w="9736" w:type="dxa"/>
            <w:shd w:val="clear" w:color="auto" w:fill="auto"/>
          </w:tcPr>
          <w:p w14:paraId="7DCDE686"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7E6E3D" w14:paraId="571AE6B8" w14:textId="77777777" w:rsidTr="00B45490">
        <w:tc>
          <w:tcPr>
            <w:tcW w:w="9736" w:type="dxa"/>
            <w:shd w:val="clear" w:color="auto" w:fill="auto"/>
          </w:tcPr>
          <w:p w14:paraId="41C253F0"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51CDE8A0" w14:textId="77777777" w:rsidTr="00B45490">
        <w:tc>
          <w:tcPr>
            <w:tcW w:w="9736" w:type="dxa"/>
            <w:shd w:val="clear" w:color="auto" w:fill="auto"/>
          </w:tcPr>
          <w:p w14:paraId="3E11F417"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7E6E3D" w14:paraId="4861472D" w14:textId="77777777" w:rsidTr="00B45490">
        <w:tc>
          <w:tcPr>
            <w:tcW w:w="9736" w:type="dxa"/>
            <w:shd w:val="clear" w:color="auto" w:fill="auto"/>
          </w:tcPr>
          <w:p w14:paraId="63622CE5" w14:textId="77777777" w:rsidR="00157E06" w:rsidRPr="00B45490" w:rsidRDefault="00157E06" w:rsidP="008D614D">
            <w:pPr>
              <w:pStyle w:val="Tablebody--"/>
              <w:rPr>
                <w:rStyle w:val="ISOCode"/>
                <w:sz w:val="20"/>
                <w:szCs w:val="20"/>
              </w:rPr>
            </w:pPr>
          </w:p>
        </w:tc>
      </w:tr>
      <w:tr w:rsidR="00157E06" w:rsidRPr="007E6E3D" w14:paraId="76E48D3F" w14:textId="77777777" w:rsidTr="00B45490">
        <w:tc>
          <w:tcPr>
            <w:tcW w:w="9736" w:type="dxa"/>
            <w:shd w:val="clear" w:color="auto" w:fill="auto"/>
          </w:tcPr>
          <w:p w14:paraId="56F45819" w14:textId="77777777" w:rsidR="00157E06" w:rsidRPr="00B45490" w:rsidRDefault="00157E06" w:rsidP="008D614D">
            <w:pPr>
              <w:pStyle w:val="Tablebody--"/>
              <w:rPr>
                <w:rStyle w:val="ISOCode"/>
                <w:sz w:val="20"/>
                <w:szCs w:val="20"/>
              </w:rPr>
            </w:pPr>
            <w:r w:rsidRPr="00B45490">
              <w:rPr>
                <w:rStyle w:val="ISOCode"/>
                <w:sz w:val="20"/>
                <w:szCs w:val="20"/>
              </w:rPr>
              <w:t xml:space="preserve">    &lt;!-- Geometry --&gt;</w:t>
            </w:r>
          </w:p>
        </w:tc>
      </w:tr>
      <w:tr w:rsidR="00157E06" w:rsidRPr="007E6E3D" w14:paraId="0EE24D9B" w14:textId="77777777" w:rsidTr="00B45490">
        <w:tc>
          <w:tcPr>
            <w:tcW w:w="9736" w:type="dxa"/>
            <w:shd w:val="clear" w:color="auto" w:fill="auto"/>
          </w:tcPr>
          <w:p w14:paraId="390BA5BE"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id="4" mimeType="video/mp4" codecs="resv.vvvc.hvc1"&gt;</w:t>
            </w:r>
          </w:p>
        </w:tc>
      </w:tr>
      <w:tr w:rsidR="00157E06" w:rsidRPr="007E6E3D" w14:paraId="043AC42F" w14:textId="77777777" w:rsidTr="00B45490">
        <w:tc>
          <w:tcPr>
            <w:tcW w:w="9736" w:type="dxa"/>
            <w:shd w:val="clear" w:color="auto" w:fill="auto"/>
          </w:tcPr>
          <w:p w14:paraId="1AC7F626"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7E6E3D" w14:paraId="5028FF18" w14:textId="77777777" w:rsidTr="00B45490">
        <w:tc>
          <w:tcPr>
            <w:tcW w:w="9736" w:type="dxa"/>
            <w:shd w:val="clear" w:color="auto" w:fill="auto"/>
          </w:tcPr>
          <w:p w14:paraId="5D84F146"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7E6E3D" w14:paraId="5569CCE8" w14:textId="77777777" w:rsidTr="00B45490">
        <w:tc>
          <w:tcPr>
            <w:tcW w:w="9736" w:type="dxa"/>
            <w:shd w:val="clear" w:color="auto" w:fill="auto"/>
          </w:tcPr>
          <w:p w14:paraId="4FCF0E70"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type="geom" /&gt;</w:t>
            </w:r>
          </w:p>
        </w:tc>
      </w:tr>
      <w:tr w:rsidR="00157E06" w:rsidRPr="007E6E3D" w14:paraId="6D9B9C21" w14:textId="77777777" w:rsidTr="00B45490">
        <w:tc>
          <w:tcPr>
            <w:tcW w:w="9736" w:type="dxa"/>
            <w:shd w:val="clear" w:color="auto" w:fill="auto"/>
          </w:tcPr>
          <w:p w14:paraId="56E6C189"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7E6E3D" w14:paraId="6C271A47" w14:textId="77777777" w:rsidTr="00B45490">
        <w:tc>
          <w:tcPr>
            <w:tcW w:w="9736" w:type="dxa"/>
            <w:shd w:val="clear" w:color="auto" w:fill="auto"/>
          </w:tcPr>
          <w:p w14:paraId="05C18565"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2142E798" w14:textId="77777777" w:rsidTr="00B45490">
        <w:tc>
          <w:tcPr>
            <w:tcW w:w="9736" w:type="dxa"/>
            <w:shd w:val="clear" w:color="auto" w:fill="auto"/>
          </w:tcPr>
          <w:p w14:paraId="3328048A"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7E6E3D" w14:paraId="1869B61F" w14:textId="77777777" w:rsidTr="00B45490">
        <w:tc>
          <w:tcPr>
            <w:tcW w:w="9736" w:type="dxa"/>
            <w:shd w:val="clear" w:color="auto" w:fill="auto"/>
          </w:tcPr>
          <w:p w14:paraId="1EBB744F"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04205F9F" w14:textId="77777777" w:rsidTr="00B45490">
        <w:tc>
          <w:tcPr>
            <w:tcW w:w="9736" w:type="dxa"/>
            <w:shd w:val="clear" w:color="auto" w:fill="auto"/>
          </w:tcPr>
          <w:p w14:paraId="2A7C7850"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7E6E3D" w14:paraId="6668C98C" w14:textId="77777777" w:rsidTr="00B45490">
        <w:tc>
          <w:tcPr>
            <w:tcW w:w="9736" w:type="dxa"/>
            <w:shd w:val="clear" w:color="auto" w:fill="auto"/>
          </w:tcPr>
          <w:p w14:paraId="6900FFF8" w14:textId="77777777" w:rsidR="00157E06" w:rsidRPr="00B45490" w:rsidRDefault="00157E06" w:rsidP="008D614D">
            <w:pPr>
              <w:pStyle w:val="Tablebody--"/>
              <w:rPr>
                <w:rStyle w:val="ISOCode"/>
                <w:sz w:val="20"/>
                <w:szCs w:val="20"/>
              </w:rPr>
            </w:pPr>
          </w:p>
        </w:tc>
      </w:tr>
      <w:tr w:rsidR="00157E06" w:rsidRPr="007E6E3D" w14:paraId="3BA22B03" w14:textId="77777777" w:rsidTr="00B45490">
        <w:tc>
          <w:tcPr>
            <w:tcW w:w="9736" w:type="dxa"/>
            <w:shd w:val="clear" w:color="auto" w:fill="auto"/>
          </w:tcPr>
          <w:p w14:paraId="5D08F4BF"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id="5" mimeType="video/mp4" codecs="resv.vvvc.hvc1"&gt;</w:t>
            </w:r>
          </w:p>
        </w:tc>
      </w:tr>
      <w:tr w:rsidR="00157E06" w:rsidRPr="007E6E3D" w14:paraId="0A936D4C" w14:textId="77777777" w:rsidTr="00B45490">
        <w:tc>
          <w:tcPr>
            <w:tcW w:w="9736" w:type="dxa"/>
            <w:shd w:val="clear" w:color="auto" w:fill="auto"/>
          </w:tcPr>
          <w:p w14:paraId="5758F3F2"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7E6E3D" w14:paraId="014B4CF3" w14:textId="77777777" w:rsidTr="00B45490">
        <w:tc>
          <w:tcPr>
            <w:tcW w:w="9736" w:type="dxa"/>
            <w:shd w:val="clear" w:color="auto" w:fill="auto"/>
          </w:tcPr>
          <w:p w14:paraId="54D4C30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7E6E3D" w14:paraId="14731F55" w14:textId="77777777" w:rsidTr="00B45490">
        <w:tc>
          <w:tcPr>
            <w:tcW w:w="9736" w:type="dxa"/>
            <w:shd w:val="clear" w:color="auto" w:fill="auto"/>
          </w:tcPr>
          <w:p w14:paraId="40D3B27C"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type="geom" /&gt;</w:t>
            </w:r>
          </w:p>
        </w:tc>
      </w:tr>
      <w:tr w:rsidR="00157E06" w:rsidRPr="007E6E3D" w14:paraId="6B4F0CEA" w14:textId="77777777" w:rsidTr="00B45490">
        <w:tc>
          <w:tcPr>
            <w:tcW w:w="9736" w:type="dxa"/>
            <w:shd w:val="clear" w:color="auto" w:fill="auto"/>
          </w:tcPr>
          <w:p w14:paraId="1F85CE7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7E6E3D" w14:paraId="29D33DDB" w14:textId="77777777" w:rsidTr="00B45490">
        <w:tc>
          <w:tcPr>
            <w:tcW w:w="9736" w:type="dxa"/>
            <w:shd w:val="clear" w:color="auto" w:fill="auto"/>
          </w:tcPr>
          <w:p w14:paraId="52AF4ABE"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0D94DA47" w14:textId="77777777" w:rsidTr="00B45490">
        <w:tc>
          <w:tcPr>
            <w:tcW w:w="9736" w:type="dxa"/>
            <w:shd w:val="clear" w:color="auto" w:fill="auto"/>
          </w:tcPr>
          <w:p w14:paraId="27F8C471"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7E6E3D" w14:paraId="1D8C5668" w14:textId="77777777" w:rsidTr="00B45490">
        <w:tc>
          <w:tcPr>
            <w:tcW w:w="9736" w:type="dxa"/>
            <w:shd w:val="clear" w:color="auto" w:fill="auto"/>
          </w:tcPr>
          <w:p w14:paraId="22868440"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20F1D45D" w14:textId="77777777" w:rsidTr="00B45490">
        <w:tc>
          <w:tcPr>
            <w:tcW w:w="9736" w:type="dxa"/>
            <w:shd w:val="clear" w:color="auto" w:fill="auto"/>
          </w:tcPr>
          <w:p w14:paraId="2BDB8E60"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7E6E3D" w14:paraId="7FDA3326" w14:textId="77777777" w:rsidTr="00B45490">
        <w:tc>
          <w:tcPr>
            <w:tcW w:w="9736" w:type="dxa"/>
            <w:shd w:val="clear" w:color="auto" w:fill="auto"/>
          </w:tcPr>
          <w:p w14:paraId="786CC54E" w14:textId="77777777" w:rsidR="00157E06" w:rsidRPr="00B45490" w:rsidRDefault="00157E06" w:rsidP="008D614D">
            <w:pPr>
              <w:pStyle w:val="Tablebody--"/>
              <w:rPr>
                <w:rStyle w:val="ISOCode"/>
                <w:sz w:val="20"/>
                <w:szCs w:val="20"/>
              </w:rPr>
            </w:pPr>
          </w:p>
        </w:tc>
      </w:tr>
      <w:tr w:rsidR="00157E06" w:rsidRPr="007E6E3D" w14:paraId="3DBE592A" w14:textId="77777777" w:rsidTr="00B45490">
        <w:tc>
          <w:tcPr>
            <w:tcW w:w="9736" w:type="dxa"/>
            <w:shd w:val="clear" w:color="auto" w:fill="auto"/>
          </w:tcPr>
          <w:p w14:paraId="70E935B5" w14:textId="77777777" w:rsidR="00157E06" w:rsidRPr="00B45490" w:rsidRDefault="00157E06" w:rsidP="008D614D">
            <w:pPr>
              <w:pStyle w:val="Tablebody--"/>
              <w:rPr>
                <w:rStyle w:val="ISOCode"/>
                <w:sz w:val="20"/>
                <w:szCs w:val="20"/>
              </w:rPr>
            </w:pPr>
            <w:r w:rsidRPr="00B45490">
              <w:rPr>
                <w:rStyle w:val="ISOCode"/>
                <w:sz w:val="20"/>
                <w:szCs w:val="20"/>
              </w:rPr>
              <w:t xml:space="preserve">    &lt;!-- Attribute --&gt;</w:t>
            </w:r>
          </w:p>
        </w:tc>
      </w:tr>
      <w:tr w:rsidR="00157E06" w:rsidRPr="007E6E3D" w14:paraId="3116697B" w14:textId="77777777" w:rsidTr="00B45490">
        <w:tc>
          <w:tcPr>
            <w:tcW w:w="9736" w:type="dxa"/>
            <w:shd w:val="clear" w:color="auto" w:fill="auto"/>
          </w:tcPr>
          <w:p w14:paraId="4A6F7633"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id="6" mimeType="video/mp4" codecs="resv.vvvc.hvc1"&gt;</w:t>
            </w:r>
          </w:p>
        </w:tc>
      </w:tr>
      <w:tr w:rsidR="00157E06" w:rsidRPr="007E6E3D" w14:paraId="04D8DB8C" w14:textId="77777777" w:rsidTr="00B45490">
        <w:tc>
          <w:tcPr>
            <w:tcW w:w="9736" w:type="dxa"/>
            <w:shd w:val="clear" w:color="auto" w:fill="auto"/>
          </w:tcPr>
          <w:p w14:paraId="43D95D30"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7E6E3D" w14:paraId="4572C304" w14:textId="77777777" w:rsidTr="00B45490">
        <w:tc>
          <w:tcPr>
            <w:tcW w:w="9736" w:type="dxa"/>
            <w:shd w:val="clear" w:color="auto" w:fill="auto"/>
          </w:tcPr>
          <w:p w14:paraId="0E6B4CEC"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7E6E3D" w14:paraId="2A13C875" w14:textId="77777777" w:rsidTr="00B45490">
        <w:tc>
          <w:tcPr>
            <w:tcW w:w="9736" w:type="dxa"/>
            <w:shd w:val="clear" w:color="auto" w:fill="auto"/>
          </w:tcPr>
          <w:p w14:paraId="5EB03CA7" w14:textId="77777777" w:rsidR="00157E06" w:rsidRPr="00B45490" w:rsidRDefault="00157E06" w:rsidP="008D614D">
            <w:pPr>
              <w:pStyle w:val="Tablebody--"/>
              <w:rPr>
                <w:rStyle w:val="ISOCode"/>
                <w:sz w:val="20"/>
                <w:szCs w:val="20"/>
              </w:rPr>
            </w:pPr>
            <w:r w:rsidRPr="00B45490">
              <w:rPr>
                <w:rStyle w:val="ISOCode"/>
                <w:sz w:val="20"/>
                <w:szCs w:val="20"/>
              </w:rPr>
              <w:lastRenderedPageBreak/>
              <w:t xml:space="preserve">                &lt;v3c:videoComponent type="attr" attribute_type="1" /&gt;</w:t>
            </w:r>
          </w:p>
        </w:tc>
      </w:tr>
      <w:tr w:rsidR="00157E06" w:rsidRPr="007E6E3D" w14:paraId="51394229" w14:textId="77777777" w:rsidTr="00B45490">
        <w:tc>
          <w:tcPr>
            <w:tcW w:w="9736" w:type="dxa"/>
            <w:shd w:val="clear" w:color="auto" w:fill="auto"/>
          </w:tcPr>
          <w:p w14:paraId="53FDF8A9"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7E6E3D" w14:paraId="0E663F78" w14:textId="77777777" w:rsidTr="00B45490">
        <w:tc>
          <w:tcPr>
            <w:tcW w:w="9736" w:type="dxa"/>
            <w:shd w:val="clear" w:color="auto" w:fill="auto"/>
          </w:tcPr>
          <w:p w14:paraId="1CAC05C6"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50AE7A8D" w14:textId="77777777" w:rsidTr="00B45490">
        <w:tc>
          <w:tcPr>
            <w:tcW w:w="9736" w:type="dxa"/>
            <w:shd w:val="clear" w:color="auto" w:fill="auto"/>
          </w:tcPr>
          <w:p w14:paraId="039D9D76"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7E6E3D" w14:paraId="3484C4C6" w14:textId="77777777" w:rsidTr="00B45490">
        <w:tc>
          <w:tcPr>
            <w:tcW w:w="9736" w:type="dxa"/>
            <w:shd w:val="clear" w:color="auto" w:fill="auto"/>
          </w:tcPr>
          <w:p w14:paraId="50A06663"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44752173" w14:textId="77777777" w:rsidTr="00B45490">
        <w:tc>
          <w:tcPr>
            <w:tcW w:w="9736" w:type="dxa"/>
            <w:shd w:val="clear" w:color="auto" w:fill="auto"/>
          </w:tcPr>
          <w:p w14:paraId="647DAD7B"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7E6E3D" w14:paraId="423F6332" w14:textId="77777777" w:rsidTr="00B45490">
        <w:tc>
          <w:tcPr>
            <w:tcW w:w="9736" w:type="dxa"/>
            <w:shd w:val="clear" w:color="auto" w:fill="auto"/>
          </w:tcPr>
          <w:p w14:paraId="5C91037B" w14:textId="77777777" w:rsidR="00157E06" w:rsidRPr="00B45490" w:rsidRDefault="00157E06" w:rsidP="008D614D">
            <w:pPr>
              <w:pStyle w:val="Tablebody--"/>
              <w:rPr>
                <w:rStyle w:val="ISOCode"/>
                <w:sz w:val="20"/>
                <w:szCs w:val="20"/>
              </w:rPr>
            </w:pPr>
          </w:p>
        </w:tc>
      </w:tr>
      <w:tr w:rsidR="00157E06" w:rsidRPr="007E6E3D" w14:paraId="2190BFBB" w14:textId="77777777" w:rsidTr="00B45490">
        <w:tc>
          <w:tcPr>
            <w:tcW w:w="9736" w:type="dxa"/>
            <w:shd w:val="clear" w:color="auto" w:fill="auto"/>
          </w:tcPr>
          <w:p w14:paraId="14CD4304"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id="7" mimeType="video/mp4" codecs="resv.vvvc.hvc1"&gt;</w:t>
            </w:r>
          </w:p>
        </w:tc>
      </w:tr>
      <w:tr w:rsidR="00157E06" w:rsidRPr="007E6E3D" w14:paraId="3E096E2D" w14:textId="77777777" w:rsidTr="00B45490">
        <w:tc>
          <w:tcPr>
            <w:tcW w:w="9736" w:type="dxa"/>
            <w:shd w:val="clear" w:color="auto" w:fill="auto"/>
          </w:tcPr>
          <w:p w14:paraId="49182327"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7E6E3D" w14:paraId="193703E7" w14:textId="77777777" w:rsidTr="00B45490">
        <w:tc>
          <w:tcPr>
            <w:tcW w:w="9736" w:type="dxa"/>
            <w:shd w:val="clear" w:color="auto" w:fill="auto"/>
          </w:tcPr>
          <w:p w14:paraId="0AD49A7A"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7E6E3D" w14:paraId="29DCE3CB" w14:textId="77777777" w:rsidTr="00B45490">
        <w:tc>
          <w:tcPr>
            <w:tcW w:w="9736" w:type="dxa"/>
            <w:shd w:val="clear" w:color="auto" w:fill="auto"/>
          </w:tcPr>
          <w:p w14:paraId="6E9D76A1"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type="attr" attribute_type="1" /&gt;</w:t>
            </w:r>
          </w:p>
        </w:tc>
      </w:tr>
      <w:tr w:rsidR="00157E06" w:rsidRPr="007E6E3D" w14:paraId="32B1B419" w14:textId="77777777" w:rsidTr="00B45490">
        <w:tc>
          <w:tcPr>
            <w:tcW w:w="9736" w:type="dxa"/>
            <w:shd w:val="clear" w:color="auto" w:fill="auto"/>
          </w:tcPr>
          <w:p w14:paraId="1A1BAC67"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7E6E3D" w14:paraId="334B6EBC" w14:textId="77777777" w:rsidTr="00B45490">
        <w:tc>
          <w:tcPr>
            <w:tcW w:w="9736" w:type="dxa"/>
            <w:shd w:val="clear" w:color="auto" w:fill="auto"/>
          </w:tcPr>
          <w:p w14:paraId="66570443"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15334015" w14:textId="77777777" w:rsidTr="00B45490">
        <w:tc>
          <w:tcPr>
            <w:tcW w:w="9736" w:type="dxa"/>
            <w:shd w:val="clear" w:color="auto" w:fill="auto"/>
          </w:tcPr>
          <w:p w14:paraId="6FE3E774"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7E6E3D" w14:paraId="0934C811" w14:textId="77777777" w:rsidTr="00B45490">
        <w:tc>
          <w:tcPr>
            <w:tcW w:w="9736" w:type="dxa"/>
            <w:shd w:val="clear" w:color="auto" w:fill="auto"/>
          </w:tcPr>
          <w:p w14:paraId="6A2E31AE"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1BB893A3" w14:textId="77777777" w:rsidTr="00B45490">
        <w:tc>
          <w:tcPr>
            <w:tcW w:w="9736" w:type="dxa"/>
            <w:shd w:val="clear" w:color="auto" w:fill="auto"/>
          </w:tcPr>
          <w:p w14:paraId="48EBDE36"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7E6E3D" w14:paraId="32D8C050" w14:textId="77777777" w:rsidTr="00B45490">
        <w:tc>
          <w:tcPr>
            <w:tcW w:w="9736" w:type="dxa"/>
            <w:shd w:val="clear" w:color="auto" w:fill="auto"/>
          </w:tcPr>
          <w:p w14:paraId="13049BC6" w14:textId="77777777" w:rsidR="00157E06" w:rsidRPr="00B45490" w:rsidRDefault="00157E06" w:rsidP="008D614D">
            <w:pPr>
              <w:pStyle w:val="Tablebody--"/>
              <w:rPr>
                <w:rStyle w:val="ISOCode"/>
                <w:sz w:val="20"/>
                <w:szCs w:val="20"/>
              </w:rPr>
            </w:pPr>
          </w:p>
        </w:tc>
      </w:tr>
      <w:tr w:rsidR="00157E06" w:rsidRPr="007E6E3D" w14:paraId="560D2066" w14:textId="77777777" w:rsidTr="00B45490">
        <w:tc>
          <w:tcPr>
            <w:tcW w:w="9736" w:type="dxa"/>
            <w:shd w:val="clear" w:color="auto" w:fill="auto"/>
          </w:tcPr>
          <w:p w14:paraId="40569E8B" w14:textId="77777777" w:rsidR="00157E06" w:rsidRPr="00B45490" w:rsidRDefault="00157E06" w:rsidP="008D614D">
            <w:pPr>
              <w:pStyle w:val="Tablebody--"/>
              <w:rPr>
                <w:rStyle w:val="ISOCode"/>
                <w:sz w:val="20"/>
                <w:szCs w:val="20"/>
              </w:rPr>
            </w:pPr>
            <w:r w:rsidRPr="00B45490">
              <w:rPr>
                <w:rStyle w:val="ISOCode"/>
                <w:sz w:val="20"/>
                <w:szCs w:val="20"/>
              </w:rPr>
              <w:t>&lt;/Period&gt;</w:t>
            </w:r>
          </w:p>
        </w:tc>
      </w:tr>
      <w:tr w:rsidR="00157E06" w:rsidRPr="007E6E3D" w14:paraId="428F9ACB" w14:textId="77777777" w:rsidTr="00B45490">
        <w:tc>
          <w:tcPr>
            <w:tcW w:w="9736" w:type="dxa"/>
            <w:shd w:val="clear" w:color="auto" w:fill="auto"/>
          </w:tcPr>
          <w:p w14:paraId="50A0C418" w14:textId="77777777" w:rsidR="00157E06" w:rsidRPr="00B45490" w:rsidRDefault="00157E06" w:rsidP="008D614D">
            <w:pPr>
              <w:pStyle w:val="Tablebody--"/>
              <w:rPr>
                <w:rStyle w:val="ISOCode"/>
                <w:sz w:val="20"/>
                <w:szCs w:val="20"/>
              </w:rPr>
            </w:pPr>
            <w:r w:rsidRPr="00B45490">
              <w:rPr>
                <w:rStyle w:val="ISOCode"/>
                <w:sz w:val="20"/>
                <w:szCs w:val="20"/>
              </w:rPr>
              <w:t>&lt;/MPD&gt;</w:t>
            </w:r>
          </w:p>
        </w:tc>
      </w:tr>
    </w:tbl>
    <w:p w14:paraId="35939BF9" w14:textId="3001502D" w:rsidR="0069346C" w:rsidRPr="008D614D" w:rsidRDefault="0069346C" w:rsidP="00C31B8E">
      <w:pPr>
        <w:pStyle w:val="a2"/>
      </w:pPr>
      <w:bookmarkStart w:id="332" w:name="_Toc191564250"/>
      <w:r w:rsidRPr="008D614D">
        <w:t>Multi-track example with multiple atlas tile tracks</w:t>
      </w:r>
      <w:bookmarkEnd w:id="332"/>
    </w:p>
    <w:p w14:paraId="7AD37F23" w14:textId="6EC8A674"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this MPD example, the V3C content is encapsulated using multi-track encapsulation and the container includes one atlas track, two atlas tile tracks, and six V3C video component tracks. Where each atlas tile track is associated with three V3C video component tracks carrying occupancy, geometry, and attribute information for the atlas tiles carried by the atlas tile track. The MPD file therefore contains nine Adaptation Sets and two Preselections, each Preselection grouping an Atlas Tile Adaptation Set with associated Video Component Adaptation Sets. And the Representation of each Atlas Tile Adaptation Set depends on the Representation of the Main Adaptation Set. The layout of this MPD is shown in </w:t>
      </w:r>
      <w:r w:rsidRPr="008D614D">
        <w:rPr>
          <w:rStyle w:val="citefig"/>
          <w:szCs w:val="24"/>
          <w:shd w:val="clear" w:color="auto" w:fill="auto"/>
        </w:rPr>
        <w:t>Figure </w:t>
      </w:r>
      <w:r w:rsidR="00B96BD6" w:rsidRPr="008D614D">
        <w:rPr>
          <w:rStyle w:val="citefig"/>
          <w:szCs w:val="24"/>
          <w:shd w:val="clear" w:color="auto" w:fill="auto"/>
        </w:rPr>
        <w:t>D.</w:t>
      </w:r>
      <w:r w:rsidR="00DA2E08">
        <w:rPr>
          <w:rStyle w:val="citefig"/>
          <w:szCs w:val="24"/>
          <w:shd w:val="clear" w:color="auto" w:fill="auto"/>
        </w:rPr>
        <w:t>3</w:t>
      </w:r>
      <w:r w:rsidRPr="008D614D">
        <w:rPr>
          <w:rFonts w:eastAsiaTheme="minorEastAsia"/>
          <w:szCs w:val="24"/>
        </w:rPr>
        <w:t>.</w:t>
      </w:r>
    </w:p>
    <w:p w14:paraId="1EC16032" w14:textId="2D76D008"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42178897" wp14:editId="6F05B7C2">
            <wp:extent cx="6105156" cy="2295149"/>
            <wp:effectExtent l="0" t="0" r="0" b="0"/>
            <wp:docPr id="8" name="Picture 8"/>
            <wp:cNvGraphicFramePr/>
            <a:graphic xmlns:a="http://schemas.openxmlformats.org/drawingml/2006/main">
              <a:graphicData uri="http://schemas.openxmlformats.org/drawingml/2006/picture">
                <pic:pic xmlns:pic="http://schemas.openxmlformats.org/drawingml/2006/picture">
                  <pic:nvPicPr>
                    <pic:cNvPr id="8" name=""/>
                    <pic:cNvPicPr/>
                  </pic:nvPicPr>
                  <pic:blipFill>
                    <a:blip r:embed="rId64" cstate="print">
                      <a:extLst>
                        <a:ext uri="{28A0092B-C50C-407E-A947-70E740481C1C}">
                          <a14:useLocalDpi xmlns:a14="http://schemas.microsoft.com/office/drawing/2010/main" val="0"/>
                        </a:ext>
                      </a:extLst>
                    </a:blip>
                    <a:stretch>
                      <a:fillRect/>
                    </a:stretch>
                  </pic:blipFill>
                  <pic:spPr>
                    <a:xfrm>
                      <a:off x="0" y="0"/>
                      <a:ext cx="6105156" cy="2295149"/>
                    </a:xfrm>
                    <a:prstGeom prst="rect">
                      <a:avLst/>
                    </a:prstGeom>
                  </pic:spPr>
                </pic:pic>
              </a:graphicData>
            </a:graphic>
          </wp:inline>
        </w:drawing>
      </w:r>
    </w:p>
    <w:p w14:paraId="7B942904" w14:textId="22A69ED0" w:rsidR="0069346C" w:rsidRPr="00E65ACD" w:rsidRDefault="0069346C" w:rsidP="00E65ACD">
      <w:pPr>
        <w:pStyle w:val="Figuretitle"/>
      </w:pPr>
      <w:r w:rsidRPr="00E65ACD">
        <w:lastRenderedPageBreak/>
        <w:t>Figure D.</w:t>
      </w:r>
      <w:r w:rsidR="00DA2E08" w:rsidRPr="00E65ACD">
        <w:t>3</w:t>
      </w:r>
      <w:r w:rsidR="00B96BD6" w:rsidRPr="00E65ACD">
        <w:t xml:space="preserve"> </w:t>
      </w:r>
      <w:r w:rsidRPr="00E65ACD">
        <w:t>— MPD layout for multi-track V3C media with two Atlas Tile Preselections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157E06" w:rsidRPr="00A923DF" w14:paraId="5ED776AB" w14:textId="77777777" w:rsidTr="00B45490">
        <w:tc>
          <w:tcPr>
            <w:tcW w:w="9736" w:type="dxa"/>
            <w:shd w:val="clear" w:color="auto" w:fill="auto"/>
          </w:tcPr>
          <w:p w14:paraId="72AC80D6" w14:textId="77777777" w:rsidR="00157E06" w:rsidRPr="00B45490" w:rsidRDefault="00157E06" w:rsidP="008D614D">
            <w:pPr>
              <w:pStyle w:val="Tablebody--"/>
              <w:rPr>
                <w:rStyle w:val="ISOCode"/>
                <w:sz w:val="20"/>
                <w:szCs w:val="20"/>
              </w:rPr>
            </w:pPr>
            <w:r w:rsidRPr="00B45490">
              <w:rPr>
                <w:rStyle w:val="ISOCode"/>
                <w:sz w:val="20"/>
                <w:szCs w:val="20"/>
              </w:rPr>
              <w:t>&lt;?xml version="1.0" encoding="UTF-8"?&gt;</w:t>
            </w:r>
          </w:p>
        </w:tc>
      </w:tr>
      <w:tr w:rsidR="00157E06" w:rsidRPr="00A923DF" w14:paraId="45481D8D" w14:textId="77777777" w:rsidTr="00B45490">
        <w:tc>
          <w:tcPr>
            <w:tcW w:w="9736" w:type="dxa"/>
            <w:shd w:val="clear" w:color="auto" w:fill="auto"/>
          </w:tcPr>
          <w:p w14:paraId="0AF071BD" w14:textId="77777777" w:rsidR="00157E06" w:rsidRPr="00B45490" w:rsidRDefault="00157E06" w:rsidP="008D614D">
            <w:pPr>
              <w:pStyle w:val="Tablebody--"/>
              <w:rPr>
                <w:rStyle w:val="ISOCode"/>
                <w:sz w:val="20"/>
                <w:szCs w:val="20"/>
              </w:rPr>
            </w:pPr>
            <w:r w:rsidRPr="00B45490">
              <w:rPr>
                <w:rStyle w:val="ISOCode"/>
                <w:sz w:val="20"/>
                <w:szCs w:val="20"/>
              </w:rPr>
              <w:t>&lt;MPD</w:t>
            </w:r>
          </w:p>
        </w:tc>
      </w:tr>
      <w:tr w:rsidR="00157E06" w:rsidRPr="00A923DF" w14:paraId="47E4E928" w14:textId="77777777" w:rsidTr="00B45490">
        <w:tc>
          <w:tcPr>
            <w:tcW w:w="9736" w:type="dxa"/>
            <w:shd w:val="clear" w:color="auto" w:fill="auto"/>
          </w:tcPr>
          <w:p w14:paraId="7AA28568" w14:textId="77777777" w:rsidR="00157E06" w:rsidRPr="00B45490" w:rsidRDefault="00157E06" w:rsidP="008D614D">
            <w:pPr>
              <w:pStyle w:val="Tablebody--"/>
              <w:rPr>
                <w:rStyle w:val="ISOCode"/>
                <w:sz w:val="20"/>
                <w:szCs w:val="20"/>
              </w:rPr>
            </w:pPr>
            <w:r w:rsidRPr="00B45490">
              <w:rPr>
                <w:rStyle w:val="ISOCode"/>
                <w:sz w:val="20"/>
                <w:szCs w:val="20"/>
              </w:rPr>
              <w:t xml:space="preserve">    xmlns="urn:mpeg:dash:schema:mpd:2011"</w:t>
            </w:r>
          </w:p>
        </w:tc>
      </w:tr>
      <w:tr w:rsidR="00157E06" w:rsidRPr="00A923DF" w14:paraId="0713F391" w14:textId="77777777" w:rsidTr="00B45490">
        <w:tc>
          <w:tcPr>
            <w:tcW w:w="9736" w:type="dxa"/>
            <w:shd w:val="clear" w:color="auto" w:fill="auto"/>
          </w:tcPr>
          <w:p w14:paraId="33D17F78" w14:textId="77777777" w:rsidR="00157E06" w:rsidRPr="00B45490" w:rsidRDefault="00157E06" w:rsidP="008D614D">
            <w:pPr>
              <w:pStyle w:val="Tablebody--"/>
              <w:rPr>
                <w:rStyle w:val="ISOCode"/>
                <w:sz w:val="20"/>
                <w:szCs w:val="20"/>
              </w:rPr>
            </w:pPr>
            <w:r w:rsidRPr="00B45490">
              <w:rPr>
                <w:rStyle w:val="ISOCode"/>
                <w:sz w:val="20"/>
                <w:szCs w:val="20"/>
              </w:rPr>
              <w:t xml:space="preserve">    xmlns:v3c="urn:mpeg:mpegI:v3c:2020"</w:t>
            </w:r>
          </w:p>
        </w:tc>
      </w:tr>
      <w:tr w:rsidR="00157E06" w:rsidRPr="00A923DF" w14:paraId="28DCAC23" w14:textId="77777777" w:rsidTr="00B45490">
        <w:tc>
          <w:tcPr>
            <w:tcW w:w="9736" w:type="dxa"/>
            <w:shd w:val="clear" w:color="auto" w:fill="auto"/>
          </w:tcPr>
          <w:p w14:paraId="2373B468" w14:textId="77777777" w:rsidR="00157E06" w:rsidRPr="00B45490" w:rsidRDefault="00157E06" w:rsidP="008D614D">
            <w:pPr>
              <w:pStyle w:val="Tablebody--"/>
              <w:rPr>
                <w:rStyle w:val="ISOCode"/>
                <w:sz w:val="20"/>
                <w:szCs w:val="20"/>
              </w:rPr>
            </w:pPr>
            <w:r w:rsidRPr="00B45490">
              <w:rPr>
                <w:rStyle w:val="ISOCode"/>
                <w:sz w:val="20"/>
                <w:szCs w:val="20"/>
              </w:rPr>
              <w:t xml:space="preserve">    type="static"</w:t>
            </w:r>
          </w:p>
        </w:tc>
      </w:tr>
      <w:tr w:rsidR="00157E06" w:rsidRPr="00A923DF" w14:paraId="6F201B55" w14:textId="77777777" w:rsidTr="00B45490">
        <w:tc>
          <w:tcPr>
            <w:tcW w:w="9736" w:type="dxa"/>
            <w:shd w:val="clear" w:color="auto" w:fill="auto"/>
          </w:tcPr>
          <w:p w14:paraId="34C47097" w14:textId="77777777" w:rsidR="00157E06" w:rsidRPr="00B45490" w:rsidRDefault="00157E06" w:rsidP="008D614D">
            <w:pPr>
              <w:pStyle w:val="Tablebody--"/>
              <w:rPr>
                <w:rStyle w:val="ISOCode"/>
                <w:sz w:val="20"/>
                <w:szCs w:val="20"/>
              </w:rPr>
            </w:pPr>
            <w:r w:rsidRPr="00B45490">
              <w:rPr>
                <w:rStyle w:val="ISOCode"/>
                <w:sz w:val="20"/>
                <w:szCs w:val="20"/>
              </w:rPr>
              <w:t xml:space="preserve">    mediaPresentationDuration="PT10S"</w:t>
            </w:r>
          </w:p>
        </w:tc>
      </w:tr>
      <w:tr w:rsidR="00157E06" w:rsidRPr="00A923DF" w14:paraId="5C06B11F" w14:textId="77777777" w:rsidTr="00B45490">
        <w:tc>
          <w:tcPr>
            <w:tcW w:w="9736" w:type="dxa"/>
            <w:shd w:val="clear" w:color="auto" w:fill="auto"/>
          </w:tcPr>
          <w:p w14:paraId="3DC57AD9" w14:textId="77777777" w:rsidR="00157E06" w:rsidRPr="00B45490" w:rsidRDefault="00157E06" w:rsidP="008D614D">
            <w:pPr>
              <w:pStyle w:val="Tablebody--"/>
              <w:rPr>
                <w:rStyle w:val="ISOCode"/>
                <w:sz w:val="20"/>
                <w:szCs w:val="20"/>
              </w:rPr>
            </w:pPr>
            <w:r w:rsidRPr="00B45490">
              <w:rPr>
                <w:rStyle w:val="ISOCode"/>
                <w:sz w:val="20"/>
                <w:szCs w:val="20"/>
              </w:rPr>
              <w:t xml:space="preserve">    minBufferTime="PT1S"</w:t>
            </w:r>
          </w:p>
        </w:tc>
      </w:tr>
      <w:tr w:rsidR="00157E06" w:rsidRPr="00A923DF" w14:paraId="497EBB44" w14:textId="77777777" w:rsidTr="00B45490">
        <w:tc>
          <w:tcPr>
            <w:tcW w:w="9736" w:type="dxa"/>
            <w:shd w:val="clear" w:color="auto" w:fill="auto"/>
          </w:tcPr>
          <w:p w14:paraId="07C5C762" w14:textId="77777777" w:rsidR="00157E06" w:rsidRPr="00B45490" w:rsidRDefault="00157E06" w:rsidP="008D614D">
            <w:pPr>
              <w:pStyle w:val="Tablebody--"/>
              <w:rPr>
                <w:rStyle w:val="ISOCode"/>
                <w:sz w:val="20"/>
                <w:szCs w:val="20"/>
              </w:rPr>
            </w:pPr>
            <w:r w:rsidRPr="00B45490">
              <w:rPr>
                <w:rStyle w:val="ISOCode"/>
                <w:sz w:val="20"/>
                <w:szCs w:val="20"/>
              </w:rPr>
              <w:t xml:space="preserve">    profiles="urn:mpeg:dash:profile:isoff-on-demand:2011"&gt;</w:t>
            </w:r>
          </w:p>
        </w:tc>
      </w:tr>
      <w:tr w:rsidR="00157E06" w:rsidRPr="00A923DF" w14:paraId="2624CB56" w14:textId="77777777" w:rsidTr="00B45490">
        <w:tc>
          <w:tcPr>
            <w:tcW w:w="9736" w:type="dxa"/>
            <w:shd w:val="clear" w:color="auto" w:fill="auto"/>
          </w:tcPr>
          <w:p w14:paraId="1DE2F02E" w14:textId="77777777" w:rsidR="00157E06" w:rsidRPr="00B45490" w:rsidRDefault="00157E06" w:rsidP="008D614D">
            <w:pPr>
              <w:pStyle w:val="Tablebody--"/>
              <w:rPr>
                <w:rStyle w:val="ISOCode"/>
                <w:sz w:val="20"/>
                <w:szCs w:val="20"/>
              </w:rPr>
            </w:pPr>
          </w:p>
        </w:tc>
      </w:tr>
      <w:tr w:rsidR="00157E06" w:rsidRPr="00A923DF" w14:paraId="53DE89F8" w14:textId="77777777" w:rsidTr="00B45490">
        <w:tc>
          <w:tcPr>
            <w:tcW w:w="9736" w:type="dxa"/>
            <w:shd w:val="clear" w:color="auto" w:fill="auto"/>
          </w:tcPr>
          <w:p w14:paraId="6C9965AD" w14:textId="77777777" w:rsidR="00157E06" w:rsidRPr="00B45490" w:rsidRDefault="00157E06" w:rsidP="008D614D">
            <w:pPr>
              <w:pStyle w:val="Tablebody--"/>
              <w:rPr>
                <w:rStyle w:val="ISOCode"/>
                <w:sz w:val="20"/>
                <w:szCs w:val="20"/>
              </w:rPr>
            </w:pPr>
            <w:r w:rsidRPr="00B45490">
              <w:rPr>
                <w:rStyle w:val="ISOCode"/>
                <w:sz w:val="20"/>
                <w:szCs w:val="20"/>
              </w:rPr>
              <w:t>&lt;Period&gt;</w:t>
            </w:r>
          </w:p>
        </w:tc>
      </w:tr>
      <w:tr w:rsidR="00157E06" w:rsidRPr="00A923DF" w14:paraId="454D4341" w14:textId="77777777" w:rsidTr="00B45490">
        <w:tc>
          <w:tcPr>
            <w:tcW w:w="9736" w:type="dxa"/>
            <w:shd w:val="clear" w:color="auto" w:fill="auto"/>
          </w:tcPr>
          <w:p w14:paraId="1B5FCD22" w14:textId="77777777" w:rsidR="00157E06" w:rsidRPr="00B45490" w:rsidRDefault="00157E06" w:rsidP="008D614D">
            <w:pPr>
              <w:pStyle w:val="Tablebody--"/>
              <w:rPr>
                <w:rStyle w:val="ISOCode"/>
                <w:sz w:val="20"/>
                <w:szCs w:val="20"/>
              </w:rPr>
            </w:pPr>
            <w:r w:rsidRPr="00B45490">
              <w:rPr>
                <w:rStyle w:val="ISOCode"/>
                <w:sz w:val="20"/>
                <w:szCs w:val="20"/>
              </w:rPr>
              <w:t xml:space="preserve">    &lt;!-- Main V3C AdaptationSet --&gt;</w:t>
            </w:r>
          </w:p>
        </w:tc>
      </w:tr>
      <w:tr w:rsidR="00157E06" w:rsidRPr="00A923DF" w14:paraId="3DB56BA0" w14:textId="77777777" w:rsidTr="00B45490">
        <w:tc>
          <w:tcPr>
            <w:tcW w:w="9736" w:type="dxa"/>
            <w:shd w:val="clear" w:color="auto" w:fill="auto"/>
          </w:tcPr>
          <w:p w14:paraId="4019ED67"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id="1" codecs="v3c1"&gt;</w:t>
            </w:r>
          </w:p>
        </w:tc>
      </w:tr>
      <w:tr w:rsidR="00157E06" w:rsidRPr="00A923DF" w14:paraId="24692107" w14:textId="77777777" w:rsidTr="00B45490">
        <w:tc>
          <w:tcPr>
            <w:tcW w:w="9736" w:type="dxa"/>
            <w:shd w:val="clear" w:color="auto" w:fill="auto"/>
          </w:tcPr>
          <w:p w14:paraId="73EE9F7B" w14:textId="77777777" w:rsidR="00157E06" w:rsidRPr="00B45490" w:rsidRDefault="00157E06" w:rsidP="008D614D">
            <w:pPr>
              <w:pStyle w:val="Tablebody--"/>
              <w:rPr>
                <w:rStyle w:val="ISOCode"/>
                <w:sz w:val="20"/>
                <w:szCs w:val="20"/>
              </w:rPr>
            </w:pPr>
            <w:r w:rsidRPr="00B45490">
              <w:rPr>
                <w:rStyle w:val="ISOCode"/>
                <w:sz w:val="20"/>
                <w:szCs w:val="20"/>
              </w:rPr>
              <w:t xml:space="preserve">             &lt;!-- V3C Descriptor --&gt;</w:t>
            </w:r>
          </w:p>
        </w:tc>
      </w:tr>
      <w:tr w:rsidR="00157E06" w:rsidRPr="00A923DF" w14:paraId="51C0FD72" w14:textId="77777777" w:rsidTr="00B45490">
        <w:tc>
          <w:tcPr>
            <w:tcW w:w="9736" w:type="dxa"/>
            <w:shd w:val="clear" w:color="auto" w:fill="auto"/>
          </w:tcPr>
          <w:p w14:paraId="7024E062"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vId="1" /&gt;</w:t>
            </w:r>
          </w:p>
        </w:tc>
      </w:tr>
      <w:tr w:rsidR="00157E06" w:rsidRPr="00A923DF" w14:paraId="56697425" w14:textId="77777777" w:rsidTr="00B45490">
        <w:tc>
          <w:tcPr>
            <w:tcW w:w="9736" w:type="dxa"/>
            <w:shd w:val="clear" w:color="auto" w:fill="auto"/>
          </w:tcPr>
          <w:p w14:paraId="73C7E357"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id="1"&gt;</w:t>
            </w:r>
          </w:p>
        </w:tc>
      </w:tr>
      <w:tr w:rsidR="00157E06" w:rsidRPr="00A923DF" w14:paraId="6BBE5A9E" w14:textId="77777777" w:rsidTr="00B45490">
        <w:tc>
          <w:tcPr>
            <w:tcW w:w="9736" w:type="dxa"/>
            <w:shd w:val="clear" w:color="auto" w:fill="auto"/>
          </w:tcPr>
          <w:p w14:paraId="26998CE1"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2F1433D1" w14:textId="77777777" w:rsidTr="00B45490">
        <w:tc>
          <w:tcPr>
            <w:tcW w:w="9736" w:type="dxa"/>
            <w:shd w:val="clear" w:color="auto" w:fill="auto"/>
          </w:tcPr>
          <w:p w14:paraId="00A75929"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72B3ED8F" w14:textId="77777777" w:rsidTr="00B45490">
        <w:tc>
          <w:tcPr>
            <w:tcW w:w="9736" w:type="dxa"/>
            <w:shd w:val="clear" w:color="auto" w:fill="auto"/>
          </w:tcPr>
          <w:p w14:paraId="35149C10"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4AAF6A3E" w14:textId="77777777" w:rsidTr="00B45490">
        <w:tc>
          <w:tcPr>
            <w:tcW w:w="9736" w:type="dxa"/>
            <w:shd w:val="clear" w:color="auto" w:fill="auto"/>
          </w:tcPr>
          <w:p w14:paraId="7BAD840A" w14:textId="77777777" w:rsidR="00157E06" w:rsidRPr="00B45490" w:rsidRDefault="00157E06" w:rsidP="008D614D">
            <w:pPr>
              <w:pStyle w:val="Tablebody--"/>
              <w:rPr>
                <w:rStyle w:val="ISOCode"/>
                <w:sz w:val="20"/>
                <w:szCs w:val="20"/>
              </w:rPr>
            </w:pPr>
          </w:p>
        </w:tc>
      </w:tr>
      <w:tr w:rsidR="00157E06" w:rsidRPr="00A923DF" w14:paraId="79936BC3" w14:textId="77777777" w:rsidTr="00B45490">
        <w:tc>
          <w:tcPr>
            <w:tcW w:w="9736" w:type="dxa"/>
            <w:shd w:val="clear" w:color="auto" w:fill="auto"/>
          </w:tcPr>
          <w:p w14:paraId="468BBB0B" w14:textId="77777777" w:rsidR="00157E06" w:rsidRPr="00B45490" w:rsidRDefault="00157E06" w:rsidP="008D614D">
            <w:pPr>
              <w:pStyle w:val="Tablebody--"/>
              <w:rPr>
                <w:rStyle w:val="ISOCode"/>
                <w:sz w:val="20"/>
                <w:szCs w:val="20"/>
              </w:rPr>
            </w:pPr>
            <w:r w:rsidRPr="00B45490">
              <w:rPr>
                <w:rStyle w:val="ISOCode"/>
                <w:sz w:val="20"/>
                <w:szCs w:val="20"/>
              </w:rPr>
              <w:t xml:space="preserve">    &lt;!-- Atlas Tile Adaptation Set 1 --&gt;</w:t>
            </w:r>
          </w:p>
        </w:tc>
      </w:tr>
      <w:tr w:rsidR="00157E06" w:rsidRPr="00A923DF" w14:paraId="59CD9B74" w14:textId="77777777" w:rsidTr="00B45490">
        <w:tc>
          <w:tcPr>
            <w:tcW w:w="9736" w:type="dxa"/>
            <w:shd w:val="clear" w:color="auto" w:fill="auto"/>
          </w:tcPr>
          <w:p w14:paraId="2799FEB8"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id="2" codecs="v3t1"&gt;</w:t>
            </w:r>
          </w:p>
        </w:tc>
      </w:tr>
      <w:tr w:rsidR="00157E06" w:rsidRPr="00A923DF" w14:paraId="678DD12B" w14:textId="77777777" w:rsidTr="00B45490">
        <w:tc>
          <w:tcPr>
            <w:tcW w:w="9736" w:type="dxa"/>
            <w:shd w:val="clear" w:color="auto" w:fill="auto"/>
          </w:tcPr>
          <w:p w14:paraId="3FD19D56"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42C2CC2E" w14:textId="77777777" w:rsidTr="00B45490">
        <w:tc>
          <w:tcPr>
            <w:tcW w:w="9736" w:type="dxa"/>
            <w:shd w:val="clear" w:color="auto" w:fill="auto"/>
          </w:tcPr>
          <w:p w14:paraId="469E5229"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tile_ids="1 2 3" /&gt;</w:t>
            </w:r>
          </w:p>
        </w:tc>
      </w:tr>
      <w:tr w:rsidR="00157E06" w:rsidRPr="00A923DF" w14:paraId="4FE1FB74" w14:textId="77777777" w:rsidTr="00B45490">
        <w:tc>
          <w:tcPr>
            <w:tcW w:w="9736" w:type="dxa"/>
            <w:shd w:val="clear" w:color="auto" w:fill="auto"/>
          </w:tcPr>
          <w:p w14:paraId="461FE005"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dependencyId="1"&gt;</w:t>
            </w:r>
          </w:p>
        </w:tc>
      </w:tr>
      <w:tr w:rsidR="00157E06" w:rsidRPr="00A923DF" w14:paraId="46848728" w14:textId="77777777" w:rsidTr="00B45490">
        <w:tc>
          <w:tcPr>
            <w:tcW w:w="9736" w:type="dxa"/>
            <w:shd w:val="clear" w:color="auto" w:fill="auto"/>
          </w:tcPr>
          <w:p w14:paraId="2B78709A"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2B57E9B6" w14:textId="77777777" w:rsidTr="00B45490">
        <w:tc>
          <w:tcPr>
            <w:tcW w:w="9736" w:type="dxa"/>
            <w:shd w:val="clear" w:color="auto" w:fill="auto"/>
          </w:tcPr>
          <w:p w14:paraId="6541E0BF"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31F6ED5C" w14:textId="77777777" w:rsidTr="00B45490">
        <w:tc>
          <w:tcPr>
            <w:tcW w:w="9736" w:type="dxa"/>
            <w:shd w:val="clear" w:color="auto" w:fill="auto"/>
          </w:tcPr>
          <w:p w14:paraId="66ADBB4A"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41EC123B" w14:textId="77777777" w:rsidTr="00B45490">
        <w:tc>
          <w:tcPr>
            <w:tcW w:w="9736" w:type="dxa"/>
            <w:shd w:val="clear" w:color="auto" w:fill="auto"/>
          </w:tcPr>
          <w:p w14:paraId="68FCB657" w14:textId="77777777" w:rsidR="00157E06" w:rsidRPr="00B45490" w:rsidRDefault="00157E06" w:rsidP="008D614D">
            <w:pPr>
              <w:pStyle w:val="Tablebody--"/>
              <w:rPr>
                <w:rStyle w:val="ISOCode"/>
                <w:sz w:val="20"/>
                <w:szCs w:val="20"/>
              </w:rPr>
            </w:pPr>
          </w:p>
        </w:tc>
      </w:tr>
      <w:tr w:rsidR="00157E06" w:rsidRPr="00A923DF" w14:paraId="20DD80E4" w14:textId="77777777" w:rsidTr="00B45490">
        <w:tc>
          <w:tcPr>
            <w:tcW w:w="9736" w:type="dxa"/>
            <w:shd w:val="clear" w:color="auto" w:fill="auto"/>
          </w:tcPr>
          <w:p w14:paraId="1884271F" w14:textId="77777777" w:rsidR="00157E06" w:rsidRPr="00B45490" w:rsidRDefault="00157E06" w:rsidP="008D614D">
            <w:pPr>
              <w:pStyle w:val="Tablebody--"/>
              <w:rPr>
                <w:rStyle w:val="ISOCode"/>
                <w:sz w:val="20"/>
                <w:szCs w:val="20"/>
              </w:rPr>
            </w:pPr>
            <w:r w:rsidRPr="00B45490">
              <w:rPr>
                <w:rStyle w:val="ISOCode"/>
                <w:sz w:val="20"/>
                <w:szCs w:val="20"/>
              </w:rPr>
              <w:t xml:space="preserve">    &lt;!-- Atlas Tile Adaptation Set 2 --&gt;</w:t>
            </w:r>
          </w:p>
        </w:tc>
      </w:tr>
      <w:tr w:rsidR="00157E06" w:rsidRPr="00A923DF" w14:paraId="4A92CD6C" w14:textId="77777777" w:rsidTr="00B45490">
        <w:tc>
          <w:tcPr>
            <w:tcW w:w="9736" w:type="dxa"/>
            <w:shd w:val="clear" w:color="auto" w:fill="auto"/>
          </w:tcPr>
          <w:p w14:paraId="6CA6803E"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id="3" codecs="v3t1"&gt;</w:t>
            </w:r>
          </w:p>
        </w:tc>
      </w:tr>
      <w:tr w:rsidR="00157E06" w:rsidRPr="00A923DF" w14:paraId="2770CED9" w14:textId="77777777" w:rsidTr="00B45490">
        <w:tc>
          <w:tcPr>
            <w:tcW w:w="9736" w:type="dxa"/>
            <w:shd w:val="clear" w:color="auto" w:fill="auto"/>
          </w:tcPr>
          <w:p w14:paraId="7CDF8EA8"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27ECFFC7" w14:textId="77777777" w:rsidTr="00B45490">
        <w:tc>
          <w:tcPr>
            <w:tcW w:w="9736" w:type="dxa"/>
            <w:shd w:val="clear" w:color="auto" w:fill="auto"/>
          </w:tcPr>
          <w:p w14:paraId="2DBC3293"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tile_ids="4 5 6" /&gt;</w:t>
            </w:r>
          </w:p>
        </w:tc>
      </w:tr>
      <w:tr w:rsidR="00157E06" w:rsidRPr="00A923DF" w14:paraId="616BDD48" w14:textId="77777777" w:rsidTr="00B45490">
        <w:tc>
          <w:tcPr>
            <w:tcW w:w="9736" w:type="dxa"/>
            <w:shd w:val="clear" w:color="auto" w:fill="auto"/>
          </w:tcPr>
          <w:p w14:paraId="4A1D4EFB"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dependencyId="1"&gt;</w:t>
            </w:r>
          </w:p>
        </w:tc>
      </w:tr>
      <w:tr w:rsidR="00157E06" w:rsidRPr="00A923DF" w14:paraId="78FFB6DB" w14:textId="77777777" w:rsidTr="00B45490">
        <w:tc>
          <w:tcPr>
            <w:tcW w:w="9736" w:type="dxa"/>
            <w:shd w:val="clear" w:color="auto" w:fill="auto"/>
          </w:tcPr>
          <w:p w14:paraId="0214F4CB"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5AEAC0AC" w14:textId="77777777" w:rsidTr="00B45490">
        <w:tc>
          <w:tcPr>
            <w:tcW w:w="9736" w:type="dxa"/>
            <w:shd w:val="clear" w:color="auto" w:fill="auto"/>
          </w:tcPr>
          <w:p w14:paraId="0516E8B9"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2514CBC9" w14:textId="77777777" w:rsidTr="00B45490">
        <w:tc>
          <w:tcPr>
            <w:tcW w:w="9736" w:type="dxa"/>
            <w:shd w:val="clear" w:color="auto" w:fill="auto"/>
          </w:tcPr>
          <w:p w14:paraId="7AEE5A8D" w14:textId="77777777" w:rsidR="00157E06" w:rsidRPr="00B45490" w:rsidRDefault="00157E06" w:rsidP="008D614D">
            <w:pPr>
              <w:pStyle w:val="Tablebody--"/>
              <w:rPr>
                <w:rStyle w:val="ISOCode"/>
                <w:sz w:val="20"/>
                <w:szCs w:val="20"/>
              </w:rPr>
            </w:pPr>
            <w:r w:rsidRPr="00B45490">
              <w:rPr>
                <w:rStyle w:val="ISOCode"/>
                <w:sz w:val="20"/>
                <w:szCs w:val="20"/>
              </w:rPr>
              <w:lastRenderedPageBreak/>
              <w:t xml:space="preserve">    &lt;/AdaptationSet&gt;</w:t>
            </w:r>
          </w:p>
        </w:tc>
      </w:tr>
      <w:tr w:rsidR="00157E06" w:rsidRPr="00A923DF" w14:paraId="428DB57B" w14:textId="77777777" w:rsidTr="00B45490">
        <w:tc>
          <w:tcPr>
            <w:tcW w:w="9736" w:type="dxa"/>
            <w:shd w:val="clear" w:color="auto" w:fill="auto"/>
          </w:tcPr>
          <w:p w14:paraId="29DA9B8A"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02BC4641" w14:textId="77777777" w:rsidTr="00B45490">
        <w:tc>
          <w:tcPr>
            <w:tcW w:w="9736" w:type="dxa"/>
            <w:shd w:val="clear" w:color="auto" w:fill="auto"/>
          </w:tcPr>
          <w:p w14:paraId="5177F9F0" w14:textId="77777777" w:rsidR="00157E06" w:rsidRPr="00B45490" w:rsidRDefault="00157E06" w:rsidP="008D614D">
            <w:pPr>
              <w:pStyle w:val="Tablebody--"/>
              <w:rPr>
                <w:rStyle w:val="ISOCode"/>
                <w:sz w:val="20"/>
                <w:szCs w:val="20"/>
              </w:rPr>
            </w:pPr>
            <w:r w:rsidRPr="00B45490">
              <w:rPr>
                <w:rStyle w:val="ISOCode"/>
                <w:sz w:val="20"/>
                <w:szCs w:val="20"/>
              </w:rPr>
              <w:t xml:space="preserve">    &lt;!-- Occupancy --&gt;</w:t>
            </w:r>
          </w:p>
        </w:tc>
      </w:tr>
      <w:tr w:rsidR="00157E06" w:rsidRPr="00A923DF" w14:paraId="2866F10C" w14:textId="77777777" w:rsidTr="00B45490">
        <w:tc>
          <w:tcPr>
            <w:tcW w:w="9736" w:type="dxa"/>
            <w:shd w:val="clear" w:color="auto" w:fill="auto"/>
          </w:tcPr>
          <w:p w14:paraId="0BDFEBD5"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id="4" mimeType="video/mp4" codecs="resv.vvvc.hvc1"&gt;</w:t>
            </w:r>
          </w:p>
        </w:tc>
      </w:tr>
      <w:tr w:rsidR="00157E06" w:rsidRPr="00A923DF" w14:paraId="1FEAEDD8" w14:textId="77777777" w:rsidTr="00B45490">
        <w:tc>
          <w:tcPr>
            <w:tcW w:w="9736" w:type="dxa"/>
            <w:shd w:val="clear" w:color="auto" w:fill="auto"/>
          </w:tcPr>
          <w:p w14:paraId="103A1958"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01E040DB" w14:textId="77777777" w:rsidTr="00B45490">
        <w:tc>
          <w:tcPr>
            <w:tcW w:w="9736" w:type="dxa"/>
            <w:shd w:val="clear" w:color="auto" w:fill="auto"/>
          </w:tcPr>
          <w:p w14:paraId="12B34163"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0677F710" w14:textId="77777777" w:rsidTr="00B45490">
        <w:tc>
          <w:tcPr>
            <w:tcW w:w="9736" w:type="dxa"/>
            <w:shd w:val="clear" w:color="auto" w:fill="auto"/>
          </w:tcPr>
          <w:p w14:paraId="1324D123"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type="occp" tile_ids="1 2 3" /&gt;</w:t>
            </w:r>
          </w:p>
        </w:tc>
      </w:tr>
      <w:tr w:rsidR="00157E06" w:rsidRPr="00A923DF" w14:paraId="1A562DD3" w14:textId="77777777" w:rsidTr="00B45490">
        <w:tc>
          <w:tcPr>
            <w:tcW w:w="9736" w:type="dxa"/>
            <w:shd w:val="clear" w:color="auto" w:fill="auto"/>
          </w:tcPr>
          <w:p w14:paraId="434DCA49"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6D3FCDE9" w14:textId="77777777" w:rsidTr="00B45490">
        <w:tc>
          <w:tcPr>
            <w:tcW w:w="9736" w:type="dxa"/>
            <w:shd w:val="clear" w:color="auto" w:fill="auto"/>
          </w:tcPr>
          <w:p w14:paraId="7728A49B"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68F0F98C" w14:textId="77777777" w:rsidTr="00B45490">
        <w:tc>
          <w:tcPr>
            <w:tcW w:w="9736" w:type="dxa"/>
            <w:shd w:val="clear" w:color="auto" w:fill="auto"/>
          </w:tcPr>
          <w:p w14:paraId="43CB4A5F"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13EE9BCB" w14:textId="77777777" w:rsidTr="00B45490">
        <w:tc>
          <w:tcPr>
            <w:tcW w:w="9736" w:type="dxa"/>
            <w:shd w:val="clear" w:color="auto" w:fill="auto"/>
          </w:tcPr>
          <w:p w14:paraId="7FA2644B"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534B9BF3" w14:textId="77777777" w:rsidTr="00B45490">
        <w:tc>
          <w:tcPr>
            <w:tcW w:w="9736" w:type="dxa"/>
            <w:shd w:val="clear" w:color="auto" w:fill="auto"/>
          </w:tcPr>
          <w:p w14:paraId="43DB68AD"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287EBBB6" w14:textId="77777777" w:rsidTr="00B45490">
        <w:tc>
          <w:tcPr>
            <w:tcW w:w="9736" w:type="dxa"/>
            <w:shd w:val="clear" w:color="auto" w:fill="auto"/>
          </w:tcPr>
          <w:p w14:paraId="16AA90B9" w14:textId="77777777" w:rsidR="00157E06" w:rsidRPr="00B45490" w:rsidRDefault="00157E06" w:rsidP="008D614D">
            <w:pPr>
              <w:pStyle w:val="Tablebody--"/>
              <w:rPr>
                <w:rStyle w:val="ISOCode"/>
                <w:sz w:val="20"/>
                <w:szCs w:val="20"/>
              </w:rPr>
            </w:pPr>
          </w:p>
        </w:tc>
      </w:tr>
      <w:tr w:rsidR="00157E06" w:rsidRPr="00A923DF" w14:paraId="4AA184B2" w14:textId="77777777" w:rsidTr="00B45490">
        <w:tc>
          <w:tcPr>
            <w:tcW w:w="9736" w:type="dxa"/>
            <w:shd w:val="clear" w:color="auto" w:fill="auto"/>
          </w:tcPr>
          <w:p w14:paraId="20F3F8EE"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id="5" mimeType="video/mp4" codecs="resv.vvvc.hvc1"&gt;</w:t>
            </w:r>
          </w:p>
        </w:tc>
      </w:tr>
      <w:tr w:rsidR="00157E06" w:rsidRPr="00A923DF" w14:paraId="2CEBD2C6" w14:textId="77777777" w:rsidTr="00B45490">
        <w:tc>
          <w:tcPr>
            <w:tcW w:w="9736" w:type="dxa"/>
            <w:shd w:val="clear" w:color="auto" w:fill="auto"/>
          </w:tcPr>
          <w:p w14:paraId="316C9062"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545EE354" w14:textId="77777777" w:rsidTr="00B45490">
        <w:tc>
          <w:tcPr>
            <w:tcW w:w="9736" w:type="dxa"/>
            <w:shd w:val="clear" w:color="auto" w:fill="auto"/>
          </w:tcPr>
          <w:p w14:paraId="6E01C13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62126B1C" w14:textId="77777777" w:rsidTr="00B45490">
        <w:tc>
          <w:tcPr>
            <w:tcW w:w="9736" w:type="dxa"/>
            <w:shd w:val="clear" w:color="auto" w:fill="auto"/>
          </w:tcPr>
          <w:p w14:paraId="5743E0C3"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type="occp" tile_ids="4 5 6" /&gt;</w:t>
            </w:r>
          </w:p>
        </w:tc>
      </w:tr>
      <w:tr w:rsidR="00157E06" w:rsidRPr="00A923DF" w14:paraId="69054688" w14:textId="77777777" w:rsidTr="00B45490">
        <w:tc>
          <w:tcPr>
            <w:tcW w:w="9736" w:type="dxa"/>
            <w:shd w:val="clear" w:color="auto" w:fill="auto"/>
          </w:tcPr>
          <w:p w14:paraId="77A3FBF1"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7CD2F87B" w14:textId="77777777" w:rsidTr="00B45490">
        <w:tc>
          <w:tcPr>
            <w:tcW w:w="9736" w:type="dxa"/>
            <w:shd w:val="clear" w:color="auto" w:fill="auto"/>
          </w:tcPr>
          <w:p w14:paraId="0A6FC486"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6A03CBB6" w14:textId="77777777" w:rsidTr="00B45490">
        <w:tc>
          <w:tcPr>
            <w:tcW w:w="9736" w:type="dxa"/>
            <w:shd w:val="clear" w:color="auto" w:fill="auto"/>
          </w:tcPr>
          <w:p w14:paraId="4493828A"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6E857429" w14:textId="77777777" w:rsidTr="00B45490">
        <w:tc>
          <w:tcPr>
            <w:tcW w:w="9736" w:type="dxa"/>
            <w:shd w:val="clear" w:color="auto" w:fill="auto"/>
          </w:tcPr>
          <w:p w14:paraId="2EAAEE51"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21BE381B" w14:textId="77777777" w:rsidTr="00B45490">
        <w:tc>
          <w:tcPr>
            <w:tcW w:w="9736" w:type="dxa"/>
            <w:shd w:val="clear" w:color="auto" w:fill="auto"/>
          </w:tcPr>
          <w:p w14:paraId="10C647D4"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233EB16D" w14:textId="77777777" w:rsidTr="00B45490">
        <w:tc>
          <w:tcPr>
            <w:tcW w:w="9736" w:type="dxa"/>
            <w:shd w:val="clear" w:color="auto" w:fill="auto"/>
          </w:tcPr>
          <w:p w14:paraId="197B1E1B" w14:textId="77777777" w:rsidR="00157E06" w:rsidRPr="00B45490" w:rsidRDefault="00157E06" w:rsidP="008D614D">
            <w:pPr>
              <w:pStyle w:val="Tablebody--"/>
              <w:rPr>
                <w:rStyle w:val="ISOCode"/>
                <w:sz w:val="20"/>
                <w:szCs w:val="20"/>
              </w:rPr>
            </w:pPr>
          </w:p>
        </w:tc>
      </w:tr>
      <w:tr w:rsidR="00157E06" w:rsidRPr="00A923DF" w14:paraId="49113A7A" w14:textId="77777777" w:rsidTr="00B45490">
        <w:tc>
          <w:tcPr>
            <w:tcW w:w="9736" w:type="dxa"/>
            <w:shd w:val="clear" w:color="auto" w:fill="auto"/>
          </w:tcPr>
          <w:p w14:paraId="37295E3E" w14:textId="77777777" w:rsidR="00157E06" w:rsidRPr="00B45490" w:rsidRDefault="00157E06" w:rsidP="008D614D">
            <w:pPr>
              <w:pStyle w:val="Tablebody--"/>
              <w:rPr>
                <w:rStyle w:val="ISOCode"/>
                <w:sz w:val="20"/>
                <w:szCs w:val="20"/>
              </w:rPr>
            </w:pPr>
            <w:r w:rsidRPr="00B45490">
              <w:rPr>
                <w:rStyle w:val="ISOCode"/>
                <w:sz w:val="20"/>
                <w:szCs w:val="20"/>
              </w:rPr>
              <w:t xml:space="preserve">     &lt;!-- Geometry --&gt;</w:t>
            </w:r>
          </w:p>
        </w:tc>
      </w:tr>
      <w:tr w:rsidR="00157E06" w:rsidRPr="00A923DF" w14:paraId="7261E812" w14:textId="77777777" w:rsidTr="00B45490">
        <w:tc>
          <w:tcPr>
            <w:tcW w:w="9736" w:type="dxa"/>
            <w:shd w:val="clear" w:color="auto" w:fill="auto"/>
          </w:tcPr>
          <w:p w14:paraId="34FD3EE0"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id="6" mimeType="video/mp4" codecs="resv.vvvc.hvc1"&gt;</w:t>
            </w:r>
          </w:p>
        </w:tc>
      </w:tr>
      <w:tr w:rsidR="00157E06" w:rsidRPr="00A923DF" w14:paraId="714B1565" w14:textId="77777777" w:rsidTr="00B45490">
        <w:tc>
          <w:tcPr>
            <w:tcW w:w="9736" w:type="dxa"/>
            <w:shd w:val="clear" w:color="auto" w:fill="auto"/>
          </w:tcPr>
          <w:p w14:paraId="3110EC6E"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2C10BABC" w14:textId="77777777" w:rsidTr="00B45490">
        <w:tc>
          <w:tcPr>
            <w:tcW w:w="9736" w:type="dxa"/>
            <w:shd w:val="clear" w:color="auto" w:fill="auto"/>
          </w:tcPr>
          <w:p w14:paraId="6880B0EF"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459C878E" w14:textId="77777777" w:rsidTr="00B45490">
        <w:tc>
          <w:tcPr>
            <w:tcW w:w="9736" w:type="dxa"/>
            <w:shd w:val="clear" w:color="auto" w:fill="auto"/>
          </w:tcPr>
          <w:p w14:paraId="18D88615"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type="geom" tile_ids="1 2 3" /&gt;</w:t>
            </w:r>
          </w:p>
        </w:tc>
      </w:tr>
      <w:tr w:rsidR="00157E06" w:rsidRPr="00A923DF" w14:paraId="77450B6A" w14:textId="77777777" w:rsidTr="00B45490">
        <w:tc>
          <w:tcPr>
            <w:tcW w:w="9736" w:type="dxa"/>
            <w:shd w:val="clear" w:color="auto" w:fill="auto"/>
          </w:tcPr>
          <w:p w14:paraId="210927B5"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101F851C" w14:textId="77777777" w:rsidTr="00B45490">
        <w:tc>
          <w:tcPr>
            <w:tcW w:w="9736" w:type="dxa"/>
            <w:shd w:val="clear" w:color="auto" w:fill="auto"/>
          </w:tcPr>
          <w:p w14:paraId="2ED3D858"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19F27E98" w14:textId="77777777" w:rsidTr="00B45490">
        <w:tc>
          <w:tcPr>
            <w:tcW w:w="9736" w:type="dxa"/>
            <w:shd w:val="clear" w:color="auto" w:fill="auto"/>
          </w:tcPr>
          <w:p w14:paraId="24422E2F"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244C95EF" w14:textId="77777777" w:rsidTr="00B45490">
        <w:tc>
          <w:tcPr>
            <w:tcW w:w="9736" w:type="dxa"/>
            <w:shd w:val="clear" w:color="auto" w:fill="auto"/>
          </w:tcPr>
          <w:p w14:paraId="06EF4592"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647AEC41" w14:textId="77777777" w:rsidTr="00B45490">
        <w:tc>
          <w:tcPr>
            <w:tcW w:w="9736" w:type="dxa"/>
            <w:shd w:val="clear" w:color="auto" w:fill="auto"/>
          </w:tcPr>
          <w:p w14:paraId="2920A587"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09508EB7" w14:textId="77777777" w:rsidTr="00B45490">
        <w:tc>
          <w:tcPr>
            <w:tcW w:w="9736" w:type="dxa"/>
            <w:shd w:val="clear" w:color="auto" w:fill="auto"/>
          </w:tcPr>
          <w:p w14:paraId="5AC66D00" w14:textId="77777777" w:rsidR="00157E06" w:rsidRPr="00B45490" w:rsidRDefault="00157E06" w:rsidP="008D614D">
            <w:pPr>
              <w:pStyle w:val="Tablebody--"/>
              <w:rPr>
                <w:rStyle w:val="ISOCode"/>
                <w:sz w:val="20"/>
                <w:szCs w:val="20"/>
              </w:rPr>
            </w:pPr>
          </w:p>
        </w:tc>
      </w:tr>
      <w:tr w:rsidR="00157E06" w:rsidRPr="00A923DF" w14:paraId="2A825203" w14:textId="77777777" w:rsidTr="00B45490">
        <w:tc>
          <w:tcPr>
            <w:tcW w:w="9736" w:type="dxa"/>
            <w:shd w:val="clear" w:color="auto" w:fill="auto"/>
          </w:tcPr>
          <w:p w14:paraId="727FC3AA"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id="7" mimeType="video/mp4" codecs="resv.vvvc.hvc1"&gt;</w:t>
            </w:r>
          </w:p>
        </w:tc>
      </w:tr>
      <w:tr w:rsidR="00157E06" w:rsidRPr="00A923DF" w14:paraId="2952665D" w14:textId="77777777" w:rsidTr="00B45490">
        <w:tc>
          <w:tcPr>
            <w:tcW w:w="9736" w:type="dxa"/>
            <w:shd w:val="clear" w:color="auto" w:fill="auto"/>
          </w:tcPr>
          <w:p w14:paraId="6490FD4D"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4D2378E7" w14:textId="77777777" w:rsidTr="00B45490">
        <w:tc>
          <w:tcPr>
            <w:tcW w:w="9736" w:type="dxa"/>
            <w:shd w:val="clear" w:color="auto" w:fill="auto"/>
          </w:tcPr>
          <w:p w14:paraId="592DCD22" w14:textId="77777777" w:rsidR="00157E06" w:rsidRPr="00B45490" w:rsidRDefault="00157E06" w:rsidP="008D614D">
            <w:pPr>
              <w:pStyle w:val="Tablebody--"/>
              <w:rPr>
                <w:rStyle w:val="ISOCode"/>
                <w:sz w:val="20"/>
                <w:szCs w:val="20"/>
              </w:rPr>
            </w:pPr>
            <w:r w:rsidRPr="00B45490">
              <w:rPr>
                <w:rStyle w:val="ISOCode"/>
                <w:sz w:val="20"/>
                <w:szCs w:val="20"/>
              </w:rPr>
              <w:lastRenderedPageBreak/>
              <w:t xml:space="preserve">            &lt;EssentialProperty schemeIdUri="urn:mpeg:mpegI:v3c:2020:videoComponent"&gt;</w:t>
            </w:r>
          </w:p>
        </w:tc>
      </w:tr>
      <w:tr w:rsidR="00157E06" w:rsidRPr="00A923DF" w14:paraId="4FAB9556" w14:textId="77777777" w:rsidTr="00B45490">
        <w:tc>
          <w:tcPr>
            <w:tcW w:w="9736" w:type="dxa"/>
            <w:shd w:val="clear" w:color="auto" w:fill="auto"/>
          </w:tcPr>
          <w:p w14:paraId="64E210CE"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type="geom" tile_ids="4 5 6" /&gt;</w:t>
            </w:r>
          </w:p>
        </w:tc>
      </w:tr>
      <w:tr w:rsidR="00157E06" w:rsidRPr="00A923DF" w14:paraId="2DF97D3B" w14:textId="77777777" w:rsidTr="00B45490">
        <w:tc>
          <w:tcPr>
            <w:tcW w:w="9736" w:type="dxa"/>
            <w:shd w:val="clear" w:color="auto" w:fill="auto"/>
          </w:tcPr>
          <w:p w14:paraId="048CF0A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33AAAC4C" w14:textId="77777777" w:rsidTr="00B45490">
        <w:tc>
          <w:tcPr>
            <w:tcW w:w="9736" w:type="dxa"/>
            <w:shd w:val="clear" w:color="auto" w:fill="auto"/>
          </w:tcPr>
          <w:p w14:paraId="5746013F"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7133CB3E" w14:textId="77777777" w:rsidTr="00B45490">
        <w:tc>
          <w:tcPr>
            <w:tcW w:w="9736" w:type="dxa"/>
            <w:shd w:val="clear" w:color="auto" w:fill="auto"/>
          </w:tcPr>
          <w:p w14:paraId="35A0B45B"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50B66522" w14:textId="77777777" w:rsidTr="00B45490">
        <w:tc>
          <w:tcPr>
            <w:tcW w:w="9736" w:type="dxa"/>
            <w:shd w:val="clear" w:color="auto" w:fill="auto"/>
          </w:tcPr>
          <w:p w14:paraId="6B08EE99"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7DA19C97" w14:textId="77777777" w:rsidTr="00B45490">
        <w:tc>
          <w:tcPr>
            <w:tcW w:w="9736" w:type="dxa"/>
            <w:shd w:val="clear" w:color="auto" w:fill="auto"/>
          </w:tcPr>
          <w:p w14:paraId="0052A571"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179D281B" w14:textId="77777777" w:rsidTr="00B45490">
        <w:tc>
          <w:tcPr>
            <w:tcW w:w="9736" w:type="dxa"/>
            <w:shd w:val="clear" w:color="auto" w:fill="auto"/>
          </w:tcPr>
          <w:p w14:paraId="3C014412" w14:textId="77777777" w:rsidR="00157E06" w:rsidRPr="00B45490" w:rsidRDefault="00157E06" w:rsidP="008D614D">
            <w:pPr>
              <w:pStyle w:val="Tablebody--"/>
              <w:rPr>
                <w:rStyle w:val="ISOCode"/>
                <w:sz w:val="20"/>
                <w:szCs w:val="20"/>
              </w:rPr>
            </w:pPr>
          </w:p>
        </w:tc>
      </w:tr>
      <w:tr w:rsidR="00157E06" w:rsidRPr="00A923DF" w14:paraId="5514B175" w14:textId="77777777" w:rsidTr="00B45490">
        <w:tc>
          <w:tcPr>
            <w:tcW w:w="9736" w:type="dxa"/>
            <w:shd w:val="clear" w:color="auto" w:fill="auto"/>
          </w:tcPr>
          <w:p w14:paraId="031844D1" w14:textId="77777777" w:rsidR="00157E06" w:rsidRPr="00B45490" w:rsidRDefault="00157E06" w:rsidP="008D614D">
            <w:pPr>
              <w:pStyle w:val="Tablebody--"/>
              <w:rPr>
                <w:rStyle w:val="ISOCode"/>
                <w:sz w:val="20"/>
                <w:szCs w:val="20"/>
              </w:rPr>
            </w:pPr>
            <w:r w:rsidRPr="00B45490">
              <w:rPr>
                <w:rStyle w:val="ISOCode"/>
                <w:sz w:val="20"/>
                <w:szCs w:val="20"/>
              </w:rPr>
              <w:t xml:space="preserve">    &lt;!-- Attribute --&gt;</w:t>
            </w:r>
          </w:p>
        </w:tc>
      </w:tr>
      <w:tr w:rsidR="00157E06" w:rsidRPr="00A923DF" w14:paraId="1DAC6857" w14:textId="77777777" w:rsidTr="00B45490">
        <w:tc>
          <w:tcPr>
            <w:tcW w:w="9736" w:type="dxa"/>
            <w:shd w:val="clear" w:color="auto" w:fill="auto"/>
          </w:tcPr>
          <w:p w14:paraId="15E8C3CE"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id="8" mimeType="video/mp4" codecs="resv.vvvc.hvc1"&gt;</w:t>
            </w:r>
          </w:p>
        </w:tc>
      </w:tr>
      <w:tr w:rsidR="00157E06" w:rsidRPr="00A923DF" w14:paraId="750FEC1B" w14:textId="77777777" w:rsidTr="00B45490">
        <w:tc>
          <w:tcPr>
            <w:tcW w:w="9736" w:type="dxa"/>
            <w:shd w:val="clear" w:color="auto" w:fill="auto"/>
          </w:tcPr>
          <w:p w14:paraId="7A2B956A"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344A894A" w14:textId="77777777" w:rsidTr="00B45490">
        <w:tc>
          <w:tcPr>
            <w:tcW w:w="9736" w:type="dxa"/>
            <w:shd w:val="clear" w:color="auto" w:fill="auto"/>
          </w:tcPr>
          <w:p w14:paraId="7EE1B786"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4C05D8D0" w14:textId="77777777" w:rsidTr="00B45490">
        <w:tc>
          <w:tcPr>
            <w:tcW w:w="9736" w:type="dxa"/>
            <w:shd w:val="clear" w:color="auto" w:fill="auto"/>
          </w:tcPr>
          <w:p w14:paraId="2A81AE3B"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type="attr" attribute_type="1" tile_ids="1 2 3" /&gt;</w:t>
            </w:r>
          </w:p>
        </w:tc>
      </w:tr>
      <w:tr w:rsidR="00157E06" w:rsidRPr="00A923DF" w14:paraId="2A59FBF0" w14:textId="77777777" w:rsidTr="00B45490">
        <w:tc>
          <w:tcPr>
            <w:tcW w:w="9736" w:type="dxa"/>
            <w:shd w:val="clear" w:color="auto" w:fill="auto"/>
          </w:tcPr>
          <w:p w14:paraId="175B7310"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2DB0EAA2" w14:textId="77777777" w:rsidTr="00B45490">
        <w:tc>
          <w:tcPr>
            <w:tcW w:w="9736" w:type="dxa"/>
            <w:shd w:val="clear" w:color="auto" w:fill="auto"/>
          </w:tcPr>
          <w:p w14:paraId="5922F8D5"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0908A046" w14:textId="77777777" w:rsidTr="00B45490">
        <w:tc>
          <w:tcPr>
            <w:tcW w:w="9736" w:type="dxa"/>
            <w:shd w:val="clear" w:color="auto" w:fill="auto"/>
          </w:tcPr>
          <w:p w14:paraId="772607DD"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3C310878" w14:textId="77777777" w:rsidTr="00B45490">
        <w:tc>
          <w:tcPr>
            <w:tcW w:w="9736" w:type="dxa"/>
            <w:shd w:val="clear" w:color="auto" w:fill="auto"/>
          </w:tcPr>
          <w:p w14:paraId="2AF961FE"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73707E5C" w14:textId="77777777" w:rsidTr="00B45490">
        <w:tc>
          <w:tcPr>
            <w:tcW w:w="9736" w:type="dxa"/>
            <w:shd w:val="clear" w:color="auto" w:fill="auto"/>
          </w:tcPr>
          <w:p w14:paraId="401EAA1A"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1E59D288" w14:textId="77777777" w:rsidTr="00B45490">
        <w:tc>
          <w:tcPr>
            <w:tcW w:w="9736" w:type="dxa"/>
            <w:shd w:val="clear" w:color="auto" w:fill="auto"/>
          </w:tcPr>
          <w:p w14:paraId="3DAC843C" w14:textId="77777777" w:rsidR="00157E06" w:rsidRPr="00B45490" w:rsidRDefault="00157E06" w:rsidP="008D614D">
            <w:pPr>
              <w:pStyle w:val="Tablebody--"/>
              <w:rPr>
                <w:rStyle w:val="ISOCode"/>
                <w:sz w:val="20"/>
                <w:szCs w:val="20"/>
              </w:rPr>
            </w:pPr>
          </w:p>
        </w:tc>
      </w:tr>
      <w:tr w:rsidR="00157E06" w:rsidRPr="00A923DF" w14:paraId="3497D4CC" w14:textId="77777777" w:rsidTr="00B45490">
        <w:tc>
          <w:tcPr>
            <w:tcW w:w="9736" w:type="dxa"/>
            <w:shd w:val="clear" w:color="auto" w:fill="auto"/>
          </w:tcPr>
          <w:p w14:paraId="76EE71FC"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id="9" mimeType="video/mp4" codecs="resv.vvvc.hvc1"&gt;</w:t>
            </w:r>
          </w:p>
        </w:tc>
      </w:tr>
      <w:tr w:rsidR="00157E06" w:rsidRPr="00A923DF" w14:paraId="78426996" w14:textId="77777777" w:rsidTr="00B45490">
        <w:tc>
          <w:tcPr>
            <w:tcW w:w="9736" w:type="dxa"/>
            <w:shd w:val="clear" w:color="auto" w:fill="auto"/>
          </w:tcPr>
          <w:p w14:paraId="3FCB6083"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067CB9A8" w14:textId="77777777" w:rsidTr="00B45490">
        <w:tc>
          <w:tcPr>
            <w:tcW w:w="9736" w:type="dxa"/>
            <w:shd w:val="clear" w:color="auto" w:fill="auto"/>
          </w:tcPr>
          <w:p w14:paraId="26D9A431"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490FA022" w14:textId="77777777" w:rsidTr="00B45490">
        <w:tc>
          <w:tcPr>
            <w:tcW w:w="9736" w:type="dxa"/>
            <w:shd w:val="clear" w:color="auto" w:fill="auto"/>
          </w:tcPr>
          <w:p w14:paraId="79EB0AF0"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type="attr" attribute_type="1" tile_ids="4 5 6" /&gt;</w:t>
            </w:r>
          </w:p>
        </w:tc>
      </w:tr>
      <w:tr w:rsidR="00157E06" w:rsidRPr="00A923DF" w14:paraId="61B2EA6B" w14:textId="77777777" w:rsidTr="00B45490">
        <w:tc>
          <w:tcPr>
            <w:tcW w:w="9736" w:type="dxa"/>
            <w:shd w:val="clear" w:color="auto" w:fill="auto"/>
          </w:tcPr>
          <w:p w14:paraId="777F176F"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231FCCC1" w14:textId="77777777" w:rsidTr="00B45490">
        <w:tc>
          <w:tcPr>
            <w:tcW w:w="9736" w:type="dxa"/>
            <w:shd w:val="clear" w:color="auto" w:fill="auto"/>
          </w:tcPr>
          <w:p w14:paraId="27D7F6B2"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69A013D1" w14:textId="77777777" w:rsidTr="00B45490">
        <w:tc>
          <w:tcPr>
            <w:tcW w:w="9736" w:type="dxa"/>
            <w:shd w:val="clear" w:color="auto" w:fill="auto"/>
          </w:tcPr>
          <w:p w14:paraId="15FEC389"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55C3130B" w14:textId="77777777" w:rsidTr="00B45490">
        <w:tc>
          <w:tcPr>
            <w:tcW w:w="9736" w:type="dxa"/>
            <w:shd w:val="clear" w:color="auto" w:fill="auto"/>
          </w:tcPr>
          <w:p w14:paraId="3D2529D8"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1DEC37E2" w14:textId="77777777" w:rsidTr="00B45490">
        <w:tc>
          <w:tcPr>
            <w:tcW w:w="9736" w:type="dxa"/>
            <w:shd w:val="clear" w:color="auto" w:fill="auto"/>
          </w:tcPr>
          <w:p w14:paraId="37BE6317"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52B6C3A4" w14:textId="77777777" w:rsidTr="00B45490">
        <w:tc>
          <w:tcPr>
            <w:tcW w:w="9736" w:type="dxa"/>
            <w:shd w:val="clear" w:color="auto" w:fill="auto"/>
          </w:tcPr>
          <w:p w14:paraId="0A289A5E" w14:textId="77777777" w:rsidR="00157E06" w:rsidRPr="00B45490" w:rsidRDefault="00157E06" w:rsidP="008D614D">
            <w:pPr>
              <w:pStyle w:val="Tablebody--"/>
              <w:rPr>
                <w:rStyle w:val="ISOCode"/>
                <w:sz w:val="20"/>
                <w:szCs w:val="20"/>
              </w:rPr>
            </w:pPr>
          </w:p>
        </w:tc>
      </w:tr>
      <w:tr w:rsidR="00157E06" w:rsidRPr="00A923DF" w14:paraId="63A13FCC" w14:textId="77777777" w:rsidTr="00B45490">
        <w:tc>
          <w:tcPr>
            <w:tcW w:w="9736" w:type="dxa"/>
            <w:shd w:val="clear" w:color="auto" w:fill="auto"/>
          </w:tcPr>
          <w:p w14:paraId="487C4CF5" w14:textId="77777777" w:rsidR="00157E06" w:rsidRPr="00B45490" w:rsidRDefault="00157E06" w:rsidP="008D614D">
            <w:pPr>
              <w:pStyle w:val="Tablebody--"/>
              <w:rPr>
                <w:rStyle w:val="ISOCode"/>
                <w:sz w:val="20"/>
                <w:szCs w:val="20"/>
              </w:rPr>
            </w:pPr>
            <w:r w:rsidRPr="00B45490">
              <w:rPr>
                <w:rStyle w:val="ISOCode"/>
                <w:sz w:val="20"/>
                <w:szCs w:val="20"/>
              </w:rPr>
              <w:t xml:space="preserve">    &lt;!-- Atlas Tile Preselections --&gt;</w:t>
            </w:r>
          </w:p>
        </w:tc>
      </w:tr>
      <w:tr w:rsidR="00157E06" w:rsidRPr="00A923DF" w14:paraId="363AE0CE" w14:textId="77777777" w:rsidTr="00B45490">
        <w:tc>
          <w:tcPr>
            <w:tcW w:w="9736" w:type="dxa"/>
            <w:shd w:val="clear" w:color="auto" w:fill="auto"/>
          </w:tcPr>
          <w:p w14:paraId="3C196B6C"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 id="1" tag="1" preselectionComponents="2 4 6 8" codecs="v3t1"&gt;</w:t>
            </w:r>
          </w:p>
        </w:tc>
      </w:tr>
      <w:tr w:rsidR="00157E06" w:rsidRPr="00A923DF" w14:paraId="23E9AB66" w14:textId="77777777" w:rsidTr="00B45490">
        <w:tc>
          <w:tcPr>
            <w:tcW w:w="9736" w:type="dxa"/>
            <w:shd w:val="clear" w:color="auto" w:fill="auto"/>
          </w:tcPr>
          <w:p w14:paraId="0BCF1F1F" w14:textId="77777777" w:rsidR="00157E06" w:rsidRPr="00B45490" w:rsidRDefault="00157E06" w:rsidP="008D614D">
            <w:pPr>
              <w:pStyle w:val="Tablebody--"/>
              <w:rPr>
                <w:rStyle w:val="ISOCode"/>
                <w:sz w:val="20"/>
                <w:szCs w:val="20"/>
              </w:rPr>
            </w:pPr>
            <w:r w:rsidRPr="00B45490">
              <w:rPr>
                <w:rStyle w:val="ISOCode"/>
                <w:sz w:val="20"/>
                <w:szCs w:val="20"/>
              </w:rPr>
              <w:t xml:space="preserve">            &lt;!—V3C Descriptor --&gt;</w:t>
            </w:r>
          </w:p>
        </w:tc>
      </w:tr>
      <w:tr w:rsidR="00157E06" w:rsidRPr="00A923DF" w14:paraId="6AB9D06A" w14:textId="77777777" w:rsidTr="00B45490">
        <w:tc>
          <w:tcPr>
            <w:tcW w:w="9736" w:type="dxa"/>
            <w:shd w:val="clear" w:color="auto" w:fill="auto"/>
          </w:tcPr>
          <w:p w14:paraId="5661384D"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vId="1" /&gt;</w:t>
            </w:r>
          </w:p>
        </w:tc>
      </w:tr>
      <w:tr w:rsidR="00157E06" w:rsidRPr="00A923DF" w14:paraId="6725531E" w14:textId="77777777" w:rsidTr="00B45490">
        <w:tc>
          <w:tcPr>
            <w:tcW w:w="9736" w:type="dxa"/>
            <w:shd w:val="clear" w:color="auto" w:fill="auto"/>
          </w:tcPr>
          <w:p w14:paraId="757D68AB"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&lt;/Preselection&gt;</w:t>
            </w:r>
          </w:p>
        </w:tc>
      </w:tr>
      <w:tr w:rsidR="00157E06" w:rsidRPr="00A923DF" w14:paraId="7D4EADFB" w14:textId="77777777" w:rsidTr="00B45490">
        <w:tc>
          <w:tcPr>
            <w:tcW w:w="9736" w:type="dxa"/>
            <w:shd w:val="clear" w:color="auto" w:fill="auto"/>
          </w:tcPr>
          <w:p w14:paraId="1DF28E6D" w14:textId="77777777" w:rsidR="00157E06" w:rsidRPr="00B45490" w:rsidRDefault="00157E06" w:rsidP="008D614D">
            <w:pPr>
              <w:pStyle w:val="Tablebody--"/>
              <w:rPr>
                <w:rStyle w:val="ISOCode"/>
                <w:sz w:val="20"/>
                <w:szCs w:val="20"/>
              </w:rPr>
            </w:pPr>
          </w:p>
        </w:tc>
      </w:tr>
      <w:tr w:rsidR="00157E06" w:rsidRPr="00A923DF" w14:paraId="0AE9CA1D" w14:textId="77777777" w:rsidTr="00B45490">
        <w:tc>
          <w:tcPr>
            <w:tcW w:w="9736" w:type="dxa"/>
            <w:shd w:val="clear" w:color="auto" w:fill="auto"/>
          </w:tcPr>
          <w:p w14:paraId="4E7573D6"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 id="2" tag="2" preselectionComponents="3 5 7 9" codecs="v3t1"&gt;</w:t>
            </w:r>
          </w:p>
        </w:tc>
      </w:tr>
      <w:tr w:rsidR="00157E06" w:rsidRPr="00A923DF" w14:paraId="58B2A687" w14:textId="77777777" w:rsidTr="00B45490">
        <w:tc>
          <w:tcPr>
            <w:tcW w:w="9736" w:type="dxa"/>
            <w:shd w:val="clear" w:color="auto" w:fill="auto"/>
          </w:tcPr>
          <w:p w14:paraId="45FB6731" w14:textId="77777777" w:rsidR="00157E06" w:rsidRPr="00B45490" w:rsidRDefault="00157E06" w:rsidP="008D614D">
            <w:pPr>
              <w:pStyle w:val="Tablebody--"/>
              <w:rPr>
                <w:rStyle w:val="ISOCode"/>
                <w:sz w:val="20"/>
                <w:szCs w:val="20"/>
              </w:rPr>
            </w:pPr>
            <w:r w:rsidRPr="00B45490">
              <w:rPr>
                <w:rStyle w:val="ISOCode"/>
                <w:sz w:val="20"/>
                <w:szCs w:val="20"/>
              </w:rPr>
              <w:t xml:space="preserve">            &lt;!—V3C Descriptor --&gt;</w:t>
            </w:r>
          </w:p>
        </w:tc>
      </w:tr>
      <w:tr w:rsidR="00157E06" w:rsidRPr="00A923DF" w14:paraId="46613735" w14:textId="77777777" w:rsidTr="00B45490">
        <w:tc>
          <w:tcPr>
            <w:tcW w:w="9736" w:type="dxa"/>
            <w:shd w:val="clear" w:color="auto" w:fill="auto"/>
          </w:tcPr>
          <w:p w14:paraId="58AB802E"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vId="1" /&gt;</w:t>
            </w:r>
          </w:p>
        </w:tc>
      </w:tr>
      <w:tr w:rsidR="00157E06" w:rsidRPr="00A923DF" w14:paraId="189B394C" w14:textId="77777777" w:rsidTr="00B45490">
        <w:tc>
          <w:tcPr>
            <w:tcW w:w="9736" w:type="dxa"/>
            <w:shd w:val="clear" w:color="auto" w:fill="auto"/>
          </w:tcPr>
          <w:p w14:paraId="1A8FC592"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&lt;/Preselection&gt;</w:t>
            </w:r>
          </w:p>
        </w:tc>
      </w:tr>
      <w:tr w:rsidR="00157E06" w:rsidRPr="00A923DF" w14:paraId="7C70A8A5" w14:textId="77777777" w:rsidTr="00B45490">
        <w:tc>
          <w:tcPr>
            <w:tcW w:w="9736" w:type="dxa"/>
            <w:shd w:val="clear" w:color="auto" w:fill="auto"/>
          </w:tcPr>
          <w:p w14:paraId="15F1E87C" w14:textId="77777777" w:rsidR="00157E06" w:rsidRPr="00B45490" w:rsidRDefault="00157E06" w:rsidP="008D614D">
            <w:pPr>
              <w:pStyle w:val="Tablebody--"/>
              <w:rPr>
                <w:rStyle w:val="ISOCode"/>
                <w:sz w:val="20"/>
                <w:szCs w:val="20"/>
              </w:rPr>
            </w:pPr>
          </w:p>
        </w:tc>
      </w:tr>
      <w:tr w:rsidR="00157E06" w:rsidRPr="00A923DF" w14:paraId="4B7424E1" w14:textId="77777777" w:rsidTr="00B45490">
        <w:tc>
          <w:tcPr>
            <w:tcW w:w="9736" w:type="dxa"/>
            <w:shd w:val="clear" w:color="auto" w:fill="auto"/>
          </w:tcPr>
          <w:p w14:paraId="0902CCB6" w14:textId="77777777" w:rsidR="00157E06" w:rsidRPr="00B45490" w:rsidRDefault="00157E06" w:rsidP="008D614D">
            <w:pPr>
              <w:pStyle w:val="Tablebody--"/>
              <w:rPr>
                <w:rStyle w:val="ISOCode"/>
                <w:sz w:val="20"/>
                <w:szCs w:val="20"/>
              </w:rPr>
            </w:pPr>
            <w:r w:rsidRPr="00B45490">
              <w:rPr>
                <w:rStyle w:val="ISOCode"/>
                <w:sz w:val="20"/>
                <w:szCs w:val="20"/>
              </w:rPr>
              <w:t>&lt;/Period&gt;</w:t>
            </w:r>
          </w:p>
        </w:tc>
      </w:tr>
      <w:tr w:rsidR="00157E06" w:rsidRPr="00A923DF" w14:paraId="3C6F1AEA" w14:textId="77777777" w:rsidTr="00B45490">
        <w:tc>
          <w:tcPr>
            <w:tcW w:w="9736" w:type="dxa"/>
            <w:shd w:val="clear" w:color="auto" w:fill="auto"/>
          </w:tcPr>
          <w:p w14:paraId="41B79F82" w14:textId="77777777" w:rsidR="00157E06" w:rsidRPr="00B45490" w:rsidRDefault="00157E06" w:rsidP="008D614D">
            <w:pPr>
              <w:pStyle w:val="Tablebody--"/>
              <w:rPr>
                <w:rStyle w:val="ISOCode"/>
                <w:sz w:val="20"/>
                <w:szCs w:val="20"/>
              </w:rPr>
            </w:pPr>
            <w:r w:rsidRPr="00B45490">
              <w:rPr>
                <w:rStyle w:val="ISOCode"/>
                <w:sz w:val="20"/>
                <w:szCs w:val="20"/>
              </w:rPr>
              <w:t>&lt;/MPD&gt;</w:t>
            </w:r>
          </w:p>
        </w:tc>
      </w:tr>
    </w:tbl>
    <w:p w14:paraId="65F09A6E" w14:textId="5F0E0DC1" w:rsidR="0069346C" w:rsidRPr="008D614D" w:rsidRDefault="0069346C" w:rsidP="00C31B8E">
      <w:pPr>
        <w:pStyle w:val="a2"/>
      </w:pPr>
      <w:bookmarkStart w:id="333" w:name="_Toc191564251"/>
      <w:r w:rsidRPr="008D614D">
        <w:t>Multi-track example with multiple atlas tile tracks and volumetric metadata</w:t>
      </w:r>
      <w:bookmarkEnd w:id="333"/>
    </w:p>
    <w:p w14:paraId="5A6168FE" w14:textId="0077BB0E"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This example is similar to the one described in the previous subclause with additionally having a volumetric timed metadata track, as described in </w:t>
      </w:r>
      <w:r w:rsidR="001B2718" w:rsidRPr="008D614D">
        <w:rPr>
          <w:rStyle w:val="citesec"/>
          <w:szCs w:val="24"/>
          <w:shd w:val="clear" w:color="auto" w:fill="auto"/>
        </w:rPr>
        <w:t>C</w:t>
      </w:r>
      <w:r w:rsidRPr="008D614D">
        <w:rPr>
          <w:rStyle w:val="citesec"/>
          <w:szCs w:val="24"/>
          <w:shd w:val="clear" w:color="auto" w:fill="auto"/>
        </w:rPr>
        <w:t>lause 9</w:t>
      </w:r>
      <w:r w:rsidRPr="008D614D">
        <w:rPr>
          <w:rFonts w:eastAsiaTheme="minorEastAsia"/>
          <w:szCs w:val="24"/>
        </w:rPr>
        <w:t>, available in the container. The following MPD file therefore includes an additional Adaptation Set with one Representation for this track.</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157E06" w:rsidRPr="00A923DF" w14:paraId="42CCC5CB" w14:textId="77777777" w:rsidTr="00B45490">
        <w:tc>
          <w:tcPr>
            <w:tcW w:w="9736" w:type="dxa"/>
            <w:shd w:val="clear" w:color="auto" w:fill="auto"/>
          </w:tcPr>
          <w:p w14:paraId="63D6CEEA" w14:textId="77777777" w:rsidR="00157E06" w:rsidRPr="00B45490" w:rsidRDefault="00157E06" w:rsidP="008D614D">
            <w:pPr>
              <w:pStyle w:val="Tablebody--"/>
              <w:rPr>
                <w:rStyle w:val="ISOCode"/>
                <w:sz w:val="20"/>
                <w:szCs w:val="20"/>
              </w:rPr>
            </w:pPr>
            <w:bookmarkStart w:id="334" w:name="_Hlk74697971"/>
            <w:r w:rsidRPr="00B45490">
              <w:rPr>
                <w:rStyle w:val="ISOCode"/>
                <w:sz w:val="20"/>
                <w:szCs w:val="20"/>
              </w:rPr>
              <w:t>&lt;?xml version="1.0" encoding="UTF-8"?&gt;</w:t>
            </w:r>
          </w:p>
        </w:tc>
      </w:tr>
      <w:tr w:rsidR="00157E06" w:rsidRPr="00A923DF" w14:paraId="0006790A" w14:textId="77777777" w:rsidTr="00B45490">
        <w:tc>
          <w:tcPr>
            <w:tcW w:w="9736" w:type="dxa"/>
            <w:shd w:val="clear" w:color="auto" w:fill="auto"/>
          </w:tcPr>
          <w:p w14:paraId="44CCCDF8" w14:textId="77777777" w:rsidR="00157E06" w:rsidRPr="00B45490" w:rsidRDefault="00157E06" w:rsidP="008D614D">
            <w:pPr>
              <w:pStyle w:val="Tablebody--"/>
              <w:rPr>
                <w:rStyle w:val="ISOCode"/>
                <w:sz w:val="20"/>
                <w:szCs w:val="20"/>
              </w:rPr>
            </w:pPr>
            <w:r w:rsidRPr="00B45490">
              <w:rPr>
                <w:rStyle w:val="ISOCode"/>
                <w:sz w:val="20"/>
                <w:szCs w:val="20"/>
              </w:rPr>
              <w:t>&lt;MPD</w:t>
            </w:r>
          </w:p>
        </w:tc>
      </w:tr>
      <w:tr w:rsidR="00157E06" w:rsidRPr="00A923DF" w14:paraId="202C9537" w14:textId="77777777" w:rsidTr="00B45490">
        <w:tc>
          <w:tcPr>
            <w:tcW w:w="9736" w:type="dxa"/>
            <w:shd w:val="clear" w:color="auto" w:fill="auto"/>
          </w:tcPr>
          <w:p w14:paraId="135E3539" w14:textId="77777777" w:rsidR="00157E06" w:rsidRPr="00B45490" w:rsidRDefault="00157E06" w:rsidP="008D614D">
            <w:pPr>
              <w:pStyle w:val="Tablebody--"/>
              <w:rPr>
                <w:rStyle w:val="ISOCode"/>
                <w:sz w:val="20"/>
                <w:szCs w:val="20"/>
              </w:rPr>
            </w:pPr>
            <w:r w:rsidRPr="00B45490">
              <w:rPr>
                <w:rStyle w:val="ISOCode"/>
                <w:sz w:val="20"/>
                <w:szCs w:val="20"/>
              </w:rPr>
              <w:t xml:space="preserve">    xmlns="urn:mpeg:dash:schema:mpd:2011"</w:t>
            </w:r>
          </w:p>
        </w:tc>
      </w:tr>
      <w:tr w:rsidR="00157E06" w:rsidRPr="00A923DF" w14:paraId="68A4980A" w14:textId="77777777" w:rsidTr="00B45490">
        <w:tc>
          <w:tcPr>
            <w:tcW w:w="9736" w:type="dxa"/>
            <w:shd w:val="clear" w:color="auto" w:fill="auto"/>
          </w:tcPr>
          <w:p w14:paraId="69652761" w14:textId="77777777" w:rsidR="00157E06" w:rsidRPr="00B45490" w:rsidRDefault="00157E06" w:rsidP="008D614D">
            <w:pPr>
              <w:pStyle w:val="Tablebody--"/>
              <w:rPr>
                <w:rStyle w:val="ISOCode"/>
                <w:sz w:val="20"/>
                <w:szCs w:val="20"/>
              </w:rPr>
            </w:pPr>
            <w:r w:rsidRPr="00B45490">
              <w:rPr>
                <w:rStyle w:val="ISOCode"/>
                <w:sz w:val="20"/>
                <w:szCs w:val="20"/>
              </w:rPr>
              <w:t xml:space="preserve">    xmlns:v3c="urn:mpeg:mpegI:v3c:2020"</w:t>
            </w:r>
          </w:p>
        </w:tc>
      </w:tr>
      <w:tr w:rsidR="00157E06" w:rsidRPr="00A923DF" w14:paraId="2B6DE209" w14:textId="77777777" w:rsidTr="00B45490">
        <w:tc>
          <w:tcPr>
            <w:tcW w:w="9736" w:type="dxa"/>
            <w:shd w:val="clear" w:color="auto" w:fill="auto"/>
          </w:tcPr>
          <w:p w14:paraId="0D69B5BE" w14:textId="77777777" w:rsidR="00157E06" w:rsidRPr="00B45490" w:rsidRDefault="00157E06" w:rsidP="008D614D">
            <w:pPr>
              <w:pStyle w:val="Tablebody--"/>
              <w:rPr>
                <w:rStyle w:val="ISOCode"/>
                <w:sz w:val="20"/>
                <w:szCs w:val="20"/>
              </w:rPr>
            </w:pPr>
            <w:r w:rsidRPr="00B45490">
              <w:rPr>
                <w:rStyle w:val="ISOCode"/>
                <w:sz w:val="20"/>
                <w:szCs w:val="20"/>
              </w:rPr>
              <w:t xml:space="preserve">    type="static"</w:t>
            </w:r>
          </w:p>
        </w:tc>
      </w:tr>
      <w:tr w:rsidR="00157E06" w:rsidRPr="00A923DF" w14:paraId="61E63D1A" w14:textId="77777777" w:rsidTr="00B45490">
        <w:tc>
          <w:tcPr>
            <w:tcW w:w="9736" w:type="dxa"/>
            <w:shd w:val="clear" w:color="auto" w:fill="auto"/>
          </w:tcPr>
          <w:p w14:paraId="31854CF6" w14:textId="77777777" w:rsidR="00157E06" w:rsidRPr="00B45490" w:rsidRDefault="00157E06" w:rsidP="008D614D">
            <w:pPr>
              <w:pStyle w:val="Tablebody--"/>
              <w:rPr>
                <w:rStyle w:val="ISOCode"/>
                <w:sz w:val="20"/>
                <w:szCs w:val="20"/>
              </w:rPr>
            </w:pPr>
            <w:r w:rsidRPr="00B45490">
              <w:rPr>
                <w:rStyle w:val="ISOCode"/>
                <w:sz w:val="20"/>
                <w:szCs w:val="20"/>
              </w:rPr>
              <w:t xml:space="preserve">    mediaPresentationDuration="PT10S"</w:t>
            </w:r>
          </w:p>
        </w:tc>
      </w:tr>
      <w:tr w:rsidR="00157E06" w:rsidRPr="00A923DF" w14:paraId="4980FCBE" w14:textId="77777777" w:rsidTr="00B45490">
        <w:tc>
          <w:tcPr>
            <w:tcW w:w="9736" w:type="dxa"/>
            <w:shd w:val="clear" w:color="auto" w:fill="auto"/>
          </w:tcPr>
          <w:p w14:paraId="58C2F013" w14:textId="77777777" w:rsidR="00157E06" w:rsidRPr="00B45490" w:rsidRDefault="00157E06" w:rsidP="008D614D">
            <w:pPr>
              <w:pStyle w:val="Tablebody--"/>
              <w:rPr>
                <w:rStyle w:val="ISOCode"/>
                <w:sz w:val="20"/>
                <w:szCs w:val="20"/>
              </w:rPr>
            </w:pPr>
            <w:r w:rsidRPr="00B45490">
              <w:rPr>
                <w:rStyle w:val="ISOCode"/>
                <w:sz w:val="20"/>
                <w:szCs w:val="20"/>
              </w:rPr>
              <w:t xml:space="preserve">    minBufferTime="PT1S"</w:t>
            </w:r>
          </w:p>
        </w:tc>
      </w:tr>
      <w:tr w:rsidR="00157E06" w:rsidRPr="00A923DF" w14:paraId="0EA0621E" w14:textId="77777777" w:rsidTr="00B45490">
        <w:tc>
          <w:tcPr>
            <w:tcW w:w="9736" w:type="dxa"/>
            <w:shd w:val="clear" w:color="auto" w:fill="auto"/>
          </w:tcPr>
          <w:p w14:paraId="746CD7D1" w14:textId="77777777" w:rsidR="00157E06" w:rsidRPr="00B45490" w:rsidRDefault="00157E06" w:rsidP="008D614D">
            <w:pPr>
              <w:pStyle w:val="Tablebody--"/>
              <w:rPr>
                <w:rStyle w:val="ISOCode"/>
                <w:sz w:val="20"/>
                <w:szCs w:val="20"/>
              </w:rPr>
            </w:pPr>
            <w:r w:rsidRPr="00B45490">
              <w:rPr>
                <w:rStyle w:val="ISOCode"/>
                <w:sz w:val="20"/>
                <w:szCs w:val="20"/>
              </w:rPr>
              <w:t xml:space="preserve">    profiles="urn:mpeg:dash:profile:isoff-on-demand:2011"&gt;</w:t>
            </w:r>
          </w:p>
        </w:tc>
      </w:tr>
      <w:tr w:rsidR="00157E06" w:rsidRPr="00A923DF" w14:paraId="008BCADC" w14:textId="77777777" w:rsidTr="00B45490">
        <w:tc>
          <w:tcPr>
            <w:tcW w:w="9736" w:type="dxa"/>
            <w:shd w:val="clear" w:color="auto" w:fill="auto"/>
          </w:tcPr>
          <w:p w14:paraId="39E0CFAC" w14:textId="77777777" w:rsidR="00157E06" w:rsidRPr="00B45490" w:rsidRDefault="00157E06" w:rsidP="008D614D">
            <w:pPr>
              <w:pStyle w:val="Tablebody--"/>
              <w:rPr>
                <w:rStyle w:val="ISOCode"/>
                <w:sz w:val="20"/>
                <w:szCs w:val="20"/>
              </w:rPr>
            </w:pPr>
          </w:p>
        </w:tc>
      </w:tr>
      <w:tr w:rsidR="00157E06" w:rsidRPr="00A923DF" w14:paraId="1B7A0267" w14:textId="77777777" w:rsidTr="00B45490">
        <w:tc>
          <w:tcPr>
            <w:tcW w:w="9736" w:type="dxa"/>
            <w:shd w:val="clear" w:color="auto" w:fill="auto"/>
          </w:tcPr>
          <w:p w14:paraId="0DF21771" w14:textId="77777777" w:rsidR="00157E06" w:rsidRPr="00B45490" w:rsidRDefault="00157E06" w:rsidP="008D614D">
            <w:pPr>
              <w:pStyle w:val="Tablebody--"/>
              <w:rPr>
                <w:rStyle w:val="ISOCode"/>
                <w:sz w:val="20"/>
                <w:szCs w:val="20"/>
              </w:rPr>
            </w:pPr>
            <w:r w:rsidRPr="00B45490">
              <w:rPr>
                <w:rStyle w:val="ISOCode"/>
                <w:sz w:val="20"/>
                <w:szCs w:val="20"/>
              </w:rPr>
              <w:t>&lt;Period&gt;</w:t>
            </w:r>
          </w:p>
        </w:tc>
      </w:tr>
      <w:tr w:rsidR="00157E06" w:rsidRPr="00A923DF" w14:paraId="451C65E9" w14:textId="77777777" w:rsidTr="00B45490">
        <w:tc>
          <w:tcPr>
            <w:tcW w:w="9736" w:type="dxa"/>
            <w:shd w:val="clear" w:color="auto" w:fill="auto"/>
          </w:tcPr>
          <w:p w14:paraId="32BAD8D0" w14:textId="77777777" w:rsidR="00157E06" w:rsidRPr="00B45490" w:rsidRDefault="00157E06" w:rsidP="008D614D">
            <w:pPr>
              <w:pStyle w:val="Tablebody--"/>
              <w:rPr>
                <w:rStyle w:val="ISOCode"/>
                <w:sz w:val="20"/>
                <w:szCs w:val="20"/>
              </w:rPr>
            </w:pPr>
            <w:r w:rsidRPr="00B45490">
              <w:rPr>
                <w:rStyle w:val="ISOCode"/>
                <w:sz w:val="20"/>
                <w:szCs w:val="20"/>
              </w:rPr>
              <w:t xml:space="preserve">    &lt;!-- Main V3C AdaptationSet --&gt;</w:t>
            </w:r>
          </w:p>
        </w:tc>
      </w:tr>
      <w:tr w:rsidR="00157E06" w:rsidRPr="00A923DF" w14:paraId="29666110" w14:textId="77777777" w:rsidTr="00B45490">
        <w:tc>
          <w:tcPr>
            <w:tcW w:w="9736" w:type="dxa"/>
            <w:shd w:val="clear" w:color="auto" w:fill="auto"/>
          </w:tcPr>
          <w:p w14:paraId="6D7E82A2"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id="1" codecs="v3c1"&gt;</w:t>
            </w:r>
          </w:p>
        </w:tc>
      </w:tr>
      <w:tr w:rsidR="00157E06" w:rsidRPr="00A923DF" w14:paraId="2496978E" w14:textId="77777777" w:rsidTr="00B45490">
        <w:tc>
          <w:tcPr>
            <w:tcW w:w="9736" w:type="dxa"/>
            <w:shd w:val="clear" w:color="auto" w:fill="auto"/>
          </w:tcPr>
          <w:p w14:paraId="57A65EFB" w14:textId="77777777" w:rsidR="00157E06" w:rsidRPr="00B45490" w:rsidRDefault="00157E06" w:rsidP="008D614D">
            <w:pPr>
              <w:pStyle w:val="Tablebody--"/>
              <w:rPr>
                <w:rStyle w:val="ISOCode"/>
                <w:sz w:val="20"/>
                <w:szCs w:val="20"/>
              </w:rPr>
            </w:pPr>
            <w:r w:rsidRPr="00B45490">
              <w:rPr>
                <w:rStyle w:val="ISOCode"/>
                <w:sz w:val="20"/>
                <w:szCs w:val="20"/>
              </w:rPr>
              <w:t xml:space="preserve">            &lt;!-- V3C Descriptor --&gt;</w:t>
            </w:r>
          </w:p>
        </w:tc>
      </w:tr>
      <w:tr w:rsidR="00157E06" w:rsidRPr="00A923DF" w14:paraId="15691292" w14:textId="77777777" w:rsidTr="00B45490">
        <w:tc>
          <w:tcPr>
            <w:tcW w:w="9736" w:type="dxa"/>
            <w:shd w:val="clear" w:color="auto" w:fill="auto"/>
          </w:tcPr>
          <w:p w14:paraId="4040EA4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vId="1" /&gt;</w:t>
            </w:r>
          </w:p>
        </w:tc>
      </w:tr>
      <w:tr w:rsidR="00157E06" w:rsidRPr="00A923DF" w14:paraId="685A80A8" w14:textId="77777777" w:rsidTr="00B45490">
        <w:tc>
          <w:tcPr>
            <w:tcW w:w="9736" w:type="dxa"/>
            <w:shd w:val="clear" w:color="auto" w:fill="auto"/>
          </w:tcPr>
          <w:p w14:paraId="7AFA1DE9"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id="1"&gt;</w:t>
            </w:r>
          </w:p>
        </w:tc>
      </w:tr>
      <w:tr w:rsidR="00157E06" w:rsidRPr="00A923DF" w14:paraId="6156324C" w14:textId="77777777" w:rsidTr="00B45490">
        <w:tc>
          <w:tcPr>
            <w:tcW w:w="9736" w:type="dxa"/>
            <w:shd w:val="clear" w:color="auto" w:fill="auto"/>
          </w:tcPr>
          <w:p w14:paraId="7306A789" w14:textId="77777777" w:rsidR="00157E06" w:rsidRPr="00B45490" w:rsidRDefault="00157E06" w:rsidP="008D614D">
            <w:pPr>
              <w:pStyle w:val="Tablebody--"/>
              <w:rPr>
                <w:rStyle w:val="ISOCode"/>
                <w:sz w:val="20"/>
                <w:szCs w:val="20"/>
              </w:rPr>
            </w:pPr>
            <w:r w:rsidRPr="00B45490">
              <w:rPr>
                <w:rStyle w:val="ISOCode"/>
                <w:sz w:val="20"/>
                <w:szCs w:val="20"/>
              </w:rPr>
              <w:t xml:space="preserve">                &lt;BaseURL&gt;v3c.mp4&lt;/BaseURL&gt;</w:t>
            </w:r>
          </w:p>
        </w:tc>
      </w:tr>
      <w:tr w:rsidR="00157E06" w:rsidRPr="00A923DF" w14:paraId="6A776E1A" w14:textId="77777777" w:rsidTr="00B45490">
        <w:tc>
          <w:tcPr>
            <w:tcW w:w="9736" w:type="dxa"/>
            <w:shd w:val="clear" w:color="auto" w:fill="auto"/>
          </w:tcPr>
          <w:p w14:paraId="42D46D71"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44C72911" w14:textId="77777777" w:rsidTr="00B45490">
        <w:tc>
          <w:tcPr>
            <w:tcW w:w="9736" w:type="dxa"/>
            <w:shd w:val="clear" w:color="auto" w:fill="auto"/>
          </w:tcPr>
          <w:p w14:paraId="02C7C46D"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5B172DFD" w14:textId="77777777" w:rsidTr="00B45490">
        <w:tc>
          <w:tcPr>
            <w:tcW w:w="9736" w:type="dxa"/>
            <w:shd w:val="clear" w:color="auto" w:fill="auto"/>
          </w:tcPr>
          <w:p w14:paraId="277F561C" w14:textId="77777777" w:rsidR="00157E06" w:rsidRPr="00B45490" w:rsidRDefault="00157E06" w:rsidP="008D614D">
            <w:pPr>
              <w:pStyle w:val="Tablebody--"/>
              <w:rPr>
                <w:rStyle w:val="ISOCode"/>
                <w:sz w:val="20"/>
                <w:szCs w:val="20"/>
              </w:rPr>
            </w:pPr>
          </w:p>
        </w:tc>
      </w:tr>
      <w:tr w:rsidR="00157E06" w:rsidRPr="00A923DF" w14:paraId="39202D1F" w14:textId="77777777" w:rsidTr="00B45490">
        <w:tc>
          <w:tcPr>
            <w:tcW w:w="9736" w:type="dxa"/>
            <w:shd w:val="clear" w:color="auto" w:fill="auto"/>
          </w:tcPr>
          <w:p w14:paraId="234C1722" w14:textId="77777777" w:rsidR="00157E06" w:rsidRPr="00B45490" w:rsidRDefault="00157E06" w:rsidP="008D614D">
            <w:pPr>
              <w:pStyle w:val="Tablebody--"/>
              <w:rPr>
                <w:rStyle w:val="ISOCode"/>
                <w:sz w:val="20"/>
                <w:szCs w:val="20"/>
              </w:rPr>
            </w:pPr>
            <w:r w:rsidRPr="00B45490">
              <w:rPr>
                <w:rStyle w:val="ISOCode"/>
                <w:sz w:val="20"/>
                <w:szCs w:val="20"/>
              </w:rPr>
              <w:t xml:space="preserve">    &lt;!-- Atlas Tile Adaptation Set 1 --&gt;</w:t>
            </w:r>
          </w:p>
        </w:tc>
      </w:tr>
      <w:tr w:rsidR="00157E06" w:rsidRPr="00A923DF" w14:paraId="38044C25" w14:textId="77777777" w:rsidTr="00B45490">
        <w:tc>
          <w:tcPr>
            <w:tcW w:w="9736" w:type="dxa"/>
            <w:shd w:val="clear" w:color="auto" w:fill="auto"/>
          </w:tcPr>
          <w:p w14:paraId="226FD9D4"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id="2" codecs="v3t1"&gt;</w:t>
            </w:r>
          </w:p>
        </w:tc>
      </w:tr>
      <w:tr w:rsidR="00157E06" w:rsidRPr="00A923DF" w14:paraId="0479F8C7" w14:textId="77777777" w:rsidTr="00B45490">
        <w:tc>
          <w:tcPr>
            <w:tcW w:w="9736" w:type="dxa"/>
            <w:shd w:val="clear" w:color="auto" w:fill="auto"/>
          </w:tcPr>
          <w:p w14:paraId="17E9EEC7"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5E761FEC" w14:textId="77777777" w:rsidTr="00B45490">
        <w:tc>
          <w:tcPr>
            <w:tcW w:w="9736" w:type="dxa"/>
            <w:shd w:val="clear" w:color="auto" w:fill="auto"/>
          </w:tcPr>
          <w:p w14:paraId="56498B69" w14:textId="77777777" w:rsidR="00157E06" w:rsidRPr="00B45490" w:rsidRDefault="00157E06" w:rsidP="008D614D">
            <w:pPr>
              <w:pStyle w:val="Tablebody--"/>
              <w:rPr>
                <w:rStyle w:val="ISOCode"/>
                <w:sz w:val="20"/>
                <w:szCs w:val="20"/>
              </w:rPr>
            </w:pPr>
            <w:r w:rsidRPr="00B45490">
              <w:rPr>
                <w:rStyle w:val="ISOCode"/>
                <w:sz w:val="20"/>
                <w:szCs w:val="20"/>
              </w:rPr>
              <w:lastRenderedPageBreak/>
              <w:t xml:space="preserve">            &lt;EssentialProperty schemeIdUri="urn:mpeg:mpegI:v3c:2020:v3c" tile_ids="1 2 3" /&gt;</w:t>
            </w:r>
          </w:p>
        </w:tc>
      </w:tr>
      <w:tr w:rsidR="00157E06" w:rsidRPr="00A923DF" w14:paraId="263576C6" w14:textId="77777777" w:rsidTr="00B45490">
        <w:tc>
          <w:tcPr>
            <w:tcW w:w="9736" w:type="dxa"/>
            <w:shd w:val="clear" w:color="auto" w:fill="auto"/>
          </w:tcPr>
          <w:p w14:paraId="74B38656"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dependencyId="1"&gt;</w:t>
            </w:r>
          </w:p>
        </w:tc>
      </w:tr>
      <w:tr w:rsidR="00157E06" w:rsidRPr="00A923DF" w14:paraId="466A882D" w14:textId="77777777" w:rsidTr="00B45490">
        <w:tc>
          <w:tcPr>
            <w:tcW w:w="9736" w:type="dxa"/>
            <w:shd w:val="clear" w:color="auto" w:fill="auto"/>
          </w:tcPr>
          <w:p w14:paraId="6C1A4233" w14:textId="77777777" w:rsidR="00157E06" w:rsidRPr="00B45490" w:rsidRDefault="00157E06" w:rsidP="008D614D">
            <w:pPr>
              <w:pStyle w:val="Tablebody--"/>
              <w:rPr>
                <w:rStyle w:val="ISOCode"/>
                <w:sz w:val="20"/>
                <w:szCs w:val="20"/>
                <w:lang w:val="fr-CH"/>
              </w:rPr>
            </w:pPr>
            <w:r w:rsidRPr="00B45490">
              <w:rPr>
                <w:rStyle w:val="ISOCode"/>
                <w:sz w:val="20"/>
                <w:szCs w:val="20"/>
                <w:lang w:val="fr-CH"/>
              </w:rPr>
              <w:t xml:space="preserve">                &lt;BaseURL&gt;v3c_t1.mp4&lt;/BaseURL&gt;</w:t>
            </w:r>
          </w:p>
        </w:tc>
      </w:tr>
      <w:tr w:rsidR="00157E06" w:rsidRPr="00A923DF" w14:paraId="427B7B5A" w14:textId="77777777" w:rsidTr="00B45490">
        <w:tc>
          <w:tcPr>
            <w:tcW w:w="9736" w:type="dxa"/>
            <w:shd w:val="clear" w:color="auto" w:fill="auto"/>
          </w:tcPr>
          <w:p w14:paraId="7FF704AE" w14:textId="77777777" w:rsidR="00157E06" w:rsidRPr="00B45490" w:rsidRDefault="00157E06" w:rsidP="008D614D">
            <w:pPr>
              <w:pStyle w:val="Tablebody--"/>
              <w:rPr>
                <w:rStyle w:val="ISOCode"/>
                <w:sz w:val="20"/>
                <w:szCs w:val="20"/>
              </w:rPr>
            </w:pPr>
            <w:r w:rsidRPr="00B45490">
              <w:rPr>
                <w:rStyle w:val="ISOCode"/>
                <w:sz w:val="20"/>
                <w:szCs w:val="20"/>
                <w:lang w:val="fr-CH"/>
              </w:rPr>
              <w:t xml:space="preserve">            </w:t>
            </w:r>
            <w:r w:rsidRPr="00B45490">
              <w:rPr>
                <w:rStyle w:val="ISOCode"/>
                <w:sz w:val="20"/>
                <w:szCs w:val="20"/>
              </w:rPr>
              <w:t>&lt;/Representation&gt;</w:t>
            </w:r>
          </w:p>
        </w:tc>
      </w:tr>
      <w:tr w:rsidR="00157E06" w:rsidRPr="00A923DF" w14:paraId="7B9E4871" w14:textId="77777777" w:rsidTr="00B45490">
        <w:tc>
          <w:tcPr>
            <w:tcW w:w="9736" w:type="dxa"/>
            <w:shd w:val="clear" w:color="auto" w:fill="auto"/>
          </w:tcPr>
          <w:p w14:paraId="1637F427"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085AB050" w14:textId="77777777" w:rsidTr="00B45490">
        <w:tc>
          <w:tcPr>
            <w:tcW w:w="9736" w:type="dxa"/>
            <w:shd w:val="clear" w:color="auto" w:fill="auto"/>
          </w:tcPr>
          <w:p w14:paraId="024E13CF" w14:textId="77777777" w:rsidR="00157E06" w:rsidRPr="00B45490" w:rsidRDefault="00157E06" w:rsidP="008D614D">
            <w:pPr>
              <w:pStyle w:val="Tablebody--"/>
              <w:rPr>
                <w:rStyle w:val="ISOCode"/>
                <w:sz w:val="20"/>
                <w:szCs w:val="20"/>
              </w:rPr>
            </w:pPr>
          </w:p>
        </w:tc>
      </w:tr>
      <w:tr w:rsidR="00157E06" w:rsidRPr="00A923DF" w14:paraId="71018F6D" w14:textId="77777777" w:rsidTr="00B45490">
        <w:tc>
          <w:tcPr>
            <w:tcW w:w="9736" w:type="dxa"/>
            <w:shd w:val="clear" w:color="auto" w:fill="auto"/>
          </w:tcPr>
          <w:p w14:paraId="1A2AA4D0" w14:textId="77777777" w:rsidR="00157E06" w:rsidRPr="00B45490" w:rsidRDefault="00157E06" w:rsidP="008D614D">
            <w:pPr>
              <w:pStyle w:val="Tablebody--"/>
              <w:rPr>
                <w:rStyle w:val="ISOCode"/>
                <w:sz w:val="20"/>
                <w:szCs w:val="20"/>
              </w:rPr>
            </w:pPr>
            <w:r w:rsidRPr="00B45490">
              <w:rPr>
                <w:rStyle w:val="ISOCode"/>
                <w:sz w:val="20"/>
                <w:szCs w:val="20"/>
              </w:rPr>
              <w:t xml:space="preserve">    &lt;!-- Atlas Tile Adaptation Set 2 --&gt;</w:t>
            </w:r>
          </w:p>
        </w:tc>
      </w:tr>
      <w:tr w:rsidR="00157E06" w:rsidRPr="00A923DF" w14:paraId="5CD29512" w14:textId="77777777" w:rsidTr="00B45490">
        <w:tc>
          <w:tcPr>
            <w:tcW w:w="9736" w:type="dxa"/>
            <w:shd w:val="clear" w:color="auto" w:fill="auto"/>
          </w:tcPr>
          <w:p w14:paraId="63E82B50"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id="3" codecs="v3t1"&gt;</w:t>
            </w:r>
          </w:p>
        </w:tc>
      </w:tr>
      <w:tr w:rsidR="00157E06" w:rsidRPr="00A923DF" w14:paraId="44E3BCC3" w14:textId="77777777" w:rsidTr="00B45490">
        <w:tc>
          <w:tcPr>
            <w:tcW w:w="9736" w:type="dxa"/>
            <w:shd w:val="clear" w:color="auto" w:fill="auto"/>
          </w:tcPr>
          <w:p w14:paraId="15ADBAC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33547ACA" w14:textId="77777777" w:rsidTr="00B45490">
        <w:tc>
          <w:tcPr>
            <w:tcW w:w="9736" w:type="dxa"/>
            <w:shd w:val="clear" w:color="auto" w:fill="auto"/>
          </w:tcPr>
          <w:p w14:paraId="6FCD5576"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tile_ids="4 5 6"/&gt;</w:t>
            </w:r>
          </w:p>
        </w:tc>
      </w:tr>
      <w:tr w:rsidR="00157E06" w:rsidRPr="00A923DF" w14:paraId="12EA5BEF" w14:textId="77777777" w:rsidTr="00B45490">
        <w:tc>
          <w:tcPr>
            <w:tcW w:w="9736" w:type="dxa"/>
            <w:shd w:val="clear" w:color="auto" w:fill="auto"/>
          </w:tcPr>
          <w:p w14:paraId="4AF77904"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dependencyId="1"&gt;</w:t>
            </w:r>
          </w:p>
        </w:tc>
      </w:tr>
      <w:tr w:rsidR="00157E06" w:rsidRPr="00A923DF" w14:paraId="72728ECC" w14:textId="77777777" w:rsidTr="00B45490">
        <w:tc>
          <w:tcPr>
            <w:tcW w:w="9736" w:type="dxa"/>
            <w:shd w:val="clear" w:color="auto" w:fill="auto"/>
          </w:tcPr>
          <w:p w14:paraId="43D58C42" w14:textId="77777777" w:rsidR="00157E06" w:rsidRPr="00B45490" w:rsidRDefault="00157E06" w:rsidP="008D614D">
            <w:pPr>
              <w:pStyle w:val="Tablebody--"/>
              <w:rPr>
                <w:rStyle w:val="ISOCode"/>
                <w:sz w:val="20"/>
                <w:szCs w:val="20"/>
                <w:lang w:val="fr-CH"/>
              </w:rPr>
            </w:pPr>
            <w:r w:rsidRPr="00B45490">
              <w:rPr>
                <w:rStyle w:val="ISOCode"/>
                <w:sz w:val="20"/>
                <w:szCs w:val="20"/>
                <w:lang w:val="fr-CH"/>
              </w:rPr>
              <w:t xml:space="preserve">                &lt;BaseURL&gt;v3c_t2.mp4&lt;/BaseURL&gt;</w:t>
            </w:r>
          </w:p>
        </w:tc>
      </w:tr>
      <w:tr w:rsidR="00157E06" w:rsidRPr="00A923DF" w14:paraId="52DED11E" w14:textId="77777777" w:rsidTr="00B45490">
        <w:tc>
          <w:tcPr>
            <w:tcW w:w="9736" w:type="dxa"/>
            <w:shd w:val="clear" w:color="auto" w:fill="auto"/>
          </w:tcPr>
          <w:p w14:paraId="2FDD2B9C" w14:textId="77777777" w:rsidR="00157E06" w:rsidRPr="00B45490" w:rsidRDefault="00157E06" w:rsidP="008D614D">
            <w:pPr>
              <w:pStyle w:val="Tablebody--"/>
              <w:rPr>
                <w:rStyle w:val="ISOCode"/>
                <w:sz w:val="20"/>
                <w:szCs w:val="20"/>
              </w:rPr>
            </w:pPr>
            <w:r w:rsidRPr="00B45490">
              <w:rPr>
                <w:rStyle w:val="ISOCode"/>
                <w:sz w:val="20"/>
                <w:szCs w:val="20"/>
                <w:lang w:val="fr-CH"/>
              </w:rPr>
              <w:t xml:space="preserve">            </w:t>
            </w:r>
            <w:r w:rsidRPr="00B45490">
              <w:rPr>
                <w:rStyle w:val="ISOCode"/>
                <w:sz w:val="20"/>
                <w:szCs w:val="20"/>
              </w:rPr>
              <w:t>&lt;/Representation&gt;</w:t>
            </w:r>
          </w:p>
        </w:tc>
      </w:tr>
      <w:tr w:rsidR="00157E06" w:rsidRPr="00A923DF" w14:paraId="0651B7FB" w14:textId="77777777" w:rsidTr="00B45490">
        <w:tc>
          <w:tcPr>
            <w:tcW w:w="9736" w:type="dxa"/>
            <w:shd w:val="clear" w:color="auto" w:fill="auto"/>
          </w:tcPr>
          <w:p w14:paraId="490956BF"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45495E52" w14:textId="77777777" w:rsidTr="00B45490">
        <w:tc>
          <w:tcPr>
            <w:tcW w:w="9736" w:type="dxa"/>
            <w:shd w:val="clear" w:color="auto" w:fill="auto"/>
          </w:tcPr>
          <w:p w14:paraId="080BBC74" w14:textId="77777777" w:rsidR="00157E06" w:rsidRPr="00B45490" w:rsidRDefault="00157E06" w:rsidP="008D614D">
            <w:pPr>
              <w:pStyle w:val="Tablebody--"/>
              <w:rPr>
                <w:rStyle w:val="ISOCode"/>
                <w:sz w:val="20"/>
                <w:szCs w:val="20"/>
              </w:rPr>
            </w:pPr>
          </w:p>
        </w:tc>
      </w:tr>
      <w:tr w:rsidR="00157E06" w:rsidRPr="00A923DF" w14:paraId="604BA4BD" w14:textId="77777777" w:rsidTr="00B45490">
        <w:tc>
          <w:tcPr>
            <w:tcW w:w="9736" w:type="dxa"/>
            <w:shd w:val="clear" w:color="auto" w:fill="auto"/>
          </w:tcPr>
          <w:p w14:paraId="2AB441C3" w14:textId="77777777" w:rsidR="00157E06" w:rsidRPr="00B45490" w:rsidRDefault="00157E06" w:rsidP="008D614D">
            <w:pPr>
              <w:pStyle w:val="Tablebody--"/>
              <w:rPr>
                <w:rStyle w:val="ISOCode"/>
                <w:sz w:val="20"/>
                <w:szCs w:val="20"/>
              </w:rPr>
            </w:pPr>
            <w:r w:rsidRPr="00B45490">
              <w:rPr>
                <w:rStyle w:val="ISOCode"/>
                <w:sz w:val="20"/>
                <w:szCs w:val="20"/>
              </w:rPr>
              <w:t xml:space="preserve">    &lt;!-- Occupancy --&gt;</w:t>
            </w:r>
          </w:p>
        </w:tc>
      </w:tr>
      <w:tr w:rsidR="00157E06" w:rsidRPr="00A923DF" w14:paraId="669E8E74" w14:textId="77777777" w:rsidTr="00B45490">
        <w:tc>
          <w:tcPr>
            <w:tcW w:w="9736" w:type="dxa"/>
            <w:shd w:val="clear" w:color="auto" w:fill="auto"/>
          </w:tcPr>
          <w:p w14:paraId="50FBCAC3"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id="4" mimeType="video/mp4" codecs="resv.vvvc.hvc1"&gt;</w:t>
            </w:r>
          </w:p>
        </w:tc>
      </w:tr>
      <w:tr w:rsidR="00157E06" w:rsidRPr="00A923DF" w14:paraId="06D2E9E2" w14:textId="77777777" w:rsidTr="00B45490">
        <w:tc>
          <w:tcPr>
            <w:tcW w:w="9736" w:type="dxa"/>
            <w:shd w:val="clear" w:color="auto" w:fill="auto"/>
          </w:tcPr>
          <w:p w14:paraId="6BCBDC64"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4D87D98F" w14:textId="77777777" w:rsidTr="00B45490">
        <w:tc>
          <w:tcPr>
            <w:tcW w:w="9736" w:type="dxa"/>
            <w:shd w:val="clear" w:color="auto" w:fill="auto"/>
          </w:tcPr>
          <w:p w14:paraId="646338D3"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1DAE5294" w14:textId="77777777" w:rsidTr="00B45490">
        <w:tc>
          <w:tcPr>
            <w:tcW w:w="9736" w:type="dxa"/>
            <w:shd w:val="clear" w:color="auto" w:fill="auto"/>
          </w:tcPr>
          <w:p w14:paraId="6FB213CB"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type="occp" tile_ids="1 2 3" /&gt;</w:t>
            </w:r>
          </w:p>
        </w:tc>
      </w:tr>
      <w:tr w:rsidR="00157E06" w:rsidRPr="00A923DF" w14:paraId="51E3C2F4" w14:textId="77777777" w:rsidTr="00B45490">
        <w:tc>
          <w:tcPr>
            <w:tcW w:w="9736" w:type="dxa"/>
            <w:shd w:val="clear" w:color="auto" w:fill="auto"/>
          </w:tcPr>
          <w:p w14:paraId="43A2A6BF"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045A37A6" w14:textId="77777777" w:rsidTr="00B45490">
        <w:tc>
          <w:tcPr>
            <w:tcW w:w="9736" w:type="dxa"/>
            <w:shd w:val="clear" w:color="auto" w:fill="auto"/>
          </w:tcPr>
          <w:p w14:paraId="29BAF51E"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1AE25705" w14:textId="77777777" w:rsidTr="00B45490">
        <w:tc>
          <w:tcPr>
            <w:tcW w:w="9736" w:type="dxa"/>
            <w:shd w:val="clear" w:color="auto" w:fill="auto"/>
          </w:tcPr>
          <w:p w14:paraId="1415942E" w14:textId="77777777" w:rsidR="00157E06" w:rsidRPr="00B45490" w:rsidRDefault="00157E06" w:rsidP="008D614D">
            <w:pPr>
              <w:pStyle w:val="Tablebody--"/>
              <w:rPr>
                <w:rStyle w:val="ISOCode"/>
                <w:sz w:val="20"/>
                <w:szCs w:val="20"/>
                <w:lang w:val="fr-CH"/>
              </w:rPr>
            </w:pPr>
            <w:r w:rsidRPr="00B45490">
              <w:rPr>
                <w:rStyle w:val="ISOCode"/>
                <w:sz w:val="20"/>
                <w:szCs w:val="20"/>
                <w:lang w:val="fr-CH"/>
              </w:rPr>
              <w:t xml:space="preserve">                &lt;BaseURL&gt;v3c_t1_occupancy.mp4&lt;/BaseURL&gt;</w:t>
            </w:r>
          </w:p>
        </w:tc>
      </w:tr>
      <w:tr w:rsidR="00157E06" w:rsidRPr="00A923DF" w14:paraId="0E73D41C" w14:textId="77777777" w:rsidTr="00B45490">
        <w:tc>
          <w:tcPr>
            <w:tcW w:w="9736" w:type="dxa"/>
            <w:shd w:val="clear" w:color="auto" w:fill="auto"/>
          </w:tcPr>
          <w:p w14:paraId="78311808" w14:textId="77777777" w:rsidR="00157E06" w:rsidRPr="00B45490" w:rsidRDefault="00157E06" w:rsidP="008D614D">
            <w:pPr>
              <w:pStyle w:val="Tablebody--"/>
              <w:rPr>
                <w:rStyle w:val="ISOCode"/>
                <w:sz w:val="20"/>
                <w:szCs w:val="20"/>
              </w:rPr>
            </w:pPr>
            <w:r w:rsidRPr="00B45490">
              <w:rPr>
                <w:rStyle w:val="ISOCode"/>
                <w:sz w:val="20"/>
                <w:szCs w:val="20"/>
                <w:lang w:val="fr-CH"/>
              </w:rPr>
              <w:t xml:space="preserve">            </w:t>
            </w:r>
            <w:r w:rsidRPr="00B45490">
              <w:rPr>
                <w:rStyle w:val="ISOCode"/>
                <w:sz w:val="20"/>
                <w:szCs w:val="20"/>
              </w:rPr>
              <w:t>&lt;/Representation&gt;</w:t>
            </w:r>
          </w:p>
        </w:tc>
      </w:tr>
      <w:tr w:rsidR="00157E06" w:rsidRPr="00A923DF" w14:paraId="7ADED56C" w14:textId="77777777" w:rsidTr="00B45490">
        <w:tc>
          <w:tcPr>
            <w:tcW w:w="9736" w:type="dxa"/>
            <w:shd w:val="clear" w:color="auto" w:fill="auto"/>
          </w:tcPr>
          <w:p w14:paraId="0C9CEA8D"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2F2D3E5A" w14:textId="77777777" w:rsidTr="00B45490">
        <w:tc>
          <w:tcPr>
            <w:tcW w:w="9736" w:type="dxa"/>
            <w:shd w:val="clear" w:color="auto" w:fill="auto"/>
          </w:tcPr>
          <w:p w14:paraId="51AE84E6" w14:textId="77777777" w:rsidR="00157E06" w:rsidRPr="00B45490" w:rsidRDefault="00157E06" w:rsidP="008D614D">
            <w:pPr>
              <w:pStyle w:val="Tablebody--"/>
              <w:rPr>
                <w:rStyle w:val="ISOCode"/>
                <w:sz w:val="20"/>
                <w:szCs w:val="20"/>
              </w:rPr>
            </w:pPr>
          </w:p>
        </w:tc>
      </w:tr>
      <w:tr w:rsidR="00157E06" w:rsidRPr="00A923DF" w14:paraId="0E1BB875" w14:textId="77777777" w:rsidTr="00B45490">
        <w:tc>
          <w:tcPr>
            <w:tcW w:w="9736" w:type="dxa"/>
            <w:shd w:val="clear" w:color="auto" w:fill="auto"/>
          </w:tcPr>
          <w:p w14:paraId="75BDD184"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id="5" mimeType="video/mp4" codecs="resv.vvvc.hvc1"&gt;</w:t>
            </w:r>
          </w:p>
        </w:tc>
      </w:tr>
      <w:tr w:rsidR="00157E06" w:rsidRPr="00A923DF" w14:paraId="43496457" w14:textId="77777777" w:rsidTr="00B45490">
        <w:tc>
          <w:tcPr>
            <w:tcW w:w="9736" w:type="dxa"/>
            <w:shd w:val="clear" w:color="auto" w:fill="auto"/>
          </w:tcPr>
          <w:p w14:paraId="58800B96"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6AC7A0CA" w14:textId="77777777" w:rsidTr="00B45490">
        <w:tc>
          <w:tcPr>
            <w:tcW w:w="9736" w:type="dxa"/>
            <w:shd w:val="clear" w:color="auto" w:fill="auto"/>
          </w:tcPr>
          <w:p w14:paraId="719B3831"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7D7782ED" w14:textId="77777777" w:rsidTr="00B45490">
        <w:tc>
          <w:tcPr>
            <w:tcW w:w="9736" w:type="dxa"/>
            <w:shd w:val="clear" w:color="auto" w:fill="auto"/>
          </w:tcPr>
          <w:p w14:paraId="0770624B"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type="occp" tile_ids="4 5 6" /&gt;</w:t>
            </w:r>
          </w:p>
        </w:tc>
      </w:tr>
      <w:tr w:rsidR="00157E06" w:rsidRPr="00A923DF" w14:paraId="6A8708A5" w14:textId="77777777" w:rsidTr="00B45490">
        <w:tc>
          <w:tcPr>
            <w:tcW w:w="9736" w:type="dxa"/>
            <w:shd w:val="clear" w:color="auto" w:fill="auto"/>
          </w:tcPr>
          <w:p w14:paraId="6CE6BA54"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5E953402" w14:textId="77777777" w:rsidTr="00B45490">
        <w:tc>
          <w:tcPr>
            <w:tcW w:w="9736" w:type="dxa"/>
            <w:shd w:val="clear" w:color="auto" w:fill="auto"/>
          </w:tcPr>
          <w:p w14:paraId="5963A3F1"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1B72D331" w14:textId="77777777" w:rsidTr="00B45490">
        <w:tc>
          <w:tcPr>
            <w:tcW w:w="9736" w:type="dxa"/>
            <w:shd w:val="clear" w:color="auto" w:fill="auto"/>
          </w:tcPr>
          <w:p w14:paraId="1CF91A4E" w14:textId="77777777" w:rsidR="00157E06" w:rsidRPr="00B45490" w:rsidRDefault="00157E06" w:rsidP="008D614D">
            <w:pPr>
              <w:pStyle w:val="Tablebody--"/>
              <w:rPr>
                <w:rStyle w:val="ISOCode"/>
                <w:sz w:val="20"/>
                <w:szCs w:val="20"/>
                <w:lang w:val="fr-CH"/>
              </w:rPr>
            </w:pPr>
            <w:r w:rsidRPr="00B45490">
              <w:rPr>
                <w:rStyle w:val="ISOCode"/>
                <w:sz w:val="20"/>
                <w:szCs w:val="20"/>
                <w:lang w:val="fr-CH"/>
              </w:rPr>
              <w:t xml:space="preserve">                &lt;BaseURL&gt;v3c_t2_occupancy.mp4&lt;/BaseURL&gt;</w:t>
            </w:r>
          </w:p>
        </w:tc>
      </w:tr>
      <w:tr w:rsidR="00157E06" w:rsidRPr="00A923DF" w14:paraId="2D688304" w14:textId="77777777" w:rsidTr="00B45490">
        <w:tc>
          <w:tcPr>
            <w:tcW w:w="9736" w:type="dxa"/>
            <w:shd w:val="clear" w:color="auto" w:fill="auto"/>
          </w:tcPr>
          <w:p w14:paraId="1F1CC2C3" w14:textId="77777777" w:rsidR="00157E06" w:rsidRPr="00B45490" w:rsidRDefault="00157E06" w:rsidP="008D614D">
            <w:pPr>
              <w:pStyle w:val="Tablebody--"/>
              <w:rPr>
                <w:rStyle w:val="ISOCode"/>
                <w:sz w:val="20"/>
                <w:szCs w:val="20"/>
              </w:rPr>
            </w:pPr>
            <w:r w:rsidRPr="00B45490">
              <w:rPr>
                <w:rStyle w:val="ISOCode"/>
                <w:sz w:val="20"/>
                <w:szCs w:val="20"/>
                <w:lang w:val="fr-CH"/>
              </w:rPr>
              <w:t xml:space="preserve">            </w:t>
            </w:r>
            <w:r w:rsidRPr="00B45490">
              <w:rPr>
                <w:rStyle w:val="ISOCode"/>
                <w:sz w:val="20"/>
                <w:szCs w:val="20"/>
              </w:rPr>
              <w:t>&lt;/Representation&gt;</w:t>
            </w:r>
          </w:p>
        </w:tc>
      </w:tr>
      <w:tr w:rsidR="00157E06" w:rsidRPr="00A923DF" w14:paraId="771E1B98" w14:textId="77777777" w:rsidTr="00B45490">
        <w:tc>
          <w:tcPr>
            <w:tcW w:w="9736" w:type="dxa"/>
            <w:shd w:val="clear" w:color="auto" w:fill="auto"/>
          </w:tcPr>
          <w:p w14:paraId="1D76F191"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28FCA43B" w14:textId="77777777" w:rsidTr="00B45490">
        <w:tc>
          <w:tcPr>
            <w:tcW w:w="9736" w:type="dxa"/>
            <w:shd w:val="clear" w:color="auto" w:fill="auto"/>
          </w:tcPr>
          <w:p w14:paraId="591580D7" w14:textId="77777777" w:rsidR="00157E06" w:rsidRPr="00B45490" w:rsidRDefault="00157E06" w:rsidP="008D614D">
            <w:pPr>
              <w:pStyle w:val="Tablebody--"/>
              <w:rPr>
                <w:rStyle w:val="ISOCode"/>
                <w:sz w:val="20"/>
                <w:szCs w:val="20"/>
              </w:rPr>
            </w:pPr>
          </w:p>
        </w:tc>
      </w:tr>
      <w:tr w:rsidR="00157E06" w:rsidRPr="00A923DF" w14:paraId="348DBB34" w14:textId="77777777" w:rsidTr="00B45490">
        <w:tc>
          <w:tcPr>
            <w:tcW w:w="9736" w:type="dxa"/>
            <w:shd w:val="clear" w:color="auto" w:fill="auto"/>
          </w:tcPr>
          <w:p w14:paraId="7F352307" w14:textId="77777777" w:rsidR="00157E06" w:rsidRPr="00B45490" w:rsidRDefault="00157E06" w:rsidP="008D614D">
            <w:pPr>
              <w:pStyle w:val="Tablebody--"/>
              <w:rPr>
                <w:rStyle w:val="ISOCode"/>
                <w:sz w:val="20"/>
                <w:szCs w:val="20"/>
              </w:rPr>
            </w:pPr>
            <w:r w:rsidRPr="00B45490">
              <w:rPr>
                <w:rStyle w:val="ISOCode"/>
                <w:sz w:val="20"/>
                <w:szCs w:val="20"/>
              </w:rPr>
              <w:lastRenderedPageBreak/>
              <w:t xml:space="preserve">    &lt;!-- Geometry --&gt;</w:t>
            </w:r>
          </w:p>
        </w:tc>
      </w:tr>
      <w:tr w:rsidR="00157E06" w:rsidRPr="00A923DF" w14:paraId="6DCFF92C" w14:textId="77777777" w:rsidTr="00B45490">
        <w:tc>
          <w:tcPr>
            <w:tcW w:w="9736" w:type="dxa"/>
            <w:shd w:val="clear" w:color="auto" w:fill="auto"/>
          </w:tcPr>
          <w:p w14:paraId="3C5396E1"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id="6" mimeType="video/mp4" codecs="resv.vvvc.hvc1"&gt;</w:t>
            </w:r>
          </w:p>
        </w:tc>
      </w:tr>
      <w:tr w:rsidR="00157E06" w:rsidRPr="00A923DF" w14:paraId="60DF5ED8" w14:textId="77777777" w:rsidTr="00B45490">
        <w:tc>
          <w:tcPr>
            <w:tcW w:w="9736" w:type="dxa"/>
            <w:shd w:val="clear" w:color="auto" w:fill="auto"/>
          </w:tcPr>
          <w:p w14:paraId="5E96F91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4A607116" w14:textId="77777777" w:rsidTr="00B45490">
        <w:tc>
          <w:tcPr>
            <w:tcW w:w="9736" w:type="dxa"/>
            <w:shd w:val="clear" w:color="auto" w:fill="auto"/>
          </w:tcPr>
          <w:p w14:paraId="74465CB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3F1816C2" w14:textId="77777777" w:rsidTr="00B45490">
        <w:tc>
          <w:tcPr>
            <w:tcW w:w="9736" w:type="dxa"/>
            <w:shd w:val="clear" w:color="auto" w:fill="auto"/>
          </w:tcPr>
          <w:p w14:paraId="70DF3C45"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type="geom" tile_ids="1 2 3" /&gt;</w:t>
            </w:r>
          </w:p>
        </w:tc>
      </w:tr>
      <w:tr w:rsidR="00157E06" w:rsidRPr="00A923DF" w14:paraId="6B5E1B4E" w14:textId="77777777" w:rsidTr="00B45490">
        <w:tc>
          <w:tcPr>
            <w:tcW w:w="9736" w:type="dxa"/>
            <w:shd w:val="clear" w:color="auto" w:fill="auto"/>
          </w:tcPr>
          <w:p w14:paraId="1A2DD557"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096D5E7C" w14:textId="77777777" w:rsidTr="00B45490">
        <w:tc>
          <w:tcPr>
            <w:tcW w:w="9736" w:type="dxa"/>
            <w:shd w:val="clear" w:color="auto" w:fill="auto"/>
          </w:tcPr>
          <w:p w14:paraId="144A8217"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646C9A14" w14:textId="77777777" w:rsidTr="00B45490">
        <w:tc>
          <w:tcPr>
            <w:tcW w:w="9736" w:type="dxa"/>
            <w:shd w:val="clear" w:color="auto" w:fill="auto"/>
          </w:tcPr>
          <w:p w14:paraId="43CE8261" w14:textId="77777777" w:rsidR="00157E06" w:rsidRPr="00B45490" w:rsidRDefault="00157E06" w:rsidP="008D614D">
            <w:pPr>
              <w:pStyle w:val="Tablebody--"/>
              <w:rPr>
                <w:rStyle w:val="ISOCode"/>
                <w:sz w:val="20"/>
                <w:szCs w:val="20"/>
              </w:rPr>
            </w:pPr>
            <w:r w:rsidRPr="00B45490">
              <w:rPr>
                <w:rStyle w:val="ISOCode"/>
                <w:sz w:val="20"/>
                <w:szCs w:val="20"/>
              </w:rPr>
              <w:t xml:space="preserve">                &lt;BaseURL&gt;v3c_t1_geometry.mp4&lt;/BaseURL&gt;</w:t>
            </w:r>
          </w:p>
        </w:tc>
      </w:tr>
      <w:tr w:rsidR="00157E06" w:rsidRPr="00A923DF" w14:paraId="39FF19F3" w14:textId="77777777" w:rsidTr="00B45490">
        <w:tc>
          <w:tcPr>
            <w:tcW w:w="9736" w:type="dxa"/>
            <w:shd w:val="clear" w:color="auto" w:fill="auto"/>
          </w:tcPr>
          <w:p w14:paraId="355FDF1D"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5391F144" w14:textId="77777777" w:rsidTr="00B45490">
        <w:tc>
          <w:tcPr>
            <w:tcW w:w="9736" w:type="dxa"/>
            <w:shd w:val="clear" w:color="auto" w:fill="auto"/>
          </w:tcPr>
          <w:p w14:paraId="0A9364E2"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0A349906" w14:textId="77777777" w:rsidTr="00B45490">
        <w:tc>
          <w:tcPr>
            <w:tcW w:w="9736" w:type="dxa"/>
            <w:shd w:val="clear" w:color="auto" w:fill="auto"/>
          </w:tcPr>
          <w:p w14:paraId="20E19C44"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74528616" w14:textId="77777777" w:rsidTr="00B45490">
        <w:tc>
          <w:tcPr>
            <w:tcW w:w="9736" w:type="dxa"/>
            <w:shd w:val="clear" w:color="auto" w:fill="auto"/>
          </w:tcPr>
          <w:p w14:paraId="1EDF3720"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id="7" mimeType="video/mp4" codecs="resv.vvvc.hvc1"&gt;</w:t>
            </w:r>
          </w:p>
        </w:tc>
      </w:tr>
      <w:tr w:rsidR="00157E06" w:rsidRPr="00A923DF" w14:paraId="1623CBF2" w14:textId="77777777" w:rsidTr="00B45490">
        <w:tc>
          <w:tcPr>
            <w:tcW w:w="9736" w:type="dxa"/>
            <w:shd w:val="clear" w:color="auto" w:fill="auto"/>
          </w:tcPr>
          <w:p w14:paraId="1CEEF46D"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081DE2C0" w14:textId="77777777" w:rsidTr="00B45490">
        <w:tc>
          <w:tcPr>
            <w:tcW w:w="9736" w:type="dxa"/>
            <w:shd w:val="clear" w:color="auto" w:fill="auto"/>
          </w:tcPr>
          <w:p w14:paraId="7653CE4A"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2CD4BC1C" w14:textId="77777777" w:rsidTr="00B45490">
        <w:tc>
          <w:tcPr>
            <w:tcW w:w="9736" w:type="dxa"/>
            <w:shd w:val="clear" w:color="auto" w:fill="auto"/>
          </w:tcPr>
          <w:p w14:paraId="7D908895"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type="geom" tile_ids="4 5 6" /&gt;</w:t>
            </w:r>
          </w:p>
        </w:tc>
      </w:tr>
      <w:tr w:rsidR="00157E06" w:rsidRPr="00A923DF" w14:paraId="797EEEF0" w14:textId="77777777" w:rsidTr="00B45490">
        <w:tc>
          <w:tcPr>
            <w:tcW w:w="9736" w:type="dxa"/>
            <w:shd w:val="clear" w:color="auto" w:fill="auto"/>
          </w:tcPr>
          <w:p w14:paraId="78413AF0"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6B0B7CCD" w14:textId="77777777" w:rsidTr="00B45490">
        <w:tc>
          <w:tcPr>
            <w:tcW w:w="9736" w:type="dxa"/>
            <w:shd w:val="clear" w:color="auto" w:fill="auto"/>
          </w:tcPr>
          <w:p w14:paraId="15A160CE"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7D684687" w14:textId="77777777" w:rsidTr="00B45490">
        <w:tc>
          <w:tcPr>
            <w:tcW w:w="9736" w:type="dxa"/>
            <w:shd w:val="clear" w:color="auto" w:fill="auto"/>
          </w:tcPr>
          <w:p w14:paraId="32BFA6A1" w14:textId="77777777" w:rsidR="00157E06" w:rsidRPr="00B45490" w:rsidRDefault="00157E06" w:rsidP="008D614D">
            <w:pPr>
              <w:pStyle w:val="Tablebody--"/>
              <w:rPr>
                <w:rStyle w:val="ISOCode"/>
                <w:sz w:val="20"/>
                <w:szCs w:val="20"/>
              </w:rPr>
            </w:pPr>
            <w:r w:rsidRPr="00B45490">
              <w:rPr>
                <w:rStyle w:val="ISOCode"/>
                <w:sz w:val="20"/>
                <w:szCs w:val="20"/>
              </w:rPr>
              <w:t xml:space="preserve">                &lt;BaseURL&gt;v3c_t2_geometry.mp4&lt;/BaseURL&gt;</w:t>
            </w:r>
          </w:p>
        </w:tc>
      </w:tr>
      <w:tr w:rsidR="00157E06" w:rsidRPr="00A923DF" w14:paraId="0E2D6D9B" w14:textId="77777777" w:rsidTr="00B45490">
        <w:tc>
          <w:tcPr>
            <w:tcW w:w="9736" w:type="dxa"/>
            <w:shd w:val="clear" w:color="auto" w:fill="auto"/>
          </w:tcPr>
          <w:p w14:paraId="2466934B"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4989CA33" w14:textId="77777777" w:rsidTr="00B45490">
        <w:tc>
          <w:tcPr>
            <w:tcW w:w="9736" w:type="dxa"/>
            <w:shd w:val="clear" w:color="auto" w:fill="auto"/>
          </w:tcPr>
          <w:p w14:paraId="7FD2801D"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2CBCE35A" w14:textId="77777777" w:rsidTr="00B45490">
        <w:tc>
          <w:tcPr>
            <w:tcW w:w="9736" w:type="dxa"/>
            <w:shd w:val="clear" w:color="auto" w:fill="auto"/>
          </w:tcPr>
          <w:p w14:paraId="461EF57F" w14:textId="77777777" w:rsidR="00157E06" w:rsidRPr="00B45490" w:rsidRDefault="00157E06" w:rsidP="008D614D">
            <w:pPr>
              <w:pStyle w:val="Tablebody--"/>
              <w:rPr>
                <w:rStyle w:val="ISOCode"/>
                <w:sz w:val="20"/>
                <w:szCs w:val="20"/>
              </w:rPr>
            </w:pPr>
          </w:p>
        </w:tc>
      </w:tr>
      <w:tr w:rsidR="00157E06" w:rsidRPr="00A923DF" w14:paraId="4B9B669E" w14:textId="77777777" w:rsidTr="00B45490">
        <w:tc>
          <w:tcPr>
            <w:tcW w:w="9736" w:type="dxa"/>
            <w:shd w:val="clear" w:color="auto" w:fill="auto"/>
          </w:tcPr>
          <w:p w14:paraId="656AC1D8" w14:textId="77777777" w:rsidR="00157E06" w:rsidRPr="00B45490" w:rsidRDefault="00157E06" w:rsidP="008D614D">
            <w:pPr>
              <w:pStyle w:val="Tablebody--"/>
              <w:rPr>
                <w:rStyle w:val="ISOCode"/>
                <w:sz w:val="20"/>
                <w:szCs w:val="20"/>
              </w:rPr>
            </w:pPr>
            <w:r w:rsidRPr="00B45490">
              <w:rPr>
                <w:rStyle w:val="ISOCode"/>
                <w:sz w:val="20"/>
                <w:szCs w:val="20"/>
              </w:rPr>
              <w:t xml:space="preserve">    &lt;!-- Attribute --&gt;</w:t>
            </w:r>
          </w:p>
        </w:tc>
      </w:tr>
      <w:tr w:rsidR="00157E06" w:rsidRPr="00A923DF" w14:paraId="134067A6" w14:textId="77777777" w:rsidTr="00B45490">
        <w:tc>
          <w:tcPr>
            <w:tcW w:w="9736" w:type="dxa"/>
            <w:shd w:val="clear" w:color="auto" w:fill="auto"/>
          </w:tcPr>
          <w:p w14:paraId="23BC8B80"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id="8" mimeType="video/mp4" codecs="resv.vvvc.hvc1"&gt;</w:t>
            </w:r>
          </w:p>
        </w:tc>
      </w:tr>
      <w:tr w:rsidR="00157E06" w:rsidRPr="00A923DF" w14:paraId="0DFA136F" w14:textId="77777777" w:rsidTr="00B45490">
        <w:tc>
          <w:tcPr>
            <w:tcW w:w="9736" w:type="dxa"/>
            <w:shd w:val="clear" w:color="auto" w:fill="auto"/>
          </w:tcPr>
          <w:p w14:paraId="28D4FCFC"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1912F0A5" w14:textId="77777777" w:rsidTr="00B45490">
        <w:tc>
          <w:tcPr>
            <w:tcW w:w="9736" w:type="dxa"/>
            <w:shd w:val="clear" w:color="auto" w:fill="auto"/>
          </w:tcPr>
          <w:p w14:paraId="4DC85287"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40006E68" w14:textId="77777777" w:rsidTr="00B45490">
        <w:tc>
          <w:tcPr>
            <w:tcW w:w="9736" w:type="dxa"/>
            <w:shd w:val="clear" w:color="auto" w:fill="auto"/>
          </w:tcPr>
          <w:p w14:paraId="06A69721"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type="attr" attribute_type="1" tile_ids="1 2 3" /&gt;</w:t>
            </w:r>
          </w:p>
        </w:tc>
      </w:tr>
      <w:tr w:rsidR="00157E06" w:rsidRPr="00A923DF" w14:paraId="509095A8" w14:textId="77777777" w:rsidTr="00B45490">
        <w:tc>
          <w:tcPr>
            <w:tcW w:w="9736" w:type="dxa"/>
            <w:shd w:val="clear" w:color="auto" w:fill="auto"/>
          </w:tcPr>
          <w:p w14:paraId="6B986611"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496250EC" w14:textId="77777777" w:rsidTr="00B45490">
        <w:tc>
          <w:tcPr>
            <w:tcW w:w="9736" w:type="dxa"/>
            <w:shd w:val="clear" w:color="auto" w:fill="auto"/>
          </w:tcPr>
          <w:p w14:paraId="55CA350F"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078A5EA5" w14:textId="77777777" w:rsidTr="00B45490">
        <w:tc>
          <w:tcPr>
            <w:tcW w:w="9736" w:type="dxa"/>
            <w:shd w:val="clear" w:color="auto" w:fill="auto"/>
          </w:tcPr>
          <w:p w14:paraId="5BC74AB8" w14:textId="77777777" w:rsidR="00157E06" w:rsidRPr="00B45490" w:rsidRDefault="00157E06" w:rsidP="008D614D">
            <w:pPr>
              <w:pStyle w:val="Tablebody--"/>
              <w:rPr>
                <w:rStyle w:val="ISOCode"/>
                <w:sz w:val="20"/>
                <w:szCs w:val="20"/>
                <w:lang w:val="fr-CH"/>
              </w:rPr>
            </w:pPr>
            <w:r w:rsidRPr="00B45490">
              <w:rPr>
                <w:rStyle w:val="ISOCode"/>
                <w:sz w:val="20"/>
                <w:szCs w:val="20"/>
                <w:lang w:val="fr-CH"/>
              </w:rPr>
              <w:t xml:space="preserve">                &lt;BaseURL&gt;v3c_t1_attribute.mp4&lt;/BaseURL&gt;</w:t>
            </w:r>
          </w:p>
        </w:tc>
      </w:tr>
      <w:tr w:rsidR="00157E06" w:rsidRPr="00A923DF" w14:paraId="3DAAA1FD" w14:textId="77777777" w:rsidTr="00B45490">
        <w:tc>
          <w:tcPr>
            <w:tcW w:w="9736" w:type="dxa"/>
            <w:shd w:val="clear" w:color="auto" w:fill="auto"/>
          </w:tcPr>
          <w:p w14:paraId="625DA5B3" w14:textId="77777777" w:rsidR="00157E06" w:rsidRPr="00B45490" w:rsidRDefault="00157E06" w:rsidP="008D614D">
            <w:pPr>
              <w:pStyle w:val="Tablebody--"/>
              <w:rPr>
                <w:rStyle w:val="ISOCode"/>
                <w:sz w:val="20"/>
                <w:szCs w:val="20"/>
              </w:rPr>
            </w:pPr>
            <w:r w:rsidRPr="00B45490">
              <w:rPr>
                <w:rStyle w:val="ISOCode"/>
                <w:sz w:val="20"/>
                <w:szCs w:val="20"/>
                <w:lang w:val="fr-CH"/>
              </w:rPr>
              <w:t xml:space="preserve">            </w:t>
            </w:r>
            <w:r w:rsidRPr="00B45490">
              <w:rPr>
                <w:rStyle w:val="ISOCode"/>
                <w:sz w:val="20"/>
                <w:szCs w:val="20"/>
              </w:rPr>
              <w:t>&lt;/Representation&gt;</w:t>
            </w:r>
          </w:p>
        </w:tc>
      </w:tr>
      <w:tr w:rsidR="00157E06" w:rsidRPr="00A923DF" w14:paraId="071A262B" w14:textId="77777777" w:rsidTr="00B45490">
        <w:tc>
          <w:tcPr>
            <w:tcW w:w="9736" w:type="dxa"/>
            <w:shd w:val="clear" w:color="auto" w:fill="auto"/>
          </w:tcPr>
          <w:p w14:paraId="56153835"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0571C83D" w14:textId="77777777" w:rsidTr="00B45490">
        <w:tc>
          <w:tcPr>
            <w:tcW w:w="9736" w:type="dxa"/>
            <w:shd w:val="clear" w:color="auto" w:fill="auto"/>
          </w:tcPr>
          <w:p w14:paraId="1136FC17" w14:textId="77777777" w:rsidR="00157E06" w:rsidRPr="00B45490" w:rsidRDefault="00157E06" w:rsidP="008D614D">
            <w:pPr>
              <w:pStyle w:val="Tablebody--"/>
              <w:rPr>
                <w:rStyle w:val="ISOCode"/>
                <w:sz w:val="20"/>
                <w:szCs w:val="20"/>
              </w:rPr>
            </w:pPr>
          </w:p>
        </w:tc>
      </w:tr>
      <w:tr w:rsidR="00157E06" w:rsidRPr="00A923DF" w14:paraId="2F8C1B6C" w14:textId="77777777" w:rsidTr="00B45490">
        <w:tc>
          <w:tcPr>
            <w:tcW w:w="9736" w:type="dxa"/>
            <w:shd w:val="clear" w:color="auto" w:fill="auto"/>
          </w:tcPr>
          <w:p w14:paraId="791B8361"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id="9" mimeType="video/mp4" codecs="resv.vvvc.hvc1"&gt;</w:t>
            </w:r>
          </w:p>
        </w:tc>
      </w:tr>
      <w:tr w:rsidR="00157E06" w:rsidRPr="00A923DF" w14:paraId="2BAEBBEC" w14:textId="77777777" w:rsidTr="00B45490">
        <w:tc>
          <w:tcPr>
            <w:tcW w:w="9736" w:type="dxa"/>
            <w:shd w:val="clear" w:color="auto" w:fill="auto"/>
          </w:tcPr>
          <w:p w14:paraId="2D04C964"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754FE43A" w14:textId="77777777" w:rsidTr="00B45490">
        <w:tc>
          <w:tcPr>
            <w:tcW w:w="9736" w:type="dxa"/>
            <w:shd w:val="clear" w:color="auto" w:fill="auto"/>
          </w:tcPr>
          <w:p w14:paraId="696C2838"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5B24B901" w14:textId="77777777" w:rsidTr="00B45490">
        <w:tc>
          <w:tcPr>
            <w:tcW w:w="9736" w:type="dxa"/>
            <w:shd w:val="clear" w:color="auto" w:fill="auto"/>
          </w:tcPr>
          <w:p w14:paraId="14F376E4" w14:textId="77777777" w:rsidR="00157E06" w:rsidRPr="00B45490" w:rsidRDefault="00157E06" w:rsidP="008D614D">
            <w:pPr>
              <w:pStyle w:val="Tablebody--"/>
              <w:rPr>
                <w:rStyle w:val="ISOCode"/>
                <w:sz w:val="20"/>
                <w:szCs w:val="20"/>
              </w:rPr>
            </w:pPr>
            <w:r w:rsidRPr="00B45490">
              <w:rPr>
                <w:rStyle w:val="ISOCode"/>
                <w:sz w:val="20"/>
                <w:szCs w:val="20"/>
              </w:rPr>
              <w:lastRenderedPageBreak/>
              <w:t xml:space="preserve">                &lt;v3c:videoComponent type="attr" attribute_type="1" tile_ids="4 5 6" /&gt;</w:t>
            </w:r>
          </w:p>
        </w:tc>
      </w:tr>
      <w:tr w:rsidR="00157E06" w:rsidRPr="00A923DF" w14:paraId="14C9C8EE" w14:textId="77777777" w:rsidTr="00B45490">
        <w:tc>
          <w:tcPr>
            <w:tcW w:w="9736" w:type="dxa"/>
            <w:shd w:val="clear" w:color="auto" w:fill="auto"/>
          </w:tcPr>
          <w:p w14:paraId="2ADA53B3"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2E306825" w14:textId="77777777" w:rsidTr="00B45490">
        <w:tc>
          <w:tcPr>
            <w:tcW w:w="9736" w:type="dxa"/>
            <w:shd w:val="clear" w:color="auto" w:fill="auto"/>
          </w:tcPr>
          <w:p w14:paraId="1C2E1034"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405DC511" w14:textId="77777777" w:rsidTr="00B45490">
        <w:tc>
          <w:tcPr>
            <w:tcW w:w="9736" w:type="dxa"/>
            <w:shd w:val="clear" w:color="auto" w:fill="auto"/>
          </w:tcPr>
          <w:p w14:paraId="12181156" w14:textId="77777777" w:rsidR="00157E06" w:rsidRPr="00B45490" w:rsidRDefault="00157E06" w:rsidP="008D614D">
            <w:pPr>
              <w:pStyle w:val="Tablebody--"/>
              <w:rPr>
                <w:rStyle w:val="ISOCode"/>
                <w:sz w:val="20"/>
                <w:szCs w:val="20"/>
                <w:lang w:val="fr-CH"/>
              </w:rPr>
            </w:pPr>
            <w:r w:rsidRPr="00B45490">
              <w:rPr>
                <w:rStyle w:val="ISOCode"/>
                <w:sz w:val="20"/>
                <w:szCs w:val="20"/>
                <w:lang w:val="fr-CH"/>
              </w:rPr>
              <w:t xml:space="preserve">                &lt;BaseURL&gt;v3c_t2_attribute.mp4&lt;/BaseURL&gt;</w:t>
            </w:r>
          </w:p>
        </w:tc>
      </w:tr>
      <w:tr w:rsidR="00157E06" w:rsidRPr="00A923DF" w14:paraId="782D825F" w14:textId="77777777" w:rsidTr="00B45490">
        <w:tc>
          <w:tcPr>
            <w:tcW w:w="9736" w:type="dxa"/>
            <w:shd w:val="clear" w:color="auto" w:fill="auto"/>
          </w:tcPr>
          <w:p w14:paraId="685DF930" w14:textId="77777777" w:rsidR="00157E06" w:rsidRPr="00B45490" w:rsidRDefault="00157E06" w:rsidP="008D614D">
            <w:pPr>
              <w:pStyle w:val="Tablebody--"/>
              <w:rPr>
                <w:rStyle w:val="ISOCode"/>
                <w:sz w:val="20"/>
                <w:szCs w:val="20"/>
              </w:rPr>
            </w:pPr>
            <w:r w:rsidRPr="00B45490">
              <w:rPr>
                <w:rStyle w:val="ISOCode"/>
                <w:sz w:val="20"/>
                <w:szCs w:val="20"/>
                <w:lang w:val="fr-CH"/>
              </w:rPr>
              <w:t xml:space="preserve">            </w:t>
            </w:r>
            <w:r w:rsidRPr="00B45490">
              <w:rPr>
                <w:rStyle w:val="ISOCode"/>
                <w:sz w:val="20"/>
                <w:szCs w:val="20"/>
              </w:rPr>
              <w:t>&lt;/Representation&gt;</w:t>
            </w:r>
          </w:p>
        </w:tc>
      </w:tr>
      <w:tr w:rsidR="00157E06" w:rsidRPr="00A923DF" w14:paraId="70EF44B5" w14:textId="77777777" w:rsidTr="00B45490">
        <w:tc>
          <w:tcPr>
            <w:tcW w:w="9736" w:type="dxa"/>
            <w:shd w:val="clear" w:color="auto" w:fill="auto"/>
          </w:tcPr>
          <w:p w14:paraId="04EF71D9"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769AFBEC" w14:textId="77777777" w:rsidTr="00B45490">
        <w:tc>
          <w:tcPr>
            <w:tcW w:w="9736" w:type="dxa"/>
            <w:shd w:val="clear" w:color="auto" w:fill="auto"/>
          </w:tcPr>
          <w:p w14:paraId="262BBA68" w14:textId="77777777" w:rsidR="00157E06" w:rsidRPr="00B45490" w:rsidRDefault="00157E06" w:rsidP="008D614D">
            <w:pPr>
              <w:pStyle w:val="Tablebody--"/>
              <w:rPr>
                <w:rStyle w:val="ISOCode"/>
                <w:sz w:val="20"/>
                <w:szCs w:val="20"/>
              </w:rPr>
            </w:pPr>
          </w:p>
        </w:tc>
      </w:tr>
      <w:tr w:rsidR="00157E06" w:rsidRPr="00A923DF" w14:paraId="7974C62C" w14:textId="77777777" w:rsidTr="00B45490">
        <w:tc>
          <w:tcPr>
            <w:tcW w:w="9736" w:type="dxa"/>
            <w:shd w:val="clear" w:color="auto" w:fill="auto"/>
          </w:tcPr>
          <w:p w14:paraId="32BF8C43" w14:textId="77777777" w:rsidR="00157E06" w:rsidRPr="00B45490" w:rsidRDefault="00157E06" w:rsidP="008D614D">
            <w:pPr>
              <w:pStyle w:val="Tablebody--"/>
              <w:rPr>
                <w:rStyle w:val="ISOCode"/>
                <w:sz w:val="20"/>
                <w:szCs w:val="20"/>
              </w:rPr>
            </w:pPr>
            <w:r w:rsidRPr="00B45490">
              <w:rPr>
                <w:rStyle w:val="ISOCode"/>
                <w:sz w:val="20"/>
                <w:szCs w:val="20"/>
              </w:rPr>
              <w:t xml:space="preserve">    &lt;!-- Volumetric Metadata --&gt;</w:t>
            </w:r>
          </w:p>
        </w:tc>
      </w:tr>
      <w:tr w:rsidR="00157E06" w:rsidRPr="00A923DF" w14:paraId="22B47E65" w14:textId="77777777" w:rsidTr="00B45490">
        <w:tc>
          <w:tcPr>
            <w:tcW w:w="9736" w:type="dxa"/>
            <w:shd w:val="clear" w:color="auto" w:fill="auto"/>
          </w:tcPr>
          <w:p w14:paraId="0FE36C0A"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id="9" mimeType="application/mp4" codecs="dyvm"&gt;</w:t>
            </w:r>
          </w:p>
        </w:tc>
      </w:tr>
      <w:tr w:rsidR="00157E06" w:rsidRPr="00A923DF" w14:paraId="1D87D78E" w14:textId="77777777" w:rsidTr="00B45490">
        <w:tc>
          <w:tcPr>
            <w:tcW w:w="9736" w:type="dxa"/>
            <w:shd w:val="clear" w:color="auto" w:fill="auto"/>
          </w:tcPr>
          <w:p w14:paraId="0161BC77"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id="volumetric-metadata" associationId="1" associationType="cdsc" &gt;</w:t>
            </w:r>
          </w:p>
        </w:tc>
      </w:tr>
      <w:tr w:rsidR="00157E06" w:rsidRPr="00A923DF" w14:paraId="6802F355" w14:textId="77777777" w:rsidTr="00B45490">
        <w:tc>
          <w:tcPr>
            <w:tcW w:w="9736" w:type="dxa"/>
            <w:shd w:val="clear" w:color="auto" w:fill="auto"/>
          </w:tcPr>
          <w:p w14:paraId="7F653082" w14:textId="77777777" w:rsidR="00157E06" w:rsidRPr="00B45490" w:rsidRDefault="00157E06" w:rsidP="008D614D">
            <w:pPr>
              <w:pStyle w:val="Tablebody--"/>
              <w:rPr>
                <w:rStyle w:val="ISOCode"/>
                <w:sz w:val="20"/>
                <w:szCs w:val="20"/>
              </w:rPr>
            </w:pPr>
            <w:r w:rsidRPr="00B45490">
              <w:rPr>
                <w:rStyle w:val="ISOCode"/>
                <w:sz w:val="20"/>
                <w:szCs w:val="20"/>
              </w:rPr>
              <w:t xml:space="preserve">            &lt;BaseURL&gt;volumetric_metadata.mp4&lt;/BaseURL&gt;</w:t>
            </w:r>
          </w:p>
        </w:tc>
      </w:tr>
      <w:tr w:rsidR="00157E06" w:rsidRPr="00A923DF" w14:paraId="670A8F83" w14:textId="77777777" w:rsidTr="00B45490">
        <w:tc>
          <w:tcPr>
            <w:tcW w:w="9736" w:type="dxa"/>
            <w:shd w:val="clear" w:color="auto" w:fill="auto"/>
          </w:tcPr>
          <w:p w14:paraId="543DEF1A"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2C6AFF3D" w14:textId="77777777" w:rsidTr="00B45490">
        <w:tc>
          <w:tcPr>
            <w:tcW w:w="9736" w:type="dxa"/>
            <w:shd w:val="clear" w:color="auto" w:fill="auto"/>
          </w:tcPr>
          <w:p w14:paraId="1B3070FB"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5131FAA4" w14:textId="77777777" w:rsidTr="00B45490">
        <w:tc>
          <w:tcPr>
            <w:tcW w:w="9736" w:type="dxa"/>
            <w:shd w:val="clear" w:color="auto" w:fill="auto"/>
          </w:tcPr>
          <w:p w14:paraId="1FCE8787" w14:textId="77777777" w:rsidR="00157E06" w:rsidRPr="00B45490" w:rsidRDefault="00157E06" w:rsidP="008D614D">
            <w:pPr>
              <w:pStyle w:val="Tablebody--"/>
              <w:rPr>
                <w:rStyle w:val="ISOCode"/>
                <w:sz w:val="20"/>
                <w:szCs w:val="20"/>
              </w:rPr>
            </w:pPr>
          </w:p>
        </w:tc>
      </w:tr>
      <w:tr w:rsidR="00157E06" w:rsidRPr="00A923DF" w14:paraId="34A3DBA9" w14:textId="77777777" w:rsidTr="00B45490">
        <w:tc>
          <w:tcPr>
            <w:tcW w:w="9736" w:type="dxa"/>
            <w:shd w:val="clear" w:color="auto" w:fill="auto"/>
          </w:tcPr>
          <w:p w14:paraId="0569530D" w14:textId="77777777" w:rsidR="00157E06" w:rsidRPr="00B45490" w:rsidRDefault="00157E06" w:rsidP="008D614D">
            <w:pPr>
              <w:pStyle w:val="Tablebody--"/>
              <w:rPr>
                <w:rStyle w:val="ISOCode"/>
                <w:sz w:val="20"/>
                <w:szCs w:val="20"/>
              </w:rPr>
            </w:pPr>
            <w:r w:rsidRPr="00B45490">
              <w:rPr>
                <w:rStyle w:val="ISOCode"/>
                <w:sz w:val="20"/>
                <w:szCs w:val="20"/>
              </w:rPr>
              <w:t xml:space="preserve">    &lt;!-- Atlas Tile Preselections --&gt;</w:t>
            </w:r>
          </w:p>
        </w:tc>
      </w:tr>
      <w:tr w:rsidR="00157E06" w:rsidRPr="00A923DF" w14:paraId="541225D0" w14:textId="77777777" w:rsidTr="00B45490">
        <w:tc>
          <w:tcPr>
            <w:tcW w:w="9736" w:type="dxa"/>
            <w:shd w:val="clear" w:color="auto" w:fill="auto"/>
          </w:tcPr>
          <w:p w14:paraId="0D2EB63E"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 id="1" tag="1" preselectionComponents="2 4 6 8" codecs="v3t1"&gt;</w:t>
            </w:r>
          </w:p>
        </w:tc>
      </w:tr>
      <w:tr w:rsidR="00157E06" w:rsidRPr="00A923DF" w14:paraId="08C0B88E" w14:textId="77777777" w:rsidTr="00B45490">
        <w:tc>
          <w:tcPr>
            <w:tcW w:w="9736" w:type="dxa"/>
            <w:shd w:val="clear" w:color="auto" w:fill="auto"/>
          </w:tcPr>
          <w:p w14:paraId="57418CBB" w14:textId="77777777" w:rsidR="00157E06" w:rsidRPr="00B45490" w:rsidRDefault="00157E06" w:rsidP="008D614D">
            <w:pPr>
              <w:pStyle w:val="Tablebody--"/>
              <w:rPr>
                <w:rStyle w:val="ISOCode"/>
                <w:sz w:val="20"/>
                <w:szCs w:val="20"/>
              </w:rPr>
            </w:pPr>
            <w:r w:rsidRPr="00B45490">
              <w:rPr>
                <w:rStyle w:val="ISOCode"/>
                <w:sz w:val="20"/>
                <w:szCs w:val="20"/>
              </w:rPr>
              <w:t xml:space="preserve">            &lt;!—V3C Descriptor --&gt;</w:t>
            </w:r>
          </w:p>
        </w:tc>
      </w:tr>
      <w:tr w:rsidR="00157E06" w:rsidRPr="00A923DF" w14:paraId="70AF6009" w14:textId="77777777" w:rsidTr="00B45490">
        <w:tc>
          <w:tcPr>
            <w:tcW w:w="9736" w:type="dxa"/>
            <w:shd w:val="clear" w:color="auto" w:fill="auto"/>
          </w:tcPr>
          <w:p w14:paraId="6474D229"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vId="1" /&gt;</w:t>
            </w:r>
          </w:p>
        </w:tc>
      </w:tr>
      <w:tr w:rsidR="00157E06" w:rsidRPr="00A923DF" w14:paraId="1FF6188F" w14:textId="77777777" w:rsidTr="00B45490">
        <w:tc>
          <w:tcPr>
            <w:tcW w:w="9736" w:type="dxa"/>
            <w:shd w:val="clear" w:color="auto" w:fill="auto"/>
          </w:tcPr>
          <w:p w14:paraId="13041DC0"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&lt;/Preselection&gt;</w:t>
            </w:r>
          </w:p>
        </w:tc>
      </w:tr>
      <w:tr w:rsidR="00157E06" w:rsidRPr="00A923DF" w14:paraId="36DE61D5" w14:textId="77777777" w:rsidTr="00B45490">
        <w:tc>
          <w:tcPr>
            <w:tcW w:w="9736" w:type="dxa"/>
            <w:shd w:val="clear" w:color="auto" w:fill="auto"/>
          </w:tcPr>
          <w:p w14:paraId="3F18D634" w14:textId="77777777" w:rsidR="00157E06" w:rsidRPr="00B45490" w:rsidRDefault="00157E06" w:rsidP="008D614D">
            <w:pPr>
              <w:pStyle w:val="Tablebody--"/>
              <w:rPr>
                <w:rStyle w:val="ISOCode"/>
                <w:sz w:val="20"/>
                <w:szCs w:val="20"/>
              </w:rPr>
            </w:pPr>
          </w:p>
        </w:tc>
      </w:tr>
      <w:tr w:rsidR="00157E06" w:rsidRPr="00A923DF" w14:paraId="3E8C2A03" w14:textId="77777777" w:rsidTr="00B45490">
        <w:tc>
          <w:tcPr>
            <w:tcW w:w="9736" w:type="dxa"/>
            <w:shd w:val="clear" w:color="auto" w:fill="auto"/>
          </w:tcPr>
          <w:p w14:paraId="0C5BF329"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 id="2" tag="2" preselectionComponents="3 5 7 9" codecs="v3t1"&gt;</w:t>
            </w:r>
          </w:p>
        </w:tc>
      </w:tr>
      <w:tr w:rsidR="00157E06" w:rsidRPr="00A923DF" w14:paraId="52F20DF0" w14:textId="77777777" w:rsidTr="00B45490">
        <w:tc>
          <w:tcPr>
            <w:tcW w:w="9736" w:type="dxa"/>
            <w:shd w:val="clear" w:color="auto" w:fill="auto"/>
          </w:tcPr>
          <w:p w14:paraId="22347ED2" w14:textId="77777777" w:rsidR="00157E06" w:rsidRPr="00B45490" w:rsidRDefault="00157E06" w:rsidP="008D614D">
            <w:pPr>
              <w:pStyle w:val="Tablebody--"/>
              <w:rPr>
                <w:rStyle w:val="ISOCode"/>
                <w:sz w:val="20"/>
                <w:szCs w:val="20"/>
              </w:rPr>
            </w:pPr>
            <w:r w:rsidRPr="00B45490">
              <w:rPr>
                <w:rStyle w:val="ISOCode"/>
                <w:sz w:val="20"/>
                <w:szCs w:val="20"/>
              </w:rPr>
              <w:t xml:space="preserve">            &lt;!—V3C Descriptor --&gt;</w:t>
            </w:r>
          </w:p>
        </w:tc>
      </w:tr>
      <w:tr w:rsidR="00157E06" w:rsidRPr="00A923DF" w14:paraId="41F09AA7" w14:textId="77777777" w:rsidTr="00B45490">
        <w:tc>
          <w:tcPr>
            <w:tcW w:w="9736" w:type="dxa"/>
            <w:shd w:val="clear" w:color="auto" w:fill="auto"/>
          </w:tcPr>
          <w:p w14:paraId="2B0D8D40"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vId="1" /&gt;</w:t>
            </w:r>
          </w:p>
        </w:tc>
      </w:tr>
      <w:tr w:rsidR="00157E06" w:rsidRPr="00A923DF" w14:paraId="66DCDE74" w14:textId="77777777" w:rsidTr="00B45490">
        <w:tc>
          <w:tcPr>
            <w:tcW w:w="9736" w:type="dxa"/>
            <w:shd w:val="clear" w:color="auto" w:fill="auto"/>
          </w:tcPr>
          <w:p w14:paraId="4669E0AB"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&lt;/Preselection&gt;</w:t>
            </w:r>
          </w:p>
        </w:tc>
      </w:tr>
      <w:tr w:rsidR="00157E06" w:rsidRPr="00A923DF" w14:paraId="6B311E76" w14:textId="77777777" w:rsidTr="00B45490">
        <w:tc>
          <w:tcPr>
            <w:tcW w:w="9736" w:type="dxa"/>
            <w:shd w:val="clear" w:color="auto" w:fill="auto"/>
          </w:tcPr>
          <w:p w14:paraId="424EFC48" w14:textId="77777777" w:rsidR="00157E06" w:rsidRPr="00B45490" w:rsidRDefault="00157E06" w:rsidP="008D614D">
            <w:pPr>
              <w:pStyle w:val="Tablebody--"/>
              <w:rPr>
                <w:rStyle w:val="ISOCode"/>
                <w:sz w:val="20"/>
                <w:szCs w:val="20"/>
              </w:rPr>
            </w:pPr>
          </w:p>
        </w:tc>
      </w:tr>
      <w:tr w:rsidR="00157E06" w:rsidRPr="00A923DF" w14:paraId="4DC6B4AC" w14:textId="77777777" w:rsidTr="00B45490">
        <w:tc>
          <w:tcPr>
            <w:tcW w:w="9736" w:type="dxa"/>
            <w:shd w:val="clear" w:color="auto" w:fill="auto"/>
          </w:tcPr>
          <w:p w14:paraId="566A7992" w14:textId="77777777" w:rsidR="00157E06" w:rsidRPr="00B45490" w:rsidRDefault="00157E06" w:rsidP="008D614D">
            <w:pPr>
              <w:pStyle w:val="Tablebody--"/>
              <w:rPr>
                <w:rStyle w:val="ISOCode"/>
                <w:sz w:val="20"/>
                <w:szCs w:val="20"/>
              </w:rPr>
            </w:pPr>
            <w:r w:rsidRPr="00B45490">
              <w:rPr>
                <w:rStyle w:val="ISOCode"/>
                <w:sz w:val="20"/>
                <w:szCs w:val="20"/>
              </w:rPr>
              <w:t>&lt;/Period&gt;</w:t>
            </w:r>
          </w:p>
        </w:tc>
      </w:tr>
      <w:tr w:rsidR="00157E06" w:rsidRPr="00A923DF" w14:paraId="46273A89" w14:textId="77777777" w:rsidTr="00B45490">
        <w:tc>
          <w:tcPr>
            <w:tcW w:w="9736" w:type="dxa"/>
            <w:shd w:val="clear" w:color="auto" w:fill="auto"/>
          </w:tcPr>
          <w:p w14:paraId="5B0E1422" w14:textId="77777777" w:rsidR="00157E06" w:rsidRPr="00B45490" w:rsidRDefault="00157E06" w:rsidP="008D614D">
            <w:pPr>
              <w:pStyle w:val="Tablebody--"/>
              <w:rPr>
                <w:rStyle w:val="ISOCode"/>
                <w:sz w:val="20"/>
                <w:szCs w:val="20"/>
              </w:rPr>
            </w:pPr>
            <w:r w:rsidRPr="00B45490">
              <w:rPr>
                <w:rStyle w:val="ISOCode"/>
                <w:sz w:val="20"/>
                <w:szCs w:val="20"/>
              </w:rPr>
              <w:t>&lt;/MPD&gt;</w:t>
            </w:r>
          </w:p>
        </w:tc>
      </w:tr>
    </w:tbl>
    <w:p w14:paraId="26D7F6C7" w14:textId="3FF96620" w:rsidR="00157E06" w:rsidRPr="008D614D" w:rsidRDefault="00157E06" w:rsidP="008D614D">
      <w:pPr>
        <w:pStyle w:val="Tablebody--"/>
      </w:pPr>
      <w:r w:rsidRPr="008D614D">
        <w:rPr>
          <w:rFonts w:ascii="Courier New" w:hAnsi="Courier New" w:cs="Courier New"/>
        </w:rPr>
        <w:t xml:space="preserve"> </w:t>
      </w:r>
    </w:p>
    <w:p w14:paraId="30131FB1" w14:textId="48E82E63" w:rsidR="0069346C" w:rsidRPr="008D614D" w:rsidRDefault="0069346C" w:rsidP="00C31B8E">
      <w:pPr>
        <w:pStyle w:val="a2"/>
      </w:pPr>
      <w:bookmarkStart w:id="335" w:name="_Toc191564252"/>
      <w:bookmarkEnd w:id="334"/>
      <w:r w:rsidRPr="008D614D">
        <w:t>Alternative V3C content example</w:t>
      </w:r>
      <w:bookmarkEnd w:id="335"/>
    </w:p>
    <w:p w14:paraId="68B3912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In this MPD example, one V3C content has two alternatives. The first alternative does not have atlas tile encoding while the second alternative has atlas frames with 6 atlas tiles. The atlas tiles for the second alternative are carried in two separate atlas tile tracks, where the first atlas tile track carries atlas tiles 1, 2, and 3, and the second atlas tile track carries atlas tiles 4, 5, and 6.</w:t>
      </w:r>
    </w:p>
    <w:p w14:paraId="4BD48CC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total, thirteen Adaptation Sets are signalled in the MPD. As the atlas track without atlas tile encoding and the atlas track with atlas tile encoding are alternatives to each other, their corresponding Adaptation </w:t>
      </w:r>
      <w:r w:rsidRPr="008D614D">
        <w:rPr>
          <w:rFonts w:eastAsiaTheme="minorEastAsia"/>
          <w:szCs w:val="24"/>
        </w:rPr>
        <w:lastRenderedPageBreak/>
        <w:t xml:space="preserve">Sets have V3C descriptors with the same value assigned to the </w:t>
      </w:r>
      <w:r w:rsidRPr="008D614D">
        <w:rPr>
          <w:rStyle w:val="ISOCode"/>
        </w:rPr>
        <w:t>@vId</w:t>
      </w:r>
      <w:r w:rsidRPr="008D614D">
        <w:rPr>
          <w:rFonts w:eastAsiaTheme="minorEastAsia"/>
          <w:szCs w:val="24"/>
        </w:rPr>
        <w:t xml:space="preserve"> and </w:t>
      </w:r>
      <w:r w:rsidRPr="008D614D">
        <w:rPr>
          <w:rStyle w:val="ISOCode"/>
          <w:rFonts w:eastAsiaTheme="minorEastAsia"/>
        </w:rPr>
        <w:t>@atlas_id</w:t>
      </w:r>
      <w:r w:rsidRPr="008D614D">
        <w:rPr>
          <w:rFonts w:eastAsiaTheme="minorEastAsia"/>
          <w:szCs w:val="24"/>
        </w:rPr>
        <w:t xml:space="preserve"> attributes, respectively. Since the two Main Adaptation Sets have V3C descriptors with the same values for the </w:t>
      </w:r>
      <w:r w:rsidRPr="008D614D">
        <w:rPr>
          <w:rStyle w:val="ISOCode"/>
          <w:rFonts w:eastAsiaTheme="minorEastAsia"/>
        </w:rPr>
        <w:t>@vId</w:t>
      </w:r>
      <w:r w:rsidRPr="008D614D">
        <w:rPr>
          <w:rFonts w:eastAsiaTheme="minorEastAsia"/>
          <w:szCs w:val="24"/>
        </w:rPr>
        <w:t xml:space="preserve"> and </w:t>
      </w:r>
      <w:r w:rsidRPr="008D614D">
        <w:rPr>
          <w:rStyle w:val="ISOCode"/>
          <w:rFonts w:eastAsiaTheme="minorEastAsia"/>
        </w:rPr>
        <w:t>@atlas_id</w:t>
      </w:r>
      <w:r w:rsidRPr="008D614D">
        <w:rPr>
          <w:rFonts w:eastAsiaTheme="minorEastAsia"/>
          <w:szCs w:val="24"/>
        </w:rPr>
        <w:t xml:space="preserve"> attributes, a DASH client is able to identify that there are two alternative versions of the V3C content. The MPD also includes a V3C Preselection for the first alternative and two Atlas Tile Preselections for the atlas tile tracks for the second alternative.</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C27B60" w:rsidRPr="00A923DF" w14:paraId="02B9E18E" w14:textId="77777777" w:rsidTr="00B45490">
        <w:tc>
          <w:tcPr>
            <w:tcW w:w="9736" w:type="dxa"/>
            <w:shd w:val="clear" w:color="auto" w:fill="auto"/>
          </w:tcPr>
          <w:p w14:paraId="0B562443" w14:textId="77777777" w:rsidR="00C27B60" w:rsidRPr="00B45490" w:rsidRDefault="00C27B60" w:rsidP="008D614D">
            <w:pPr>
              <w:pStyle w:val="Tablebody--"/>
              <w:rPr>
                <w:rStyle w:val="ISOCode"/>
                <w:sz w:val="20"/>
                <w:szCs w:val="20"/>
              </w:rPr>
            </w:pPr>
            <w:r w:rsidRPr="00B45490">
              <w:rPr>
                <w:rStyle w:val="ISOCode"/>
                <w:sz w:val="20"/>
                <w:szCs w:val="20"/>
              </w:rPr>
              <w:t>&lt;?xml version="1.0" encoding="UTF-8"?&gt;</w:t>
            </w:r>
          </w:p>
        </w:tc>
      </w:tr>
      <w:tr w:rsidR="00C27B60" w:rsidRPr="00A923DF" w14:paraId="3F537403" w14:textId="77777777" w:rsidTr="00B45490">
        <w:tc>
          <w:tcPr>
            <w:tcW w:w="9736" w:type="dxa"/>
            <w:shd w:val="clear" w:color="auto" w:fill="auto"/>
          </w:tcPr>
          <w:p w14:paraId="300EB571" w14:textId="77777777" w:rsidR="00C27B60" w:rsidRPr="00B45490" w:rsidRDefault="00C27B60" w:rsidP="008D614D">
            <w:pPr>
              <w:pStyle w:val="Tablebody--"/>
              <w:rPr>
                <w:rStyle w:val="ISOCode"/>
                <w:sz w:val="20"/>
                <w:szCs w:val="20"/>
              </w:rPr>
            </w:pPr>
            <w:r w:rsidRPr="00B45490">
              <w:rPr>
                <w:rStyle w:val="ISOCode"/>
                <w:sz w:val="20"/>
                <w:szCs w:val="20"/>
              </w:rPr>
              <w:t>&lt;MPD</w:t>
            </w:r>
          </w:p>
        </w:tc>
      </w:tr>
      <w:tr w:rsidR="00C27B60" w:rsidRPr="00A923DF" w14:paraId="4B76D51D" w14:textId="77777777" w:rsidTr="00B45490">
        <w:tc>
          <w:tcPr>
            <w:tcW w:w="9736" w:type="dxa"/>
            <w:shd w:val="clear" w:color="auto" w:fill="auto"/>
          </w:tcPr>
          <w:p w14:paraId="7F967E43" w14:textId="77777777" w:rsidR="00C27B60" w:rsidRPr="00B45490" w:rsidRDefault="00C27B60" w:rsidP="008D614D">
            <w:pPr>
              <w:pStyle w:val="Tablebody--"/>
              <w:rPr>
                <w:rStyle w:val="ISOCode"/>
                <w:sz w:val="20"/>
                <w:szCs w:val="20"/>
              </w:rPr>
            </w:pPr>
            <w:r w:rsidRPr="00B45490">
              <w:rPr>
                <w:rStyle w:val="ISOCode"/>
                <w:sz w:val="20"/>
                <w:szCs w:val="20"/>
              </w:rPr>
              <w:t xml:space="preserve">    xmlns="urn:mpeg:dash:schema:mpd:2011"</w:t>
            </w:r>
          </w:p>
        </w:tc>
      </w:tr>
      <w:tr w:rsidR="00C27B60" w:rsidRPr="00A923DF" w14:paraId="63912457" w14:textId="77777777" w:rsidTr="00B45490">
        <w:tc>
          <w:tcPr>
            <w:tcW w:w="9736" w:type="dxa"/>
            <w:shd w:val="clear" w:color="auto" w:fill="auto"/>
          </w:tcPr>
          <w:p w14:paraId="28DA8E48" w14:textId="77777777" w:rsidR="00C27B60" w:rsidRPr="00B45490" w:rsidRDefault="00C27B60" w:rsidP="008D614D">
            <w:pPr>
              <w:pStyle w:val="Tablebody--"/>
              <w:rPr>
                <w:rStyle w:val="ISOCode"/>
                <w:sz w:val="20"/>
                <w:szCs w:val="20"/>
              </w:rPr>
            </w:pPr>
            <w:r w:rsidRPr="00B45490">
              <w:rPr>
                <w:rStyle w:val="ISOCode"/>
                <w:sz w:val="20"/>
                <w:szCs w:val="20"/>
              </w:rPr>
              <w:t xml:space="preserve">    xmlns:v3c="urn:mpeg:mpegI:v3c:2020"</w:t>
            </w:r>
          </w:p>
        </w:tc>
      </w:tr>
      <w:tr w:rsidR="00C27B60" w:rsidRPr="00A923DF" w14:paraId="7D6FCEAF" w14:textId="77777777" w:rsidTr="00B45490">
        <w:tc>
          <w:tcPr>
            <w:tcW w:w="9736" w:type="dxa"/>
            <w:shd w:val="clear" w:color="auto" w:fill="auto"/>
          </w:tcPr>
          <w:p w14:paraId="522C02AF" w14:textId="77777777" w:rsidR="00C27B60" w:rsidRPr="00B45490" w:rsidRDefault="00C27B60" w:rsidP="008D614D">
            <w:pPr>
              <w:pStyle w:val="Tablebody--"/>
              <w:rPr>
                <w:rStyle w:val="ISOCode"/>
                <w:sz w:val="20"/>
                <w:szCs w:val="20"/>
              </w:rPr>
            </w:pPr>
            <w:r w:rsidRPr="00B45490">
              <w:rPr>
                <w:rStyle w:val="ISOCode"/>
                <w:sz w:val="20"/>
                <w:szCs w:val="20"/>
              </w:rPr>
              <w:t xml:space="preserve">    type="static"</w:t>
            </w:r>
          </w:p>
        </w:tc>
      </w:tr>
      <w:tr w:rsidR="00C27B60" w:rsidRPr="00A923DF" w14:paraId="04071F52" w14:textId="77777777" w:rsidTr="00B45490">
        <w:tc>
          <w:tcPr>
            <w:tcW w:w="9736" w:type="dxa"/>
            <w:shd w:val="clear" w:color="auto" w:fill="auto"/>
          </w:tcPr>
          <w:p w14:paraId="45590AFB" w14:textId="77777777" w:rsidR="00C27B60" w:rsidRPr="00B45490" w:rsidRDefault="00C27B60" w:rsidP="008D614D">
            <w:pPr>
              <w:pStyle w:val="Tablebody--"/>
              <w:rPr>
                <w:rStyle w:val="ISOCode"/>
                <w:sz w:val="20"/>
                <w:szCs w:val="20"/>
              </w:rPr>
            </w:pPr>
            <w:r w:rsidRPr="00B45490">
              <w:rPr>
                <w:rStyle w:val="ISOCode"/>
                <w:sz w:val="20"/>
                <w:szCs w:val="20"/>
              </w:rPr>
              <w:t xml:space="preserve">    mediaPresentationDuration="PT10S"</w:t>
            </w:r>
          </w:p>
        </w:tc>
      </w:tr>
      <w:tr w:rsidR="00C27B60" w:rsidRPr="00A923DF" w14:paraId="35755F67" w14:textId="77777777" w:rsidTr="00B45490">
        <w:tc>
          <w:tcPr>
            <w:tcW w:w="9736" w:type="dxa"/>
            <w:shd w:val="clear" w:color="auto" w:fill="auto"/>
          </w:tcPr>
          <w:p w14:paraId="204941FE" w14:textId="77777777" w:rsidR="00C27B60" w:rsidRPr="00B45490" w:rsidRDefault="00C27B60" w:rsidP="008D614D">
            <w:pPr>
              <w:pStyle w:val="Tablebody--"/>
              <w:rPr>
                <w:rStyle w:val="ISOCode"/>
                <w:sz w:val="20"/>
                <w:szCs w:val="20"/>
              </w:rPr>
            </w:pPr>
            <w:r w:rsidRPr="00B45490">
              <w:rPr>
                <w:rStyle w:val="ISOCode"/>
                <w:sz w:val="20"/>
                <w:szCs w:val="20"/>
              </w:rPr>
              <w:t xml:space="preserve">    minBufferTime="PT1S"</w:t>
            </w:r>
          </w:p>
        </w:tc>
      </w:tr>
      <w:tr w:rsidR="00C27B60" w:rsidRPr="00A923DF" w14:paraId="25B7D198" w14:textId="77777777" w:rsidTr="00B45490">
        <w:tc>
          <w:tcPr>
            <w:tcW w:w="9736" w:type="dxa"/>
            <w:shd w:val="clear" w:color="auto" w:fill="auto"/>
          </w:tcPr>
          <w:p w14:paraId="72D9B9BF" w14:textId="77777777" w:rsidR="00C27B60" w:rsidRPr="00B45490" w:rsidRDefault="00C27B60" w:rsidP="008D614D">
            <w:pPr>
              <w:pStyle w:val="Tablebody--"/>
              <w:rPr>
                <w:rStyle w:val="ISOCode"/>
                <w:sz w:val="20"/>
                <w:szCs w:val="20"/>
              </w:rPr>
            </w:pPr>
            <w:r w:rsidRPr="00B45490">
              <w:rPr>
                <w:rStyle w:val="ISOCode"/>
                <w:sz w:val="20"/>
                <w:szCs w:val="20"/>
              </w:rPr>
              <w:t xml:space="preserve">    profiles="urn:mpeg:dash:profile:isoff-on-demand:2011"&gt;</w:t>
            </w:r>
          </w:p>
        </w:tc>
      </w:tr>
      <w:tr w:rsidR="00C27B60" w:rsidRPr="00A923DF" w14:paraId="7FC946AC" w14:textId="77777777" w:rsidTr="00B45490">
        <w:tc>
          <w:tcPr>
            <w:tcW w:w="9736" w:type="dxa"/>
            <w:shd w:val="clear" w:color="auto" w:fill="auto"/>
          </w:tcPr>
          <w:p w14:paraId="17F07BC7" w14:textId="77777777" w:rsidR="00C27B60" w:rsidRPr="00B45490" w:rsidRDefault="00C27B60" w:rsidP="008D614D">
            <w:pPr>
              <w:pStyle w:val="Tablebody--"/>
              <w:rPr>
                <w:rStyle w:val="ISOCode"/>
                <w:sz w:val="20"/>
                <w:szCs w:val="20"/>
              </w:rPr>
            </w:pPr>
          </w:p>
        </w:tc>
      </w:tr>
      <w:tr w:rsidR="00C27B60" w:rsidRPr="00A923DF" w14:paraId="627C487E" w14:textId="77777777" w:rsidTr="00B45490">
        <w:tc>
          <w:tcPr>
            <w:tcW w:w="9736" w:type="dxa"/>
            <w:shd w:val="clear" w:color="auto" w:fill="auto"/>
          </w:tcPr>
          <w:p w14:paraId="67A93C54" w14:textId="77777777" w:rsidR="00C27B60" w:rsidRPr="00B45490" w:rsidRDefault="00C27B60" w:rsidP="008D614D">
            <w:pPr>
              <w:pStyle w:val="Tablebody--"/>
              <w:rPr>
                <w:rStyle w:val="ISOCode"/>
                <w:sz w:val="20"/>
                <w:szCs w:val="20"/>
              </w:rPr>
            </w:pPr>
            <w:r w:rsidRPr="00B45490">
              <w:rPr>
                <w:rStyle w:val="ISOCode"/>
                <w:sz w:val="20"/>
                <w:szCs w:val="20"/>
              </w:rPr>
              <w:t>&lt;Period&gt;</w:t>
            </w:r>
          </w:p>
        </w:tc>
      </w:tr>
      <w:tr w:rsidR="00C27B60" w:rsidRPr="00A923DF" w14:paraId="7963219B" w14:textId="77777777" w:rsidTr="00B45490">
        <w:tc>
          <w:tcPr>
            <w:tcW w:w="9736" w:type="dxa"/>
            <w:shd w:val="clear" w:color="auto" w:fill="auto"/>
          </w:tcPr>
          <w:p w14:paraId="54F5EBC7" w14:textId="77777777" w:rsidR="00C27B60" w:rsidRPr="00B45490" w:rsidRDefault="00C27B60" w:rsidP="008D614D">
            <w:pPr>
              <w:pStyle w:val="Tablebody--"/>
              <w:rPr>
                <w:rStyle w:val="ISOCode"/>
                <w:sz w:val="20"/>
                <w:szCs w:val="20"/>
              </w:rPr>
            </w:pPr>
            <w:r w:rsidRPr="00B45490">
              <w:rPr>
                <w:rStyle w:val="ISOCode"/>
                <w:sz w:val="20"/>
                <w:szCs w:val="20"/>
              </w:rPr>
              <w:t xml:space="preserve">    &lt;!-- Main V3C Adaptation Set 1 --&gt;</w:t>
            </w:r>
          </w:p>
        </w:tc>
      </w:tr>
      <w:tr w:rsidR="00C27B60" w:rsidRPr="00A923DF" w14:paraId="76B27BEA" w14:textId="77777777" w:rsidTr="00B45490">
        <w:tc>
          <w:tcPr>
            <w:tcW w:w="9736" w:type="dxa"/>
            <w:shd w:val="clear" w:color="auto" w:fill="auto"/>
          </w:tcPr>
          <w:p w14:paraId="6B0D4239"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id="1" codecs="v3c1"&gt;</w:t>
            </w:r>
          </w:p>
        </w:tc>
      </w:tr>
      <w:tr w:rsidR="00C27B60" w:rsidRPr="00A923DF" w14:paraId="59F729E1" w14:textId="77777777" w:rsidTr="00B45490">
        <w:tc>
          <w:tcPr>
            <w:tcW w:w="9736" w:type="dxa"/>
            <w:shd w:val="clear" w:color="auto" w:fill="auto"/>
          </w:tcPr>
          <w:p w14:paraId="3848BFE9" w14:textId="77777777" w:rsidR="00C27B60" w:rsidRPr="00B45490" w:rsidRDefault="00C27B60" w:rsidP="008D614D">
            <w:pPr>
              <w:pStyle w:val="Tablebody--"/>
              <w:rPr>
                <w:rStyle w:val="ISOCode"/>
                <w:sz w:val="20"/>
                <w:szCs w:val="20"/>
              </w:rPr>
            </w:pPr>
            <w:r w:rsidRPr="00B45490">
              <w:rPr>
                <w:rStyle w:val="ISOCode"/>
                <w:sz w:val="20"/>
                <w:szCs w:val="20"/>
              </w:rPr>
              <w:t xml:space="preserve">            &lt;!-- V3C Descriptor --&gt;</w:t>
            </w:r>
          </w:p>
        </w:tc>
      </w:tr>
      <w:tr w:rsidR="00C27B60" w:rsidRPr="00A923DF" w14:paraId="1B5A55BD" w14:textId="77777777" w:rsidTr="00B45490">
        <w:tc>
          <w:tcPr>
            <w:tcW w:w="9736" w:type="dxa"/>
            <w:shd w:val="clear" w:color="auto" w:fill="auto"/>
          </w:tcPr>
          <w:p w14:paraId="7A0E8D94"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schemeIdUri="urn:mpeg:mpegI:v3c:2020:v3c" vId="1" atlas_id="1" /&gt;</w:t>
            </w:r>
          </w:p>
        </w:tc>
      </w:tr>
      <w:tr w:rsidR="00C27B60" w:rsidRPr="00A923DF" w14:paraId="259C3A9D" w14:textId="77777777" w:rsidTr="00B45490">
        <w:tc>
          <w:tcPr>
            <w:tcW w:w="9736" w:type="dxa"/>
            <w:shd w:val="clear" w:color="auto" w:fill="auto"/>
          </w:tcPr>
          <w:p w14:paraId="7397E795"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 id="1"&gt;</w:t>
            </w:r>
          </w:p>
        </w:tc>
      </w:tr>
      <w:tr w:rsidR="00C27B60" w:rsidRPr="00A923DF" w14:paraId="7E5AF87F" w14:textId="77777777" w:rsidTr="00B45490">
        <w:tc>
          <w:tcPr>
            <w:tcW w:w="9736" w:type="dxa"/>
            <w:shd w:val="clear" w:color="auto" w:fill="auto"/>
          </w:tcPr>
          <w:p w14:paraId="758159B2"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1DEFF5AA" w14:textId="77777777" w:rsidTr="00B45490">
        <w:tc>
          <w:tcPr>
            <w:tcW w:w="9736" w:type="dxa"/>
            <w:shd w:val="clear" w:color="auto" w:fill="auto"/>
          </w:tcPr>
          <w:p w14:paraId="02FC23A4"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19771F1E" w14:textId="77777777" w:rsidTr="00B45490">
        <w:tc>
          <w:tcPr>
            <w:tcW w:w="9736" w:type="dxa"/>
            <w:shd w:val="clear" w:color="auto" w:fill="auto"/>
          </w:tcPr>
          <w:p w14:paraId="19B03F3F"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114D1D3D" w14:textId="77777777" w:rsidTr="00B45490">
        <w:tc>
          <w:tcPr>
            <w:tcW w:w="9736" w:type="dxa"/>
            <w:shd w:val="clear" w:color="auto" w:fill="auto"/>
          </w:tcPr>
          <w:p w14:paraId="09F18377" w14:textId="77777777" w:rsidR="00C27B60" w:rsidRPr="00B45490" w:rsidRDefault="00C27B60" w:rsidP="008D614D">
            <w:pPr>
              <w:pStyle w:val="Tablebody--"/>
              <w:rPr>
                <w:rStyle w:val="ISOCode"/>
                <w:sz w:val="20"/>
                <w:szCs w:val="20"/>
              </w:rPr>
            </w:pPr>
          </w:p>
        </w:tc>
      </w:tr>
      <w:tr w:rsidR="00C27B60" w:rsidRPr="00A923DF" w14:paraId="55C26C98" w14:textId="77777777" w:rsidTr="00B45490">
        <w:tc>
          <w:tcPr>
            <w:tcW w:w="9736" w:type="dxa"/>
            <w:shd w:val="clear" w:color="auto" w:fill="auto"/>
          </w:tcPr>
          <w:p w14:paraId="566758B1" w14:textId="77777777" w:rsidR="00C27B60" w:rsidRPr="00B45490" w:rsidRDefault="00C27B60" w:rsidP="008D614D">
            <w:pPr>
              <w:pStyle w:val="Tablebody--"/>
              <w:rPr>
                <w:rStyle w:val="ISOCode"/>
                <w:sz w:val="20"/>
                <w:szCs w:val="20"/>
              </w:rPr>
            </w:pPr>
            <w:r w:rsidRPr="00B45490">
              <w:rPr>
                <w:rStyle w:val="ISOCode"/>
                <w:sz w:val="20"/>
                <w:szCs w:val="20"/>
              </w:rPr>
              <w:t xml:space="preserve">    &lt;!-- Main V3C Adaptation Set 2 --&gt;</w:t>
            </w:r>
          </w:p>
        </w:tc>
      </w:tr>
      <w:tr w:rsidR="00C27B60" w:rsidRPr="00A923DF" w14:paraId="3671414B" w14:textId="77777777" w:rsidTr="00B45490">
        <w:tc>
          <w:tcPr>
            <w:tcW w:w="9736" w:type="dxa"/>
            <w:shd w:val="clear" w:color="auto" w:fill="auto"/>
          </w:tcPr>
          <w:p w14:paraId="1ECCEB72"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id="2" codecs="v3c1"&gt;</w:t>
            </w:r>
          </w:p>
        </w:tc>
      </w:tr>
      <w:tr w:rsidR="00C27B60" w:rsidRPr="00A923DF" w14:paraId="5D7A6BD3" w14:textId="77777777" w:rsidTr="00B45490">
        <w:tc>
          <w:tcPr>
            <w:tcW w:w="9736" w:type="dxa"/>
            <w:shd w:val="clear" w:color="auto" w:fill="auto"/>
          </w:tcPr>
          <w:p w14:paraId="31E29BA9" w14:textId="77777777" w:rsidR="00C27B60" w:rsidRPr="00B45490" w:rsidRDefault="00C27B60" w:rsidP="008D614D">
            <w:pPr>
              <w:pStyle w:val="Tablebody--"/>
              <w:rPr>
                <w:rStyle w:val="ISOCode"/>
                <w:sz w:val="20"/>
                <w:szCs w:val="20"/>
              </w:rPr>
            </w:pPr>
            <w:r w:rsidRPr="00B45490">
              <w:rPr>
                <w:rStyle w:val="ISOCode"/>
                <w:sz w:val="20"/>
                <w:szCs w:val="20"/>
              </w:rPr>
              <w:t xml:space="preserve">            &lt;!-- V3C Descriptor --&gt;</w:t>
            </w:r>
          </w:p>
        </w:tc>
      </w:tr>
      <w:tr w:rsidR="00C27B60" w:rsidRPr="00A923DF" w14:paraId="2F3FCDEE" w14:textId="77777777" w:rsidTr="00B45490">
        <w:tc>
          <w:tcPr>
            <w:tcW w:w="9736" w:type="dxa"/>
            <w:shd w:val="clear" w:color="auto" w:fill="auto"/>
          </w:tcPr>
          <w:p w14:paraId="3C8757CB"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schemeIdUri="urn:mpeg:mpegI:v3c:2020:v3c" vId="1" atlas_id="1"/&gt;</w:t>
            </w:r>
          </w:p>
        </w:tc>
      </w:tr>
      <w:tr w:rsidR="00C27B60" w:rsidRPr="00A923DF" w14:paraId="5337A1DF" w14:textId="77777777" w:rsidTr="00B45490">
        <w:tc>
          <w:tcPr>
            <w:tcW w:w="9736" w:type="dxa"/>
            <w:shd w:val="clear" w:color="auto" w:fill="auto"/>
          </w:tcPr>
          <w:p w14:paraId="3DCBEC5E"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 id="2"&gt;</w:t>
            </w:r>
          </w:p>
        </w:tc>
      </w:tr>
      <w:tr w:rsidR="00C27B60" w:rsidRPr="00A923DF" w14:paraId="62258847" w14:textId="77777777" w:rsidTr="00B45490">
        <w:tc>
          <w:tcPr>
            <w:tcW w:w="9736" w:type="dxa"/>
            <w:shd w:val="clear" w:color="auto" w:fill="auto"/>
          </w:tcPr>
          <w:p w14:paraId="1849CC0B"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2E48F070" w14:textId="77777777" w:rsidTr="00B45490">
        <w:tc>
          <w:tcPr>
            <w:tcW w:w="9736" w:type="dxa"/>
            <w:shd w:val="clear" w:color="auto" w:fill="auto"/>
          </w:tcPr>
          <w:p w14:paraId="54E9F42B"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16800F1B" w14:textId="77777777" w:rsidTr="00B45490">
        <w:tc>
          <w:tcPr>
            <w:tcW w:w="9736" w:type="dxa"/>
            <w:shd w:val="clear" w:color="auto" w:fill="auto"/>
          </w:tcPr>
          <w:p w14:paraId="3F3CB1DC"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522337D4" w14:textId="77777777" w:rsidTr="00B45490">
        <w:tc>
          <w:tcPr>
            <w:tcW w:w="9736" w:type="dxa"/>
            <w:shd w:val="clear" w:color="auto" w:fill="auto"/>
          </w:tcPr>
          <w:p w14:paraId="49D02B8A" w14:textId="77777777" w:rsidR="00C27B60" w:rsidRPr="00B45490" w:rsidRDefault="00C27B60" w:rsidP="008D614D">
            <w:pPr>
              <w:pStyle w:val="Tablebody--"/>
              <w:rPr>
                <w:rStyle w:val="ISOCode"/>
                <w:sz w:val="20"/>
                <w:szCs w:val="20"/>
              </w:rPr>
            </w:pPr>
          </w:p>
        </w:tc>
      </w:tr>
      <w:tr w:rsidR="00C27B60" w:rsidRPr="00A923DF" w14:paraId="23DE0CC7" w14:textId="77777777" w:rsidTr="00B45490">
        <w:tc>
          <w:tcPr>
            <w:tcW w:w="9736" w:type="dxa"/>
            <w:shd w:val="clear" w:color="auto" w:fill="auto"/>
          </w:tcPr>
          <w:p w14:paraId="2C21B308" w14:textId="77777777" w:rsidR="00C27B60" w:rsidRPr="00B45490" w:rsidRDefault="00C27B60" w:rsidP="008D614D">
            <w:pPr>
              <w:pStyle w:val="Tablebody--"/>
              <w:rPr>
                <w:rStyle w:val="ISOCode"/>
                <w:sz w:val="20"/>
                <w:szCs w:val="20"/>
              </w:rPr>
            </w:pPr>
            <w:r w:rsidRPr="00B45490">
              <w:rPr>
                <w:rStyle w:val="ISOCode"/>
                <w:sz w:val="20"/>
                <w:szCs w:val="20"/>
              </w:rPr>
              <w:t xml:space="preserve">    &lt;!-- Atlas Tile Adaptation Set 1 --&gt;</w:t>
            </w:r>
          </w:p>
        </w:tc>
      </w:tr>
      <w:tr w:rsidR="00C27B60" w:rsidRPr="00A923DF" w14:paraId="5AB29901" w14:textId="77777777" w:rsidTr="00B45490">
        <w:tc>
          <w:tcPr>
            <w:tcW w:w="9736" w:type="dxa"/>
            <w:shd w:val="clear" w:color="auto" w:fill="auto"/>
          </w:tcPr>
          <w:p w14:paraId="189D0417"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id="3" codecs="v3t1"&gt;</w:t>
            </w:r>
          </w:p>
        </w:tc>
      </w:tr>
      <w:tr w:rsidR="00C27B60" w:rsidRPr="00A923DF" w14:paraId="19860951" w14:textId="77777777" w:rsidTr="00B45490">
        <w:tc>
          <w:tcPr>
            <w:tcW w:w="9736" w:type="dxa"/>
            <w:shd w:val="clear" w:color="auto" w:fill="auto"/>
          </w:tcPr>
          <w:p w14:paraId="10A4B37A"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5C3F5788" w14:textId="77777777" w:rsidTr="00B45490">
        <w:tc>
          <w:tcPr>
            <w:tcW w:w="9736" w:type="dxa"/>
            <w:shd w:val="clear" w:color="auto" w:fill="auto"/>
          </w:tcPr>
          <w:p w14:paraId="46203288"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schemeIdUri="urn:mpeg:mpegI:v3c:2020:v3c" tile_ids="1 2 3" /&gt;</w:t>
            </w:r>
          </w:p>
        </w:tc>
      </w:tr>
      <w:tr w:rsidR="00C27B60" w:rsidRPr="00A923DF" w14:paraId="0205DC5A" w14:textId="77777777" w:rsidTr="00B45490">
        <w:tc>
          <w:tcPr>
            <w:tcW w:w="9736" w:type="dxa"/>
            <w:shd w:val="clear" w:color="auto" w:fill="auto"/>
          </w:tcPr>
          <w:p w14:paraId="050DEB3B" w14:textId="77777777" w:rsidR="00C27B60" w:rsidRPr="00B45490" w:rsidRDefault="00C27B60" w:rsidP="008D614D">
            <w:pPr>
              <w:pStyle w:val="Tablebody--"/>
              <w:rPr>
                <w:rStyle w:val="ISOCode"/>
                <w:sz w:val="20"/>
                <w:szCs w:val="20"/>
              </w:rPr>
            </w:pPr>
            <w:r w:rsidRPr="00B45490">
              <w:rPr>
                <w:rStyle w:val="ISOCode"/>
                <w:sz w:val="20"/>
                <w:szCs w:val="20"/>
              </w:rPr>
              <w:lastRenderedPageBreak/>
              <w:t xml:space="preserve">            &lt;Representation dependencyId="2"&gt;</w:t>
            </w:r>
          </w:p>
        </w:tc>
      </w:tr>
      <w:tr w:rsidR="00C27B60" w:rsidRPr="00A923DF" w14:paraId="64385B9B" w14:textId="77777777" w:rsidTr="00B45490">
        <w:tc>
          <w:tcPr>
            <w:tcW w:w="9736" w:type="dxa"/>
            <w:shd w:val="clear" w:color="auto" w:fill="auto"/>
          </w:tcPr>
          <w:p w14:paraId="35E318BA"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059F376F" w14:textId="77777777" w:rsidTr="00B45490">
        <w:tc>
          <w:tcPr>
            <w:tcW w:w="9736" w:type="dxa"/>
            <w:shd w:val="clear" w:color="auto" w:fill="auto"/>
          </w:tcPr>
          <w:p w14:paraId="611F3774"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4D59824B" w14:textId="77777777" w:rsidTr="00B45490">
        <w:tc>
          <w:tcPr>
            <w:tcW w:w="9736" w:type="dxa"/>
            <w:shd w:val="clear" w:color="auto" w:fill="auto"/>
          </w:tcPr>
          <w:p w14:paraId="481E4C14"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53143AD4" w14:textId="77777777" w:rsidTr="00B45490">
        <w:tc>
          <w:tcPr>
            <w:tcW w:w="9736" w:type="dxa"/>
            <w:shd w:val="clear" w:color="auto" w:fill="auto"/>
          </w:tcPr>
          <w:p w14:paraId="7DE847B7" w14:textId="77777777" w:rsidR="00C27B60" w:rsidRPr="00B45490" w:rsidRDefault="00C27B60" w:rsidP="008D614D">
            <w:pPr>
              <w:pStyle w:val="Tablebody--"/>
              <w:rPr>
                <w:rStyle w:val="ISOCode"/>
                <w:sz w:val="20"/>
                <w:szCs w:val="20"/>
              </w:rPr>
            </w:pPr>
          </w:p>
        </w:tc>
      </w:tr>
      <w:tr w:rsidR="00C27B60" w:rsidRPr="00A923DF" w14:paraId="0BF1B78F" w14:textId="77777777" w:rsidTr="00B45490">
        <w:tc>
          <w:tcPr>
            <w:tcW w:w="9736" w:type="dxa"/>
            <w:shd w:val="clear" w:color="auto" w:fill="auto"/>
          </w:tcPr>
          <w:p w14:paraId="4A21C0E4" w14:textId="77777777" w:rsidR="00C27B60" w:rsidRPr="00B45490" w:rsidRDefault="00C27B60" w:rsidP="008D614D">
            <w:pPr>
              <w:pStyle w:val="Tablebody--"/>
              <w:rPr>
                <w:rStyle w:val="ISOCode"/>
                <w:sz w:val="20"/>
                <w:szCs w:val="20"/>
              </w:rPr>
            </w:pPr>
            <w:r w:rsidRPr="00B45490">
              <w:rPr>
                <w:rStyle w:val="ISOCode"/>
                <w:sz w:val="20"/>
                <w:szCs w:val="20"/>
              </w:rPr>
              <w:t xml:space="preserve">    &lt;!-- Atlas Tile Adaptation Set 2 --&gt;</w:t>
            </w:r>
          </w:p>
        </w:tc>
      </w:tr>
      <w:tr w:rsidR="00C27B60" w:rsidRPr="00A923DF" w14:paraId="654CD344" w14:textId="77777777" w:rsidTr="00B45490">
        <w:tc>
          <w:tcPr>
            <w:tcW w:w="9736" w:type="dxa"/>
            <w:shd w:val="clear" w:color="auto" w:fill="auto"/>
          </w:tcPr>
          <w:p w14:paraId="531B9C6D"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id="4" codecs="v3t1"&gt;</w:t>
            </w:r>
          </w:p>
        </w:tc>
      </w:tr>
      <w:tr w:rsidR="00C27B60" w:rsidRPr="00A923DF" w14:paraId="11C371BB" w14:textId="77777777" w:rsidTr="00B45490">
        <w:tc>
          <w:tcPr>
            <w:tcW w:w="9736" w:type="dxa"/>
            <w:shd w:val="clear" w:color="auto" w:fill="auto"/>
          </w:tcPr>
          <w:p w14:paraId="4F51D775"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13E1D1EB" w14:textId="77777777" w:rsidTr="00B45490">
        <w:tc>
          <w:tcPr>
            <w:tcW w:w="9736" w:type="dxa"/>
            <w:shd w:val="clear" w:color="auto" w:fill="auto"/>
          </w:tcPr>
          <w:p w14:paraId="11EEDEB0"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schemeIdUri="urn:mpeg:mpegI:v3c:2020:v3c" tile_ids="4 5 6"/&gt;</w:t>
            </w:r>
          </w:p>
        </w:tc>
      </w:tr>
      <w:tr w:rsidR="00C27B60" w:rsidRPr="00A923DF" w14:paraId="5BF9A559" w14:textId="77777777" w:rsidTr="00B45490">
        <w:tc>
          <w:tcPr>
            <w:tcW w:w="9736" w:type="dxa"/>
            <w:shd w:val="clear" w:color="auto" w:fill="auto"/>
          </w:tcPr>
          <w:p w14:paraId="593EDEE4"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 dependencyId="2"&gt;</w:t>
            </w:r>
          </w:p>
        </w:tc>
      </w:tr>
      <w:tr w:rsidR="00C27B60" w:rsidRPr="00A923DF" w14:paraId="76E96DE5" w14:textId="77777777" w:rsidTr="00B45490">
        <w:tc>
          <w:tcPr>
            <w:tcW w:w="9736" w:type="dxa"/>
            <w:shd w:val="clear" w:color="auto" w:fill="auto"/>
          </w:tcPr>
          <w:p w14:paraId="13491CFA"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0717B62F" w14:textId="77777777" w:rsidTr="00B45490">
        <w:tc>
          <w:tcPr>
            <w:tcW w:w="9736" w:type="dxa"/>
            <w:shd w:val="clear" w:color="auto" w:fill="auto"/>
          </w:tcPr>
          <w:p w14:paraId="7429EA8A"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3C3EA1BD" w14:textId="77777777" w:rsidTr="00B45490">
        <w:tc>
          <w:tcPr>
            <w:tcW w:w="9736" w:type="dxa"/>
            <w:shd w:val="clear" w:color="auto" w:fill="auto"/>
          </w:tcPr>
          <w:p w14:paraId="33B4DAE7"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40ABCDE5" w14:textId="77777777" w:rsidTr="00B45490">
        <w:tc>
          <w:tcPr>
            <w:tcW w:w="9736" w:type="dxa"/>
            <w:shd w:val="clear" w:color="auto" w:fill="auto"/>
          </w:tcPr>
          <w:p w14:paraId="49CFB6FC" w14:textId="77777777" w:rsidR="00C27B60" w:rsidRPr="00B45490" w:rsidRDefault="00C27B60" w:rsidP="008D614D">
            <w:pPr>
              <w:pStyle w:val="Tablebody--"/>
              <w:rPr>
                <w:rStyle w:val="ISOCode"/>
                <w:sz w:val="20"/>
                <w:szCs w:val="20"/>
              </w:rPr>
            </w:pPr>
          </w:p>
        </w:tc>
      </w:tr>
      <w:tr w:rsidR="00C27B60" w:rsidRPr="00A923DF" w14:paraId="09CFEF9A" w14:textId="77777777" w:rsidTr="00B45490">
        <w:tc>
          <w:tcPr>
            <w:tcW w:w="9736" w:type="dxa"/>
            <w:shd w:val="clear" w:color="auto" w:fill="auto"/>
          </w:tcPr>
          <w:p w14:paraId="1A0696B2" w14:textId="77777777" w:rsidR="00C27B60" w:rsidRPr="00B45490" w:rsidRDefault="00C27B60" w:rsidP="008D614D">
            <w:pPr>
              <w:pStyle w:val="Tablebody--"/>
              <w:rPr>
                <w:rStyle w:val="ISOCode"/>
                <w:sz w:val="20"/>
                <w:szCs w:val="20"/>
              </w:rPr>
            </w:pPr>
            <w:r w:rsidRPr="00B45490">
              <w:rPr>
                <w:rStyle w:val="ISOCode"/>
                <w:sz w:val="20"/>
                <w:szCs w:val="20"/>
              </w:rPr>
              <w:t xml:space="preserve">    &lt;!-- Occupancy --&gt;</w:t>
            </w:r>
          </w:p>
        </w:tc>
      </w:tr>
      <w:tr w:rsidR="00C27B60" w:rsidRPr="00A923DF" w14:paraId="4FFCEBAA" w14:textId="77777777" w:rsidTr="00B45490">
        <w:tc>
          <w:tcPr>
            <w:tcW w:w="9736" w:type="dxa"/>
            <w:shd w:val="clear" w:color="auto" w:fill="auto"/>
          </w:tcPr>
          <w:p w14:paraId="09279E9F"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id="5" mimeType="video/mp4" codecs="resv.vvvc.hvc1"&gt;</w:t>
            </w:r>
          </w:p>
        </w:tc>
      </w:tr>
      <w:tr w:rsidR="00C27B60" w:rsidRPr="00A923DF" w14:paraId="044D2B12" w14:textId="77777777" w:rsidTr="00B45490">
        <w:tc>
          <w:tcPr>
            <w:tcW w:w="9736" w:type="dxa"/>
            <w:shd w:val="clear" w:color="auto" w:fill="auto"/>
          </w:tcPr>
          <w:p w14:paraId="34E9B18D"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2433DDC0" w14:textId="77777777" w:rsidTr="00B45490">
        <w:tc>
          <w:tcPr>
            <w:tcW w:w="9736" w:type="dxa"/>
            <w:shd w:val="clear" w:color="auto" w:fill="auto"/>
          </w:tcPr>
          <w:p w14:paraId="1F79F189"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C27B60" w:rsidRPr="00A923DF" w14:paraId="4044FFF6" w14:textId="77777777" w:rsidTr="00B45490">
        <w:tc>
          <w:tcPr>
            <w:tcW w:w="9736" w:type="dxa"/>
            <w:shd w:val="clear" w:color="auto" w:fill="auto"/>
          </w:tcPr>
          <w:p w14:paraId="74CEE570"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type="occp" atlas_id="1"/&gt;</w:t>
            </w:r>
          </w:p>
        </w:tc>
      </w:tr>
      <w:tr w:rsidR="00C27B60" w:rsidRPr="00A923DF" w14:paraId="01DD960A" w14:textId="77777777" w:rsidTr="00B45490">
        <w:tc>
          <w:tcPr>
            <w:tcW w:w="9736" w:type="dxa"/>
            <w:shd w:val="clear" w:color="auto" w:fill="auto"/>
          </w:tcPr>
          <w:p w14:paraId="321C4707"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&lt;/EssentialProperty&gt;</w:t>
            </w:r>
          </w:p>
        </w:tc>
      </w:tr>
      <w:tr w:rsidR="00C27B60" w:rsidRPr="00A923DF" w14:paraId="009332BC" w14:textId="77777777" w:rsidTr="00B45490">
        <w:tc>
          <w:tcPr>
            <w:tcW w:w="9736" w:type="dxa"/>
            <w:shd w:val="clear" w:color="auto" w:fill="auto"/>
          </w:tcPr>
          <w:p w14:paraId="2CD19D7B"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760FF451" w14:textId="77777777" w:rsidTr="00B45490">
        <w:tc>
          <w:tcPr>
            <w:tcW w:w="9736" w:type="dxa"/>
            <w:shd w:val="clear" w:color="auto" w:fill="auto"/>
          </w:tcPr>
          <w:p w14:paraId="2A0DFF82"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342A6CE0" w14:textId="77777777" w:rsidTr="00B45490">
        <w:tc>
          <w:tcPr>
            <w:tcW w:w="9736" w:type="dxa"/>
            <w:shd w:val="clear" w:color="auto" w:fill="auto"/>
          </w:tcPr>
          <w:p w14:paraId="5D1CC7D0"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38C7E733" w14:textId="77777777" w:rsidTr="00B45490">
        <w:tc>
          <w:tcPr>
            <w:tcW w:w="9736" w:type="dxa"/>
            <w:shd w:val="clear" w:color="auto" w:fill="auto"/>
          </w:tcPr>
          <w:p w14:paraId="5A9F9FF2"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7C591401" w14:textId="77777777" w:rsidTr="00B45490">
        <w:tc>
          <w:tcPr>
            <w:tcW w:w="9736" w:type="dxa"/>
            <w:shd w:val="clear" w:color="auto" w:fill="auto"/>
          </w:tcPr>
          <w:p w14:paraId="67FD52A9" w14:textId="77777777" w:rsidR="00C27B60" w:rsidRPr="00B45490" w:rsidRDefault="00C27B60" w:rsidP="008D614D">
            <w:pPr>
              <w:pStyle w:val="Tablebody--"/>
              <w:rPr>
                <w:rStyle w:val="ISOCode"/>
                <w:sz w:val="20"/>
                <w:szCs w:val="20"/>
              </w:rPr>
            </w:pPr>
          </w:p>
        </w:tc>
      </w:tr>
      <w:tr w:rsidR="00C27B60" w:rsidRPr="00A923DF" w14:paraId="3198CD26" w14:textId="77777777" w:rsidTr="00B45490">
        <w:tc>
          <w:tcPr>
            <w:tcW w:w="9736" w:type="dxa"/>
            <w:shd w:val="clear" w:color="auto" w:fill="auto"/>
          </w:tcPr>
          <w:p w14:paraId="006158D0"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id="6" mimeType="video/mp4" codecs="resv.vvvc.hvc1"&gt;</w:t>
            </w:r>
          </w:p>
        </w:tc>
      </w:tr>
      <w:tr w:rsidR="00C27B60" w:rsidRPr="00A923DF" w14:paraId="63BF3A8B" w14:textId="77777777" w:rsidTr="00B45490">
        <w:tc>
          <w:tcPr>
            <w:tcW w:w="9736" w:type="dxa"/>
            <w:shd w:val="clear" w:color="auto" w:fill="auto"/>
          </w:tcPr>
          <w:p w14:paraId="4E02FD60"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3CC1422A" w14:textId="77777777" w:rsidTr="00B45490">
        <w:tc>
          <w:tcPr>
            <w:tcW w:w="9736" w:type="dxa"/>
            <w:shd w:val="clear" w:color="auto" w:fill="auto"/>
          </w:tcPr>
          <w:p w14:paraId="3A35CB33"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C27B60" w:rsidRPr="00A923DF" w14:paraId="64989AAE" w14:textId="77777777" w:rsidTr="00B45490">
        <w:tc>
          <w:tcPr>
            <w:tcW w:w="9736" w:type="dxa"/>
            <w:shd w:val="clear" w:color="auto" w:fill="auto"/>
          </w:tcPr>
          <w:p w14:paraId="5D14088B"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type="occp" atlas_id="1" tile_ids="1 2 3" /&gt;</w:t>
            </w:r>
          </w:p>
        </w:tc>
      </w:tr>
      <w:tr w:rsidR="00C27B60" w:rsidRPr="00A923DF" w14:paraId="4CBE120E" w14:textId="77777777" w:rsidTr="00B45490">
        <w:tc>
          <w:tcPr>
            <w:tcW w:w="9736" w:type="dxa"/>
            <w:shd w:val="clear" w:color="auto" w:fill="auto"/>
          </w:tcPr>
          <w:p w14:paraId="4D72EB6A"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&lt;/EssentialProperty&gt;</w:t>
            </w:r>
          </w:p>
        </w:tc>
      </w:tr>
      <w:tr w:rsidR="00C27B60" w:rsidRPr="00A923DF" w14:paraId="2B947050" w14:textId="77777777" w:rsidTr="00B45490">
        <w:tc>
          <w:tcPr>
            <w:tcW w:w="9736" w:type="dxa"/>
            <w:shd w:val="clear" w:color="auto" w:fill="auto"/>
          </w:tcPr>
          <w:p w14:paraId="32C7870B"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7E411F99" w14:textId="77777777" w:rsidTr="00B45490">
        <w:tc>
          <w:tcPr>
            <w:tcW w:w="9736" w:type="dxa"/>
            <w:shd w:val="clear" w:color="auto" w:fill="auto"/>
          </w:tcPr>
          <w:p w14:paraId="78A57331"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23CED0BB" w14:textId="77777777" w:rsidTr="00B45490">
        <w:tc>
          <w:tcPr>
            <w:tcW w:w="9736" w:type="dxa"/>
            <w:shd w:val="clear" w:color="auto" w:fill="auto"/>
          </w:tcPr>
          <w:p w14:paraId="23663A14"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06317A90" w14:textId="77777777" w:rsidTr="00B45490">
        <w:tc>
          <w:tcPr>
            <w:tcW w:w="9736" w:type="dxa"/>
            <w:shd w:val="clear" w:color="auto" w:fill="auto"/>
          </w:tcPr>
          <w:p w14:paraId="502A6A01"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7891FADA" w14:textId="77777777" w:rsidTr="00B45490">
        <w:tc>
          <w:tcPr>
            <w:tcW w:w="9736" w:type="dxa"/>
            <w:shd w:val="clear" w:color="auto" w:fill="auto"/>
          </w:tcPr>
          <w:p w14:paraId="3337A3C1"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368CB7AA" w14:textId="77777777" w:rsidTr="00B45490">
        <w:tc>
          <w:tcPr>
            <w:tcW w:w="9736" w:type="dxa"/>
            <w:shd w:val="clear" w:color="auto" w:fill="auto"/>
          </w:tcPr>
          <w:p w14:paraId="135171F0"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id="7" mimeType="video/mp4" codecs="resv.vvvc.hvc1"&gt;</w:t>
            </w:r>
          </w:p>
        </w:tc>
      </w:tr>
      <w:tr w:rsidR="00C27B60" w:rsidRPr="00A923DF" w14:paraId="67BF4359" w14:textId="77777777" w:rsidTr="00B45490">
        <w:tc>
          <w:tcPr>
            <w:tcW w:w="9736" w:type="dxa"/>
            <w:shd w:val="clear" w:color="auto" w:fill="auto"/>
          </w:tcPr>
          <w:p w14:paraId="4F6EC66E" w14:textId="77777777" w:rsidR="00C27B60" w:rsidRPr="00B45490" w:rsidRDefault="00C27B60" w:rsidP="008D614D">
            <w:pPr>
              <w:pStyle w:val="Tablebody--"/>
              <w:rPr>
                <w:rStyle w:val="ISOCode"/>
                <w:sz w:val="20"/>
                <w:szCs w:val="20"/>
              </w:rPr>
            </w:pPr>
            <w:r w:rsidRPr="00B45490">
              <w:rPr>
                <w:rStyle w:val="ISOCode"/>
                <w:sz w:val="20"/>
                <w:szCs w:val="20"/>
              </w:rPr>
              <w:lastRenderedPageBreak/>
              <w:t xml:space="preserve">            &lt;EssentialProperty schemeIdUri="urn:mpeg:dash:preselection:2016" /&gt;</w:t>
            </w:r>
          </w:p>
        </w:tc>
      </w:tr>
      <w:tr w:rsidR="00C27B60" w:rsidRPr="00A923DF" w14:paraId="015BA67E" w14:textId="77777777" w:rsidTr="00B45490">
        <w:tc>
          <w:tcPr>
            <w:tcW w:w="9736" w:type="dxa"/>
            <w:shd w:val="clear" w:color="auto" w:fill="auto"/>
          </w:tcPr>
          <w:p w14:paraId="2F87A1EC"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C27B60" w:rsidRPr="00A923DF" w14:paraId="381D17D9" w14:textId="77777777" w:rsidTr="00B45490">
        <w:tc>
          <w:tcPr>
            <w:tcW w:w="9736" w:type="dxa"/>
            <w:shd w:val="clear" w:color="auto" w:fill="auto"/>
          </w:tcPr>
          <w:p w14:paraId="340ED563"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type="occp" atlas_id="1" tile_ids="4 5 6" /&gt;</w:t>
            </w:r>
          </w:p>
        </w:tc>
      </w:tr>
      <w:tr w:rsidR="00C27B60" w:rsidRPr="00A923DF" w14:paraId="6954F272" w14:textId="77777777" w:rsidTr="00B45490">
        <w:tc>
          <w:tcPr>
            <w:tcW w:w="9736" w:type="dxa"/>
            <w:shd w:val="clear" w:color="auto" w:fill="auto"/>
          </w:tcPr>
          <w:p w14:paraId="4F28BFDA"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&lt;/EssentialProperty&gt;</w:t>
            </w:r>
          </w:p>
        </w:tc>
      </w:tr>
      <w:tr w:rsidR="00C27B60" w:rsidRPr="00A923DF" w14:paraId="64BFDFBE" w14:textId="77777777" w:rsidTr="00B45490">
        <w:tc>
          <w:tcPr>
            <w:tcW w:w="9736" w:type="dxa"/>
            <w:shd w:val="clear" w:color="auto" w:fill="auto"/>
          </w:tcPr>
          <w:p w14:paraId="7AE600F6"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3EF64D56" w14:textId="77777777" w:rsidTr="00B45490">
        <w:tc>
          <w:tcPr>
            <w:tcW w:w="9736" w:type="dxa"/>
            <w:shd w:val="clear" w:color="auto" w:fill="auto"/>
          </w:tcPr>
          <w:p w14:paraId="2FF757F6"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7E965697" w14:textId="77777777" w:rsidTr="00B45490">
        <w:tc>
          <w:tcPr>
            <w:tcW w:w="9736" w:type="dxa"/>
            <w:shd w:val="clear" w:color="auto" w:fill="auto"/>
          </w:tcPr>
          <w:p w14:paraId="0A01B556"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4CCA100F" w14:textId="77777777" w:rsidTr="00B45490">
        <w:tc>
          <w:tcPr>
            <w:tcW w:w="9736" w:type="dxa"/>
            <w:shd w:val="clear" w:color="auto" w:fill="auto"/>
          </w:tcPr>
          <w:p w14:paraId="6884E174"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1436BF46" w14:textId="77777777" w:rsidTr="00B45490">
        <w:tc>
          <w:tcPr>
            <w:tcW w:w="9736" w:type="dxa"/>
            <w:shd w:val="clear" w:color="auto" w:fill="auto"/>
          </w:tcPr>
          <w:p w14:paraId="7ED6DF05" w14:textId="77777777" w:rsidR="00C27B60" w:rsidRPr="00B45490" w:rsidRDefault="00C27B60" w:rsidP="008D614D">
            <w:pPr>
              <w:pStyle w:val="Tablebody--"/>
              <w:rPr>
                <w:rStyle w:val="ISOCode"/>
                <w:sz w:val="20"/>
                <w:szCs w:val="20"/>
              </w:rPr>
            </w:pPr>
          </w:p>
        </w:tc>
      </w:tr>
      <w:tr w:rsidR="00C27B60" w:rsidRPr="00A923DF" w14:paraId="32CB8E23" w14:textId="77777777" w:rsidTr="00B45490">
        <w:tc>
          <w:tcPr>
            <w:tcW w:w="9736" w:type="dxa"/>
            <w:shd w:val="clear" w:color="auto" w:fill="auto"/>
          </w:tcPr>
          <w:p w14:paraId="1354AF08" w14:textId="77777777" w:rsidR="00C27B60" w:rsidRPr="00B45490" w:rsidRDefault="00C27B60" w:rsidP="008D614D">
            <w:pPr>
              <w:pStyle w:val="Tablebody--"/>
              <w:rPr>
                <w:rStyle w:val="ISOCode"/>
                <w:sz w:val="20"/>
                <w:szCs w:val="20"/>
              </w:rPr>
            </w:pPr>
            <w:r w:rsidRPr="00B45490">
              <w:rPr>
                <w:rStyle w:val="ISOCode"/>
                <w:sz w:val="20"/>
                <w:szCs w:val="20"/>
              </w:rPr>
              <w:t xml:space="preserve">    &lt;!-- Geometry --&gt;</w:t>
            </w:r>
          </w:p>
        </w:tc>
      </w:tr>
      <w:tr w:rsidR="00C27B60" w:rsidRPr="00A923DF" w14:paraId="3C82C889" w14:textId="77777777" w:rsidTr="00B45490">
        <w:tc>
          <w:tcPr>
            <w:tcW w:w="9736" w:type="dxa"/>
            <w:shd w:val="clear" w:color="auto" w:fill="auto"/>
          </w:tcPr>
          <w:p w14:paraId="4618B273"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id="8" mimeType="video/mp4" codecs="resv.vvvc.hvc1"&gt;</w:t>
            </w:r>
          </w:p>
        </w:tc>
      </w:tr>
      <w:tr w:rsidR="00C27B60" w:rsidRPr="00A923DF" w14:paraId="2F91DEEB" w14:textId="77777777" w:rsidTr="00B45490">
        <w:tc>
          <w:tcPr>
            <w:tcW w:w="9736" w:type="dxa"/>
            <w:shd w:val="clear" w:color="auto" w:fill="auto"/>
          </w:tcPr>
          <w:p w14:paraId="0053F2AF"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49AF7BFD" w14:textId="77777777" w:rsidTr="00B45490">
        <w:tc>
          <w:tcPr>
            <w:tcW w:w="9736" w:type="dxa"/>
            <w:shd w:val="clear" w:color="auto" w:fill="auto"/>
          </w:tcPr>
          <w:p w14:paraId="0A21B1D2"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C27B60" w:rsidRPr="00A923DF" w14:paraId="30D2DC10" w14:textId="77777777" w:rsidTr="00B45490">
        <w:tc>
          <w:tcPr>
            <w:tcW w:w="9736" w:type="dxa"/>
            <w:shd w:val="clear" w:color="auto" w:fill="auto"/>
          </w:tcPr>
          <w:p w14:paraId="6C346350"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type="geom" atlas_id="1"/&gt;</w:t>
            </w:r>
          </w:p>
        </w:tc>
      </w:tr>
      <w:tr w:rsidR="00C27B60" w:rsidRPr="00A923DF" w14:paraId="59B0EF94" w14:textId="77777777" w:rsidTr="00B45490">
        <w:tc>
          <w:tcPr>
            <w:tcW w:w="9736" w:type="dxa"/>
            <w:shd w:val="clear" w:color="auto" w:fill="auto"/>
          </w:tcPr>
          <w:p w14:paraId="24513026"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&lt;/EssentialProperty&gt;</w:t>
            </w:r>
          </w:p>
        </w:tc>
      </w:tr>
      <w:tr w:rsidR="00C27B60" w:rsidRPr="00A923DF" w14:paraId="0A655A08" w14:textId="77777777" w:rsidTr="00B45490">
        <w:tc>
          <w:tcPr>
            <w:tcW w:w="9736" w:type="dxa"/>
            <w:shd w:val="clear" w:color="auto" w:fill="auto"/>
          </w:tcPr>
          <w:p w14:paraId="73E3EF6F"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2309B100" w14:textId="77777777" w:rsidTr="00B45490">
        <w:tc>
          <w:tcPr>
            <w:tcW w:w="9736" w:type="dxa"/>
            <w:shd w:val="clear" w:color="auto" w:fill="auto"/>
          </w:tcPr>
          <w:p w14:paraId="6D3B9D2D"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0B43923C" w14:textId="77777777" w:rsidTr="00B45490">
        <w:tc>
          <w:tcPr>
            <w:tcW w:w="9736" w:type="dxa"/>
            <w:shd w:val="clear" w:color="auto" w:fill="auto"/>
          </w:tcPr>
          <w:p w14:paraId="45D804F9"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56355A26" w14:textId="77777777" w:rsidTr="00B45490">
        <w:tc>
          <w:tcPr>
            <w:tcW w:w="9736" w:type="dxa"/>
            <w:shd w:val="clear" w:color="auto" w:fill="auto"/>
          </w:tcPr>
          <w:p w14:paraId="3A4DD01A"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6B91AC56" w14:textId="77777777" w:rsidTr="00B45490">
        <w:tc>
          <w:tcPr>
            <w:tcW w:w="9736" w:type="dxa"/>
            <w:shd w:val="clear" w:color="auto" w:fill="auto"/>
          </w:tcPr>
          <w:p w14:paraId="57D04270" w14:textId="77777777" w:rsidR="00C27B60" w:rsidRPr="00B45490" w:rsidRDefault="00C27B60" w:rsidP="008D614D">
            <w:pPr>
              <w:pStyle w:val="Tablebody--"/>
              <w:rPr>
                <w:rStyle w:val="ISOCode"/>
                <w:sz w:val="20"/>
                <w:szCs w:val="20"/>
              </w:rPr>
            </w:pPr>
          </w:p>
        </w:tc>
      </w:tr>
      <w:tr w:rsidR="00C27B60" w:rsidRPr="00A923DF" w14:paraId="1B7A64E1" w14:textId="77777777" w:rsidTr="00B45490">
        <w:tc>
          <w:tcPr>
            <w:tcW w:w="9736" w:type="dxa"/>
            <w:shd w:val="clear" w:color="auto" w:fill="auto"/>
          </w:tcPr>
          <w:p w14:paraId="4E8D3D6D"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id="9" mimeType="video/mp4" codecs="resv.vvvc.hvc1"&gt;</w:t>
            </w:r>
          </w:p>
        </w:tc>
      </w:tr>
      <w:tr w:rsidR="00C27B60" w:rsidRPr="00A923DF" w14:paraId="696756A9" w14:textId="77777777" w:rsidTr="00B45490">
        <w:tc>
          <w:tcPr>
            <w:tcW w:w="9736" w:type="dxa"/>
            <w:shd w:val="clear" w:color="auto" w:fill="auto"/>
          </w:tcPr>
          <w:p w14:paraId="417CBCE4"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5B173963" w14:textId="77777777" w:rsidTr="00B45490">
        <w:tc>
          <w:tcPr>
            <w:tcW w:w="9736" w:type="dxa"/>
            <w:shd w:val="clear" w:color="auto" w:fill="auto"/>
          </w:tcPr>
          <w:p w14:paraId="3C747773"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C27B60" w:rsidRPr="00A923DF" w14:paraId="444544D3" w14:textId="77777777" w:rsidTr="00B45490">
        <w:tc>
          <w:tcPr>
            <w:tcW w:w="9736" w:type="dxa"/>
            <w:shd w:val="clear" w:color="auto" w:fill="auto"/>
          </w:tcPr>
          <w:p w14:paraId="2501772A"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type="geom" atlas_id="1" tile_ids="1 2 3" /&gt;</w:t>
            </w:r>
          </w:p>
        </w:tc>
      </w:tr>
      <w:tr w:rsidR="00C27B60" w:rsidRPr="00A923DF" w14:paraId="0BC7E54E" w14:textId="77777777" w:rsidTr="00B45490">
        <w:tc>
          <w:tcPr>
            <w:tcW w:w="9736" w:type="dxa"/>
            <w:shd w:val="clear" w:color="auto" w:fill="auto"/>
          </w:tcPr>
          <w:p w14:paraId="306E1FD4"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&lt;/EssentialProperty&gt;</w:t>
            </w:r>
          </w:p>
        </w:tc>
      </w:tr>
      <w:tr w:rsidR="00C27B60" w:rsidRPr="00A923DF" w14:paraId="418F97CB" w14:textId="77777777" w:rsidTr="00B45490">
        <w:tc>
          <w:tcPr>
            <w:tcW w:w="9736" w:type="dxa"/>
            <w:shd w:val="clear" w:color="auto" w:fill="auto"/>
          </w:tcPr>
          <w:p w14:paraId="0EB49A49"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0C298278" w14:textId="77777777" w:rsidTr="00B45490">
        <w:tc>
          <w:tcPr>
            <w:tcW w:w="9736" w:type="dxa"/>
            <w:shd w:val="clear" w:color="auto" w:fill="auto"/>
          </w:tcPr>
          <w:p w14:paraId="3CBF2635"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325B8DBD" w14:textId="77777777" w:rsidTr="00B45490">
        <w:tc>
          <w:tcPr>
            <w:tcW w:w="9736" w:type="dxa"/>
            <w:shd w:val="clear" w:color="auto" w:fill="auto"/>
          </w:tcPr>
          <w:p w14:paraId="2F7EE673"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6824E1DA" w14:textId="77777777" w:rsidTr="00B45490">
        <w:tc>
          <w:tcPr>
            <w:tcW w:w="9736" w:type="dxa"/>
            <w:shd w:val="clear" w:color="auto" w:fill="auto"/>
          </w:tcPr>
          <w:p w14:paraId="7D595BD4"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1F46ACD1" w14:textId="77777777" w:rsidTr="00B45490">
        <w:tc>
          <w:tcPr>
            <w:tcW w:w="9736" w:type="dxa"/>
            <w:shd w:val="clear" w:color="auto" w:fill="auto"/>
          </w:tcPr>
          <w:p w14:paraId="69F9628D" w14:textId="77777777" w:rsidR="00C27B60" w:rsidRPr="00B45490" w:rsidRDefault="00C27B60" w:rsidP="008D614D">
            <w:pPr>
              <w:pStyle w:val="Tablebody--"/>
              <w:rPr>
                <w:rStyle w:val="ISOCode"/>
                <w:sz w:val="20"/>
                <w:szCs w:val="20"/>
              </w:rPr>
            </w:pPr>
          </w:p>
        </w:tc>
      </w:tr>
      <w:tr w:rsidR="00C27B60" w:rsidRPr="00A923DF" w14:paraId="146D85C8" w14:textId="77777777" w:rsidTr="00B45490">
        <w:tc>
          <w:tcPr>
            <w:tcW w:w="9736" w:type="dxa"/>
            <w:shd w:val="clear" w:color="auto" w:fill="auto"/>
          </w:tcPr>
          <w:p w14:paraId="75608F7C" w14:textId="77777777" w:rsidR="00C27B60" w:rsidRPr="00B45490" w:rsidRDefault="00C27B60" w:rsidP="008D614D">
            <w:pPr>
              <w:pStyle w:val="Tablebody--"/>
              <w:rPr>
                <w:rStyle w:val="ISOCode"/>
                <w:sz w:val="20"/>
                <w:szCs w:val="20"/>
              </w:rPr>
            </w:pPr>
            <w:r w:rsidRPr="00B45490">
              <w:rPr>
                <w:rStyle w:val="ISOCode"/>
                <w:sz w:val="20"/>
                <w:szCs w:val="20"/>
              </w:rPr>
              <w:t>&lt;AdaptationSet id="10" mimeType="video/mp4" codecs="resv.vvvc.hvc1"&gt;</w:t>
            </w:r>
          </w:p>
        </w:tc>
      </w:tr>
      <w:tr w:rsidR="00C27B60" w:rsidRPr="00A923DF" w14:paraId="6E1DE079" w14:textId="77777777" w:rsidTr="00B45490">
        <w:tc>
          <w:tcPr>
            <w:tcW w:w="9736" w:type="dxa"/>
            <w:shd w:val="clear" w:color="auto" w:fill="auto"/>
          </w:tcPr>
          <w:p w14:paraId="48B1F557"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336F2841" w14:textId="77777777" w:rsidTr="00B45490">
        <w:tc>
          <w:tcPr>
            <w:tcW w:w="9736" w:type="dxa"/>
            <w:shd w:val="clear" w:color="auto" w:fill="auto"/>
          </w:tcPr>
          <w:p w14:paraId="0B3961F2"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C27B60" w:rsidRPr="00A923DF" w14:paraId="13DF811B" w14:textId="77777777" w:rsidTr="00B45490">
        <w:tc>
          <w:tcPr>
            <w:tcW w:w="9736" w:type="dxa"/>
            <w:shd w:val="clear" w:color="auto" w:fill="auto"/>
          </w:tcPr>
          <w:p w14:paraId="4A6806F3"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type="geom" atlas_id="1" tile_ids="4 5 6" /&gt;</w:t>
            </w:r>
          </w:p>
        </w:tc>
      </w:tr>
      <w:tr w:rsidR="00C27B60" w:rsidRPr="00A923DF" w14:paraId="48EA0690" w14:textId="77777777" w:rsidTr="00B45490">
        <w:tc>
          <w:tcPr>
            <w:tcW w:w="9736" w:type="dxa"/>
            <w:shd w:val="clear" w:color="auto" w:fill="auto"/>
          </w:tcPr>
          <w:p w14:paraId="0068A0B6" w14:textId="77777777" w:rsidR="00C27B60" w:rsidRPr="00B45490" w:rsidRDefault="00C27B60" w:rsidP="008D614D">
            <w:pPr>
              <w:pStyle w:val="Tablebody--"/>
              <w:rPr>
                <w:rStyle w:val="ISOCode"/>
                <w:sz w:val="20"/>
                <w:szCs w:val="20"/>
              </w:rPr>
            </w:pPr>
            <w:r w:rsidRPr="00B45490">
              <w:rPr>
                <w:rStyle w:val="ISOCode"/>
                <w:sz w:val="20"/>
                <w:szCs w:val="20"/>
              </w:rPr>
              <w:lastRenderedPageBreak/>
              <w:t xml:space="preserve">            &lt;/EssentialProperty&gt;</w:t>
            </w:r>
          </w:p>
        </w:tc>
      </w:tr>
      <w:tr w:rsidR="00C27B60" w:rsidRPr="00A923DF" w14:paraId="1112DB61" w14:textId="77777777" w:rsidTr="00B45490">
        <w:tc>
          <w:tcPr>
            <w:tcW w:w="9736" w:type="dxa"/>
            <w:shd w:val="clear" w:color="auto" w:fill="auto"/>
          </w:tcPr>
          <w:p w14:paraId="550A8EBD"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37F91713" w14:textId="77777777" w:rsidTr="00B45490">
        <w:tc>
          <w:tcPr>
            <w:tcW w:w="9736" w:type="dxa"/>
            <w:shd w:val="clear" w:color="auto" w:fill="auto"/>
          </w:tcPr>
          <w:p w14:paraId="1B76CF3D"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457DE7B4" w14:textId="77777777" w:rsidTr="00B45490">
        <w:tc>
          <w:tcPr>
            <w:tcW w:w="9736" w:type="dxa"/>
            <w:shd w:val="clear" w:color="auto" w:fill="auto"/>
          </w:tcPr>
          <w:p w14:paraId="69F70B6B"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40193A07" w14:textId="77777777" w:rsidTr="00B45490">
        <w:tc>
          <w:tcPr>
            <w:tcW w:w="9736" w:type="dxa"/>
            <w:shd w:val="clear" w:color="auto" w:fill="auto"/>
          </w:tcPr>
          <w:p w14:paraId="0A2ECA72"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35ED1BCE" w14:textId="77777777" w:rsidTr="00B45490">
        <w:tc>
          <w:tcPr>
            <w:tcW w:w="9736" w:type="dxa"/>
            <w:shd w:val="clear" w:color="auto" w:fill="auto"/>
          </w:tcPr>
          <w:p w14:paraId="22D3E461" w14:textId="77777777" w:rsidR="00C27B60" w:rsidRPr="00B45490" w:rsidRDefault="00C27B60" w:rsidP="008D614D">
            <w:pPr>
              <w:pStyle w:val="Tablebody--"/>
              <w:rPr>
                <w:rStyle w:val="ISOCode"/>
                <w:sz w:val="20"/>
                <w:szCs w:val="20"/>
              </w:rPr>
            </w:pPr>
          </w:p>
        </w:tc>
      </w:tr>
      <w:tr w:rsidR="00C27B60" w:rsidRPr="00A923DF" w14:paraId="7E8BFF5F" w14:textId="77777777" w:rsidTr="00B45490">
        <w:tc>
          <w:tcPr>
            <w:tcW w:w="9736" w:type="dxa"/>
            <w:shd w:val="clear" w:color="auto" w:fill="auto"/>
          </w:tcPr>
          <w:p w14:paraId="64507B03" w14:textId="77777777" w:rsidR="00C27B60" w:rsidRPr="00B45490" w:rsidRDefault="00C27B60" w:rsidP="008D614D">
            <w:pPr>
              <w:pStyle w:val="Tablebody--"/>
              <w:rPr>
                <w:rStyle w:val="ISOCode"/>
                <w:sz w:val="20"/>
                <w:szCs w:val="20"/>
              </w:rPr>
            </w:pPr>
            <w:r w:rsidRPr="00B45490">
              <w:rPr>
                <w:rStyle w:val="ISOCode"/>
                <w:sz w:val="20"/>
                <w:szCs w:val="20"/>
              </w:rPr>
              <w:t xml:space="preserve">    &lt;!-- Attribute --&gt;</w:t>
            </w:r>
          </w:p>
        </w:tc>
      </w:tr>
      <w:tr w:rsidR="00C27B60" w:rsidRPr="00A923DF" w14:paraId="77F517B5" w14:textId="77777777" w:rsidTr="00B45490">
        <w:tc>
          <w:tcPr>
            <w:tcW w:w="9736" w:type="dxa"/>
            <w:shd w:val="clear" w:color="auto" w:fill="auto"/>
          </w:tcPr>
          <w:p w14:paraId="5BD0E52F"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id="11" mimeType="video/mp4" codecs="resv.vvvc.hvc1"&gt;</w:t>
            </w:r>
          </w:p>
        </w:tc>
      </w:tr>
      <w:tr w:rsidR="00C27B60" w:rsidRPr="00A923DF" w14:paraId="38A07120" w14:textId="77777777" w:rsidTr="00B45490">
        <w:tc>
          <w:tcPr>
            <w:tcW w:w="9736" w:type="dxa"/>
            <w:shd w:val="clear" w:color="auto" w:fill="auto"/>
          </w:tcPr>
          <w:p w14:paraId="109B8094"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491D5D60" w14:textId="77777777" w:rsidTr="00B45490">
        <w:tc>
          <w:tcPr>
            <w:tcW w:w="9736" w:type="dxa"/>
            <w:shd w:val="clear" w:color="auto" w:fill="auto"/>
          </w:tcPr>
          <w:p w14:paraId="7E20BDC6"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C27B60" w:rsidRPr="00A923DF" w14:paraId="7658DE69" w14:textId="77777777" w:rsidTr="00B45490">
        <w:tc>
          <w:tcPr>
            <w:tcW w:w="9736" w:type="dxa"/>
            <w:shd w:val="clear" w:color="auto" w:fill="auto"/>
          </w:tcPr>
          <w:p w14:paraId="0693FCE0"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type="attr" atlas_id="1" /&gt;</w:t>
            </w:r>
          </w:p>
        </w:tc>
      </w:tr>
      <w:tr w:rsidR="00C27B60" w:rsidRPr="00A923DF" w14:paraId="60305852" w14:textId="77777777" w:rsidTr="00B45490">
        <w:tc>
          <w:tcPr>
            <w:tcW w:w="9736" w:type="dxa"/>
            <w:shd w:val="clear" w:color="auto" w:fill="auto"/>
          </w:tcPr>
          <w:p w14:paraId="4A595575"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&lt;/EssentialProperty&gt;</w:t>
            </w:r>
          </w:p>
        </w:tc>
      </w:tr>
      <w:tr w:rsidR="00C27B60" w:rsidRPr="00A923DF" w14:paraId="111D365B" w14:textId="77777777" w:rsidTr="00B45490">
        <w:tc>
          <w:tcPr>
            <w:tcW w:w="9736" w:type="dxa"/>
            <w:shd w:val="clear" w:color="auto" w:fill="auto"/>
          </w:tcPr>
          <w:p w14:paraId="39B9346E"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29BF40DD" w14:textId="77777777" w:rsidTr="00B45490">
        <w:tc>
          <w:tcPr>
            <w:tcW w:w="9736" w:type="dxa"/>
            <w:shd w:val="clear" w:color="auto" w:fill="auto"/>
          </w:tcPr>
          <w:p w14:paraId="28BB0518"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02AB4717" w14:textId="77777777" w:rsidTr="00B45490">
        <w:tc>
          <w:tcPr>
            <w:tcW w:w="9736" w:type="dxa"/>
            <w:shd w:val="clear" w:color="auto" w:fill="auto"/>
          </w:tcPr>
          <w:p w14:paraId="29281B47"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5C6AB629" w14:textId="77777777" w:rsidTr="00B45490">
        <w:tc>
          <w:tcPr>
            <w:tcW w:w="9736" w:type="dxa"/>
            <w:shd w:val="clear" w:color="auto" w:fill="auto"/>
          </w:tcPr>
          <w:p w14:paraId="7FD2FE17"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683743F2" w14:textId="77777777" w:rsidTr="00B45490">
        <w:tc>
          <w:tcPr>
            <w:tcW w:w="9736" w:type="dxa"/>
            <w:shd w:val="clear" w:color="auto" w:fill="auto"/>
          </w:tcPr>
          <w:p w14:paraId="04DB32C4" w14:textId="77777777" w:rsidR="00C27B60" w:rsidRPr="00B45490" w:rsidRDefault="00C27B60" w:rsidP="008D614D">
            <w:pPr>
              <w:pStyle w:val="Tablebody--"/>
              <w:rPr>
                <w:rStyle w:val="ISOCode"/>
                <w:sz w:val="20"/>
                <w:szCs w:val="20"/>
              </w:rPr>
            </w:pPr>
          </w:p>
        </w:tc>
      </w:tr>
      <w:tr w:rsidR="00C27B60" w:rsidRPr="00A923DF" w14:paraId="657FC6E2" w14:textId="77777777" w:rsidTr="00B45490">
        <w:tc>
          <w:tcPr>
            <w:tcW w:w="9736" w:type="dxa"/>
            <w:shd w:val="clear" w:color="auto" w:fill="auto"/>
          </w:tcPr>
          <w:p w14:paraId="2B368457"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id="12" mimeType="video/mp4" codecs="resv.vvvc.hvc1"&gt;</w:t>
            </w:r>
          </w:p>
        </w:tc>
      </w:tr>
      <w:tr w:rsidR="00C27B60" w:rsidRPr="00A923DF" w14:paraId="2E88758C" w14:textId="77777777" w:rsidTr="00B45490">
        <w:tc>
          <w:tcPr>
            <w:tcW w:w="9736" w:type="dxa"/>
            <w:shd w:val="clear" w:color="auto" w:fill="auto"/>
          </w:tcPr>
          <w:p w14:paraId="71FDBEAA"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0BC82439" w14:textId="77777777" w:rsidTr="00B45490">
        <w:tc>
          <w:tcPr>
            <w:tcW w:w="9736" w:type="dxa"/>
            <w:shd w:val="clear" w:color="auto" w:fill="auto"/>
          </w:tcPr>
          <w:p w14:paraId="44124404"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C27B60" w:rsidRPr="00A923DF" w14:paraId="79ABD03D" w14:textId="77777777" w:rsidTr="00B45490">
        <w:tc>
          <w:tcPr>
            <w:tcW w:w="9736" w:type="dxa"/>
            <w:shd w:val="clear" w:color="auto" w:fill="auto"/>
          </w:tcPr>
          <w:p w14:paraId="18225F39"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type="attr" atlas_id="1" tile_ids="1 2 3" /&gt;</w:t>
            </w:r>
          </w:p>
        </w:tc>
      </w:tr>
      <w:tr w:rsidR="00C27B60" w:rsidRPr="00A923DF" w14:paraId="4DA911E0" w14:textId="77777777" w:rsidTr="00B45490">
        <w:tc>
          <w:tcPr>
            <w:tcW w:w="9736" w:type="dxa"/>
            <w:shd w:val="clear" w:color="auto" w:fill="auto"/>
          </w:tcPr>
          <w:p w14:paraId="4F60BFC0"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&lt;/EssentialProperty&gt;</w:t>
            </w:r>
          </w:p>
        </w:tc>
      </w:tr>
      <w:tr w:rsidR="00C27B60" w:rsidRPr="00A923DF" w14:paraId="58367220" w14:textId="77777777" w:rsidTr="00B45490">
        <w:tc>
          <w:tcPr>
            <w:tcW w:w="9736" w:type="dxa"/>
            <w:shd w:val="clear" w:color="auto" w:fill="auto"/>
          </w:tcPr>
          <w:p w14:paraId="6A1F9225"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15E5CC41" w14:textId="77777777" w:rsidTr="00B45490">
        <w:tc>
          <w:tcPr>
            <w:tcW w:w="9736" w:type="dxa"/>
            <w:shd w:val="clear" w:color="auto" w:fill="auto"/>
          </w:tcPr>
          <w:p w14:paraId="3BC529EA"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546B1880" w14:textId="77777777" w:rsidTr="00B45490">
        <w:tc>
          <w:tcPr>
            <w:tcW w:w="9736" w:type="dxa"/>
            <w:shd w:val="clear" w:color="auto" w:fill="auto"/>
          </w:tcPr>
          <w:p w14:paraId="2BD98FB7"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790AEC25" w14:textId="77777777" w:rsidTr="00B45490">
        <w:tc>
          <w:tcPr>
            <w:tcW w:w="9736" w:type="dxa"/>
            <w:shd w:val="clear" w:color="auto" w:fill="auto"/>
          </w:tcPr>
          <w:p w14:paraId="2B97C91B"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5BFD9D2C" w14:textId="77777777" w:rsidTr="00B45490">
        <w:tc>
          <w:tcPr>
            <w:tcW w:w="9736" w:type="dxa"/>
            <w:shd w:val="clear" w:color="auto" w:fill="auto"/>
          </w:tcPr>
          <w:p w14:paraId="33123164"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6F845161" w14:textId="77777777" w:rsidTr="00B45490">
        <w:tc>
          <w:tcPr>
            <w:tcW w:w="9736" w:type="dxa"/>
            <w:shd w:val="clear" w:color="auto" w:fill="auto"/>
          </w:tcPr>
          <w:p w14:paraId="2B8384A4"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id="13" mimeType="video/mp4" codecs="resv.vvvc.hvc1"&gt;</w:t>
            </w:r>
          </w:p>
        </w:tc>
      </w:tr>
      <w:tr w:rsidR="00C27B60" w:rsidRPr="00A923DF" w14:paraId="37A98449" w14:textId="77777777" w:rsidTr="00B45490">
        <w:tc>
          <w:tcPr>
            <w:tcW w:w="9736" w:type="dxa"/>
            <w:shd w:val="clear" w:color="auto" w:fill="auto"/>
          </w:tcPr>
          <w:p w14:paraId="4232F338"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4F05DB16" w14:textId="77777777" w:rsidTr="00B45490">
        <w:tc>
          <w:tcPr>
            <w:tcW w:w="9736" w:type="dxa"/>
            <w:shd w:val="clear" w:color="auto" w:fill="auto"/>
          </w:tcPr>
          <w:p w14:paraId="7D44AF4B"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C27B60" w:rsidRPr="00A923DF" w14:paraId="1C28BA84" w14:textId="77777777" w:rsidTr="00B45490">
        <w:tc>
          <w:tcPr>
            <w:tcW w:w="9736" w:type="dxa"/>
            <w:shd w:val="clear" w:color="auto" w:fill="auto"/>
          </w:tcPr>
          <w:p w14:paraId="2EB2CB29"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type="attr" atlas_id="1" tile_ids="4 5 6" /&gt;</w:t>
            </w:r>
          </w:p>
        </w:tc>
      </w:tr>
      <w:tr w:rsidR="00C27B60" w:rsidRPr="00A923DF" w14:paraId="3B55882F" w14:textId="77777777" w:rsidTr="00B45490">
        <w:tc>
          <w:tcPr>
            <w:tcW w:w="9736" w:type="dxa"/>
            <w:shd w:val="clear" w:color="auto" w:fill="auto"/>
          </w:tcPr>
          <w:p w14:paraId="61880C87"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&lt;/EssentialProperty&gt;</w:t>
            </w:r>
          </w:p>
        </w:tc>
      </w:tr>
      <w:tr w:rsidR="00C27B60" w:rsidRPr="00A923DF" w14:paraId="1A69AC51" w14:textId="77777777" w:rsidTr="00B45490">
        <w:tc>
          <w:tcPr>
            <w:tcW w:w="9736" w:type="dxa"/>
            <w:shd w:val="clear" w:color="auto" w:fill="auto"/>
          </w:tcPr>
          <w:p w14:paraId="5B56578D"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3C2608F7" w14:textId="77777777" w:rsidTr="00B45490">
        <w:tc>
          <w:tcPr>
            <w:tcW w:w="9736" w:type="dxa"/>
            <w:shd w:val="clear" w:color="auto" w:fill="auto"/>
          </w:tcPr>
          <w:p w14:paraId="63046F13"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26821E5B" w14:textId="77777777" w:rsidTr="00B45490">
        <w:tc>
          <w:tcPr>
            <w:tcW w:w="9736" w:type="dxa"/>
            <w:shd w:val="clear" w:color="auto" w:fill="auto"/>
          </w:tcPr>
          <w:p w14:paraId="1A32B623"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0B729DAF" w14:textId="77777777" w:rsidTr="00B45490">
        <w:tc>
          <w:tcPr>
            <w:tcW w:w="9736" w:type="dxa"/>
            <w:shd w:val="clear" w:color="auto" w:fill="auto"/>
          </w:tcPr>
          <w:p w14:paraId="68D34107"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00663E72" w14:textId="77777777" w:rsidTr="00B45490">
        <w:tc>
          <w:tcPr>
            <w:tcW w:w="9736" w:type="dxa"/>
            <w:shd w:val="clear" w:color="auto" w:fill="auto"/>
          </w:tcPr>
          <w:p w14:paraId="47180AE1" w14:textId="77777777" w:rsidR="00C27B60" w:rsidRPr="00B45490" w:rsidRDefault="00C27B60" w:rsidP="008D614D">
            <w:pPr>
              <w:pStyle w:val="Tablebody--"/>
              <w:rPr>
                <w:rStyle w:val="ISOCode"/>
                <w:sz w:val="20"/>
                <w:szCs w:val="20"/>
              </w:rPr>
            </w:pPr>
          </w:p>
        </w:tc>
      </w:tr>
      <w:tr w:rsidR="00C27B60" w:rsidRPr="00A923DF" w14:paraId="6F754A39" w14:textId="77777777" w:rsidTr="00B45490">
        <w:tc>
          <w:tcPr>
            <w:tcW w:w="9736" w:type="dxa"/>
            <w:shd w:val="clear" w:color="auto" w:fill="auto"/>
          </w:tcPr>
          <w:p w14:paraId="6D7653AF"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7246DA46" w14:textId="77777777" w:rsidTr="00B45490">
        <w:tc>
          <w:tcPr>
            <w:tcW w:w="9736" w:type="dxa"/>
            <w:shd w:val="clear" w:color="auto" w:fill="auto"/>
          </w:tcPr>
          <w:p w14:paraId="01AD5948" w14:textId="77777777" w:rsidR="00C27B60" w:rsidRPr="00B45490" w:rsidRDefault="00C27B60" w:rsidP="008D614D">
            <w:pPr>
              <w:pStyle w:val="Tablebody--"/>
              <w:rPr>
                <w:rStyle w:val="ISOCode"/>
                <w:sz w:val="20"/>
                <w:szCs w:val="20"/>
              </w:rPr>
            </w:pPr>
            <w:r w:rsidRPr="00B45490">
              <w:rPr>
                <w:rStyle w:val="ISOCode"/>
                <w:sz w:val="20"/>
                <w:szCs w:val="20"/>
              </w:rPr>
              <w:t xml:space="preserve">    &lt;Preselection id="1" tag="1" preselectionComponents="1 5 8 11" codecs="v3c1"&gt;</w:t>
            </w:r>
          </w:p>
        </w:tc>
      </w:tr>
      <w:tr w:rsidR="00C27B60" w:rsidRPr="00A923DF" w14:paraId="19DDCFFF" w14:textId="77777777" w:rsidTr="00B45490">
        <w:tc>
          <w:tcPr>
            <w:tcW w:w="9736" w:type="dxa"/>
            <w:shd w:val="clear" w:color="auto" w:fill="auto"/>
          </w:tcPr>
          <w:p w14:paraId="23309556" w14:textId="77777777" w:rsidR="00C27B60" w:rsidRPr="00B45490" w:rsidRDefault="00C27B60" w:rsidP="008D614D">
            <w:pPr>
              <w:pStyle w:val="Tablebody--"/>
              <w:rPr>
                <w:rStyle w:val="ISOCode"/>
                <w:sz w:val="20"/>
                <w:szCs w:val="20"/>
              </w:rPr>
            </w:pPr>
            <w:r w:rsidRPr="00B45490">
              <w:rPr>
                <w:rStyle w:val="ISOCode"/>
                <w:sz w:val="20"/>
                <w:szCs w:val="20"/>
              </w:rPr>
              <w:t xml:space="preserve">            &lt;!-- V3C Descriptor --&gt;</w:t>
            </w:r>
          </w:p>
        </w:tc>
      </w:tr>
      <w:tr w:rsidR="00C27B60" w:rsidRPr="00A923DF" w14:paraId="10F2A8EC" w14:textId="77777777" w:rsidTr="00B45490">
        <w:tc>
          <w:tcPr>
            <w:tcW w:w="9736" w:type="dxa"/>
            <w:shd w:val="clear" w:color="auto" w:fill="auto"/>
          </w:tcPr>
          <w:p w14:paraId="6D81359D"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schemeIdUri="urn:mpeg:mpegI:v3c:2020:v3c" vId="1" atlas_id="1"/&gt;</w:t>
            </w:r>
          </w:p>
        </w:tc>
      </w:tr>
      <w:tr w:rsidR="00C27B60" w:rsidRPr="00A923DF" w14:paraId="69D5C757" w14:textId="77777777" w:rsidTr="00B45490">
        <w:tc>
          <w:tcPr>
            <w:tcW w:w="9736" w:type="dxa"/>
            <w:shd w:val="clear" w:color="auto" w:fill="auto"/>
          </w:tcPr>
          <w:p w14:paraId="484713F7" w14:textId="77777777" w:rsidR="00C27B60" w:rsidRPr="00B45490" w:rsidRDefault="00C27B60" w:rsidP="008D614D">
            <w:pPr>
              <w:pStyle w:val="Tablebody--"/>
              <w:rPr>
                <w:rStyle w:val="ISOCode"/>
                <w:sz w:val="20"/>
                <w:szCs w:val="20"/>
              </w:rPr>
            </w:pPr>
            <w:r w:rsidRPr="00B45490">
              <w:rPr>
                <w:rStyle w:val="ISOCode"/>
                <w:sz w:val="20"/>
                <w:szCs w:val="20"/>
              </w:rPr>
              <w:t xml:space="preserve">    &lt;/Preselection&gt;</w:t>
            </w:r>
          </w:p>
        </w:tc>
      </w:tr>
      <w:tr w:rsidR="00C27B60" w:rsidRPr="00A923DF" w14:paraId="33E6FB76" w14:textId="77777777" w:rsidTr="00B45490">
        <w:tc>
          <w:tcPr>
            <w:tcW w:w="9736" w:type="dxa"/>
            <w:shd w:val="clear" w:color="auto" w:fill="auto"/>
          </w:tcPr>
          <w:p w14:paraId="494D41ED" w14:textId="77777777" w:rsidR="00C27B60" w:rsidRPr="00B45490" w:rsidRDefault="00C27B60" w:rsidP="008D614D">
            <w:pPr>
              <w:pStyle w:val="Tablebody--"/>
              <w:rPr>
                <w:rStyle w:val="ISOCode"/>
                <w:sz w:val="20"/>
                <w:szCs w:val="20"/>
              </w:rPr>
            </w:pPr>
            <w:r w:rsidRPr="00B45490">
              <w:rPr>
                <w:rStyle w:val="ISOCode"/>
                <w:sz w:val="20"/>
                <w:szCs w:val="20"/>
              </w:rPr>
              <w:t xml:space="preserve">    &lt;!-- Atlas Tile Preselections --&gt;</w:t>
            </w:r>
          </w:p>
        </w:tc>
      </w:tr>
      <w:tr w:rsidR="00C27B60" w:rsidRPr="00A923DF" w14:paraId="0A6FA88D" w14:textId="77777777" w:rsidTr="00B45490">
        <w:tc>
          <w:tcPr>
            <w:tcW w:w="9736" w:type="dxa"/>
            <w:shd w:val="clear" w:color="auto" w:fill="auto"/>
          </w:tcPr>
          <w:p w14:paraId="3F49B9F4" w14:textId="77777777" w:rsidR="00C27B60" w:rsidRPr="00B45490" w:rsidRDefault="00C27B60" w:rsidP="008D614D">
            <w:pPr>
              <w:pStyle w:val="Tablebody--"/>
              <w:rPr>
                <w:rStyle w:val="ISOCode"/>
                <w:sz w:val="20"/>
                <w:szCs w:val="20"/>
              </w:rPr>
            </w:pPr>
            <w:r w:rsidRPr="00B45490">
              <w:rPr>
                <w:rStyle w:val="ISOCode"/>
                <w:sz w:val="20"/>
                <w:szCs w:val="20"/>
              </w:rPr>
              <w:t xml:space="preserve">    &lt;Preselection id="2" tag="2" preselectionComponents="3 6 9 12" codecs="v3t1"&gt;</w:t>
            </w:r>
          </w:p>
        </w:tc>
      </w:tr>
      <w:tr w:rsidR="00C27B60" w:rsidRPr="00A923DF" w14:paraId="7343A037" w14:textId="77777777" w:rsidTr="00B45490">
        <w:tc>
          <w:tcPr>
            <w:tcW w:w="9736" w:type="dxa"/>
            <w:shd w:val="clear" w:color="auto" w:fill="auto"/>
          </w:tcPr>
          <w:p w14:paraId="78A1D3B4" w14:textId="77777777" w:rsidR="00C27B60" w:rsidRPr="00B45490" w:rsidRDefault="00C27B60" w:rsidP="008D614D">
            <w:pPr>
              <w:pStyle w:val="Tablebody--"/>
              <w:rPr>
                <w:rStyle w:val="ISOCode"/>
                <w:sz w:val="20"/>
                <w:szCs w:val="20"/>
              </w:rPr>
            </w:pPr>
            <w:r w:rsidRPr="00B45490">
              <w:rPr>
                <w:rStyle w:val="ISOCode"/>
                <w:sz w:val="20"/>
                <w:szCs w:val="20"/>
              </w:rPr>
              <w:t xml:space="preserve">            &lt;!-- V3C Descriptor --&gt;</w:t>
            </w:r>
          </w:p>
        </w:tc>
      </w:tr>
      <w:tr w:rsidR="00C27B60" w:rsidRPr="00A923DF" w14:paraId="658B8A94" w14:textId="77777777" w:rsidTr="00B45490">
        <w:tc>
          <w:tcPr>
            <w:tcW w:w="9736" w:type="dxa"/>
            <w:shd w:val="clear" w:color="auto" w:fill="auto"/>
          </w:tcPr>
          <w:p w14:paraId="046659B1"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schemeIdUri="urn:mpeg:mpegI:v3c:2020:v3c" vId="1" atlas_id="1"/&gt;</w:t>
            </w:r>
          </w:p>
        </w:tc>
      </w:tr>
      <w:tr w:rsidR="00C27B60" w:rsidRPr="00A923DF" w14:paraId="62E2683E" w14:textId="77777777" w:rsidTr="00B45490">
        <w:tc>
          <w:tcPr>
            <w:tcW w:w="9736" w:type="dxa"/>
            <w:shd w:val="clear" w:color="auto" w:fill="auto"/>
          </w:tcPr>
          <w:p w14:paraId="35504135" w14:textId="77777777" w:rsidR="00C27B60" w:rsidRPr="00B45490" w:rsidRDefault="00C27B60" w:rsidP="008D614D">
            <w:pPr>
              <w:pStyle w:val="Tablebody--"/>
              <w:rPr>
                <w:rStyle w:val="ISOCode"/>
                <w:sz w:val="20"/>
                <w:szCs w:val="20"/>
              </w:rPr>
            </w:pPr>
            <w:r w:rsidRPr="00B45490">
              <w:rPr>
                <w:rStyle w:val="ISOCode"/>
                <w:sz w:val="20"/>
                <w:szCs w:val="20"/>
              </w:rPr>
              <w:t xml:space="preserve">    &lt;/Preselection&gt;</w:t>
            </w:r>
          </w:p>
        </w:tc>
      </w:tr>
      <w:tr w:rsidR="00C27B60" w:rsidRPr="00A923DF" w14:paraId="1EE6D380" w14:textId="77777777" w:rsidTr="00B45490">
        <w:tc>
          <w:tcPr>
            <w:tcW w:w="9736" w:type="dxa"/>
            <w:shd w:val="clear" w:color="auto" w:fill="auto"/>
          </w:tcPr>
          <w:p w14:paraId="22C5F222" w14:textId="77777777" w:rsidR="00C27B60" w:rsidRPr="00B45490" w:rsidRDefault="00C27B60" w:rsidP="008D614D">
            <w:pPr>
              <w:pStyle w:val="Tablebody--"/>
              <w:rPr>
                <w:rStyle w:val="ISOCode"/>
                <w:sz w:val="20"/>
                <w:szCs w:val="20"/>
              </w:rPr>
            </w:pPr>
            <w:r w:rsidRPr="00B45490">
              <w:rPr>
                <w:rStyle w:val="ISOCode"/>
                <w:sz w:val="20"/>
                <w:szCs w:val="20"/>
              </w:rPr>
              <w:t xml:space="preserve">    &lt;Preselection id="3" tag="3" preselectionComponents="4 7 10 13" codecs="v3t1"&gt;</w:t>
            </w:r>
          </w:p>
        </w:tc>
      </w:tr>
      <w:tr w:rsidR="00C27B60" w:rsidRPr="00A923DF" w14:paraId="4F4EA107" w14:textId="77777777" w:rsidTr="00B45490">
        <w:tc>
          <w:tcPr>
            <w:tcW w:w="9736" w:type="dxa"/>
            <w:shd w:val="clear" w:color="auto" w:fill="auto"/>
          </w:tcPr>
          <w:p w14:paraId="184CA47A" w14:textId="77777777" w:rsidR="00C27B60" w:rsidRPr="00B45490" w:rsidRDefault="00C27B60" w:rsidP="008D614D">
            <w:pPr>
              <w:pStyle w:val="Tablebody--"/>
              <w:rPr>
                <w:rStyle w:val="ISOCode"/>
                <w:sz w:val="20"/>
                <w:szCs w:val="20"/>
              </w:rPr>
            </w:pPr>
            <w:r w:rsidRPr="00B45490">
              <w:rPr>
                <w:rStyle w:val="ISOCode"/>
                <w:sz w:val="20"/>
                <w:szCs w:val="20"/>
              </w:rPr>
              <w:t xml:space="preserve">            &lt;!-- V3C Descriptor --&gt;</w:t>
            </w:r>
          </w:p>
        </w:tc>
      </w:tr>
      <w:tr w:rsidR="00C27B60" w:rsidRPr="00A923DF" w14:paraId="732432E5" w14:textId="77777777" w:rsidTr="00B45490">
        <w:tc>
          <w:tcPr>
            <w:tcW w:w="9736" w:type="dxa"/>
            <w:shd w:val="clear" w:color="auto" w:fill="auto"/>
          </w:tcPr>
          <w:p w14:paraId="1684790A"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schemeIdUri="urn:mpeg:mpegI:v3c:2020:v3c" vId="1" atlas_id="1"/&gt;</w:t>
            </w:r>
          </w:p>
        </w:tc>
      </w:tr>
      <w:tr w:rsidR="00C27B60" w:rsidRPr="00A923DF" w14:paraId="6F544743" w14:textId="77777777" w:rsidTr="00B45490">
        <w:tc>
          <w:tcPr>
            <w:tcW w:w="9736" w:type="dxa"/>
            <w:shd w:val="clear" w:color="auto" w:fill="auto"/>
          </w:tcPr>
          <w:p w14:paraId="4EC17938" w14:textId="77777777" w:rsidR="00C27B60" w:rsidRPr="00B45490" w:rsidRDefault="00C27B60" w:rsidP="008D614D">
            <w:pPr>
              <w:pStyle w:val="Tablebody--"/>
              <w:rPr>
                <w:rStyle w:val="ISOCode"/>
                <w:sz w:val="20"/>
                <w:szCs w:val="20"/>
              </w:rPr>
            </w:pPr>
            <w:r w:rsidRPr="00B45490">
              <w:rPr>
                <w:rStyle w:val="ISOCode"/>
                <w:sz w:val="20"/>
                <w:szCs w:val="20"/>
              </w:rPr>
              <w:t xml:space="preserve">    &lt;/Preselection&gt;</w:t>
            </w:r>
          </w:p>
        </w:tc>
      </w:tr>
      <w:tr w:rsidR="00C27B60" w:rsidRPr="00A923DF" w14:paraId="75824A9F" w14:textId="77777777" w:rsidTr="00B45490">
        <w:tc>
          <w:tcPr>
            <w:tcW w:w="9736" w:type="dxa"/>
            <w:shd w:val="clear" w:color="auto" w:fill="auto"/>
          </w:tcPr>
          <w:p w14:paraId="0F3EC117" w14:textId="77777777" w:rsidR="00C27B60" w:rsidRPr="00B45490" w:rsidRDefault="00C27B60" w:rsidP="008D614D">
            <w:pPr>
              <w:pStyle w:val="Tablebody--"/>
              <w:rPr>
                <w:rStyle w:val="ISOCode"/>
                <w:sz w:val="20"/>
                <w:szCs w:val="20"/>
              </w:rPr>
            </w:pPr>
          </w:p>
        </w:tc>
      </w:tr>
      <w:tr w:rsidR="00C27B60" w:rsidRPr="00A923DF" w14:paraId="16F84BE5" w14:textId="77777777" w:rsidTr="00B45490">
        <w:tc>
          <w:tcPr>
            <w:tcW w:w="9736" w:type="dxa"/>
            <w:shd w:val="clear" w:color="auto" w:fill="auto"/>
          </w:tcPr>
          <w:p w14:paraId="2275A99A" w14:textId="77777777" w:rsidR="00C27B60" w:rsidRPr="00B45490" w:rsidRDefault="00C27B60" w:rsidP="008D614D">
            <w:pPr>
              <w:pStyle w:val="Tablebody--"/>
              <w:rPr>
                <w:rStyle w:val="ISOCode"/>
                <w:sz w:val="20"/>
                <w:szCs w:val="20"/>
              </w:rPr>
            </w:pPr>
            <w:r w:rsidRPr="00B45490">
              <w:rPr>
                <w:rStyle w:val="ISOCode"/>
                <w:sz w:val="20"/>
                <w:szCs w:val="20"/>
              </w:rPr>
              <w:t>&lt;/Period&gt;</w:t>
            </w:r>
          </w:p>
        </w:tc>
      </w:tr>
      <w:tr w:rsidR="00C27B60" w:rsidRPr="00A923DF" w14:paraId="4394E3C0" w14:textId="77777777" w:rsidTr="00B45490">
        <w:tc>
          <w:tcPr>
            <w:tcW w:w="9736" w:type="dxa"/>
            <w:shd w:val="clear" w:color="auto" w:fill="auto"/>
          </w:tcPr>
          <w:p w14:paraId="4E844697" w14:textId="77777777" w:rsidR="00C27B60" w:rsidRPr="00B45490" w:rsidRDefault="00C27B60" w:rsidP="008D614D">
            <w:pPr>
              <w:pStyle w:val="Tablebody--"/>
              <w:rPr>
                <w:rStyle w:val="ISOCode"/>
                <w:sz w:val="20"/>
                <w:szCs w:val="20"/>
              </w:rPr>
            </w:pPr>
            <w:r w:rsidRPr="00B45490">
              <w:rPr>
                <w:rStyle w:val="ISOCode"/>
                <w:sz w:val="20"/>
                <w:szCs w:val="20"/>
              </w:rPr>
              <w:t>&lt;/MPD&gt;</w:t>
            </w:r>
          </w:p>
        </w:tc>
      </w:tr>
    </w:tbl>
    <w:p w14:paraId="2D9AF7BA" w14:textId="78B6B7F2"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336" w:name="_Toc102425502"/>
      <w:bookmarkStart w:id="337" w:name="_Toc191564253"/>
      <w:r w:rsidRPr="008D614D">
        <w:rPr>
          <w:rFonts w:eastAsiaTheme="minorEastAsia"/>
          <w:b w:val="0"/>
          <w:szCs w:val="24"/>
        </w:rPr>
        <w:t>(informative)</w:t>
      </w:r>
      <w:r w:rsidRPr="008D614D">
        <w:rPr>
          <w:rFonts w:eastAsiaTheme="minorEastAsia"/>
          <w:szCs w:val="24"/>
        </w:rPr>
        <w:br/>
      </w:r>
      <w:r w:rsidRPr="008D614D">
        <w:rPr>
          <w:rFonts w:eastAsiaTheme="minorEastAsia"/>
          <w:szCs w:val="24"/>
        </w:rPr>
        <w:br/>
        <w:t>Partial access utilizing V3C volumetric annotation SEI message family</w:t>
      </w:r>
      <w:bookmarkEnd w:id="336"/>
      <w:bookmarkEnd w:id="337"/>
    </w:p>
    <w:p w14:paraId="2D1E67D3" w14:textId="77777777" w:rsidR="0069346C" w:rsidRPr="008D614D" w:rsidRDefault="0069346C" w:rsidP="00C31B8E">
      <w:pPr>
        <w:pStyle w:val="a2"/>
      </w:pPr>
      <w:bookmarkStart w:id="338" w:name="_Toc191564254"/>
      <w:r w:rsidRPr="008D614D">
        <w:t>General</w:t>
      </w:r>
      <w:bookmarkEnd w:id="338"/>
    </w:p>
    <w:p w14:paraId="0281C78C" w14:textId="0CBCE0D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There are cases, where storing data in number of atlases or tiles, that are stored in different tracks, are useful for easy access to one or more regions of V3C content especially in streaming scenarios. One such example is view-frustum culling. It is a known 3D graphics technique for culling objects outside of the user's current view of the scene. This annex describes a design which enables view-frustum culling on multiple levels, allowing to cull entire atlases or tiles based on object and view visibility information provided by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This annex provides information about three use cases of partial access, where tracks with samples entries specified in </w:t>
      </w:r>
      <w:r w:rsidRPr="008D614D">
        <w:rPr>
          <w:rStyle w:val="citesec"/>
          <w:rFonts w:eastAsiaTheme="minorEastAsia"/>
          <w:szCs w:val="24"/>
          <w:shd w:val="clear" w:color="auto" w:fill="auto"/>
        </w:rPr>
        <w:t>subclause 7.4</w:t>
      </w:r>
      <w:r w:rsidRPr="008D614D">
        <w:rPr>
          <w:rFonts w:eastAsiaTheme="minorEastAsia"/>
          <w:szCs w:val="24"/>
        </w:rPr>
        <w:t xml:space="preserve"> are discussed per case.</w:t>
      </w:r>
    </w:p>
    <w:p w14:paraId="47D0FAAF" w14:textId="77777777" w:rsidR="0069346C" w:rsidRPr="008D614D" w:rsidRDefault="0069346C" w:rsidP="00C31B8E">
      <w:pPr>
        <w:pStyle w:val="a2"/>
      </w:pPr>
      <w:bookmarkStart w:id="339" w:name="_Toc191564255"/>
      <w:r w:rsidRPr="008D614D">
        <w:t>Content stored in a single atlas with a single tile</w:t>
      </w:r>
      <w:bookmarkEnd w:id="339"/>
    </w:p>
    <w:p w14:paraId="372DE797" w14:textId="3D9A4228"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Atlas data with one tile is a special case. Neither atlases nor tiles can be culled, i.e., all atlas data </w:t>
      </w:r>
      <w:r w:rsidR="006F5DB4" w:rsidRPr="008D614D">
        <w:rPr>
          <w:rFonts w:eastAsiaTheme="minorEastAsia"/>
          <w:szCs w:val="24"/>
        </w:rPr>
        <w:t>shall</w:t>
      </w:r>
      <w:r w:rsidRPr="008D614D">
        <w:rPr>
          <w:rFonts w:eastAsiaTheme="minorEastAsia"/>
          <w:szCs w:val="24"/>
        </w:rPr>
        <w:t xml:space="preserve"> be provided to V3C decoder. This case is presented for completeness and illustrated in </w:t>
      </w:r>
      <w:r w:rsidRPr="008D614D">
        <w:rPr>
          <w:rStyle w:val="citefig"/>
          <w:szCs w:val="24"/>
          <w:shd w:val="clear" w:color="auto" w:fill="auto"/>
        </w:rPr>
        <w:t>Figure E.1</w:t>
      </w:r>
      <w:r w:rsidRPr="008D614D">
        <w:rPr>
          <w:rFonts w:eastAsiaTheme="minorEastAsia"/>
          <w:szCs w:val="24"/>
        </w:rPr>
        <w:t>.</w:t>
      </w:r>
    </w:p>
    <w:p w14:paraId="771A586E" w14:textId="59B4E7DE"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0C300765" wp14:editId="6E091F61">
            <wp:extent cx="2932182" cy="1368555"/>
            <wp:effectExtent l="0" t="0" r="1905" b="3175"/>
            <wp:docPr id="9" name="Picture 9"/>
            <wp:cNvGraphicFramePr/>
            <a:graphic xmlns:a="http://schemas.openxmlformats.org/drawingml/2006/main">
              <a:graphicData uri="http://schemas.openxmlformats.org/drawingml/2006/picture">
                <pic:pic xmlns:pic="http://schemas.openxmlformats.org/drawingml/2006/picture">
                  <pic:nvPicPr>
                    <pic:cNvPr id="9" name=""/>
                    <pic:cNvPicPr/>
                  </pic:nvPicPr>
                  <pic:blipFill>
                    <a:blip r:embed="rId65" cstate="print">
                      <a:extLst>
                        <a:ext uri="{28A0092B-C50C-407E-A947-70E740481C1C}">
                          <a14:useLocalDpi xmlns:a14="http://schemas.microsoft.com/office/drawing/2010/main" val="0"/>
                        </a:ext>
                      </a:extLst>
                    </a:blip>
                    <a:stretch>
                      <a:fillRect/>
                    </a:stretch>
                  </pic:blipFill>
                  <pic:spPr>
                    <a:xfrm>
                      <a:off x="0" y="0"/>
                      <a:ext cx="2932182" cy="1368555"/>
                    </a:xfrm>
                    <a:prstGeom prst="rect">
                      <a:avLst/>
                    </a:prstGeom>
                  </pic:spPr>
                </pic:pic>
              </a:graphicData>
            </a:graphic>
          </wp:inline>
        </w:drawing>
      </w:r>
    </w:p>
    <w:p w14:paraId="48BF663A" w14:textId="77777777" w:rsidR="0069346C" w:rsidRPr="00E65ACD" w:rsidRDefault="0069346C" w:rsidP="00E65ACD">
      <w:pPr>
        <w:pStyle w:val="Figuretitle"/>
      </w:pPr>
      <w:r w:rsidRPr="00E65ACD">
        <w:t>Figure E.1 — Example of multi-track container with single atlas</w:t>
      </w:r>
    </w:p>
    <w:p w14:paraId="71C1990E" w14:textId="26C71B4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this case the partial access can be done only at the renderer. The renderer, using the information provided by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may perform object-based selective rendering. This document provides several mechanisms for storing SEI messages depending on, how often they are updated. Several options for storing Volumetric Annotation SEI messages in V3C track may therefore be considered:</w:t>
      </w:r>
    </w:p>
    <w:p w14:paraId="2B19B40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V3CDecoderConfigurationRecord</w:t>
      </w:r>
    </w:p>
    <w:p w14:paraId="141D749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V3CAtlasParamSampleGroupDescriptionEntry</w:t>
      </w:r>
    </w:p>
    <w:p w14:paraId="490EE08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V3CAtlasSample</w:t>
      </w:r>
    </w:p>
    <w:p w14:paraId="5AC992A8" w14:textId="77777777" w:rsidR="0069346C" w:rsidRPr="008D614D" w:rsidRDefault="0069346C" w:rsidP="00C31B8E">
      <w:pPr>
        <w:pStyle w:val="a2"/>
      </w:pPr>
      <w:bookmarkStart w:id="340" w:name="_Toc191564256"/>
      <w:r w:rsidRPr="008D614D">
        <w:t>Content stored in a single atlas with multiple tiles</w:t>
      </w:r>
      <w:bookmarkEnd w:id="340"/>
    </w:p>
    <w:p w14:paraId="020C268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Atlas data with two or more tiles may be stored as multiple tracks as presented in </w:t>
      </w:r>
      <w:r w:rsidRPr="008D614D">
        <w:rPr>
          <w:rStyle w:val="citefig"/>
          <w:szCs w:val="24"/>
          <w:shd w:val="clear" w:color="auto" w:fill="auto"/>
        </w:rPr>
        <w:t>Figure E.2</w:t>
      </w:r>
      <w:r w:rsidRPr="008D614D">
        <w:rPr>
          <w:rFonts w:eastAsiaTheme="minorEastAsia"/>
          <w:szCs w:val="24"/>
        </w:rPr>
        <w:t xml:space="preserve">. From a partial access point of view, this design provides ability to selectively cull tiles from an atlas, considering that tiles are stored in different tracks. V3C atlas track may contain only information, which is shared </w:t>
      </w:r>
      <w:r w:rsidRPr="008D614D">
        <w:rPr>
          <w:rFonts w:eastAsiaTheme="minorEastAsia"/>
          <w:szCs w:val="24"/>
        </w:rPr>
        <w:lastRenderedPageBreak/>
        <w:t>between V3C atlas tile tracks, e.g., atlas parameter sets and SEI messages, whereas V3C atlas tile tracks contain only ACL data of a tile or a group of tiles.</w:t>
      </w:r>
    </w:p>
    <w:p w14:paraId="272EC74F" w14:textId="5C3AE89C" w:rsidR="0069346C" w:rsidRPr="008D614D" w:rsidRDefault="0069346C" w:rsidP="008D614D">
      <w:pPr>
        <w:pStyle w:val="Note"/>
      </w:pPr>
      <w:r w:rsidRPr="008D614D">
        <w:t>NOTE</w:t>
      </w:r>
      <w:r w:rsidR="006F5DB4" w:rsidRPr="008D614D">
        <w:tab/>
      </w:r>
      <w:r w:rsidRPr="008D614D">
        <w:t xml:space="preserve">Splitting atlases into atlas tile tracks that reference video tile tracks depends on the video codec support. However, such video codec support is outside of the scope of this </w:t>
      </w:r>
      <w:r w:rsidR="006F5DB4" w:rsidRPr="008D614D">
        <w:t>document</w:t>
      </w:r>
      <w:r w:rsidRPr="008D614D">
        <w:t>.</w:t>
      </w:r>
    </w:p>
    <w:p w14:paraId="48A0F95E" w14:textId="77E860FF"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28DE07B5" wp14:editId="73466121">
            <wp:extent cx="4315977" cy="2688341"/>
            <wp:effectExtent l="0" t="0" r="8890" b="0"/>
            <wp:docPr id="10" name="Picture 10"/>
            <wp:cNvGraphicFramePr/>
            <a:graphic xmlns:a="http://schemas.openxmlformats.org/drawingml/2006/main">
              <a:graphicData uri="http://schemas.openxmlformats.org/drawingml/2006/picture">
                <pic:pic xmlns:pic="http://schemas.openxmlformats.org/drawingml/2006/picture">
                  <pic:nvPicPr>
                    <pic:cNvPr id="10" name=""/>
                    <pic:cNvPicPr/>
                  </pic:nvPicPr>
                  <pic:blipFill>
                    <a:blip r:embed="rId66" cstate="print">
                      <a:extLst>
                        <a:ext uri="{28A0092B-C50C-407E-A947-70E740481C1C}">
                          <a14:useLocalDpi xmlns:a14="http://schemas.microsoft.com/office/drawing/2010/main" val="0"/>
                        </a:ext>
                      </a:extLst>
                    </a:blip>
                    <a:stretch>
                      <a:fillRect/>
                    </a:stretch>
                  </pic:blipFill>
                  <pic:spPr>
                    <a:xfrm>
                      <a:off x="0" y="0"/>
                      <a:ext cx="4315977" cy="2688341"/>
                    </a:xfrm>
                    <a:prstGeom prst="rect">
                      <a:avLst/>
                    </a:prstGeom>
                  </pic:spPr>
                </pic:pic>
              </a:graphicData>
            </a:graphic>
          </wp:inline>
        </w:drawing>
      </w:r>
    </w:p>
    <w:p w14:paraId="628B698E" w14:textId="77777777" w:rsidR="0069346C" w:rsidRPr="00E65ACD" w:rsidRDefault="0069346C" w:rsidP="00E65ACD">
      <w:pPr>
        <w:pStyle w:val="Figuretitle"/>
      </w:pPr>
      <w:r w:rsidRPr="00E65ACD">
        <w:t>Figure E.2 — Example of multi-track container with single atlas and multiple atlas tiles</w:t>
      </w:r>
    </w:p>
    <w:p w14:paraId="195D67B2" w14:textId="7A4BEF21"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practice this design means that a V3C atlas track may contain atlas parameter sets and SEI messages. With information provided by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an application can map objects with 3D bounding boxes and visibility information to tiles. With the information on the needed tile, an application may request this tile from a file parser. A file parser can map a tile to an V3C atlas tile track and provides appropriate samples to V3C decoder. V3C atlas track, as defined in </w:t>
      </w:r>
      <w:r w:rsidRPr="008D614D">
        <w:rPr>
          <w:rStyle w:val="citesec"/>
          <w:rFonts w:eastAsiaTheme="minorEastAsia"/>
          <w:szCs w:val="24"/>
          <w:shd w:val="clear" w:color="auto" w:fill="auto"/>
        </w:rPr>
        <w:t>subclause 7.4.2</w:t>
      </w:r>
      <w:r w:rsidRPr="008D614D">
        <w:rPr>
          <w:rFonts w:eastAsiaTheme="minorEastAsia"/>
          <w:szCs w:val="24"/>
        </w:rPr>
        <w:t>, offers three mechanisms to signal messages from the Volumetric Annotation SEI message family:</w:t>
      </w:r>
    </w:p>
    <w:p w14:paraId="2F5FDBD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V3CDecoderConfigurationRecord</w:t>
      </w:r>
      <w:r w:rsidRPr="008D614D">
        <w:rPr>
          <w:rFonts w:eastAsiaTheme="minorEastAsia"/>
          <w:szCs w:val="24"/>
        </w:rPr>
        <w:t>; Volumetric Annotation SEI messages in a sample entry would provide bootstrap information for presentation time t</w:t>
      </w:r>
      <w:r w:rsidRPr="008D614D">
        <w:rPr>
          <w:rFonts w:eastAsiaTheme="minorEastAsia"/>
          <w:szCs w:val="24"/>
          <w:vertAlign w:val="subscript"/>
        </w:rPr>
        <w:t>0</w:t>
      </w:r>
      <w:r w:rsidRPr="008D614D">
        <w:rPr>
          <w:rFonts w:eastAsiaTheme="minorEastAsia"/>
          <w:szCs w:val="24"/>
        </w:rPr>
        <w:t>.</w:t>
      </w:r>
    </w:p>
    <w:p w14:paraId="0B81F8E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V3CAtlasParamSampleGroupDescriptionEntry</w:t>
      </w:r>
      <w:r w:rsidRPr="008D614D">
        <w:rPr>
          <w:rFonts w:eastAsiaTheme="minorEastAsia"/>
          <w:szCs w:val="24"/>
        </w:rPr>
        <w:t>; SEI messages stored in sample groups of V3C track would offer flexible update mechanism for messages from Volumetric Annotation SEI message family and improve random access functionality for partial access.</w:t>
      </w:r>
    </w:p>
    <w:p w14:paraId="1436DDC3"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SEI messages may be stored in V3CAtlasSample; SEI messages stored in samples of V3C atlas track would provide temporal update and override any information related to SEI messages from Volumetric Annotation SEI message family stored in a sample entry or sample group description entry.</w:t>
      </w:r>
    </w:p>
    <w:p w14:paraId="17E63086" w14:textId="77777777" w:rsidR="0069346C" w:rsidRPr="008D614D" w:rsidRDefault="0069346C" w:rsidP="00C31B8E">
      <w:pPr>
        <w:pStyle w:val="a2"/>
      </w:pPr>
      <w:bookmarkStart w:id="341" w:name="_Toc191564257"/>
      <w:r w:rsidRPr="008D614D">
        <w:t>Content stored in multiple atlases</w:t>
      </w:r>
      <w:bookmarkEnd w:id="341"/>
    </w:p>
    <w:p w14:paraId="74E03E5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Storage design of more than one atlas with more than one tile is illustrated in </w:t>
      </w:r>
      <w:r w:rsidRPr="008D614D">
        <w:rPr>
          <w:rStyle w:val="citefig"/>
          <w:szCs w:val="24"/>
          <w:shd w:val="clear" w:color="auto" w:fill="auto"/>
        </w:rPr>
        <w:t>Figure E.3</w:t>
      </w:r>
      <w:r w:rsidRPr="008D614D">
        <w:rPr>
          <w:rFonts w:eastAsiaTheme="minorEastAsia"/>
          <w:szCs w:val="24"/>
        </w:rPr>
        <w:t>. From partial access point of view, this design provides ability to selectively cull atlases, considering that atlases are stored in different tracks, in addition to allowing tile-based culling as presented in Annex </w:t>
      </w:r>
      <w:r w:rsidRPr="008D614D">
        <w:rPr>
          <w:rStyle w:val="citesec"/>
          <w:shd w:val="clear" w:color="auto" w:fill="auto"/>
        </w:rPr>
        <w:t>E.3</w:t>
      </w:r>
      <w:r w:rsidRPr="008D614D">
        <w:rPr>
          <w:rFonts w:eastAsiaTheme="minorEastAsia"/>
          <w:szCs w:val="24"/>
        </w:rPr>
        <w:t>.</w:t>
      </w:r>
    </w:p>
    <w:p w14:paraId="59C5BD7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lastRenderedPageBreak/>
        <w:t>V3C atlas track with sample entry '</w:t>
      </w:r>
      <w:r w:rsidRPr="008D614D">
        <w:rPr>
          <w:rStyle w:val="ISOCode"/>
        </w:rPr>
        <w:t>v3cb</w:t>
      </w:r>
      <w:r w:rsidRPr="008D614D">
        <w:rPr>
          <w:rFonts w:eastAsiaTheme="minorEastAsia"/>
          <w:szCs w:val="24"/>
        </w:rPr>
        <w:t xml:space="preserve">', as described in </w:t>
      </w:r>
      <w:r w:rsidRPr="008D614D">
        <w:rPr>
          <w:rStyle w:val="citesec"/>
          <w:rFonts w:eastAsiaTheme="minorEastAsia"/>
          <w:szCs w:val="24"/>
          <w:shd w:val="clear" w:color="auto" w:fill="auto"/>
        </w:rPr>
        <w:t>subclause 7.4.2</w:t>
      </w:r>
      <w:r w:rsidRPr="008D614D">
        <w:rPr>
          <w:rFonts w:eastAsiaTheme="minorEastAsia"/>
          <w:szCs w:val="24"/>
        </w:rPr>
        <w:t xml:space="preserve">, contains common information, which applies to all atlases. As an example of such information is atlas adaptation parameter set, which may contain view parameters shared by different atlases as specified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Similarly, V3C atlas track with sample entry '</w:t>
      </w:r>
      <w:r w:rsidRPr="008D614D">
        <w:rPr>
          <w:rStyle w:val="ISOCode"/>
          <w:rFonts w:eastAsiaTheme="minorEastAsia"/>
        </w:rPr>
        <w:t>v3cb</w:t>
      </w:r>
      <w:r w:rsidRPr="008D614D">
        <w:rPr>
          <w:rFonts w:eastAsiaTheme="minorEastAsia"/>
          <w:szCs w:val="24"/>
        </w:rPr>
        <w:t>' may also store Volumetric Annotation SEI messages, which provide information on which objects are contained in which atlases. Moreover, by storing scene object information SEI message in V3C atlas track with sample entry '</w:t>
      </w:r>
      <w:r w:rsidRPr="008D614D">
        <w:rPr>
          <w:rStyle w:val="ISOCode"/>
          <w:rFonts w:eastAsiaTheme="minorEastAsia"/>
        </w:rPr>
        <w:t>v3cb</w:t>
      </w:r>
      <w:r w:rsidRPr="008D614D">
        <w:rPr>
          <w:rFonts w:eastAsiaTheme="minorEastAsia"/>
          <w:szCs w:val="24"/>
        </w:rPr>
        <w:t>' would indicate that object indices remain unique across multiple atlases, which is helpful if the same object appears in more than one atlas. A scene object information SEI message contains a list of objects in the scene and information related to said objects, e.g., 3D bounding boxes and visibility information. Atlas to object SEI message provide information for mapping objects to atlases.</w:t>
      </w:r>
    </w:p>
    <w:p w14:paraId="12028148" w14:textId="77CB96F2"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586AB3BB" wp14:editId="500F3A8F">
            <wp:extent cx="5775972" cy="3096774"/>
            <wp:effectExtent l="0" t="0" r="0" b="8890"/>
            <wp:docPr id="11" name="Picture 11"/>
            <wp:cNvGraphicFramePr/>
            <a:graphic xmlns:a="http://schemas.openxmlformats.org/drawingml/2006/main">
              <a:graphicData uri="http://schemas.openxmlformats.org/drawingml/2006/picture">
                <pic:pic xmlns:pic="http://schemas.openxmlformats.org/drawingml/2006/picture">
                  <pic:nvPicPr>
                    <pic:cNvPr id="11" name=""/>
                    <pic:cNvPicPr/>
                  </pic:nvPicPr>
                  <pic:blipFill>
                    <a:blip r:embed="rId67" cstate="print">
                      <a:extLst>
                        <a:ext uri="{28A0092B-C50C-407E-A947-70E740481C1C}">
                          <a14:useLocalDpi xmlns:a14="http://schemas.microsoft.com/office/drawing/2010/main" val="0"/>
                        </a:ext>
                      </a:extLst>
                    </a:blip>
                    <a:stretch>
                      <a:fillRect/>
                    </a:stretch>
                  </pic:blipFill>
                  <pic:spPr>
                    <a:xfrm>
                      <a:off x="0" y="0"/>
                      <a:ext cx="5775972" cy="3096774"/>
                    </a:xfrm>
                    <a:prstGeom prst="rect">
                      <a:avLst/>
                    </a:prstGeom>
                  </pic:spPr>
                </pic:pic>
              </a:graphicData>
            </a:graphic>
          </wp:inline>
        </w:drawing>
      </w:r>
    </w:p>
    <w:p w14:paraId="05267516" w14:textId="77777777" w:rsidR="0069346C" w:rsidRPr="00E65ACD" w:rsidRDefault="0069346C" w:rsidP="00E65ACD">
      <w:pPr>
        <w:pStyle w:val="Figuretitle"/>
      </w:pPr>
      <w:r w:rsidRPr="00E65ACD">
        <w:t>Figure E.3 — Example of multi-track container with more than one atlas</w:t>
      </w:r>
    </w:p>
    <w:p w14:paraId="2F667CDF" w14:textId="07C34395"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With scene object information SEI message as well as other SEI messages from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stored in V3C atlas track, an application could identify, which atlases contain information relevant for rendering at a given time. The atlases themselves may be stored in separate V3C atlas tracks with sample entries of ' </w:t>
      </w:r>
      <w:r w:rsidRPr="008D614D">
        <w:rPr>
          <w:rStyle w:val="ISOCode"/>
          <w:rFonts w:eastAsiaTheme="minorEastAsia"/>
        </w:rPr>
        <w:t>v3a1</w:t>
      </w:r>
      <w:r w:rsidRPr="008D614D">
        <w:rPr>
          <w:rFonts w:eastAsiaTheme="minorEastAsia"/>
          <w:szCs w:val="24"/>
        </w:rPr>
        <w:t>' or '</w:t>
      </w:r>
      <w:r w:rsidRPr="008D614D">
        <w:rPr>
          <w:rStyle w:val="ISOCode"/>
          <w:rFonts w:eastAsiaTheme="minorEastAsia"/>
        </w:rPr>
        <w:t>v3ag</w:t>
      </w:r>
      <w:r w:rsidRPr="008D614D">
        <w:rPr>
          <w:rFonts w:eastAsiaTheme="minorEastAsia"/>
          <w:szCs w:val="24"/>
        </w:rPr>
        <w:t>'. Additionally, tiles could be carried by more than one V3C atlas tile tracks, if more than one tile exists for an atlas as described in Annex </w:t>
      </w:r>
      <w:r w:rsidRPr="008D614D">
        <w:rPr>
          <w:rStyle w:val="citesec"/>
          <w:shd w:val="clear" w:color="auto" w:fill="auto"/>
        </w:rPr>
        <w:t>E.3</w:t>
      </w:r>
      <w:r w:rsidRPr="008D614D">
        <w:rPr>
          <w:rFonts w:eastAsiaTheme="minorEastAsia"/>
          <w:szCs w:val="24"/>
        </w:rPr>
        <w:t>. Atlas adaptation parameter set, which contains view parameters shared by different atlases, scene object information SEI message and atlas object association SEI message could be stored in V3C atlas track with sample entry '</w:t>
      </w:r>
      <w:r w:rsidRPr="008D614D">
        <w:rPr>
          <w:rStyle w:val="ISOCode"/>
          <w:rFonts w:eastAsiaTheme="minorEastAsia"/>
        </w:rPr>
        <w:t>v3cb</w:t>
      </w:r>
      <w:r w:rsidRPr="008D614D">
        <w:rPr>
          <w:rFonts w:eastAsiaTheme="minorEastAsia"/>
          <w:szCs w:val="24"/>
        </w:rPr>
        <w:t>'. The V3C atlas tracks with sample entries of '</w:t>
      </w:r>
      <w:r w:rsidRPr="008D614D">
        <w:rPr>
          <w:rStyle w:val="ISOCode"/>
          <w:rFonts w:eastAsiaTheme="minorEastAsia"/>
        </w:rPr>
        <w:t>v3a1</w:t>
      </w:r>
      <w:r w:rsidRPr="008D614D">
        <w:rPr>
          <w:rFonts w:eastAsiaTheme="minorEastAsia"/>
          <w:szCs w:val="24"/>
        </w:rPr>
        <w:t>' and '</w:t>
      </w:r>
      <w:r w:rsidRPr="008D614D">
        <w:rPr>
          <w:rStyle w:val="ISOCode"/>
          <w:rFonts w:eastAsiaTheme="minorEastAsia"/>
        </w:rPr>
        <w:t>v3ag</w:t>
      </w:r>
      <w:r w:rsidRPr="008D614D">
        <w:rPr>
          <w:rFonts w:eastAsiaTheme="minorEastAsia"/>
          <w:szCs w:val="24"/>
        </w:rPr>
        <w:t>' should contain data related to an individual atlas like patch information SEI message and volumetric rectangle information SEI messages to provide mapping information from objects to tiles and patches.</w:t>
      </w:r>
    </w:p>
    <w:p w14:paraId="09D1537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V3C atlas tracks offer several alternative techniques for storing configuration data and SEI messages for all atlases.</w:t>
      </w:r>
    </w:p>
    <w:p w14:paraId="3E7C285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V3CDecoderConfigurationRecord</w:t>
      </w:r>
      <w:r w:rsidRPr="008D614D">
        <w:rPr>
          <w:rFonts w:eastAsiaTheme="minorEastAsia"/>
          <w:szCs w:val="24"/>
        </w:rPr>
        <w:t>; Volumetric Annotation SEI messages stored in sample entry would provide bootstrap information for presentation time t</w:t>
      </w:r>
      <w:r w:rsidRPr="008D614D">
        <w:rPr>
          <w:rFonts w:eastAsiaTheme="minorEastAsia"/>
          <w:szCs w:val="24"/>
          <w:vertAlign w:val="subscript"/>
        </w:rPr>
        <w:t>0</w:t>
      </w:r>
      <w:r w:rsidRPr="008D614D">
        <w:rPr>
          <w:rFonts w:eastAsiaTheme="minorEastAsia"/>
          <w:szCs w:val="24"/>
        </w:rPr>
        <w:t xml:space="preserve"> or in case if partial access information or view information is unlikely to change during presentation</w:t>
      </w:r>
    </w:p>
    <w:p w14:paraId="3C24743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V3CAtlasParamSampleGroupDescriptionEntry</w:t>
      </w:r>
      <w:r w:rsidRPr="008D614D">
        <w:rPr>
          <w:rFonts w:eastAsiaTheme="minorEastAsia"/>
          <w:szCs w:val="24"/>
        </w:rPr>
        <w:t>; if Volumetric Annotation SEI messages or view information rarely changes during presentation</w:t>
      </w:r>
    </w:p>
    <w:p w14:paraId="5D8B16F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lastRenderedPageBreak/>
        <w:t>—</w:t>
      </w:r>
      <w:r w:rsidRPr="008D614D">
        <w:rPr>
          <w:rFonts w:eastAsiaTheme="minorEastAsia"/>
          <w:szCs w:val="24"/>
        </w:rPr>
        <w:tab/>
        <w:t>SEI messages may be stored in V3CAtlasSample; Volumetric Annotation SEI messages stored in samples of V3C atlas track with sample entry '</w:t>
      </w:r>
      <w:r w:rsidRPr="008D614D">
        <w:rPr>
          <w:rStyle w:val="ISOCode"/>
        </w:rPr>
        <w:t>v3cb</w:t>
      </w:r>
      <w:r w:rsidRPr="008D614D">
        <w:rPr>
          <w:rFonts w:eastAsiaTheme="minorEastAsia"/>
          <w:szCs w:val="24"/>
        </w:rPr>
        <w:t>' would provide temporal update and override any information related to said SEI messages stored in sample entry.</w:t>
      </w:r>
    </w:p>
    <w:p w14:paraId="3BFC7897"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342" w:name="_Toc102425503"/>
      <w:bookmarkStart w:id="343" w:name="_Toc191564258"/>
      <w:r w:rsidRPr="008D614D">
        <w:rPr>
          <w:rFonts w:eastAsiaTheme="minorEastAsia"/>
          <w:b w:val="0"/>
          <w:szCs w:val="24"/>
        </w:rPr>
        <w:t>(informative)</w:t>
      </w:r>
      <w:r w:rsidRPr="008D614D">
        <w:rPr>
          <w:rFonts w:eastAsiaTheme="minorEastAsia"/>
          <w:szCs w:val="24"/>
        </w:rPr>
        <w:br/>
      </w:r>
      <w:r w:rsidRPr="008D614D">
        <w:rPr>
          <w:rFonts w:eastAsiaTheme="minorEastAsia"/>
          <w:szCs w:val="24"/>
        </w:rPr>
        <w:br/>
        <w:t>Partial access using volumetric information timed-metadata tracks</w:t>
      </w:r>
      <w:bookmarkEnd w:id="342"/>
      <w:bookmarkEnd w:id="343"/>
    </w:p>
    <w:p w14:paraId="5FAB0C8C" w14:textId="77777777" w:rsidR="0069346C" w:rsidRPr="008D614D" w:rsidRDefault="0069346C" w:rsidP="00C31B8E">
      <w:pPr>
        <w:pStyle w:val="a2"/>
      </w:pPr>
      <w:bookmarkStart w:id="344" w:name="_Toc191564259"/>
      <w:r w:rsidRPr="008D614D">
        <w:t>General</w:t>
      </w:r>
      <w:bookmarkEnd w:id="344"/>
    </w:p>
    <w:p w14:paraId="400D52F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This annex describes how the volumetric metadata timed-metadata track specified in </w:t>
      </w:r>
      <w:r w:rsidRPr="008D614D">
        <w:rPr>
          <w:rStyle w:val="citesec"/>
          <w:szCs w:val="24"/>
          <w:shd w:val="clear" w:color="auto" w:fill="auto"/>
        </w:rPr>
        <w:t>subclause 9.6</w:t>
      </w:r>
      <w:r w:rsidRPr="008D614D">
        <w:rPr>
          <w:rFonts w:eastAsiaTheme="minorEastAsia"/>
          <w:szCs w:val="24"/>
        </w:rPr>
        <w:t xml:space="preserve"> can be used by players to enable view-frustum culling of atlases and tiles at the container level without having to parse the samples of atlas tracks to search for volumetric annotation SEI messages as described in </w:t>
      </w:r>
      <w:r w:rsidRPr="008D614D">
        <w:rPr>
          <w:rStyle w:val="citeapp"/>
          <w:rFonts w:eastAsiaTheme="minorEastAsia"/>
          <w:szCs w:val="24"/>
          <w:shd w:val="clear" w:color="auto" w:fill="auto"/>
        </w:rPr>
        <w:t>Annex E</w:t>
      </w:r>
      <w:r w:rsidRPr="008D614D">
        <w:rPr>
          <w:rFonts w:eastAsiaTheme="minorEastAsia"/>
          <w:szCs w:val="24"/>
        </w:rPr>
        <w:t>. This annex provides information about two partial access use cases.</w:t>
      </w:r>
    </w:p>
    <w:p w14:paraId="5A33B999" w14:textId="77777777" w:rsidR="0069346C" w:rsidRPr="008D614D" w:rsidRDefault="0069346C" w:rsidP="00C31B8E">
      <w:pPr>
        <w:pStyle w:val="a2"/>
      </w:pPr>
      <w:bookmarkStart w:id="345" w:name="_Toc191564260"/>
      <w:r w:rsidRPr="008D614D">
        <w:t>Content stored in a single atlas with multiple tiles</w:t>
      </w:r>
      <w:bookmarkEnd w:id="345"/>
    </w:p>
    <w:p w14:paraId="0D63F87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Atlas data with two or more tiles may be stored as multiple tracks as presented in </w:t>
      </w:r>
      <w:r w:rsidRPr="008D614D">
        <w:rPr>
          <w:rStyle w:val="citefig"/>
          <w:szCs w:val="24"/>
          <w:shd w:val="clear" w:color="auto" w:fill="auto"/>
        </w:rPr>
        <w:t>Figure E.2</w:t>
      </w:r>
      <w:r w:rsidRPr="008D614D">
        <w:rPr>
          <w:rFonts w:eastAsiaTheme="minorEastAsia"/>
          <w:szCs w:val="24"/>
        </w:rPr>
        <w:t>. When a volumetric metadata timed-metadata track is associated with a V3C atlas track, a player can use the information provided by this track to selectively cull tile from the atlas (e.g., based on the current viewport), even when volumetric annotation SEI messages are not carried in the atlas track. This can be done in both local playback and streaming use cases.</w:t>
      </w:r>
    </w:p>
    <w:p w14:paraId="4F3F33C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samples of volumetric metadata timed-metadata track carry information on the different spatial regions defined for the V3C content, including the bounding box for the spatial region and an association with one or more V3C atlas tiles. In addition, the samples of this timed-metadata track may also carry information on different objects within the V3C content and the spatial regions or V3C atlas tile ids associated with those objects.</w:t>
      </w:r>
    </w:p>
    <w:p w14:paraId="46B18D7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With information provided by the sample entry and the samples of the volumetric metadata timed-metadata track, a player can determine which spatial regions and/or objects fall within the boundaries of the user’s viewport and map those regions/objects to tiles.</w:t>
      </w:r>
    </w:p>
    <w:p w14:paraId="248CEEF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With information on the needed tile(s), a player may request the tile(s) from a file parser (e.g., in the case of local playback) or from a media access engine (e.g., in the case of streaming applications). A file parser can map a tile to an V3C atlas tile track and provides appropriate samples to V3C decoder. A media access engine can determine the set of Adaptation Sets in the MPD file whose Representations carry V3C data for those tiles and download media segments from those Representations to be passed to the file parser and eventually deliver appropriate samples to the V3C decoder.</w:t>
      </w:r>
    </w:p>
    <w:p w14:paraId="4DB84050" w14:textId="77777777" w:rsidR="0069346C" w:rsidRPr="008D614D" w:rsidRDefault="0069346C" w:rsidP="00C31B8E">
      <w:pPr>
        <w:pStyle w:val="a2"/>
      </w:pPr>
      <w:bookmarkStart w:id="346" w:name="_Toc191564261"/>
      <w:r w:rsidRPr="008D614D">
        <w:t>Content stored in multiple atlases</w:t>
      </w:r>
      <w:bookmarkEnd w:id="346"/>
    </w:p>
    <w:p w14:paraId="30881AF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Storage design of more than one atlas with more than one tile is illustrated in </w:t>
      </w:r>
      <w:r w:rsidRPr="008D614D">
        <w:rPr>
          <w:rStyle w:val="citefig"/>
          <w:szCs w:val="24"/>
          <w:shd w:val="clear" w:color="auto" w:fill="auto"/>
        </w:rPr>
        <w:t>Figure E.3</w:t>
      </w:r>
      <w:r w:rsidRPr="008D614D">
        <w:rPr>
          <w:rFonts w:eastAsiaTheme="minorEastAsia"/>
          <w:szCs w:val="24"/>
        </w:rPr>
        <w:t>. The atlases are stored in separate V3C atlas tracks with sample entries of ' v3a1' or 'v3ag'. Additionally, tiles could be carried by more than one V3C atlas tile tracks, if more than one tile exists for an atlas.</w:t>
      </w:r>
    </w:p>
    <w:p w14:paraId="707EA69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Similar to the case of a single atlas with multiple tiles, when more than one atlas is present in the content, a player is able to identify which set of atlases, and atlas tiles, contain relevant information for the rendering process at any given time during playback using the metadata in the samples of the timed-metadata track(s) associated with the atlas track(s). A player is therefore able to cull any atlases not needed for rendering and only pass relevant atlas information to the file parser or request. Similarly, by first retrieving segments from the Adaptation Set of the timed-metadata track in streaming applications, the player can make an informative decision on which media segments the media access engine should download to render the parts and objects within the content that fall within the view-frustum at any given time.</w:t>
      </w:r>
    </w:p>
    <w:p w14:paraId="45CA6957" w14:textId="77777777" w:rsidR="0069346C" w:rsidRPr="008D614D" w:rsidRDefault="0069346C" w:rsidP="00C31B8E">
      <w:pPr>
        <w:pStyle w:val="a2"/>
      </w:pPr>
      <w:bookmarkStart w:id="347" w:name="_Toc191564262"/>
      <w:r w:rsidRPr="008D614D">
        <w:lastRenderedPageBreak/>
        <w:t>Content with multiple levels of detail</w:t>
      </w:r>
      <w:bookmarkEnd w:id="347"/>
    </w:p>
    <w:p w14:paraId="0138112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When the atlas tiles of the content are stored in separate V3C atlas tile tracks and the volumetric metadata timed-metadata track associated with the atlas track defines multiple levels of detail, the player is can use the information in the samples of the timed-metadata track to identify for each region and/or object of interest the set of tiles associated with a target LoD. The player can therefore request increase the level-of-detail of the rendered content by incrementally requesting additional tiles, corresponding to higher LoDs, from the file parser.</w:t>
      </w:r>
    </w:p>
    <w:p w14:paraId="5EF6401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In streaming applications, the player identifies the available levels of detail at any given time by first downloading a segment from the Adaptation Set of the volumetric metadata timed-metadata track. Based on the region(s) and/or object(s) of interest, the target LoD for each region/object, and the information in manifest file for the content, the player is able to identify the set of media segments carry information for the corresponding atlas tiles that the media access engine should retrieve.</w:t>
      </w:r>
    </w:p>
    <w:p w14:paraId="280553B4"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348" w:name="_Toc102425504"/>
      <w:bookmarkStart w:id="349" w:name="_Toc191564263"/>
      <w:r w:rsidRPr="008D614D">
        <w:rPr>
          <w:rFonts w:eastAsiaTheme="minorEastAsia"/>
          <w:b w:val="0"/>
          <w:szCs w:val="24"/>
        </w:rPr>
        <w:t>(informative)</w:t>
      </w:r>
      <w:r w:rsidRPr="008D614D">
        <w:rPr>
          <w:rFonts w:eastAsiaTheme="minorEastAsia"/>
          <w:szCs w:val="24"/>
        </w:rPr>
        <w:br/>
      </w:r>
      <w:r w:rsidRPr="008D614D">
        <w:rPr>
          <w:rFonts w:eastAsiaTheme="minorEastAsia"/>
          <w:szCs w:val="24"/>
        </w:rPr>
        <w:br/>
        <w:t>Partial access for overlapping spatial subdivisions</w:t>
      </w:r>
      <w:bookmarkEnd w:id="348"/>
      <w:bookmarkEnd w:id="349"/>
    </w:p>
    <w:p w14:paraId="6F68D8CF" w14:textId="77777777" w:rsidR="0069346C" w:rsidRPr="008D614D" w:rsidRDefault="0069346C" w:rsidP="00C31B8E">
      <w:pPr>
        <w:pStyle w:val="a2"/>
      </w:pPr>
      <w:bookmarkStart w:id="350" w:name="_Toc191564264"/>
      <w:r w:rsidRPr="008D614D">
        <w:t>General</w:t>
      </w:r>
      <w:bookmarkEnd w:id="350"/>
    </w:p>
    <w:p w14:paraId="245274C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volumetric media can be distributed with potentially overlapping spatial subdivisions. For such cases, the V3CSpatialRegion and V3CBoundingBox might not suffice to describe the underlying data, since a point of interest of the media might be present in more than one spatial sub-divisions and/or there can be some subdivisions optimized for rendering from specific viewports. For such cases, it is recommended to use spatial regions with associated recommended viewport(s) for each of the spatial subdivisions. This way, if more than one spatial sub-divisions are identified as relevant, a selection can be made based on the viewing angle and position of the virtual camera of the media client (i.e. the application viewport).</w:t>
      </w:r>
    </w:p>
    <w:p w14:paraId="0A5718F7" w14:textId="77777777" w:rsidR="0069346C" w:rsidRPr="008D614D" w:rsidRDefault="0069346C" w:rsidP="00C31B8E">
      <w:pPr>
        <w:pStyle w:val="a2"/>
      </w:pPr>
      <w:bookmarkStart w:id="351" w:name="_Toc191564265"/>
      <w:r w:rsidRPr="008D614D">
        <w:t>Using viewport spatial regions</w:t>
      </w:r>
      <w:bookmarkEnd w:id="351"/>
    </w:p>
    <w:p w14:paraId="4A657C5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To define a viewport spatial region, the spatialRegion@type attribute is set to 1. Then, each recommended viewport is signalled via the v3sr.spatialRegion.viewport@rvIds attribute, for each of the spatial regions of the V3C3DRegions descriptor. Recommended viewports used for this purpose should have the viewportInfo@viewport_type attribute set to “4 - A recommended viewport suggested for a spatial region“, according to </w:t>
      </w:r>
      <w:r w:rsidRPr="008D614D">
        <w:rPr>
          <w:rStyle w:val="citetbl"/>
          <w:szCs w:val="24"/>
          <w:shd w:val="clear" w:color="auto" w:fill="auto"/>
        </w:rPr>
        <w:t>Table 11</w:t>
      </w:r>
      <w:r w:rsidRPr="008D614D">
        <w:rPr>
          <w:rFonts w:eastAsiaTheme="minorEastAsia"/>
          <w:szCs w:val="24"/>
        </w:rPr>
        <w:t>.</w:t>
      </w:r>
    </w:p>
    <w:p w14:paraId="325F1F4B" w14:textId="77777777" w:rsidR="0069346C" w:rsidRPr="008D614D" w:rsidRDefault="0069346C" w:rsidP="00C31B8E">
      <w:pPr>
        <w:pStyle w:val="a2"/>
      </w:pPr>
      <w:bookmarkStart w:id="352" w:name="_Toc191564266"/>
      <w:r w:rsidRPr="008D614D">
        <w:t>Using cuboid and viewport spatial regions</w:t>
      </w:r>
      <w:bookmarkEnd w:id="352"/>
    </w:p>
    <w:p w14:paraId="0640615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same spatial subdivision can have multiple v3sr.spatialRegion elements, therefore enabling spatial access using multiple viewports and/or cuboid regions. The cuboid spatial subdivision should have the spatialRegion@type attribute set to 0 and the viewport spatial subdivision should have the spatialRegion@type attribute set to 1. The client can use both or either types of the v3sr.spatialRegion elements to identify the most relevant subdivision. As an implementation logic example, a client can first compare the cuboid descriptors to make a first selection of relevant spatial regions and then use the viewport descriptors to make the final decision (e.g. by comparing the recommended viewport to the current application viewport).</w:t>
      </w:r>
    </w:p>
    <w:p w14:paraId="6EE3A31E"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353" w:name="_Toc102425505"/>
      <w:bookmarkStart w:id="354" w:name="_Toc191564267"/>
      <w:r w:rsidRPr="008D614D">
        <w:rPr>
          <w:rFonts w:eastAsiaTheme="minorEastAsia"/>
          <w:b w:val="0"/>
          <w:szCs w:val="24"/>
        </w:rPr>
        <w:t>(informative)</w:t>
      </w:r>
      <w:r w:rsidRPr="008D614D">
        <w:rPr>
          <w:rFonts w:eastAsiaTheme="minorEastAsia"/>
          <w:szCs w:val="24"/>
        </w:rPr>
        <w:br/>
      </w:r>
      <w:r w:rsidRPr="008D614D">
        <w:rPr>
          <w:rFonts w:eastAsiaTheme="minorEastAsia"/>
          <w:szCs w:val="24"/>
        </w:rPr>
        <w:br/>
        <w:t>Examples of using alternate groups</w:t>
      </w:r>
      <w:bookmarkEnd w:id="353"/>
      <w:bookmarkEnd w:id="354"/>
    </w:p>
    <w:p w14:paraId="43DC91D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When a V3C video component track has alternatives, the sample entry of each alternative track provides enough information to show the differences between the alternative representations and to select one appropriate representation by the application for play. When the sample entry of tracks in an alternative relationship does not provide enough information to show the differences between the alternative versions, the application may use additional external mechanisms, e.g., DASH MPD, scene descriptions, and so on, to get the information needed to select one appropriate version for play.</w:t>
      </w:r>
    </w:p>
    <w:p w14:paraId="7FD40F30"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H.1</w:t>
      </w:r>
      <w:r w:rsidRPr="008D614D">
        <w:rPr>
          <w:rFonts w:eastAsiaTheme="minorEastAsia"/>
          <w:szCs w:val="24"/>
        </w:rPr>
        <w:t xml:space="preserve"> shows an example of a V3C content using track alternatives for the V3C video component tracks. The value of the scheme_type of the tracks whose ID is within the range between 2 and 8 is ‘vvvc’ indicating they are the V3C video components tracks. Among them the tracks whose ID equals to 2, 3, and 4 are the V3C video component tracks related to the V3C atlas track whose ID equals 1 and are directly listed in the track reference list of that track. Even though the tracks whose ID equals 5, 6, 7, and 8 are not directly listed, they are also identified as V3C video component track related to the same V3C atlas track by having the same value of track alternative group information with the tracks whose ID equals 2, 3, and 4. The tracks with the values of alternate_group equal to 10, 11, and 12, respectively, are the alternative representations of same a respective component of the V3C content. The value of original_format in RestrictedSchemeInfoBox shows that the tracks whose ID equals 2, 3, and 4 are AVC encoded representations and the tracks whose ID equals 5, 6, and 7 are HEVC encoded alternative representations of the tracks whose ID equals 2, 3 and 4, respectively. Similarly, the value of original_format in RestrictedSchemeInfoBox shows that the tracks whose ID equals 8 is a VVC encoded alternative representation of the track whose ID equals 4.</w:t>
      </w:r>
    </w:p>
    <w:p w14:paraId="0557B115" w14:textId="46648280"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18EF4AA9" wp14:editId="61673954">
            <wp:extent cx="5141986" cy="1520955"/>
            <wp:effectExtent l="0" t="0" r="1905" b="3175"/>
            <wp:docPr id="12" name="Picture 12"/>
            <wp:cNvGraphicFramePr/>
            <a:graphic xmlns:a="http://schemas.openxmlformats.org/drawingml/2006/main">
              <a:graphicData uri="http://schemas.openxmlformats.org/drawingml/2006/picture">
                <pic:pic xmlns:pic="http://schemas.openxmlformats.org/drawingml/2006/picture">
                  <pic:nvPicPr>
                    <pic:cNvPr id="12" name=""/>
                    <pic:cNvPicPr/>
                  </pic:nvPicPr>
                  <pic:blipFill>
                    <a:blip r:embed="rId68" cstate="print">
                      <a:extLst>
                        <a:ext uri="{28A0092B-C50C-407E-A947-70E740481C1C}">
                          <a14:useLocalDpi xmlns:a14="http://schemas.microsoft.com/office/drawing/2010/main" val="0"/>
                        </a:ext>
                      </a:extLst>
                    </a:blip>
                    <a:stretch>
                      <a:fillRect/>
                    </a:stretch>
                  </pic:blipFill>
                  <pic:spPr>
                    <a:xfrm>
                      <a:off x="0" y="0"/>
                      <a:ext cx="5141986" cy="1520955"/>
                    </a:xfrm>
                    <a:prstGeom prst="rect">
                      <a:avLst/>
                    </a:prstGeom>
                  </pic:spPr>
                </pic:pic>
              </a:graphicData>
            </a:graphic>
          </wp:inline>
        </w:drawing>
      </w:r>
    </w:p>
    <w:p w14:paraId="103123DC" w14:textId="77777777" w:rsidR="0069346C" w:rsidRPr="00E65ACD" w:rsidRDefault="0069346C" w:rsidP="00E65ACD">
      <w:pPr>
        <w:pStyle w:val="Figuretitle"/>
      </w:pPr>
      <w:r w:rsidRPr="00E65ACD">
        <w:t>Figure H.1 — An example of track alternatives for an V3C content</w:t>
      </w:r>
    </w:p>
    <w:p w14:paraId="48396F5C"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H.2</w:t>
      </w:r>
      <w:r w:rsidRPr="008D614D">
        <w:rPr>
          <w:rFonts w:eastAsiaTheme="minorEastAsia"/>
          <w:szCs w:val="24"/>
        </w:rPr>
        <w:t xml:space="preserve"> shows an example of a V3C content using track alternatives of V3C video component tracks and V3C atlas tile tracks. The value of the scheme_type for the tracks whose ID is within the range between 21 and 28 is set to ‘vvvc’ indicating they are the V3C video component tracks. The track reference information in the V3C atlas tile tracks show that the tracks whose ID equals 21, 22 and 23 are the V3C video component tracks related to the V3C atlas tile track whose track ID equals 11 and the tracks whose ID equals 24, 25, and 26 are the V3C video components tracks related to the V3C atlas tile track whose track ID equals 12. From the value of the alternate_group, the tracks whose ID equals 27 and 28 are identified as the alternative representations of the track whose ID equals 24 and 25, respectively, which means that they are also the V3C video component tracks related to the V3C atlas track whose track ID equals 12. The value of original_format in RestrictedSchemeInfoBox shows that the tracks whose ID </w:t>
      </w:r>
      <w:r w:rsidRPr="008D614D">
        <w:rPr>
          <w:rFonts w:eastAsiaTheme="minorEastAsia"/>
          <w:szCs w:val="24"/>
        </w:rPr>
        <w:lastRenderedPageBreak/>
        <w:t>equals 24 and 25 are AVC encoded representations and the tracks whose ID equals 27 and 28 are HEVC encoded alternative representations of the tracks whose ID equals 24 and 25, respectively.</w:t>
      </w:r>
    </w:p>
    <w:p w14:paraId="5E71FE5A" w14:textId="2A4F43A1"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3DE245CA" wp14:editId="25023991">
            <wp:extent cx="5266955" cy="2093980"/>
            <wp:effectExtent l="0" t="0" r="0" b="1905"/>
            <wp:docPr id="13" name="Picture 13"/>
            <wp:cNvGraphicFramePr/>
            <a:graphic xmlns:a="http://schemas.openxmlformats.org/drawingml/2006/main">
              <a:graphicData uri="http://schemas.openxmlformats.org/drawingml/2006/picture">
                <pic:pic xmlns:pic="http://schemas.openxmlformats.org/drawingml/2006/picture">
                  <pic:nvPicPr>
                    <pic:cNvPr id="13" name=""/>
                    <pic:cNvPicPr/>
                  </pic:nvPicPr>
                  <pic:blipFill>
                    <a:blip r:embed="rId69" cstate="print">
                      <a:extLst>
                        <a:ext uri="{28A0092B-C50C-407E-A947-70E740481C1C}">
                          <a14:useLocalDpi xmlns:a14="http://schemas.microsoft.com/office/drawing/2010/main" val="0"/>
                        </a:ext>
                      </a:extLst>
                    </a:blip>
                    <a:stretch>
                      <a:fillRect/>
                    </a:stretch>
                  </pic:blipFill>
                  <pic:spPr>
                    <a:xfrm>
                      <a:off x="0" y="0"/>
                      <a:ext cx="5266955" cy="2093980"/>
                    </a:xfrm>
                    <a:prstGeom prst="rect">
                      <a:avLst/>
                    </a:prstGeom>
                  </pic:spPr>
                </pic:pic>
              </a:graphicData>
            </a:graphic>
          </wp:inline>
        </w:drawing>
      </w:r>
    </w:p>
    <w:p w14:paraId="5637AC0B" w14:textId="77777777" w:rsidR="0069346C" w:rsidRPr="00E65ACD" w:rsidRDefault="0069346C" w:rsidP="00E65ACD">
      <w:pPr>
        <w:pStyle w:val="Figuretitle"/>
      </w:pPr>
      <w:r w:rsidRPr="00E65ACD">
        <w:t>Figure H.2 — An example of track alternatives for a V3C content with V3C atlas tile tracks</w:t>
      </w:r>
    </w:p>
    <w:p w14:paraId="30D00AAC"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H.3</w:t>
      </w:r>
      <w:r w:rsidRPr="008D614D">
        <w:rPr>
          <w:rFonts w:eastAsiaTheme="minorEastAsia"/>
          <w:szCs w:val="24"/>
        </w:rPr>
        <w:t xml:space="preserve"> shows an example of two V3C contents in an alternative relationship. The tracks whose ID is in the range between 1 and 4 comprise one V3C content and the tracks whose ID is in the range between 10 and 18 comprise the other V3C content. Two V3C atlas tracks with the same value of alternative_group indicate that the two V3C content represented by each V3C atlas track are alternatives to each other. In this example, the V3C content with a V3C atlas track whose track ID equals 1 is a version which does not use V3C atlas tiles but the V3C content with a V3C atlas track whose track ID equals 10 is a version using V3C atlas tiles. For all the V3C video component tracks, the value of the scheme_type of the tracks is equal to ‘vvvc’ and they are directly referenced by either the V3C atlas track or V3C atlas tile tracks. The track reference information in the V3C atlas track whose ID equals 1 show that the tracks whose track ID equals 2, 3 or 4 are its V3C video components tracks. The track reference information in two V3C atlas tile tracks show that the tracks whose ID equals 13, 14 or 15 are the V3C video components tracks related to V3C atlas tile track whose track ID equals 11 and the tracks whose ID is 16, 17 or 18 are the V3C video components tracks related to V3C atlas tile track whose track ID equals 12. All the V3C video component tracks are referenced by the V3C atlas track or V3C atlas tile track only once.</w:t>
      </w:r>
    </w:p>
    <w:p w14:paraId="383638CF" w14:textId="1BB67599"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41CA1F49" wp14:editId="196A7B20">
            <wp:extent cx="6092964" cy="2639573"/>
            <wp:effectExtent l="0" t="0" r="3175" b="8890"/>
            <wp:docPr id="14" name="Picture 14"/>
            <wp:cNvGraphicFramePr/>
            <a:graphic xmlns:a="http://schemas.openxmlformats.org/drawingml/2006/main">
              <a:graphicData uri="http://schemas.openxmlformats.org/drawingml/2006/picture">
                <pic:pic xmlns:pic="http://schemas.openxmlformats.org/drawingml/2006/picture">
                  <pic:nvPicPr>
                    <pic:cNvPr id="14" name=""/>
                    <pic:cNvPicPr/>
                  </pic:nvPicPr>
                  <pic:blipFill>
                    <a:blip r:embed="rId70" cstate="print">
                      <a:extLst>
                        <a:ext uri="{28A0092B-C50C-407E-A947-70E740481C1C}">
                          <a14:useLocalDpi xmlns:a14="http://schemas.microsoft.com/office/drawing/2010/main" val="0"/>
                        </a:ext>
                      </a:extLst>
                    </a:blip>
                    <a:stretch>
                      <a:fillRect/>
                    </a:stretch>
                  </pic:blipFill>
                  <pic:spPr>
                    <a:xfrm>
                      <a:off x="0" y="0"/>
                      <a:ext cx="6092964" cy="2639573"/>
                    </a:xfrm>
                    <a:prstGeom prst="rect">
                      <a:avLst/>
                    </a:prstGeom>
                  </pic:spPr>
                </pic:pic>
              </a:graphicData>
            </a:graphic>
          </wp:inline>
        </w:drawing>
      </w:r>
    </w:p>
    <w:p w14:paraId="132E2C40" w14:textId="77777777" w:rsidR="0069346C" w:rsidRDefault="0069346C" w:rsidP="00E65ACD">
      <w:pPr>
        <w:pStyle w:val="Figuretitle"/>
      </w:pPr>
      <w:r w:rsidRPr="00E65ACD">
        <w:t>Figure H.3 — An example of V3C content alternatives</w:t>
      </w:r>
    </w:p>
    <w:p w14:paraId="7A1F4582" w14:textId="44D64B1E" w:rsidR="00235066" w:rsidRPr="008D614D" w:rsidRDefault="00235066" w:rsidP="00235066">
      <w:pPr>
        <w:pStyle w:val="ANNEX"/>
        <w:autoSpaceDE w:val="0"/>
        <w:autoSpaceDN w:val="0"/>
        <w:adjustRightInd w:val="0"/>
        <w:rPr>
          <w:rFonts w:eastAsiaTheme="minorEastAsia"/>
          <w:szCs w:val="24"/>
        </w:rPr>
      </w:pPr>
      <w:r w:rsidRPr="008D614D">
        <w:rPr>
          <w:rFonts w:eastAsiaTheme="minorEastAsia"/>
          <w:szCs w:val="24"/>
        </w:rPr>
        <w:lastRenderedPageBreak/>
        <w:br/>
      </w:r>
      <w:bookmarkStart w:id="355" w:name="_Toc191564268"/>
      <w:r w:rsidRPr="008D614D">
        <w:rPr>
          <w:rFonts w:eastAsiaTheme="minorEastAsia"/>
          <w:b w:val="0"/>
          <w:szCs w:val="24"/>
        </w:rPr>
        <w:t>(</w:t>
      </w:r>
      <w:r>
        <w:rPr>
          <w:rFonts w:eastAsiaTheme="minorEastAsia"/>
          <w:b w:val="0"/>
          <w:szCs w:val="24"/>
        </w:rPr>
        <w:t>informative</w:t>
      </w:r>
      <w:r w:rsidRPr="008D614D">
        <w:rPr>
          <w:rFonts w:eastAsiaTheme="minorEastAsia"/>
          <w:b w:val="0"/>
          <w:szCs w:val="24"/>
        </w:rPr>
        <w:t>)</w:t>
      </w:r>
      <w:r w:rsidRPr="008D614D">
        <w:rPr>
          <w:rFonts w:eastAsiaTheme="minorEastAsia"/>
          <w:szCs w:val="24"/>
        </w:rPr>
        <w:br/>
      </w:r>
      <w:r w:rsidRPr="008D614D">
        <w:rPr>
          <w:rFonts w:eastAsiaTheme="minorEastAsia"/>
          <w:szCs w:val="24"/>
        </w:rPr>
        <w:br/>
      </w:r>
      <w:r w:rsidRPr="00235066">
        <w:rPr>
          <w:rFonts w:eastAsiaTheme="minorEastAsia"/>
          <w:szCs w:val="24"/>
        </w:rPr>
        <w:t>Implementation examples of decoding all video components of V3C contents with single decoder instance</w:t>
      </w:r>
      <w:bookmarkEnd w:id="355"/>
    </w:p>
    <w:p w14:paraId="6D11089E" w14:textId="2B13D9CC" w:rsidR="00235066" w:rsidRDefault="00235066" w:rsidP="00235066">
      <w:pPr>
        <w:pStyle w:val="a2"/>
      </w:pPr>
      <w:bookmarkStart w:id="356" w:name="_Toc191564269"/>
      <w:r>
        <w:t>General</w:t>
      </w:r>
      <w:bookmarkEnd w:id="356"/>
    </w:p>
    <w:p w14:paraId="4C8D6EC3" w14:textId="77777777"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For V3C content with multiple video components, each video component will be decoded individually.</w:t>
      </w:r>
    </w:p>
    <w:p w14:paraId="533569AF" w14:textId="77777777" w:rsidR="00235066" w:rsidRDefault="00235066" w:rsidP="00235066">
      <w:pPr>
        <w:widowControl w:val="0"/>
        <w:autoSpaceDE w:val="0"/>
        <w:autoSpaceDN w:val="0"/>
        <w:spacing w:after="0"/>
        <w:jc w:val="left"/>
        <w:rPr>
          <w:rStyle w:val="citefig"/>
          <w:szCs w:val="24"/>
          <w:shd w:val="clear" w:color="auto" w:fill="auto"/>
          <w:lang w:eastAsia="en-US"/>
        </w:rPr>
      </w:pPr>
      <w:r w:rsidRPr="00B45490">
        <w:rPr>
          <w:rStyle w:val="citefig"/>
          <w:szCs w:val="24"/>
          <w:shd w:val="clear" w:color="auto" w:fill="auto"/>
          <w:lang w:eastAsia="en-US"/>
        </w:rPr>
        <w:t xml:space="preserve">For example, Figure </w:t>
      </w:r>
      <w:r>
        <w:rPr>
          <w:rStyle w:val="citefig"/>
          <w:szCs w:val="24"/>
          <w:shd w:val="clear" w:color="auto" w:fill="auto"/>
        </w:rPr>
        <w:t>I</w:t>
      </w:r>
      <w:r w:rsidRPr="00B45490">
        <w:rPr>
          <w:rStyle w:val="citefig"/>
          <w:szCs w:val="24"/>
          <w:shd w:val="clear" w:color="auto" w:fill="auto"/>
          <w:lang w:eastAsia="en-US"/>
        </w:rPr>
        <w:t>.1 shows the processing when V-PCC file which multi-track encapsulated atlas, occupancy, geometry, and attribute encoded data.</w:t>
      </w:r>
    </w:p>
    <w:p w14:paraId="553EFEA3" w14:textId="77777777" w:rsidR="00235066" w:rsidRPr="00015800" w:rsidRDefault="00235066" w:rsidP="00235066">
      <w:pPr>
        <w:widowControl w:val="0"/>
        <w:autoSpaceDE w:val="0"/>
        <w:autoSpaceDN w:val="0"/>
        <w:spacing w:after="0"/>
        <w:jc w:val="left"/>
        <w:rPr>
          <w:szCs w:val="22"/>
          <w:highlight w:val="yellow"/>
        </w:rPr>
      </w:pPr>
    </w:p>
    <w:p w14:paraId="4324398A" w14:textId="77777777" w:rsidR="00235066" w:rsidRPr="00B45490" w:rsidRDefault="00235066" w:rsidP="00B45490">
      <w:pPr>
        <w:widowControl w:val="0"/>
        <w:autoSpaceDE w:val="0"/>
        <w:autoSpaceDN w:val="0"/>
        <w:spacing w:after="0"/>
        <w:jc w:val="center"/>
        <w:rPr>
          <w:szCs w:val="22"/>
        </w:rPr>
      </w:pPr>
      <w:r w:rsidRPr="00B45490">
        <w:rPr>
          <w:noProof/>
          <w:szCs w:val="22"/>
        </w:rPr>
        <w:drawing>
          <wp:inline distT="0" distB="0" distL="0" distR="0" wp14:anchorId="1ACBD8B7" wp14:editId="590B167C">
            <wp:extent cx="6028681" cy="1554480"/>
            <wp:effectExtent l="0" t="0" r="0" b="0"/>
            <wp:docPr id="16" name="図 16" descr="A diagram of a video deco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図 16" descr="A diagram of a video decoder&#10;&#10;Description automatically generated"/>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6092909" cy="1571041"/>
                    </a:xfrm>
                    <a:prstGeom prst="rect">
                      <a:avLst/>
                    </a:prstGeom>
                    <a:noFill/>
                    <a:ln>
                      <a:noFill/>
                    </a:ln>
                  </pic:spPr>
                </pic:pic>
              </a:graphicData>
            </a:graphic>
          </wp:inline>
        </w:drawing>
      </w:r>
    </w:p>
    <w:p w14:paraId="68DF1796" w14:textId="17A4B220" w:rsidR="00235066" w:rsidRPr="00B45490" w:rsidRDefault="00235066" w:rsidP="00B45490">
      <w:pPr>
        <w:pStyle w:val="Figuretitle"/>
        <w:rPr>
          <w:rStyle w:val="citefig"/>
          <w:shd w:val="clear" w:color="auto" w:fill="auto"/>
        </w:rPr>
      </w:pPr>
      <w:r w:rsidRPr="00B45490">
        <w:t xml:space="preserve">Figure </w:t>
      </w:r>
      <w:r>
        <w:t>I</w:t>
      </w:r>
      <w:r w:rsidRPr="00B45490">
        <w:t>.1 decoding process of V-PCC content</w:t>
      </w:r>
    </w:p>
    <w:p w14:paraId="5198D325" w14:textId="77777777"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V-PCC file is decapsulated to atlas, occupancy, geometry, and attribute bitstream in decapsulator, respectively  All bitstream are decoded in decoder, respectively. It is reconstructed into a volumetric frame using all decoded data. This case is typically handled by multiple video decoder instances.</w:t>
      </w:r>
    </w:p>
    <w:p w14:paraId="124B0DA7" w14:textId="616F6F11" w:rsidR="00235066" w:rsidRPr="00B45490" w:rsidRDefault="00235066" w:rsidP="00B45490">
      <w:r w:rsidRPr="00235066">
        <w:rPr>
          <w:lang w:eastAsia="en-US"/>
        </w:rPr>
        <w:t>This annex describes implementation examples for decoding all video components of V3C content with single video decoder instance using function defined in other specifications.</w:t>
      </w:r>
    </w:p>
    <w:p w14:paraId="4E4433BE" w14:textId="665A9939" w:rsidR="00235066" w:rsidRDefault="00D37597" w:rsidP="00235066">
      <w:pPr>
        <w:pStyle w:val="a2"/>
      </w:pPr>
      <w:bookmarkStart w:id="357" w:name="_Toc191564270"/>
      <w:r>
        <w:t>U</w:t>
      </w:r>
      <w:r w:rsidR="00235066" w:rsidRPr="00235066">
        <w:t>sing ISO/IEC 23090-13</w:t>
      </w:r>
      <w:bookmarkEnd w:id="357"/>
    </w:p>
    <w:p w14:paraId="4E811023" w14:textId="77777777"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ISO/IEC 23090-13 Video decoding interface specifies the interface of Video Decoding Engine (VDE) and operation of elementary stream in VDE.</w:t>
      </w:r>
    </w:p>
    <w:p w14:paraId="7CFA1ACA" w14:textId="4A780902"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The “inserting” function is one of the specified operations in ISO/IEC 23090-13 and it can insert an elementary stream into another elementary stream and generate one merged elementary stream.</w:t>
      </w:r>
    </w:p>
    <w:p w14:paraId="0F766097" w14:textId="1C12AC83" w:rsidR="00235066" w:rsidRPr="00235066" w:rsidRDefault="00235066" w:rsidP="00B45490">
      <w:pPr>
        <w:pStyle w:val="BodyText"/>
        <w:autoSpaceDE w:val="0"/>
        <w:autoSpaceDN w:val="0"/>
        <w:adjustRightInd w:val="0"/>
        <w:rPr>
          <w:szCs w:val="24"/>
        </w:rPr>
      </w:pPr>
      <w:r w:rsidRPr="00B45490">
        <w:rPr>
          <w:rStyle w:val="citefig"/>
          <w:szCs w:val="24"/>
          <w:shd w:val="clear" w:color="auto" w:fill="auto"/>
        </w:rPr>
        <w:t xml:space="preserve">An implementation example is shown in Figure </w:t>
      </w:r>
      <w:r>
        <w:rPr>
          <w:rStyle w:val="citefig"/>
          <w:szCs w:val="24"/>
          <w:shd w:val="clear" w:color="auto" w:fill="auto"/>
        </w:rPr>
        <w:t>I</w:t>
      </w:r>
      <w:r w:rsidRPr="00B45490">
        <w:rPr>
          <w:rStyle w:val="citefig"/>
          <w:szCs w:val="24"/>
          <w:shd w:val="clear" w:color="auto" w:fill="auto"/>
        </w:rPr>
        <w:t>.2. A V-PCC file which multi-track encapsulated atlas, occupancy, geometry, and attribute encoded data is decapsulated to atlas, occupancy, geometry, and attribute bitstream in decapsulator, respectively.  The occupancy, geometry, and attribute bitstream are input to the VDE.  The first “inserting” function of VDI operation insert the geometry bitstream into the occupancy bitstream. Then, the second “inserting” function insert the attribute bitstream into the bitstream which generated by the first “inserting” function. As a result, generated bitstream (as merged bitstream in the figure) contains occupancy, geometry, and attribute. The bitstream contained occupancy, geometry, and attribute is decoded with single decoder instance. The decoded data which is output from decoder is divided into occupancy, geometry, and attribute data. These data and atlas data are reconstructed to the volumetric frame.</w:t>
      </w:r>
    </w:p>
    <w:p w14:paraId="4B643CF3" w14:textId="69573445" w:rsidR="00235066" w:rsidRPr="00B45490" w:rsidRDefault="00235066" w:rsidP="00235066">
      <w:pPr>
        <w:widowControl w:val="0"/>
        <w:autoSpaceDE w:val="0"/>
        <w:autoSpaceDN w:val="0"/>
        <w:spacing w:after="0"/>
        <w:jc w:val="left"/>
        <w:rPr>
          <w:sz w:val="20"/>
        </w:rPr>
      </w:pPr>
      <w:r w:rsidRPr="00B45490">
        <w:rPr>
          <w:sz w:val="20"/>
        </w:rPr>
        <w:lastRenderedPageBreak/>
        <w:t>NOTE</w:t>
      </w:r>
      <w:r>
        <w:rPr>
          <w:sz w:val="20"/>
        </w:rPr>
        <w:tab/>
      </w:r>
      <w:r w:rsidRPr="00B45490">
        <w:rPr>
          <w:sz w:val="20"/>
        </w:rPr>
        <w:t>the “inserting” function needs to regenerate parameter sets to ensure the bitstream conformance.</w:t>
      </w:r>
    </w:p>
    <w:p w14:paraId="5F8303AD" w14:textId="30A15E81" w:rsidR="00235066" w:rsidRPr="00015800" w:rsidRDefault="00235066" w:rsidP="00235066">
      <w:pPr>
        <w:widowControl w:val="0"/>
        <w:autoSpaceDE w:val="0"/>
        <w:autoSpaceDN w:val="0"/>
        <w:spacing w:after="0"/>
        <w:jc w:val="left"/>
        <w:rPr>
          <w:szCs w:val="22"/>
        </w:rPr>
      </w:pPr>
    </w:p>
    <w:p w14:paraId="4030F60A" w14:textId="77777777" w:rsidR="00235066" w:rsidRPr="00235066" w:rsidRDefault="00235066" w:rsidP="00235066">
      <w:pPr>
        <w:widowControl w:val="0"/>
        <w:autoSpaceDE w:val="0"/>
        <w:autoSpaceDN w:val="0"/>
        <w:spacing w:after="0"/>
        <w:jc w:val="left"/>
        <w:rPr>
          <w:rFonts w:ascii="Arial" w:hAnsi="Arial" w:cs="Arial"/>
          <w:b/>
          <w:bCs/>
          <w:szCs w:val="22"/>
        </w:rPr>
      </w:pPr>
      <w:r w:rsidRPr="00B45490">
        <w:rPr>
          <w:rFonts w:ascii="Arial" w:hAnsi="Arial" w:cs="Arial"/>
          <w:b/>
          <w:bCs/>
          <w:noProof/>
          <w:szCs w:val="22"/>
        </w:rPr>
        <w:drawing>
          <wp:inline distT="0" distB="0" distL="0" distR="0" wp14:anchorId="6C44E1EF" wp14:editId="75A3E7BA">
            <wp:extent cx="6184233" cy="1983544"/>
            <wp:effectExtent l="0" t="0" r="0" b="0"/>
            <wp:docPr id="17" name="図 19" descr="A diagram of a v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図 19" descr="A diagram of a vde&#10;&#10;Description automatically generated"/>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6260283" cy="2007936"/>
                    </a:xfrm>
                    <a:prstGeom prst="rect">
                      <a:avLst/>
                    </a:prstGeom>
                    <a:noFill/>
                    <a:ln>
                      <a:noFill/>
                    </a:ln>
                  </pic:spPr>
                </pic:pic>
              </a:graphicData>
            </a:graphic>
          </wp:inline>
        </w:drawing>
      </w:r>
    </w:p>
    <w:p w14:paraId="70E4FE6E" w14:textId="52A7C019" w:rsidR="00235066" w:rsidRDefault="00235066" w:rsidP="00235066">
      <w:pPr>
        <w:pStyle w:val="Figuretitle"/>
      </w:pPr>
      <w:r w:rsidRPr="00235066">
        <w:rPr>
          <w:rFonts w:hint="eastAsia"/>
        </w:rPr>
        <w:t xml:space="preserve">Figure </w:t>
      </w:r>
      <w:r w:rsidRPr="00235066">
        <w:t>I</w:t>
      </w:r>
      <w:r w:rsidRPr="00235066">
        <w:rPr>
          <w:rFonts w:hint="eastAsia"/>
        </w:rPr>
        <w:t>.</w:t>
      </w:r>
      <w:r w:rsidRPr="00235066">
        <w:t>2</w:t>
      </w:r>
      <w:r w:rsidRPr="00235066">
        <w:rPr>
          <w:rFonts w:hint="eastAsia"/>
        </w:rPr>
        <w:t xml:space="preserve"> decoding process using ISO/IEC 23090-13</w:t>
      </w:r>
    </w:p>
    <w:p w14:paraId="18419970" w14:textId="4E5650A1" w:rsidR="00101AF8" w:rsidRDefault="00D37597" w:rsidP="00101AF8">
      <w:pPr>
        <w:pStyle w:val="a2"/>
      </w:pPr>
      <w:bookmarkStart w:id="358" w:name="_Toc191564271"/>
      <w:r>
        <w:t>U</w:t>
      </w:r>
      <w:r w:rsidR="00101AF8">
        <w:t>sing</w:t>
      </w:r>
      <w:r w:rsidR="00101AF8" w:rsidRPr="00235066">
        <w:t xml:space="preserve"> bitstream reconstruction of </w:t>
      </w:r>
      <w:r w:rsidR="00101AF8">
        <w:t>HEVC tile</w:t>
      </w:r>
      <w:bookmarkEnd w:id="358"/>
    </w:p>
    <w:p w14:paraId="27A823BF" w14:textId="77777777" w:rsidR="00101AF8" w:rsidRPr="00B45490" w:rsidRDefault="00101AF8"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It specifies the bitstream reconstruction using independent HEVC tiles and HEVC tile base tracks in the ISO/IEC 14496-15.</w:t>
      </w:r>
    </w:p>
    <w:p w14:paraId="787029DB" w14:textId="78CF3E92" w:rsidR="00101AF8" w:rsidRPr="00B45490" w:rsidRDefault="00101AF8"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 xml:space="preserve">In this example, the V3C video component is encoded as an independent HEVC tile. For example, all V3C video components may be encoded as independent HEVC tile in one picture, and then divide into tracks for each V3C video component (HEVC tile). And the HEVC tile base track is generated to merge HEVC tile tracks which are occupancy, geometry, attribute video component track. Figure </w:t>
      </w:r>
      <w:r>
        <w:rPr>
          <w:rStyle w:val="citefig"/>
          <w:szCs w:val="24"/>
          <w:shd w:val="clear" w:color="auto" w:fill="auto"/>
        </w:rPr>
        <w:t>I</w:t>
      </w:r>
      <w:r w:rsidRPr="00B45490">
        <w:rPr>
          <w:rStyle w:val="citefig"/>
          <w:szCs w:val="24"/>
          <w:shd w:val="clear" w:color="auto" w:fill="auto"/>
        </w:rPr>
        <w:t>.</w:t>
      </w:r>
      <w:r>
        <w:rPr>
          <w:rStyle w:val="citefig"/>
          <w:szCs w:val="24"/>
          <w:shd w:val="clear" w:color="auto" w:fill="auto"/>
        </w:rPr>
        <w:t>3</w:t>
      </w:r>
      <w:r w:rsidRPr="00B45490">
        <w:rPr>
          <w:rStyle w:val="citefig"/>
          <w:szCs w:val="24"/>
          <w:shd w:val="clear" w:color="auto" w:fill="auto"/>
        </w:rPr>
        <w:t xml:space="preserve"> shows the structure of V3C content.  The </w:t>
      </w:r>
      <w:r>
        <w:rPr>
          <w:rStyle w:val="citefig"/>
          <w:szCs w:val="24"/>
          <w:shd w:val="clear" w:color="auto" w:fill="auto"/>
        </w:rPr>
        <w:t>‘</w:t>
      </w:r>
      <w:r w:rsidRPr="00B45490">
        <w:rPr>
          <w:rStyle w:val="citefig"/>
          <w:rFonts w:ascii="Courier New" w:hAnsi="Courier New" w:cs="Courier New"/>
          <w:sz w:val="20"/>
          <w:szCs w:val="20"/>
          <w:shd w:val="clear" w:color="auto" w:fill="auto"/>
        </w:rPr>
        <w:t>sabt</w:t>
      </w:r>
      <w:r>
        <w:rPr>
          <w:rStyle w:val="citefig"/>
          <w:szCs w:val="24"/>
          <w:shd w:val="clear" w:color="auto" w:fill="auto"/>
        </w:rPr>
        <w:t>’</w:t>
      </w:r>
      <w:r w:rsidRPr="00B45490">
        <w:rPr>
          <w:rStyle w:val="citefig"/>
          <w:szCs w:val="24"/>
          <w:shd w:val="clear" w:color="auto" w:fill="auto"/>
        </w:rPr>
        <w:t xml:space="preserve"> track reference in </w:t>
      </w:r>
      <w:r>
        <w:rPr>
          <w:rStyle w:val="citefig"/>
          <w:szCs w:val="24"/>
          <w:shd w:val="clear" w:color="auto" w:fill="auto"/>
        </w:rPr>
        <w:t xml:space="preserve">HEVC </w:t>
      </w:r>
      <w:r w:rsidRPr="00B45490">
        <w:rPr>
          <w:rStyle w:val="citefig"/>
          <w:szCs w:val="24"/>
          <w:shd w:val="clear" w:color="auto" w:fill="auto"/>
        </w:rPr>
        <w:t>base track refers to the occupancy, geometry, attribute video component track.</w:t>
      </w:r>
    </w:p>
    <w:p w14:paraId="02029DBD" w14:textId="77777777" w:rsidR="00101AF8" w:rsidRPr="00015800" w:rsidRDefault="00101AF8" w:rsidP="00101AF8">
      <w:pPr>
        <w:widowControl w:val="0"/>
        <w:autoSpaceDE w:val="0"/>
        <w:autoSpaceDN w:val="0"/>
        <w:spacing w:after="0"/>
        <w:jc w:val="left"/>
        <w:rPr>
          <w:szCs w:val="22"/>
        </w:rPr>
      </w:pPr>
    </w:p>
    <w:p w14:paraId="396A13C8" w14:textId="77777777" w:rsidR="00101AF8" w:rsidRPr="00015800" w:rsidRDefault="00101AF8" w:rsidP="00101AF8">
      <w:pPr>
        <w:widowControl w:val="0"/>
        <w:autoSpaceDE w:val="0"/>
        <w:autoSpaceDN w:val="0"/>
        <w:spacing w:after="0"/>
        <w:jc w:val="center"/>
        <w:rPr>
          <w:szCs w:val="22"/>
        </w:rPr>
      </w:pPr>
      <w:r w:rsidRPr="00015800">
        <w:rPr>
          <w:noProof/>
          <w:szCs w:val="22"/>
        </w:rPr>
        <w:drawing>
          <wp:inline distT="0" distB="0" distL="0" distR="0" wp14:anchorId="1AE6EFAE" wp14:editId="2CABE208">
            <wp:extent cx="2651760" cy="2319532"/>
            <wp:effectExtent l="0" t="0" r="0" b="5080"/>
            <wp:docPr id="1043623385" name="図 1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3623385" name="図 12" descr="A screenshot of a computer&#10;&#10;Description automatically generated"/>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2655218" cy="2322557"/>
                    </a:xfrm>
                    <a:prstGeom prst="rect">
                      <a:avLst/>
                    </a:prstGeom>
                    <a:noFill/>
                    <a:ln>
                      <a:noFill/>
                    </a:ln>
                  </pic:spPr>
                </pic:pic>
              </a:graphicData>
            </a:graphic>
          </wp:inline>
        </w:drawing>
      </w:r>
    </w:p>
    <w:p w14:paraId="3585BB5F" w14:textId="41E8FD8F" w:rsidR="00101AF8" w:rsidRPr="00015800" w:rsidRDefault="00101AF8" w:rsidP="00B45490">
      <w:pPr>
        <w:pStyle w:val="Figuretitle"/>
      </w:pPr>
      <w:r w:rsidRPr="00015800">
        <w:rPr>
          <w:rFonts w:hint="eastAsia"/>
        </w:rPr>
        <w:t xml:space="preserve">Figure </w:t>
      </w:r>
      <w:r>
        <w:t>I</w:t>
      </w:r>
      <w:r w:rsidRPr="00015800">
        <w:rPr>
          <w:rFonts w:hint="eastAsia"/>
        </w:rPr>
        <w:t>.</w:t>
      </w:r>
      <w:r>
        <w:t>3</w:t>
      </w:r>
      <w:r w:rsidRPr="00015800">
        <w:t xml:space="preserve"> track</w:t>
      </w:r>
      <w:r w:rsidRPr="00015800">
        <w:rPr>
          <w:rFonts w:hint="eastAsia"/>
        </w:rPr>
        <w:t xml:space="preserve"> </w:t>
      </w:r>
      <w:r w:rsidRPr="00015800">
        <w:t>structure of V3C content using bitstream reconstruction of HEVC tile</w:t>
      </w:r>
    </w:p>
    <w:p w14:paraId="3ED9C427" w14:textId="7C252FC9" w:rsidR="00101AF8" w:rsidRPr="00B45490" w:rsidRDefault="00101AF8"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 xml:space="preserve">When the client plays the V3C content, it can identify the HEVC tile base track after finding the atlas track.  To identify the HEVC tile base track, the client can choos the HEVC tile track that the tracks referenced by the </w:t>
      </w:r>
      <w:r>
        <w:rPr>
          <w:rStyle w:val="citefig"/>
          <w:szCs w:val="24"/>
          <w:shd w:val="clear" w:color="auto" w:fill="auto"/>
        </w:rPr>
        <w:t>‘</w:t>
      </w:r>
      <w:r w:rsidRPr="0080481D">
        <w:rPr>
          <w:rStyle w:val="citefig"/>
          <w:rFonts w:ascii="Courier New" w:hAnsi="Courier New" w:cs="Courier New"/>
          <w:sz w:val="20"/>
          <w:szCs w:val="20"/>
          <w:shd w:val="clear" w:color="auto" w:fill="auto"/>
        </w:rPr>
        <w:t>sabt</w:t>
      </w:r>
      <w:r>
        <w:rPr>
          <w:rStyle w:val="citefig"/>
          <w:szCs w:val="24"/>
          <w:shd w:val="clear" w:color="auto" w:fill="auto"/>
        </w:rPr>
        <w:t>’</w:t>
      </w:r>
      <w:r w:rsidRPr="0080481D">
        <w:rPr>
          <w:rStyle w:val="citefig"/>
          <w:szCs w:val="24"/>
          <w:shd w:val="clear" w:color="auto" w:fill="auto"/>
        </w:rPr>
        <w:t xml:space="preserve"> </w:t>
      </w:r>
      <w:r w:rsidRPr="00B45490">
        <w:rPr>
          <w:rStyle w:val="citefig"/>
          <w:szCs w:val="24"/>
          <w:shd w:val="clear" w:color="auto" w:fill="auto"/>
        </w:rPr>
        <w:t xml:space="preserve">track reference in the </w:t>
      </w:r>
      <w:r>
        <w:rPr>
          <w:rStyle w:val="citefig"/>
          <w:szCs w:val="24"/>
          <w:shd w:val="clear" w:color="auto" w:fill="auto"/>
        </w:rPr>
        <w:t>HEVC</w:t>
      </w:r>
      <w:r w:rsidRPr="00B45490">
        <w:rPr>
          <w:rStyle w:val="citefig"/>
          <w:szCs w:val="24"/>
          <w:shd w:val="clear" w:color="auto" w:fill="auto"/>
        </w:rPr>
        <w:t xml:space="preserve"> base track are identical the video component tracks referenced from the track reference in the atlas track.</w:t>
      </w:r>
    </w:p>
    <w:p w14:paraId="11BC0EDC" w14:textId="7902D182" w:rsidR="00101AF8" w:rsidRPr="00B45490" w:rsidRDefault="00101AF8"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lastRenderedPageBreak/>
        <w:t xml:space="preserve">The decoding process of V-PCC file which multi-track encapsulated atlas, occupancy, geometry, and attribute encoded data is shown in Figure </w:t>
      </w:r>
      <w:r>
        <w:rPr>
          <w:rStyle w:val="citefig"/>
          <w:szCs w:val="24"/>
          <w:shd w:val="clear" w:color="auto" w:fill="auto"/>
        </w:rPr>
        <w:t>I.4</w:t>
      </w:r>
      <w:r w:rsidRPr="00B45490">
        <w:rPr>
          <w:rStyle w:val="citefig"/>
          <w:szCs w:val="24"/>
          <w:shd w:val="clear" w:color="auto" w:fill="auto"/>
        </w:rPr>
        <w:t>. V-PCC file which multi-track encapsulated atlas, occupancy, geometry, and attribute encoded data is decapsulated to atlas, occupancy, geometry, and attribute bitstream in decapsulator, respectively.  The merged bitstream is generated from HEVC tile base track and HEVC tile tracks which are occupancy, geometry, attribute video component track according to bitstream reconstruction defined in ISO/IEC 14496-15.</w:t>
      </w:r>
    </w:p>
    <w:p w14:paraId="0710E866" w14:textId="18578330" w:rsidR="00101AF8" w:rsidRPr="00101AF8" w:rsidRDefault="00101AF8" w:rsidP="00B45490">
      <w:pPr>
        <w:pStyle w:val="BodyText"/>
        <w:autoSpaceDE w:val="0"/>
        <w:autoSpaceDN w:val="0"/>
        <w:adjustRightInd w:val="0"/>
        <w:rPr>
          <w:szCs w:val="24"/>
        </w:rPr>
      </w:pPr>
      <w:r w:rsidRPr="00B45490">
        <w:rPr>
          <w:rStyle w:val="citefig"/>
          <w:szCs w:val="24"/>
          <w:shd w:val="clear" w:color="auto" w:fill="auto"/>
        </w:rPr>
        <w:t xml:space="preserve">The bitstream (as merged bitstream in Figure </w:t>
      </w:r>
      <w:r>
        <w:rPr>
          <w:rStyle w:val="citefig"/>
          <w:szCs w:val="24"/>
          <w:shd w:val="clear" w:color="auto" w:fill="auto"/>
        </w:rPr>
        <w:t>I.4</w:t>
      </w:r>
      <w:r w:rsidRPr="00B45490">
        <w:rPr>
          <w:rStyle w:val="citefig"/>
          <w:szCs w:val="24"/>
          <w:shd w:val="clear" w:color="auto" w:fill="auto"/>
        </w:rPr>
        <w:t>) contained occupancy, geometry, and attribute is decoded with a single decoder instance. The decoded sequence which is output from decoder is divided into occupancy, geometry, and attribute sequences using the information of placement and resolution in ‘trif’ sample group in the HEVC tile base track.  These divided data and atlas data are reconstructed to the volumetric frame.</w:t>
      </w:r>
    </w:p>
    <w:p w14:paraId="2EB04595" w14:textId="77777777" w:rsidR="00101AF8" w:rsidRPr="00015800" w:rsidRDefault="00101AF8" w:rsidP="00101AF8">
      <w:pPr>
        <w:widowControl w:val="0"/>
        <w:autoSpaceDE w:val="0"/>
        <w:autoSpaceDN w:val="0"/>
        <w:spacing w:after="0"/>
        <w:jc w:val="left"/>
        <w:rPr>
          <w:szCs w:val="22"/>
        </w:rPr>
      </w:pPr>
      <w:r w:rsidRPr="00B45490">
        <w:rPr>
          <w:noProof/>
          <w:szCs w:val="22"/>
        </w:rPr>
        <w:drawing>
          <wp:inline distT="0" distB="0" distL="0" distR="0" wp14:anchorId="28ADA361" wp14:editId="1B972146">
            <wp:extent cx="6235939" cy="2243797"/>
            <wp:effectExtent l="0" t="0" r="0" b="4445"/>
            <wp:docPr id="29" name="図 22"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図 22" descr="A diagram of a computer&#10;&#10;Description automatically generated"/>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6280263" cy="2259745"/>
                    </a:xfrm>
                    <a:prstGeom prst="rect">
                      <a:avLst/>
                    </a:prstGeom>
                    <a:noFill/>
                    <a:ln>
                      <a:noFill/>
                    </a:ln>
                  </pic:spPr>
                </pic:pic>
              </a:graphicData>
            </a:graphic>
          </wp:inline>
        </w:drawing>
      </w:r>
    </w:p>
    <w:p w14:paraId="72248E1F" w14:textId="11E4DF41" w:rsidR="00101AF8" w:rsidRPr="00B45490" w:rsidRDefault="00101AF8" w:rsidP="00B45490">
      <w:pPr>
        <w:pStyle w:val="Figuretitle"/>
      </w:pPr>
      <w:r w:rsidRPr="00015800">
        <w:rPr>
          <w:rFonts w:hint="eastAsia"/>
        </w:rPr>
        <w:t xml:space="preserve">Figure </w:t>
      </w:r>
      <w:r>
        <w:t>I.4</w:t>
      </w:r>
      <w:r w:rsidRPr="00015800">
        <w:rPr>
          <w:rFonts w:hint="eastAsia"/>
        </w:rPr>
        <w:t xml:space="preserve"> decoding process using</w:t>
      </w:r>
      <w:r w:rsidRPr="00015800">
        <w:t xml:space="preserve"> bitstream reconstruction of HEVC tile</w:t>
      </w:r>
    </w:p>
    <w:p w14:paraId="4143CD70" w14:textId="77777777" w:rsidR="00101AF8" w:rsidRDefault="00101AF8" w:rsidP="00101AF8">
      <w:pPr>
        <w:widowControl w:val="0"/>
        <w:autoSpaceDE w:val="0"/>
        <w:autoSpaceDN w:val="0"/>
        <w:ind w:left="540" w:hanging="540"/>
        <w:rPr>
          <w:sz w:val="20"/>
        </w:rPr>
      </w:pPr>
      <w:r w:rsidRPr="00B45490">
        <w:rPr>
          <w:sz w:val="20"/>
        </w:rPr>
        <w:t>Note1</w:t>
      </w:r>
      <w:r>
        <w:rPr>
          <w:sz w:val="20"/>
        </w:rPr>
        <w:tab/>
      </w:r>
      <w:r w:rsidRPr="00B45490">
        <w:rPr>
          <w:sz w:val="20"/>
        </w:rPr>
        <w:t>The HEVC picture is rectangular picture. In other words, the merged picture is rectangular picture. To conformant this condition, it need to consider the resolution of each video component and placement of each video component in the merged picture. For example, if all video components are the same resolution, the merged picture can be rectangular picture by arranging from pictures horizontally (or vertically).</w:t>
      </w:r>
    </w:p>
    <w:p w14:paraId="2E5F8833" w14:textId="50D973FF" w:rsidR="00101AF8" w:rsidRPr="00B45490" w:rsidRDefault="00101AF8" w:rsidP="00B45490">
      <w:pPr>
        <w:widowControl w:val="0"/>
        <w:tabs>
          <w:tab w:val="left" w:pos="0"/>
        </w:tabs>
        <w:autoSpaceDE w:val="0"/>
        <w:autoSpaceDN w:val="0"/>
        <w:rPr>
          <w:sz w:val="20"/>
        </w:rPr>
      </w:pPr>
      <w:r w:rsidRPr="00B45490">
        <w:rPr>
          <w:sz w:val="20"/>
        </w:rPr>
        <w:t>Note2</w:t>
      </w:r>
      <w:r>
        <w:rPr>
          <w:sz w:val="20"/>
        </w:rPr>
        <w:tab/>
      </w:r>
      <w:r w:rsidRPr="00B45490">
        <w:rPr>
          <w:sz w:val="20"/>
        </w:rPr>
        <w:t>The placement of HEVC tile in the merged bitstream is configured in the HEVC base track. The placement of subpictures may be arranged not only horizontally, but also vertically, or both horizontally and vertically.</w:t>
      </w:r>
      <w:r>
        <w:rPr>
          <w:sz w:val="20"/>
        </w:rPr>
        <w:t xml:space="preserve"> </w:t>
      </w:r>
    </w:p>
    <w:p w14:paraId="06AAC59B" w14:textId="5E8BE008" w:rsidR="00235066" w:rsidRDefault="00D37597" w:rsidP="00235066">
      <w:pPr>
        <w:pStyle w:val="a2"/>
      </w:pPr>
      <w:bookmarkStart w:id="359" w:name="_Toc191564272"/>
      <w:r>
        <w:t>U</w:t>
      </w:r>
      <w:r w:rsidR="00235066">
        <w:t>sing</w:t>
      </w:r>
      <w:r w:rsidR="00235066" w:rsidRPr="00235066">
        <w:t xml:space="preserve"> bitstream reconstruction of VVC subpicture</w:t>
      </w:r>
      <w:bookmarkEnd w:id="359"/>
    </w:p>
    <w:p w14:paraId="7614B080" w14:textId="77777777"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It specifies the bitstream reconstruction using independent VVC subpictures and VVC merge base tracks in the ISO/IEC 14496-15.</w:t>
      </w:r>
    </w:p>
    <w:p w14:paraId="12C41BC8" w14:textId="1450D3C3"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 xml:space="preserve">In this example, the V3C video component is encoded as an independent VVC subpicture. For example, all V3C video components may be encoded as independent subpictures in one picture, and then divide into tracks for each V3C video component(VVC subpicture).  And the VVC merge base track is generated to merge VVC subpicture tracks which are occupancy, geometry, attribute video component track.  Figure </w:t>
      </w:r>
      <w:r>
        <w:rPr>
          <w:rStyle w:val="citefig"/>
          <w:szCs w:val="24"/>
          <w:shd w:val="clear" w:color="auto" w:fill="auto"/>
        </w:rPr>
        <w:t>I</w:t>
      </w:r>
      <w:r w:rsidRPr="00B45490">
        <w:rPr>
          <w:rStyle w:val="citefig"/>
          <w:szCs w:val="24"/>
          <w:shd w:val="clear" w:color="auto" w:fill="auto"/>
        </w:rPr>
        <w:t>.</w:t>
      </w:r>
      <w:r w:rsidR="00D37597">
        <w:rPr>
          <w:rStyle w:val="citefig"/>
          <w:szCs w:val="24"/>
          <w:shd w:val="clear" w:color="auto" w:fill="auto"/>
        </w:rPr>
        <w:t>5</w:t>
      </w:r>
      <w:r w:rsidRPr="00B45490">
        <w:rPr>
          <w:rStyle w:val="citefig"/>
          <w:szCs w:val="24"/>
          <w:shd w:val="clear" w:color="auto" w:fill="auto"/>
        </w:rPr>
        <w:t xml:space="preserve"> shows the structure of VVC content.  The “subp” track reference in VVC merge base track refers to the occupancy, geometry, attribute video component track.</w:t>
      </w:r>
    </w:p>
    <w:p w14:paraId="086A961C" w14:textId="77777777" w:rsidR="00235066" w:rsidRPr="00015800" w:rsidRDefault="00235066" w:rsidP="00235066">
      <w:pPr>
        <w:widowControl w:val="0"/>
        <w:autoSpaceDE w:val="0"/>
        <w:autoSpaceDN w:val="0"/>
        <w:spacing w:after="0"/>
        <w:jc w:val="left"/>
        <w:rPr>
          <w:szCs w:val="22"/>
        </w:rPr>
      </w:pPr>
    </w:p>
    <w:p w14:paraId="7C0D6A76" w14:textId="77777777" w:rsidR="00235066" w:rsidRPr="00015800" w:rsidRDefault="00235066" w:rsidP="00235066">
      <w:pPr>
        <w:widowControl w:val="0"/>
        <w:autoSpaceDE w:val="0"/>
        <w:autoSpaceDN w:val="0"/>
        <w:spacing w:after="0"/>
        <w:jc w:val="center"/>
        <w:rPr>
          <w:szCs w:val="22"/>
        </w:rPr>
      </w:pPr>
      <w:r w:rsidRPr="00015800">
        <w:rPr>
          <w:noProof/>
          <w:szCs w:val="22"/>
        </w:rPr>
        <w:lastRenderedPageBreak/>
        <w:drawing>
          <wp:inline distT="0" distB="0" distL="0" distR="0" wp14:anchorId="38A5E8EB" wp14:editId="67A47F13">
            <wp:extent cx="2888679" cy="2530173"/>
            <wp:effectExtent l="0" t="0" r="0" b="0"/>
            <wp:docPr id="25" name="図 6"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図 6" descr="A screenshot of a computer&#10;&#10;Description automatically generated"/>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2902638" cy="2542400"/>
                    </a:xfrm>
                    <a:prstGeom prst="rect">
                      <a:avLst/>
                    </a:prstGeom>
                    <a:noFill/>
                    <a:ln>
                      <a:noFill/>
                    </a:ln>
                  </pic:spPr>
                </pic:pic>
              </a:graphicData>
            </a:graphic>
          </wp:inline>
        </w:drawing>
      </w:r>
    </w:p>
    <w:p w14:paraId="29BA3D36" w14:textId="2E63D59C" w:rsidR="00235066" w:rsidRPr="00015800" w:rsidRDefault="00235066" w:rsidP="00B45490">
      <w:pPr>
        <w:pStyle w:val="Figuretitle"/>
      </w:pPr>
      <w:r w:rsidRPr="00015800">
        <w:rPr>
          <w:rFonts w:hint="eastAsia"/>
        </w:rPr>
        <w:t xml:space="preserve">Figure </w:t>
      </w:r>
      <w:r>
        <w:t>I</w:t>
      </w:r>
      <w:r w:rsidRPr="00015800">
        <w:rPr>
          <w:rFonts w:hint="eastAsia"/>
        </w:rPr>
        <w:t>.</w:t>
      </w:r>
      <w:r w:rsidR="00D37597">
        <w:t>5</w:t>
      </w:r>
      <w:r w:rsidRPr="00015800">
        <w:t xml:space="preserve"> track</w:t>
      </w:r>
      <w:r w:rsidRPr="00015800">
        <w:rPr>
          <w:rFonts w:hint="eastAsia"/>
        </w:rPr>
        <w:t xml:space="preserve"> </w:t>
      </w:r>
      <w:r w:rsidRPr="00015800">
        <w:t xml:space="preserve">structure of V3C content using bitstream reconstruction of VVC </w:t>
      </w:r>
      <w:r w:rsidRPr="00015800">
        <w:rPr>
          <w:rFonts w:hint="eastAsia"/>
        </w:rPr>
        <w:t>s</w:t>
      </w:r>
      <w:r w:rsidRPr="00015800">
        <w:t>ubpicture</w:t>
      </w:r>
    </w:p>
    <w:p w14:paraId="6B8D6BB0" w14:textId="617420A5"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When the client plays the V3C content, it may identify the VVC merge base track after finding the atlas track.  To identify the VVC merge base track, the client may choos the VVC base track that the tracks referenced by the ‘subp’ track reference in the VVC base track are identical the video component tracks referenced from the track reference in the atlas track.</w:t>
      </w:r>
    </w:p>
    <w:p w14:paraId="7E57C8E1" w14:textId="35C1C22D"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 xml:space="preserve">The decoding process of V-PCC file which multi-track encapsulated atlas, occupancy, geometry, and attribute encoded data is shown in Figure </w:t>
      </w:r>
      <w:r>
        <w:rPr>
          <w:rStyle w:val="citefig"/>
          <w:szCs w:val="24"/>
          <w:shd w:val="clear" w:color="auto" w:fill="auto"/>
        </w:rPr>
        <w:t>I</w:t>
      </w:r>
      <w:r w:rsidRPr="00B45490">
        <w:rPr>
          <w:rStyle w:val="citefig"/>
          <w:szCs w:val="24"/>
          <w:shd w:val="clear" w:color="auto" w:fill="auto"/>
        </w:rPr>
        <w:t>.</w:t>
      </w:r>
      <w:r w:rsidR="00D37597">
        <w:rPr>
          <w:rStyle w:val="citefig"/>
          <w:szCs w:val="24"/>
          <w:shd w:val="clear" w:color="auto" w:fill="auto"/>
        </w:rPr>
        <w:t>6</w:t>
      </w:r>
      <w:r w:rsidRPr="00B45490">
        <w:rPr>
          <w:rStyle w:val="citefig"/>
          <w:szCs w:val="24"/>
          <w:shd w:val="clear" w:color="auto" w:fill="auto"/>
        </w:rPr>
        <w:t>. V-PCC file which multi-track encapsulated atlas, occupancy, geometry, and attribute encoded data is decapsulated to atlas, occupancy, geometry, and attribute bitstream in decapsulator, respectively. The merged bitstream is generated from VVC merge base track and VVC subpicture tracks which are occupancy, geometry, attribute video component track according to bitstream reconstruction defined in ISO/IEC 14496-15.</w:t>
      </w:r>
    </w:p>
    <w:p w14:paraId="5250A409" w14:textId="62330AB5" w:rsidR="00235066" w:rsidRPr="00B45490" w:rsidRDefault="00235066" w:rsidP="00235066">
      <w:pPr>
        <w:widowControl w:val="0"/>
        <w:autoSpaceDE w:val="0"/>
        <w:autoSpaceDN w:val="0"/>
        <w:spacing w:after="0"/>
        <w:jc w:val="left"/>
        <w:rPr>
          <w:szCs w:val="22"/>
        </w:rPr>
      </w:pPr>
      <w:r w:rsidRPr="00B45490">
        <w:rPr>
          <w:rStyle w:val="citefig"/>
          <w:szCs w:val="24"/>
          <w:shd w:val="clear" w:color="auto" w:fill="auto"/>
          <w:lang w:eastAsia="en-US"/>
        </w:rPr>
        <w:t xml:space="preserve">The bitstream (as merged bitstream in Figure </w:t>
      </w:r>
      <w:r>
        <w:rPr>
          <w:rStyle w:val="citefig"/>
          <w:szCs w:val="24"/>
          <w:shd w:val="clear" w:color="auto" w:fill="auto"/>
        </w:rPr>
        <w:t>I</w:t>
      </w:r>
      <w:r w:rsidRPr="00B45490">
        <w:rPr>
          <w:rStyle w:val="citefig"/>
          <w:szCs w:val="24"/>
          <w:shd w:val="clear" w:color="auto" w:fill="auto"/>
          <w:lang w:eastAsia="en-US"/>
        </w:rPr>
        <w:t>.</w:t>
      </w:r>
      <w:r w:rsidR="00D37597">
        <w:rPr>
          <w:rStyle w:val="citefig"/>
          <w:szCs w:val="24"/>
          <w:shd w:val="clear" w:color="auto" w:fill="auto"/>
          <w:lang w:eastAsia="en-US"/>
        </w:rPr>
        <w:t>6</w:t>
      </w:r>
      <w:r w:rsidRPr="00B45490">
        <w:rPr>
          <w:rStyle w:val="citefig"/>
          <w:szCs w:val="24"/>
          <w:shd w:val="clear" w:color="auto" w:fill="auto"/>
          <w:lang w:eastAsia="en-US"/>
        </w:rPr>
        <w:t>) contained occupancy, geometry, and attribute is decoded with a single decoder instance. The decoded merged data which is output from decoder is divided into occupancy, geometry, and attribute data using the information of placement and resolution in ‘trif’ sample group in the VVC merge base track. These divided data and atlas data are reconstructed to the volumetric frame.</w:t>
      </w:r>
    </w:p>
    <w:p w14:paraId="7AB1DC9C" w14:textId="77777777" w:rsidR="00235066" w:rsidRPr="00015800" w:rsidRDefault="00235066" w:rsidP="00235066">
      <w:pPr>
        <w:widowControl w:val="0"/>
        <w:autoSpaceDE w:val="0"/>
        <w:autoSpaceDN w:val="0"/>
        <w:spacing w:after="0"/>
        <w:jc w:val="left"/>
        <w:rPr>
          <w:rFonts w:ascii="Arial" w:hAnsi="Arial" w:cs="Arial"/>
          <w:szCs w:val="22"/>
        </w:rPr>
      </w:pPr>
      <w:r w:rsidRPr="00B45490">
        <w:rPr>
          <w:rFonts w:ascii="Arial" w:hAnsi="Arial" w:cs="Arial"/>
          <w:noProof/>
          <w:szCs w:val="22"/>
        </w:rPr>
        <w:drawing>
          <wp:inline distT="0" distB="0" distL="0" distR="0" wp14:anchorId="5D667DAD" wp14:editId="0170143A">
            <wp:extent cx="6087684" cy="2200519"/>
            <wp:effectExtent l="0" t="0" r="0" b="0"/>
            <wp:docPr id="28" name="図 20"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図 20" descr="A diagram of a computer&#10;&#10;Description automatically generated"/>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6147245" cy="2222048"/>
                    </a:xfrm>
                    <a:prstGeom prst="rect">
                      <a:avLst/>
                    </a:prstGeom>
                    <a:noFill/>
                    <a:ln>
                      <a:noFill/>
                    </a:ln>
                  </pic:spPr>
                </pic:pic>
              </a:graphicData>
            </a:graphic>
          </wp:inline>
        </w:drawing>
      </w:r>
    </w:p>
    <w:p w14:paraId="146949BB" w14:textId="0D0F472C" w:rsidR="00235066" w:rsidRPr="00015800" w:rsidRDefault="00235066" w:rsidP="00B45490">
      <w:pPr>
        <w:pStyle w:val="Figuretitle"/>
      </w:pPr>
      <w:r w:rsidRPr="00015800">
        <w:rPr>
          <w:rFonts w:hint="eastAsia"/>
        </w:rPr>
        <w:t xml:space="preserve">Figure </w:t>
      </w:r>
      <w:r>
        <w:t>I</w:t>
      </w:r>
      <w:r w:rsidRPr="00015800">
        <w:rPr>
          <w:rFonts w:hint="eastAsia"/>
        </w:rPr>
        <w:t>.</w:t>
      </w:r>
      <w:r w:rsidR="00D37597">
        <w:t>6</w:t>
      </w:r>
      <w:r w:rsidRPr="00015800">
        <w:rPr>
          <w:rFonts w:hint="eastAsia"/>
        </w:rPr>
        <w:t xml:space="preserve"> decoding process using</w:t>
      </w:r>
      <w:r w:rsidRPr="00015800">
        <w:t xml:space="preserve"> bitstream reconstruction of VVC </w:t>
      </w:r>
      <w:r w:rsidRPr="00015800">
        <w:rPr>
          <w:rFonts w:hint="eastAsia"/>
        </w:rPr>
        <w:t>s</w:t>
      </w:r>
      <w:r w:rsidRPr="00015800">
        <w:t>ubpicture</w:t>
      </w:r>
    </w:p>
    <w:p w14:paraId="3DD8C936" w14:textId="276C890F" w:rsidR="00235066" w:rsidRPr="00B45490" w:rsidRDefault="00235066" w:rsidP="00B45490">
      <w:pPr>
        <w:widowControl w:val="0"/>
        <w:autoSpaceDE w:val="0"/>
        <w:autoSpaceDN w:val="0"/>
        <w:ind w:left="630" w:hanging="630"/>
        <w:rPr>
          <w:sz w:val="20"/>
        </w:rPr>
      </w:pPr>
      <w:r w:rsidRPr="00B45490">
        <w:rPr>
          <w:sz w:val="20"/>
        </w:rPr>
        <w:t>Note1</w:t>
      </w:r>
      <w:r>
        <w:rPr>
          <w:sz w:val="20"/>
        </w:rPr>
        <w:tab/>
      </w:r>
      <w:r w:rsidRPr="00B45490">
        <w:rPr>
          <w:sz w:val="20"/>
        </w:rPr>
        <w:t xml:space="preserve">The VVC picture is rectangular picture. In other words, the merged picture is rectangular picture. To </w:t>
      </w:r>
      <w:r w:rsidRPr="00B45490">
        <w:rPr>
          <w:sz w:val="20"/>
        </w:rPr>
        <w:lastRenderedPageBreak/>
        <w:t>conformant this condition, it need to consider the resolution of each video component and placement of each video component in the merged picture. In the Figure X.3, all video components are the same resolution, And the merged picture can be rectangular picture by arranging from pictures horizontally.</w:t>
      </w:r>
    </w:p>
    <w:p w14:paraId="40ABFD5A" w14:textId="6377B718" w:rsidR="00235066" w:rsidRPr="00B45490" w:rsidRDefault="00235066" w:rsidP="00B45490">
      <w:pPr>
        <w:widowControl w:val="0"/>
        <w:autoSpaceDE w:val="0"/>
        <w:autoSpaceDN w:val="0"/>
        <w:spacing w:after="0"/>
        <w:ind w:left="630" w:hanging="630"/>
        <w:rPr>
          <w:sz w:val="20"/>
        </w:rPr>
      </w:pPr>
      <w:r w:rsidRPr="00B45490">
        <w:rPr>
          <w:sz w:val="20"/>
        </w:rPr>
        <w:t>Note2</w:t>
      </w:r>
      <w:r>
        <w:rPr>
          <w:sz w:val="20"/>
        </w:rPr>
        <w:tab/>
      </w:r>
      <w:r w:rsidRPr="00B45490">
        <w:rPr>
          <w:sz w:val="20"/>
        </w:rPr>
        <w:t>The placement of subpictures in the merged bitstream is configured in the VVC merge base track.  The placement of subpictures may be arranged not only horizontally, but also vertically, or both horizontally and vertically</w:t>
      </w:r>
    </w:p>
    <w:p w14:paraId="70866FFC" w14:textId="421C7E9B" w:rsidR="00235066" w:rsidRPr="008D614D" w:rsidRDefault="00235066" w:rsidP="00235066">
      <w:pPr>
        <w:pStyle w:val="ANNEX"/>
        <w:autoSpaceDE w:val="0"/>
        <w:autoSpaceDN w:val="0"/>
        <w:adjustRightInd w:val="0"/>
        <w:rPr>
          <w:rFonts w:eastAsiaTheme="minorEastAsia"/>
          <w:szCs w:val="24"/>
        </w:rPr>
      </w:pPr>
      <w:r w:rsidRPr="008D614D">
        <w:rPr>
          <w:rFonts w:eastAsiaTheme="minorEastAsia"/>
          <w:szCs w:val="24"/>
        </w:rPr>
        <w:lastRenderedPageBreak/>
        <w:br/>
      </w:r>
      <w:bookmarkStart w:id="360" w:name="_Toc191564273"/>
      <w:r w:rsidRPr="008D614D">
        <w:rPr>
          <w:rFonts w:eastAsiaTheme="minorEastAsia"/>
          <w:b w:val="0"/>
          <w:szCs w:val="24"/>
        </w:rPr>
        <w:t>(</w:t>
      </w:r>
      <w:r>
        <w:rPr>
          <w:rFonts w:eastAsiaTheme="minorEastAsia"/>
          <w:b w:val="0"/>
          <w:szCs w:val="24"/>
        </w:rPr>
        <w:t>normative</w:t>
      </w:r>
      <w:r w:rsidRPr="008D614D">
        <w:rPr>
          <w:rFonts w:eastAsiaTheme="minorEastAsia"/>
          <w:b w:val="0"/>
          <w:szCs w:val="24"/>
        </w:rPr>
        <w:t>)</w:t>
      </w:r>
      <w:r w:rsidRPr="008D614D">
        <w:rPr>
          <w:rFonts w:eastAsiaTheme="minorEastAsia"/>
          <w:szCs w:val="24"/>
        </w:rPr>
        <w:br/>
      </w:r>
      <w:r w:rsidRPr="008D614D">
        <w:rPr>
          <w:rFonts w:eastAsiaTheme="minorEastAsia"/>
          <w:szCs w:val="24"/>
        </w:rPr>
        <w:br/>
      </w:r>
      <w:r w:rsidRPr="000909B2">
        <w:rPr>
          <w:rFonts w:eastAsiaTheme="minorEastAsia"/>
          <w:szCs w:val="24"/>
        </w:rPr>
        <w:t>Support of 2D snapshot images</w:t>
      </w:r>
      <w:bookmarkEnd w:id="360"/>
    </w:p>
    <w:p w14:paraId="438965EF" w14:textId="77777777" w:rsidR="00E955F1" w:rsidRPr="00B45490" w:rsidRDefault="00E955F1" w:rsidP="00B45490">
      <w:pPr>
        <w:pStyle w:val="a2"/>
        <w:rPr>
          <w:b w:val="0"/>
        </w:rPr>
      </w:pPr>
      <w:bookmarkStart w:id="361" w:name="_Toc191564274"/>
      <w:r w:rsidRPr="00542920">
        <w:t>Introduction</w:t>
      </w:r>
      <w:bookmarkEnd w:id="361"/>
    </w:p>
    <w:p w14:paraId="09184783"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Pr>
          <w:rFonts w:eastAsia="Malgun Gothic"/>
        </w:rPr>
        <w:t xml:space="preserve">As V3C contents are composed of several compressed video bitstreams, </w:t>
      </w:r>
      <w:r w:rsidRPr="00EC28FD">
        <w:rPr>
          <w:rFonts w:eastAsia="Malgun Gothic"/>
        </w:rPr>
        <w:t>it introduces a challenge for quick preview or trick play of the contents</w:t>
      </w:r>
      <w:r>
        <w:rPr>
          <w:rFonts w:eastAsia="Malgun Gothic"/>
        </w:rPr>
        <w:t xml:space="preserve">. For the applications decoding of several video frames and reconstruction of a </w:t>
      </w:r>
      <w:r w:rsidRPr="00EC28FD">
        <w:rPr>
          <w:rFonts w:eastAsia="Malgun Gothic"/>
        </w:rPr>
        <w:t xml:space="preserve">volumetric frame </w:t>
      </w:r>
      <w:r>
        <w:rPr>
          <w:rFonts w:eastAsia="Malgun Gothic"/>
        </w:rPr>
        <w:t xml:space="preserve">is too complex such as </w:t>
      </w:r>
      <w:r w:rsidRPr="00EC28FD">
        <w:rPr>
          <w:rFonts w:eastAsia="Malgun Gothic"/>
        </w:rPr>
        <w:t xml:space="preserve">quick </w:t>
      </w:r>
      <w:r>
        <w:rPr>
          <w:rFonts w:eastAsia="Malgun Gothic"/>
        </w:rPr>
        <w:t xml:space="preserve">preview, </w:t>
      </w:r>
      <w:r w:rsidRPr="00EC28FD">
        <w:rPr>
          <w:rFonts w:eastAsia="Malgun Gothic"/>
        </w:rPr>
        <w:t xml:space="preserve">2D snapshot image </w:t>
      </w:r>
      <w:r>
        <w:rPr>
          <w:rFonts w:eastAsia="Malgun Gothic"/>
        </w:rPr>
        <w:t xml:space="preserve">track can be provided. The 2D snapshot image track can contain 2D image of </w:t>
      </w:r>
      <w:r w:rsidRPr="00EC28FD">
        <w:rPr>
          <w:rFonts w:eastAsia="Malgun Gothic"/>
        </w:rPr>
        <w:t>volumetric contents at certain points of time with a camera at a certain position and direction</w:t>
      </w:r>
      <w:r>
        <w:rPr>
          <w:rFonts w:eastAsia="Malgun Gothic"/>
        </w:rPr>
        <w:t>.</w:t>
      </w:r>
      <w:r w:rsidRPr="00EC28FD">
        <w:rPr>
          <w:rFonts w:eastAsia="Malgun Gothic"/>
        </w:rPr>
        <w:t xml:space="preserve"> A client can decode and present 2D snapshot images instead of volumetric contents by decoding compressed bitstreams and compositing/rendering volumetric contents when it is not really needed.</w:t>
      </w:r>
    </w:p>
    <w:p w14:paraId="07CA3927" w14:textId="32F68664" w:rsidR="00786C32" w:rsidRDefault="00786C32"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B45490">
        <w:rPr>
          <w:rFonts w:eastAsia="Malgun Gothic"/>
          <w:highlight w:val="yellow"/>
        </w:rPr>
        <w:t xml:space="preserve">[Ed(SOH) : </w:t>
      </w:r>
      <w:r w:rsidRPr="00B45490">
        <w:rPr>
          <w:highlight w:val="yellow"/>
        </w:rPr>
        <w:t>that support of single track needs to be added.]</w:t>
      </w:r>
    </w:p>
    <w:p w14:paraId="037C1D39" w14:textId="77777777" w:rsidR="00E955F1" w:rsidRPr="00B45490" w:rsidRDefault="00E955F1" w:rsidP="00B45490">
      <w:pPr>
        <w:pStyle w:val="a2"/>
        <w:rPr>
          <w:b w:val="0"/>
        </w:rPr>
      </w:pPr>
      <w:bookmarkStart w:id="362" w:name="_Toc191564275"/>
      <w:r w:rsidRPr="00542920">
        <w:t>Single directional 2D snapshot image track</w:t>
      </w:r>
      <w:bookmarkEnd w:id="362"/>
    </w:p>
    <w:p w14:paraId="4B79C2C3" w14:textId="7BD60587" w:rsidR="00E955F1" w:rsidRPr="00604C32" w:rsidRDefault="00FD2D1C" w:rsidP="00E955F1">
      <w:pPr>
        <w:pStyle w:val="a3"/>
        <w:tabs>
          <w:tab w:val="clear" w:pos="640"/>
          <w:tab w:val="left" w:pos="864"/>
        </w:tabs>
        <w:jc w:val="both"/>
        <w:outlineLvl w:val="2"/>
      </w:pPr>
      <w:bookmarkStart w:id="363" w:name="_Toc191564276"/>
      <w:r>
        <w:t>Overview</w:t>
      </w:r>
      <w:bookmarkEnd w:id="363"/>
    </w:p>
    <w:p w14:paraId="19318F61"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EC28FD">
        <w:rPr>
          <w:rFonts w:eastAsia="Malgun Gothic"/>
        </w:rPr>
        <w:t>The 2D snapshot image track contains one or more samples of coded bitstream of 2D image  of a coded volumetric frame rendered at a certain location and direction. Each sample contains a 2D projected image of a coded volumetric frame whose composition time is same with such sample. There can be more than one 2D snapshot image track for a single CVS and each of them contains different version of snapshot image.</w:t>
      </w:r>
    </w:p>
    <w:p w14:paraId="1D563C3B" w14:textId="77777777" w:rsidR="00E955F1" w:rsidRDefault="00E955F1" w:rsidP="00E955F1">
      <w:pPr>
        <w:pStyle w:val="a3"/>
        <w:tabs>
          <w:tab w:val="clear" w:pos="640"/>
          <w:tab w:val="left" w:pos="864"/>
        </w:tabs>
        <w:jc w:val="both"/>
        <w:outlineLvl w:val="2"/>
      </w:pPr>
      <w:bookmarkStart w:id="364" w:name="_Toc191564277"/>
      <w:r>
        <w:t>Restriction to the track</w:t>
      </w:r>
      <w:bookmarkEnd w:id="364"/>
    </w:p>
    <w:p w14:paraId="10515B8F"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E45A91">
        <w:rPr>
          <w:rFonts w:eastAsia="Malgun Gothic"/>
        </w:rPr>
        <w:t>The value of</w:t>
      </w:r>
      <w:r w:rsidRPr="00E45A91">
        <w:rPr>
          <w:rStyle w:val="ISOCode"/>
          <w:rFonts w:eastAsiaTheme="minorEastAsia"/>
        </w:rPr>
        <w:t xml:space="preserve"> </w:t>
      </w:r>
      <w:r w:rsidRPr="00B45490">
        <w:rPr>
          <w:rStyle w:val="ISOCode"/>
          <w:rFonts w:eastAsiaTheme="minorEastAsia"/>
          <w:sz w:val="20"/>
          <w:szCs w:val="20"/>
        </w:rPr>
        <w:t>handler_type</w:t>
      </w:r>
      <w:r w:rsidRPr="00E45A91">
        <w:rPr>
          <w:rFonts w:eastAsia="Malgun Gothic"/>
        </w:rPr>
        <w:t xml:space="preserve"> of the 2D snapshot image track shall be ‘</w:t>
      </w:r>
      <w:r w:rsidRPr="00B45490">
        <w:rPr>
          <w:rFonts w:ascii="Courier New" w:eastAsia="Malgun Gothic" w:hAnsi="Courier New" w:cs="Courier New"/>
          <w:sz w:val="20"/>
        </w:rPr>
        <w:t>vide</w:t>
      </w:r>
      <w:r w:rsidRPr="00E45A91">
        <w:rPr>
          <w:rFonts w:eastAsia="Malgun Gothic"/>
        </w:rPr>
        <w:t>.’ In other words, the track used as a 2D snapshot image should be the one which could have ‘</w:t>
      </w:r>
      <w:r w:rsidRPr="00B45490">
        <w:rPr>
          <w:rStyle w:val="ISOCode"/>
          <w:rFonts w:eastAsiaTheme="minorEastAsia"/>
          <w:sz w:val="20"/>
          <w:szCs w:val="20"/>
        </w:rPr>
        <w:t>vid</w:t>
      </w:r>
      <w:r w:rsidRPr="00B45490">
        <w:rPr>
          <w:rFonts w:ascii="Courier New" w:eastAsia="Malgun Gothic" w:hAnsi="Courier New" w:cs="Courier New"/>
          <w:sz w:val="20"/>
        </w:rPr>
        <w:t>e</w:t>
      </w:r>
      <w:r w:rsidRPr="00B45490">
        <w:rPr>
          <w:rFonts w:eastAsia="Malgun Gothic"/>
          <w:sz w:val="20"/>
        </w:rPr>
        <w:t>’</w:t>
      </w:r>
      <w:r w:rsidRPr="00E45A91">
        <w:rPr>
          <w:rFonts w:eastAsia="Malgun Gothic"/>
        </w:rPr>
        <w:t xml:space="preserve"> as a value for </w:t>
      </w:r>
      <w:r w:rsidRPr="00B45490">
        <w:rPr>
          <w:rFonts w:ascii="Courier New" w:eastAsia="Malgun Gothic" w:hAnsi="Courier New" w:cs="Courier New"/>
          <w:sz w:val="20"/>
        </w:rPr>
        <w:t>handler</w:t>
      </w:r>
      <w:r w:rsidRPr="009D7C57">
        <w:rPr>
          <w:rFonts w:ascii="Courier New" w:eastAsia="Malgun Gothic" w:hAnsi="Courier New" w:cs="Courier New"/>
        </w:rPr>
        <w:t>_</w:t>
      </w:r>
      <w:r w:rsidRPr="00B45490">
        <w:rPr>
          <w:rFonts w:ascii="Courier New" w:eastAsia="Malgun Gothic" w:hAnsi="Courier New" w:cs="Courier New"/>
          <w:sz w:val="20"/>
        </w:rPr>
        <w:t>type</w:t>
      </w:r>
      <w:r w:rsidRPr="00E45A91">
        <w:rPr>
          <w:rFonts w:eastAsia="Malgun Gothic"/>
        </w:rPr>
        <w:t xml:space="preserve">. All samples in the 2D snapshot image track shall be sync samples. </w:t>
      </w:r>
    </w:p>
    <w:p w14:paraId="1C32324D" w14:textId="77777777" w:rsidR="00E955F1" w:rsidRDefault="00E955F1" w:rsidP="00E955F1">
      <w:pPr>
        <w:pStyle w:val="a3"/>
        <w:tabs>
          <w:tab w:val="clear" w:pos="640"/>
          <w:tab w:val="left" w:pos="864"/>
        </w:tabs>
        <w:jc w:val="both"/>
        <w:outlineLvl w:val="2"/>
      </w:pPr>
      <w:bookmarkStart w:id="365" w:name="_Toc191564278"/>
      <w:r>
        <w:t>Track references</w:t>
      </w:r>
      <w:bookmarkEnd w:id="365"/>
    </w:p>
    <w:p w14:paraId="4CC07409" w14:textId="77777777" w:rsidR="00E955F1" w:rsidRPr="009D7C57"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9D7C57">
        <w:rPr>
          <w:rFonts w:eastAsia="Malgun Gothic"/>
        </w:rPr>
        <w:t xml:space="preserve">To associate a 2D snapshot image track with the tracks containing V3C data, track reference tool of ISO/IEC 14496-12 shall be used. One or more </w:t>
      </w:r>
      <w:r w:rsidRPr="00B45490">
        <w:rPr>
          <w:rFonts w:ascii="Courier New" w:eastAsia="Malgun Gothic" w:hAnsi="Courier New" w:cs="Courier New"/>
          <w:sz w:val="20"/>
        </w:rPr>
        <w:t>TrackReferenceTypeBoxes</w:t>
      </w:r>
      <w:r w:rsidRPr="009D7C57">
        <w:rPr>
          <w:rFonts w:eastAsia="Malgun Gothic"/>
        </w:rPr>
        <w:t xml:space="preserve"> shall be added to a </w:t>
      </w:r>
      <w:r w:rsidRPr="00B45490">
        <w:rPr>
          <w:rFonts w:ascii="Courier New" w:eastAsia="Malgun Gothic" w:hAnsi="Courier New" w:cs="Courier New"/>
          <w:sz w:val="20"/>
        </w:rPr>
        <w:t>TrackReferenceBox</w:t>
      </w:r>
      <w:r w:rsidRPr="009D7C57">
        <w:rPr>
          <w:rFonts w:eastAsia="Malgun Gothic"/>
        </w:rPr>
        <w:t xml:space="preserve"> within the </w:t>
      </w:r>
      <w:r w:rsidRPr="00B45490">
        <w:rPr>
          <w:rFonts w:ascii="Courier New" w:eastAsia="Malgun Gothic" w:hAnsi="Courier New" w:cs="Courier New"/>
          <w:sz w:val="20"/>
        </w:rPr>
        <w:t>TrackBox</w:t>
      </w:r>
      <w:r w:rsidRPr="009D7C57">
        <w:rPr>
          <w:rFonts w:eastAsia="Malgun Gothic"/>
        </w:rPr>
        <w:t xml:space="preserve"> of the V3C atlas track or V3C atlas tile track, one for each 2D snapshot image tracks.  The </w:t>
      </w:r>
      <w:r w:rsidRPr="00B45490">
        <w:rPr>
          <w:rFonts w:ascii="Courier New" w:eastAsia="Malgun Gothic" w:hAnsi="Courier New" w:cs="Courier New"/>
          <w:sz w:val="20"/>
        </w:rPr>
        <w:t>TrackReferenceTypeBox</w:t>
      </w:r>
      <w:r w:rsidRPr="009D7C57">
        <w:rPr>
          <w:rFonts w:eastAsia="Malgun Gothic"/>
        </w:rPr>
        <w:t xml:space="preserve"> shall contain array of </w:t>
      </w:r>
      <w:r w:rsidRPr="00B45490">
        <w:rPr>
          <w:rFonts w:ascii="Courier New" w:eastAsia="Malgun Gothic" w:hAnsi="Courier New" w:cs="Courier New"/>
          <w:sz w:val="20"/>
        </w:rPr>
        <w:t>track</w:t>
      </w:r>
      <w:r w:rsidRPr="009D7C57">
        <w:rPr>
          <w:rFonts w:ascii="Courier New" w:eastAsia="Malgun Gothic" w:hAnsi="Courier New" w:cs="Courier New"/>
        </w:rPr>
        <w:t>_</w:t>
      </w:r>
      <w:r w:rsidRPr="00B45490">
        <w:rPr>
          <w:rFonts w:ascii="Courier New" w:eastAsia="Malgun Gothic" w:hAnsi="Courier New" w:cs="Courier New"/>
          <w:sz w:val="20"/>
        </w:rPr>
        <w:t>ID</w:t>
      </w:r>
      <w:r w:rsidRPr="009D7C57">
        <w:rPr>
          <w:rFonts w:eastAsia="Malgun Gothic"/>
        </w:rPr>
        <w:t xml:space="preserve">s designating the tracks containing 2D snapshot images which the V3C atlas track or V3C atlas tile track references. The 4CC value of </w:t>
      </w:r>
      <w:r w:rsidRPr="00B45490">
        <w:rPr>
          <w:rFonts w:ascii="Courier New" w:eastAsia="Malgun Gothic" w:hAnsi="Courier New" w:cs="Courier New"/>
          <w:sz w:val="20"/>
        </w:rPr>
        <w:t>reference_type</w:t>
      </w:r>
      <w:r w:rsidRPr="009D7C57">
        <w:rPr>
          <w:rFonts w:eastAsia="Malgun Gothic"/>
        </w:rPr>
        <w:t xml:space="preserve"> of such </w:t>
      </w:r>
      <w:r w:rsidRPr="00B45490">
        <w:rPr>
          <w:rFonts w:ascii="Courier New" w:eastAsia="Malgun Gothic" w:hAnsi="Courier New" w:cs="Courier New"/>
          <w:sz w:val="20"/>
        </w:rPr>
        <w:t>TrackReferenceTypeBox</w:t>
      </w:r>
      <w:r w:rsidRPr="009D7C57">
        <w:rPr>
          <w:rFonts w:eastAsia="Malgun Gothic"/>
        </w:rPr>
        <w:t xml:space="preserve"> shall be ‘</w:t>
      </w:r>
      <w:r w:rsidRPr="00B45490">
        <w:rPr>
          <w:rFonts w:ascii="Courier New" w:eastAsia="Malgun Gothic" w:hAnsi="Courier New" w:cs="Courier New"/>
          <w:sz w:val="20"/>
        </w:rPr>
        <w:t>2dsi</w:t>
      </w:r>
      <w:r w:rsidRPr="009D7C57">
        <w:rPr>
          <w:rFonts w:eastAsia="Malgun Gothic"/>
        </w:rPr>
        <w:t>.’</w:t>
      </w:r>
    </w:p>
    <w:p w14:paraId="0E3062BA" w14:textId="77777777" w:rsidR="00E955F1" w:rsidRDefault="00E955F1" w:rsidP="00E955F1">
      <w:pPr>
        <w:pStyle w:val="a3"/>
        <w:tabs>
          <w:tab w:val="clear" w:pos="640"/>
          <w:tab w:val="left" w:pos="864"/>
        </w:tabs>
        <w:jc w:val="both"/>
        <w:outlineLvl w:val="2"/>
      </w:pPr>
      <w:bookmarkStart w:id="366" w:name="_Toc191564279"/>
      <w:r>
        <w:t>Indication of camera used for rendering snapshot images</w:t>
      </w:r>
      <w:bookmarkEnd w:id="366"/>
    </w:p>
    <w:p w14:paraId="71482ACC"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9D7C57">
        <w:rPr>
          <w:rFonts w:eastAsia="Malgun Gothic"/>
        </w:rPr>
        <w:t xml:space="preserve">Information about the camera used to render 2D snapshot images is provided as viewport information timed-metadata track. A viewport sample whose composition time is same with a snapshot image provide information about the camera used to render such image. When such viewport timed-metadata track is provided the value of </w:t>
      </w:r>
      <w:r w:rsidRPr="00B45490">
        <w:rPr>
          <w:rFonts w:ascii="Courier New" w:eastAsia="Malgun Gothic" w:hAnsi="Courier New" w:cs="Courier New"/>
          <w:sz w:val="20"/>
        </w:rPr>
        <w:t>viewport_type</w:t>
      </w:r>
      <w:r w:rsidRPr="009D7C57">
        <w:rPr>
          <w:rFonts w:eastAsia="Malgun Gothic"/>
        </w:rPr>
        <w:t xml:space="preserve"> is set to ‘</w:t>
      </w:r>
      <w:r w:rsidRPr="00B45490">
        <w:rPr>
          <w:rFonts w:eastAsia="Malgun Gothic"/>
          <w:sz w:val="20"/>
        </w:rPr>
        <w:t>0</w:t>
      </w:r>
      <w:r w:rsidRPr="009D7C57">
        <w:rPr>
          <w:rFonts w:eastAsia="Malgun Gothic"/>
        </w:rPr>
        <w:t>.’ The viewport information timed-metadata track shall reference corresponding 2D snapshot image track instead of V3C atlas track and ‘</w:t>
      </w:r>
      <w:r w:rsidRPr="00B45490">
        <w:rPr>
          <w:rFonts w:ascii="Courier New" w:eastAsia="Malgun Gothic" w:hAnsi="Courier New" w:cs="Courier New"/>
          <w:sz w:val="20"/>
        </w:rPr>
        <w:t>2dci</w:t>
      </w:r>
      <w:r w:rsidRPr="00B45490">
        <w:rPr>
          <w:rFonts w:eastAsia="Malgun Gothic"/>
          <w:sz w:val="20"/>
        </w:rPr>
        <w:t>’</w:t>
      </w:r>
      <w:r w:rsidRPr="009D7C57">
        <w:rPr>
          <w:rFonts w:eastAsia="Malgun Gothic"/>
        </w:rPr>
        <w:t xml:space="preserve"> shall be used for </w:t>
      </w:r>
      <w:r w:rsidRPr="00B45490">
        <w:rPr>
          <w:rFonts w:ascii="Courier New" w:eastAsia="Malgun Gothic" w:hAnsi="Courier New" w:cs="Courier New"/>
          <w:sz w:val="20"/>
        </w:rPr>
        <w:t>reference_type</w:t>
      </w:r>
      <w:r w:rsidRPr="009D7C57">
        <w:rPr>
          <w:rFonts w:eastAsia="Malgun Gothic"/>
        </w:rPr>
        <w:t>.</w:t>
      </w:r>
    </w:p>
    <w:p w14:paraId="789EBAE8" w14:textId="77777777" w:rsidR="00E955F1" w:rsidRPr="00B45490" w:rsidRDefault="00E955F1" w:rsidP="00B45490">
      <w:pPr>
        <w:pStyle w:val="a2"/>
        <w:rPr>
          <w:b w:val="0"/>
        </w:rPr>
      </w:pPr>
      <w:bookmarkStart w:id="367" w:name="_Toc191564280"/>
      <w:r w:rsidRPr="00542920">
        <w:lastRenderedPageBreak/>
        <w:t>Multi-directional 2D snapshot image track</w:t>
      </w:r>
      <w:bookmarkEnd w:id="367"/>
      <w:r w:rsidRPr="00542920">
        <w:t xml:space="preserve"> </w:t>
      </w:r>
    </w:p>
    <w:p w14:paraId="7C755E93" w14:textId="67A0F23C" w:rsidR="00E955F1" w:rsidRPr="009D7C57" w:rsidRDefault="00FD2D1C" w:rsidP="00E955F1">
      <w:pPr>
        <w:numPr>
          <w:ilvl w:val="2"/>
          <w:numId w:val="7"/>
        </w:numPr>
        <w:tabs>
          <w:tab w:val="left" w:pos="864"/>
        </w:tabs>
        <w:spacing w:line="250" w:lineRule="exact"/>
        <w:outlineLvl w:val="2"/>
        <w:rPr>
          <w:rFonts w:eastAsia="Calibri"/>
          <w:b/>
          <w:szCs w:val="22"/>
        </w:rPr>
      </w:pPr>
      <w:r>
        <w:rPr>
          <w:rFonts w:eastAsia="Calibri"/>
          <w:b/>
          <w:szCs w:val="22"/>
        </w:rPr>
        <w:t>Overview</w:t>
      </w:r>
    </w:p>
    <w:p w14:paraId="3DBA16D4"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1513BE">
        <w:rPr>
          <w:rFonts w:eastAsia="Malgun Gothic"/>
        </w:rPr>
        <w:t xml:space="preserve">The multi-directional snapshot image track contains one or more samples of coded bitstream of 2D image of a coded volumetric frame. Each sample consist of more than one sub-samples and each sub-sample contains a 2D projected image of a coded volumetric frame where location and direction of projection of each sub-sample are not same each other. </w:t>
      </w:r>
      <w:r w:rsidRPr="00B45490">
        <w:rPr>
          <w:rFonts w:ascii="Courier New" w:eastAsia="Malgun Gothic" w:hAnsi="Courier New" w:cs="Courier New"/>
          <w:sz w:val="20"/>
        </w:rPr>
        <w:t>SubSampleInformationBox</w:t>
      </w:r>
      <w:r w:rsidRPr="001513BE">
        <w:rPr>
          <w:rFonts w:eastAsia="Malgun Gothic"/>
        </w:rPr>
        <w:t xml:space="preserve"> shall present in a multi-directional snapshot image track to provide subsample information. The set of location and direction of cameras used for projection shall remain same for a single track. Composition time of the 2D images shall be same with the sample of coded volumetric frame.</w:t>
      </w:r>
    </w:p>
    <w:p w14:paraId="270A8C5F" w14:textId="77777777" w:rsidR="00E955F1" w:rsidRPr="009D7C57" w:rsidRDefault="00E955F1" w:rsidP="00E955F1">
      <w:pPr>
        <w:numPr>
          <w:ilvl w:val="2"/>
          <w:numId w:val="7"/>
        </w:numPr>
        <w:tabs>
          <w:tab w:val="left" w:pos="864"/>
        </w:tabs>
        <w:spacing w:line="250" w:lineRule="exact"/>
        <w:outlineLvl w:val="2"/>
        <w:rPr>
          <w:rFonts w:eastAsia="Calibri"/>
          <w:b/>
          <w:szCs w:val="22"/>
        </w:rPr>
      </w:pPr>
      <w:r w:rsidRPr="009D7C57">
        <w:rPr>
          <w:rFonts w:eastAsia="Calibri"/>
          <w:b/>
          <w:szCs w:val="22"/>
        </w:rPr>
        <w:t>Track references</w:t>
      </w:r>
    </w:p>
    <w:p w14:paraId="5AB7EBAE" w14:textId="77777777" w:rsidR="00E955F1" w:rsidRPr="009D7C57"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9D7C57">
        <w:rPr>
          <w:rFonts w:eastAsia="Malgun Gothic"/>
        </w:rPr>
        <w:t xml:space="preserve">To associate a multi-directional snapshot image track with the tracks containing V3C data, track reference tool of ISO/IEC 14496-12 shall be used. One or more </w:t>
      </w:r>
      <w:r w:rsidRPr="00B45490">
        <w:rPr>
          <w:rFonts w:ascii="Courier New" w:eastAsia="Malgun Gothic" w:hAnsi="Courier New" w:cs="Courier New"/>
          <w:sz w:val="20"/>
        </w:rPr>
        <w:t>TrackReferenceTypeBoxes</w:t>
      </w:r>
      <w:r w:rsidRPr="009D7C57">
        <w:rPr>
          <w:rFonts w:eastAsia="Malgun Gothic"/>
        </w:rPr>
        <w:t xml:space="preserve"> shall be added to a </w:t>
      </w:r>
      <w:r w:rsidRPr="00B45490">
        <w:rPr>
          <w:rFonts w:ascii="Courier New" w:eastAsia="Malgun Gothic" w:hAnsi="Courier New" w:cs="Courier New"/>
          <w:sz w:val="20"/>
        </w:rPr>
        <w:t>TrackReferenceBox</w:t>
      </w:r>
      <w:r w:rsidRPr="009D7C57">
        <w:rPr>
          <w:rFonts w:eastAsia="Malgun Gothic"/>
        </w:rPr>
        <w:t xml:space="preserve"> within the </w:t>
      </w:r>
      <w:r w:rsidRPr="00B45490">
        <w:rPr>
          <w:rFonts w:ascii="Courier New" w:eastAsia="Malgun Gothic" w:hAnsi="Courier New" w:cs="Courier New"/>
          <w:sz w:val="20"/>
        </w:rPr>
        <w:t>TrackBox</w:t>
      </w:r>
      <w:r w:rsidRPr="009D7C57">
        <w:rPr>
          <w:rFonts w:eastAsia="Malgun Gothic"/>
        </w:rPr>
        <w:t xml:space="preserve"> of the V3C atlas track or V3C atlas tile track, one for each 2D snapshot image tracks.  The </w:t>
      </w:r>
      <w:r w:rsidRPr="00B45490">
        <w:rPr>
          <w:rFonts w:ascii="Courier New" w:eastAsia="Malgun Gothic" w:hAnsi="Courier New" w:cs="Courier New"/>
          <w:sz w:val="20"/>
        </w:rPr>
        <w:t>TrackReferenceTypeBox</w:t>
      </w:r>
      <w:r w:rsidRPr="009D7C57">
        <w:rPr>
          <w:rFonts w:eastAsia="Malgun Gothic"/>
        </w:rPr>
        <w:t xml:space="preserve"> shall contain array of </w:t>
      </w:r>
      <w:r w:rsidRPr="00B45490">
        <w:rPr>
          <w:rFonts w:ascii="Courier New" w:eastAsia="Malgun Gothic" w:hAnsi="Courier New" w:cs="Courier New"/>
          <w:sz w:val="20"/>
        </w:rPr>
        <w:t>track</w:t>
      </w:r>
      <w:r w:rsidRPr="009D7C57">
        <w:rPr>
          <w:rFonts w:ascii="Courier New" w:eastAsia="Malgun Gothic" w:hAnsi="Courier New" w:cs="Courier New"/>
        </w:rPr>
        <w:t>_</w:t>
      </w:r>
      <w:r w:rsidRPr="00B45490">
        <w:rPr>
          <w:rFonts w:ascii="Courier New" w:eastAsia="Malgun Gothic" w:hAnsi="Courier New" w:cs="Courier New"/>
          <w:sz w:val="20"/>
        </w:rPr>
        <w:t>ID</w:t>
      </w:r>
      <w:r w:rsidRPr="009D7C57">
        <w:rPr>
          <w:rFonts w:eastAsia="Malgun Gothic"/>
        </w:rPr>
        <w:t xml:space="preserve">s designating the tracks containing 2D snapshot images which the V3C atlas track or V3C atlas tile track references. The 4CC value of </w:t>
      </w:r>
      <w:r w:rsidRPr="00B45490">
        <w:rPr>
          <w:rFonts w:ascii="Courier New" w:eastAsia="Malgun Gothic" w:hAnsi="Courier New" w:cs="Courier New"/>
          <w:sz w:val="20"/>
        </w:rPr>
        <w:t>reference</w:t>
      </w:r>
      <w:r w:rsidRPr="009D7C57">
        <w:rPr>
          <w:rFonts w:ascii="Courier New" w:eastAsia="Malgun Gothic" w:hAnsi="Courier New" w:cs="Courier New"/>
        </w:rPr>
        <w:t>_</w:t>
      </w:r>
      <w:r w:rsidRPr="00B45490">
        <w:rPr>
          <w:rFonts w:ascii="Courier New" w:eastAsia="Malgun Gothic" w:hAnsi="Courier New" w:cs="Courier New"/>
          <w:sz w:val="20"/>
        </w:rPr>
        <w:t>type</w:t>
      </w:r>
      <w:r w:rsidRPr="009D7C57">
        <w:rPr>
          <w:rFonts w:eastAsia="Malgun Gothic"/>
        </w:rPr>
        <w:t xml:space="preserve"> of such </w:t>
      </w:r>
      <w:r w:rsidRPr="00B45490">
        <w:rPr>
          <w:rFonts w:ascii="Courier New" w:eastAsia="Malgun Gothic" w:hAnsi="Courier New" w:cs="Courier New"/>
          <w:sz w:val="20"/>
        </w:rPr>
        <w:t>TrackReferenceTypeBox</w:t>
      </w:r>
      <w:r w:rsidRPr="009D7C57">
        <w:rPr>
          <w:rFonts w:eastAsia="Malgun Gothic"/>
        </w:rPr>
        <w:t xml:space="preserve"> shall be ‘</w:t>
      </w:r>
      <w:r w:rsidRPr="00B45490">
        <w:rPr>
          <w:rFonts w:ascii="Courier New" w:eastAsia="Malgun Gothic" w:hAnsi="Courier New" w:cs="Courier New"/>
          <w:sz w:val="20"/>
        </w:rPr>
        <w:t>mdsi</w:t>
      </w:r>
      <w:r w:rsidRPr="009D7C57">
        <w:rPr>
          <w:rFonts w:eastAsia="Malgun Gothic"/>
        </w:rPr>
        <w:t>.’</w:t>
      </w:r>
    </w:p>
    <w:p w14:paraId="1AD97745" w14:textId="480F9B8B" w:rsidR="00E955F1" w:rsidRPr="00235066" w:rsidRDefault="00E955F1" w:rsidP="00B45490">
      <w:pPr>
        <w:numPr>
          <w:ilvl w:val="2"/>
          <w:numId w:val="7"/>
        </w:numPr>
        <w:tabs>
          <w:tab w:val="left" w:pos="864"/>
        </w:tabs>
        <w:spacing w:line="250" w:lineRule="exact"/>
        <w:outlineLvl w:val="2"/>
        <w:rPr>
          <w:rFonts w:eastAsia="Calibri"/>
          <w:b/>
          <w:szCs w:val="22"/>
        </w:rPr>
      </w:pPr>
      <w:r w:rsidRPr="009D7C57">
        <w:rPr>
          <w:rFonts w:eastAsia="Calibri"/>
          <w:b/>
          <w:szCs w:val="22"/>
        </w:rPr>
        <w:t>Restriction to the track</w:t>
      </w:r>
    </w:p>
    <w:p w14:paraId="23C16550"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9D7C57">
        <w:rPr>
          <w:rFonts w:eastAsia="Malgun Gothic"/>
        </w:rPr>
        <w:t xml:space="preserve">The track referenced from a V3C atlas track or V3C atlas tile track with </w:t>
      </w:r>
      <w:r w:rsidRPr="00B45490">
        <w:rPr>
          <w:rFonts w:ascii="Courier New" w:eastAsia="Malgun Gothic" w:hAnsi="Courier New" w:cs="Courier New"/>
          <w:sz w:val="20"/>
        </w:rPr>
        <w:t>reference</w:t>
      </w:r>
      <w:r w:rsidRPr="007A6039">
        <w:rPr>
          <w:rFonts w:ascii="Courier New" w:eastAsia="Malgun Gothic" w:hAnsi="Courier New" w:cs="Courier New"/>
        </w:rPr>
        <w:t>_</w:t>
      </w:r>
      <w:r w:rsidRPr="00B45490">
        <w:rPr>
          <w:rFonts w:ascii="Courier New" w:eastAsia="Malgun Gothic" w:hAnsi="Courier New" w:cs="Courier New"/>
          <w:sz w:val="20"/>
        </w:rPr>
        <w:t>type</w:t>
      </w:r>
      <w:r w:rsidRPr="009D7C57">
        <w:rPr>
          <w:rFonts w:eastAsia="Malgun Gothic"/>
        </w:rPr>
        <w:t xml:space="preserve"> ‘</w:t>
      </w:r>
      <w:r w:rsidRPr="00B45490">
        <w:rPr>
          <w:rFonts w:ascii="Courier New" w:eastAsia="Malgun Gothic" w:hAnsi="Courier New" w:cs="Courier New"/>
          <w:sz w:val="20"/>
        </w:rPr>
        <w:t>mdsi</w:t>
      </w:r>
      <w:r w:rsidRPr="00B45490">
        <w:rPr>
          <w:rFonts w:eastAsia="Malgun Gothic"/>
          <w:sz w:val="20"/>
        </w:rPr>
        <w:t>’</w:t>
      </w:r>
      <w:r w:rsidRPr="009D7C57">
        <w:rPr>
          <w:rFonts w:eastAsia="Malgun Gothic"/>
        </w:rPr>
        <w:t xml:space="preserve"> shall be represented in the file as restricted video and shall use a generic sample entry ‘</w:t>
      </w:r>
      <w:r w:rsidRPr="007A6039">
        <w:rPr>
          <w:rFonts w:ascii="Courier New" w:eastAsia="Malgun Gothic" w:hAnsi="Courier New" w:cs="Courier New"/>
        </w:rPr>
        <w:t>resv</w:t>
      </w:r>
      <w:r w:rsidRPr="009D7C57">
        <w:rPr>
          <w:rFonts w:eastAsia="Malgun Gothic"/>
        </w:rPr>
        <w:t>’ with following additional requirements</w:t>
      </w:r>
      <w:r>
        <w:rPr>
          <w:rFonts w:eastAsia="Malgun Gothic"/>
        </w:rPr>
        <w:t>:</w:t>
      </w:r>
    </w:p>
    <w:p w14:paraId="5129F935" w14:textId="307BCAE5" w:rsidR="00E955F1" w:rsidRPr="00B45490" w:rsidRDefault="00E955F1" w:rsidP="00B45490">
      <w:pPr>
        <w:pStyle w:val="ListParagraph"/>
        <w:numPr>
          <w:ilvl w:val="0"/>
          <w:numId w:val="28"/>
        </w:num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76" w:lineRule="auto"/>
        <w:rPr>
          <w:rFonts w:eastAsia="Malgun Gothic"/>
          <w:szCs w:val="22"/>
        </w:rPr>
      </w:pPr>
      <w:r w:rsidRPr="00B45490">
        <w:rPr>
          <w:rFonts w:ascii="Courier New" w:eastAsia="Malgun Gothic" w:hAnsi="Courier New" w:cs="Courier New"/>
          <w:sz w:val="20"/>
        </w:rPr>
        <w:t>SchemeTypeBox</w:t>
      </w:r>
      <w:r w:rsidRPr="00B45490">
        <w:rPr>
          <w:rFonts w:eastAsia="Malgun Gothic"/>
          <w:szCs w:val="22"/>
        </w:rPr>
        <w:t xml:space="preserve"> shall be present in </w:t>
      </w:r>
      <w:r w:rsidRPr="00B45490">
        <w:rPr>
          <w:rFonts w:ascii="Courier New" w:eastAsia="Malgun Gothic" w:hAnsi="Courier New" w:cs="Courier New"/>
          <w:sz w:val="20"/>
        </w:rPr>
        <w:t>RestrictedSchemeInfoBox</w:t>
      </w:r>
      <w:r w:rsidRPr="00B45490">
        <w:rPr>
          <w:rFonts w:eastAsia="Malgun Gothic"/>
          <w:szCs w:val="22"/>
        </w:rPr>
        <w:t xml:space="preserve"> and </w:t>
      </w:r>
      <w:r w:rsidRPr="00B45490">
        <w:rPr>
          <w:rFonts w:ascii="Courier New" w:eastAsia="Malgun Gothic" w:hAnsi="Courier New" w:cs="Courier New"/>
          <w:sz w:val="20"/>
        </w:rPr>
        <w:t>scheme_type</w:t>
      </w:r>
      <w:r w:rsidRPr="00B45490">
        <w:rPr>
          <w:rFonts w:eastAsia="Malgun Gothic"/>
          <w:szCs w:val="22"/>
        </w:rPr>
        <w:t xml:space="preserve"> is set to </w:t>
      </w:r>
      <w:r w:rsidRPr="00B45490">
        <w:rPr>
          <w:rFonts w:eastAsia="Malgun Gothic"/>
          <w:sz w:val="20"/>
        </w:rPr>
        <w:t>'</w:t>
      </w:r>
      <w:r w:rsidRPr="00B45490">
        <w:rPr>
          <w:rFonts w:ascii="Courier New" w:eastAsia="Malgun Gothic" w:hAnsi="Courier New" w:cs="Courier New"/>
          <w:sz w:val="20"/>
        </w:rPr>
        <w:t>mdst</w:t>
      </w:r>
      <w:r w:rsidRPr="00B45490">
        <w:rPr>
          <w:rFonts w:eastAsia="Malgun Gothic"/>
          <w:sz w:val="20"/>
        </w:rPr>
        <w:t>'</w:t>
      </w:r>
      <w:r>
        <w:rPr>
          <w:rFonts w:eastAsia="Malgun Gothic"/>
          <w:sz w:val="20"/>
        </w:rPr>
        <w:t>.</w:t>
      </w:r>
    </w:p>
    <w:p w14:paraId="574027A7" w14:textId="44132D16" w:rsidR="00E955F1" w:rsidRPr="00B45490" w:rsidRDefault="00E955F1" w:rsidP="00B45490">
      <w:pPr>
        <w:pStyle w:val="ListParagraph"/>
        <w:numPr>
          <w:ilvl w:val="0"/>
          <w:numId w:val="28"/>
        </w:numPr>
        <w:autoSpaceDE w:val="0"/>
        <w:autoSpaceDN w:val="0"/>
        <w:adjustRightInd w:val="0"/>
        <w:spacing w:line="276" w:lineRule="auto"/>
        <w:rPr>
          <w:rFonts w:cs="Cambria"/>
          <w:color w:val="221E1F"/>
          <w:szCs w:val="22"/>
        </w:rPr>
      </w:pPr>
      <w:r w:rsidRPr="00B45490">
        <w:rPr>
          <w:rFonts w:cs="Cambria"/>
          <w:color w:val="221E1F"/>
          <w:szCs w:val="22"/>
        </w:rPr>
        <w:t>All samples in the track shall be sync samples</w:t>
      </w:r>
      <w:r>
        <w:rPr>
          <w:rFonts w:cs="Cambria"/>
          <w:color w:val="221E1F"/>
          <w:szCs w:val="22"/>
        </w:rPr>
        <w:t>.</w:t>
      </w:r>
    </w:p>
    <w:p w14:paraId="533E0549" w14:textId="2D9C30BA" w:rsidR="00E955F1" w:rsidRPr="00B45490" w:rsidRDefault="00E955F1" w:rsidP="00B45490">
      <w:pPr>
        <w:pStyle w:val="ListParagraph"/>
        <w:numPr>
          <w:ilvl w:val="0"/>
          <w:numId w:val="28"/>
        </w:numPr>
        <w:autoSpaceDE w:val="0"/>
        <w:autoSpaceDN w:val="0"/>
        <w:adjustRightInd w:val="0"/>
        <w:spacing w:line="276" w:lineRule="auto"/>
        <w:rPr>
          <w:rFonts w:cs="Cambria"/>
          <w:color w:val="221E1F"/>
          <w:szCs w:val="22"/>
        </w:rPr>
      </w:pPr>
      <w:r w:rsidRPr="00B45490">
        <w:rPr>
          <w:rFonts w:ascii="Courier New" w:hAnsi="Courier New" w:cs="Courier New"/>
          <w:color w:val="221E1F"/>
          <w:sz w:val="20"/>
        </w:rPr>
        <w:t>SubSampleInformationBox</w:t>
      </w:r>
      <w:r w:rsidRPr="00B45490">
        <w:rPr>
          <w:rFonts w:cs="Cambria"/>
          <w:color w:val="221E1F"/>
          <w:szCs w:val="22"/>
        </w:rPr>
        <w:t xml:space="preserve"> shall be present and the value of </w:t>
      </w:r>
      <w:r w:rsidRPr="00B45490">
        <w:rPr>
          <w:rFonts w:ascii="Courier New" w:hAnsi="Courier New" w:cs="Courier New"/>
          <w:color w:val="221E1F"/>
          <w:sz w:val="20"/>
        </w:rPr>
        <w:t>subsample_count</w:t>
      </w:r>
      <w:r w:rsidRPr="00B45490">
        <w:rPr>
          <w:rFonts w:cs="Cambria"/>
          <w:color w:val="221E1F"/>
          <w:szCs w:val="22"/>
        </w:rPr>
        <w:t xml:space="preserve"> of </w:t>
      </w:r>
      <w:r w:rsidRPr="00B45490">
        <w:rPr>
          <w:rFonts w:ascii="Courier New" w:hAnsi="Courier New" w:cs="Courier New"/>
          <w:color w:val="221E1F"/>
          <w:sz w:val="20"/>
        </w:rPr>
        <w:t>SubSampleInformationBox</w:t>
      </w:r>
      <w:r w:rsidRPr="00B45490">
        <w:rPr>
          <w:rFonts w:cs="Cambria"/>
          <w:color w:val="221E1F"/>
          <w:szCs w:val="22"/>
        </w:rPr>
        <w:t xml:space="preserve"> shall be same for all entries and greater than one.</w:t>
      </w:r>
    </w:p>
    <w:p w14:paraId="0D5DB6A3" w14:textId="77777777" w:rsidR="00E955F1" w:rsidRPr="007A6039" w:rsidRDefault="00E955F1" w:rsidP="00E955F1">
      <w:pPr>
        <w:numPr>
          <w:ilvl w:val="3"/>
          <w:numId w:val="7"/>
        </w:numPr>
        <w:tabs>
          <w:tab w:val="left" w:pos="864"/>
        </w:tabs>
        <w:autoSpaceDE w:val="0"/>
        <w:autoSpaceDN w:val="0"/>
        <w:adjustRightInd w:val="0"/>
        <w:spacing w:after="0" w:line="276" w:lineRule="auto"/>
        <w:jc w:val="left"/>
        <w:outlineLvl w:val="2"/>
        <w:rPr>
          <w:rFonts w:ascii="Cambria-Bold" w:hAnsi="Cambria-Bold" w:cs="Cambria-Bold"/>
          <w:b/>
          <w:bCs/>
          <w:color w:val="000000"/>
        </w:rPr>
      </w:pPr>
      <w:r w:rsidRPr="007A6039">
        <w:rPr>
          <w:rFonts w:eastAsia="Calibri"/>
          <w:b/>
          <w:szCs w:val="22"/>
        </w:rPr>
        <w:t>Multi-dimensional snapshot camera information box</w:t>
      </w:r>
    </w:p>
    <w:p w14:paraId="5F343B04" w14:textId="77777777" w:rsidR="00E955F1" w:rsidRPr="007A6039" w:rsidRDefault="00E955F1" w:rsidP="00B45490">
      <w:pPr>
        <w:numPr>
          <w:ilvl w:val="4"/>
          <w:numId w:val="7"/>
        </w:numPr>
        <w:tabs>
          <w:tab w:val="left" w:pos="864"/>
        </w:tabs>
        <w:spacing w:before="240" w:line="250" w:lineRule="exact"/>
        <w:outlineLvl w:val="2"/>
        <w:rPr>
          <w:rFonts w:eastAsia="Calibri"/>
          <w:b/>
          <w:szCs w:val="22"/>
        </w:rPr>
      </w:pPr>
      <w:r w:rsidRPr="007A6039">
        <w:rPr>
          <w:rFonts w:eastAsia="Calibri"/>
          <w:b/>
          <w:szCs w:val="22"/>
        </w:rPr>
        <w:t>Definition</w:t>
      </w:r>
    </w:p>
    <w:p w14:paraId="71C9044F" w14:textId="77777777" w:rsidR="00E955F1" w:rsidRPr="007A6039" w:rsidRDefault="00E955F1" w:rsidP="00E955F1">
      <w:pPr>
        <w:pStyle w:val="BodyText"/>
        <w:autoSpaceDE w:val="0"/>
        <w:autoSpaceDN w:val="0"/>
        <w:adjustRightInd w:val="0"/>
        <w:jc w:val="left"/>
        <w:rPr>
          <w:rFonts w:eastAsiaTheme="minorEastAsia"/>
        </w:rPr>
      </w:pPr>
      <w:r w:rsidRPr="007A6039">
        <w:rPr>
          <w:rFonts w:eastAsiaTheme="minorEastAsia"/>
        </w:rPr>
        <w:t xml:space="preserve">Box Type: </w:t>
      </w:r>
      <w:r>
        <w:rPr>
          <w:rFonts w:eastAsiaTheme="minorEastAsia"/>
        </w:rPr>
        <w:tab/>
      </w:r>
      <w:r w:rsidRPr="00B45490">
        <w:rPr>
          <w:rFonts w:eastAsiaTheme="minorEastAsia"/>
          <w:sz w:val="20"/>
          <w:szCs w:val="20"/>
        </w:rPr>
        <w:t>'</w:t>
      </w:r>
      <w:r w:rsidRPr="00B45490">
        <w:rPr>
          <w:rFonts w:ascii="Courier New" w:eastAsiaTheme="minorEastAsia" w:hAnsi="Courier New" w:cs="Courier New"/>
          <w:sz w:val="20"/>
          <w:szCs w:val="20"/>
        </w:rPr>
        <w:t>mdst</w:t>
      </w:r>
      <w:r w:rsidRPr="00B45490">
        <w:rPr>
          <w:rFonts w:eastAsiaTheme="minorEastAsia"/>
          <w:sz w:val="20"/>
          <w:szCs w:val="20"/>
        </w:rPr>
        <w:t>'</w:t>
      </w:r>
    </w:p>
    <w:p w14:paraId="47B72E34" w14:textId="77777777" w:rsidR="00E955F1" w:rsidRPr="007A6039" w:rsidRDefault="00E955F1" w:rsidP="00E955F1">
      <w:pPr>
        <w:pStyle w:val="BodyText"/>
        <w:autoSpaceDE w:val="0"/>
        <w:autoSpaceDN w:val="0"/>
        <w:adjustRightInd w:val="0"/>
        <w:jc w:val="left"/>
        <w:rPr>
          <w:rFonts w:eastAsiaTheme="minorEastAsia"/>
        </w:rPr>
      </w:pPr>
      <w:r w:rsidRPr="007A6039">
        <w:rPr>
          <w:rFonts w:eastAsiaTheme="minorEastAsia"/>
        </w:rPr>
        <w:t xml:space="preserve">Container: </w:t>
      </w:r>
      <w:r>
        <w:rPr>
          <w:rFonts w:eastAsiaTheme="minorEastAsia"/>
        </w:rPr>
        <w:tab/>
      </w:r>
      <w:r w:rsidRPr="00B45490">
        <w:rPr>
          <w:rFonts w:ascii="Courier New" w:eastAsiaTheme="minorEastAsia" w:hAnsi="Courier New" w:cs="Courier New"/>
          <w:sz w:val="20"/>
          <w:szCs w:val="20"/>
        </w:rPr>
        <w:t>SchemeInformationBox</w:t>
      </w:r>
    </w:p>
    <w:p w14:paraId="5974631F" w14:textId="77777777" w:rsidR="00E955F1" w:rsidRPr="007A6039" w:rsidRDefault="00E955F1" w:rsidP="00E955F1">
      <w:pPr>
        <w:pStyle w:val="BodyText"/>
        <w:autoSpaceDE w:val="0"/>
        <w:autoSpaceDN w:val="0"/>
        <w:adjustRightInd w:val="0"/>
        <w:jc w:val="left"/>
        <w:rPr>
          <w:rFonts w:eastAsiaTheme="minorEastAsia"/>
        </w:rPr>
      </w:pPr>
      <w:r w:rsidRPr="007A6039">
        <w:rPr>
          <w:rFonts w:eastAsiaTheme="minorEastAsia"/>
        </w:rPr>
        <w:t xml:space="preserve">Mandatory: </w:t>
      </w:r>
      <w:r>
        <w:rPr>
          <w:rFonts w:eastAsiaTheme="minorEastAsia"/>
        </w:rPr>
        <w:tab/>
      </w:r>
      <w:r w:rsidRPr="007A6039">
        <w:rPr>
          <w:rFonts w:eastAsiaTheme="minorEastAsia"/>
        </w:rPr>
        <w:t xml:space="preserve">Yes (when the </w:t>
      </w:r>
      <w:r w:rsidRPr="00B45490">
        <w:rPr>
          <w:rFonts w:ascii="Courier New" w:eastAsiaTheme="minorEastAsia" w:hAnsi="Courier New" w:cs="Courier New"/>
          <w:sz w:val="20"/>
          <w:szCs w:val="20"/>
        </w:rPr>
        <w:t>SchemeType</w:t>
      </w:r>
      <w:r w:rsidRPr="007A6039">
        <w:rPr>
          <w:rFonts w:eastAsiaTheme="minorEastAsia"/>
        </w:rPr>
        <w:t xml:space="preserve"> is </w:t>
      </w:r>
      <w:r w:rsidRPr="00B45490">
        <w:rPr>
          <w:rFonts w:eastAsiaTheme="minorEastAsia"/>
          <w:sz w:val="20"/>
          <w:szCs w:val="20"/>
        </w:rPr>
        <w:t>'</w:t>
      </w:r>
      <w:r w:rsidRPr="00B45490">
        <w:rPr>
          <w:rFonts w:ascii="Courier New" w:eastAsiaTheme="minorEastAsia" w:hAnsi="Courier New" w:cs="Courier New"/>
          <w:sz w:val="20"/>
          <w:szCs w:val="20"/>
        </w:rPr>
        <w:t>mdst</w:t>
      </w:r>
      <w:r w:rsidRPr="00B45490">
        <w:rPr>
          <w:rFonts w:eastAsiaTheme="minorEastAsia"/>
          <w:sz w:val="20"/>
          <w:szCs w:val="20"/>
        </w:rPr>
        <w:t>'</w:t>
      </w:r>
      <w:r w:rsidRPr="007A6039">
        <w:rPr>
          <w:rFonts w:eastAsiaTheme="minorEastAsia"/>
        </w:rPr>
        <w:t>)</w:t>
      </w:r>
    </w:p>
    <w:p w14:paraId="610B7B1F" w14:textId="77777777" w:rsidR="00E955F1" w:rsidRPr="007A6039" w:rsidRDefault="00E955F1" w:rsidP="00E955F1">
      <w:pPr>
        <w:pStyle w:val="BodyText"/>
        <w:autoSpaceDE w:val="0"/>
        <w:autoSpaceDN w:val="0"/>
        <w:adjustRightInd w:val="0"/>
        <w:jc w:val="left"/>
        <w:rPr>
          <w:rFonts w:eastAsiaTheme="minorEastAsia"/>
        </w:rPr>
      </w:pPr>
      <w:r w:rsidRPr="007A6039">
        <w:rPr>
          <w:rFonts w:eastAsiaTheme="minorEastAsia"/>
        </w:rPr>
        <w:t xml:space="preserve">Quantity: </w:t>
      </w:r>
      <w:r>
        <w:rPr>
          <w:rFonts w:eastAsiaTheme="minorEastAsia"/>
        </w:rPr>
        <w:tab/>
      </w:r>
      <w:r w:rsidRPr="007A6039">
        <w:rPr>
          <w:rFonts w:eastAsiaTheme="minorEastAsia"/>
        </w:rPr>
        <w:t>One</w:t>
      </w:r>
    </w:p>
    <w:p w14:paraId="79D92FF6" w14:textId="77777777" w:rsidR="00E955F1" w:rsidRPr="007A6039"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7A6039">
        <w:rPr>
          <w:rFonts w:eastAsia="Malgun Gothic"/>
        </w:rPr>
        <w:t xml:space="preserve">The Multi-dimensional snapshot camera information box is used to indicate the information about the camera used to render the snapshots of volumetric frames for each sub-samples indicated by </w:t>
      </w:r>
      <w:r w:rsidRPr="00B45490">
        <w:rPr>
          <w:rFonts w:ascii="Courier New" w:eastAsia="Malgun Gothic" w:hAnsi="Courier New" w:cs="Courier New"/>
          <w:sz w:val="20"/>
        </w:rPr>
        <w:t>SubSampleInformationBox</w:t>
      </w:r>
      <w:r w:rsidRPr="007A6039">
        <w:rPr>
          <w:rFonts w:eastAsia="Malgun Gothic"/>
        </w:rPr>
        <w:t>. i-th view port information shall indicate i-th sub-sample in bitstream order within a sample.</w:t>
      </w:r>
    </w:p>
    <w:p w14:paraId="1C11D7B2" w14:textId="77777777" w:rsidR="00E955F1" w:rsidRPr="007A6039" w:rsidRDefault="00E955F1" w:rsidP="00E955F1">
      <w:pPr>
        <w:numPr>
          <w:ilvl w:val="4"/>
          <w:numId w:val="7"/>
        </w:numPr>
        <w:tabs>
          <w:tab w:val="left" w:pos="864"/>
        </w:tabs>
        <w:spacing w:line="250" w:lineRule="exact"/>
        <w:outlineLvl w:val="2"/>
        <w:rPr>
          <w:rFonts w:eastAsia="Calibri"/>
          <w:b/>
          <w:szCs w:val="22"/>
        </w:rPr>
      </w:pPr>
      <w:r w:rsidRPr="007A6039">
        <w:rPr>
          <w:rFonts w:eastAsia="Calibri"/>
          <w:b/>
          <w:szCs w:val="22"/>
        </w:rPr>
        <w:t>Syntax</w:t>
      </w:r>
    </w:p>
    <w:p w14:paraId="738C8DB8"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sidRPr="007A6039">
        <w:rPr>
          <w:rFonts w:ascii="CourierNewPSMT" w:hAnsi="CourierNewPSMT" w:cs="CourierNewPSMT"/>
          <w:color w:val="000000"/>
          <w:sz w:val="18"/>
          <w:szCs w:val="18"/>
        </w:rPr>
        <w:t>aligned(8) class MultiDimSnapshotCameraInfoBox extends extends FullBox('mdst', version = 0, 0)</w:t>
      </w:r>
    </w:p>
    <w:p w14:paraId="7225C5AD"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sidRPr="007A6039">
        <w:rPr>
          <w:rFonts w:ascii="CourierNewPSMT" w:hAnsi="CourierNewPSMT" w:cs="CourierNewPSMT"/>
          <w:color w:val="000000"/>
          <w:sz w:val="18"/>
          <w:szCs w:val="18"/>
        </w:rPr>
        <w:t>{</w:t>
      </w:r>
    </w:p>
    <w:p w14:paraId="2E1D6506"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lastRenderedPageBreak/>
        <w:t xml:space="preserve">    </w:t>
      </w:r>
      <w:r w:rsidRPr="007A6039">
        <w:rPr>
          <w:rFonts w:ascii="CourierNewPSMT" w:hAnsi="CourierNewPSMT" w:cs="CourierNewPSMT"/>
          <w:color w:val="000000"/>
          <w:sz w:val="18"/>
          <w:szCs w:val="18"/>
        </w:rPr>
        <w:t>unsigned int(8) num_viewports;</w:t>
      </w:r>
    </w:p>
    <w:p w14:paraId="38B975AA"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for (int i=1; i &lt;= num_viewports; i++){</w:t>
      </w:r>
    </w:p>
    <w:p w14:paraId="3DE3D678"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unsigned int(1) camera_extrinsic_flag[i];</w:t>
      </w:r>
    </w:p>
    <w:p w14:paraId="68A7A005"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unsigned int(1) camera_intrinsic_flag[i];</w:t>
      </w:r>
    </w:p>
    <w:p w14:paraId="01B2C546"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bit(6) reserved = 0;</w:t>
      </w:r>
    </w:p>
    <w:p w14:paraId="4246BFA8"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ViewportInfo (camera_extrinsic_flag[i], camera_intrinsic_flag[i]);</w:t>
      </w:r>
    </w:p>
    <w:p w14:paraId="2F3376D6"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w:t>
      </w:r>
    </w:p>
    <w:p w14:paraId="3BC55759" w14:textId="6EE486CE" w:rsidR="00E955F1" w:rsidRPr="007A6039" w:rsidRDefault="00E955F1" w:rsidP="00B45490">
      <w:pPr>
        <w:autoSpaceDE w:val="0"/>
        <w:autoSpaceDN w:val="0"/>
        <w:adjustRightInd w:val="0"/>
        <w:spacing w:line="276" w:lineRule="auto"/>
        <w:jc w:val="left"/>
        <w:rPr>
          <w:rFonts w:ascii="CourierNewPSMT" w:hAnsi="CourierNewPSMT" w:cs="CourierNewPSMT"/>
          <w:color w:val="000000"/>
          <w:sz w:val="18"/>
          <w:szCs w:val="18"/>
        </w:rPr>
      </w:pPr>
      <w:r w:rsidRPr="007A6039">
        <w:rPr>
          <w:rFonts w:ascii="CourierNewPSMT" w:hAnsi="CourierNewPSMT" w:cs="CourierNewPSMT"/>
          <w:color w:val="000000"/>
          <w:sz w:val="18"/>
          <w:szCs w:val="18"/>
        </w:rPr>
        <w:t>}</w:t>
      </w:r>
    </w:p>
    <w:p w14:paraId="1CB4B478" w14:textId="77777777" w:rsidR="00E955F1" w:rsidRPr="007A6039" w:rsidRDefault="00E955F1" w:rsidP="00E955F1">
      <w:pPr>
        <w:numPr>
          <w:ilvl w:val="4"/>
          <w:numId w:val="7"/>
        </w:numPr>
        <w:tabs>
          <w:tab w:val="left" w:pos="864"/>
        </w:tabs>
        <w:spacing w:line="250" w:lineRule="exact"/>
        <w:outlineLvl w:val="2"/>
        <w:rPr>
          <w:rFonts w:eastAsia="Calibri"/>
          <w:b/>
          <w:szCs w:val="22"/>
        </w:rPr>
      </w:pPr>
      <w:r w:rsidRPr="007A6039">
        <w:rPr>
          <w:rFonts w:eastAsia="Calibri"/>
          <w:b/>
          <w:szCs w:val="22"/>
        </w:rPr>
        <w:t>Semantics</w:t>
      </w:r>
    </w:p>
    <w:p w14:paraId="5B7C2FD7" w14:textId="77777777" w:rsidR="00E955F1" w:rsidRPr="007A6039" w:rsidRDefault="00E955F1" w:rsidP="00B45490">
      <w:pPr>
        <w:autoSpaceDE w:val="0"/>
        <w:autoSpaceDN w:val="0"/>
        <w:adjustRightInd w:val="0"/>
        <w:spacing w:after="0" w:line="276" w:lineRule="auto"/>
        <w:ind w:left="450" w:hanging="450"/>
        <w:rPr>
          <w:rFonts w:cs="Cambria"/>
          <w:color w:val="000000"/>
          <w:szCs w:val="22"/>
          <w:lang w:eastAsia="ko-KR"/>
        </w:rPr>
      </w:pPr>
      <w:r w:rsidRPr="00E955F1">
        <w:rPr>
          <w:rFonts w:ascii="CourierNewPSMT" w:hAnsi="CourierNewPSMT" w:cs="CourierNewPSMT"/>
          <w:color w:val="000000"/>
          <w:sz w:val="20"/>
        </w:rPr>
        <w:t>num_viewport</w:t>
      </w:r>
      <w:r w:rsidRPr="00B45490">
        <w:rPr>
          <w:rFonts w:ascii="CourierNewPSMT" w:hAnsi="CourierNewPSMT" w:cs="CourierNewPSMT"/>
          <w:color w:val="000000"/>
          <w:sz w:val="20"/>
        </w:rPr>
        <w:t xml:space="preserve"> </w:t>
      </w:r>
      <w:r w:rsidRPr="007A6039">
        <w:rPr>
          <w:rFonts w:cs="Cambria"/>
          <w:color w:val="000000"/>
          <w:szCs w:val="22"/>
        </w:rPr>
        <w:t xml:space="preserve">indicates the number of viewport signaled in the sample. The value of this field shall be equal to the value of the value of subsample_count of </w:t>
      </w:r>
      <w:r w:rsidRPr="00B45490">
        <w:rPr>
          <w:rFonts w:ascii="Courier New" w:hAnsi="Courier New" w:cs="Courier New"/>
          <w:color w:val="000000"/>
          <w:sz w:val="20"/>
        </w:rPr>
        <w:t>SubSampleInformationBox</w:t>
      </w:r>
      <w:r w:rsidRPr="007A6039">
        <w:rPr>
          <w:rFonts w:cs="Cambria"/>
          <w:color w:val="000000"/>
          <w:szCs w:val="22"/>
        </w:rPr>
        <w:t xml:space="preserve">. i-th viewport provides information about the camera for the i-th subsample in bitstream order. </w:t>
      </w:r>
    </w:p>
    <w:p w14:paraId="4644398D" w14:textId="77777777" w:rsidR="00E955F1" w:rsidRPr="007A6039" w:rsidRDefault="00E955F1" w:rsidP="00B45490">
      <w:pPr>
        <w:autoSpaceDE w:val="0"/>
        <w:autoSpaceDN w:val="0"/>
        <w:adjustRightInd w:val="0"/>
        <w:spacing w:after="0" w:line="276" w:lineRule="auto"/>
        <w:ind w:left="450" w:hanging="450"/>
        <w:rPr>
          <w:rFonts w:cs="Cambria"/>
          <w:color w:val="211D1E"/>
          <w:szCs w:val="22"/>
        </w:rPr>
      </w:pPr>
      <w:r w:rsidRPr="00E955F1">
        <w:rPr>
          <w:rFonts w:ascii="Courier New" w:hAnsi="Courier New" w:cs="Courier New"/>
          <w:color w:val="211D1E"/>
          <w:sz w:val="20"/>
        </w:rPr>
        <w:t>camera_intrinsic_flag[i]</w:t>
      </w:r>
      <w:r w:rsidRPr="00B45490">
        <w:rPr>
          <w:rFonts w:ascii="Courier New" w:hAnsi="Courier New" w:cs="Courier New"/>
          <w:color w:val="211D1E"/>
          <w:sz w:val="20"/>
        </w:rPr>
        <w:t xml:space="preserve"> </w:t>
      </w:r>
      <w:r w:rsidRPr="007A6039">
        <w:rPr>
          <w:rFonts w:cs="Cambria"/>
          <w:color w:val="211D1E"/>
          <w:szCs w:val="22"/>
        </w:rPr>
        <w:t xml:space="preserve">equal to 1 indicates that the intrinsic camera parameters are present in the i-th viewport. </w:t>
      </w:r>
    </w:p>
    <w:p w14:paraId="4260A605" w14:textId="77777777" w:rsidR="00E955F1" w:rsidRPr="007A6039" w:rsidRDefault="00E955F1" w:rsidP="00B45490">
      <w:pPr>
        <w:autoSpaceDE w:val="0"/>
        <w:autoSpaceDN w:val="0"/>
        <w:adjustRightInd w:val="0"/>
        <w:spacing w:after="0" w:line="276" w:lineRule="auto"/>
        <w:ind w:left="450" w:hanging="450"/>
        <w:rPr>
          <w:rFonts w:cs="Cambria"/>
          <w:color w:val="211D1E"/>
          <w:szCs w:val="22"/>
        </w:rPr>
      </w:pPr>
      <w:r w:rsidRPr="00E955F1">
        <w:rPr>
          <w:rFonts w:ascii="Courier New" w:hAnsi="Courier New" w:cs="Courier New"/>
          <w:color w:val="211D1E"/>
          <w:sz w:val="20"/>
        </w:rPr>
        <w:t>camera_extrinsic_flag[i]</w:t>
      </w:r>
      <w:r w:rsidRPr="00B45490">
        <w:rPr>
          <w:rFonts w:ascii="Courier New" w:hAnsi="Courier New" w:cs="Courier New"/>
          <w:color w:val="211D1E"/>
          <w:sz w:val="20"/>
        </w:rPr>
        <w:t xml:space="preserve"> </w:t>
      </w:r>
      <w:r w:rsidRPr="007A6039">
        <w:rPr>
          <w:rFonts w:cs="Cambria"/>
          <w:color w:val="211D1E"/>
          <w:szCs w:val="22"/>
        </w:rPr>
        <w:t xml:space="preserve">equal to 1 indicates that the extrinsic camera parameters are present in the i-th viewport. </w:t>
      </w:r>
    </w:p>
    <w:p w14:paraId="493E34DA" w14:textId="47E19AB8" w:rsidR="000909B2" w:rsidRPr="00B45490" w:rsidRDefault="00E955F1" w:rsidP="00B45490">
      <w:pPr>
        <w:autoSpaceDE w:val="0"/>
        <w:autoSpaceDN w:val="0"/>
        <w:adjustRightInd w:val="0"/>
        <w:spacing w:after="0" w:line="276" w:lineRule="auto"/>
        <w:ind w:left="450" w:hanging="450"/>
        <w:rPr>
          <w:rFonts w:cs="Cambria"/>
          <w:color w:val="211D1E"/>
          <w:szCs w:val="22"/>
        </w:rPr>
      </w:pPr>
      <w:r w:rsidRPr="00E955F1">
        <w:rPr>
          <w:rFonts w:ascii="Courier New" w:hAnsi="Courier New" w:cs="Courier New"/>
          <w:color w:val="211D1E"/>
          <w:sz w:val="20"/>
        </w:rPr>
        <w:t>ViewportInfo</w:t>
      </w:r>
      <w:r w:rsidRPr="007A6039">
        <w:rPr>
          <w:rFonts w:ascii="Arial" w:eastAsia="Arial" w:hAnsi="Arial" w:cs="Arial"/>
          <w:color w:val="211D1E"/>
          <w:szCs w:val="22"/>
        </w:rPr>
        <w:t xml:space="preserve"> </w:t>
      </w:r>
      <w:r w:rsidRPr="007A6039">
        <w:rPr>
          <w:rFonts w:cs="Cambria"/>
          <w:color w:val="211D1E"/>
          <w:szCs w:val="22"/>
        </w:rPr>
        <w:t xml:space="preserve">provides information about the camera. Then syntax and semantics of this class is specified in subclause </w:t>
      </w:r>
      <w:r>
        <w:rPr>
          <w:rFonts w:cs="Cambria"/>
          <w:color w:val="211D1E"/>
          <w:szCs w:val="22"/>
        </w:rPr>
        <w:t>10</w:t>
      </w:r>
      <w:r w:rsidRPr="007A6039">
        <w:rPr>
          <w:rFonts w:cs="Cambria"/>
          <w:color w:val="211D1E"/>
          <w:szCs w:val="22"/>
        </w:rPr>
        <w:t>.2.3 of ISO/IEC 23090-10</w:t>
      </w:r>
      <w:r>
        <w:rPr>
          <w:rFonts w:cs="Cambria"/>
          <w:color w:val="211D1E"/>
          <w:szCs w:val="22"/>
        </w:rPr>
        <w:t>.</w:t>
      </w:r>
    </w:p>
    <w:p w14:paraId="6D645EED" w14:textId="77777777" w:rsidR="0069346C" w:rsidRPr="008D614D" w:rsidRDefault="0069346C" w:rsidP="008D614D">
      <w:pPr>
        <w:pStyle w:val="BiblioTitle"/>
        <w:autoSpaceDE w:val="0"/>
        <w:autoSpaceDN w:val="0"/>
        <w:adjustRightInd w:val="0"/>
        <w:rPr>
          <w:rFonts w:eastAsiaTheme="minorEastAsia"/>
          <w:szCs w:val="24"/>
        </w:rPr>
      </w:pPr>
      <w:bookmarkStart w:id="368" w:name="_Toc102425506"/>
      <w:bookmarkStart w:id="369" w:name="_Toc191564281"/>
      <w:r w:rsidRPr="008D614D">
        <w:rPr>
          <w:rFonts w:eastAsiaTheme="minorEastAsia"/>
          <w:szCs w:val="24"/>
        </w:rPr>
        <w:lastRenderedPageBreak/>
        <w:t>Bibliography</w:t>
      </w:r>
      <w:bookmarkEnd w:id="368"/>
      <w:bookmarkEnd w:id="369"/>
    </w:p>
    <w:p w14:paraId="3E9A9578" w14:textId="36647439" w:rsidR="0069346C" w:rsidRPr="008D614D" w:rsidRDefault="0069346C" w:rsidP="008D614D">
      <w:pPr>
        <w:pStyle w:val="BiblioEntry"/>
        <w:autoSpaceDE w:val="0"/>
        <w:autoSpaceDN w:val="0"/>
        <w:adjustRightInd w:val="0"/>
        <w:rPr>
          <w:rFonts w:eastAsiaTheme="minorEastAsia"/>
          <w:szCs w:val="24"/>
        </w:rPr>
      </w:pPr>
      <w:r w:rsidRPr="008D614D">
        <w:rPr>
          <w:rFonts w:eastAsiaTheme="minorEastAsia"/>
          <w:szCs w:val="24"/>
        </w:rPr>
        <w:t>[</w:t>
      </w:r>
      <w:r w:rsidRPr="008D614D">
        <w:rPr>
          <w:rStyle w:val="bibnumber"/>
          <w:szCs w:val="24"/>
          <w:shd w:val="clear" w:color="auto" w:fill="auto"/>
        </w:rPr>
        <w:t>1</w:t>
      </w:r>
      <w:r w:rsidRPr="008D614D">
        <w:rPr>
          <w:rFonts w:eastAsiaTheme="minorEastAsia"/>
          <w:szCs w:val="24"/>
        </w:rPr>
        <w:t>]</w:t>
      </w:r>
      <w:r w:rsidRPr="008D614D">
        <w:rPr>
          <w:rFonts w:eastAsiaTheme="minorEastAsia"/>
          <w:szCs w:val="24"/>
        </w:rPr>
        <w:tab/>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noBreakHyphen/>
      </w:r>
      <w:r w:rsidRPr="008D614D">
        <w:rPr>
          <w:rStyle w:val="stddocPartNumber"/>
          <w:rFonts w:eastAsiaTheme="minorEastAsia"/>
          <w:szCs w:val="24"/>
          <w:shd w:val="clear" w:color="auto" w:fill="auto"/>
        </w:rPr>
        <w:t>10</w:t>
      </w:r>
      <w:r w:rsidRPr="008D614D">
        <w:rPr>
          <w:rFonts w:eastAsiaTheme="minorEastAsia"/>
          <w:szCs w:val="24"/>
        </w:rPr>
        <w:t xml:space="preserve">, </w:t>
      </w:r>
      <w:r w:rsidRPr="008D614D">
        <w:rPr>
          <w:rStyle w:val="stddocTitle"/>
          <w:rFonts w:eastAsiaTheme="minorEastAsia"/>
          <w:szCs w:val="24"/>
          <w:shd w:val="clear" w:color="auto" w:fill="auto"/>
        </w:rPr>
        <w:t>Information technology — Coding of audio-visual objects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10: Advanced Video Coding.</w:t>
      </w:r>
    </w:p>
    <w:p w14:paraId="4B6501AC" w14:textId="092E1571" w:rsidR="0069346C" w:rsidRPr="008D614D" w:rsidRDefault="0069346C" w:rsidP="008D614D">
      <w:pPr>
        <w:pStyle w:val="BiblioEntry"/>
        <w:autoSpaceDE w:val="0"/>
        <w:autoSpaceDN w:val="0"/>
        <w:adjustRightInd w:val="0"/>
        <w:rPr>
          <w:rFonts w:eastAsiaTheme="minorEastAsia"/>
          <w:szCs w:val="24"/>
        </w:rPr>
      </w:pPr>
      <w:r w:rsidRPr="008D614D">
        <w:rPr>
          <w:rFonts w:eastAsiaTheme="minorEastAsia"/>
          <w:szCs w:val="24"/>
        </w:rPr>
        <w:t>[</w:t>
      </w:r>
      <w:r w:rsidRPr="008D614D">
        <w:rPr>
          <w:rStyle w:val="bibnumber"/>
          <w:szCs w:val="24"/>
          <w:shd w:val="clear" w:color="auto" w:fill="auto"/>
        </w:rPr>
        <w:t>2</w:t>
      </w:r>
      <w:r w:rsidRPr="008D614D">
        <w:rPr>
          <w:rFonts w:eastAsiaTheme="minorEastAsia"/>
          <w:szCs w:val="24"/>
        </w:rPr>
        <w:t>]</w:t>
      </w:r>
      <w:r w:rsidRPr="008D614D">
        <w:rPr>
          <w:rFonts w:eastAsiaTheme="minorEastAsia"/>
          <w:szCs w:val="24"/>
        </w:rPr>
        <w:tab/>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noBreakHyphen/>
      </w:r>
      <w:r w:rsidRPr="008D614D">
        <w:rPr>
          <w:rStyle w:val="stddocPartNumber"/>
          <w:rFonts w:eastAsiaTheme="minorEastAsia"/>
          <w:szCs w:val="24"/>
          <w:shd w:val="clear" w:color="auto" w:fill="auto"/>
        </w:rPr>
        <w:t>2</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High efficiency coding and media delivery in heterogeneous environments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2: High efficiency video coding</w:t>
      </w:r>
    </w:p>
    <w:p w14:paraId="18D311BD" w14:textId="25F2333C" w:rsidR="009719B3" w:rsidRPr="00B45490" w:rsidRDefault="009719B3" w:rsidP="00B45490">
      <w:pPr>
        <w:pStyle w:val="BiblioEntry"/>
        <w:autoSpaceDE w:val="0"/>
        <w:autoSpaceDN w:val="0"/>
        <w:adjustRightInd w:val="0"/>
        <w:rPr>
          <w:rFonts w:eastAsiaTheme="minorEastAsia"/>
          <w:szCs w:val="24"/>
        </w:rPr>
      </w:pPr>
      <w:r w:rsidRPr="00B45490">
        <w:rPr>
          <w:rFonts w:eastAsiaTheme="minorEastAsia"/>
          <w:szCs w:val="24"/>
        </w:rPr>
        <w:t>[3] ISO/IEC 23090-13:202</w:t>
      </w:r>
      <w:r>
        <w:rPr>
          <w:rFonts w:eastAsiaTheme="minorEastAsia"/>
          <w:szCs w:val="24"/>
        </w:rPr>
        <w:t>4</w:t>
      </w:r>
      <w:r w:rsidRPr="00B45490">
        <w:rPr>
          <w:rFonts w:eastAsiaTheme="minorEastAsia"/>
          <w:szCs w:val="24"/>
        </w:rPr>
        <w:t xml:space="preserve"> , Information technology — Coded representation of immersive media — Part 13: Video decoding interface for immersive media</w:t>
      </w:r>
    </w:p>
    <w:p w14:paraId="71BC410A" w14:textId="77777777" w:rsidR="0028797B" w:rsidRPr="008D614D" w:rsidRDefault="0028797B" w:rsidP="008D614D">
      <w:pPr>
        <w:pStyle w:val="BiblioEntry"/>
        <w:rPr>
          <w:rFonts w:eastAsiaTheme="minorEastAsia"/>
          <w:szCs w:val="24"/>
        </w:rPr>
      </w:pPr>
    </w:p>
    <w:sectPr w:rsidR="0028797B" w:rsidRPr="008D614D" w:rsidSect="00101757">
      <w:headerReference w:type="even" r:id="rId77"/>
      <w:headerReference w:type="default" r:id="rId78"/>
      <w:footerReference w:type="even" r:id="rId79"/>
      <w:footerReference w:type="default" r:id="rId80"/>
      <w:headerReference w:type="first" r:id="rId81"/>
      <w:footerReference w:type="first" r:id="rId82"/>
      <w:pgSz w:w="11906" w:h="16838"/>
      <w:pgMar w:top="794" w:right="1077" w:bottom="567" w:left="1077" w:header="709" w:footer="284" w:gutter="0"/>
      <w:pgNumType w:start="1"/>
      <w:cols w:space="720"/>
      <w:formProt w:val="0"/>
      <w:titlePg/>
      <w:docGrid w:linePitch="299"/>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69" w:author="Oh, Sejin" w:date="2025-02-27T14:04:00Z" w:initials="SO">
    <w:p w14:paraId="540167B4" w14:textId="77777777" w:rsidR="00452D33" w:rsidRDefault="0081579E" w:rsidP="00452D33">
      <w:pPr>
        <w:jc w:val="left"/>
      </w:pPr>
      <w:r>
        <w:rPr>
          <w:rStyle w:val="CommentReference"/>
        </w:rPr>
        <w:annotationRef/>
      </w:r>
      <w:r w:rsidR="00452D33">
        <w:rPr>
          <w:rFonts w:asciiTheme="majorHAnsi" w:hAnsiTheme="majorHAnsi"/>
        </w:rPr>
        <w:t>I realized that two V3C unit headers (one is for atlas and another is for common atlas) are present in v3cb track.</w:t>
      </w:r>
    </w:p>
  </w:comment>
  <w:comment w:id="148" w:author="Oh, Sejin" w:date="2025-02-20T16:48:00Z" w:initials="SO">
    <w:p w14:paraId="727B921E" w14:textId="7E816545" w:rsidR="002B0869" w:rsidRPr="00830EB0" w:rsidRDefault="002B0869" w:rsidP="002B0869">
      <w:pPr>
        <w:jc w:val="left"/>
        <w:rPr>
          <w:lang w:val="en-US" w:eastAsia="ko-KR"/>
        </w:rPr>
      </w:pPr>
      <w:r>
        <w:rPr>
          <w:rStyle w:val="CommentReference"/>
        </w:rPr>
        <w:annotationRef/>
      </w:r>
      <w:r>
        <w:rPr>
          <w:rFonts w:asciiTheme="majorHAnsi" w:hAnsiTheme="majorHAnsi"/>
        </w:rPr>
        <w:t>Based on our discussion, it should be replaced with 32-bit data. How many bits are used for submesh_id in V-DMC spec? Our 32 bit definition may be dependent on the definition of submesh_id in V-DMC spec, isn’t it?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540167B4" w15:done="0"/>
  <w15:commentEx w15:paraId="727B921E"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379AEBCA" w16cex:dateUtc="2025-02-27T22:04:00Z"/>
  <w16cex:commentExtensible w16cex:durableId="2176500C" w16cex:dateUtc="2025-02-21T00:4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540167B4" w16cid:durableId="379AEBCA"/>
  <w16cid:commentId w16cid:paraId="727B921E" w16cid:durableId="2176500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9FA4F3D" w14:textId="77777777" w:rsidR="00E96556" w:rsidRDefault="00E96556">
      <w:pPr>
        <w:spacing w:after="0" w:line="240" w:lineRule="auto"/>
      </w:pPr>
      <w:r>
        <w:separator/>
      </w:r>
    </w:p>
  </w:endnote>
  <w:endnote w:type="continuationSeparator" w:id="0">
    <w:p w14:paraId="44662609" w14:textId="77777777" w:rsidR="00E96556" w:rsidRDefault="00E96556">
      <w:pPr>
        <w:spacing w:after="0" w:line="240" w:lineRule="auto"/>
      </w:pPr>
      <w:r>
        <w:continuationSeparator/>
      </w:r>
    </w:p>
  </w:endnote>
  <w:endnote w:type="continuationNotice" w:id="1">
    <w:p w14:paraId="0058A004" w14:textId="77777777" w:rsidR="00E96556" w:rsidRDefault="00E9655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algun Gothic">
    <w:altName w:val="맑은 고딕"/>
    <w:panose1 w:val="020B0503020000020004"/>
    <w:charset w:val="81"/>
    <w:family w:val="swiss"/>
    <w:pitch w:val="variable"/>
    <w:sig w:usb0="9000002F" w:usb1="29D77CFB" w:usb2="00000012" w:usb3="00000000" w:csb0="0008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urier">
    <w:panose1 w:val="02070309020205020404"/>
    <w:charset w:val="00"/>
    <w:family w:val="modern"/>
    <w:pitch w:val="fixed"/>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00"/>
    <w:family w:val="swiss"/>
    <w:pitch w:val="variable"/>
    <w:sig w:usb0="E4002EFF" w:usb1="C200247B" w:usb2="00000009" w:usb3="00000000" w:csb0="000001FF" w:csb1="00000000"/>
  </w:font>
  <w:font w:name="Liberation Sans">
    <w:altName w:val="Arial"/>
    <w:panose1 w:val="020B0604020202020204"/>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4D"/>
    <w:family w:val="swiss"/>
    <w:pitch w:val="variable"/>
    <w:sig w:usb0="00000003" w:usb1="00000000" w:usb2="00000000" w:usb3="00000000" w:csb0="00000001"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Times New Roman Bold">
    <w:altName w:val="Times New Roman"/>
    <w:panose1 w:val="020B0604020202020204"/>
    <w:charset w:val="00"/>
    <w:family w:val="roman"/>
    <w:pitch w:val="variable"/>
    <w:sig w:usb0="E0002AEF" w:usb1="C0007841"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00"/>
    <w:family w:val="modern"/>
    <w:pitch w:val="fixed"/>
    <w:sig w:usb0="E10002FF" w:usb1="4000FCFF" w:usb2="0000000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BatangChe">
    <w:panose1 w:val="02030609000101010101"/>
    <w:charset w:val="81"/>
    <w:family w:val="modern"/>
    <w:pitch w:val="fixed"/>
    <w:sig w:usb0="B00002AF" w:usb1="69D77CFB" w:usb2="00000030" w:usb3="00000000" w:csb0="0008009F" w:csb1="00000000"/>
  </w:font>
  <w:font w:name="Cambria Math">
    <w:panose1 w:val="02040503050406030204"/>
    <w:charset w:val="00"/>
    <w:family w:val="roman"/>
    <w:pitch w:val="variable"/>
    <w:sig w:usb0="E00002FF" w:usb1="420024FF" w:usb2="00000000" w:usb3="00000000" w:csb0="0000019F" w:csb1="00000000"/>
  </w:font>
  <w:font w:name="TimesNewRomanPSMT">
    <w:altName w:val="Times New Roman"/>
    <w:panose1 w:val="020B0604020202020204"/>
    <w:charset w:val="00"/>
    <w:family w:val="roman"/>
    <w:pitch w:val="variable"/>
    <w:sig w:usb0="E0002AEF" w:usb1="C0007841" w:usb2="00000009" w:usb3="00000000" w:csb0="000001FF" w:csb1="00000000"/>
  </w:font>
  <w:font w:name="Cambria-Bold">
    <w:altName w:val="Cambria"/>
    <w:panose1 w:val="020B0604020202020204"/>
    <w:charset w:val="00"/>
    <w:family w:val="roman"/>
    <w:notTrueType/>
    <w:pitch w:val="default"/>
    <w:sig w:usb0="00000003" w:usb1="08070000" w:usb2="00000010" w:usb3="00000000" w:csb0="00020001" w:csb1="00000000"/>
  </w:font>
  <w:font w:name="CourierNewPSMT">
    <w:altName w:val="Courier New"/>
    <w:panose1 w:val="02070309020205020404"/>
    <w:charset w:val="00"/>
    <w:family w:val="modern"/>
    <w:pitch w:val="fixed"/>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157E06" w:rsidRPr="00A56F08" w14:paraId="058384E6" w14:textId="77777777" w:rsidTr="00BA5241">
      <w:trPr>
        <w:cantSplit/>
        <w:jc w:val="center"/>
      </w:trPr>
      <w:tc>
        <w:tcPr>
          <w:tcW w:w="4876" w:type="dxa"/>
        </w:tcPr>
        <w:p w14:paraId="094B40B7" w14:textId="7ED09C07" w:rsidR="00157E06" w:rsidRPr="00A56F08" w:rsidRDefault="00157E06" w:rsidP="002A7D45">
          <w:pPr>
            <w:pStyle w:val="Footer"/>
            <w:spacing w:line="240" w:lineRule="exact"/>
            <w:jc w:val="left"/>
            <w:rPr>
              <w:szCs w:val="22"/>
            </w:rPr>
          </w:pPr>
          <w:r w:rsidRPr="00A56F08">
            <w:rPr>
              <w:szCs w:val="22"/>
            </w:rPr>
            <w:fldChar w:fldCharType="begin"/>
          </w:r>
          <w:r w:rsidRPr="00A56F08">
            <w:rPr>
              <w:szCs w:val="22"/>
            </w:rPr>
            <w:instrText xml:space="preserve">\PAGE \* ROMAN \* LOWER \* CHARFORMAT </w:instrText>
          </w:r>
          <w:r w:rsidRPr="00A56F08">
            <w:rPr>
              <w:szCs w:val="22"/>
            </w:rPr>
            <w:fldChar w:fldCharType="separate"/>
          </w:r>
          <w:r>
            <w:rPr>
              <w:noProof/>
              <w:szCs w:val="22"/>
            </w:rPr>
            <w:t>iv</w:t>
          </w:r>
          <w:r w:rsidRPr="00A56F08">
            <w:rPr>
              <w:szCs w:val="22"/>
            </w:rPr>
            <w:fldChar w:fldCharType="end"/>
          </w:r>
        </w:p>
      </w:tc>
      <w:tc>
        <w:tcPr>
          <w:tcW w:w="4876" w:type="dxa"/>
        </w:tcPr>
        <w:p w14:paraId="26FE5159" w14:textId="18747ADD" w:rsidR="00157E06" w:rsidRPr="00A56F08" w:rsidRDefault="00157E06" w:rsidP="002A7D45">
          <w:pPr>
            <w:pStyle w:val="Footer"/>
            <w:spacing w:line="240" w:lineRule="exact"/>
            <w:jc w:val="right"/>
          </w:pPr>
          <w:r w:rsidRPr="00A56F08">
            <w:t>© ISO</w:t>
          </w:r>
          <w:r>
            <w:t>/IEC</w:t>
          </w:r>
          <w:r w:rsidRPr="00A56F08">
            <w:t xml:space="preserve"> 20</w:t>
          </w:r>
          <w:r>
            <w:t>2</w:t>
          </w:r>
          <w:r w:rsidR="006D643E">
            <w:t>5</w:t>
          </w:r>
          <w:r w:rsidRPr="00A56F08">
            <w:t> – All rights reserved</w:t>
          </w:r>
        </w:p>
      </w:tc>
    </w:tr>
  </w:tbl>
  <w:p w14:paraId="218E1C8F" w14:textId="77777777" w:rsidR="00157E06" w:rsidRDefault="00157E06">
    <w:pPr>
      <w:pStyle w:val="Footer"/>
      <w:spacing w:line="240" w:lineRule="exact"/>
      <w:rPr>
        <w:sz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157E06" w:rsidRPr="00A56F08" w14:paraId="7E1C190C" w14:textId="77777777" w:rsidTr="00BA5241">
      <w:trPr>
        <w:cantSplit/>
        <w:jc w:val="center"/>
      </w:trPr>
      <w:tc>
        <w:tcPr>
          <w:tcW w:w="4876" w:type="dxa"/>
        </w:tcPr>
        <w:p w14:paraId="33382BC4" w14:textId="2A0A4F65" w:rsidR="00157E06" w:rsidRPr="00A56F08" w:rsidRDefault="00157E06" w:rsidP="002A7D45">
          <w:pPr>
            <w:pStyle w:val="Footer"/>
            <w:spacing w:line="240" w:lineRule="exact"/>
            <w:jc w:val="left"/>
          </w:pPr>
          <w:r w:rsidRPr="00A56F08">
            <w:t>© ISO</w:t>
          </w:r>
          <w:r>
            <w:t>/IEC</w:t>
          </w:r>
          <w:r w:rsidRPr="00A56F08">
            <w:t xml:space="preserve"> 20</w:t>
          </w:r>
          <w:r>
            <w:t>2</w:t>
          </w:r>
          <w:r w:rsidR="004E378B">
            <w:t>4</w:t>
          </w:r>
          <w:r w:rsidRPr="00A56F08">
            <w:t> – All rights reserved</w:t>
          </w:r>
        </w:p>
      </w:tc>
      <w:tc>
        <w:tcPr>
          <w:tcW w:w="4876" w:type="dxa"/>
        </w:tcPr>
        <w:p w14:paraId="0CF3C012" w14:textId="77777777" w:rsidR="00157E06" w:rsidRPr="00A56F08" w:rsidRDefault="00157E06" w:rsidP="002A7D45">
          <w:pPr>
            <w:pStyle w:val="Footer"/>
            <w:spacing w:line="240" w:lineRule="exact"/>
            <w:jc w:val="right"/>
            <w:rPr>
              <w:szCs w:val="22"/>
            </w:rPr>
          </w:pPr>
          <w:r w:rsidRPr="00A56F08">
            <w:rPr>
              <w:szCs w:val="22"/>
            </w:rPr>
            <w:fldChar w:fldCharType="begin"/>
          </w:r>
          <w:r w:rsidRPr="00A56F08">
            <w:rPr>
              <w:szCs w:val="22"/>
            </w:rPr>
            <w:instrText xml:space="preserve">\PAGE \* ROMAN \* LOWER \* CHARFORMAT </w:instrText>
          </w:r>
          <w:r w:rsidRPr="00A56F08">
            <w:rPr>
              <w:szCs w:val="22"/>
            </w:rPr>
            <w:fldChar w:fldCharType="separate"/>
          </w:r>
          <w:r>
            <w:rPr>
              <w:noProof/>
              <w:szCs w:val="22"/>
            </w:rPr>
            <w:t>iii</w:t>
          </w:r>
          <w:r w:rsidRPr="00A56F08">
            <w:rPr>
              <w:szCs w:val="22"/>
            </w:rPr>
            <w:fldChar w:fldCharType="end"/>
          </w:r>
        </w:p>
      </w:tc>
    </w:tr>
  </w:tbl>
  <w:p w14:paraId="16F9EF80" w14:textId="77777777" w:rsidR="00157E06" w:rsidRDefault="00157E06">
    <w:pPr>
      <w:pStyle w:val="Footer"/>
      <w:spacing w:line="240" w:lineRule="atLeast"/>
      <w:rPr>
        <w:sz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157E06" w:rsidRPr="00A56F08" w14:paraId="7823386B" w14:textId="77777777" w:rsidTr="00BA5241">
      <w:trPr>
        <w:cantSplit/>
        <w:jc w:val="center"/>
      </w:trPr>
      <w:tc>
        <w:tcPr>
          <w:tcW w:w="4876" w:type="dxa"/>
        </w:tcPr>
        <w:p w14:paraId="2EFDAAE4" w14:textId="54A23890" w:rsidR="00157E06" w:rsidRPr="00A56F08" w:rsidRDefault="00157E06" w:rsidP="002A7D45">
          <w:pPr>
            <w:pStyle w:val="Footer"/>
            <w:spacing w:line="240" w:lineRule="exact"/>
            <w:jc w:val="left"/>
            <w:rPr>
              <w:b/>
              <w:szCs w:val="22"/>
            </w:rPr>
          </w:pPr>
          <w:r w:rsidRPr="00A56F08">
            <w:rPr>
              <w:b/>
              <w:szCs w:val="22"/>
            </w:rPr>
            <w:fldChar w:fldCharType="begin"/>
          </w:r>
          <w:r w:rsidRPr="00A56F08">
            <w:rPr>
              <w:b/>
              <w:szCs w:val="22"/>
            </w:rPr>
            <w:instrText xml:space="preserve">PAGE \* ARABIC \* CHARFORMAT </w:instrText>
          </w:r>
          <w:r w:rsidRPr="00A56F08">
            <w:rPr>
              <w:b/>
              <w:szCs w:val="22"/>
            </w:rPr>
            <w:fldChar w:fldCharType="separate"/>
          </w:r>
          <w:r>
            <w:rPr>
              <w:b/>
              <w:noProof/>
              <w:szCs w:val="22"/>
            </w:rPr>
            <w:t>2</w:t>
          </w:r>
          <w:r w:rsidRPr="00A56F08">
            <w:rPr>
              <w:b/>
              <w:szCs w:val="22"/>
            </w:rPr>
            <w:fldChar w:fldCharType="end"/>
          </w:r>
        </w:p>
      </w:tc>
      <w:tc>
        <w:tcPr>
          <w:tcW w:w="4876" w:type="dxa"/>
        </w:tcPr>
        <w:p w14:paraId="5491CAF0" w14:textId="5710EA38" w:rsidR="00157E06" w:rsidRPr="00A56F08" w:rsidRDefault="00157E06" w:rsidP="002A7D45">
          <w:pPr>
            <w:pStyle w:val="Footer"/>
            <w:spacing w:line="240" w:lineRule="exact"/>
            <w:jc w:val="right"/>
          </w:pPr>
          <w:r w:rsidRPr="00A56F08">
            <w:t>© ISO</w:t>
          </w:r>
          <w:r>
            <w:t>/IEC</w:t>
          </w:r>
          <w:r w:rsidRPr="00A56F08">
            <w:t xml:space="preserve"> 20</w:t>
          </w:r>
          <w:r>
            <w:t>2</w:t>
          </w:r>
          <w:r w:rsidR="008C51CE">
            <w:t>5</w:t>
          </w:r>
          <w:r w:rsidRPr="00A56F08">
            <w:t> – All rights reserved</w:t>
          </w:r>
        </w:p>
      </w:tc>
    </w:tr>
  </w:tbl>
  <w:p w14:paraId="4439BBBB" w14:textId="3A8F8568" w:rsidR="00157E06" w:rsidRDefault="00157E06">
    <w:pPr>
      <w:pStyle w:val="Footer"/>
      <w:spacing w:before="240" w:line="240" w:lineRule="exact"/>
      <w:rPr>
        <w:sz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157E06" w:rsidRPr="00A56F08" w14:paraId="4DF3C6E2" w14:textId="77777777" w:rsidTr="00BA5241">
      <w:trPr>
        <w:cantSplit/>
        <w:jc w:val="center"/>
      </w:trPr>
      <w:tc>
        <w:tcPr>
          <w:tcW w:w="4876" w:type="dxa"/>
        </w:tcPr>
        <w:p w14:paraId="26C5AF17" w14:textId="52B23CBA" w:rsidR="00157E06" w:rsidRPr="00A56F08" w:rsidRDefault="00157E06" w:rsidP="002A7D45">
          <w:pPr>
            <w:pStyle w:val="Footer"/>
            <w:spacing w:line="240" w:lineRule="exact"/>
            <w:jc w:val="left"/>
          </w:pPr>
          <w:r w:rsidRPr="00A56F08">
            <w:t>© ISO</w:t>
          </w:r>
          <w:r>
            <w:t>/IEC</w:t>
          </w:r>
          <w:r w:rsidRPr="00A56F08">
            <w:t xml:space="preserve"> 20</w:t>
          </w:r>
          <w:r>
            <w:t>2</w:t>
          </w:r>
          <w:r w:rsidR="008C51CE">
            <w:t>5</w:t>
          </w:r>
          <w:r w:rsidRPr="00A56F08">
            <w:t> – All rights reserved</w:t>
          </w:r>
        </w:p>
      </w:tc>
      <w:tc>
        <w:tcPr>
          <w:tcW w:w="4876" w:type="dxa"/>
        </w:tcPr>
        <w:p w14:paraId="08DAD396" w14:textId="77777777" w:rsidR="00157E06" w:rsidRPr="00A56F08" w:rsidRDefault="00157E06" w:rsidP="002A7D45">
          <w:pPr>
            <w:pStyle w:val="Footer"/>
            <w:spacing w:line="240" w:lineRule="exact"/>
            <w:jc w:val="right"/>
            <w:rPr>
              <w:b/>
              <w:szCs w:val="22"/>
            </w:rPr>
          </w:pPr>
          <w:r w:rsidRPr="00A56F08">
            <w:rPr>
              <w:b/>
              <w:szCs w:val="22"/>
            </w:rPr>
            <w:fldChar w:fldCharType="begin"/>
          </w:r>
          <w:r w:rsidRPr="00A56F08">
            <w:rPr>
              <w:b/>
              <w:szCs w:val="22"/>
            </w:rPr>
            <w:instrText xml:space="preserve">PAGE \* ARABIC \* CHARFORMAT </w:instrText>
          </w:r>
          <w:r w:rsidRPr="00A56F08">
            <w:rPr>
              <w:b/>
              <w:szCs w:val="22"/>
            </w:rPr>
            <w:fldChar w:fldCharType="separate"/>
          </w:r>
          <w:r>
            <w:rPr>
              <w:b/>
              <w:noProof/>
              <w:szCs w:val="22"/>
            </w:rPr>
            <w:t>3</w:t>
          </w:r>
          <w:r w:rsidRPr="00A56F08">
            <w:rPr>
              <w:b/>
              <w:szCs w:val="22"/>
            </w:rPr>
            <w:fldChar w:fldCharType="end"/>
          </w:r>
        </w:p>
      </w:tc>
    </w:tr>
  </w:tbl>
  <w:p w14:paraId="3E8BFE98" w14:textId="23B30B50" w:rsidR="00157E06" w:rsidRDefault="00157E06">
    <w:pPr>
      <w:pStyle w:val="Footer"/>
      <w:spacing w:line="240" w:lineRule="atLeast"/>
      <w:rPr>
        <w:sz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157E06" w:rsidRPr="00A56F08" w14:paraId="54B42CB0" w14:textId="77777777" w:rsidTr="00BA5241">
      <w:trPr>
        <w:cantSplit/>
        <w:jc w:val="center"/>
      </w:trPr>
      <w:tc>
        <w:tcPr>
          <w:tcW w:w="4876" w:type="dxa"/>
        </w:tcPr>
        <w:p w14:paraId="4225DBD2" w14:textId="1CF36384" w:rsidR="00157E06" w:rsidRPr="00A56F08" w:rsidRDefault="00157E06" w:rsidP="002A7D45">
          <w:pPr>
            <w:pStyle w:val="Footer"/>
            <w:spacing w:line="240" w:lineRule="exact"/>
            <w:jc w:val="left"/>
          </w:pPr>
          <w:r w:rsidRPr="00A56F08">
            <w:t>© ISO</w:t>
          </w:r>
          <w:r>
            <w:t>/IEC</w:t>
          </w:r>
          <w:r w:rsidRPr="00A56F08">
            <w:t xml:space="preserve"> 20</w:t>
          </w:r>
          <w:r>
            <w:t>22</w:t>
          </w:r>
          <w:r w:rsidRPr="00A56F08">
            <w:t> – All rights reserved</w:t>
          </w:r>
        </w:p>
      </w:tc>
      <w:tc>
        <w:tcPr>
          <w:tcW w:w="4876" w:type="dxa"/>
        </w:tcPr>
        <w:p w14:paraId="416EDA29" w14:textId="77777777" w:rsidR="00157E06" w:rsidRPr="00A56F08" w:rsidRDefault="00157E06" w:rsidP="002A7D45">
          <w:pPr>
            <w:pStyle w:val="Footer"/>
            <w:spacing w:line="240" w:lineRule="exact"/>
            <w:jc w:val="right"/>
            <w:rPr>
              <w:b/>
              <w:szCs w:val="22"/>
            </w:rPr>
          </w:pPr>
          <w:r w:rsidRPr="00A56F08">
            <w:rPr>
              <w:b/>
              <w:szCs w:val="22"/>
            </w:rPr>
            <w:fldChar w:fldCharType="begin"/>
          </w:r>
          <w:r w:rsidRPr="00A56F08">
            <w:rPr>
              <w:b/>
              <w:szCs w:val="22"/>
            </w:rPr>
            <w:instrText xml:space="preserve">PAGE \* ARABIC \* CHARFORMAT </w:instrText>
          </w:r>
          <w:r w:rsidRPr="00A56F08">
            <w:rPr>
              <w:b/>
              <w:szCs w:val="22"/>
            </w:rPr>
            <w:fldChar w:fldCharType="separate"/>
          </w:r>
          <w:r>
            <w:rPr>
              <w:b/>
              <w:noProof/>
              <w:szCs w:val="22"/>
            </w:rPr>
            <w:t>1</w:t>
          </w:r>
          <w:r w:rsidRPr="00A56F08">
            <w:rPr>
              <w:b/>
              <w:szCs w:val="22"/>
            </w:rPr>
            <w:fldChar w:fldCharType="end"/>
          </w:r>
        </w:p>
      </w:tc>
    </w:tr>
  </w:tbl>
  <w:p w14:paraId="52DEA326" w14:textId="77777777" w:rsidR="00157E06" w:rsidRDefault="00157E0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1A145BB" w14:textId="77777777" w:rsidR="00E96556" w:rsidRDefault="00E96556">
      <w:pPr>
        <w:spacing w:after="0" w:line="240" w:lineRule="auto"/>
      </w:pPr>
      <w:r>
        <w:separator/>
      </w:r>
    </w:p>
  </w:footnote>
  <w:footnote w:type="continuationSeparator" w:id="0">
    <w:p w14:paraId="2FB00AF2" w14:textId="77777777" w:rsidR="00E96556" w:rsidRDefault="00E96556">
      <w:pPr>
        <w:spacing w:after="0" w:line="240" w:lineRule="auto"/>
      </w:pPr>
      <w:r>
        <w:continuationSeparator/>
      </w:r>
    </w:p>
  </w:footnote>
  <w:footnote w:type="continuationNotice" w:id="1">
    <w:p w14:paraId="204E95D0" w14:textId="77777777" w:rsidR="00E96556" w:rsidRDefault="00E9655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DB34FD" w14:textId="53317A57" w:rsidR="00157E06" w:rsidRDefault="00157E06">
    <w:pPr>
      <w:pStyle w:val="Header"/>
      <w:spacing w:line="240" w:lineRule="exact"/>
      <w:jc w:val="left"/>
      <w:rPr>
        <w:lang w:eastAsia="ko-KR"/>
      </w:rPr>
    </w:pPr>
    <w:r>
      <w:t>ISO/IEC 23090-10:202</w:t>
    </w:r>
    <w:r w:rsidR="004E378B">
      <w:t>4</w:t>
    </w:r>
    <w:r>
      <w:t>(E)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122DAD" w14:textId="6274C786" w:rsidR="00157E06" w:rsidRDefault="00157E06" w:rsidP="004E378B">
    <w:pPr>
      <w:pStyle w:val="Header"/>
      <w:spacing w:after="0" w:line="240" w:lineRule="exact"/>
      <w:jc w:val="right"/>
    </w:pPr>
    <w:r>
      <w:t>ISO/IEC 23090-10:202</w:t>
    </w:r>
    <w:r w:rsidR="006D643E">
      <w:t>5</w:t>
    </w:r>
    <w:r>
      <w:t>(E)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229CE3" w14:textId="29C2381F" w:rsidR="00157E06" w:rsidRDefault="00157E06">
    <w:pPr>
      <w:pStyle w:val="Header"/>
      <w:spacing w:line="240" w:lineRule="exact"/>
      <w:jc w:val="left"/>
    </w:pPr>
    <w:r>
      <w:t>ISO/IEC </w:t>
    </w:r>
    <w:r>
      <w:rPr>
        <w:lang w:eastAsia="ko-KR"/>
      </w:rPr>
      <w:t>23090</w:t>
    </w:r>
    <w:r>
      <w:t>-</w:t>
    </w:r>
    <w:r>
      <w:rPr>
        <w:lang w:eastAsia="ko-KR"/>
      </w:rPr>
      <w:t>10</w:t>
    </w:r>
    <w:r>
      <w:t>:</w:t>
    </w:r>
    <w:r>
      <w:rPr>
        <w:lang w:eastAsia="ko-KR"/>
      </w:rPr>
      <w:t>202</w:t>
    </w:r>
    <w:r w:rsidR="008C51CE">
      <w:rPr>
        <w:lang w:eastAsia="ko-KR"/>
      </w:rPr>
      <w:t>5</w:t>
    </w:r>
    <w:r>
      <w:t>(</w:t>
    </w:r>
    <w:r>
      <w:rPr>
        <w:lang w:eastAsia="ko-KR"/>
      </w:rPr>
      <w:t>E</w:t>
    </w:r>
    <w:r>
      <w:t>)</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2FC940" w14:textId="38830701" w:rsidR="00157E06" w:rsidRDefault="00157E06">
    <w:pPr>
      <w:pStyle w:val="Header"/>
      <w:spacing w:line="240" w:lineRule="exact"/>
      <w:jc w:val="right"/>
    </w:pPr>
    <w:r>
      <w:t>ISO/IEC </w:t>
    </w:r>
    <w:r>
      <w:rPr>
        <w:lang w:eastAsia="ko-KR"/>
      </w:rPr>
      <w:t>23090</w:t>
    </w:r>
    <w:r>
      <w:t>-</w:t>
    </w:r>
    <w:r>
      <w:rPr>
        <w:lang w:eastAsia="ko-KR"/>
      </w:rPr>
      <w:t>10</w:t>
    </w:r>
    <w:r>
      <w:t>:</w:t>
    </w:r>
    <w:r>
      <w:rPr>
        <w:lang w:eastAsia="ko-KR"/>
      </w:rPr>
      <w:t>202</w:t>
    </w:r>
    <w:r w:rsidR="008C51CE">
      <w:rPr>
        <w:lang w:eastAsia="ko-KR"/>
      </w:rPr>
      <w:t>5</w:t>
    </w:r>
    <w:r>
      <w:t>(</w:t>
    </w:r>
    <w:r>
      <w:rPr>
        <w:lang w:eastAsia="ko-KR"/>
      </w:rPr>
      <w:t>E</w:t>
    </w:r>
    <w:r>
      <w: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CA27B6" w14:textId="390FE771" w:rsidR="00157E06" w:rsidRDefault="004E378B" w:rsidP="004E378B">
    <w:pPr>
      <w:pStyle w:val="Header"/>
      <w:spacing w:line="240" w:lineRule="exact"/>
      <w:jc w:val="right"/>
    </w:pPr>
    <w:r>
      <w:t>ISO/IEC </w:t>
    </w:r>
    <w:r>
      <w:rPr>
        <w:lang w:eastAsia="ko-KR"/>
      </w:rPr>
      <w:t>23090</w:t>
    </w:r>
    <w:r>
      <w:t>-</w:t>
    </w:r>
    <w:r>
      <w:rPr>
        <w:lang w:eastAsia="ko-KR"/>
      </w:rPr>
      <w:t>10</w:t>
    </w:r>
    <w:r>
      <w:t>:</w:t>
    </w:r>
    <w:r>
      <w:rPr>
        <w:lang w:eastAsia="ko-KR"/>
      </w:rPr>
      <w:t>2024</w:t>
    </w:r>
    <w:r>
      <w:t>(</w:t>
    </w:r>
    <w:r>
      <w:rPr>
        <w:lang w:eastAsia="ko-KR"/>
      </w:rPr>
      <w:t>E</w:t>
    </w:r>
    <w: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29143CC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A45CD13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3120EFA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5910203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0C08D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EBE1D8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838578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62C770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6705A5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53A866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8A55008"/>
    <w:multiLevelType w:val="multilevel"/>
    <w:tmpl w:val="F8101C66"/>
    <w:lvl w:ilvl="0">
      <w:start w:val="1"/>
      <w:numFmt w:val="upperLetter"/>
      <w:pStyle w:val="ANNEX"/>
      <w:suff w:val="nothing"/>
      <w:lvlText w:val="Annex %1"/>
      <w:lvlJc w:val="left"/>
      <w:pPr>
        <w:ind w:left="0" w:firstLine="0"/>
      </w:pPr>
      <w:rPr>
        <w:rFonts w:ascii="Cambria" w:hAnsi="Cambria" w:cs="Times New Roman" w:hint="default"/>
        <w:b/>
        <w:i w:val="0"/>
        <w:sz w:val="28"/>
        <w:szCs w:val="28"/>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11" w15:restartNumberingAfterBreak="0">
    <w:nsid w:val="0C833EAC"/>
    <w:multiLevelType w:val="hybridMultilevel"/>
    <w:tmpl w:val="2E18A1A0"/>
    <w:lvl w:ilvl="0" w:tplc="103C1C82">
      <w:start w:val="3"/>
      <w:numFmt w:val="bullet"/>
      <w:lvlText w:val="—"/>
      <w:lvlJc w:val="left"/>
      <w:pPr>
        <w:ind w:left="360" w:hanging="360"/>
      </w:pPr>
      <w:rPr>
        <w:rFonts w:ascii="Cambria" w:eastAsiaTheme="minorEastAsia" w:hAnsi="Cambria"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1A2D6128"/>
    <w:multiLevelType w:val="multilevel"/>
    <w:tmpl w:val="3D543D0E"/>
    <w:styleLink w:val="Headings"/>
    <w:lvl w:ilvl="0">
      <w:start w:val="1"/>
      <w:numFmt w:val="decimal"/>
      <w:lvlText w:val="%1."/>
      <w:lvlJc w:val="left"/>
      <w:pPr>
        <w:ind w:left="340" w:hanging="340"/>
      </w:pPr>
      <w:rPr>
        <w:rFonts w:hint="default"/>
      </w:rPr>
    </w:lvl>
    <w:lvl w:ilvl="1">
      <w:start w:val="1"/>
      <w:numFmt w:val="decimal"/>
      <w:lvlText w:val="%1.%2."/>
      <w:lvlJc w:val="left"/>
      <w:pPr>
        <w:ind w:left="2693"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13" w15:restartNumberingAfterBreak="0">
    <w:nsid w:val="1A7C42EA"/>
    <w:multiLevelType w:val="multilevel"/>
    <w:tmpl w:val="E4BE0EA8"/>
    <w:lvl w:ilvl="0">
      <w:start w:val="1"/>
      <w:numFmt w:val="upperLetter"/>
      <w:suff w:val="nothing"/>
      <w:lvlText w:val="Annex %1"/>
      <w:lvlJc w:val="left"/>
      <w:pPr>
        <w:ind w:left="5246" w:firstLine="0"/>
      </w:pPr>
      <w:rPr>
        <w:rFonts w:cs="Times New Roman" w:hint="default"/>
        <w:b/>
        <w:i w:val="0"/>
        <w:sz w:val="28"/>
        <w:szCs w:val="28"/>
      </w:rPr>
    </w:lvl>
    <w:lvl w:ilvl="1">
      <w:start w:val="3"/>
      <w:numFmt w:val="decimal"/>
      <w:lvlText w:val="%1.%2"/>
      <w:lvlJc w:val="left"/>
      <w:pPr>
        <w:ind w:left="0" w:firstLine="0"/>
      </w:pPr>
      <w:rPr>
        <w:rFonts w:cs="Times New Roman" w:hint="default"/>
        <w:b/>
        <w:i w:val="0"/>
      </w:rPr>
    </w:lvl>
    <w:lvl w:ilvl="2">
      <w:start w:val="1"/>
      <w:numFmt w:val="decimal"/>
      <w:lvlText w:val="%1.%2.%3"/>
      <w:lvlJc w:val="left"/>
      <w:pPr>
        <w:tabs>
          <w:tab w:val="num" w:pos="720"/>
        </w:tabs>
        <w:ind w:left="0" w:firstLine="0"/>
      </w:pPr>
      <w:rPr>
        <w:rFonts w:cs="Times New Roman" w:hint="default"/>
        <w:b/>
        <w:i w:val="0"/>
      </w:rPr>
    </w:lvl>
    <w:lvl w:ilvl="3">
      <w:start w:val="1"/>
      <w:numFmt w:val="decimal"/>
      <w:lvlText w:val="%1.%2.%3.%4"/>
      <w:lvlJc w:val="left"/>
      <w:pPr>
        <w:tabs>
          <w:tab w:val="num" w:pos="1080"/>
        </w:tabs>
        <w:ind w:left="0" w:firstLine="0"/>
      </w:pPr>
      <w:rPr>
        <w:rFonts w:cs="Times New Roman" w:hint="default"/>
        <w:b/>
        <w:i w:val="0"/>
      </w:rPr>
    </w:lvl>
    <w:lvl w:ilvl="4">
      <w:start w:val="1"/>
      <w:numFmt w:val="decimal"/>
      <w:lvlText w:val="%1.%2.%3.%4.%5"/>
      <w:lvlJc w:val="left"/>
      <w:pPr>
        <w:tabs>
          <w:tab w:val="num" w:pos="1080"/>
        </w:tabs>
        <w:ind w:left="0" w:firstLine="0"/>
      </w:pPr>
      <w:rPr>
        <w:rFonts w:cs="Times New Roman" w:hint="default"/>
        <w:b/>
        <w:i w:val="0"/>
      </w:rPr>
    </w:lvl>
    <w:lvl w:ilvl="5">
      <w:start w:val="1"/>
      <w:numFmt w:val="decimal"/>
      <w:lvlText w:val="%1.%2.%3.%4.%5.%6"/>
      <w:lvlJc w:val="left"/>
      <w:pPr>
        <w:tabs>
          <w:tab w:val="num" w:pos="1440"/>
        </w:tabs>
        <w:ind w:left="0" w:firstLine="0"/>
      </w:pPr>
      <w:rPr>
        <w:rFonts w:cs="Times New Roman" w:hint="default"/>
        <w:b/>
        <w:i w:val="0"/>
      </w:rPr>
    </w:lvl>
    <w:lvl w:ilvl="6">
      <w:start w:val="1"/>
      <w:numFmt w:val="decimal"/>
      <w:suff w:val="space"/>
      <w:lvlText w:val="Figure %1.%2.%3.%4.%5.%6.%7 —"/>
      <w:lvlJc w:val="left"/>
      <w:pPr>
        <w:ind w:left="0" w:firstLine="0"/>
      </w:pPr>
      <w:rPr>
        <w:rFonts w:cs="Times New Roman" w:hint="default"/>
      </w:rPr>
    </w:lvl>
    <w:lvl w:ilvl="7">
      <w:start w:val="1"/>
      <w:numFmt w:val="decimal"/>
      <w:suff w:val="space"/>
      <w:lvlText w:val="Table %1.%2.%3.%4.%5.%6.%7.%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14" w15:restartNumberingAfterBreak="0">
    <w:nsid w:val="1DFE489C"/>
    <w:multiLevelType w:val="hybridMultilevel"/>
    <w:tmpl w:val="B718CAEC"/>
    <w:lvl w:ilvl="0" w:tplc="9C40DC8E">
      <w:start w:val="7"/>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CA86617"/>
    <w:multiLevelType w:val="multilevel"/>
    <w:tmpl w:val="D92CED72"/>
    <w:lvl w:ilvl="0">
      <w:start w:val="1"/>
      <w:numFmt w:val="bullet"/>
      <w:pStyle w:val="List2"/>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 w15:restartNumberingAfterBreak="0">
    <w:nsid w:val="2FD54E16"/>
    <w:multiLevelType w:val="hybridMultilevel"/>
    <w:tmpl w:val="5F1C3324"/>
    <w:lvl w:ilvl="0" w:tplc="AA4805D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139128F"/>
    <w:multiLevelType w:val="multilevel"/>
    <w:tmpl w:val="D8C6C134"/>
    <w:lvl w:ilvl="0">
      <w:start w:val="1"/>
      <w:numFmt w:val="bullet"/>
      <w:pStyle w:val="iBulletlist"/>
      <w:lvlText w:val=""/>
      <w:lvlJc w:val="left"/>
      <w:pPr>
        <w:tabs>
          <w:tab w:val="num" w:pos="360"/>
        </w:tabs>
        <w:ind w:left="360" w:hanging="360"/>
      </w:pPr>
      <w:rPr>
        <w:rFonts w:ascii="Symbol" w:hAnsi="Symbol" w:hint="default"/>
      </w:rPr>
    </w:lvl>
    <w:lvl w:ilvl="1">
      <w:start w:val="1"/>
      <w:numFmt w:val="bullet"/>
      <w:lvlText w:val="o"/>
      <w:lvlJc w:val="left"/>
      <w:pPr>
        <w:tabs>
          <w:tab w:val="num" w:pos="1080"/>
        </w:tabs>
        <w:ind w:left="1080" w:hanging="360"/>
      </w:pPr>
      <w:rPr>
        <w:rFonts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hint="default"/>
      </w:rPr>
    </w:lvl>
    <w:lvl w:ilvl="8">
      <w:start w:val="1"/>
      <w:numFmt w:val="bullet"/>
      <w:lvlText w:val=""/>
      <w:lvlJc w:val="left"/>
      <w:pPr>
        <w:tabs>
          <w:tab w:val="num" w:pos="6120"/>
        </w:tabs>
        <w:ind w:left="6120" w:hanging="360"/>
      </w:pPr>
      <w:rPr>
        <w:rFonts w:ascii="Wingdings" w:hAnsi="Wingdings" w:hint="default"/>
      </w:rPr>
    </w:lvl>
  </w:abstractNum>
  <w:abstractNum w:abstractNumId="18" w15:restartNumberingAfterBreak="0">
    <w:nsid w:val="33AC7EB8"/>
    <w:multiLevelType w:val="multilevel"/>
    <w:tmpl w:val="975087F0"/>
    <w:lvl w:ilvl="0">
      <w:start w:val="1"/>
      <w:numFmt w:val="decimal"/>
      <w:pStyle w:val="Heading1"/>
      <w:lvlText w:val="%1"/>
      <w:lvlJc w:val="left"/>
      <w:pPr>
        <w:tabs>
          <w:tab w:val="num" w:pos="432"/>
        </w:tabs>
        <w:ind w:left="432" w:hanging="432"/>
      </w:pPr>
      <w:rPr>
        <w:b/>
        <w:i w:val="0"/>
      </w:rPr>
    </w:lvl>
    <w:lvl w:ilvl="1">
      <w:start w:val="1"/>
      <w:numFmt w:val="decimal"/>
      <w:pStyle w:val="Heading2"/>
      <w:lvlText w:val="%1.%2"/>
      <w:lvlJc w:val="left"/>
      <w:pPr>
        <w:tabs>
          <w:tab w:val="num" w:pos="360"/>
        </w:tabs>
        <w:ind w:left="0" w:firstLine="0"/>
      </w:pPr>
      <w:rPr>
        <w:b/>
        <w:i w:val="0"/>
      </w:rPr>
    </w:lvl>
    <w:lvl w:ilvl="2">
      <w:start w:val="1"/>
      <w:numFmt w:val="decimal"/>
      <w:pStyle w:val="Heading3"/>
      <w:lvlText w:val="%1.%2.%3"/>
      <w:lvlJc w:val="left"/>
      <w:pPr>
        <w:tabs>
          <w:tab w:val="num" w:pos="720"/>
        </w:tabs>
        <w:ind w:left="0" w:firstLine="0"/>
      </w:pPr>
      <w:rPr>
        <w:b/>
        <w:i w:val="0"/>
      </w:rPr>
    </w:lvl>
    <w:lvl w:ilvl="3">
      <w:start w:val="1"/>
      <w:numFmt w:val="decimal"/>
      <w:pStyle w:val="Heading4"/>
      <w:lvlText w:val="%1.%2.%3.%4"/>
      <w:lvlJc w:val="left"/>
      <w:pPr>
        <w:tabs>
          <w:tab w:val="num" w:pos="1080"/>
        </w:tabs>
        <w:ind w:left="0" w:firstLine="0"/>
      </w:pPr>
      <w:rPr>
        <w:b/>
        <w:i w:val="0"/>
      </w:rPr>
    </w:lvl>
    <w:lvl w:ilvl="4">
      <w:start w:val="1"/>
      <w:numFmt w:val="decimal"/>
      <w:pStyle w:val="Heading5"/>
      <w:lvlText w:val="%1.%2.%3.%4.%5"/>
      <w:lvlJc w:val="left"/>
      <w:pPr>
        <w:tabs>
          <w:tab w:val="num" w:pos="1080"/>
        </w:tabs>
        <w:ind w:left="0" w:firstLine="0"/>
      </w:pPr>
      <w:rPr>
        <w:b/>
        <w:i w:val="0"/>
      </w:rPr>
    </w:lvl>
    <w:lvl w:ilvl="5">
      <w:start w:val="1"/>
      <w:numFmt w:val="decimal"/>
      <w:pStyle w:val="Heading6"/>
      <w:lvlText w:val="%1.%2.%3.%4.%5.%6"/>
      <w:lvlJc w:val="left"/>
      <w:pPr>
        <w:tabs>
          <w:tab w:val="num" w:pos="1440"/>
        </w:tabs>
        <w:ind w:left="0" w:firstLine="0"/>
      </w:pPr>
      <w:rPr>
        <w:b/>
        <w:i w:val="0"/>
      </w:rPr>
    </w:lvl>
    <w:lvl w:ilvl="6">
      <w:start w:val="1"/>
      <w:numFmt w:val="decimal"/>
      <w:lvlText w:val="%1.%2.%3.%4.%5.%6.%7"/>
      <w:lvlJc w:val="left"/>
      <w:pPr>
        <w:tabs>
          <w:tab w:val="num" w:pos="1440"/>
        </w:tabs>
        <w:ind w:left="0" w:firstLine="0"/>
      </w:pPr>
    </w:lvl>
    <w:lvl w:ilvl="7">
      <w:start w:val="1"/>
      <w:numFmt w:val="decimal"/>
      <w:lvlText w:val="%1.%2.%3.%4.%5.%6.%7.%8"/>
      <w:lvlJc w:val="left"/>
      <w:pPr>
        <w:tabs>
          <w:tab w:val="num" w:pos="1800"/>
        </w:tabs>
        <w:ind w:left="0" w:firstLine="0"/>
      </w:pPr>
    </w:lvl>
    <w:lvl w:ilvl="8">
      <w:start w:val="1"/>
      <w:numFmt w:val="decimal"/>
      <w:lvlText w:val="%1.%2.%3.%4.%5.%6.%7.%8.%9"/>
      <w:lvlJc w:val="left"/>
      <w:pPr>
        <w:tabs>
          <w:tab w:val="num" w:pos="1800"/>
        </w:tabs>
        <w:ind w:left="0" w:firstLine="0"/>
      </w:pPr>
    </w:lvl>
  </w:abstractNum>
  <w:abstractNum w:abstractNumId="19" w15:restartNumberingAfterBreak="0">
    <w:nsid w:val="39F11A99"/>
    <w:multiLevelType w:val="hybridMultilevel"/>
    <w:tmpl w:val="C142745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DB640AE"/>
    <w:multiLevelType w:val="hybridMultilevel"/>
    <w:tmpl w:val="0264F7F6"/>
    <w:lvl w:ilvl="0" w:tplc="AA4805D6">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3EA87395"/>
    <w:multiLevelType w:val="hybridMultilevel"/>
    <w:tmpl w:val="1A36FB5A"/>
    <w:lvl w:ilvl="0" w:tplc="C42C6904">
      <w:start w:val="1"/>
      <w:numFmt w:val="bullet"/>
      <w:lvlText w:val=""/>
      <w:lvlJc w:val="left"/>
      <w:pPr>
        <w:ind w:left="720" w:hanging="360"/>
      </w:pPr>
      <w:rPr>
        <w:rFonts w:ascii="Symbol" w:eastAsiaTheme="minorEastAsia"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F6C5109"/>
    <w:multiLevelType w:val="multilevel"/>
    <w:tmpl w:val="14DA6A50"/>
    <w:lvl w:ilvl="0">
      <w:start w:val="1"/>
      <w:numFmt w:val="decimal"/>
      <w:suff w:val="space"/>
      <w:lvlText w:val="%1"/>
      <w:lvlJc w:val="left"/>
      <w:pPr>
        <w:ind w:left="432" w:hanging="432"/>
      </w:pPr>
      <w:rPr>
        <w:rFonts w:cs="Times New Roman" w:hint="default"/>
        <w:b/>
        <w:i w:val="0"/>
      </w:rPr>
    </w:lvl>
    <w:lvl w:ilvl="1">
      <w:start w:val="1"/>
      <w:numFmt w:val="decimal"/>
      <w:suff w:val="space"/>
      <w:lvlText w:val="%1.%2"/>
      <w:lvlJc w:val="left"/>
      <w:rPr>
        <w:rFonts w:cs="Times New Roman" w:hint="default"/>
        <w:b/>
        <w:i w:val="0"/>
      </w:rPr>
    </w:lvl>
    <w:lvl w:ilvl="2">
      <w:start w:val="1"/>
      <w:numFmt w:val="decimal"/>
      <w:suff w:val="space"/>
      <w:lvlText w:val="%1.%2.%3"/>
      <w:lvlJc w:val="left"/>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suff w:val="space"/>
      <w:lvlText w:val="%1.%2.%3.%4"/>
      <w:lvlJc w:val="left"/>
      <w:rPr>
        <w:rFonts w:cs="Times New Roman" w:hint="default"/>
        <w:b/>
        <w:bCs w:val="0"/>
        <w:i w:val="0"/>
        <w:iCs w:val="0"/>
        <w:caps w:val="0"/>
        <w:smallCaps w:val="0"/>
        <w:strike w:val="0"/>
        <w:dstrike w:val="0"/>
        <w:vanish w:val="0"/>
        <w:color w:val="000000"/>
        <w:spacing w:val="0"/>
        <w:kern w:val="0"/>
        <w:position w:val="0"/>
        <w:sz w:val="22"/>
        <w:u w:val="none"/>
        <w:effect w:val="none"/>
        <w:vertAlign w:val="baseline"/>
      </w:rPr>
    </w:lvl>
    <w:lvl w:ilvl="4">
      <w:start w:val="1"/>
      <w:numFmt w:val="decimal"/>
      <w:suff w:val="space"/>
      <w:lvlText w:val="%1.%2.%3.%4.%5"/>
      <w:lvlJc w:val="left"/>
      <w:rPr>
        <w:rFonts w:cs="Times New Roman" w:hint="default"/>
        <w:b/>
        <w:i w:val="0"/>
      </w:rPr>
    </w:lvl>
    <w:lvl w:ilvl="5">
      <w:start w:val="1"/>
      <w:numFmt w:val="decimal"/>
      <w:suff w:val="space"/>
      <w:lvlText w:val="%1.%2.%3.%4.%5.%6"/>
      <w:lvlJc w:val="left"/>
      <w:rPr>
        <w:rFonts w:cs="Times New Roman" w:hint="default"/>
        <w:b/>
        <w:i w:val="0"/>
      </w:rPr>
    </w:lvl>
    <w:lvl w:ilvl="6">
      <w:start w:val="1"/>
      <w:numFmt w:val="decimal"/>
      <w:suff w:val="space"/>
      <w:lvlText w:val="%1.%2.%3.%4.%5.%6.%7"/>
      <w:lvlJc w:val="left"/>
      <w:rPr>
        <w:rFonts w:cs="Times New Roman" w:hint="default"/>
      </w:rPr>
    </w:lvl>
    <w:lvl w:ilvl="7">
      <w:start w:val="1"/>
      <w:numFmt w:val="decimal"/>
      <w:suff w:val="space"/>
      <w:lvlText w:val="%1.%2.%3.%4.%5.%6.%7.%8"/>
      <w:lvlJc w:val="left"/>
      <w:rPr>
        <w:rFonts w:cs="Times New Roman" w:hint="default"/>
      </w:rPr>
    </w:lvl>
    <w:lvl w:ilvl="8">
      <w:start w:val="1"/>
      <w:numFmt w:val="decimal"/>
      <w:suff w:val="space"/>
      <w:lvlText w:val="%1.%2.%3.%4.%5.%6.%7.%8.%9"/>
      <w:lvlJc w:val="left"/>
      <w:rPr>
        <w:rFonts w:cs="Times New Roman" w:hint="default"/>
      </w:rPr>
    </w:lvl>
  </w:abstractNum>
  <w:abstractNum w:abstractNumId="23" w15:restartNumberingAfterBreak="0">
    <w:nsid w:val="469A52F2"/>
    <w:multiLevelType w:val="multilevel"/>
    <w:tmpl w:val="133E9CCE"/>
    <w:name w:val="heading"/>
    <w:lvl w:ilvl="0">
      <w:start w:val="1"/>
      <w:numFmt w:val="decimal"/>
      <w:lvlText w:val="%1"/>
      <w:lvlJc w:val="left"/>
      <w:pPr>
        <w:ind w:left="432" w:hanging="432"/>
      </w:pPr>
      <w:rPr>
        <w:rFonts w:hint="default"/>
        <w:color w:val="1CADE4"/>
      </w:rPr>
    </w:lvl>
    <w:lvl w:ilvl="1">
      <w:start w:val="1"/>
      <w:numFmt w:val="decimal"/>
      <w:lvlText w:val="%1.%2"/>
      <w:lvlJc w:val="left"/>
      <w:pPr>
        <w:ind w:left="576" w:hanging="576"/>
      </w:pPr>
      <w:rPr>
        <w:rFonts w:hint="default"/>
        <w:color w:val="1CADE4"/>
      </w:rPr>
    </w:lvl>
    <w:lvl w:ilvl="2">
      <w:start w:val="1"/>
      <w:numFmt w:val="decimal"/>
      <w:lvlText w:val="%1.%2.%3"/>
      <w:lvlJc w:val="left"/>
      <w:pPr>
        <w:ind w:left="720" w:hanging="720"/>
      </w:pPr>
      <w:rPr>
        <w:rFonts w:hint="default"/>
        <w:color w:val="1CADE4"/>
      </w:rPr>
    </w:lvl>
    <w:lvl w:ilvl="3">
      <w:start w:val="1"/>
      <w:numFmt w:val="decimal"/>
      <w:pStyle w:val="StyleHeading4"/>
      <w:lvlText w:val="%1.%2.%3.%4"/>
      <w:lvlJc w:val="left"/>
      <w:pPr>
        <w:ind w:left="864" w:hanging="864"/>
      </w:pPr>
      <w:rPr>
        <w:rFonts w:hint="default"/>
        <w:color w:val="1CADE4"/>
      </w:rPr>
    </w:lvl>
    <w:lvl w:ilvl="4">
      <w:start w:val="1"/>
      <w:numFmt w:val="decimal"/>
      <w:lvlText w:val="%1.%2.%3.%4.%5"/>
      <w:lvlJc w:val="left"/>
      <w:pPr>
        <w:ind w:left="1008" w:hanging="1008"/>
      </w:pPr>
      <w:rPr>
        <w:rFonts w:hint="default"/>
        <w:color w:val="1CADE4"/>
      </w:rPr>
    </w:lvl>
    <w:lvl w:ilvl="5">
      <w:start w:val="1"/>
      <w:numFmt w:val="decimal"/>
      <w:lvlText w:val="%1.%2.%3.%4.%5.%6"/>
      <w:lvlJc w:val="left"/>
      <w:pPr>
        <w:ind w:left="1152" w:hanging="1152"/>
      </w:pPr>
      <w:rPr>
        <w:rFonts w:hint="default"/>
        <w:color w:val="1CADE4"/>
      </w:rPr>
    </w:lvl>
    <w:lvl w:ilvl="6">
      <w:start w:val="1"/>
      <w:numFmt w:val="decimal"/>
      <w:lvlText w:val="%1.%2.%3.%4.%5.%6.%7"/>
      <w:lvlJc w:val="left"/>
      <w:pPr>
        <w:ind w:left="1296" w:hanging="1296"/>
      </w:pPr>
      <w:rPr>
        <w:rFonts w:hint="default"/>
        <w:color w:val="1CADE4"/>
      </w:rPr>
    </w:lvl>
    <w:lvl w:ilvl="7">
      <w:start w:val="1"/>
      <w:numFmt w:val="decimal"/>
      <w:lvlText w:val="%1.%2.%3.%4.%5.%6.%7.%8"/>
      <w:lvlJc w:val="left"/>
      <w:pPr>
        <w:ind w:left="1440" w:hanging="1440"/>
      </w:pPr>
      <w:rPr>
        <w:rFonts w:hint="default"/>
        <w:color w:val="1CADE4"/>
      </w:rPr>
    </w:lvl>
    <w:lvl w:ilvl="8">
      <w:start w:val="1"/>
      <w:numFmt w:val="decimal"/>
      <w:lvlText w:val="%1.%2.%3.%4.%5.%6.%7.%8.%9"/>
      <w:lvlJc w:val="left"/>
      <w:pPr>
        <w:ind w:left="1584" w:hanging="1584"/>
      </w:pPr>
      <w:rPr>
        <w:rFonts w:hint="default"/>
        <w:color w:val="1CADE4"/>
      </w:rPr>
    </w:lvl>
  </w:abstractNum>
  <w:abstractNum w:abstractNumId="24" w15:restartNumberingAfterBreak="0">
    <w:nsid w:val="54D95ACC"/>
    <w:multiLevelType w:val="hybridMultilevel"/>
    <w:tmpl w:val="B20C02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B6D1C2D"/>
    <w:multiLevelType w:val="multilevel"/>
    <w:tmpl w:val="2F7E6B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F28591E"/>
    <w:multiLevelType w:val="hybridMultilevel"/>
    <w:tmpl w:val="9BBAD4A6"/>
    <w:lvl w:ilvl="0" w:tplc="AA4805D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1B81245"/>
    <w:multiLevelType w:val="hybridMultilevel"/>
    <w:tmpl w:val="7DC2E96E"/>
    <w:lvl w:ilvl="0" w:tplc="AA4805D6">
      <w:start w:val="1"/>
      <w:numFmt w:val="bullet"/>
      <w:lvlText w:val=""/>
      <w:lvlJc w:val="left"/>
      <w:pPr>
        <w:ind w:left="760" w:hanging="40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50A0C91"/>
    <w:multiLevelType w:val="hybridMultilevel"/>
    <w:tmpl w:val="BBCAB4C4"/>
    <w:lvl w:ilvl="0" w:tplc="AA4805D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C943425"/>
    <w:multiLevelType w:val="hybridMultilevel"/>
    <w:tmpl w:val="93A244FA"/>
    <w:lvl w:ilvl="0" w:tplc="ADECE84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F833CC1"/>
    <w:multiLevelType w:val="hybridMultilevel"/>
    <w:tmpl w:val="BDC6FE14"/>
    <w:lvl w:ilvl="0" w:tplc="F15285E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B873F53"/>
    <w:multiLevelType w:val="multilevel"/>
    <w:tmpl w:val="12DE2940"/>
    <w:lvl w:ilvl="0">
      <w:start w:val="1"/>
      <w:numFmt w:val="decimal"/>
      <w:lvlText w:val="%1."/>
      <w:lvlJc w:val="left"/>
      <w:pPr>
        <w:tabs>
          <w:tab w:val="num" w:pos="720"/>
        </w:tabs>
        <w:ind w:left="720" w:hanging="720"/>
      </w:pPr>
    </w:lvl>
    <w:lvl w:ilvl="1">
      <w:start w:val="1"/>
      <w:numFmt w:val="decimal"/>
      <w:pStyle w:val="AnnexA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442237286">
    <w:abstractNumId w:val="15"/>
  </w:num>
  <w:num w:numId="2" w16cid:durableId="1807508412">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461193910">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972323597">
    <w:abstractNumId w:val="23"/>
  </w:num>
  <w:num w:numId="5" w16cid:durableId="631441349">
    <w:abstractNumId w:val="12"/>
  </w:num>
  <w:num w:numId="6" w16cid:durableId="1007093302">
    <w:abstractNumId w:val="17"/>
  </w:num>
  <w:num w:numId="7" w16cid:durableId="1659721781">
    <w:abstractNumId w:val="10"/>
  </w:num>
  <w:num w:numId="8" w16cid:durableId="1793010106">
    <w:abstractNumId w:val="18"/>
  </w:num>
  <w:num w:numId="9" w16cid:durableId="959609353">
    <w:abstractNumId w:val="22"/>
  </w:num>
  <w:num w:numId="10" w16cid:durableId="1128937209">
    <w:abstractNumId w:val="26"/>
  </w:num>
  <w:num w:numId="11" w16cid:durableId="1974478046">
    <w:abstractNumId w:val="25"/>
  </w:num>
  <w:num w:numId="12" w16cid:durableId="926426002">
    <w:abstractNumId w:val="27"/>
  </w:num>
  <w:num w:numId="13" w16cid:durableId="791822653">
    <w:abstractNumId w:val="16"/>
  </w:num>
  <w:num w:numId="14" w16cid:durableId="975911964">
    <w:abstractNumId w:val="28"/>
  </w:num>
  <w:num w:numId="15" w16cid:durableId="294261434">
    <w:abstractNumId w:val="6"/>
  </w:num>
  <w:num w:numId="16" w16cid:durableId="184174029">
    <w:abstractNumId w:val="9"/>
  </w:num>
  <w:num w:numId="17" w16cid:durableId="2000771410">
    <w:abstractNumId w:val="7"/>
  </w:num>
  <w:num w:numId="18" w16cid:durableId="299499876">
    <w:abstractNumId w:val="5"/>
  </w:num>
  <w:num w:numId="19" w16cid:durableId="1008748042">
    <w:abstractNumId w:val="4"/>
  </w:num>
  <w:num w:numId="20" w16cid:durableId="1206453414">
    <w:abstractNumId w:val="8"/>
  </w:num>
  <w:num w:numId="21" w16cid:durableId="1744135067">
    <w:abstractNumId w:val="3"/>
  </w:num>
  <w:num w:numId="22" w16cid:durableId="2087651123">
    <w:abstractNumId w:val="2"/>
  </w:num>
  <w:num w:numId="23" w16cid:durableId="758868755">
    <w:abstractNumId w:val="1"/>
  </w:num>
  <w:num w:numId="24" w16cid:durableId="1774277778">
    <w:abstractNumId w:val="0"/>
  </w:num>
  <w:num w:numId="25" w16cid:durableId="979581390">
    <w:abstractNumId w:val="30"/>
  </w:num>
  <w:num w:numId="26" w16cid:durableId="619842053">
    <w:abstractNumId w:val="19"/>
  </w:num>
  <w:num w:numId="27" w16cid:durableId="1696736438">
    <w:abstractNumId w:val="18"/>
  </w:num>
  <w:num w:numId="28" w16cid:durableId="1067385625">
    <w:abstractNumId w:val="11"/>
  </w:num>
  <w:num w:numId="29" w16cid:durableId="96751388">
    <w:abstractNumId w:val="20"/>
  </w:num>
  <w:num w:numId="30" w16cid:durableId="1159996938">
    <w:abstractNumId w:val="15"/>
    <w:lvlOverride w:ilvl="0">
      <w:startOverride w:val="1"/>
    </w:lvlOverride>
  </w:num>
  <w:num w:numId="31" w16cid:durableId="1039628092">
    <w:abstractNumId w:val="21"/>
  </w:num>
  <w:num w:numId="32" w16cid:durableId="127892740">
    <w:abstractNumId w:val="24"/>
  </w:num>
  <w:num w:numId="33" w16cid:durableId="1328052865">
    <w:abstractNumId w:val="14"/>
  </w:num>
  <w:num w:numId="34" w16cid:durableId="437944316">
    <w:abstractNumId w:val="10"/>
  </w:num>
  <w:num w:numId="35" w16cid:durableId="2124304530">
    <w:abstractNumId w:val="10"/>
  </w:num>
  <w:num w:numId="36" w16cid:durableId="1173646210">
    <w:abstractNumId w:val="10"/>
  </w:num>
  <w:num w:numId="37" w16cid:durableId="2054232389">
    <w:abstractNumId w:val="10"/>
  </w:num>
  <w:num w:numId="38" w16cid:durableId="1404449345">
    <w:abstractNumId w:val="13"/>
  </w:num>
  <w:num w:numId="39" w16cid:durableId="30736776">
    <w:abstractNumId w:val="10"/>
  </w:num>
  <w:num w:numId="40" w16cid:durableId="333846638">
    <w:abstractNumId w:val="10"/>
  </w:num>
  <w:num w:numId="41" w16cid:durableId="1767460902">
    <w:abstractNumId w:val="10"/>
  </w:num>
  <w:num w:numId="42" w16cid:durableId="1660428832">
    <w:abstractNumId w:val="10"/>
  </w:num>
  <w:num w:numId="43" w16cid:durableId="1708944903">
    <w:abstractNumId w:val="10"/>
  </w:num>
  <w:num w:numId="44" w16cid:durableId="154035155">
    <w:abstractNumId w:val="10"/>
  </w:num>
  <w:num w:numId="45" w16cid:durableId="334379864">
    <w:abstractNumId w:val="29"/>
  </w:num>
  <w:num w:numId="46" w16cid:durableId="1386224874">
    <w:abstractNumId w:val="10"/>
  </w:num>
  <w:num w:numId="47" w16cid:durableId="1030374784">
    <w:abstractNumId w:val="10"/>
  </w:num>
  <w:num w:numId="48" w16cid:durableId="779375730">
    <w:abstractNumId w:val="10"/>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Oh, Sejin">
    <w15:presenceInfo w15:providerId="AD" w15:userId="S::soh@dolby.com::08b3e564-66d6-4db9-97fe-982ec7e938a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90"/>
  <w:doNotDisplayPageBoundaries/>
  <w:mirrorMargins/>
  <w:bordersDoNotSurroundHeader/>
  <w:bordersDoNotSurroundFooter/>
  <w:hideSpellingErrors/>
  <w:activeWritingStyle w:appName="MSWord" w:lang="fr-FR" w:vendorID="64" w:dllVersion="6" w:nlCheck="1" w:checkStyle="0"/>
  <w:activeWritingStyle w:appName="MSWord" w:lang="en-GB" w:vendorID="64" w:dllVersion="6" w:nlCheck="1" w:checkStyle="1"/>
  <w:activeWritingStyle w:appName="MSWord" w:lang="en-CA" w:vendorID="64" w:dllVersion="6" w:nlCheck="1" w:checkStyle="1"/>
  <w:activeWritingStyle w:appName="MSWord" w:lang="en-US" w:vendorID="64" w:dllVersion="6" w:nlCheck="1" w:checkStyle="1"/>
  <w:activeWritingStyle w:appName="MSWord" w:lang="en-GB" w:vendorID="64" w:dllVersion="0" w:nlCheck="1" w:checkStyle="0"/>
  <w:activeWritingStyle w:appName="MSWord" w:lang="en-CA" w:vendorID="64" w:dllVersion="0" w:nlCheck="1" w:checkStyle="0"/>
  <w:activeWritingStyle w:appName="MSWord" w:lang="en-US" w:vendorID="64" w:dllVersion="0" w:nlCheck="1" w:checkStyle="0"/>
  <w:activeWritingStyle w:appName="MSWord" w:lang="en-CA" w:vendorID="64" w:dllVersion="4096" w:nlCheck="1" w:checkStyle="0"/>
  <w:activeWritingStyle w:appName="MSWord" w:lang="en-GB"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fr-FR" w:vendorID="64" w:dllVersion="0" w:nlCheck="1" w:checkStyle="0"/>
  <w:activeWritingStyle w:appName="MSWord" w:lang="ar-SA" w:vendorID="64" w:dllVersion="4096" w:nlCheck="1" w:checkStyle="0"/>
  <w:activeWritingStyle w:appName="MSWord" w:lang="de-DE" w:vendorID="64" w:dllVersion="0" w:nlCheck="1" w:checkStyle="0"/>
  <w:activeWritingStyle w:appName="MSWord" w:lang="fr-CH" w:vendorID="64" w:dllVersion="0"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360"/>
  <w:hyphenationZone w:val="425"/>
  <w:evenAndOddHeaders/>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AutoRedact State" w:val="ready"/>
    <w:docVar w:name="CheckHeader" w:val="F"/>
    <w:docVar w:name="ex_AddedHTMLPreformat" w:val="Courier New"/>
    <w:docVar w:name="ex_Citations" w:val="APComplete"/>
    <w:docVar w:name="ex_CitConv" w:val="APComplete"/>
    <w:docVar w:name="ex_CleanUp" w:val="CleanUpComplete"/>
    <w:docVar w:name="eX_DocInfoLastUpdatedDate" w:val="44683.9397685185"/>
    <w:docVar w:name="ex_eXtylesBuild" w:val="4414"/>
    <w:docVar w:name="ex_FontAudit" w:val="APComplete"/>
    <w:docVar w:name="EX_LAST_PALETTE_TAB" w:val="6"/>
    <w:docVar w:name="ex_ParseBib" w:val="APComplete"/>
    <w:docVar w:name="ex_PPCleanUp" w:val="PPCleanUpComplete"/>
    <w:docVar w:name="ex_StandardCit" w:val="APComplete"/>
    <w:docVar w:name="ex_StdValid" w:val="APComplete"/>
    <w:docVar w:name="ex_URLCheck" w:val="APComplete"/>
    <w:docVar w:name="ex_WordVersion" w:val="16.0"/>
    <w:docVar w:name="eXtyles" w:val="active"/>
    <w:docVar w:name="eXtylesPPCSettings" w:val="optPPCSelection|False|optPPCWholeDoc|True|chkRehydrateFootnotes|0|chkRemoveParagraphShading|1|chkRemoveTextShading|1|chkConvertComments|0|comboReviews|All Reviewers|btnCommentBefore|False|btnCommentAfter|True|btnCommentEnd|False|txtCommentPrefix| [[Q%D: |txtCommentSuffix| Q%D]]|ComboCommentColor|Blue|chkBoldComments|0|chkRemoveCommentsDTP|1|chkRemoveTextHighlights|1|chkRemoveUserCharStyles|0|chkRemoveUnusedStyles|0|chkRemoveRefTags|1|ComboRefStyle1|Biblio Entry|ComboRefStyle2|RefNorm|chkRemoveHyperlinks|0|txtHyperlinkText||chkFlattenFootnotes|0|"/>
    <w:docVar w:name="ExtylesTagDescriptors" w:val="Table+|Tbl_plus|Table|Tbl_standard|Table-|Tbl_-|Table--|Tbl_--|Table Row Break|Tbl_row_break|Inline graphic|graphic|Book Reference|bok|Conference Reference|conf|Edited Book Reference|edb|Electronic Reference|eref|Journal Reference|jrn|Legal Reference|lgl|Other Reference|other|Thesis Reference|ths|Unknown Reference|unknown|Standard Reference|std|"/>
    <w:docVar w:name="Footnote Mode By Section" w:val="NO"/>
    <w:docVar w:name="iceFileDir" w:val="O:\Documents\JTC001\SC029\078991 - ISO_IEC WD 23090-10 (Ed 1)\50.00\170"/>
    <w:docVar w:name="iceFileName" w:val="C078991e.docx"/>
    <w:docVar w:name="iceJABR" w:val="Standard"/>
    <w:docVar w:name="iceJournalName" w:val="ISO Standard"/>
    <w:docVar w:name="icePublisher" w:val="ISO"/>
    <w:docVar w:name="ISOCommref" w:val="ISO/IEC JTC 1/SC 29"/>
    <w:docVar w:name="ISOComplEN" w:val="Carriage of visual volumetric video-based coding data"/>
    <w:docVar w:name="ISOComplFR" w:val="Transport de données de codage basé sur la vidéo volumétrique"/>
    <w:docVar w:name="ISOContentLanguage" w:val="en"/>
    <w:docVar w:name="ISOCopyrightHolder" w:val="ISO/IEC"/>
    <w:docVar w:name="ISOCopyrightStatement" w:val="All rights reserved"/>
    <w:docVar w:name="ISOCopyrightYear" w:val="2022"/>
    <w:docVar w:name="ISODILanguage" w:val="en"/>
    <w:docVar w:name="ISODIProjID" w:val="78991"/>
    <w:docVar w:name="ISODIProjID3DIGITS" w:val="78"/>
    <w:docVar w:name="ISODIReleaseVersion" w:val="IS"/>
    <w:docVar w:name="ISODISdo" w:val="ISO"/>
    <w:docVar w:name="ISODIUrn" w:val="iso:std:iso-iec:23090:-10:ed-1:v1:en"/>
    <w:docVar w:name="ISODocnumber" w:val="23090"/>
    <w:docVar w:name="ISODocref" w:val="ISO/IEC 23090-10:2022(en)"/>
    <w:docVar w:name="ISODoctype" w:val="IS"/>
    <w:docVar w:name="ISOEdition" w:val="1"/>
    <w:docVar w:name="ISOFullEN" w:val="Information technology — Coded representation of immersive media — Part 10: Carriage of visual volumetric video-based coding data"/>
    <w:docVar w:name="ISOFullFR" w:val="Technologies de l'information — Représentation codée de média immersifs — Partie 10: Transport de données de codage basé sur la vidéo volumétrique"/>
    <w:docVar w:name="ISOIntroEN" w:val="Information technology"/>
    <w:docVar w:name="ISOIntroFR" w:val="Technologies de l'information"/>
    <w:docVar w:name="ISOMainEN" w:val="Coded representation of immersive media"/>
    <w:docVar w:name="ISOMainFR" w:val="Représentation codée de média immersifs"/>
    <w:docVar w:name="ISOOriginator" w:val="ISO/IEC"/>
    <w:docVar w:name="ISOPageCount" w:val="85"/>
    <w:docVar w:name="ISOPartnumber" w:val="10"/>
    <w:docVar w:name="ISOPriceRef" w:val="85"/>
    <w:docVar w:name="ISOPublicationDate" w:val="2022-05-23"/>
    <w:docVar w:name="ISOPublicationYear" w:val="2022"/>
    <w:docVar w:name="ISOPubliclyAvailableSpec" w:val="False"/>
    <w:docVar w:name="ISOReleaseDate" w:val="2022-05-23"/>
    <w:docVar w:name="ISOSecretariat" w:val="JISC"/>
    <w:docVar w:name="ISOStdRefDated" w:val="ISO/IEC 23090-10:2022"/>
    <w:docVar w:name="ISOStdRefUndated" w:val="ISO/IEC 23090-10"/>
    <w:docVar w:name="ISOVersion" w:val="1"/>
    <w:docVar w:name="ISOVoteEnd" w:val="2022-xx-xx"/>
    <w:docVar w:name="ISOVoteStart" w:val="2022-xx-xx"/>
    <w:docVar w:name="Note Numbering Style Setting" w:val="0|"/>
    <w:docVar w:name="PreEdit Baseline Path" w:val="O:\Documents\JTC001\SC029\078991 - ISO_IEC WD 23090-10 (Ed 1)\60.00\300\C078991e$base.docx"/>
    <w:docVar w:name="PreEdit Baseline Timestamp" w:val="2022-05-02 22:33:13"/>
    <w:docVar w:name="PreEdit Up-Front Loss" w:val="complete"/>
    <w:docVar w:name="Publication" w:val="Standard:ISO Standard"/>
    <w:docVar w:name="Publisher" w:val="ISO"/>
    <w:docVar w:name="Type" w:val="All"/>
  </w:docVars>
  <w:rsids>
    <w:rsidRoot w:val="00B857CD"/>
    <w:rsid w:val="00001554"/>
    <w:rsid w:val="0000273B"/>
    <w:rsid w:val="0000286D"/>
    <w:rsid w:val="00002AED"/>
    <w:rsid w:val="0000322E"/>
    <w:rsid w:val="00003946"/>
    <w:rsid w:val="00004484"/>
    <w:rsid w:val="00004678"/>
    <w:rsid w:val="000046C1"/>
    <w:rsid w:val="00004927"/>
    <w:rsid w:val="00005345"/>
    <w:rsid w:val="000053CF"/>
    <w:rsid w:val="00006712"/>
    <w:rsid w:val="000076A2"/>
    <w:rsid w:val="0001038A"/>
    <w:rsid w:val="00010B17"/>
    <w:rsid w:val="0001100B"/>
    <w:rsid w:val="00011174"/>
    <w:rsid w:val="00011236"/>
    <w:rsid w:val="0001145E"/>
    <w:rsid w:val="000115A0"/>
    <w:rsid w:val="000116A6"/>
    <w:rsid w:val="000125AC"/>
    <w:rsid w:val="00013035"/>
    <w:rsid w:val="000139CD"/>
    <w:rsid w:val="00013FDC"/>
    <w:rsid w:val="0001423A"/>
    <w:rsid w:val="000144D3"/>
    <w:rsid w:val="00014675"/>
    <w:rsid w:val="00014853"/>
    <w:rsid w:val="00014FAF"/>
    <w:rsid w:val="00015CF1"/>
    <w:rsid w:val="000166C2"/>
    <w:rsid w:val="000167A3"/>
    <w:rsid w:val="00016B3A"/>
    <w:rsid w:val="00020095"/>
    <w:rsid w:val="00020271"/>
    <w:rsid w:val="00020DA1"/>
    <w:rsid w:val="00020F72"/>
    <w:rsid w:val="00022BF7"/>
    <w:rsid w:val="00022EC0"/>
    <w:rsid w:val="00023A65"/>
    <w:rsid w:val="00024976"/>
    <w:rsid w:val="00024EF8"/>
    <w:rsid w:val="00026761"/>
    <w:rsid w:val="0002767D"/>
    <w:rsid w:val="00027A4A"/>
    <w:rsid w:val="00027A57"/>
    <w:rsid w:val="00027CF1"/>
    <w:rsid w:val="00027EE2"/>
    <w:rsid w:val="00030BAD"/>
    <w:rsid w:val="000317D8"/>
    <w:rsid w:val="00032E06"/>
    <w:rsid w:val="000334EF"/>
    <w:rsid w:val="000345FC"/>
    <w:rsid w:val="000354B9"/>
    <w:rsid w:val="000357BB"/>
    <w:rsid w:val="0003630A"/>
    <w:rsid w:val="000367B8"/>
    <w:rsid w:val="00036C87"/>
    <w:rsid w:val="00036D61"/>
    <w:rsid w:val="00036EA4"/>
    <w:rsid w:val="00037AEE"/>
    <w:rsid w:val="000403CB"/>
    <w:rsid w:val="0004146C"/>
    <w:rsid w:val="00041CA9"/>
    <w:rsid w:val="00042DB3"/>
    <w:rsid w:val="00043DAC"/>
    <w:rsid w:val="00043E0C"/>
    <w:rsid w:val="00044215"/>
    <w:rsid w:val="0004491E"/>
    <w:rsid w:val="00044B24"/>
    <w:rsid w:val="00044C07"/>
    <w:rsid w:val="00044FD3"/>
    <w:rsid w:val="00045FAA"/>
    <w:rsid w:val="00046211"/>
    <w:rsid w:val="00046645"/>
    <w:rsid w:val="000466B2"/>
    <w:rsid w:val="000474D4"/>
    <w:rsid w:val="000510FE"/>
    <w:rsid w:val="00051264"/>
    <w:rsid w:val="000514EA"/>
    <w:rsid w:val="00053344"/>
    <w:rsid w:val="0005347F"/>
    <w:rsid w:val="00053F59"/>
    <w:rsid w:val="00053FA3"/>
    <w:rsid w:val="000541C7"/>
    <w:rsid w:val="00054F03"/>
    <w:rsid w:val="0005665C"/>
    <w:rsid w:val="00056810"/>
    <w:rsid w:val="00056DF0"/>
    <w:rsid w:val="000600B7"/>
    <w:rsid w:val="00060E33"/>
    <w:rsid w:val="00061015"/>
    <w:rsid w:val="0006179B"/>
    <w:rsid w:val="000617BD"/>
    <w:rsid w:val="00062425"/>
    <w:rsid w:val="00063541"/>
    <w:rsid w:val="00065650"/>
    <w:rsid w:val="00065FB2"/>
    <w:rsid w:val="000660DB"/>
    <w:rsid w:val="00066549"/>
    <w:rsid w:val="00066C05"/>
    <w:rsid w:val="000675DF"/>
    <w:rsid w:val="00067616"/>
    <w:rsid w:val="0007032E"/>
    <w:rsid w:val="00071149"/>
    <w:rsid w:val="0007217E"/>
    <w:rsid w:val="00072ADC"/>
    <w:rsid w:val="000736AF"/>
    <w:rsid w:val="000736FF"/>
    <w:rsid w:val="00073A9A"/>
    <w:rsid w:val="00073EC0"/>
    <w:rsid w:val="00073EC4"/>
    <w:rsid w:val="000745BD"/>
    <w:rsid w:val="00074F18"/>
    <w:rsid w:val="000753F9"/>
    <w:rsid w:val="00076C1D"/>
    <w:rsid w:val="0007771E"/>
    <w:rsid w:val="00077B7A"/>
    <w:rsid w:val="00080A19"/>
    <w:rsid w:val="00080CAC"/>
    <w:rsid w:val="00080EC6"/>
    <w:rsid w:val="00080F4F"/>
    <w:rsid w:val="00081A39"/>
    <w:rsid w:val="00081DE9"/>
    <w:rsid w:val="00082140"/>
    <w:rsid w:val="000840BE"/>
    <w:rsid w:val="000845CF"/>
    <w:rsid w:val="00085059"/>
    <w:rsid w:val="00086532"/>
    <w:rsid w:val="00087789"/>
    <w:rsid w:val="00087CB0"/>
    <w:rsid w:val="000909B2"/>
    <w:rsid w:val="00090D65"/>
    <w:rsid w:val="00091016"/>
    <w:rsid w:val="00094130"/>
    <w:rsid w:val="000942A8"/>
    <w:rsid w:val="00094A2C"/>
    <w:rsid w:val="00094F2C"/>
    <w:rsid w:val="000951AB"/>
    <w:rsid w:val="000962C7"/>
    <w:rsid w:val="0009652F"/>
    <w:rsid w:val="00096BB6"/>
    <w:rsid w:val="00096D1C"/>
    <w:rsid w:val="000971E3"/>
    <w:rsid w:val="00097761"/>
    <w:rsid w:val="000977FC"/>
    <w:rsid w:val="00097C28"/>
    <w:rsid w:val="000A0288"/>
    <w:rsid w:val="000A119A"/>
    <w:rsid w:val="000A1DC2"/>
    <w:rsid w:val="000A1F7B"/>
    <w:rsid w:val="000A24DA"/>
    <w:rsid w:val="000A2A20"/>
    <w:rsid w:val="000A301C"/>
    <w:rsid w:val="000A42D7"/>
    <w:rsid w:val="000A551A"/>
    <w:rsid w:val="000A5842"/>
    <w:rsid w:val="000A585B"/>
    <w:rsid w:val="000A58CC"/>
    <w:rsid w:val="000A5B30"/>
    <w:rsid w:val="000B1837"/>
    <w:rsid w:val="000B2D3F"/>
    <w:rsid w:val="000B330A"/>
    <w:rsid w:val="000B36E8"/>
    <w:rsid w:val="000B393A"/>
    <w:rsid w:val="000B433F"/>
    <w:rsid w:val="000B4732"/>
    <w:rsid w:val="000B49AE"/>
    <w:rsid w:val="000B4CA6"/>
    <w:rsid w:val="000B54E3"/>
    <w:rsid w:val="000B5CD3"/>
    <w:rsid w:val="000B6591"/>
    <w:rsid w:val="000B6CC7"/>
    <w:rsid w:val="000B6D37"/>
    <w:rsid w:val="000B6E2B"/>
    <w:rsid w:val="000C0644"/>
    <w:rsid w:val="000C0CA9"/>
    <w:rsid w:val="000C1E8E"/>
    <w:rsid w:val="000C2352"/>
    <w:rsid w:val="000C247D"/>
    <w:rsid w:val="000C29B9"/>
    <w:rsid w:val="000C37F4"/>
    <w:rsid w:val="000C3A4D"/>
    <w:rsid w:val="000C4033"/>
    <w:rsid w:val="000C52C5"/>
    <w:rsid w:val="000C7697"/>
    <w:rsid w:val="000C790A"/>
    <w:rsid w:val="000D015A"/>
    <w:rsid w:val="000D0B3B"/>
    <w:rsid w:val="000D0C92"/>
    <w:rsid w:val="000D0EF8"/>
    <w:rsid w:val="000D1A12"/>
    <w:rsid w:val="000D356E"/>
    <w:rsid w:val="000D3D8E"/>
    <w:rsid w:val="000D415C"/>
    <w:rsid w:val="000D5B18"/>
    <w:rsid w:val="000D5ECA"/>
    <w:rsid w:val="000D688D"/>
    <w:rsid w:val="000D6D81"/>
    <w:rsid w:val="000D6F27"/>
    <w:rsid w:val="000E14D3"/>
    <w:rsid w:val="000E1531"/>
    <w:rsid w:val="000E19EB"/>
    <w:rsid w:val="000E2CBF"/>
    <w:rsid w:val="000E34DE"/>
    <w:rsid w:val="000E40DC"/>
    <w:rsid w:val="000E5A9F"/>
    <w:rsid w:val="000E69AC"/>
    <w:rsid w:val="000E7B70"/>
    <w:rsid w:val="000F049D"/>
    <w:rsid w:val="000F050F"/>
    <w:rsid w:val="000F0CD2"/>
    <w:rsid w:val="000F197F"/>
    <w:rsid w:val="000F1A49"/>
    <w:rsid w:val="000F2B71"/>
    <w:rsid w:val="000F4A61"/>
    <w:rsid w:val="000F5FF5"/>
    <w:rsid w:val="000F66F7"/>
    <w:rsid w:val="000F7B68"/>
    <w:rsid w:val="0010073E"/>
    <w:rsid w:val="0010076B"/>
    <w:rsid w:val="00101757"/>
    <w:rsid w:val="00101AF8"/>
    <w:rsid w:val="0010269F"/>
    <w:rsid w:val="0010382A"/>
    <w:rsid w:val="00103BF3"/>
    <w:rsid w:val="00104034"/>
    <w:rsid w:val="00104783"/>
    <w:rsid w:val="00104C49"/>
    <w:rsid w:val="00105313"/>
    <w:rsid w:val="00105C7E"/>
    <w:rsid w:val="00106E4B"/>
    <w:rsid w:val="00107963"/>
    <w:rsid w:val="00110368"/>
    <w:rsid w:val="001103C7"/>
    <w:rsid w:val="00110ACD"/>
    <w:rsid w:val="00111F00"/>
    <w:rsid w:val="001122C2"/>
    <w:rsid w:val="00112717"/>
    <w:rsid w:val="00112E36"/>
    <w:rsid w:val="00114194"/>
    <w:rsid w:val="0011420A"/>
    <w:rsid w:val="001146FC"/>
    <w:rsid w:val="00114EB6"/>
    <w:rsid w:val="0011605F"/>
    <w:rsid w:val="00116B9E"/>
    <w:rsid w:val="00116E0F"/>
    <w:rsid w:val="001172F8"/>
    <w:rsid w:val="00117D3C"/>
    <w:rsid w:val="0012069B"/>
    <w:rsid w:val="0012117B"/>
    <w:rsid w:val="0012217B"/>
    <w:rsid w:val="001230F7"/>
    <w:rsid w:val="0012349F"/>
    <w:rsid w:val="001252C6"/>
    <w:rsid w:val="001254A8"/>
    <w:rsid w:val="00125A0A"/>
    <w:rsid w:val="001266E8"/>
    <w:rsid w:val="00126A39"/>
    <w:rsid w:val="00126C6F"/>
    <w:rsid w:val="001273CF"/>
    <w:rsid w:val="00127534"/>
    <w:rsid w:val="001279E7"/>
    <w:rsid w:val="00127E67"/>
    <w:rsid w:val="00130DEB"/>
    <w:rsid w:val="00132F29"/>
    <w:rsid w:val="00135102"/>
    <w:rsid w:val="00135126"/>
    <w:rsid w:val="00135C6F"/>
    <w:rsid w:val="0013630F"/>
    <w:rsid w:val="0013692D"/>
    <w:rsid w:val="00136970"/>
    <w:rsid w:val="0013767A"/>
    <w:rsid w:val="00137CD1"/>
    <w:rsid w:val="00137E08"/>
    <w:rsid w:val="001409CF"/>
    <w:rsid w:val="001414C7"/>
    <w:rsid w:val="0014368E"/>
    <w:rsid w:val="00143A15"/>
    <w:rsid w:val="00143C24"/>
    <w:rsid w:val="00143E58"/>
    <w:rsid w:val="00144383"/>
    <w:rsid w:val="0014553E"/>
    <w:rsid w:val="001455BE"/>
    <w:rsid w:val="00146E14"/>
    <w:rsid w:val="00147F5E"/>
    <w:rsid w:val="00150BC3"/>
    <w:rsid w:val="00150D8E"/>
    <w:rsid w:val="00151160"/>
    <w:rsid w:val="00151850"/>
    <w:rsid w:val="001518E1"/>
    <w:rsid w:val="00151930"/>
    <w:rsid w:val="00152090"/>
    <w:rsid w:val="0015328F"/>
    <w:rsid w:val="00153BA5"/>
    <w:rsid w:val="00154441"/>
    <w:rsid w:val="00156072"/>
    <w:rsid w:val="00157E06"/>
    <w:rsid w:val="00157E0E"/>
    <w:rsid w:val="00160D76"/>
    <w:rsid w:val="00162A8A"/>
    <w:rsid w:val="00162D3A"/>
    <w:rsid w:val="00164FA5"/>
    <w:rsid w:val="00165807"/>
    <w:rsid w:val="001658FF"/>
    <w:rsid w:val="00165FE9"/>
    <w:rsid w:val="001661FB"/>
    <w:rsid w:val="001665C7"/>
    <w:rsid w:val="001668B7"/>
    <w:rsid w:val="00166CE2"/>
    <w:rsid w:val="00166D63"/>
    <w:rsid w:val="00167473"/>
    <w:rsid w:val="00170C9A"/>
    <w:rsid w:val="0017427D"/>
    <w:rsid w:val="00174449"/>
    <w:rsid w:val="001749E0"/>
    <w:rsid w:val="00175421"/>
    <w:rsid w:val="00175C2E"/>
    <w:rsid w:val="00176AAC"/>
    <w:rsid w:val="00176CB8"/>
    <w:rsid w:val="00176F4A"/>
    <w:rsid w:val="00177062"/>
    <w:rsid w:val="00177AA9"/>
    <w:rsid w:val="00177C0D"/>
    <w:rsid w:val="001810FA"/>
    <w:rsid w:val="00181BD1"/>
    <w:rsid w:val="00181E2B"/>
    <w:rsid w:val="00182CC1"/>
    <w:rsid w:val="00182CDD"/>
    <w:rsid w:val="00182ECC"/>
    <w:rsid w:val="00183545"/>
    <w:rsid w:val="00183ED2"/>
    <w:rsid w:val="0018589C"/>
    <w:rsid w:val="001858FB"/>
    <w:rsid w:val="00185E3F"/>
    <w:rsid w:val="00186124"/>
    <w:rsid w:val="00186650"/>
    <w:rsid w:val="00190D2F"/>
    <w:rsid w:val="001919B7"/>
    <w:rsid w:val="00191F61"/>
    <w:rsid w:val="00193357"/>
    <w:rsid w:val="00194272"/>
    <w:rsid w:val="001958F6"/>
    <w:rsid w:val="00195BA8"/>
    <w:rsid w:val="001961DC"/>
    <w:rsid w:val="00196C0C"/>
    <w:rsid w:val="0019790A"/>
    <w:rsid w:val="001A2B43"/>
    <w:rsid w:val="001A30B1"/>
    <w:rsid w:val="001A3BA4"/>
    <w:rsid w:val="001A4A3C"/>
    <w:rsid w:val="001A51F5"/>
    <w:rsid w:val="001A539F"/>
    <w:rsid w:val="001A53E2"/>
    <w:rsid w:val="001A55C7"/>
    <w:rsid w:val="001A56D6"/>
    <w:rsid w:val="001A6710"/>
    <w:rsid w:val="001A7B1F"/>
    <w:rsid w:val="001B19F5"/>
    <w:rsid w:val="001B2718"/>
    <w:rsid w:val="001B2DC5"/>
    <w:rsid w:val="001B33A4"/>
    <w:rsid w:val="001B3979"/>
    <w:rsid w:val="001B3F83"/>
    <w:rsid w:val="001B3FE1"/>
    <w:rsid w:val="001B55E2"/>
    <w:rsid w:val="001B59E8"/>
    <w:rsid w:val="001B5DAB"/>
    <w:rsid w:val="001B693B"/>
    <w:rsid w:val="001B7373"/>
    <w:rsid w:val="001B74A6"/>
    <w:rsid w:val="001B7898"/>
    <w:rsid w:val="001B7A55"/>
    <w:rsid w:val="001C05C8"/>
    <w:rsid w:val="001C1DA3"/>
    <w:rsid w:val="001C3A61"/>
    <w:rsid w:val="001C4344"/>
    <w:rsid w:val="001C527E"/>
    <w:rsid w:val="001C53AB"/>
    <w:rsid w:val="001C54BB"/>
    <w:rsid w:val="001C621B"/>
    <w:rsid w:val="001C6424"/>
    <w:rsid w:val="001C6A6E"/>
    <w:rsid w:val="001C6B56"/>
    <w:rsid w:val="001C6E91"/>
    <w:rsid w:val="001C724E"/>
    <w:rsid w:val="001D23AF"/>
    <w:rsid w:val="001D3027"/>
    <w:rsid w:val="001D5117"/>
    <w:rsid w:val="001D59F6"/>
    <w:rsid w:val="001D72AB"/>
    <w:rsid w:val="001D7778"/>
    <w:rsid w:val="001E0F5F"/>
    <w:rsid w:val="001E18AD"/>
    <w:rsid w:val="001E2634"/>
    <w:rsid w:val="001E2658"/>
    <w:rsid w:val="001E334F"/>
    <w:rsid w:val="001E488C"/>
    <w:rsid w:val="001E5893"/>
    <w:rsid w:val="001E5F58"/>
    <w:rsid w:val="001E60EC"/>
    <w:rsid w:val="001E7BA7"/>
    <w:rsid w:val="001E7D42"/>
    <w:rsid w:val="001E7DA5"/>
    <w:rsid w:val="001F2A8E"/>
    <w:rsid w:val="001F59BF"/>
    <w:rsid w:val="001F65A0"/>
    <w:rsid w:val="001F672A"/>
    <w:rsid w:val="001F6BC7"/>
    <w:rsid w:val="001F732C"/>
    <w:rsid w:val="001F7676"/>
    <w:rsid w:val="001F7D23"/>
    <w:rsid w:val="00200440"/>
    <w:rsid w:val="00200C11"/>
    <w:rsid w:val="00201B27"/>
    <w:rsid w:val="00203442"/>
    <w:rsid w:val="00203A3A"/>
    <w:rsid w:val="00204C79"/>
    <w:rsid w:val="002053E3"/>
    <w:rsid w:val="002077D5"/>
    <w:rsid w:val="0021071D"/>
    <w:rsid w:val="00210B10"/>
    <w:rsid w:val="00210CA4"/>
    <w:rsid w:val="0021101A"/>
    <w:rsid w:val="00211061"/>
    <w:rsid w:val="00211443"/>
    <w:rsid w:val="002115A6"/>
    <w:rsid w:val="002118B2"/>
    <w:rsid w:val="00211BA9"/>
    <w:rsid w:val="00212307"/>
    <w:rsid w:val="00212637"/>
    <w:rsid w:val="00212B8A"/>
    <w:rsid w:val="002130FF"/>
    <w:rsid w:val="0021354A"/>
    <w:rsid w:val="00214437"/>
    <w:rsid w:val="002146A5"/>
    <w:rsid w:val="002148CF"/>
    <w:rsid w:val="002167FB"/>
    <w:rsid w:val="002177FB"/>
    <w:rsid w:val="00220B73"/>
    <w:rsid w:val="002232D3"/>
    <w:rsid w:val="00223CDE"/>
    <w:rsid w:val="00223D96"/>
    <w:rsid w:val="002247D3"/>
    <w:rsid w:val="002250A3"/>
    <w:rsid w:val="00225A7A"/>
    <w:rsid w:val="00225B8B"/>
    <w:rsid w:val="0022616E"/>
    <w:rsid w:val="002262C2"/>
    <w:rsid w:val="0022693F"/>
    <w:rsid w:val="00226EA2"/>
    <w:rsid w:val="0022745D"/>
    <w:rsid w:val="0022787E"/>
    <w:rsid w:val="00227A8D"/>
    <w:rsid w:val="00227FCA"/>
    <w:rsid w:val="0023095F"/>
    <w:rsid w:val="00233457"/>
    <w:rsid w:val="002334AC"/>
    <w:rsid w:val="00235066"/>
    <w:rsid w:val="002355B8"/>
    <w:rsid w:val="00235E5C"/>
    <w:rsid w:val="002378C1"/>
    <w:rsid w:val="0024030E"/>
    <w:rsid w:val="00240788"/>
    <w:rsid w:val="00240C91"/>
    <w:rsid w:val="002431BC"/>
    <w:rsid w:val="00243396"/>
    <w:rsid w:val="002433AF"/>
    <w:rsid w:val="00243625"/>
    <w:rsid w:val="00243878"/>
    <w:rsid w:val="002438C1"/>
    <w:rsid w:val="00243FF7"/>
    <w:rsid w:val="00244B61"/>
    <w:rsid w:val="00245A08"/>
    <w:rsid w:val="002460BF"/>
    <w:rsid w:val="002465F3"/>
    <w:rsid w:val="00246E8D"/>
    <w:rsid w:val="00247555"/>
    <w:rsid w:val="0025091F"/>
    <w:rsid w:val="002509C8"/>
    <w:rsid w:val="00251203"/>
    <w:rsid w:val="00251555"/>
    <w:rsid w:val="0025240E"/>
    <w:rsid w:val="002530E5"/>
    <w:rsid w:val="0025342B"/>
    <w:rsid w:val="0025349D"/>
    <w:rsid w:val="002549B0"/>
    <w:rsid w:val="00256862"/>
    <w:rsid w:val="002568BC"/>
    <w:rsid w:val="00257DB8"/>
    <w:rsid w:val="0026061D"/>
    <w:rsid w:val="00260CF3"/>
    <w:rsid w:val="0026103F"/>
    <w:rsid w:val="0026215A"/>
    <w:rsid w:val="00262FA9"/>
    <w:rsid w:val="00263419"/>
    <w:rsid w:val="00263948"/>
    <w:rsid w:val="00263A75"/>
    <w:rsid w:val="00263D18"/>
    <w:rsid w:val="00263DCB"/>
    <w:rsid w:val="002642C4"/>
    <w:rsid w:val="00265448"/>
    <w:rsid w:val="0026569C"/>
    <w:rsid w:val="00266D6E"/>
    <w:rsid w:val="00266EF2"/>
    <w:rsid w:val="00267133"/>
    <w:rsid w:val="0026724F"/>
    <w:rsid w:val="002677BA"/>
    <w:rsid w:val="00267D40"/>
    <w:rsid w:val="002702D7"/>
    <w:rsid w:val="002707E4"/>
    <w:rsid w:val="00270879"/>
    <w:rsid w:val="00270935"/>
    <w:rsid w:val="00270AAD"/>
    <w:rsid w:val="00271ADF"/>
    <w:rsid w:val="00271D05"/>
    <w:rsid w:val="0027269B"/>
    <w:rsid w:val="002726AF"/>
    <w:rsid w:val="00272A13"/>
    <w:rsid w:val="00274289"/>
    <w:rsid w:val="002756E4"/>
    <w:rsid w:val="00275E81"/>
    <w:rsid w:val="00276750"/>
    <w:rsid w:val="00277109"/>
    <w:rsid w:val="00277C62"/>
    <w:rsid w:val="00277D37"/>
    <w:rsid w:val="0028015E"/>
    <w:rsid w:val="00280287"/>
    <w:rsid w:val="00280D8E"/>
    <w:rsid w:val="0028112F"/>
    <w:rsid w:val="0028151F"/>
    <w:rsid w:val="002826D2"/>
    <w:rsid w:val="002829D9"/>
    <w:rsid w:val="00284306"/>
    <w:rsid w:val="00284583"/>
    <w:rsid w:val="00284A87"/>
    <w:rsid w:val="00285883"/>
    <w:rsid w:val="0028732B"/>
    <w:rsid w:val="00287676"/>
    <w:rsid w:val="0028773B"/>
    <w:rsid w:val="0028797B"/>
    <w:rsid w:val="00290992"/>
    <w:rsid w:val="00290C79"/>
    <w:rsid w:val="00291382"/>
    <w:rsid w:val="0029156C"/>
    <w:rsid w:val="00291CD4"/>
    <w:rsid w:val="00292667"/>
    <w:rsid w:val="00292AE7"/>
    <w:rsid w:val="00292F25"/>
    <w:rsid w:val="00294062"/>
    <w:rsid w:val="00294627"/>
    <w:rsid w:val="00294CFB"/>
    <w:rsid w:val="00295206"/>
    <w:rsid w:val="002955EC"/>
    <w:rsid w:val="002959EC"/>
    <w:rsid w:val="00295E28"/>
    <w:rsid w:val="00296177"/>
    <w:rsid w:val="002968EF"/>
    <w:rsid w:val="00296BFE"/>
    <w:rsid w:val="002977C1"/>
    <w:rsid w:val="002A0036"/>
    <w:rsid w:val="002A08FF"/>
    <w:rsid w:val="002A148D"/>
    <w:rsid w:val="002A1C3E"/>
    <w:rsid w:val="002A33C3"/>
    <w:rsid w:val="002A345B"/>
    <w:rsid w:val="002A4AF0"/>
    <w:rsid w:val="002A5A96"/>
    <w:rsid w:val="002A5AA0"/>
    <w:rsid w:val="002A65CE"/>
    <w:rsid w:val="002A6812"/>
    <w:rsid w:val="002A7D45"/>
    <w:rsid w:val="002A7FF3"/>
    <w:rsid w:val="002B07E7"/>
    <w:rsid w:val="002B0869"/>
    <w:rsid w:val="002B3872"/>
    <w:rsid w:val="002B3A2A"/>
    <w:rsid w:val="002B4216"/>
    <w:rsid w:val="002B4232"/>
    <w:rsid w:val="002B4C54"/>
    <w:rsid w:val="002B516C"/>
    <w:rsid w:val="002B5626"/>
    <w:rsid w:val="002B6251"/>
    <w:rsid w:val="002B72ED"/>
    <w:rsid w:val="002B7EBA"/>
    <w:rsid w:val="002C0816"/>
    <w:rsid w:val="002C1E25"/>
    <w:rsid w:val="002C2034"/>
    <w:rsid w:val="002C2419"/>
    <w:rsid w:val="002C3A99"/>
    <w:rsid w:val="002C3B96"/>
    <w:rsid w:val="002C4073"/>
    <w:rsid w:val="002C4D68"/>
    <w:rsid w:val="002C4E17"/>
    <w:rsid w:val="002C5399"/>
    <w:rsid w:val="002C710A"/>
    <w:rsid w:val="002C7449"/>
    <w:rsid w:val="002C78B0"/>
    <w:rsid w:val="002D2173"/>
    <w:rsid w:val="002D3773"/>
    <w:rsid w:val="002D4475"/>
    <w:rsid w:val="002D4AEC"/>
    <w:rsid w:val="002D5064"/>
    <w:rsid w:val="002D5C34"/>
    <w:rsid w:val="002D5C5F"/>
    <w:rsid w:val="002D5C79"/>
    <w:rsid w:val="002D6668"/>
    <w:rsid w:val="002D66FE"/>
    <w:rsid w:val="002E0594"/>
    <w:rsid w:val="002E0B57"/>
    <w:rsid w:val="002E0E3E"/>
    <w:rsid w:val="002E14FC"/>
    <w:rsid w:val="002E1A9B"/>
    <w:rsid w:val="002E2051"/>
    <w:rsid w:val="002E25BE"/>
    <w:rsid w:val="002E2A65"/>
    <w:rsid w:val="002E418B"/>
    <w:rsid w:val="002E4570"/>
    <w:rsid w:val="002E49F9"/>
    <w:rsid w:val="002E50E7"/>
    <w:rsid w:val="002E5DBD"/>
    <w:rsid w:val="002E5EC5"/>
    <w:rsid w:val="002E759E"/>
    <w:rsid w:val="002E770E"/>
    <w:rsid w:val="002E79F2"/>
    <w:rsid w:val="002F0E09"/>
    <w:rsid w:val="002F1D8C"/>
    <w:rsid w:val="002F1F6A"/>
    <w:rsid w:val="002F20C8"/>
    <w:rsid w:val="002F3533"/>
    <w:rsid w:val="002F36AC"/>
    <w:rsid w:val="002F3B6F"/>
    <w:rsid w:val="002F3DC1"/>
    <w:rsid w:val="002F415A"/>
    <w:rsid w:val="002F43AB"/>
    <w:rsid w:val="002F4AD7"/>
    <w:rsid w:val="002F58C0"/>
    <w:rsid w:val="002F7C08"/>
    <w:rsid w:val="002F7DCA"/>
    <w:rsid w:val="003001DE"/>
    <w:rsid w:val="003001FF"/>
    <w:rsid w:val="0030053A"/>
    <w:rsid w:val="003015F9"/>
    <w:rsid w:val="00301791"/>
    <w:rsid w:val="00302B34"/>
    <w:rsid w:val="00303652"/>
    <w:rsid w:val="00303D5E"/>
    <w:rsid w:val="003046E7"/>
    <w:rsid w:val="00305CBF"/>
    <w:rsid w:val="00307C5A"/>
    <w:rsid w:val="003100D1"/>
    <w:rsid w:val="0031079F"/>
    <w:rsid w:val="00310BE9"/>
    <w:rsid w:val="003114FA"/>
    <w:rsid w:val="003117CE"/>
    <w:rsid w:val="00312684"/>
    <w:rsid w:val="00313953"/>
    <w:rsid w:val="00313B75"/>
    <w:rsid w:val="003143F5"/>
    <w:rsid w:val="003155DC"/>
    <w:rsid w:val="00316850"/>
    <w:rsid w:val="00316952"/>
    <w:rsid w:val="0032009B"/>
    <w:rsid w:val="00320377"/>
    <w:rsid w:val="00320695"/>
    <w:rsid w:val="00320911"/>
    <w:rsid w:val="00320C60"/>
    <w:rsid w:val="00321EB9"/>
    <w:rsid w:val="003225E6"/>
    <w:rsid w:val="00322911"/>
    <w:rsid w:val="00324B56"/>
    <w:rsid w:val="00324BFE"/>
    <w:rsid w:val="00324CDF"/>
    <w:rsid w:val="00325377"/>
    <w:rsid w:val="0032590F"/>
    <w:rsid w:val="00325E3C"/>
    <w:rsid w:val="00326861"/>
    <w:rsid w:val="00327078"/>
    <w:rsid w:val="00327AB7"/>
    <w:rsid w:val="00327AF3"/>
    <w:rsid w:val="00330330"/>
    <w:rsid w:val="00330643"/>
    <w:rsid w:val="00331EA4"/>
    <w:rsid w:val="00332A6A"/>
    <w:rsid w:val="00332D90"/>
    <w:rsid w:val="003358BC"/>
    <w:rsid w:val="003368A5"/>
    <w:rsid w:val="003373F3"/>
    <w:rsid w:val="003374DF"/>
    <w:rsid w:val="003374F3"/>
    <w:rsid w:val="00337ADE"/>
    <w:rsid w:val="00337DE5"/>
    <w:rsid w:val="003408DC"/>
    <w:rsid w:val="00340B85"/>
    <w:rsid w:val="00340D89"/>
    <w:rsid w:val="00340F93"/>
    <w:rsid w:val="00341F1F"/>
    <w:rsid w:val="00341FB3"/>
    <w:rsid w:val="00342079"/>
    <w:rsid w:val="00342A25"/>
    <w:rsid w:val="00342F9E"/>
    <w:rsid w:val="003432E8"/>
    <w:rsid w:val="003433A6"/>
    <w:rsid w:val="0034356A"/>
    <w:rsid w:val="00343934"/>
    <w:rsid w:val="00343AB3"/>
    <w:rsid w:val="003440C6"/>
    <w:rsid w:val="0034437F"/>
    <w:rsid w:val="003449A3"/>
    <w:rsid w:val="00344C14"/>
    <w:rsid w:val="0034507A"/>
    <w:rsid w:val="00345096"/>
    <w:rsid w:val="00345D1E"/>
    <w:rsid w:val="0034624E"/>
    <w:rsid w:val="00346C58"/>
    <w:rsid w:val="0034703D"/>
    <w:rsid w:val="00350A9A"/>
    <w:rsid w:val="00351833"/>
    <w:rsid w:val="00351ADF"/>
    <w:rsid w:val="0035222D"/>
    <w:rsid w:val="00352445"/>
    <w:rsid w:val="00352FC7"/>
    <w:rsid w:val="00353D21"/>
    <w:rsid w:val="003544DF"/>
    <w:rsid w:val="003554E4"/>
    <w:rsid w:val="0035632F"/>
    <w:rsid w:val="00356356"/>
    <w:rsid w:val="003568B1"/>
    <w:rsid w:val="003579AD"/>
    <w:rsid w:val="003605EE"/>
    <w:rsid w:val="00360A77"/>
    <w:rsid w:val="00360EEB"/>
    <w:rsid w:val="003613A1"/>
    <w:rsid w:val="003613AA"/>
    <w:rsid w:val="0036197A"/>
    <w:rsid w:val="003627A6"/>
    <w:rsid w:val="00362856"/>
    <w:rsid w:val="00363451"/>
    <w:rsid w:val="00363ACD"/>
    <w:rsid w:val="00363FF7"/>
    <w:rsid w:val="003652CF"/>
    <w:rsid w:val="003659B7"/>
    <w:rsid w:val="00365EFB"/>
    <w:rsid w:val="00366166"/>
    <w:rsid w:val="003677E9"/>
    <w:rsid w:val="00367EFB"/>
    <w:rsid w:val="003707C7"/>
    <w:rsid w:val="00371473"/>
    <w:rsid w:val="00371670"/>
    <w:rsid w:val="0037257F"/>
    <w:rsid w:val="003727F0"/>
    <w:rsid w:val="0037325A"/>
    <w:rsid w:val="00373718"/>
    <w:rsid w:val="003737A8"/>
    <w:rsid w:val="00373F12"/>
    <w:rsid w:val="0037498E"/>
    <w:rsid w:val="00374B86"/>
    <w:rsid w:val="00374B99"/>
    <w:rsid w:val="0037546C"/>
    <w:rsid w:val="003754DE"/>
    <w:rsid w:val="00375C08"/>
    <w:rsid w:val="003761FE"/>
    <w:rsid w:val="00376A5A"/>
    <w:rsid w:val="00376EAF"/>
    <w:rsid w:val="00377438"/>
    <w:rsid w:val="00377AFD"/>
    <w:rsid w:val="00382943"/>
    <w:rsid w:val="003833FD"/>
    <w:rsid w:val="00383F17"/>
    <w:rsid w:val="00384E5E"/>
    <w:rsid w:val="0038529A"/>
    <w:rsid w:val="003856C9"/>
    <w:rsid w:val="0038653D"/>
    <w:rsid w:val="00387284"/>
    <w:rsid w:val="00387563"/>
    <w:rsid w:val="003875F3"/>
    <w:rsid w:val="00387754"/>
    <w:rsid w:val="00387833"/>
    <w:rsid w:val="0039025D"/>
    <w:rsid w:val="003914B1"/>
    <w:rsid w:val="00391789"/>
    <w:rsid w:val="00391CCA"/>
    <w:rsid w:val="00391FA3"/>
    <w:rsid w:val="003927DB"/>
    <w:rsid w:val="00392A83"/>
    <w:rsid w:val="00392BF5"/>
    <w:rsid w:val="00392D6A"/>
    <w:rsid w:val="00392F32"/>
    <w:rsid w:val="00393E7C"/>
    <w:rsid w:val="00394647"/>
    <w:rsid w:val="00395346"/>
    <w:rsid w:val="00396468"/>
    <w:rsid w:val="00396559"/>
    <w:rsid w:val="0039784E"/>
    <w:rsid w:val="00397EC9"/>
    <w:rsid w:val="003A0546"/>
    <w:rsid w:val="003A05E7"/>
    <w:rsid w:val="003A188D"/>
    <w:rsid w:val="003A2CAC"/>
    <w:rsid w:val="003A2D77"/>
    <w:rsid w:val="003A351F"/>
    <w:rsid w:val="003A3638"/>
    <w:rsid w:val="003A365C"/>
    <w:rsid w:val="003A3C87"/>
    <w:rsid w:val="003A5140"/>
    <w:rsid w:val="003A57AD"/>
    <w:rsid w:val="003A6500"/>
    <w:rsid w:val="003A707E"/>
    <w:rsid w:val="003A729F"/>
    <w:rsid w:val="003B05A7"/>
    <w:rsid w:val="003B1341"/>
    <w:rsid w:val="003B320C"/>
    <w:rsid w:val="003B3404"/>
    <w:rsid w:val="003B374A"/>
    <w:rsid w:val="003B3A0E"/>
    <w:rsid w:val="003B4483"/>
    <w:rsid w:val="003B44F3"/>
    <w:rsid w:val="003B4D40"/>
    <w:rsid w:val="003B5ACC"/>
    <w:rsid w:val="003B5BBA"/>
    <w:rsid w:val="003B5CCA"/>
    <w:rsid w:val="003B5F77"/>
    <w:rsid w:val="003B6083"/>
    <w:rsid w:val="003B7163"/>
    <w:rsid w:val="003B77C2"/>
    <w:rsid w:val="003B7D3E"/>
    <w:rsid w:val="003B7EB3"/>
    <w:rsid w:val="003B7EEF"/>
    <w:rsid w:val="003C0226"/>
    <w:rsid w:val="003C0F01"/>
    <w:rsid w:val="003C1048"/>
    <w:rsid w:val="003C1920"/>
    <w:rsid w:val="003C1A87"/>
    <w:rsid w:val="003C1ADD"/>
    <w:rsid w:val="003C27AC"/>
    <w:rsid w:val="003C2F82"/>
    <w:rsid w:val="003C334D"/>
    <w:rsid w:val="003C37F8"/>
    <w:rsid w:val="003C383C"/>
    <w:rsid w:val="003C4CEA"/>
    <w:rsid w:val="003C5207"/>
    <w:rsid w:val="003C5A21"/>
    <w:rsid w:val="003C5F2D"/>
    <w:rsid w:val="003C7147"/>
    <w:rsid w:val="003C7F40"/>
    <w:rsid w:val="003C7F48"/>
    <w:rsid w:val="003D1543"/>
    <w:rsid w:val="003D1BD3"/>
    <w:rsid w:val="003D28BA"/>
    <w:rsid w:val="003D3EBE"/>
    <w:rsid w:val="003D509C"/>
    <w:rsid w:val="003D5BC5"/>
    <w:rsid w:val="003D5BC7"/>
    <w:rsid w:val="003D5CB0"/>
    <w:rsid w:val="003D5E5E"/>
    <w:rsid w:val="003D70C4"/>
    <w:rsid w:val="003D7106"/>
    <w:rsid w:val="003D7A63"/>
    <w:rsid w:val="003E10B4"/>
    <w:rsid w:val="003E198D"/>
    <w:rsid w:val="003E337E"/>
    <w:rsid w:val="003E35EB"/>
    <w:rsid w:val="003E4F88"/>
    <w:rsid w:val="003E5094"/>
    <w:rsid w:val="003E5B16"/>
    <w:rsid w:val="003E60E8"/>
    <w:rsid w:val="003E7AEE"/>
    <w:rsid w:val="003F2949"/>
    <w:rsid w:val="003F3544"/>
    <w:rsid w:val="003F407C"/>
    <w:rsid w:val="003F4183"/>
    <w:rsid w:val="003F4352"/>
    <w:rsid w:val="003F4AAD"/>
    <w:rsid w:val="003F4C75"/>
    <w:rsid w:val="003F615B"/>
    <w:rsid w:val="003F7006"/>
    <w:rsid w:val="004010D3"/>
    <w:rsid w:val="00401FA0"/>
    <w:rsid w:val="00402111"/>
    <w:rsid w:val="0040253B"/>
    <w:rsid w:val="004028EF"/>
    <w:rsid w:val="00402E00"/>
    <w:rsid w:val="004033AA"/>
    <w:rsid w:val="00404F34"/>
    <w:rsid w:val="00405077"/>
    <w:rsid w:val="00405727"/>
    <w:rsid w:val="00407ABC"/>
    <w:rsid w:val="004132CF"/>
    <w:rsid w:val="00414F0F"/>
    <w:rsid w:val="004168EB"/>
    <w:rsid w:val="00416B12"/>
    <w:rsid w:val="0041751B"/>
    <w:rsid w:val="004205C2"/>
    <w:rsid w:val="004215F7"/>
    <w:rsid w:val="00421D52"/>
    <w:rsid w:val="00421E08"/>
    <w:rsid w:val="00423318"/>
    <w:rsid w:val="00424B13"/>
    <w:rsid w:val="00424B83"/>
    <w:rsid w:val="00424D72"/>
    <w:rsid w:val="00425F7F"/>
    <w:rsid w:val="00427A6A"/>
    <w:rsid w:val="00427BCF"/>
    <w:rsid w:val="00430A88"/>
    <w:rsid w:val="0043116C"/>
    <w:rsid w:val="004323F7"/>
    <w:rsid w:val="0043243B"/>
    <w:rsid w:val="00432642"/>
    <w:rsid w:val="00433C92"/>
    <w:rsid w:val="0043465C"/>
    <w:rsid w:val="00434AA1"/>
    <w:rsid w:val="00434CE1"/>
    <w:rsid w:val="00435451"/>
    <w:rsid w:val="00435E3D"/>
    <w:rsid w:val="004366D0"/>
    <w:rsid w:val="004368DA"/>
    <w:rsid w:val="00437756"/>
    <w:rsid w:val="004378F4"/>
    <w:rsid w:val="0044076D"/>
    <w:rsid w:val="00440A8E"/>
    <w:rsid w:val="00441E5E"/>
    <w:rsid w:val="004428DB"/>
    <w:rsid w:val="004434F3"/>
    <w:rsid w:val="00443595"/>
    <w:rsid w:val="004435FB"/>
    <w:rsid w:val="00443B86"/>
    <w:rsid w:val="004458C7"/>
    <w:rsid w:val="00445B98"/>
    <w:rsid w:val="0044678E"/>
    <w:rsid w:val="004476C1"/>
    <w:rsid w:val="004506E2"/>
    <w:rsid w:val="00451164"/>
    <w:rsid w:val="0045230D"/>
    <w:rsid w:val="00452D33"/>
    <w:rsid w:val="004541FE"/>
    <w:rsid w:val="004545A7"/>
    <w:rsid w:val="00455786"/>
    <w:rsid w:val="00455D0B"/>
    <w:rsid w:val="00455E4D"/>
    <w:rsid w:val="004562D2"/>
    <w:rsid w:val="00456E34"/>
    <w:rsid w:val="00457255"/>
    <w:rsid w:val="0046019F"/>
    <w:rsid w:val="00460E10"/>
    <w:rsid w:val="00460E39"/>
    <w:rsid w:val="004612D0"/>
    <w:rsid w:val="004627D4"/>
    <w:rsid w:val="00462BA0"/>
    <w:rsid w:val="00463333"/>
    <w:rsid w:val="00463372"/>
    <w:rsid w:val="00463861"/>
    <w:rsid w:val="00463E68"/>
    <w:rsid w:val="00466D8F"/>
    <w:rsid w:val="004671A2"/>
    <w:rsid w:val="004671B4"/>
    <w:rsid w:val="00467B2B"/>
    <w:rsid w:val="004704FD"/>
    <w:rsid w:val="00470C95"/>
    <w:rsid w:val="0047173C"/>
    <w:rsid w:val="00471924"/>
    <w:rsid w:val="0047328F"/>
    <w:rsid w:val="00473479"/>
    <w:rsid w:val="0047394D"/>
    <w:rsid w:val="00473C65"/>
    <w:rsid w:val="0047470D"/>
    <w:rsid w:val="004752A1"/>
    <w:rsid w:val="0047557E"/>
    <w:rsid w:val="00475F5C"/>
    <w:rsid w:val="00477A48"/>
    <w:rsid w:val="00477F58"/>
    <w:rsid w:val="00480578"/>
    <w:rsid w:val="00481385"/>
    <w:rsid w:val="004817E0"/>
    <w:rsid w:val="0048183B"/>
    <w:rsid w:val="00481BA8"/>
    <w:rsid w:val="00482A11"/>
    <w:rsid w:val="00482A1A"/>
    <w:rsid w:val="004834A0"/>
    <w:rsid w:val="00485DD2"/>
    <w:rsid w:val="00486A96"/>
    <w:rsid w:val="0048758A"/>
    <w:rsid w:val="00487917"/>
    <w:rsid w:val="00490628"/>
    <w:rsid w:val="00491A0F"/>
    <w:rsid w:val="00491BE3"/>
    <w:rsid w:val="00491D2E"/>
    <w:rsid w:val="00491F94"/>
    <w:rsid w:val="00492604"/>
    <w:rsid w:val="00492850"/>
    <w:rsid w:val="00492A17"/>
    <w:rsid w:val="00492F03"/>
    <w:rsid w:val="00492FAE"/>
    <w:rsid w:val="004936CE"/>
    <w:rsid w:val="004937FE"/>
    <w:rsid w:val="00494957"/>
    <w:rsid w:val="00494C07"/>
    <w:rsid w:val="00496083"/>
    <w:rsid w:val="004973F7"/>
    <w:rsid w:val="004A0BE7"/>
    <w:rsid w:val="004A1343"/>
    <w:rsid w:val="004A136B"/>
    <w:rsid w:val="004A1772"/>
    <w:rsid w:val="004A2A9C"/>
    <w:rsid w:val="004A2BC8"/>
    <w:rsid w:val="004A2F23"/>
    <w:rsid w:val="004A3526"/>
    <w:rsid w:val="004A46B8"/>
    <w:rsid w:val="004A73A1"/>
    <w:rsid w:val="004B0452"/>
    <w:rsid w:val="004B0D86"/>
    <w:rsid w:val="004B118F"/>
    <w:rsid w:val="004B17DA"/>
    <w:rsid w:val="004B1BA4"/>
    <w:rsid w:val="004B24A5"/>
    <w:rsid w:val="004B3051"/>
    <w:rsid w:val="004B4DA5"/>
    <w:rsid w:val="004B4FAB"/>
    <w:rsid w:val="004B6EDC"/>
    <w:rsid w:val="004B7844"/>
    <w:rsid w:val="004B7F11"/>
    <w:rsid w:val="004C07C0"/>
    <w:rsid w:val="004C1980"/>
    <w:rsid w:val="004C36C7"/>
    <w:rsid w:val="004C3E01"/>
    <w:rsid w:val="004C5144"/>
    <w:rsid w:val="004C6423"/>
    <w:rsid w:val="004C6771"/>
    <w:rsid w:val="004C6A19"/>
    <w:rsid w:val="004C7869"/>
    <w:rsid w:val="004C78F9"/>
    <w:rsid w:val="004C7939"/>
    <w:rsid w:val="004C7BC1"/>
    <w:rsid w:val="004C7CD0"/>
    <w:rsid w:val="004D1D19"/>
    <w:rsid w:val="004D48C0"/>
    <w:rsid w:val="004D577C"/>
    <w:rsid w:val="004D5D55"/>
    <w:rsid w:val="004D686C"/>
    <w:rsid w:val="004D73FA"/>
    <w:rsid w:val="004D7B36"/>
    <w:rsid w:val="004E0B5D"/>
    <w:rsid w:val="004E0ECD"/>
    <w:rsid w:val="004E15CB"/>
    <w:rsid w:val="004E2A78"/>
    <w:rsid w:val="004E36C9"/>
    <w:rsid w:val="004E378B"/>
    <w:rsid w:val="004E4C51"/>
    <w:rsid w:val="004E598F"/>
    <w:rsid w:val="004E5A81"/>
    <w:rsid w:val="004E63D3"/>
    <w:rsid w:val="004E7FED"/>
    <w:rsid w:val="004E7FFB"/>
    <w:rsid w:val="004F045D"/>
    <w:rsid w:val="004F0D67"/>
    <w:rsid w:val="004F1A6F"/>
    <w:rsid w:val="004F2734"/>
    <w:rsid w:val="004F39FC"/>
    <w:rsid w:val="004F55EC"/>
    <w:rsid w:val="004F5A75"/>
    <w:rsid w:val="004F5FCA"/>
    <w:rsid w:val="004F7503"/>
    <w:rsid w:val="004F7678"/>
    <w:rsid w:val="004F7F2F"/>
    <w:rsid w:val="0050012D"/>
    <w:rsid w:val="00500450"/>
    <w:rsid w:val="005008DB"/>
    <w:rsid w:val="00500DA9"/>
    <w:rsid w:val="00501E66"/>
    <w:rsid w:val="00502FD4"/>
    <w:rsid w:val="005031CF"/>
    <w:rsid w:val="005040A4"/>
    <w:rsid w:val="005055C2"/>
    <w:rsid w:val="005055E4"/>
    <w:rsid w:val="0050579C"/>
    <w:rsid w:val="00506F89"/>
    <w:rsid w:val="0050708E"/>
    <w:rsid w:val="005079DF"/>
    <w:rsid w:val="00507A18"/>
    <w:rsid w:val="00507D40"/>
    <w:rsid w:val="0051038D"/>
    <w:rsid w:val="00510510"/>
    <w:rsid w:val="005116A7"/>
    <w:rsid w:val="00511ECE"/>
    <w:rsid w:val="00511F7A"/>
    <w:rsid w:val="00513A17"/>
    <w:rsid w:val="00513A5F"/>
    <w:rsid w:val="00513E81"/>
    <w:rsid w:val="00514CB0"/>
    <w:rsid w:val="0051504D"/>
    <w:rsid w:val="005157F0"/>
    <w:rsid w:val="00515EAD"/>
    <w:rsid w:val="005169A8"/>
    <w:rsid w:val="00516DA4"/>
    <w:rsid w:val="00517E06"/>
    <w:rsid w:val="005208A5"/>
    <w:rsid w:val="00520E22"/>
    <w:rsid w:val="00520F06"/>
    <w:rsid w:val="00521B38"/>
    <w:rsid w:val="0052232D"/>
    <w:rsid w:val="00522F5D"/>
    <w:rsid w:val="00522FD9"/>
    <w:rsid w:val="0052475F"/>
    <w:rsid w:val="00525006"/>
    <w:rsid w:val="00525797"/>
    <w:rsid w:val="00527181"/>
    <w:rsid w:val="005277B7"/>
    <w:rsid w:val="005306D6"/>
    <w:rsid w:val="00531169"/>
    <w:rsid w:val="00532A4B"/>
    <w:rsid w:val="00532B3A"/>
    <w:rsid w:val="00533256"/>
    <w:rsid w:val="0053468B"/>
    <w:rsid w:val="005359A2"/>
    <w:rsid w:val="005372C0"/>
    <w:rsid w:val="005400EE"/>
    <w:rsid w:val="00540D31"/>
    <w:rsid w:val="005416D2"/>
    <w:rsid w:val="00542920"/>
    <w:rsid w:val="005434BE"/>
    <w:rsid w:val="0054496D"/>
    <w:rsid w:val="0054519B"/>
    <w:rsid w:val="005465A3"/>
    <w:rsid w:val="00547699"/>
    <w:rsid w:val="00547D5D"/>
    <w:rsid w:val="00550010"/>
    <w:rsid w:val="00551A1C"/>
    <w:rsid w:val="005522D7"/>
    <w:rsid w:val="00553005"/>
    <w:rsid w:val="005530DA"/>
    <w:rsid w:val="00553463"/>
    <w:rsid w:val="0055426E"/>
    <w:rsid w:val="0055470C"/>
    <w:rsid w:val="00554BF5"/>
    <w:rsid w:val="00554C1F"/>
    <w:rsid w:val="00555784"/>
    <w:rsid w:val="00556000"/>
    <w:rsid w:val="00556AB3"/>
    <w:rsid w:val="00556F3D"/>
    <w:rsid w:val="005570E1"/>
    <w:rsid w:val="005573B5"/>
    <w:rsid w:val="00557F3F"/>
    <w:rsid w:val="00560B93"/>
    <w:rsid w:val="00561BC9"/>
    <w:rsid w:val="005624BA"/>
    <w:rsid w:val="00563C04"/>
    <w:rsid w:val="005647C4"/>
    <w:rsid w:val="00566910"/>
    <w:rsid w:val="005669A5"/>
    <w:rsid w:val="0056720B"/>
    <w:rsid w:val="00567319"/>
    <w:rsid w:val="00567529"/>
    <w:rsid w:val="00567B03"/>
    <w:rsid w:val="00570C13"/>
    <w:rsid w:val="00570EDE"/>
    <w:rsid w:val="00570F99"/>
    <w:rsid w:val="005713CA"/>
    <w:rsid w:val="0057168A"/>
    <w:rsid w:val="00571C0B"/>
    <w:rsid w:val="00571CAC"/>
    <w:rsid w:val="00572308"/>
    <w:rsid w:val="0057377D"/>
    <w:rsid w:val="005760C3"/>
    <w:rsid w:val="00576382"/>
    <w:rsid w:val="005765A2"/>
    <w:rsid w:val="0057666C"/>
    <w:rsid w:val="005769F3"/>
    <w:rsid w:val="00576A49"/>
    <w:rsid w:val="00577CF6"/>
    <w:rsid w:val="0058074F"/>
    <w:rsid w:val="00580A6D"/>
    <w:rsid w:val="00580DEB"/>
    <w:rsid w:val="00580ECA"/>
    <w:rsid w:val="00581DE2"/>
    <w:rsid w:val="0058463B"/>
    <w:rsid w:val="00584983"/>
    <w:rsid w:val="0058598A"/>
    <w:rsid w:val="00585C47"/>
    <w:rsid w:val="00585E24"/>
    <w:rsid w:val="005864F7"/>
    <w:rsid w:val="00586ABA"/>
    <w:rsid w:val="00591222"/>
    <w:rsid w:val="005919BE"/>
    <w:rsid w:val="005938B8"/>
    <w:rsid w:val="00593DFD"/>
    <w:rsid w:val="00595444"/>
    <w:rsid w:val="0059575C"/>
    <w:rsid w:val="00595822"/>
    <w:rsid w:val="00595D34"/>
    <w:rsid w:val="00596055"/>
    <w:rsid w:val="00597195"/>
    <w:rsid w:val="005977F9"/>
    <w:rsid w:val="005A0DAD"/>
    <w:rsid w:val="005A1C97"/>
    <w:rsid w:val="005A2967"/>
    <w:rsid w:val="005A2AE9"/>
    <w:rsid w:val="005A2CF8"/>
    <w:rsid w:val="005A343B"/>
    <w:rsid w:val="005A35DC"/>
    <w:rsid w:val="005A64EB"/>
    <w:rsid w:val="005A68C7"/>
    <w:rsid w:val="005A7D0F"/>
    <w:rsid w:val="005A7D40"/>
    <w:rsid w:val="005A7E71"/>
    <w:rsid w:val="005B0313"/>
    <w:rsid w:val="005B0731"/>
    <w:rsid w:val="005B073D"/>
    <w:rsid w:val="005B0CED"/>
    <w:rsid w:val="005B21C1"/>
    <w:rsid w:val="005B2DB9"/>
    <w:rsid w:val="005B62E0"/>
    <w:rsid w:val="005B6A4F"/>
    <w:rsid w:val="005B6EA8"/>
    <w:rsid w:val="005C0ECE"/>
    <w:rsid w:val="005C1C08"/>
    <w:rsid w:val="005C238E"/>
    <w:rsid w:val="005C28ED"/>
    <w:rsid w:val="005C2A4B"/>
    <w:rsid w:val="005C2C10"/>
    <w:rsid w:val="005C356B"/>
    <w:rsid w:val="005C3BBA"/>
    <w:rsid w:val="005C3F5C"/>
    <w:rsid w:val="005C4163"/>
    <w:rsid w:val="005C5BC8"/>
    <w:rsid w:val="005C5D7D"/>
    <w:rsid w:val="005C610B"/>
    <w:rsid w:val="005C71D5"/>
    <w:rsid w:val="005C73A8"/>
    <w:rsid w:val="005C7478"/>
    <w:rsid w:val="005C7DB4"/>
    <w:rsid w:val="005C7E49"/>
    <w:rsid w:val="005D00ED"/>
    <w:rsid w:val="005D0805"/>
    <w:rsid w:val="005D1F1D"/>
    <w:rsid w:val="005D22A0"/>
    <w:rsid w:val="005D2B83"/>
    <w:rsid w:val="005D312A"/>
    <w:rsid w:val="005D379C"/>
    <w:rsid w:val="005D3AEE"/>
    <w:rsid w:val="005D5210"/>
    <w:rsid w:val="005D5398"/>
    <w:rsid w:val="005D59E7"/>
    <w:rsid w:val="005D68C3"/>
    <w:rsid w:val="005D70F2"/>
    <w:rsid w:val="005D7378"/>
    <w:rsid w:val="005E0352"/>
    <w:rsid w:val="005E107E"/>
    <w:rsid w:val="005E2882"/>
    <w:rsid w:val="005E473E"/>
    <w:rsid w:val="005E4EBC"/>
    <w:rsid w:val="005E5315"/>
    <w:rsid w:val="005E58CC"/>
    <w:rsid w:val="005E64FD"/>
    <w:rsid w:val="005E6DA2"/>
    <w:rsid w:val="005E70BB"/>
    <w:rsid w:val="005E7301"/>
    <w:rsid w:val="005E7972"/>
    <w:rsid w:val="005F06C0"/>
    <w:rsid w:val="005F17FB"/>
    <w:rsid w:val="005F2440"/>
    <w:rsid w:val="005F33AE"/>
    <w:rsid w:val="005F3A93"/>
    <w:rsid w:val="005F49B7"/>
    <w:rsid w:val="005F4B31"/>
    <w:rsid w:val="005F4F6D"/>
    <w:rsid w:val="005F57EB"/>
    <w:rsid w:val="005F5AD4"/>
    <w:rsid w:val="005F5D13"/>
    <w:rsid w:val="005F77D7"/>
    <w:rsid w:val="006012FE"/>
    <w:rsid w:val="00601604"/>
    <w:rsid w:val="006020E6"/>
    <w:rsid w:val="006025FD"/>
    <w:rsid w:val="0060267D"/>
    <w:rsid w:val="00603ADB"/>
    <w:rsid w:val="00604BCD"/>
    <w:rsid w:val="00607985"/>
    <w:rsid w:val="00607DD9"/>
    <w:rsid w:val="00610326"/>
    <w:rsid w:val="006104CE"/>
    <w:rsid w:val="00610A90"/>
    <w:rsid w:val="00610B31"/>
    <w:rsid w:val="00611EB4"/>
    <w:rsid w:val="00612381"/>
    <w:rsid w:val="0061243B"/>
    <w:rsid w:val="00612934"/>
    <w:rsid w:val="00612A71"/>
    <w:rsid w:val="00612E8B"/>
    <w:rsid w:val="006132F2"/>
    <w:rsid w:val="00613813"/>
    <w:rsid w:val="00613F15"/>
    <w:rsid w:val="00616140"/>
    <w:rsid w:val="00616CA7"/>
    <w:rsid w:val="00616F6A"/>
    <w:rsid w:val="0061785A"/>
    <w:rsid w:val="00617B13"/>
    <w:rsid w:val="00617E8D"/>
    <w:rsid w:val="006200F0"/>
    <w:rsid w:val="006202FB"/>
    <w:rsid w:val="006203C8"/>
    <w:rsid w:val="00621093"/>
    <w:rsid w:val="006225A9"/>
    <w:rsid w:val="006230FD"/>
    <w:rsid w:val="00624CA4"/>
    <w:rsid w:val="00624CEA"/>
    <w:rsid w:val="00626418"/>
    <w:rsid w:val="00626AA8"/>
    <w:rsid w:val="00627580"/>
    <w:rsid w:val="006275B5"/>
    <w:rsid w:val="00630B48"/>
    <w:rsid w:val="00631806"/>
    <w:rsid w:val="006337F2"/>
    <w:rsid w:val="0063393C"/>
    <w:rsid w:val="00633D3F"/>
    <w:rsid w:val="00634229"/>
    <w:rsid w:val="00634B50"/>
    <w:rsid w:val="00635495"/>
    <w:rsid w:val="00635776"/>
    <w:rsid w:val="00635E9F"/>
    <w:rsid w:val="0063652C"/>
    <w:rsid w:val="00636672"/>
    <w:rsid w:val="006375A3"/>
    <w:rsid w:val="006376B3"/>
    <w:rsid w:val="0064018C"/>
    <w:rsid w:val="006403E3"/>
    <w:rsid w:val="00642FD3"/>
    <w:rsid w:val="00643229"/>
    <w:rsid w:val="00644E9A"/>
    <w:rsid w:val="006453BE"/>
    <w:rsid w:val="00646929"/>
    <w:rsid w:val="00647378"/>
    <w:rsid w:val="00650AD6"/>
    <w:rsid w:val="00651859"/>
    <w:rsid w:val="00651B13"/>
    <w:rsid w:val="0065254D"/>
    <w:rsid w:val="006526AB"/>
    <w:rsid w:val="0065294B"/>
    <w:rsid w:val="00652DFD"/>
    <w:rsid w:val="0065328A"/>
    <w:rsid w:val="00653309"/>
    <w:rsid w:val="00654091"/>
    <w:rsid w:val="00654BBD"/>
    <w:rsid w:val="006565FB"/>
    <w:rsid w:val="00656A1C"/>
    <w:rsid w:val="006575A6"/>
    <w:rsid w:val="0065785A"/>
    <w:rsid w:val="00657F25"/>
    <w:rsid w:val="0066014A"/>
    <w:rsid w:val="00660678"/>
    <w:rsid w:val="006612F3"/>
    <w:rsid w:val="00661B77"/>
    <w:rsid w:val="006626D3"/>
    <w:rsid w:val="006633D0"/>
    <w:rsid w:val="0066367A"/>
    <w:rsid w:val="006646AD"/>
    <w:rsid w:val="006666A2"/>
    <w:rsid w:val="00667635"/>
    <w:rsid w:val="00667BDA"/>
    <w:rsid w:val="00670523"/>
    <w:rsid w:val="006708EE"/>
    <w:rsid w:val="00670EE8"/>
    <w:rsid w:val="00670FCC"/>
    <w:rsid w:val="0067169E"/>
    <w:rsid w:val="0067240B"/>
    <w:rsid w:val="00672516"/>
    <w:rsid w:val="006731AD"/>
    <w:rsid w:val="00674A80"/>
    <w:rsid w:val="00675CA7"/>
    <w:rsid w:val="006769F5"/>
    <w:rsid w:val="00676FB7"/>
    <w:rsid w:val="00677116"/>
    <w:rsid w:val="00677168"/>
    <w:rsid w:val="006772EC"/>
    <w:rsid w:val="00677FCF"/>
    <w:rsid w:val="00680916"/>
    <w:rsid w:val="00680BDF"/>
    <w:rsid w:val="0068102F"/>
    <w:rsid w:val="0068141E"/>
    <w:rsid w:val="00682707"/>
    <w:rsid w:val="0068300F"/>
    <w:rsid w:val="006856D6"/>
    <w:rsid w:val="00686643"/>
    <w:rsid w:val="0069055B"/>
    <w:rsid w:val="00690ACE"/>
    <w:rsid w:val="006918E8"/>
    <w:rsid w:val="0069223F"/>
    <w:rsid w:val="0069346C"/>
    <w:rsid w:val="00695122"/>
    <w:rsid w:val="00695F86"/>
    <w:rsid w:val="00696170"/>
    <w:rsid w:val="006970C4"/>
    <w:rsid w:val="00697346"/>
    <w:rsid w:val="00697BAA"/>
    <w:rsid w:val="006A2BD7"/>
    <w:rsid w:val="006A3012"/>
    <w:rsid w:val="006A3444"/>
    <w:rsid w:val="006A439E"/>
    <w:rsid w:val="006A4CFB"/>
    <w:rsid w:val="006A52E5"/>
    <w:rsid w:val="006A5F8C"/>
    <w:rsid w:val="006A5FF0"/>
    <w:rsid w:val="006A6360"/>
    <w:rsid w:val="006A6A00"/>
    <w:rsid w:val="006A7037"/>
    <w:rsid w:val="006B0DBC"/>
    <w:rsid w:val="006B0E01"/>
    <w:rsid w:val="006B146D"/>
    <w:rsid w:val="006B15D9"/>
    <w:rsid w:val="006B2807"/>
    <w:rsid w:val="006B2952"/>
    <w:rsid w:val="006B349C"/>
    <w:rsid w:val="006B45C1"/>
    <w:rsid w:val="006B497E"/>
    <w:rsid w:val="006B529C"/>
    <w:rsid w:val="006B6401"/>
    <w:rsid w:val="006B6688"/>
    <w:rsid w:val="006C0110"/>
    <w:rsid w:val="006C17ED"/>
    <w:rsid w:val="006C1AD0"/>
    <w:rsid w:val="006C1F01"/>
    <w:rsid w:val="006C1FE8"/>
    <w:rsid w:val="006C2F2C"/>
    <w:rsid w:val="006C424E"/>
    <w:rsid w:val="006C4FD3"/>
    <w:rsid w:val="006C60E3"/>
    <w:rsid w:val="006C7027"/>
    <w:rsid w:val="006C76BF"/>
    <w:rsid w:val="006C7E07"/>
    <w:rsid w:val="006D1D07"/>
    <w:rsid w:val="006D234C"/>
    <w:rsid w:val="006D29BE"/>
    <w:rsid w:val="006D31A5"/>
    <w:rsid w:val="006D3A85"/>
    <w:rsid w:val="006D42AD"/>
    <w:rsid w:val="006D43C1"/>
    <w:rsid w:val="006D4435"/>
    <w:rsid w:val="006D457F"/>
    <w:rsid w:val="006D5380"/>
    <w:rsid w:val="006D53B4"/>
    <w:rsid w:val="006D5D4E"/>
    <w:rsid w:val="006D6126"/>
    <w:rsid w:val="006D643E"/>
    <w:rsid w:val="006D6E7B"/>
    <w:rsid w:val="006E0765"/>
    <w:rsid w:val="006E19F4"/>
    <w:rsid w:val="006E1C58"/>
    <w:rsid w:val="006E20E8"/>
    <w:rsid w:val="006E28FF"/>
    <w:rsid w:val="006E34BB"/>
    <w:rsid w:val="006E34BC"/>
    <w:rsid w:val="006E3560"/>
    <w:rsid w:val="006E388C"/>
    <w:rsid w:val="006E38A2"/>
    <w:rsid w:val="006E38E6"/>
    <w:rsid w:val="006E4C98"/>
    <w:rsid w:val="006E660D"/>
    <w:rsid w:val="006E66FF"/>
    <w:rsid w:val="006E68FE"/>
    <w:rsid w:val="006E79B8"/>
    <w:rsid w:val="006E7DC9"/>
    <w:rsid w:val="006F06C3"/>
    <w:rsid w:val="006F273F"/>
    <w:rsid w:val="006F39B8"/>
    <w:rsid w:val="006F3AC3"/>
    <w:rsid w:val="006F3B93"/>
    <w:rsid w:val="006F3D4B"/>
    <w:rsid w:val="006F3E29"/>
    <w:rsid w:val="006F4272"/>
    <w:rsid w:val="006F4F45"/>
    <w:rsid w:val="006F585C"/>
    <w:rsid w:val="006F5DB4"/>
    <w:rsid w:val="006F6881"/>
    <w:rsid w:val="006F68D7"/>
    <w:rsid w:val="006F7E18"/>
    <w:rsid w:val="00700666"/>
    <w:rsid w:val="00700B46"/>
    <w:rsid w:val="007019AA"/>
    <w:rsid w:val="00701DFB"/>
    <w:rsid w:val="007025E6"/>
    <w:rsid w:val="00702746"/>
    <w:rsid w:val="00703255"/>
    <w:rsid w:val="00706074"/>
    <w:rsid w:val="007065F2"/>
    <w:rsid w:val="00707615"/>
    <w:rsid w:val="00707ED5"/>
    <w:rsid w:val="00710883"/>
    <w:rsid w:val="00710BDA"/>
    <w:rsid w:val="00711A6C"/>
    <w:rsid w:val="007132EA"/>
    <w:rsid w:val="00714A71"/>
    <w:rsid w:val="00714F41"/>
    <w:rsid w:val="007155D1"/>
    <w:rsid w:val="00715696"/>
    <w:rsid w:val="007160B7"/>
    <w:rsid w:val="00716417"/>
    <w:rsid w:val="007172D0"/>
    <w:rsid w:val="00720DAF"/>
    <w:rsid w:val="00721B6D"/>
    <w:rsid w:val="00721F4C"/>
    <w:rsid w:val="00723A93"/>
    <w:rsid w:val="00723D0F"/>
    <w:rsid w:val="00724481"/>
    <w:rsid w:val="007246C5"/>
    <w:rsid w:val="007249A2"/>
    <w:rsid w:val="00724EA2"/>
    <w:rsid w:val="00725C43"/>
    <w:rsid w:val="00725F53"/>
    <w:rsid w:val="0072622A"/>
    <w:rsid w:val="00726552"/>
    <w:rsid w:val="0072716B"/>
    <w:rsid w:val="0072721B"/>
    <w:rsid w:val="00730900"/>
    <w:rsid w:val="00730F9F"/>
    <w:rsid w:val="0073125B"/>
    <w:rsid w:val="0073131E"/>
    <w:rsid w:val="007317DF"/>
    <w:rsid w:val="00732059"/>
    <w:rsid w:val="007327C7"/>
    <w:rsid w:val="00732887"/>
    <w:rsid w:val="0073292A"/>
    <w:rsid w:val="00733CB5"/>
    <w:rsid w:val="007372F9"/>
    <w:rsid w:val="00737953"/>
    <w:rsid w:val="00737965"/>
    <w:rsid w:val="00740338"/>
    <w:rsid w:val="00741BD8"/>
    <w:rsid w:val="00742687"/>
    <w:rsid w:val="00744200"/>
    <w:rsid w:val="00744329"/>
    <w:rsid w:val="00744387"/>
    <w:rsid w:val="00746866"/>
    <w:rsid w:val="0074775C"/>
    <w:rsid w:val="0074777E"/>
    <w:rsid w:val="00747832"/>
    <w:rsid w:val="00750EC2"/>
    <w:rsid w:val="007520EA"/>
    <w:rsid w:val="00753C8C"/>
    <w:rsid w:val="00754458"/>
    <w:rsid w:val="00754517"/>
    <w:rsid w:val="0075487F"/>
    <w:rsid w:val="00754F04"/>
    <w:rsid w:val="00755262"/>
    <w:rsid w:val="007568BD"/>
    <w:rsid w:val="007610E1"/>
    <w:rsid w:val="00761A74"/>
    <w:rsid w:val="00763497"/>
    <w:rsid w:val="0076399D"/>
    <w:rsid w:val="00763A18"/>
    <w:rsid w:val="00764943"/>
    <w:rsid w:val="00764AEF"/>
    <w:rsid w:val="00765124"/>
    <w:rsid w:val="00765353"/>
    <w:rsid w:val="007653DC"/>
    <w:rsid w:val="007657EA"/>
    <w:rsid w:val="0076584F"/>
    <w:rsid w:val="00765C38"/>
    <w:rsid w:val="00765EC1"/>
    <w:rsid w:val="00767765"/>
    <w:rsid w:val="00767897"/>
    <w:rsid w:val="00767A0E"/>
    <w:rsid w:val="00767CED"/>
    <w:rsid w:val="007705A4"/>
    <w:rsid w:val="00771D27"/>
    <w:rsid w:val="007721E9"/>
    <w:rsid w:val="00772D41"/>
    <w:rsid w:val="007746B5"/>
    <w:rsid w:val="00775EEC"/>
    <w:rsid w:val="00780E4D"/>
    <w:rsid w:val="0078149F"/>
    <w:rsid w:val="0078168A"/>
    <w:rsid w:val="00782A58"/>
    <w:rsid w:val="007834F7"/>
    <w:rsid w:val="00783BA1"/>
    <w:rsid w:val="00783F34"/>
    <w:rsid w:val="00784729"/>
    <w:rsid w:val="00786725"/>
    <w:rsid w:val="00786C32"/>
    <w:rsid w:val="007870DF"/>
    <w:rsid w:val="00787967"/>
    <w:rsid w:val="00787BF0"/>
    <w:rsid w:val="00787D93"/>
    <w:rsid w:val="007900AE"/>
    <w:rsid w:val="00790A02"/>
    <w:rsid w:val="00790B3C"/>
    <w:rsid w:val="00790CFA"/>
    <w:rsid w:val="00790F1B"/>
    <w:rsid w:val="0079160D"/>
    <w:rsid w:val="00791C7A"/>
    <w:rsid w:val="00791C97"/>
    <w:rsid w:val="007923A1"/>
    <w:rsid w:val="00792626"/>
    <w:rsid w:val="00793031"/>
    <w:rsid w:val="007932B3"/>
    <w:rsid w:val="007935DE"/>
    <w:rsid w:val="00793906"/>
    <w:rsid w:val="00794684"/>
    <w:rsid w:val="00795803"/>
    <w:rsid w:val="00796A2E"/>
    <w:rsid w:val="00796B6E"/>
    <w:rsid w:val="007973EC"/>
    <w:rsid w:val="007A0A29"/>
    <w:rsid w:val="007A0B75"/>
    <w:rsid w:val="007A0EA8"/>
    <w:rsid w:val="007A0F21"/>
    <w:rsid w:val="007A1ACB"/>
    <w:rsid w:val="007A1B33"/>
    <w:rsid w:val="007A3555"/>
    <w:rsid w:val="007A3737"/>
    <w:rsid w:val="007A54C2"/>
    <w:rsid w:val="007A60AA"/>
    <w:rsid w:val="007A67E8"/>
    <w:rsid w:val="007A7087"/>
    <w:rsid w:val="007A7C13"/>
    <w:rsid w:val="007B01FC"/>
    <w:rsid w:val="007B085E"/>
    <w:rsid w:val="007B095B"/>
    <w:rsid w:val="007B1022"/>
    <w:rsid w:val="007B1E6F"/>
    <w:rsid w:val="007B20F4"/>
    <w:rsid w:val="007B2CE4"/>
    <w:rsid w:val="007B3336"/>
    <w:rsid w:val="007B3424"/>
    <w:rsid w:val="007B36E7"/>
    <w:rsid w:val="007B38AE"/>
    <w:rsid w:val="007B38DB"/>
    <w:rsid w:val="007B38F0"/>
    <w:rsid w:val="007B4393"/>
    <w:rsid w:val="007B4916"/>
    <w:rsid w:val="007B4E05"/>
    <w:rsid w:val="007B6CA0"/>
    <w:rsid w:val="007B76DB"/>
    <w:rsid w:val="007B7FE9"/>
    <w:rsid w:val="007C09B0"/>
    <w:rsid w:val="007C0C13"/>
    <w:rsid w:val="007C0E4E"/>
    <w:rsid w:val="007C1475"/>
    <w:rsid w:val="007C23A3"/>
    <w:rsid w:val="007C2464"/>
    <w:rsid w:val="007C346B"/>
    <w:rsid w:val="007C40C7"/>
    <w:rsid w:val="007C4453"/>
    <w:rsid w:val="007C4707"/>
    <w:rsid w:val="007C48B1"/>
    <w:rsid w:val="007C4E85"/>
    <w:rsid w:val="007C5AE3"/>
    <w:rsid w:val="007C6960"/>
    <w:rsid w:val="007C7483"/>
    <w:rsid w:val="007C7889"/>
    <w:rsid w:val="007D096A"/>
    <w:rsid w:val="007D2436"/>
    <w:rsid w:val="007D2654"/>
    <w:rsid w:val="007D2EE6"/>
    <w:rsid w:val="007D2F9E"/>
    <w:rsid w:val="007D315E"/>
    <w:rsid w:val="007D3640"/>
    <w:rsid w:val="007D45E0"/>
    <w:rsid w:val="007D4D6D"/>
    <w:rsid w:val="007D559A"/>
    <w:rsid w:val="007D6A6A"/>
    <w:rsid w:val="007D6BCF"/>
    <w:rsid w:val="007D6C6A"/>
    <w:rsid w:val="007D782E"/>
    <w:rsid w:val="007D7C61"/>
    <w:rsid w:val="007D7EA2"/>
    <w:rsid w:val="007E01D2"/>
    <w:rsid w:val="007E1484"/>
    <w:rsid w:val="007E21B6"/>
    <w:rsid w:val="007E2208"/>
    <w:rsid w:val="007E2222"/>
    <w:rsid w:val="007E4FD7"/>
    <w:rsid w:val="007E5048"/>
    <w:rsid w:val="007E57F1"/>
    <w:rsid w:val="007E61CE"/>
    <w:rsid w:val="007E62D5"/>
    <w:rsid w:val="007E6807"/>
    <w:rsid w:val="007E6B0F"/>
    <w:rsid w:val="007E6E3D"/>
    <w:rsid w:val="007F0398"/>
    <w:rsid w:val="007F0B76"/>
    <w:rsid w:val="007F1C74"/>
    <w:rsid w:val="007F1DDD"/>
    <w:rsid w:val="007F259A"/>
    <w:rsid w:val="007F416B"/>
    <w:rsid w:val="007F566C"/>
    <w:rsid w:val="007F579B"/>
    <w:rsid w:val="007F588B"/>
    <w:rsid w:val="007F5962"/>
    <w:rsid w:val="007F6073"/>
    <w:rsid w:val="007F6D9C"/>
    <w:rsid w:val="007F729E"/>
    <w:rsid w:val="008008D3"/>
    <w:rsid w:val="00800C69"/>
    <w:rsid w:val="00801092"/>
    <w:rsid w:val="00804204"/>
    <w:rsid w:val="00804943"/>
    <w:rsid w:val="00804E67"/>
    <w:rsid w:val="008053B7"/>
    <w:rsid w:val="0080548D"/>
    <w:rsid w:val="00810C46"/>
    <w:rsid w:val="00810D8B"/>
    <w:rsid w:val="00810F1E"/>
    <w:rsid w:val="0081397E"/>
    <w:rsid w:val="00813B45"/>
    <w:rsid w:val="00813FB0"/>
    <w:rsid w:val="00814F59"/>
    <w:rsid w:val="008151A2"/>
    <w:rsid w:val="0081546F"/>
    <w:rsid w:val="0081579E"/>
    <w:rsid w:val="008159DF"/>
    <w:rsid w:val="00815DB0"/>
    <w:rsid w:val="00816F3B"/>
    <w:rsid w:val="008170B6"/>
    <w:rsid w:val="008170DC"/>
    <w:rsid w:val="00817B28"/>
    <w:rsid w:val="0082006D"/>
    <w:rsid w:val="008216F9"/>
    <w:rsid w:val="00821966"/>
    <w:rsid w:val="00822C3B"/>
    <w:rsid w:val="00822F74"/>
    <w:rsid w:val="0082597D"/>
    <w:rsid w:val="00825E1B"/>
    <w:rsid w:val="00826C2D"/>
    <w:rsid w:val="00827AA9"/>
    <w:rsid w:val="008301FE"/>
    <w:rsid w:val="00830EB0"/>
    <w:rsid w:val="00831B0E"/>
    <w:rsid w:val="00832735"/>
    <w:rsid w:val="008330F6"/>
    <w:rsid w:val="00833A30"/>
    <w:rsid w:val="0083566F"/>
    <w:rsid w:val="00835A35"/>
    <w:rsid w:val="00835DA0"/>
    <w:rsid w:val="008363A5"/>
    <w:rsid w:val="00837A52"/>
    <w:rsid w:val="00840B1F"/>
    <w:rsid w:val="008411D8"/>
    <w:rsid w:val="00842EB8"/>
    <w:rsid w:val="00842F42"/>
    <w:rsid w:val="00844F46"/>
    <w:rsid w:val="00845177"/>
    <w:rsid w:val="00845A3F"/>
    <w:rsid w:val="0084612C"/>
    <w:rsid w:val="00846261"/>
    <w:rsid w:val="0085146A"/>
    <w:rsid w:val="0085155C"/>
    <w:rsid w:val="00852943"/>
    <w:rsid w:val="00852FA2"/>
    <w:rsid w:val="00853873"/>
    <w:rsid w:val="00854882"/>
    <w:rsid w:val="00854B27"/>
    <w:rsid w:val="00854D3A"/>
    <w:rsid w:val="008553E9"/>
    <w:rsid w:val="0085564F"/>
    <w:rsid w:val="00855B81"/>
    <w:rsid w:val="00855E92"/>
    <w:rsid w:val="00855FBD"/>
    <w:rsid w:val="0086001F"/>
    <w:rsid w:val="00860623"/>
    <w:rsid w:val="008607AE"/>
    <w:rsid w:val="0086081D"/>
    <w:rsid w:val="00860B71"/>
    <w:rsid w:val="00860E62"/>
    <w:rsid w:val="008611D9"/>
    <w:rsid w:val="008628A1"/>
    <w:rsid w:val="00862C92"/>
    <w:rsid w:val="008631D3"/>
    <w:rsid w:val="00863B3E"/>
    <w:rsid w:val="00863B5D"/>
    <w:rsid w:val="0086464F"/>
    <w:rsid w:val="00866285"/>
    <w:rsid w:val="00866475"/>
    <w:rsid w:val="00866930"/>
    <w:rsid w:val="0086693F"/>
    <w:rsid w:val="00866DFE"/>
    <w:rsid w:val="00866E06"/>
    <w:rsid w:val="00866F55"/>
    <w:rsid w:val="00866F83"/>
    <w:rsid w:val="008675C5"/>
    <w:rsid w:val="0087060B"/>
    <w:rsid w:val="00870AAC"/>
    <w:rsid w:val="00871152"/>
    <w:rsid w:val="00871A84"/>
    <w:rsid w:val="00872888"/>
    <w:rsid w:val="0087292F"/>
    <w:rsid w:val="0087325C"/>
    <w:rsid w:val="00875C3F"/>
    <w:rsid w:val="008760AD"/>
    <w:rsid w:val="00876756"/>
    <w:rsid w:val="00876AFD"/>
    <w:rsid w:val="0087754D"/>
    <w:rsid w:val="008778E9"/>
    <w:rsid w:val="00877ACE"/>
    <w:rsid w:val="008804FB"/>
    <w:rsid w:val="008810DF"/>
    <w:rsid w:val="00882419"/>
    <w:rsid w:val="008824E5"/>
    <w:rsid w:val="00882FFB"/>
    <w:rsid w:val="0088470D"/>
    <w:rsid w:val="00884880"/>
    <w:rsid w:val="00884C08"/>
    <w:rsid w:val="00885073"/>
    <w:rsid w:val="00885673"/>
    <w:rsid w:val="00886E02"/>
    <w:rsid w:val="008870E6"/>
    <w:rsid w:val="00887BFF"/>
    <w:rsid w:val="00891558"/>
    <w:rsid w:val="00891BF8"/>
    <w:rsid w:val="008928FA"/>
    <w:rsid w:val="00893334"/>
    <w:rsid w:val="008934A0"/>
    <w:rsid w:val="00893609"/>
    <w:rsid w:val="00895C29"/>
    <w:rsid w:val="00895F3B"/>
    <w:rsid w:val="008968BD"/>
    <w:rsid w:val="008973F9"/>
    <w:rsid w:val="008977D2"/>
    <w:rsid w:val="00897917"/>
    <w:rsid w:val="008A01E3"/>
    <w:rsid w:val="008A06D3"/>
    <w:rsid w:val="008A0C23"/>
    <w:rsid w:val="008A0C3C"/>
    <w:rsid w:val="008A0E20"/>
    <w:rsid w:val="008A11F1"/>
    <w:rsid w:val="008A12C7"/>
    <w:rsid w:val="008A3050"/>
    <w:rsid w:val="008A38C8"/>
    <w:rsid w:val="008A3E12"/>
    <w:rsid w:val="008A3E42"/>
    <w:rsid w:val="008A4029"/>
    <w:rsid w:val="008A432A"/>
    <w:rsid w:val="008A46D0"/>
    <w:rsid w:val="008A4E52"/>
    <w:rsid w:val="008A4FF2"/>
    <w:rsid w:val="008A5D1C"/>
    <w:rsid w:val="008A6067"/>
    <w:rsid w:val="008A75A3"/>
    <w:rsid w:val="008A75F4"/>
    <w:rsid w:val="008A7C62"/>
    <w:rsid w:val="008B0C79"/>
    <w:rsid w:val="008B1008"/>
    <w:rsid w:val="008B1CFF"/>
    <w:rsid w:val="008B1E88"/>
    <w:rsid w:val="008B23B7"/>
    <w:rsid w:val="008B25D7"/>
    <w:rsid w:val="008B3929"/>
    <w:rsid w:val="008B3952"/>
    <w:rsid w:val="008B3A1E"/>
    <w:rsid w:val="008B3DA1"/>
    <w:rsid w:val="008B415F"/>
    <w:rsid w:val="008B4545"/>
    <w:rsid w:val="008B4E99"/>
    <w:rsid w:val="008B51FE"/>
    <w:rsid w:val="008B6ED4"/>
    <w:rsid w:val="008C021F"/>
    <w:rsid w:val="008C1D1F"/>
    <w:rsid w:val="008C1E7C"/>
    <w:rsid w:val="008C2B6F"/>
    <w:rsid w:val="008C3787"/>
    <w:rsid w:val="008C4010"/>
    <w:rsid w:val="008C5097"/>
    <w:rsid w:val="008C51CE"/>
    <w:rsid w:val="008C5488"/>
    <w:rsid w:val="008C5F10"/>
    <w:rsid w:val="008C626C"/>
    <w:rsid w:val="008C756C"/>
    <w:rsid w:val="008C75BF"/>
    <w:rsid w:val="008C79DF"/>
    <w:rsid w:val="008D099C"/>
    <w:rsid w:val="008D0E4A"/>
    <w:rsid w:val="008D1E46"/>
    <w:rsid w:val="008D240D"/>
    <w:rsid w:val="008D4AD2"/>
    <w:rsid w:val="008D5793"/>
    <w:rsid w:val="008D5A04"/>
    <w:rsid w:val="008D5F57"/>
    <w:rsid w:val="008D614D"/>
    <w:rsid w:val="008D6629"/>
    <w:rsid w:val="008D66D1"/>
    <w:rsid w:val="008D6D99"/>
    <w:rsid w:val="008D6E7E"/>
    <w:rsid w:val="008D6F02"/>
    <w:rsid w:val="008D7416"/>
    <w:rsid w:val="008D76EF"/>
    <w:rsid w:val="008E090E"/>
    <w:rsid w:val="008E0E20"/>
    <w:rsid w:val="008E0EC7"/>
    <w:rsid w:val="008E28DC"/>
    <w:rsid w:val="008E3841"/>
    <w:rsid w:val="008E42A9"/>
    <w:rsid w:val="008E4782"/>
    <w:rsid w:val="008E5279"/>
    <w:rsid w:val="008E671D"/>
    <w:rsid w:val="008E748E"/>
    <w:rsid w:val="008E74C8"/>
    <w:rsid w:val="008F0ADB"/>
    <w:rsid w:val="008F0BC6"/>
    <w:rsid w:val="008F2507"/>
    <w:rsid w:val="008F27D3"/>
    <w:rsid w:val="008F2CDE"/>
    <w:rsid w:val="008F31E1"/>
    <w:rsid w:val="008F3617"/>
    <w:rsid w:val="008F3641"/>
    <w:rsid w:val="008F3826"/>
    <w:rsid w:val="008F4A73"/>
    <w:rsid w:val="008F4C95"/>
    <w:rsid w:val="008F5311"/>
    <w:rsid w:val="008F5817"/>
    <w:rsid w:val="008F648C"/>
    <w:rsid w:val="008F6F6F"/>
    <w:rsid w:val="009002F2"/>
    <w:rsid w:val="00900CFA"/>
    <w:rsid w:val="00902AA0"/>
    <w:rsid w:val="009030F2"/>
    <w:rsid w:val="009031A8"/>
    <w:rsid w:val="009034C1"/>
    <w:rsid w:val="00903686"/>
    <w:rsid w:val="00903B19"/>
    <w:rsid w:val="00904C2B"/>
    <w:rsid w:val="00905F09"/>
    <w:rsid w:val="0090636A"/>
    <w:rsid w:val="00907366"/>
    <w:rsid w:val="00910B06"/>
    <w:rsid w:val="00911472"/>
    <w:rsid w:val="0091227B"/>
    <w:rsid w:val="009129CB"/>
    <w:rsid w:val="009130CE"/>
    <w:rsid w:val="0091317F"/>
    <w:rsid w:val="00913343"/>
    <w:rsid w:val="0091459D"/>
    <w:rsid w:val="00914750"/>
    <w:rsid w:val="009148EC"/>
    <w:rsid w:val="0091494A"/>
    <w:rsid w:val="00914D27"/>
    <w:rsid w:val="00914DD0"/>
    <w:rsid w:val="00916498"/>
    <w:rsid w:val="009167BD"/>
    <w:rsid w:val="00916952"/>
    <w:rsid w:val="00916B88"/>
    <w:rsid w:val="00916F00"/>
    <w:rsid w:val="009174CC"/>
    <w:rsid w:val="009208F0"/>
    <w:rsid w:val="00920C40"/>
    <w:rsid w:val="00920F4C"/>
    <w:rsid w:val="009210E8"/>
    <w:rsid w:val="00921C57"/>
    <w:rsid w:val="00921D82"/>
    <w:rsid w:val="00921F21"/>
    <w:rsid w:val="00922C01"/>
    <w:rsid w:val="00922D7C"/>
    <w:rsid w:val="00922F8C"/>
    <w:rsid w:val="009237DA"/>
    <w:rsid w:val="00923D5C"/>
    <w:rsid w:val="00924EBA"/>
    <w:rsid w:val="0092598E"/>
    <w:rsid w:val="00925A27"/>
    <w:rsid w:val="0092631E"/>
    <w:rsid w:val="009266EE"/>
    <w:rsid w:val="009277FD"/>
    <w:rsid w:val="00927AAC"/>
    <w:rsid w:val="0093040D"/>
    <w:rsid w:val="009315EA"/>
    <w:rsid w:val="0093161B"/>
    <w:rsid w:val="00931C91"/>
    <w:rsid w:val="00932138"/>
    <w:rsid w:val="00932A96"/>
    <w:rsid w:val="00932AA6"/>
    <w:rsid w:val="00932AF4"/>
    <w:rsid w:val="0093541A"/>
    <w:rsid w:val="00935544"/>
    <w:rsid w:val="009357D9"/>
    <w:rsid w:val="00935D9E"/>
    <w:rsid w:val="00936113"/>
    <w:rsid w:val="00936E71"/>
    <w:rsid w:val="00937D25"/>
    <w:rsid w:val="00941278"/>
    <w:rsid w:val="00941FD9"/>
    <w:rsid w:val="009436AF"/>
    <w:rsid w:val="00945D89"/>
    <w:rsid w:val="00945DEA"/>
    <w:rsid w:val="00946B28"/>
    <w:rsid w:val="009500F1"/>
    <w:rsid w:val="00950C0F"/>
    <w:rsid w:val="00950F98"/>
    <w:rsid w:val="00950FA0"/>
    <w:rsid w:val="0095129A"/>
    <w:rsid w:val="00951568"/>
    <w:rsid w:val="00951618"/>
    <w:rsid w:val="00952C8A"/>
    <w:rsid w:val="00955EB8"/>
    <w:rsid w:val="009560EF"/>
    <w:rsid w:val="00956365"/>
    <w:rsid w:val="00956872"/>
    <w:rsid w:val="00956A6D"/>
    <w:rsid w:val="00956D04"/>
    <w:rsid w:val="00956DB5"/>
    <w:rsid w:val="0096040E"/>
    <w:rsid w:val="009605F3"/>
    <w:rsid w:val="009609A7"/>
    <w:rsid w:val="00961273"/>
    <w:rsid w:val="00961A2F"/>
    <w:rsid w:val="00961F04"/>
    <w:rsid w:val="009622B0"/>
    <w:rsid w:val="009622C7"/>
    <w:rsid w:val="009625D3"/>
    <w:rsid w:val="00964729"/>
    <w:rsid w:val="00965F62"/>
    <w:rsid w:val="0096633F"/>
    <w:rsid w:val="00966F4F"/>
    <w:rsid w:val="00970D26"/>
    <w:rsid w:val="0097134E"/>
    <w:rsid w:val="009719B3"/>
    <w:rsid w:val="00971CAD"/>
    <w:rsid w:val="00971DC1"/>
    <w:rsid w:val="009728B6"/>
    <w:rsid w:val="00972E8B"/>
    <w:rsid w:val="00973BBC"/>
    <w:rsid w:val="00974E8F"/>
    <w:rsid w:val="00974F39"/>
    <w:rsid w:val="00975CE1"/>
    <w:rsid w:val="00975EDC"/>
    <w:rsid w:val="00976120"/>
    <w:rsid w:val="0097617E"/>
    <w:rsid w:val="00976D2D"/>
    <w:rsid w:val="009774E3"/>
    <w:rsid w:val="00980597"/>
    <w:rsid w:val="009806C0"/>
    <w:rsid w:val="009810F8"/>
    <w:rsid w:val="00981CA2"/>
    <w:rsid w:val="00981E25"/>
    <w:rsid w:val="00982B81"/>
    <w:rsid w:val="009832F0"/>
    <w:rsid w:val="009836DE"/>
    <w:rsid w:val="00983D33"/>
    <w:rsid w:val="00984868"/>
    <w:rsid w:val="00985A98"/>
    <w:rsid w:val="00986117"/>
    <w:rsid w:val="00986347"/>
    <w:rsid w:val="00986466"/>
    <w:rsid w:val="00986AA8"/>
    <w:rsid w:val="00987139"/>
    <w:rsid w:val="00987393"/>
    <w:rsid w:val="009873A2"/>
    <w:rsid w:val="009877A3"/>
    <w:rsid w:val="00990192"/>
    <w:rsid w:val="00990949"/>
    <w:rsid w:val="00991199"/>
    <w:rsid w:val="00992710"/>
    <w:rsid w:val="009933BC"/>
    <w:rsid w:val="00994B03"/>
    <w:rsid w:val="00994E07"/>
    <w:rsid w:val="00995262"/>
    <w:rsid w:val="00995387"/>
    <w:rsid w:val="009956AE"/>
    <w:rsid w:val="00995A28"/>
    <w:rsid w:val="00995C45"/>
    <w:rsid w:val="00996B0F"/>
    <w:rsid w:val="009976E4"/>
    <w:rsid w:val="00997C43"/>
    <w:rsid w:val="009A0912"/>
    <w:rsid w:val="009A1DCF"/>
    <w:rsid w:val="009A207D"/>
    <w:rsid w:val="009A22C4"/>
    <w:rsid w:val="009A248A"/>
    <w:rsid w:val="009A2616"/>
    <w:rsid w:val="009A2E7D"/>
    <w:rsid w:val="009A3981"/>
    <w:rsid w:val="009A48F7"/>
    <w:rsid w:val="009A5F29"/>
    <w:rsid w:val="009A608C"/>
    <w:rsid w:val="009A6C6A"/>
    <w:rsid w:val="009A6D76"/>
    <w:rsid w:val="009A7406"/>
    <w:rsid w:val="009A7D46"/>
    <w:rsid w:val="009B0478"/>
    <w:rsid w:val="009B2080"/>
    <w:rsid w:val="009B3BD4"/>
    <w:rsid w:val="009B3F5E"/>
    <w:rsid w:val="009B4A84"/>
    <w:rsid w:val="009B5109"/>
    <w:rsid w:val="009B5AB3"/>
    <w:rsid w:val="009B5CB0"/>
    <w:rsid w:val="009B657F"/>
    <w:rsid w:val="009C1DB1"/>
    <w:rsid w:val="009C2316"/>
    <w:rsid w:val="009C2361"/>
    <w:rsid w:val="009C23F5"/>
    <w:rsid w:val="009C2647"/>
    <w:rsid w:val="009C2697"/>
    <w:rsid w:val="009C28FD"/>
    <w:rsid w:val="009C2C8F"/>
    <w:rsid w:val="009C2DCE"/>
    <w:rsid w:val="009C3619"/>
    <w:rsid w:val="009C48B3"/>
    <w:rsid w:val="009C51F8"/>
    <w:rsid w:val="009C656E"/>
    <w:rsid w:val="009D0730"/>
    <w:rsid w:val="009D11F1"/>
    <w:rsid w:val="009D13A9"/>
    <w:rsid w:val="009D14AD"/>
    <w:rsid w:val="009D1664"/>
    <w:rsid w:val="009D2563"/>
    <w:rsid w:val="009D27AA"/>
    <w:rsid w:val="009D2FCB"/>
    <w:rsid w:val="009D374E"/>
    <w:rsid w:val="009D38AC"/>
    <w:rsid w:val="009D3C9A"/>
    <w:rsid w:val="009D3DF9"/>
    <w:rsid w:val="009D3F5E"/>
    <w:rsid w:val="009D5261"/>
    <w:rsid w:val="009D5858"/>
    <w:rsid w:val="009D5F9A"/>
    <w:rsid w:val="009D776F"/>
    <w:rsid w:val="009D784C"/>
    <w:rsid w:val="009D7B65"/>
    <w:rsid w:val="009D7DC2"/>
    <w:rsid w:val="009E01DC"/>
    <w:rsid w:val="009E0B9C"/>
    <w:rsid w:val="009E1A58"/>
    <w:rsid w:val="009E1DB9"/>
    <w:rsid w:val="009E1F54"/>
    <w:rsid w:val="009E21A0"/>
    <w:rsid w:val="009E3C19"/>
    <w:rsid w:val="009E3D62"/>
    <w:rsid w:val="009E5111"/>
    <w:rsid w:val="009E5872"/>
    <w:rsid w:val="009E5AB2"/>
    <w:rsid w:val="009E5CBF"/>
    <w:rsid w:val="009E5FF0"/>
    <w:rsid w:val="009E74E2"/>
    <w:rsid w:val="009E7773"/>
    <w:rsid w:val="009E7D96"/>
    <w:rsid w:val="009F0078"/>
    <w:rsid w:val="009F162A"/>
    <w:rsid w:val="009F17A1"/>
    <w:rsid w:val="009F2162"/>
    <w:rsid w:val="009F2A6E"/>
    <w:rsid w:val="009F2EE3"/>
    <w:rsid w:val="009F608E"/>
    <w:rsid w:val="009F6992"/>
    <w:rsid w:val="009F6DC9"/>
    <w:rsid w:val="009F6FCB"/>
    <w:rsid w:val="009F7C60"/>
    <w:rsid w:val="00A00229"/>
    <w:rsid w:val="00A00810"/>
    <w:rsid w:val="00A02915"/>
    <w:rsid w:val="00A04CC2"/>
    <w:rsid w:val="00A05298"/>
    <w:rsid w:val="00A05E9B"/>
    <w:rsid w:val="00A061DA"/>
    <w:rsid w:val="00A06389"/>
    <w:rsid w:val="00A06CC6"/>
    <w:rsid w:val="00A071C9"/>
    <w:rsid w:val="00A07F39"/>
    <w:rsid w:val="00A1075B"/>
    <w:rsid w:val="00A109F6"/>
    <w:rsid w:val="00A11288"/>
    <w:rsid w:val="00A112CB"/>
    <w:rsid w:val="00A11B2B"/>
    <w:rsid w:val="00A1303D"/>
    <w:rsid w:val="00A135F4"/>
    <w:rsid w:val="00A13610"/>
    <w:rsid w:val="00A1408C"/>
    <w:rsid w:val="00A140AA"/>
    <w:rsid w:val="00A1412A"/>
    <w:rsid w:val="00A141A4"/>
    <w:rsid w:val="00A14786"/>
    <w:rsid w:val="00A14804"/>
    <w:rsid w:val="00A14C02"/>
    <w:rsid w:val="00A151BA"/>
    <w:rsid w:val="00A212DF"/>
    <w:rsid w:val="00A218DC"/>
    <w:rsid w:val="00A21AC3"/>
    <w:rsid w:val="00A221AC"/>
    <w:rsid w:val="00A2355A"/>
    <w:rsid w:val="00A24871"/>
    <w:rsid w:val="00A25073"/>
    <w:rsid w:val="00A26129"/>
    <w:rsid w:val="00A26601"/>
    <w:rsid w:val="00A26739"/>
    <w:rsid w:val="00A27466"/>
    <w:rsid w:val="00A30B62"/>
    <w:rsid w:val="00A310FA"/>
    <w:rsid w:val="00A316F1"/>
    <w:rsid w:val="00A32A08"/>
    <w:rsid w:val="00A346BC"/>
    <w:rsid w:val="00A3481A"/>
    <w:rsid w:val="00A34CE7"/>
    <w:rsid w:val="00A34E73"/>
    <w:rsid w:val="00A3511F"/>
    <w:rsid w:val="00A36B36"/>
    <w:rsid w:val="00A379FF"/>
    <w:rsid w:val="00A40AC1"/>
    <w:rsid w:val="00A427E8"/>
    <w:rsid w:val="00A42C3A"/>
    <w:rsid w:val="00A46F19"/>
    <w:rsid w:val="00A47766"/>
    <w:rsid w:val="00A5053F"/>
    <w:rsid w:val="00A50F8F"/>
    <w:rsid w:val="00A52BB8"/>
    <w:rsid w:val="00A52CD4"/>
    <w:rsid w:val="00A53379"/>
    <w:rsid w:val="00A54B6B"/>
    <w:rsid w:val="00A5646F"/>
    <w:rsid w:val="00A61A5B"/>
    <w:rsid w:val="00A61C6E"/>
    <w:rsid w:val="00A61F80"/>
    <w:rsid w:val="00A61FA4"/>
    <w:rsid w:val="00A623C2"/>
    <w:rsid w:val="00A62F09"/>
    <w:rsid w:val="00A63557"/>
    <w:rsid w:val="00A6464F"/>
    <w:rsid w:val="00A65BB8"/>
    <w:rsid w:val="00A65BC3"/>
    <w:rsid w:val="00A66065"/>
    <w:rsid w:val="00A668EE"/>
    <w:rsid w:val="00A669DB"/>
    <w:rsid w:val="00A67A11"/>
    <w:rsid w:val="00A67D67"/>
    <w:rsid w:val="00A707A6"/>
    <w:rsid w:val="00A736A6"/>
    <w:rsid w:val="00A752A1"/>
    <w:rsid w:val="00A7531D"/>
    <w:rsid w:val="00A75F59"/>
    <w:rsid w:val="00A764AE"/>
    <w:rsid w:val="00A76E5A"/>
    <w:rsid w:val="00A77CE7"/>
    <w:rsid w:val="00A808BB"/>
    <w:rsid w:val="00A80F82"/>
    <w:rsid w:val="00A81C40"/>
    <w:rsid w:val="00A81D06"/>
    <w:rsid w:val="00A81F04"/>
    <w:rsid w:val="00A820B0"/>
    <w:rsid w:val="00A8217E"/>
    <w:rsid w:val="00A826F8"/>
    <w:rsid w:val="00A83501"/>
    <w:rsid w:val="00A83684"/>
    <w:rsid w:val="00A838E7"/>
    <w:rsid w:val="00A848EA"/>
    <w:rsid w:val="00A84FB7"/>
    <w:rsid w:val="00A86180"/>
    <w:rsid w:val="00A861BD"/>
    <w:rsid w:val="00A901B7"/>
    <w:rsid w:val="00A90294"/>
    <w:rsid w:val="00A9029A"/>
    <w:rsid w:val="00A905A1"/>
    <w:rsid w:val="00A9071F"/>
    <w:rsid w:val="00A90725"/>
    <w:rsid w:val="00A90EBE"/>
    <w:rsid w:val="00A919F6"/>
    <w:rsid w:val="00A91FCB"/>
    <w:rsid w:val="00A923DF"/>
    <w:rsid w:val="00A931FA"/>
    <w:rsid w:val="00A9349C"/>
    <w:rsid w:val="00A9488F"/>
    <w:rsid w:val="00A950FA"/>
    <w:rsid w:val="00A95701"/>
    <w:rsid w:val="00A95776"/>
    <w:rsid w:val="00A957B8"/>
    <w:rsid w:val="00A9637B"/>
    <w:rsid w:val="00A9692C"/>
    <w:rsid w:val="00A976A0"/>
    <w:rsid w:val="00A97996"/>
    <w:rsid w:val="00A97B7E"/>
    <w:rsid w:val="00A97E86"/>
    <w:rsid w:val="00AA081E"/>
    <w:rsid w:val="00AA1233"/>
    <w:rsid w:val="00AA1771"/>
    <w:rsid w:val="00AA1DF9"/>
    <w:rsid w:val="00AA1E7C"/>
    <w:rsid w:val="00AA22F9"/>
    <w:rsid w:val="00AA23B3"/>
    <w:rsid w:val="00AA2873"/>
    <w:rsid w:val="00AA28AC"/>
    <w:rsid w:val="00AA2BDA"/>
    <w:rsid w:val="00AA3060"/>
    <w:rsid w:val="00AA3CC9"/>
    <w:rsid w:val="00AA5A2E"/>
    <w:rsid w:val="00AA5CB0"/>
    <w:rsid w:val="00AA6C42"/>
    <w:rsid w:val="00AA705D"/>
    <w:rsid w:val="00AA7E5F"/>
    <w:rsid w:val="00AB07E2"/>
    <w:rsid w:val="00AB1072"/>
    <w:rsid w:val="00AB1D19"/>
    <w:rsid w:val="00AB34E1"/>
    <w:rsid w:val="00AB3725"/>
    <w:rsid w:val="00AB455D"/>
    <w:rsid w:val="00AB528E"/>
    <w:rsid w:val="00AB56F7"/>
    <w:rsid w:val="00AB63B8"/>
    <w:rsid w:val="00AB6E54"/>
    <w:rsid w:val="00AB7DCB"/>
    <w:rsid w:val="00AC02A1"/>
    <w:rsid w:val="00AC0CDE"/>
    <w:rsid w:val="00AC2842"/>
    <w:rsid w:val="00AC3584"/>
    <w:rsid w:val="00AC56C0"/>
    <w:rsid w:val="00AC5786"/>
    <w:rsid w:val="00AC5898"/>
    <w:rsid w:val="00AC5ACA"/>
    <w:rsid w:val="00AC5B51"/>
    <w:rsid w:val="00AC659D"/>
    <w:rsid w:val="00AC6E81"/>
    <w:rsid w:val="00AC78A5"/>
    <w:rsid w:val="00AC7C31"/>
    <w:rsid w:val="00AC7ED3"/>
    <w:rsid w:val="00AD062A"/>
    <w:rsid w:val="00AD14B1"/>
    <w:rsid w:val="00AD16CF"/>
    <w:rsid w:val="00AD2A34"/>
    <w:rsid w:val="00AD2B7C"/>
    <w:rsid w:val="00AD324B"/>
    <w:rsid w:val="00AD32C1"/>
    <w:rsid w:val="00AD36B8"/>
    <w:rsid w:val="00AD3A73"/>
    <w:rsid w:val="00AD3E51"/>
    <w:rsid w:val="00AD3F0E"/>
    <w:rsid w:val="00AD5EFC"/>
    <w:rsid w:val="00AD7A42"/>
    <w:rsid w:val="00AE005C"/>
    <w:rsid w:val="00AE15DA"/>
    <w:rsid w:val="00AE2C00"/>
    <w:rsid w:val="00AE2DC6"/>
    <w:rsid w:val="00AE53AA"/>
    <w:rsid w:val="00AE69C8"/>
    <w:rsid w:val="00AE6C56"/>
    <w:rsid w:val="00AE78F1"/>
    <w:rsid w:val="00AF14C2"/>
    <w:rsid w:val="00AF2769"/>
    <w:rsid w:val="00AF3669"/>
    <w:rsid w:val="00AF3E6A"/>
    <w:rsid w:val="00AF401F"/>
    <w:rsid w:val="00AF43BA"/>
    <w:rsid w:val="00AF44B1"/>
    <w:rsid w:val="00AF4F03"/>
    <w:rsid w:val="00AF4FA3"/>
    <w:rsid w:val="00AF52C2"/>
    <w:rsid w:val="00AF6749"/>
    <w:rsid w:val="00AF7B69"/>
    <w:rsid w:val="00B00413"/>
    <w:rsid w:val="00B00774"/>
    <w:rsid w:val="00B013C9"/>
    <w:rsid w:val="00B01B4F"/>
    <w:rsid w:val="00B01DA0"/>
    <w:rsid w:val="00B01E1E"/>
    <w:rsid w:val="00B031A9"/>
    <w:rsid w:val="00B03293"/>
    <w:rsid w:val="00B049FA"/>
    <w:rsid w:val="00B05392"/>
    <w:rsid w:val="00B068FC"/>
    <w:rsid w:val="00B0704B"/>
    <w:rsid w:val="00B0766C"/>
    <w:rsid w:val="00B1044B"/>
    <w:rsid w:val="00B10501"/>
    <w:rsid w:val="00B1050A"/>
    <w:rsid w:val="00B10AE2"/>
    <w:rsid w:val="00B11118"/>
    <w:rsid w:val="00B114DD"/>
    <w:rsid w:val="00B11960"/>
    <w:rsid w:val="00B11E1F"/>
    <w:rsid w:val="00B12780"/>
    <w:rsid w:val="00B12C25"/>
    <w:rsid w:val="00B14228"/>
    <w:rsid w:val="00B159C0"/>
    <w:rsid w:val="00B15CE1"/>
    <w:rsid w:val="00B16EEB"/>
    <w:rsid w:val="00B16FA5"/>
    <w:rsid w:val="00B17796"/>
    <w:rsid w:val="00B204DA"/>
    <w:rsid w:val="00B20723"/>
    <w:rsid w:val="00B215D8"/>
    <w:rsid w:val="00B2165B"/>
    <w:rsid w:val="00B22094"/>
    <w:rsid w:val="00B22C46"/>
    <w:rsid w:val="00B23D01"/>
    <w:rsid w:val="00B240AC"/>
    <w:rsid w:val="00B2521A"/>
    <w:rsid w:val="00B256B9"/>
    <w:rsid w:val="00B26189"/>
    <w:rsid w:val="00B2643A"/>
    <w:rsid w:val="00B26552"/>
    <w:rsid w:val="00B266DA"/>
    <w:rsid w:val="00B278C0"/>
    <w:rsid w:val="00B27ECC"/>
    <w:rsid w:val="00B30503"/>
    <w:rsid w:val="00B30632"/>
    <w:rsid w:val="00B30D11"/>
    <w:rsid w:val="00B31CEF"/>
    <w:rsid w:val="00B3216F"/>
    <w:rsid w:val="00B32A59"/>
    <w:rsid w:val="00B33323"/>
    <w:rsid w:val="00B33D99"/>
    <w:rsid w:val="00B34F08"/>
    <w:rsid w:val="00B358D1"/>
    <w:rsid w:val="00B3590F"/>
    <w:rsid w:val="00B3647D"/>
    <w:rsid w:val="00B364B5"/>
    <w:rsid w:val="00B3660C"/>
    <w:rsid w:val="00B3689B"/>
    <w:rsid w:val="00B37664"/>
    <w:rsid w:val="00B376B3"/>
    <w:rsid w:val="00B378B0"/>
    <w:rsid w:val="00B40815"/>
    <w:rsid w:val="00B410FB"/>
    <w:rsid w:val="00B41525"/>
    <w:rsid w:val="00B4191E"/>
    <w:rsid w:val="00B41967"/>
    <w:rsid w:val="00B42465"/>
    <w:rsid w:val="00B42D28"/>
    <w:rsid w:val="00B42EA2"/>
    <w:rsid w:val="00B43301"/>
    <w:rsid w:val="00B44666"/>
    <w:rsid w:val="00B44D2C"/>
    <w:rsid w:val="00B45490"/>
    <w:rsid w:val="00B45D6B"/>
    <w:rsid w:val="00B4635B"/>
    <w:rsid w:val="00B46864"/>
    <w:rsid w:val="00B46B8D"/>
    <w:rsid w:val="00B46DDA"/>
    <w:rsid w:val="00B52BF1"/>
    <w:rsid w:val="00B52CEB"/>
    <w:rsid w:val="00B53BD1"/>
    <w:rsid w:val="00B54461"/>
    <w:rsid w:val="00B555F3"/>
    <w:rsid w:val="00B604F8"/>
    <w:rsid w:val="00B611EB"/>
    <w:rsid w:val="00B617DD"/>
    <w:rsid w:val="00B61DE4"/>
    <w:rsid w:val="00B62492"/>
    <w:rsid w:val="00B62751"/>
    <w:rsid w:val="00B6276C"/>
    <w:rsid w:val="00B63F9F"/>
    <w:rsid w:val="00B640CC"/>
    <w:rsid w:val="00B6429D"/>
    <w:rsid w:val="00B6471D"/>
    <w:rsid w:val="00B64780"/>
    <w:rsid w:val="00B6597D"/>
    <w:rsid w:val="00B65C16"/>
    <w:rsid w:val="00B666C5"/>
    <w:rsid w:val="00B66AA2"/>
    <w:rsid w:val="00B66EA4"/>
    <w:rsid w:val="00B67C68"/>
    <w:rsid w:val="00B70BD6"/>
    <w:rsid w:val="00B7248E"/>
    <w:rsid w:val="00B72EA4"/>
    <w:rsid w:val="00B73241"/>
    <w:rsid w:val="00B73479"/>
    <w:rsid w:val="00B73E18"/>
    <w:rsid w:val="00B74F68"/>
    <w:rsid w:val="00B752AD"/>
    <w:rsid w:val="00B75A2B"/>
    <w:rsid w:val="00B771A9"/>
    <w:rsid w:val="00B77F3F"/>
    <w:rsid w:val="00B80471"/>
    <w:rsid w:val="00B8102D"/>
    <w:rsid w:val="00B82533"/>
    <w:rsid w:val="00B82F90"/>
    <w:rsid w:val="00B8441F"/>
    <w:rsid w:val="00B84547"/>
    <w:rsid w:val="00B85101"/>
    <w:rsid w:val="00B857CD"/>
    <w:rsid w:val="00B85E75"/>
    <w:rsid w:val="00B868C3"/>
    <w:rsid w:val="00B869A7"/>
    <w:rsid w:val="00B86C73"/>
    <w:rsid w:val="00B9032C"/>
    <w:rsid w:val="00B90A04"/>
    <w:rsid w:val="00B91ABD"/>
    <w:rsid w:val="00B9246E"/>
    <w:rsid w:val="00B9279D"/>
    <w:rsid w:val="00B92BC2"/>
    <w:rsid w:val="00B92C88"/>
    <w:rsid w:val="00B93571"/>
    <w:rsid w:val="00B94DAB"/>
    <w:rsid w:val="00B950F8"/>
    <w:rsid w:val="00B953D8"/>
    <w:rsid w:val="00B95476"/>
    <w:rsid w:val="00B95E21"/>
    <w:rsid w:val="00B96BD6"/>
    <w:rsid w:val="00B97079"/>
    <w:rsid w:val="00B975E0"/>
    <w:rsid w:val="00BA01B6"/>
    <w:rsid w:val="00BA0341"/>
    <w:rsid w:val="00BA0937"/>
    <w:rsid w:val="00BA100D"/>
    <w:rsid w:val="00BA172A"/>
    <w:rsid w:val="00BA2180"/>
    <w:rsid w:val="00BA242A"/>
    <w:rsid w:val="00BA43DE"/>
    <w:rsid w:val="00BA4564"/>
    <w:rsid w:val="00BA50D6"/>
    <w:rsid w:val="00BA5241"/>
    <w:rsid w:val="00BA5E08"/>
    <w:rsid w:val="00BB1311"/>
    <w:rsid w:val="00BB16EC"/>
    <w:rsid w:val="00BB28AD"/>
    <w:rsid w:val="00BB2A2A"/>
    <w:rsid w:val="00BB2DBA"/>
    <w:rsid w:val="00BB3117"/>
    <w:rsid w:val="00BB3355"/>
    <w:rsid w:val="00BB354C"/>
    <w:rsid w:val="00BB3761"/>
    <w:rsid w:val="00BB4477"/>
    <w:rsid w:val="00BB4506"/>
    <w:rsid w:val="00BB4517"/>
    <w:rsid w:val="00BB573A"/>
    <w:rsid w:val="00BB57E6"/>
    <w:rsid w:val="00BB6023"/>
    <w:rsid w:val="00BB6369"/>
    <w:rsid w:val="00BB6E85"/>
    <w:rsid w:val="00BB7526"/>
    <w:rsid w:val="00BB7BCB"/>
    <w:rsid w:val="00BC05A6"/>
    <w:rsid w:val="00BC087C"/>
    <w:rsid w:val="00BC0A29"/>
    <w:rsid w:val="00BC10CF"/>
    <w:rsid w:val="00BC1261"/>
    <w:rsid w:val="00BC13DD"/>
    <w:rsid w:val="00BC1AA3"/>
    <w:rsid w:val="00BC1B89"/>
    <w:rsid w:val="00BC23AC"/>
    <w:rsid w:val="00BC29B4"/>
    <w:rsid w:val="00BC4A3F"/>
    <w:rsid w:val="00BC4B0E"/>
    <w:rsid w:val="00BC53DA"/>
    <w:rsid w:val="00BC56B8"/>
    <w:rsid w:val="00BC5BAE"/>
    <w:rsid w:val="00BC5BED"/>
    <w:rsid w:val="00BC601E"/>
    <w:rsid w:val="00BC6E51"/>
    <w:rsid w:val="00BC7AF7"/>
    <w:rsid w:val="00BD1153"/>
    <w:rsid w:val="00BD118E"/>
    <w:rsid w:val="00BD1AB0"/>
    <w:rsid w:val="00BD27A6"/>
    <w:rsid w:val="00BD3E3A"/>
    <w:rsid w:val="00BD4575"/>
    <w:rsid w:val="00BD4983"/>
    <w:rsid w:val="00BD5DFA"/>
    <w:rsid w:val="00BE0958"/>
    <w:rsid w:val="00BE0B33"/>
    <w:rsid w:val="00BE0F3A"/>
    <w:rsid w:val="00BE2437"/>
    <w:rsid w:val="00BE2A47"/>
    <w:rsid w:val="00BE3FC8"/>
    <w:rsid w:val="00BE4466"/>
    <w:rsid w:val="00BE46DE"/>
    <w:rsid w:val="00BE49F6"/>
    <w:rsid w:val="00BE4AA0"/>
    <w:rsid w:val="00BE519B"/>
    <w:rsid w:val="00BE51DF"/>
    <w:rsid w:val="00BE59B5"/>
    <w:rsid w:val="00BE5B92"/>
    <w:rsid w:val="00BF37E6"/>
    <w:rsid w:val="00BF387F"/>
    <w:rsid w:val="00BF3B96"/>
    <w:rsid w:val="00BF3BC8"/>
    <w:rsid w:val="00BF4D94"/>
    <w:rsid w:val="00BF5718"/>
    <w:rsid w:val="00BF7006"/>
    <w:rsid w:val="00BF7A6D"/>
    <w:rsid w:val="00BF7C38"/>
    <w:rsid w:val="00C0019A"/>
    <w:rsid w:val="00C011AB"/>
    <w:rsid w:val="00C013B3"/>
    <w:rsid w:val="00C01F02"/>
    <w:rsid w:val="00C0203D"/>
    <w:rsid w:val="00C0214D"/>
    <w:rsid w:val="00C023E2"/>
    <w:rsid w:val="00C024C6"/>
    <w:rsid w:val="00C03853"/>
    <w:rsid w:val="00C04288"/>
    <w:rsid w:val="00C0436A"/>
    <w:rsid w:val="00C04A26"/>
    <w:rsid w:val="00C05B02"/>
    <w:rsid w:val="00C0656D"/>
    <w:rsid w:val="00C06C24"/>
    <w:rsid w:val="00C07963"/>
    <w:rsid w:val="00C079A3"/>
    <w:rsid w:val="00C10375"/>
    <w:rsid w:val="00C11176"/>
    <w:rsid w:val="00C11298"/>
    <w:rsid w:val="00C1232F"/>
    <w:rsid w:val="00C12CCF"/>
    <w:rsid w:val="00C13128"/>
    <w:rsid w:val="00C13CE3"/>
    <w:rsid w:val="00C13E67"/>
    <w:rsid w:val="00C14CE2"/>
    <w:rsid w:val="00C15C85"/>
    <w:rsid w:val="00C164BA"/>
    <w:rsid w:val="00C16AFD"/>
    <w:rsid w:val="00C16C25"/>
    <w:rsid w:val="00C176DA"/>
    <w:rsid w:val="00C179DE"/>
    <w:rsid w:val="00C17EA4"/>
    <w:rsid w:val="00C20015"/>
    <w:rsid w:val="00C20019"/>
    <w:rsid w:val="00C20536"/>
    <w:rsid w:val="00C206C5"/>
    <w:rsid w:val="00C208BD"/>
    <w:rsid w:val="00C21040"/>
    <w:rsid w:val="00C218DC"/>
    <w:rsid w:val="00C21CFC"/>
    <w:rsid w:val="00C21E26"/>
    <w:rsid w:val="00C2390A"/>
    <w:rsid w:val="00C23B64"/>
    <w:rsid w:val="00C24C27"/>
    <w:rsid w:val="00C24E5F"/>
    <w:rsid w:val="00C2552C"/>
    <w:rsid w:val="00C2592B"/>
    <w:rsid w:val="00C26197"/>
    <w:rsid w:val="00C26A5A"/>
    <w:rsid w:val="00C273E5"/>
    <w:rsid w:val="00C27B60"/>
    <w:rsid w:val="00C300C7"/>
    <w:rsid w:val="00C300E7"/>
    <w:rsid w:val="00C3042A"/>
    <w:rsid w:val="00C30760"/>
    <w:rsid w:val="00C30F38"/>
    <w:rsid w:val="00C318F3"/>
    <w:rsid w:val="00C31B8E"/>
    <w:rsid w:val="00C31F7C"/>
    <w:rsid w:val="00C3348E"/>
    <w:rsid w:val="00C338D4"/>
    <w:rsid w:val="00C33EB4"/>
    <w:rsid w:val="00C351A6"/>
    <w:rsid w:val="00C359A8"/>
    <w:rsid w:val="00C35FF6"/>
    <w:rsid w:val="00C36300"/>
    <w:rsid w:val="00C3642A"/>
    <w:rsid w:val="00C369DA"/>
    <w:rsid w:val="00C37316"/>
    <w:rsid w:val="00C414AF"/>
    <w:rsid w:val="00C4196E"/>
    <w:rsid w:val="00C41B9C"/>
    <w:rsid w:val="00C435FF"/>
    <w:rsid w:val="00C43976"/>
    <w:rsid w:val="00C448BE"/>
    <w:rsid w:val="00C44BD3"/>
    <w:rsid w:val="00C44D51"/>
    <w:rsid w:val="00C44DF0"/>
    <w:rsid w:val="00C45E73"/>
    <w:rsid w:val="00C46E3C"/>
    <w:rsid w:val="00C471C4"/>
    <w:rsid w:val="00C507BD"/>
    <w:rsid w:val="00C510A9"/>
    <w:rsid w:val="00C51EFD"/>
    <w:rsid w:val="00C53132"/>
    <w:rsid w:val="00C54176"/>
    <w:rsid w:val="00C5516A"/>
    <w:rsid w:val="00C551AA"/>
    <w:rsid w:val="00C564D7"/>
    <w:rsid w:val="00C56B4B"/>
    <w:rsid w:val="00C577D7"/>
    <w:rsid w:val="00C57AB8"/>
    <w:rsid w:val="00C57BCD"/>
    <w:rsid w:val="00C57F3F"/>
    <w:rsid w:val="00C60D19"/>
    <w:rsid w:val="00C60E2B"/>
    <w:rsid w:val="00C614DE"/>
    <w:rsid w:val="00C615FE"/>
    <w:rsid w:val="00C6167E"/>
    <w:rsid w:val="00C619AF"/>
    <w:rsid w:val="00C63833"/>
    <w:rsid w:val="00C644AF"/>
    <w:rsid w:val="00C648B1"/>
    <w:rsid w:val="00C64C12"/>
    <w:rsid w:val="00C64E9C"/>
    <w:rsid w:val="00C65265"/>
    <w:rsid w:val="00C65AB0"/>
    <w:rsid w:val="00C65DD8"/>
    <w:rsid w:val="00C6749F"/>
    <w:rsid w:val="00C7003E"/>
    <w:rsid w:val="00C70EE9"/>
    <w:rsid w:val="00C71F9A"/>
    <w:rsid w:val="00C71FDE"/>
    <w:rsid w:val="00C722F7"/>
    <w:rsid w:val="00C7240F"/>
    <w:rsid w:val="00C724A7"/>
    <w:rsid w:val="00C727FE"/>
    <w:rsid w:val="00C73E48"/>
    <w:rsid w:val="00C74E91"/>
    <w:rsid w:val="00C75B5D"/>
    <w:rsid w:val="00C7630F"/>
    <w:rsid w:val="00C803CA"/>
    <w:rsid w:val="00C80AA5"/>
    <w:rsid w:val="00C826D5"/>
    <w:rsid w:val="00C83112"/>
    <w:rsid w:val="00C853AC"/>
    <w:rsid w:val="00C854C0"/>
    <w:rsid w:val="00C857A5"/>
    <w:rsid w:val="00C85C66"/>
    <w:rsid w:val="00C872A5"/>
    <w:rsid w:val="00C90197"/>
    <w:rsid w:val="00C90240"/>
    <w:rsid w:val="00C90417"/>
    <w:rsid w:val="00C90441"/>
    <w:rsid w:val="00C9080B"/>
    <w:rsid w:val="00C908DC"/>
    <w:rsid w:val="00C91786"/>
    <w:rsid w:val="00C924C0"/>
    <w:rsid w:val="00C925B8"/>
    <w:rsid w:val="00C92804"/>
    <w:rsid w:val="00C9328F"/>
    <w:rsid w:val="00C93D9D"/>
    <w:rsid w:val="00C93E14"/>
    <w:rsid w:val="00C945E3"/>
    <w:rsid w:val="00C9521B"/>
    <w:rsid w:val="00C95803"/>
    <w:rsid w:val="00C95836"/>
    <w:rsid w:val="00C960E8"/>
    <w:rsid w:val="00C9748E"/>
    <w:rsid w:val="00C976F2"/>
    <w:rsid w:val="00CA1F35"/>
    <w:rsid w:val="00CA1F49"/>
    <w:rsid w:val="00CA377D"/>
    <w:rsid w:val="00CA39D0"/>
    <w:rsid w:val="00CA41DE"/>
    <w:rsid w:val="00CA4A45"/>
    <w:rsid w:val="00CA53EF"/>
    <w:rsid w:val="00CA549D"/>
    <w:rsid w:val="00CA5838"/>
    <w:rsid w:val="00CA594E"/>
    <w:rsid w:val="00CA5F10"/>
    <w:rsid w:val="00CA61D2"/>
    <w:rsid w:val="00CA798C"/>
    <w:rsid w:val="00CB210A"/>
    <w:rsid w:val="00CB2AF3"/>
    <w:rsid w:val="00CB31AE"/>
    <w:rsid w:val="00CB3523"/>
    <w:rsid w:val="00CB3E9E"/>
    <w:rsid w:val="00CB439E"/>
    <w:rsid w:val="00CB43A9"/>
    <w:rsid w:val="00CB442F"/>
    <w:rsid w:val="00CB4713"/>
    <w:rsid w:val="00CB4AA1"/>
    <w:rsid w:val="00CB552D"/>
    <w:rsid w:val="00CB55CF"/>
    <w:rsid w:val="00CB6445"/>
    <w:rsid w:val="00CB7259"/>
    <w:rsid w:val="00CB74D4"/>
    <w:rsid w:val="00CB768B"/>
    <w:rsid w:val="00CC06ED"/>
    <w:rsid w:val="00CC11E3"/>
    <w:rsid w:val="00CC1A5B"/>
    <w:rsid w:val="00CC2404"/>
    <w:rsid w:val="00CC44E4"/>
    <w:rsid w:val="00CC4D57"/>
    <w:rsid w:val="00CC5995"/>
    <w:rsid w:val="00CC73BF"/>
    <w:rsid w:val="00CC73CF"/>
    <w:rsid w:val="00CC7E01"/>
    <w:rsid w:val="00CD0FB9"/>
    <w:rsid w:val="00CD1418"/>
    <w:rsid w:val="00CD1D7B"/>
    <w:rsid w:val="00CD2D43"/>
    <w:rsid w:val="00CD4697"/>
    <w:rsid w:val="00CD61D9"/>
    <w:rsid w:val="00CD64BA"/>
    <w:rsid w:val="00CD6A3E"/>
    <w:rsid w:val="00CD6B35"/>
    <w:rsid w:val="00CD7245"/>
    <w:rsid w:val="00CE15A0"/>
    <w:rsid w:val="00CE297F"/>
    <w:rsid w:val="00CE2A64"/>
    <w:rsid w:val="00CE3650"/>
    <w:rsid w:val="00CE4345"/>
    <w:rsid w:val="00CE5A43"/>
    <w:rsid w:val="00CE73EE"/>
    <w:rsid w:val="00CF05ED"/>
    <w:rsid w:val="00CF0E5A"/>
    <w:rsid w:val="00CF184A"/>
    <w:rsid w:val="00CF1AED"/>
    <w:rsid w:val="00CF1E0E"/>
    <w:rsid w:val="00CF2265"/>
    <w:rsid w:val="00CF2FCC"/>
    <w:rsid w:val="00CF32E9"/>
    <w:rsid w:val="00CF3AED"/>
    <w:rsid w:val="00CF4085"/>
    <w:rsid w:val="00CF4756"/>
    <w:rsid w:val="00CF5DC9"/>
    <w:rsid w:val="00CF6D53"/>
    <w:rsid w:val="00CF734C"/>
    <w:rsid w:val="00D00500"/>
    <w:rsid w:val="00D009C2"/>
    <w:rsid w:val="00D00B3A"/>
    <w:rsid w:val="00D010AE"/>
    <w:rsid w:val="00D022E8"/>
    <w:rsid w:val="00D03134"/>
    <w:rsid w:val="00D041A1"/>
    <w:rsid w:val="00D04FCC"/>
    <w:rsid w:val="00D059BD"/>
    <w:rsid w:val="00D05D53"/>
    <w:rsid w:val="00D061B8"/>
    <w:rsid w:val="00D07041"/>
    <w:rsid w:val="00D100C8"/>
    <w:rsid w:val="00D1245E"/>
    <w:rsid w:val="00D1261B"/>
    <w:rsid w:val="00D12D7B"/>
    <w:rsid w:val="00D12DAB"/>
    <w:rsid w:val="00D132C8"/>
    <w:rsid w:val="00D13BF3"/>
    <w:rsid w:val="00D1556B"/>
    <w:rsid w:val="00D15C6F"/>
    <w:rsid w:val="00D15E63"/>
    <w:rsid w:val="00D17AE2"/>
    <w:rsid w:val="00D17E95"/>
    <w:rsid w:val="00D20B1B"/>
    <w:rsid w:val="00D226F5"/>
    <w:rsid w:val="00D23088"/>
    <w:rsid w:val="00D234CF"/>
    <w:rsid w:val="00D23994"/>
    <w:rsid w:val="00D23BA3"/>
    <w:rsid w:val="00D23D82"/>
    <w:rsid w:val="00D24537"/>
    <w:rsid w:val="00D246DF"/>
    <w:rsid w:val="00D25272"/>
    <w:rsid w:val="00D264F0"/>
    <w:rsid w:val="00D2696F"/>
    <w:rsid w:val="00D3017B"/>
    <w:rsid w:val="00D3076B"/>
    <w:rsid w:val="00D30989"/>
    <w:rsid w:val="00D331D5"/>
    <w:rsid w:val="00D33D30"/>
    <w:rsid w:val="00D356D0"/>
    <w:rsid w:val="00D359F3"/>
    <w:rsid w:val="00D36AE9"/>
    <w:rsid w:val="00D36D80"/>
    <w:rsid w:val="00D37433"/>
    <w:rsid w:val="00D37597"/>
    <w:rsid w:val="00D4056A"/>
    <w:rsid w:val="00D407F6"/>
    <w:rsid w:val="00D4176B"/>
    <w:rsid w:val="00D42F1C"/>
    <w:rsid w:val="00D4384D"/>
    <w:rsid w:val="00D45557"/>
    <w:rsid w:val="00D45AD8"/>
    <w:rsid w:val="00D45B62"/>
    <w:rsid w:val="00D46BCE"/>
    <w:rsid w:val="00D46C4A"/>
    <w:rsid w:val="00D47000"/>
    <w:rsid w:val="00D47366"/>
    <w:rsid w:val="00D47D7D"/>
    <w:rsid w:val="00D51BB4"/>
    <w:rsid w:val="00D52165"/>
    <w:rsid w:val="00D52601"/>
    <w:rsid w:val="00D53525"/>
    <w:rsid w:val="00D57547"/>
    <w:rsid w:val="00D611EF"/>
    <w:rsid w:val="00D6381F"/>
    <w:rsid w:val="00D63A26"/>
    <w:rsid w:val="00D63D9E"/>
    <w:rsid w:val="00D66603"/>
    <w:rsid w:val="00D67114"/>
    <w:rsid w:val="00D67FE7"/>
    <w:rsid w:val="00D7041D"/>
    <w:rsid w:val="00D70EF9"/>
    <w:rsid w:val="00D717E0"/>
    <w:rsid w:val="00D7189F"/>
    <w:rsid w:val="00D71B82"/>
    <w:rsid w:val="00D71EF2"/>
    <w:rsid w:val="00D73C50"/>
    <w:rsid w:val="00D73EDA"/>
    <w:rsid w:val="00D74A57"/>
    <w:rsid w:val="00D74AC7"/>
    <w:rsid w:val="00D74AFB"/>
    <w:rsid w:val="00D7583C"/>
    <w:rsid w:val="00D75995"/>
    <w:rsid w:val="00D773D0"/>
    <w:rsid w:val="00D77CB3"/>
    <w:rsid w:val="00D8080A"/>
    <w:rsid w:val="00D80C54"/>
    <w:rsid w:val="00D81AE3"/>
    <w:rsid w:val="00D81FBF"/>
    <w:rsid w:val="00D83BD1"/>
    <w:rsid w:val="00D841E6"/>
    <w:rsid w:val="00D84349"/>
    <w:rsid w:val="00D85A73"/>
    <w:rsid w:val="00D86257"/>
    <w:rsid w:val="00D86A28"/>
    <w:rsid w:val="00D90B1E"/>
    <w:rsid w:val="00D90E6B"/>
    <w:rsid w:val="00D915F3"/>
    <w:rsid w:val="00D916AF"/>
    <w:rsid w:val="00D9188A"/>
    <w:rsid w:val="00D91E51"/>
    <w:rsid w:val="00D92212"/>
    <w:rsid w:val="00D92E80"/>
    <w:rsid w:val="00D92FDD"/>
    <w:rsid w:val="00D93D18"/>
    <w:rsid w:val="00D9634B"/>
    <w:rsid w:val="00D964FF"/>
    <w:rsid w:val="00D965D9"/>
    <w:rsid w:val="00D9694F"/>
    <w:rsid w:val="00D97D8D"/>
    <w:rsid w:val="00DA09B6"/>
    <w:rsid w:val="00DA1354"/>
    <w:rsid w:val="00DA2420"/>
    <w:rsid w:val="00DA2E08"/>
    <w:rsid w:val="00DA4052"/>
    <w:rsid w:val="00DA4A52"/>
    <w:rsid w:val="00DA5D8E"/>
    <w:rsid w:val="00DA676B"/>
    <w:rsid w:val="00DA6C76"/>
    <w:rsid w:val="00DA727D"/>
    <w:rsid w:val="00DA785C"/>
    <w:rsid w:val="00DA7F47"/>
    <w:rsid w:val="00DB0B2E"/>
    <w:rsid w:val="00DB3498"/>
    <w:rsid w:val="00DB3976"/>
    <w:rsid w:val="00DB3A80"/>
    <w:rsid w:val="00DB4FAD"/>
    <w:rsid w:val="00DB5C14"/>
    <w:rsid w:val="00DB6367"/>
    <w:rsid w:val="00DB6E75"/>
    <w:rsid w:val="00DC062D"/>
    <w:rsid w:val="00DC1255"/>
    <w:rsid w:val="00DC1315"/>
    <w:rsid w:val="00DC164A"/>
    <w:rsid w:val="00DC166A"/>
    <w:rsid w:val="00DC2830"/>
    <w:rsid w:val="00DC29E0"/>
    <w:rsid w:val="00DC33AC"/>
    <w:rsid w:val="00DC33B7"/>
    <w:rsid w:val="00DC420B"/>
    <w:rsid w:val="00DC5E23"/>
    <w:rsid w:val="00DC626E"/>
    <w:rsid w:val="00DC661F"/>
    <w:rsid w:val="00DC7440"/>
    <w:rsid w:val="00DC78F0"/>
    <w:rsid w:val="00DD03EF"/>
    <w:rsid w:val="00DD0BC1"/>
    <w:rsid w:val="00DD1A3A"/>
    <w:rsid w:val="00DD2F67"/>
    <w:rsid w:val="00DD2F82"/>
    <w:rsid w:val="00DD3D21"/>
    <w:rsid w:val="00DD4CB9"/>
    <w:rsid w:val="00DD56E0"/>
    <w:rsid w:val="00DD622D"/>
    <w:rsid w:val="00DD7822"/>
    <w:rsid w:val="00DE0DDA"/>
    <w:rsid w:val="00DE13F3"/>
    <w:rsid w:val="00DE14D0"/>
    <w:rsid w:val="00DE15E8"/>
    <w:rsid w:val="00DE2120"/>
    <w:rsid w:val="00DE272A"/>
    <w:rsid w:val="00DE3166"/>
    <w:rsid w:val="00DE3A5B"/>
    <w:rsid w:val="00DE3A6E"/>
    <w:rsid w:val="00DE4159"/>
    <w:rsid w:val="00DE42D5"/>
    <w:rsid w:val="00DE494D"/>
    <w:rsid w:val="00DE4F98"/>
    <w:rsid w:val="00DE528B"/>
    <w:rsid w:val="00DE5307"/>
    <w:rsid w:val="00DE5592"/>
    <w:rsid w:val="00DE5BE8"/>
    <w:rsid w:val="00DE608F"/>
    <w:rsid w:val="00DE7282"/>
    <w:rsid w:val="00DF1273"/>
    <w:rsid w:val="00DF1584"/>
    <w:rsid w:val="00DF1613"/>
    <w:rsid w:val="00DF1F1E"/>
    <w:rsid w:val="00DF210D"/>
    <w:rsid w:val="00DF2A48"/>
    <w:rsid w:val="00DF2BE2"/>
    <w:rsid w:val="00DF2FD3"/>
    <w:rsid w:val="00DF3115"/>
    <w:rsid w:val="00DF3DA3"/>
    <w:rsid w:val="00DF52B0"/>
    <w:rsid w:val="00DF60C1"/>
    <w:rsid w:val="00DF629D"/>
    <w:rsid w:val="00DF6667"/>
    <w:rsid w:val="00DF6F4C"/>
    <w:rsid w:val="00DF791F"/>
    <w:rsid w:val="00DF7AD7"/>
    <w:rsid w:val="00DF7F4E"/>
    <w:rsid w:val="00E0156D"/>
    <w:rsid w:val="00E01761"/>
    <w:rsid w:val="00E0203E"/>
    <w:rsid w:val="00E030BA"/>
    <w:rsid w:val="00E03437"/>
    <w:rsid w:val="00E03C73"/>
    <w:rsid w:val="00E0505A"/>
    <w:rsid w:val="00E05553"/>
    <w:rsid w:val="00E0574D"/>
    <w:rsid w:val="00E059CD"/>
    <w:rsid w:val="00E06F14"/>
    <w:rsid w:val="00E07A72"/>
    <w:rsid w:val="00E10411"/>
    <w:rsid w:val="00E11BCD"/>
    <w:rsid w:val="00E126D4"/>
    <w:rsid w:val="00E1372B"/>
    <w:rsid w:val="00E13F49"/>
    <w:rsid w:val="00E172B1"/>
    <w:rsid w:val="00E17554"/>
    <w:rsid w:val="00E175E9"/>
    <w:rsid w:val="00E20667"/>
    <w:rsid w:val="00E2072A"/>
    <w:rsid w:val="00E213BF"/>
    <w:rsid w:val="00E22792"/>
    <w:rsid w:val="00E227BF"/>
    <w:rsid w:val="00E23D8C"/>
    <w:rsid w:val="00E24824"/>
    <w:rsid w:val="00E249CB"/>
    <w:rsid w:val="00E264E9"/>
    <w:rsid w:val="00E26DFC"/>
    <w:rsid w:val="00E2779A"/>
    <w:rsid w:val="00E27948"/>
    <w:rsid w:val="00E27E73"/>
    <w:rsid w:val="00E30253"/>
    <w:rsid w:val="00E31000"/>
    <w:rsid w:val="00E31D81"/>
    <w:rsid w:val="00E31DC1"/>
    <w:rsid w:val="00E31F59"/>
    <w:rsid w:val="00E320F4"/>
    <w:rsid w:val="00E337EC"/>
    <w:rsid w:val="00E349D0"/>
    <w:rsid w:val="00E34AB3"/>
    <w:rsid w:val="00E35D26"/>
    <w:rsid w:val="00E35DD8"/>
    <w:rsid w:val="00E35EC5"/>
    <w:rsid w:val="00E35FD7"/>
    <w:rsid w:val="00E36D5B"/>
    <w:rsid w:val="00E36D77"/>
    <w:rsid w:val="00E37192"/>
    <w:rsid w:val="00E37496"/>
    <w:rsid w:val="00E37712"/>
    <w:rsid w:val="00E3779F"/>
    <w:rsid w:val="00E400F3"/>
    <w:rsid w:val="00E40CCA"/>
    <w:rsid w:val="00E40D50"/>
    <w:rsid w:val="00E4216B"/>
    <w:rsid w:val="00E4296F"/>
    <w:rsid w:val="00E44F64"/>
    <w:rsid w:val="00E45C41"/>
    <w:rsid w:val="00E46726"/>
    <w:rsid w:val="00E46C15"/>
    <w:rsid w:val="00E4724E"/>
    <w:rsid w:val="00E4775A"/>
    <w:rsid w:val="00E478F1"/>
    <w:rsid w:val="00E5041A"/>
    <w:rsid w:val="00E51327"/>
    <w:rsid w:val="00E52416"/>
    <w:rsid w:val="00E532FD"/>
    <w:rsid w:val="00E537DF"/>
    <w:rsid w:val="00E540A8"/>
    <w:rsid w:val="00E543A1"/>
    <w:rsid w:val="00E54B58"/>
    <w:rsid w:val="00E54EBA"/>
    <w:rsid w:val="00E550A4"/>
    <w:rsid w:val="00E55417"/>
    <w:rsid w:val="00E555C8"/>
    <w:rsid w:val="00E55B25"/>
    <w:rsid w:val="00E56F31"/>
    <w:rsid w:val="00E57BDD"/>
    <w:rsid w:val="00E60C22"/>
    <w:rsid w:val="00E60C34"/>
    <w:rsid w:val="00E611B3"/>
    <w:rsid w:val="00E61C40"/>
    <w:rsid w:val="00E6293A"/>
    <w:rsid w:val="00E62CC6"/>
    <w:rsid w:val="00E63623"/>
    <w:rsid w:val="00E63AD1"/>
    <w:rsid w:val="00E652CA"/>
    <w:rsid w:val="00E6540B"/>
    <w:rsid w:val="00E65ACD"/>
    <w:rsid w:val="00E66C2A"/>
    <w:rsid w:val="00E67577"/>
    <w:rsid w:val="00E704B9"/>
    <w:rsid w:val="00E70D4E"/>
    <w:rsid w:val="00E7142E"/>
    <w:rsid w:val="00E7143F"/>
    <w:rsid w:val="00E71DF6"/>
    <w:rsid w:val="00E724BC"/>
    <w:rsid w:val="00E72B77"/>
    <w:rsid w:val="00E73726"/>
    <w:rsid w:val="00E7450E"/>
    <w:rsid w:val="00E74EE0"/>
    <w:rsid w:val="00E75BE8"/>
    <w:rsid w:val="00E75CB6"/>
    <w:rsid w:val="00E75FCA"/>
    <w:rsid w:val="00E76026"/>
    <w:rsid w:val="00E76BFA"/>
    <w:rsid w:val="00E772ED"/>
    <w:rsid w:val="00E80BA2"/>
    <w:rsid w:val="00E80CA1"/>
    <w:rsid w:val="00E80D2D"/>
    <w:rsid w:val="00E80D6D"/>
    <w:rsid w:val="00E816B5"/>
    <w:rsid w:val="00E82817"/>
    <w:rsid w:val="00E83821"/>
    <w:rsid w:val="00E83B5C"/>
    <w:rsid w:val="00E84AA9"/>
    <w:rsid w:val="00E84B6D"/>
    <w:rsid w:val="00E85223"/>
    <w:rsid w:val="00E86990"/>
    <w:rsid w:val="00E90206"/>
    <w:rsid w:val="00E91556"/>
    <w:rsid w:val="00E91A29"/>
    <w:rsid w:val="00E91C87"/>
    <w:rsid w:val="00E91D5F"/>
    <w:rsid w:val="00E928CF"/>
    <w:rsid w:val="00E932A4"/>
    <w:rsid w:val="00E933EB"/>
    <w:rsid w:val="00E955F1"/>
    <w:rsid w:val="00E95FA5"/>
    <w:rsid w:val="00E96556"/>
    <w:rsid w:val="00E96697"/>
    <w:rsid w:val="00E96D9E"/>
    <w:rsid w:val="00E973B3"/>
    <w:rsid w:val="00E97402"/>
    <w:rsid w:val="00E97D9E"/>
    <w:rsid w:val="00EA004E"/>
    <w:rsid w:val="00EA03B5"/>
    <w:rsid w:val="00EA0F3B"/>
    <w:rsid w:val="00EA185B"/>
    <w:rsid w:val="00EA18BD"/>
    <w:rsid w:val="00EA31F5"/>
    <w:rsid w:val="00EA3807"/>
    <w:rsid w:val="00EA3957"/>
    <w:rsid w:val="00EA3F1B"/>
    <w:rsid w:val="00EA5014"/>
    <w:rsid w:val="00EA650C"/>
    <w:rsid w:val="00EA66F0"/>
    <w:rsid w:val="00EA6977"/>
    <w:rsid w:val="00EA7A0D"/>
    <w:rsid w:val="00EA7ED7"/>
    <w:rsid w:val="00EB06B8"/>
    <w:rsid w:val="00EB0874"/>
    <w:rsid w:val="00EB2139"/>
    <w:rsid w:val="00EB542F"/>
    <w:rsid w:val="00EB7268"/>
    <w:rsid w:val="00EB7853"/>
    <w:rsid w:val="00EC07BD"/>
    <w:rsid w:val="00EC23E6"/>
    <w:rsid w:val="00EC2CCD"/>
    <w:rsid w:val="00EC301A"/>
    <w:rsid w:val="00EC33F5"/>
    <w:rsid w:val="00EC3AF9"/>
    <w:rsid w:val="00EC3BD4"/>
    <w:rsid w:val="00EC47DD"/>
    <w:rsid w:val="00EC50D6"/>
    <w:rsid w:val="00EC5567"/>
    <w:rsid w:val="00EC5855"/>
    <w:rsid w:val="00EC6457"/>
    <w:rsid w:val="00EC7274"/>
    <w:rsid w:val="00EC7EB5"/>
    <w:rsid w:val="00ED01DA"/>
    <w:rsid w:val="00ED15D7"/>
    <w:rsid w:val="00ED2235"/>
    <w:rsid w:val="00ED2FF2"/>
    <w:rsid w:val="00ED3148"/>
    <w:rsid w:val="00ED31B4"/>
    <w:rsid w:val="00ED35B0"/>
    <w:rsid w:val="00ED38CB"/>
    <w:rsid w:val="00ED425D"/>
    <w:rsid w:val="00ED4A64"/>
    <w:rsid w:val="00ED6142"/>
    <w:rsid w:val="00EE2AA4"/>
    <w:rsid w:val="00EE387B"/>
    <w:rsid w:val="00EE3EB5"/>
    <w:rsid w:val="00EE4656"/>
    <w:rsid w:val="00EE4BB8"/>
    <w:rsid w:val="00EE4BDC"/>
    <w:rsid w:val="00EE5078"/>
    <w:rsid w:val="00EE52F2"/>
    <w:rsid w:val="00EE5567"/>
    <w:rsid w:val="00EE5AE3"/>
    <w:rsid w:val="00EE7998"/>
    <w:rsid w:val="00EE7CA4"/>
    <w:rsid w:val="00EF06E0"/>
    <w:rsid w:val="00EF1785"/>
    <w:rsid w:val="00EF29EB"/>
    <w:rsid w:val="00EF3862"/>
    <w:rsid w:val="00EF4017"/>
    <w:rsid w:val="00EF49E3"/>
    <w:rsid w:val="00EF5459"/>
    <w:rsid w:val="00EF5CCF"/>
    <w:rsid w:val="00EF789D"/>
    <w:rsid w:val="00EF79EF"/>
    <w:rsid w:val="00F001CE"/>
    <w:rsid w:val="00F005BE"/>
    <w:rsid w:val="00F00951"/>
    <w:rsid w:val="00F00D55"/>
    <w:rsid w:val="00F011A4"/>
    <w:rsid w:val="00F0149B"/>
    <w:rsid w:val="00F02745"/>
    <w:rsid w:val="00F02EE8"/>
    <w:rsid w:val="00F03D1D"/>
    <w:rsid w:val="00F04082"/>
    <w:rsid w:val="00F044F6"/>
    <w:rsid w:val="00F05758"/>
    <w:rsid w:val="00F062A4"/>
    <w:rsid w:val="00F06FAE"/>
    <w:rsid w:val="00F0752E"/>
    <w:rsid w:val="00F07EF4"/>
    <w:rsid w:val="00F10368"/>
    <w:rsid w:val="00F10418"/>
    <w:rsid w:val="00F1084A"/>
    <w:rsid w:val="00F123A9"/>
    <w:rsid w:val="00F12B55"/>
    <w:rsid w:val="00F12ECD"/>
    <w:rsid w:val="00F14AFC"/>
    <w:rsid w:val="00F15378"/>
    <w:rsid w:val="00F16670"/>
    <w:rsid w:val="00F16681"/>
    <w:rsid w:val="00F170D3"/>
    <w:rsid w:val="00F1789E"/>
    <w:rsid w:val="00F178EB"/>
    <w:rsid w:val="00F20370"/>
    <w:rsid w:val="00F21669"/>
    <w:rsid w:val="00F21D43"/>
    <w:rsid w:val="00F23CF3"/>
    <w:rsid w:val="00F2724C"/>
    <w:rsid w:val="00F27290"/>
    <w:rsid w:val="00F31F9C"/>
    <w:rsid w:val="00F31FAF"/>
    <w:rsid w:val="00F3255C"/>
    <w:rsid w:val="00F3309B"/>
    <w:rsid w:val="00F33489"/>
    <w:rsid w:val="00F33F95"/>
    <w:rsid w:val="00F34948"/>
    <w:rsid w:val="00F34EAB"/>
    <w:rsid w:val="00F355B0"/>
    <w:rsid w:val="00F35FF2"/>
    <w:rsid w:val="00F3718C"/>
    <w:rsid w:val="00F37220"/>
    <w:rsid w:val="00F37A53"/>
    <w:rsid w:val="00F40157"/>
    <w:rsid w:val="00F40C1B"/>
    <w:rsid w:val="00F41C88"/>
    <w:rsid w:val="00F4309F"/>
    <w:rsid w:val="00F4330D"/>
    <w:rsid w:val="00F4352B"/>
    <w:rsid w:val="00F4400A"/>
    <w:rsid w:val="00F44AFF"/>
    <w:rsid w:val="00F4505A"/>
    <w:rsid w:val="00F4652F"/>
    <w:rsid w:val="00F46E4F"/>
    <w:rsid w:val="00F476F2"/>
    <w:rsid w:val="00F47941"/>
    <w:rsid w:val="00F50336"/>
    <w:rsid w:val="00F514D5"/>
    <w:rsid w:val="00F526A9"/>
    <w:rsid w:val="00F529D4"/>
    <w:rsid w:val="00F54940"/>
    <w:rsid w:val="00F555FA"/>
    <w:rsid w:val="00F55EF8"/>
    <w:rsid w:val="00F56220"/>
    <w:rsid w:val="00F5638B"/>
    <w:rsid w:val="00F56EC7"/>
    <w:rsid w:val="00F61B40"/>
    <w:rsid w:val="00F645BF"/>
    <w:rsid w:val="00F64C27"/>
    <w:rsid w:val="00F64FFD"/>
    <w:rsid w:val="00F670FB"/>
    <w:rsid w:val="00F67C12"/>
    <w:rsid w:val="00F67E7E"/>
    <w:rsid w:val="00F707AF"/>
    <w:rsid w:val="00F70E0B"/>
    <w:rsid w:val="00F71C8B"/>
    <w:rsid w:val="00F72458"/>
    <w:rsid w:val="00F72658"/>
    <w:rsid w:val="00F72F31"/>
    <w:rsid w:val="00F73062"/>
    <w:rsid w:val="00F732F7"/>
    <w:rsid w:val="00F745F4"/>
    <w:rsid w:val="00F747D6"/>
    <w:rsid w:val="00F74862"/>
    <w:rsid w:val="00F74ABA"/>
    <w:rsid w:val="00F751FB"/>
    <w:rsid w:val="00F7577E"/>
    <w:rsid w:val="00F757A2"/>
    <w:rsid w:val="00F7675C"/>
    <w:rsid w:val="00F76CAA"/>
    <w:rsid w:val="00F77701"/>
    <w:rsid w:val="00F77AA8"/>
    <w:rsid w:val="00F77DEB"/>
    <w:rsid w:val="00F82BBB"/>
    <w:rsid w:val="00F8314E"/>
    <w:rsid w:val="00F831A4"/>
    <w:rsid w:val="00F86A99"/>
    <w:rsid w:val="00F8715C"/>
    <w:rsid w:val="00F8763A"/>
    <w:rsid w:val="00F904AC"/>
    <w:rsid w:val="00F90534"/>
    <w:rsid w:val="00F905AF"/>
    <w:rsid w:val="00F90C75"/>
    <w:rsid w:val="00F90EE2"/>
    <w:rsid w:val="00F91318"/>
    <w:rsid w:val="00F91C25"/>
    <w:rsid w:val="00F92043"/>
    <w:rsid w:val="00F92214"/>
    <w:rsid w:val="00F92FBE"/>
    <w:rsid w:val="00F93401"/>
    <w:rsid w:val="00F93702"/>
    <w:rsid w:val="00F93C70"/>
    <w:rsid w:val="00F941F3"/>
    <w:rsid w:val="00F9439A"/>
    <w:rsid w:val="00F94E95"/>
    <w:rsid w:val="00F9505D"/>
    <w:rsid w:val="00F9565D"/>
    <w:rsid w:val="00F96337"/>
    <w:rsid w:val="00F967D4"/>
    <w:rsid w:val="00F96E42"/>
    <w:rsid w:val="00F973FB"/>
    <w:rsid w:val="00F97D35"/>
    <w:rsid w:val="00FA0B16"/>
    <w:rsid w:val="00FA1C97"/>
    <w:rsid w:val="00FA4109"/>
    <w:rsid w:val="00FA4FC6"/>
    <w:rsid w:val="00FA5918"/>
    <w:rsid w:val="00FA5BD9"/>
    <w:rsid w:val="00FA65A3"/>
    <w:rsid w:val="00FA7273"/>
    <w:rsid w:val="00FB0763"/>
    <w:rsid w:val="00FB0ADB"/>
    <w:rsid w:val="00FB0BF5"/>
    <w:rsid w:val="00FB134E"/>
    <w:rsid w:val="00FB157F"/>
    <w:rsid w:val="00FB1F78"/>
    <w:rsid w:val="00FB285E"/>
    <w:rsid w:val="00FB3706"/>
    <w:rsid w:val="00FB425B"/>
    <w:rsid w:val="00FB4566"/>
    <w:rsid w:val="00FB49DC"/>
    <w:rsid w:val="00FB540E"/>
    <w:rsid w:val="00FB692C"/>
    <w:rsid w:val="00FB6B7E"/>
    <w:rsid w:val="00FB7301"/>
    <w:rsid w:val="00FC0512"/>
    <w:rsid w:val="00FC0808"/>
    <w:rsid w:val="00FC0939"/>
    <w:rsid w:val="00FC103D"/>
    <w:rsid w:val="00FC2096"/>
    <w:rsid w:val="00FC209A"/>
    <w:rsid w:val="00FC552D"/>
    <w:rsid w:val="00FC70C0"/>
    <w:rsid w:val="00FC793F"/>
    <w:rsid w:val="00FD0B0E"/>
    <w:rsid w:val="00FD1284"/>
    <w:rsid w:val="00FD129B"/>
    <w:rsid w:val="00FD15AD"/>
    <w:rsid w:val="00FD1996"/>
    <w:rsid w:val="00FD1AE7"/>
    <w:rsid w:val="00FD2001"/>
    <w:rsid w:val="00FD2697"/>
    <w:rsid w:val="00FD2D1C"/>
    <w:rsid w:val="00FD3E07"/>
    <w:rsid w:val="00FD426B"/>
    <w:rsid w:val="00FD4FAD"/>
    <w:rsid w:val="00FD5735"/>
    <w:rsid w:val="00FD72DA"/>
    <w:rsid w:val="00FD7CBE"/>
    <w:rsid w:val="00FD7D44"/>
    <w:rsid w:val="00FE0031"/>
    <w:rsid w:val="00FE0126"/>
    <w:rsid w:val="00FE098A"/>
    <w:rsid w:val="00FE0D82"/>
    <w:rsid w:val="00FE23F8"/>
    <w:rsid w:val="00FE25D5"/>
    <w:rsid w:val="00FE42DC"/>
    <w:rsid w:val="00FE47D8"/>
    <w:rsid w:val="00FE56A8"/>
    <w:rsid w:val="00FE5AB3"/>
    <w:rsid w:val="00FE6BB1"/>
    <w:rsid w:val="00FF0144"/>
    <w:rsid w:val="00FF1ADC"/>
    <w:rsid w:val="00FF1C5B"/>
    <w:rsid w:val="00FF1CD9"/>
    <w:rsid w:val="00FF354A"/>
    <w:rsid w:val="00FF45C7"/>
    <w:rsid w:val="00FF465E"/>
    <w:rsid w:val="00FF5200"/>
    <w:rsid w:val="00FF5211"/>
    <w:rsid w:val="00FF523D"/>
    <w:rsid w:val="00FF52EB"/>
    <w:rsid w:val="00FF555E"/>
    <w:rsid w:val="00FF66CD"/>
    <w:rsid w:val="00FF6AD7"/>
    <w:rsid w:val="00FF732A"/>
    <w:rsid w:val="00FF73FC"/>
    <w:rsid w:val="00FF7980"/>
    <w:rsid w:val="00FF7B44"/>
  </w:rsids>
  <m:mathPr>
    <m:mathFont m:val="Cambria Math"/>
    <m:brkBin m:val="before"/>
    <m:brkBinSub m:val="--"/>
    <m:smallFrac m:val="0"/>
    <m:dispDef/>
    <m:lMargin m:val="0"/>
    <m:rMargin m:val="0"/>
    <m:defJc m:val="centerGroup"/>
    <m:wrapIndent m:val="1440"/>
    <m:intLim m:val="subSup"/>
    <m:naryLim m:val="undOvr"/>
  </m:mathPr>
  <w:themeFontLang w:val="en-US"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7A29F9F2"/>
  <w15:docId w15:val="{6000B431-489D-4495-A96A-9B8B453C14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mbria" w:eastAsiaTheme="minorEastAsia" w:hAnsi="Cambria"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5"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qFormat="1"/>
    <w:lsdException w:name="List Bullet 4" w:semiHidden="1" w:unhideWhenUsed="1"/>
    <w:lsdException w:name="List Bullet 5" w:semiHidden="1"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qFormat="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129B"/>
    <w:pPr>
      <w:spacing w:after="240" w:line="240" w:lineRule="atLeast"/>
      <w:jc w:val="both"/>
    </w:pPr>
    <w:rPr>
      <w:rFonts w:eastAsia="MS Mincho"/>
      <w:sz w:val="22"/>
      <w:lang w:val="en-GB" w:eastAsia="ja-JP"/>
    </w:rPr>
  </w:style>
  <w:style w:type="paragraph" w:styleId="Heading1">
    <w:name w:val="heading 1"/>
    <w:basedOn w:val="BaseHeading"/>
    <w:next w:val="Normal"/>
    <w:link w:val="Heading1Char"/>
    <w:uiPriority w:val="1"/>
    <w:qFormat/>
    <w:rsid w:val="00FD129B"/>
    <w:pPr>
      <w:keepNext/>
      <w:numPr>
        <w:numId w:val="8"/>
      </w:numPr>
      <w:tabs>
        <w:tab w:val="clear" w:pos="432"/>
        <w:tab w:val="left" w:pos="400"/>
        <w:tab w:val="left" w:pos="560"/>
      </w:tabs>
      <w:suppressAutoHyphens/>
      <w:spacing w:before="270" w:line="270" w:lineRule="exact"/>
      <w:ind w:left="0" w:firstLine="0"/>
    </w:pPr>
    <w:rPr>
      <w:rFonts w:eastAsia="MS Mincho"/>
      <w:b/>
      <w:sz w:val="26"/>
      <w:szCs w:val="20"/>
      <w:lang w:eastAsia="ja-JP"/>
    </w:rPr>
  </w:style>
  <w:style w:type="paragraph" w:styleId="Heading2">
    <w:name w:val="heading 2"/>
    <w:basedOn w:val="Heading1"/>
    <w:next w:val="Normal"/>
    <w:link w:val="Heading2Char"/>
    <w:uiPriority w:val="2"/>
    <w:qFormat/>
    <w:rsid w:val="00D24537"/>
    <w:pPr>
      <w:numPr>
        <w:ilvl w:val="1"/>
      </w:numPr>
      <w:tabs>
        <w:tab w:val="clear" w:pos="400"/>
        <w:tab w:val="clear" w:pos="560"/>
        <w:tab w:val="left" w:pos="540"/>
        <w:tab w:val="left" w:pos="700"/>
      </w:tabs>
      <w:spacing w:before="240" w:line="250" w:lineRule="exact"/>
      <w:outlineLvl w:val="1"/>
    </w:pPr>
    <w:rPr>
      <w:sz w:val="24"/>
    </w:rPr>
  </w:style>
  <w:style w:type="paragraph" w:styleId="Heading3">
    <w:name w:val="heading 3"/>
    <w:basedOn w:val="Heading1"/>
    <w:next w:val="Normal"/>
    <w:link w:val="Heading3Char"/>
    <w:uiPriority w:val="3"/>
    <w:qFormat/>
    <w:rsid w:val="0022745D"/>
    <w:pPr>
      <w:numPr>
        <w:ilvl w:val="2"/>
      </w:numPr>
      <w:tabs>
        <w:tab w:val="clear" w:pos="400"/>
        <w:tab w:val="clear" w:pos="560"/>
        <w:tab w:val="left" w:pos="880"/>
      </w:tabs>
      <w:spacing w:before="240" w:line="230" w:lineRule="exact"/>
      <w:outlineLvl w:val="2"/>
    </w:pPr>
    <w:rPr>
      <w:sz w:val="22"/>
    </w:rPr>
  </w:style>
  <w:style w:type="paragraph" w:styleId="Heading4">
    <w:name w:val="heading 4"/>
    <w:basedOn w:val="Heading3"/>
    <w:next w:val="Normal"/>
    <w:link w:val="Heading4Char"/>
    <w:uiPriority w:val="4"/>
    <w:qFormat/>
    <w:rsid w:val="00FD129B"/>
    <w:pPr>
      <w:numPr>
        <w:ilvl w:val="3"/>
      </w:numPr>
      <w:tabs>
        <w:tab w:val="clear" w:pos="880"/>
        <w:tab w:val="left" w:pos="940"/>
        <w:tab w:val="left" w:pos="1140"/>
        <w:tab w:val="left" w:pos="1360"/>
      </w:tabs>
      <w:outlineLvl w:val="3"/>
    </w:pPr>
  </w:style>
  <w:style w:type="paragraph" w:styleId="Heading5">
    <w:name w:val="heading 5"/>
    <w:basedOn w:val="Heading4"/>
    <w:next w:val="Normal"/>
    <w:link w:val="Heading5Char"/>
    <w:uiPriority w:val="5"/>
    <w:qFormat/>
    <w:rsid w:val="00FD129B"/>
    <w:pPr>
      <w:numPr>
        <w:ilvl w:val="4"/>
      </w:numPr>
      <w:tabs>
        <w:tab w:val="clear" w:pos="940"/>
        <w:tab w:val="clear" w:pos="1140"/>
        <w:tab w:val="clear" w:pos="1360"/>
      </w:tabs>
      <w:outlineLvl w:val="4"/>
    </w:pPr>
  </w:style>
  <w:style w:type="paragraph" w:styleId="Heading6">
    <w:name w:val="heading 6"/>
    <w:aliases w:val="h6,H6,H61,Titre 6,TOC header,Bullet list,sub-dash,sd,5,T1,Appendix,Heading6,h61,h62,Alt+6"/>
    <w:basedOn w:val="Heading5"/>
    <w:next w:val="Normal"/>
    <w:link w:val="Heading6Char"/>
    <w:uiPriority w:val="6"/>
    <w:qFormat/>
    <w:rsid w:val="00FD129B"/>
    <w:pPr>
      <w:numPr>
        <w:ilvl w:val="5"/>
      </w:numPr>
      <w:outlineLvl w:val="5"/>
    </w:pPr>
  </w:style>
  <w:style w:type="paragraph" w:styleId="Heading7">
    <w:name w:val="heading 7"/>
    <w:aliases w:val="Bulleted list,L7,st,SDL title,h7,Alt+7,Alt+71,Alt+72,Alt+73,Alt+74,Alt+75,Alt+76,Alt+77,Alt+78,Alt+79,Alt+710,Alt+711,Alt+712,Alt+713,Annex level 1"/>
    <w:basedOn w:val="Normal"/>
    <w:next w:val="Normal"/>
    <w:link w:val="Heading7Char"/>
    <w:uiPriority w:val="9"/>
    <w:qFormat/>
    <w:rsid w:val="00256862"/>
    <w:pPr>
      <w:spacing w:before="240" w:after="60" w:line="240" w:lineRule="auto"/>
      <w:ind w:left="1296" w:hanging="1296"/>
      <w:outlineLvl w:val="6"/>
    </w:pPr>
    <w:rPr>
      <w:rFonts w:eastAsia="Times New Roman"/>
      <w:sz w:val="24"/>
      <w:szCs w:val="24"/>
      <w:lang w:val="en-US"/>
    </w:rPr>
  </w:style>
  <w:style w:type="paragraph" w:styleId="Heading8">
    <w:name w:val="heading 8"/>
    <w:aliases w:val="Legal Level 1.1.1.,Center Bold,Tables,Alt+8,Alt+81,Alt+82,Alt+83,Alt+84,Alt+85,Alt+86,Alt+87,Alt+88,Alt+89,Alt+810,Alt+811,Alt+812,Alt+813,Table Heading,Annex level 2,Table"/>
    <w:basedOn w:val="Normal"/>
    <w:next w:val="Normal"/>
    <w:link w:val="Heading8Char"/>
    <w:uiPriority w:val="9"/>
    <w:qFormat/>
    <w:rsid w:val="00256862"/>
    <w:pPr>
      <w:spacing w:before="240" w:after="60" w:line="240" w:lineRule="auto"/>
      <w:ind w:left="1440" w:hanging="1440"/>
      <w:outlineLvl w:val="7"/>
    </w:pPr>
    <w:rPr>
      <w:rFonts w:eastAsia="Times New Roman"/>
      <w:i/>
      <w:iCs/>
      <w:sz w:val="24"/>
      <w:szCs w:val="24"/>
      <w:lang w:val="en-US"/>
    </w:rPr>
  </w:style>
  <w:style w:type="paragraph" w:styleId="Heading9">
    <w:name w:val="heading 9"/>
    <w:aliases w:val="Figure Heading,FH,Titre 10,tt,ft,HF,Figures,Alt+9"/>
    <w:basedOn w:val="Normal"/>
    <w:next w:val="Normal"/>
    <w:link w:val="Heading9Char"/>
    <w:uiPriority w:val="9"/>
    <w:qFormat/>
    <w:rsid w:val="00256862"/>
    <w:pPr>
      <w:spacing w:before="240" w:after="60" w:line="240" w:lineRule="auto"/>
      <w:ind w:left="1584" w:hanging="1584"/>
      <w:outlineLvl w:val="8"/>
    </w:pPr>
    <w:rPr>
      <w:rFonts w:ascii="Calibri" w:eastAsia="Times New Roman" w:hAnsi="Calibri"/>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qFormat/>
    <w:rsid w:val="001B51CD"/>
    <w:rPr>
      <w:rFonts w:eastAsia="MS Mincho"/>
      <w:b/>
      <w:sz w:val="26"/>
      <w:lang w:val="en-GB" w:eastAsia="ja-JP"/>
    </w:rPr>
  </w:style>
  <w:style w:type="character" w:customStyle="1" w:styleId="Heading2Char">
    <w:name w:val="Heading 2 Char"/>
    <w:link w:val="Heading2"/>
    <w:uiPriority w:val="2"/>
    <w:qFormat/>
    <w:rsid w:val="00D24537"/>
    <w:rPr>
      <w:rFonts w:eastAsia="MS Mincho"/>
      <w:b/>
      <w:sz w:val="24"/>
      <w:lang w:val="en-GB" w:eastAsia="ja-JP"/>
    </w:rPr>
  </w:style>
  <w:style w:type="character" w:customStyle="1" w:styleId="Heading3Char">
    <w:name w:val="Heading 3 Char"/>
    <w:link w:val="Heading3"/>
    <w:uiPriority w:val="3"/>
    <w:qFormat/>
    <w:rsid w:val="0022745D"/>
    <w:rPr>
      <w:rFonts w:eastAsia="MS Mincho"/>
      <w:b/>
      <w:sz w:val="22"/>
      <w:lang w:val="en-GB" w:eastAsia="ja-JP"/>
    </w:rPr>
  </w:style>
  <w:style w:type="character" w:customStyle="1" w:styleId="Heading4Char">
    <w:name w:val="Heading 4 Char"/>
    <w:link w:val="Heading4"/>
    <w:uiPriority w:val="4"/>
    <w:qFormat/>
    <w:rsid w:val="00F828CA"/>
    <w:rPr>
      <w:rFonts w:eastAsia="MS Mincho"/>
      <w:b/>
      <w:sz w:val="22"/>
      <w:lang w:val="en-GB" w:eastAsia="ja-JP"/>
    </w:rPr>
  </w:style>
  <w:style w:type="character" w:customStyle="1" w:styleId="Heading5Char">
    <w:name w:val="Heading 5 Char"/>
    <w:link w:val="Heading5"/>
    <w:qFormat/>
    <w:rsid w:val="001B51CD"/>
    <w:rPr>
      <w:rFonts w:eastAsia="MS Mincho"/>
      <w:b/>
      <w:sz w:val="22"/>
      <w:lang w:val="en-GB" w:eastAsia="ja-JP"/>
    </w:rPr>
  </w:style>
  <w:style w:type="character" w:customStyle="1" w:styleId="Heading6Char">
    <w:name w:val="Heading 6 Char"/>
    <w:aliases w:val="h6 Char,H6 Char,H61 Char,Titre 6 Char,TOC header Char,Bullet list Char,sub-dash Char,sd Char,5 Char,T1 Char,Appendix Char,Heading6 Char,h61 Char,h62 Char,Alt+6 Char"/>
    <w:link w:val="Heading6"/>
    <w:qFormat/>
    <w:rsid w:val="001B51CD"/>
    <w:rPr>
      <w:rFonts w:eastAsia="MS Mincho"/>
      <w:b/>
      <w:sz w:val="22"/>
      <w:lang w:val="en-GB" w:eastAsia="ja-JP"/>
    </w:rPr>
  </w:style>
  <w:style w:type="character" w:customStyle="1" w:styleId="FooterChar">
    <w:name w:val="Footer Char"/>
    <w:link w:val="Footer"/>
    <w:uiPriority w:val="99"/>
    <w:qFormat/>
    <w:rsid w:val="00526284"/>
    <w:rPr>
      <w:sz w:val="22"/>
      <w:szCs w:val="22"/>
      <w:lang w:val="en-GB"/>
    </w:rPr>
  </w:style>
  <w:style w:type="character" w:customStyle="1" w:styleId="HeaderChar">
    <w:name w:val="Header Char"/>
    <w:link w:val="Header"/>
    <w:uiPriority w:val="99"/>
    <w:qFormat/>
    <w:rsid w:val="00526284"/>
    <w:rPr>
      <w:b/>
      <w:sz w:val="22"/>
      <w:szCs w:val="22"/>
      <w:lang w:val="en-GB"/>
    </w:rPr>
  </w:style>
  <w:style w:type="character" w:customStyle="1" w:styleId="InternetLink">
    <w:name w:val="Internet Link"/>
    <w:uiPriority w:val="99"/>
    <w:rsid w:val="001A33D0"/>
    <w:rPr>
      <w:color w:val="0000FF"/>
      <w:u w:val="single"/>
      <w:lang w:val="fr-FR"/>
    </w:rPr>
  </w:style>
  <w:style w:type="character" w:customStyle="1" w:styleId="BodyTextChar">
    <w:name w:val="Body Text Char"/>
    <w:link w:val="BodyText"/>
    <w:uiPriority w:val="99"/>
    <w:rsid w:val="00FD129B"/>
    <w:rPr>
      <w:rFonts w:eastAsia="Calibri"/>
      <w:sz w:val="22"/>
      <w:szCs w:val="22"/>
      <w:lang w:val="en-GB"/>
    </w:rPr>
  </w:style>
  <w:style w:type="character" w:styleId="PlaceholderText">
    <w:name w:val="Placeholder Text"/>
    <w:basedOn w:val="DefaultParagraphFont"/>
    <w:uiPriority w:val="99"/>
    <w:semiHidden/>
    <w:qFormat/>
    <w:rsid w:val="00610D56"/>
    <w:rPr>
      <w:color w:val="808080"/>
    </w:rPr>
  </w:style>
  <w:style w:type="character" w:customStyle="1" w:styleId="ForewordTextChar">
    <w:name w:val="Foreword Text Char"/>
    <w:link w:val="ForewordText"/>
    <w:qFormat/>
    <w:locked/>
    <w:rsid w:val="00BC394B"/>
    <w:rPr>
      <w:rFonts w:eastAsia="Calibri"/>
      <w:sz w:val="22"/>
      <w:szCs w:val="22"/>
      <w:lang w:val="en-GB"/>
    </w:rPr>
  </w:style>
  <w:style w:type="character" w:customStyle="1" w:styleId="BalloonTextChar">
    <w:name w:val="Balloon Text Char"/>
    <w:basedOn w:val="DefaultParagraphFont"/>
    <w:link w:val="BalloonText"/>
    <w:uiPriority w:val="99"/>
    <w:semiHidden/>
    <w:qFormat/>
    <w:rsid w:val="000C033F"/>
    <w:rPr>
      <w:rFonts w:ascii="Segoe UI" w:hAnsi="Segoe UI" w:cs="Segoe UI"/>
      <w:sz w:val="18"/>
      <w:szCs w:val="18"/>
      <w:lang w:val="en-GB"/>
    </w:rPr>
  </w:style>
  <w:style w:type="character" w:styleId="FollowedHyperlink">
    <w:name w:val="FollowedHyperlink"/>
    <w:basedOn w:val="DefaultParagraphFont"/>
    <w:uiPriority w:val="99"/>
    <w:unhideWhenUsed/>
    <w:qFormat/>
    <w:rsid w:val="00F81ACE"/>
    <w:rPr>
      <w:color w:val="954F72" w:themeColor="followedHyperlink"/>
      <w:u w:val="single"/>
    </w:rPr>
  </w:style>
  <w:style w:type="character" w:customStyle="1" w:styleId="CodeAthensChar">
    <w:name w:val="Code Athens Char"/>
    <w:link w:val="CodeAthens"/>
    <w:qFormat/>
    <w:locked/>
    <w:rsid w:val="003B7A70"/>
    <w:rPr>
      <w:rFonts w:ascii="Courier" w:eastAsia="MS Mincho" w:hAnsi="Courier"/>
      <w:sz w:val="22"/>
      <w:szCs w:val="24"/>
      <w:lang w:val="en-GB" w:eastAsia="x-none"/>
    </w:rPr>
  </w:style>
  <w:style w:type="character" w:customStyle="1" w:styleId="fieldsZchn">
    <w:name w:val="fields Zchn"/>
    <w:qFormat/>
    <w:rsid w:val="003B7A70"/>
    <w:rPr>
      <w:rFonts w:ascii="Times New Roman" w:eastAsia="Batang" w:hAnsi="Times New Roman"/>
      <w:sz w:val="22"/>
      <w:szCs w:val="24"/>
      <w:lang w:val="en-GB" w:eastAsia="ko-KR"/>
    </w:rPr>
  </w:style>
  <w:style w:type="character" w:styleId="CommentReference">
    <w:name w:val="annotation reference"/>
    <w:uiPriority w:val="99"/>
    <w:qFormat/>
    <w:rsid w:val="008C61FB"/>
    <w:rPr>
      <w:sz w:val="16"/>
      <w:lang w:val="fr-FR"/>
    </w:rPr>
  </w:style>
  <w:style w:type="character" w:customStyle="1" w:styleId="CommentTextChar">
    <w:name w:val="Comment Text Char"/>
    <w:basedOn w:val="DefaultParagraphFont"/>
    <w:uiPriority w:val="99"/>
    <w:qFormat/>
    <w:rsid w:val="008C61FB"/>
    <w:rPr>
      <w:lang w:val="en-GB"/>
    </w:rPr>
  </w:style>
  <w:style w:type="character" w:customStyle="1" w:styleId="CommentTextChar1">
    <w:name w:val="Comment Text Char1"/>
    <w:link w:val="CommentText"/>
    <w:uiPriority w:val="99"/>
    <w:qFormat/>
    <w:rsid w:val="008C61FB"/>
    <w:rPr>
      <w:rFonts w:asciiTheme="majorHAnsi" w:eastAsia="MS Mincho" w:hAnsiTheme="majorHAnsi"/>
      <w:sz w:val="22"/>
      <w:lang w:val="en-GB" w:eastAsia="ja-JP"/>
    </w:rPr>
  </w:style>
  <w:style w:type="character" w:customStyle="1" w:styleId="CommentSubjectChar">
    <w:name w:val="Comment Subject Char"/>
    <w:basedOn w:val="CommentTextChar1"/>
    <w:link w:val="CommentSubject"/>
    <w:uiPriority w:val="99"/>
    <w:semiHidden/>
    <w:qFormat/>
    <w:rsid w:val="002C12E1"/>
    <w:rPr>
      <w:rFonts w:asciiTheme="majorHAnsi" w:eastAsia="MS Mincho" w:hAnsiTheme="majorHAnsi"/>
      <w:b/>
      <w:bCs/>
      <w:sz w:val="22"/>
      <w:lang w:val="en-GB" w:eastAsia="ja-JP"/>
    </w:rPr>
  </w:style>
  <w:style w:type="character" w:customStyle="1" w:styleId="codeChar">
    <w:name w:val="code Char"/>
    <w:qFormat/>
    <w:rsid w:val="00342F9E"/>
    <w:rPr>
      <w:rFonts w:ascii="Courier New" w:hAnsi="Courier New"/>
      <w:sz w:val="20"/>
      <w:lang w:val="en-GB" w:eastAsia="ja-JP" w:bidi="ar-SA"/>
    </w:rPr>
  </w:style>
  <w:style w:type="character" w:customStyle="1" w:styleId="codeZchn">
    <w:name w:val="code Zchn"/>
    <w:qFormat/>
    <w:locked/>
    <w:rsid w:val="00E9793F"/>
    <w:rPr>
      <w:rFonts w:ascii="Courier" w:eastAsia="MS Mincho" w:hAnsi="Courier"/>
      <w:sz w:val="22"/>
      <w:szCs w:val="22"/>
      <w:lang w:val="en-GB"/>
    </w:rPr>
  </w:style>
  <w:style w:type="character" w:customStyle="1" w:styleId="lastfieldZchn">
    <w:name w:val="lastfield Zchn"/>
    <w:qFormat/>
    <w:locked/>
    <w:rsid w:val="00E9793F"/>
    <w:rPr>
      <w:rFonts w:eastAsia="Batang"/>
      <w:sz w:val="22"/>
      <w:szCs w:val="22"/>
      <w:lang w:val="en-GB" w:eastAsia="ko-KR"/>
    </w:rPr>
  </w:style>
  <w:style w:type="character" w:customStyle="1" w:styleId="ListLabel1">
    <w:name w:val="ListLabel 1"/>
    <w:qFormat/>
    <w:rPr>
      <w:rFonts w:cs="Times New Roman"/>
      <w:b/>
      <w:i w:val="0"/>
    </w:rPr>
  </w:style>
  <w:style w:type="character" w:customStyle="1" w:styleId="ListLabel2">
    <w:name w:val="ListLabel 2"/>
    <w:qFormat/>
    <w:rPr>
      <w:rFonts w:cs="Times New Roman"/>
      <w:b/>
      <w:i w:val="0"/>
    </w:rPr>
  </w:style>
  <w:style w:type="character" w:customStyle="1" w:styleId="ListLabel3">
    <w:name w:val="ListLabel 3"/>
    <w:qFormat/>
    <w:rPr>
      <w:rFonts w:cs="Times New Roman"/>
      <w:b/>
      <w:i w:val="0"/>
    </w:rPr>
  </w:style>
  <w:style w:type="character" w:customStyle="1" w:styleId="ListLabel4">
    <w:name w:val="ListLabel 4"/>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5">
    <w:name w:val="ListLabel 5"/>
    <w:qFormat/>
    <w:rPr>
      <w:rFonts w:cs="Times New Roman"/>
      <w:b/>
      <w:i w:val="0"/>
    </w:rPr>
  </w:style>
  <w:style w:type="character" w:customStyle="1" w:styleId="ListLabel6">
    <w:name w:val="ListLabel 6"/>
    <w:qFormat/>
    <w:rPr>
      <w:rFonts w:cs="Times New Roman"/>
      <w:b/>
      <w:i w:val="0"/>
    </w:rPr>
  </w:style>
  <w:style w:type="character" w:customStyle="1" w:styleId="ListLabel7">
    <w:name w:val="ListLabel 7"/>
    <w:qFormat/>
    <w:rPr>
      <w:rFonts w:cs="Times New Roman"/>
    </w:rPr>
  </w:style>
  <w:style w:type="character" w:customStyle="1" w:styleId="ListLabel8">
    <w:name w:val="ListLabel 8"/>
    <w:qFormat/>
    <w:rPr>
      <w:rFonts w:cs="Times New Roman"/>
    </w:rPr>
  </w:style>
  <w:style w:type="character" w:customStyle="1" w:styleId="ListLabel9">
    <w:name w:val="ListLabel 9"/>
    <w:qFormat/>
    <w:rPr>
      <w:rFonts w:cs="Times New Roman"/>
    </w:rPr>
  </w:style>
  <w:style w:type="character" w:customStyle="1" w:styleId="ListLabel10">
    <w:name w:val="ListLabel 10"/>
    <w:qFormat/>
    <w:rPr>
      <w:rFonts w:cs="Times New Roman"/>
      <w:b/>
      <w:i w:val="0"/>
    </w:rPr>
  </w:style>
  <w:style w:type="character" w:customStyle="1" w:styleId="ListLabel11">
    <w:name w:val="ListLabel 11"/>
    <w:qFormat/>
    <w:rPr>
      <w:rFonts w:cs="Times New Roman"/>
      <w:b/>
      <w:i w:val="0"/>
    </w:rPr>
  </w:style>
  <w:style w:type="character" w:customStyle="1" w:styleId="ListLabel12">
    <w:name w:val="ListLabel 12"/>
    <w:qFormat/>
    <w:rPr>
      <w:rFonts w:cs="Times New Roman"/>
      <w:b/>
      <w:i w:val="0"/>
    </w:rPr>
  </w:style>
  <w:style w:type="character" w:customStyle="1" w:styleId="ListLabel13">
    <w:name w:val="ListLabel 13"/>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4">
    <w:name w:val="ListLabel 14"/>
    <w:qFormat/>
    <w:rPr>
      <w:rFonts w:cs="Times New Roman"/>
      <w:b/>
      <w:i w:val="0"/>
    </w:rPr>
  </w:style>
  <w:style w:type="character" w:customStyle="1" w:styleId="ListLabel15">
    <w:name w:val="ListLabel 15"/>
    <w:qFormat/>
    <w:rPr>
      <w:rFonts w:cs="Times New Roman"/>
      <w:b/>
      <w:i w:val="0"/>
    </w:rPr>
  </w:style>
  <w:style w:type="character" w:customStyle="1" w:styleId="ListLabel16">
    <w:name w:val="ListLabel 16"/>
    <w:qFormat/>
    <w:rPr>
      <w:rFonts w:cs="Times New Roman"/>
    </w:rPr>
  </w:style>
  <w:style w:type="character" w:customStyle="1" w:styleId="ListLabel17">
    <w:name w:val="ListLabel 17"/>
    <w:qFormat/>
    <w:rPr>
      <w:rFonts w:cs="Times New Roman"/>
    </w:rPr>
  </w:style>
  <w:style w:type="character" w:customStyle="1" w:styleId="ListLabel18">
    <w:name w:val="ListLabel 18"/>
    <w:qFormat/>
    <w:rPr>
      <w:rFonts w:cs="Times New Roman"/>
    </w:rPr>
  </w:style>
  <w:style w:type="character" w:customStyle="1" w:styleId="ListLabel19">
    <w:name w:val="ListLabel 19"/>
    <w:qFormat/>
    <w:rPr>
      <w:rFonts w:cs="Times New Roman"/>
      <w:b/>
      <w:i w:val="0"/>
    </w:rPr>
  </w:style>
  <w:style w:type="character" w:customStyle="1" w:styleId="ListLabel20">
    <w:name w:val="ListLabel 20"/>
    <w:qFormat/>
    <w:rPr>
      <w:rFonts w:cs="Times New Roman"/>
      <w:b/>
      <w:i w:val="0"/>
    </w:rPr>
  </w:style>
  <w:style w:type="character" w:customStyle="1" w:styleId="ListLabel21">
    <w:name w:val="ListLabel 21"/>
    <w:qFormat/>
    <w:rPr>
      <w:rFonts w:cs="Times New Roman"/>
      <w:b/>
      <w:i w:val="0"/>
    </w:rPr>
  </w:style>
  <w:style w:type="character" w:customStyle="1" w:styleId="ListLabel22">
    <w:name w:val="ListLabel 22"/>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23">
    <w:name w:val="ListLabel 23"/>
    <w:qFormat/>
    <w:rPr>
      <w:rFonts w:cs="Times New Roman"/>
      <w:b/>
      <w:i w:val="0"/>
    </w:rPr>
  </w:style>
  <w:style w:type="character" w:customStyle="1" w:styleId="ListLabel24">
    <w:name w:val="ListLabel 24"/>
    <w:qFormat/>
    <w:rPr>
      <w:rFonts w:cs="Times New Roman"/>
      <w:b/>
      <w:i w:val="0"/>
    </w:rPr>
  </w:style>
  <w:style w:type="character" w:customStyle="1" w:styleId="ListLabel25">
    <w:name w:val="ListLabel 25"/>
    <w:qFormat/>
    <w:rPr>
      <w:rFonts w:cs="Times New Roman"/>
    </w:rPr>
  </w:style>
  <w:style w:type="character" w:customStyle="1" w:styleId="ListLabel26">
    <w:name w:val="ListLabel 26"/>
    <w:qFormat/>
    <w:rPr>
      <w:rFonts w:cs="Times New Roman"/>
    </w:rPr>
  </w:style>
  <w:style w:type="character" w:customStyle="1" w:styleId="ListLabel27">
    <w:name w:val="ListLabel 27"/>
    <w:qFormat/>
    <w:rPr>
      <w:rFonts w:cs="Times New Roman"/>
    </w:rPr>
  </w:style>
  <w:style w:type="character" w:customStyle="1" w:styleId="ListLabel28">
    <w:name w:val="ListLabel 28"/>
    <w:qFormat/>
    <w:rPr>
      <w:rFonts w:cs="Times New Roman"/>
      <w:b/>
      <w:i w:val="0"/>
    </w:rPr>
  </w:style>
  <w:style w:type="character" w:customStyle="1" w:styleId="ListLabel29">
    <w:name w:val="ListLabel 29"/>
    <w:qFormat/>
    <w:rPr>
      <w:rFonts w:cs="Times New Roman"/>
      <w:b/>
      <w:i w:val="0"/>
    </w:rPr>
  </w:style>
  <w:style w:type="character" w:customStyle="1" w:styleId="ListLabel30">
    <w:name w:val="ListLabel 30"/>
    <w:qFormat/>
    <w:rPr>
      <w:rFonts w:cs="Times New Roman"/>
      <w:b/>
      <w:i w:val="0"/>
    </w:rPr>
  </w:style>
  <w:style w:type="character" w:customStyle="1" w:styleId="ListLabel31">
    <w:name w:val="ListLabel 31"/>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32">
    <w:name w:val="ListLabel 32"/>
    <w:qFormat/>
    <w:rPr>
      <w:rFonts w:cs="Times New Roman"/>
      <w:b/>
      <w:i w:val="0"/>
    </w:rPr>
  </w:style>
  <w:style w:type="character" w:customStyle="1" w:styleId="ListLabel33">
    <w:name w:val="ListLabel 33"/>
    <w:qFormat/>
    <w:rPr>
      <w:rFonts w:cs="Times New Roman"/>
      <w:b/>
      <w:i w:val="0"/>
    </w:rPr>
  </w:style>
  <w:style w:type="character" w:customStyle="1" w:styleId="ListLabel34">
    <w:name w:val="ListLabel 34"/>
    <w:qFormat/>
    <w:rPr>
      <w:rFonts w:cs="Times New Roman"/>
    </w:rPr>
  </w:style>
  <w:style w:type="character" w:customStyle="1" w:styleId="ListLabel35">
    <w:name w:val="ListLabel 35"/>
    <w:qFormat/>
    <w:rPr>
      <w:rFonts w:cs="Times New Roman"/>
    </w:rPr>
  </w:style>
  <w:style w:type="character" w:customStyle="1" w:styleId="ListLabel36">
    <w:name w:val="ListLabel 36"/>
    <w:qFormat/>
    <w:rPr>
      <w:rFonts w:cs="Times New Roman"/>
    </w:rPr>
  </w:style>
  <w:style w:type="character" w:customStyle="1" w:styleId="ListLabel37">
    <w:name w:val="ListLabel 37"/>
    <w:qFormat/>
    <w:rPr>
      <w:rFonts w:cs="Times New Roman"/>
      <w:b/>
      <w:i w:val="0"/>
    </w:rPr>
  </w:style>
  <w:style w:type="character" w:customStyle="1" w:styleId="ListLabel38">
    <w:name w:val="ListLabel 38"/>
    <w:qFormat/>
    <w:rPr>
      <w:rFonts w:cs="Times New Roman"/>
      <w:b/>
      <w:i w:val="0"/>
    </w:rPr>
  </w:style>
  <w:style w:type="character" w:customStyle="1" w:styleId="ListLabel39">
    <w:name w:val="ListLabel 39"/>
    <w:qFormat/>
    <w:rPr>
      <w:rFonts w:cs="Times New Roman"/>
      <w:b/>
      <w:i w:val="0"/>
    </w:rPr>
  </w:style>
  <w:style w:type="character" w:customStyle="1" w:styleId="ListLabel40">
    <w:name w:val="ListLabel 40"/>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41">
    <w:name w:val="ListLabel 41"/>
    <w:qFormat/>
    <w:rPr>
      <w:rFonts w:cs="Times New Roman"/>
      <w:b/>
      <w:i w:val="0"/>
    </w:rPr>
  </w:style>
  <w:style w:type="character" w:customStyle="1" w:styleId="ListLabel42">
    <w:name w:val="ListLabel 42"/>
    <w:qFormat/>
    <w:rPr>
      <w:rFonts w:cs="Times New Roman"/>
      <w:b/>
      <w:i w:val="0"/>
    </w:rPr>
  </w:style>
  <w:style w:type="character" w:customStyle="1" w:styleId="ListLabel43">
    <w:name w:val="ListLabel 43"/>
    <w:qFormat/>
    <w:rPr>
      <w:rFonts w:cs="Times New Roman"/>
    </w:rPr>
  </w:style>
  <w:style w:type="character" w:customStyle="1" w:styleId="ListLabel44">
    <w:name w:val="ListLabel 44"/>
    <w:qFormat/>
    <w:rPr>
      <w:rFonts w:cs="Times New Roman"/>
    </w:rPr>
  </w:style>
  <w:style w:type="character" w:customStyle="1" w:styleId="ListLabel45">
    <w:name w:val="ListLabel 45"/>
    <w:qFormat/>
    <w:rPr>
      <w:rFonts w:cs="Times New Roman"/>
    </w:rPr>
  </w:style>
  <w:style w:type="character" w:customStyle="1" w:styleId="ListLabel46">
    <w:name w:val="ListLabel 46"/>
    <w:qFormat/>
    <w:rPr>
      <w:rFonts w:cs="Times New Roman"/>
      <w:b/>
      <w:i w:val="0"/>
    </w:rPr>
  </w:style>
  <w:style w:type="character" w:customStyle="1" w:styleId="ListLabel47">
    <w:name w:val="ListLabel 47"/>
    <w:qFormat/>
    <w:rPr>
      <w:rFonts w:cs="Times New Roman"/>
      <w:b/>
      <w:i w:val="0"/>
    </w:rPr>
  </w:style>
  <w:style w:type="character" w:customStyle="1" w:styleId="ListLabel48">
    <w:name w:val="ListLabel 48"/>
    <w:qFormat/>
    <w:rPr>
      <w:rFonts w:cs="Times New Roman"/>
      <w:b/>
      <w:i w:val="0"/>
    </w:rPr>
  </w:style>
  <w:style w:type="character" w:customStyle="1" w:styleId="ListLabel49">
    <w:name w:val="ListLabel 49"/>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50">
    <w:name w:val="ListLabel 50"/>
    <w:qFormat/>
    <w:rPr>
      <w:rFonts w:cs="Times New Roman"/>
      <w:b/>
      <w:i w:val="0"/>
    </w:rPr>
  </w:style>
  <w:style w:type="character" w:customStyle="1" w:styleId="ListLabel51">
    <w:name w:val="ListLabel 51"/>
    <w:qFormat/>
    <w:rPr>
      <w:rFonts w:cs="Times New Roman"/>
      <w:b/>
      <w:i w:val="0"/>
    </w:rPr>
  </w:style>
  <w:style w:type="character" w:customStyle="1" w:styleId="ListLabel52">
    <w:name w:val="ListLabel 52"/>
    <w:qFormat/>
    <w:rPr>
      <w:rFonts w:cs="Times New Roman"/>
    </w:rPr>
  </w:style>
  <w:style w:type="character" w:customStyle="1" w:styleId="ListLabel53">
    <w:name w:val="ListLabel 53"/>
    <w:qFormat/>
    <w:rPr>
      <w:rFonts w:cs="Times New Roman"/>
    </w:rPr>
  </w:style>
  <w:style w:type="character" w:customStyle="1" w:styleId="ListLabel54">
    <w:name w:val="ListLabel 54"/>
    <w:qFormat/>
    <w:rPr>
      <w:rFonts w:cs="Times New Roman"/>
    </w:rPr>
  </w:style>
  <w:style w:type="character" w:customStyle="1" w:styleId="ListLabel55">
    <w:name w:val="ListLabel 55"/>
    <w:qFormat/>
    <w:rPr>
      <w:rFonts w:cs="Times New Roman"/>
      <w:b/>
      <w:i w:val="0"/>
      <w:sz w:val="28"/>
      <w:szCs w:val="28"/>
    </w:rPr>
  </w:style>
  <w:style w:type="character" w:customStyle="1" w:styleId="ListLabel56">
    <w:name w:val="ListLabel 56"/>
    <w:qFormat/>
    <w:rPr>
      <w:rFonts w:cs="Times New Roman"/>
      <w:b/>
      <w:i w:val="0"/>
    </w:rPr>
  </w:style>
  <w:style w:type="character" w:customStyle="1" w:styleId="ListLabel57">
    <w:name w:val="ListLabel 57"/>
    <w:qFormat/>
    <w:rPr>
      <w:rFonts w:cs="Times New Roman"/>
      <w:b/>
      <w:i w:val="0"/>
    </w:rPr>
  </w:style>
  <w:style w:type="character" w:customStyle="1" w:styleId="ListLabel58">
    <w:name w:val="ListLabel 58"/>
    <w:qFormat/>
    <w:rPr>
      <w:rFonts w:cs="Times New Roman"/>
      <w:b/>
      <w:i w:val="0"/>
    </w:rPr>
  </w:style>
  <w:style w:type="character" w:customStyle="1" w:styleId="ListLabel59">
    <w:name w:val="ListLabel 59"/>
    <w:qFormat/>
    <w:rPr>
      <w:rFonts w:cs="Times New Roman"/>
      <w:b/>
      <w:i w:val="0"/>
    </w:rPr>
  </w:style>
  <w:style w:type="character" w:customStyle="1" w:styleId="ListLabel60">
    <w:name w:val="ListLabel 60"/>
    <w:qFormat/>
    <w:rPr>
      <w:rFonts w:cs="Times New Roman"/>
      <w:b/>
      <w:i w:val="0"/>
    </w:rPr>
  </w:style>
  <w:style w:type="character" w:customStyle="1" w:styleId="ListLabel61">
    <w:name w:val="ListLabel 61"/>
    <w:qFormat/>
    <w:rPr>
      <w:rFonts w:cs="Times New Roman"/>
    </w:rPr>
  </w:style>
  <w:style w:type="character" w:customStyle="1" w:styleId="ListLabel62">
    <w:name w:val="ListLabel 62"/>
    <w:qFormat/>
    <w:rPr>
      <w:rFonts w:cs="Times New Roman"/>
    </w:rPr>
  </w:style>
  <w:style w:type="character" w:customStyle="1" w:styleId="ListLabel63">
    <w:name w:val="ListLabel 63"/>
    <w:qFormat/>
    <w:rPr>
      <w:rFonts w:cs="Times New Roman"/>
    </w:rPr>
  </w:style>
  <w:style w:type="character" w:customStyle="1" w:styleId="ListLabel64">
    <w:name w:val="ListLabel 64"/>
    <w:qFormat/>
    <w:rPr>
      <w:rFonts w:cs="Times New Roman"/>
      <w:b/>
      <w:i w:val="0"/>
      <w:sz w:val="28"/>
      <w:szCs w:val="28"/>
    </w:rPr>
  </w:style>
  <w:style w:type="character" w:customStyle="1" w:styleId="ListLabel65">
    <w:name w:val="ListLabel 65"/>
    <w:qFormat/>
    <w:rPr>
      <w:rFonts w:cs="Times New Roman"/>
      <w:b/>
      <w:i w:val="0"/>
    </w:rPr>
  </w:style>
  <w:style w:type="character" w:customStyle="1" w:styleId="ListLabel66">
    <w:name w:val="ListLabel 66"/>
    <w:qFormat/>
    <w:rPr>
      <w:rFonts w:cs="Times New Roman"/>
      <w:b/>
      <w:i w:val="0"/>
    </w:rPr>
  </w:style>
  <w:style w:type="character" w:customStyle="1" w:styleId="ListLabel67">
    <w:name w:val="ListLabel 67"/>
    <w:qFormat/>
    <w:rPr>
      <w:rFonts w:cs="Times New Roman"/>
      <w:b/>
      <w:i w:val="0"/>
    </w:rPr>
  </w:style>
  <w:style w:type="character" w:customStyle="1" w:styleId="ListLabel68">
    <w:name w:val="ListLabel 68"/>
    <w:qFormat/>
    <w:rPr>
      <w:rFonts w:cs="Times New Roman"/>
      <w:b/>
      <w:i w:val="0"/>
    </w:rPr>
  </w:style>
  <w:style w:type="character" w:customStyle="1" w:styleId="ListLabel69">
    <w:name w:val="ListLabel 69"/>
    <w:qFormat/>
    <w:rPr>
      <w:rFonts w:cs="Times New Roman"/>
      <w:b/>
      <w:i w:val="0"/>
    </w:rPr>
  </w:style>
  <w:style w:type="character" w:customStyle="1" w:styleId="ListLabel70">
    <w:name w:val="ListLabel 70"/>
    <w:qFormat/>
    <w:rPr>
      <w:rFonts w:cs="Times New Roman"/>
    </w:rPr>
  </w:style>
  <w:style w:type="character" w:customStyle="1" w:styleId="ListLabel71">
    <w:name w:val="ListLabel 71"/>
    <w:qFormat/>
    <w:rPr>
      <w:rFonts w:cs="Times New Roman"/>
    </w:rPr>
  </w:style>
  <w:style w:type="character" w:customStyle="1" w:styleId="ListLabel72">
    <w:name w:val="ListLabel 72"/>
    <w:qFormat/>
    <w:rPr>
      <w:rFonts w:cs="Times New Roman"/>
    </w:rPr>
  </w:style>
  <w:style w:type="character" w:customStyle="1" w:styleId="ListLabel73">
    <w:name w:val="ListLabel 73"/>
    <w:qFormat/>
    <w:rPr>
      <w:rFonts w:cs="Times New Roman"/>
      <w:b/>
      <w:i w:val="0"/>
      <w:sz w:val="28"/>
      <w:szCs w:val="28"/>
    </w:rPr>
  </w:style>
  <w:style w:type="character" w:customStyle="1" w:styleId="ListLabel74">
    <w:name w:val="ListLabel 74"/>
    <w:qFormat/>
    <w:rPr>
      <w:rFonts w:cs="Times New Roman"/>
      <w:b/>
      <w:i w:val="0"/>
    </w:rPr>
  </w:style>
  <w:style w:type="character" w:customStyle="1" w:styleId="ListLabel75">
    <w:name w:val="ListLabel 75"/>
    <w:qFormat/>
    <w:rPr>
      <w:rFonts w:cs="Times New Roman"/>
      <w:b/>
      <w:i w:val="0"/>
    </w:rPr>
  </w:style>
  <w:style w:type="character" w:customStyle="1" w:styleId="ListLabel76">
    <w:name w:val="ListLabel 76"/>
    <w:qFormat/>
    <w:rPr>
      <w:rFonts w:cs="Times New Roman"/>
      <w:b/>
      <w:i w:val="0"/>
    </w:rPr>
  </w:style>
  <w:style w:type="character" w:customStyle="1" w:styleId="ListLabel77">
    <w:name w:val="ListLabel 77"/>
    <w:qFormat/>
    <w:rPr>
      <w:rFonts w:cs="Times New Roman"/>
      <w:b/>
      <w:i w:val="0"/>
    </w:rPr>
  </w:style>
  <w:style w:type="character" w:customStyle="1" w:styleId="ListLabel78">
    <w:name w:val="ListLabel 78"/>
    <w:qFormat/>
    <w:rPr>
      <w:rFonts w:cs="Times New Roman"/>
      <w:b/>
      <w:i w:val="0"/>
    </w:rPr>
  </w:style>
  <w:style w:type="character" w:customStyle="1" w:styleId="ListLabel79">
    <w:name w:val="ListLabel 79"/>
    <w:qFormat/>
    <w:rPr>
      <w:rFonts w:cs="Times New Roman"/>
    </w:rPr>
  </w:style>
  <w:style w:type="character" w:customStyle="1" w:styleId="ListLabel80">
    <w:name w:val="ListLabel 80"/>
    <w:qFormat/>
    <w:rPr>
      <w:rFonts w:cs="Times New Roman"/>
    </w:rPr>
  </w:style>
  <w:style w:type="character" w:customStyle="1" w:styleId="ListLabel81">
    <w:name w:val="ListLabel 81"/>
    <w:qFormat/>
    <w:rPr>
      <w:rFonts w:cs="Times New Roman"/>
    </w:rPr>
  </w:style>
  <w:style w:type="character" w:customStyle="1" w:styleId="ListLabel82">
    <w:name w:val="ListLabel 82"/>
    <w:qFormat/>
    <w:rPr>
      <w:rFonts w:cs="Times New Roman"/>
      <w:b/>
      <w:i w:val="0"/>
      <w:sz w:val="28"/>
      <w:szCs w:val="28"/>
    </w:rPr>
  </w:style>
  <w:style w:type="character" w:customStyle="1" w:styleId="ListLabel83">
    <w:name w:val="ListLabel 83"/>
    <w:qFormat/>
    <w:rPr>
      <w:rFonts w:cs="Times New Roman"/>
      <w:b/>
      <w:i w:val="0"/>
    </w:rPr>
  </w:style>
  <w:style w:type="character" w:customStyle="1" w:styleId="ListLabel84">
    <w:name w:val="ListLabel 84"/>
    <w:qFormat/>
    <w:rPr>
      <w:rFonts w:cs="Times New Roman"/>
      <w:b/>
      <w:i w:val="0"/>
    </w:rPr>
  </w:style>
  <w:style w:type="character" w:customStyle="1" w:styleId="ListLabel85">
    <w:name w:val="ListLabel 85"/>
    <w:qFormat/>
    <w:rPr>
      <w:rFonts w:cs="Times New Roman"/>
      <w:b/>
      <w:i w:val="0"/>
    </w:rPr>
  </w:style>
  <w:style w:type="character" w:customStyle="1" w:styleId="ListLabel86">
    <w:name w:val="ListLabel 86"/>
    <w:qFormat/>
    <w:rPr>
      <w:rFonts w:cs="Times New Roman"/>
      <w:b/>
      <w:i w:val="0"/>
    </w:rPr>
  </w:style>
  <w:style w:type="character" w:customStyle="1" w:styleId="ListLabel87">
    <w:name w:val="ListLabel 87"/>
    <w:qFormat/>
    <w:rPr>
      <w:rFonts w:cs="Times New Roman"/>
      <w:b/>
      <w:i w:val="0"/>
    </w:rPr>
  </w:style>
  <w:style w:type="character" w:customStyle="1" w:styleId="ListLabel88">
    <w:name w:val="ListLabel 88"/>
    <w:qFormat/>
    <w:rPr>
      <w:rFonts w:cs="Times New Roman"/>
    </w:rPr>
  </w:style>
  <w:style w:type="character" w:customStyle="1" w:styleId="ListLabel89">
    <w:name w:val="ListLabel 89"/>
    <w:qFormat/>
    <w:rPr>
      <w:rFonts w:cs="Times New Roman"/>
    </w:rPr>
  </w:style>
  <w:style w:type="character" w:customStyle="1" w:styleId="ListLabel90">
    <w:name w:val="ListLabel 90"/>
    <w:qFormat/>
    <w:rPr>
      <w:rFonts w:cs="Times New Roman"/>
    </w:rPr>
  </w:style>
  <w:style w:type="character" w:customStyle="1" w:styleId="ListLabel91">
    <w:name w:val="ListLabel 91"/>
    <w:qFormat/>
    <w:rPr>
      <w:rFonts w:cs="Times New Roman"/>
      <w:b/>
      <w:i w:val="0"/>
      <w:sz w:val="28"/>
      <w:szCs w:val="28"/>
    </w:rPr>
  </w:style>
  <w:style w:type="character" w:customStyle="1" w:styleId="ListLabel92">
    <w:name w:val="ListLabel 92"/>
    <w:qFormat/>
    <w:rPr>
      <w:rFonts w:cs="Times New Roman"/>
      <w:b/>
      <w:i w:val="0"/>
    </w:rPr>
  </w:style>
  <w:style w:type="character" w:customStyle="1" w:styleId="ListLabel93">
    <w:name w:val="ListLabel 93"/>
    <w:qFormat/>
    <w:rPr>
      <w:rFonts w:cs="Times New Roman"/>
      <w:b/>
      <w:i w:val="0"/>
    </w:rPr>
  </w:style>
  <w:style w:type="character" w:customStyle="1" w:styleId="ListLabel94">
    <w:name w:val="ListLabel 94"/>
    <w:qFormat/>
    <w:rPr>
      <w:rFonts w:cs="Times New Roman"/>
      <w:b/>
      <w:i w:val="0"/>
    </w:rPr>
  </w:style>
  <w:style w:type="character" w:customStyle="1" w:styleId="ListLabel95">
    <w:name w:val="ListLabel 95"/>
    <w:qFormat/>
    <w:rPr>
      <w:rFonts w:cs="Times New Roman"/>
      <w:b/>
      <w:i w:val="0"/>
    </w:rPr>
  </w:style>
  <w:style w:type="character" w:customStyle="1" w:styleId="ListLabel96">
    <w:name w:val="ListLabel 96"/>
    <w:qFormat/>
    <w:rPr>
      <w:rFonts w:cs="Times New Roman"/>
      <w:b/>
      <w:i w:val="0"/>
    </w:rPr>
  </w:style>
  <w:style w:type="character" w:customStyle="1" w:styleId="ListLabel97">
    <w:name w:val="ListLabel 97"/>
    <w:qFormat/>
    <w:rPr>
      <w:rFonts w:cs="Times New Roman"/>
    </w:rPr>
  </w:style>
  <w:style w:type="character" w:customStyle="1" w:styleId="ListLabel98">
    <w:name w:val="ListLabel 98"/>
    <w:qFormat/>
    <w:rPr>
      <w:rFonts w:cs="Times New Roman"/>
    </w:rPr>
  </w:style>
  <w:style w:type="character" w:customStyle="1" w:styleId="ListLabel99">
    <w:name w:val="ListLabel 99"/>
    <w:qFormat/>
    <w:rPr>
      <w:rFonts w:cs="Times New Roman"/>
    </w:rPr>
  </w:style>
  <w:style w:type="character" w:customStyle="1" w:styleId="ListLabel100">
    <w:name w:val="ListLabel 100"/>
    <w:qFormat/>
    <w:rPr>
      <w:rFonts w:cs="Times New Roman"/>
      <w:b/>
      <w:i w:val="0"/>
      <w:sz w:val="28"/>
      <w:szCs w:val="28"/>
    </w:rPr>
  </w:style>
  <w:style w:type="character" w:customStyle="1" w:styleId="ListLabel101">
    <w:name w:val="ListLabel 101"/>
    <w:qFormat/>
    <w:rPr>
      <w:rFonts w:cs="Times New Roman"/>
      <w:b/>
      <w:i w:val="0"/>
    </w:rPr>
  </w:style>
  <w:style w:type="character" w:customStyle="1" w:styleId="ListLabel102">
    <w:name w:val="ListLabel 102"/>
    <w:qFormat/>
    <w:rPr>
      <w:rFonts w:cs="Times New Roman"/>
      <w:b/>
      <w:i w:val="0"/>
    </w:rPr>
  </w:style>
  <w:style w:type="character" w:customStyle="1" w:styleId="ListLabel103">
    <w:name w:val="ListLabel 103"/>
    <w:qFormat/>
    <w:rPr>
      <w:rFonts w:cs="Times New Roman"/>
      <w:b/>
      <w:i w:val="0"/>
    </w:rPr>
  </w:style>
  <w:style w:type="character" w:customStyle="1" w:styleId="ListLabel104">
    <w:name w:val="ListLabel 104"/>
    <w:qFormat/>
    <w:rPr>
      <w:rFonts w:cs="Times New Roman"/>
      <w:b/>
      <w:i w:val="0"/>
    </w:rPr>
  </w:style>
  <w:style w:type="character" w:customStyle="1" w:styleId="ListLabel105">
    <w:name w:val="ListLabel 105"/>
    <w:qFormat/>
    <w:rPr>
      <w:rFonts w:cs="Times New Roman"/>
      <w:b/>
      <w:i w:val="0"/>
    </w:rPr>
  </w:style>
  <w:style w:type="character" w:customStyle="1" w:styleId="ListLabel106">
    <w:name w:val="ListLabel 106"/>
    <w:qFormat/>
    <w:rPr>
      <w:rFonts w:cs="Times New Roman"/>
    </w:rPr>
  </w:style>
  <w:style w:type="character" w:customStyle="1" w:styleId="ListLabel107">
    <w:name w:val="ListLabel 107"/>
    <w:qFormat/>
    <w:rPr>
      <w:rFonts w:cs="Times New Roman"/>
    </w:rPr>
  </w:style>
  <w:style w:type="character" w:customStyle="1" w:styleId="ListLabel108">
    <w:name w:val="ListLabel 108"/>
    <w:qFormat/>
    <w:rPr>
      <w:rFonts w:cs="Times New Roman"/>
    </w:rPr>
  </w:style>
  <w:style w:type="character" w:customStyle="1" w:styleId="ListLabel109">
    <w:name w:val="ListLabel 109"/>
    <w:qFormat/>
    <w:rPr>
      <w:rFonts w:cs="Courier New"/>
    </w:rPr>
  </w:style>
  <w:style w:type="character" w:customStyle="1" w:styleId="ListLabel110">
    <w:name w:val="ListLabel 110"/>
    <w:qFormat/>
    <w:rPr>
      <w:rFonts w:cs="Courier New"/>
    </w:rPr>
  </w:style>
  <w:style w:type="character" w:customStyle="1" w:styleId="ListLabel111">
    <w:name w:val="ListLabel 111"/>
    <w:qFormat/>
    <w:rPr>
      <w:rFonts w:cs="Courier New"/>
    </w:rPr>
  </w:style>
  <w:style w:type="character" w:customStyle="1" w:styleId="ListLabel112">
    <w:name w:val="ListLabel 112"/>
    <w:qFormat/>
    <w:rPr>
      <w:rFonts w:cs="Times New Roman"/>
    </w:rPr>
  </w:style>
  <w:style w:type="character" w:customStyle="1" w:styleId="ListLabel113">
    <w:name w:val="ListLabel 113"/>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14">
    <w:name w:val="ListLabel 114"/>
    <w:qFormat/>
    <w:rPr>
      <w:rFonts w:cs="Times New Roman"/>
      <w:i w:val="0"/>
    </w:rPr>
  </w:style>
  <w:style w:type="character" w:customStyle="1" w:styleId="ListLabel115">
    <w:name w:val="ListLabel 115"/>
    <w:qFormat/>
    <w:rPr>
      <w:rFonts w:cs="Times New Roman"/>
      <w:i w:val="0"/>
    </w:rPr>
  </w:style>
  <w:style w:type="character" w:customStyle="1" w:styleId="ListLabel116">
    <w:name w:val="ListLabel 116"/>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17">
    <w:name w:val="ListLabel 117"/>
    <w:qFormat/>
    <w:rPr>
      <w:rFonts w:cs="Times New Roman"/>
    </w:rPr>
  </w:style>
  <w:style w:type="character" w:customStyle="1" w:styleId="ListLabel118">
    <w:name w:val="ListLabel 118"/>
    <w:qFormat/>
    <w:rPr>
      <w:rFonts w:cs="Times New Roman"/>
    </w:rPr>
  </w:style>
  <w:style w:type="character" w:customStyle="1" w:styleId="ListLabel119">
    <w:name w:val="ListLabel 119"/>
    <w:qFormat/>
    <w:rPr>
      <w:rFonts w:cs="Times New Roman"/>
    </w:rPr>
  </w:style>
  <w:style w:type="character" w:customStyle="1" w:styleId="ListLabel120">
    <w:name w:val="ListLabel 120"/>
    <w:qFormat/>
    <w:rPr>
      <w:rFonts w:cs="Times New Roman"/>
    </w:rPr>
  </w:style>
  <w:style w:type="character" w:customStyle="1" w:styleId="ListLabel121">
    <w:name w:val="ListLabel 121"/>
    <w:qFormat/>
    <w:rPr>
      <w:rFonts w:cs="Times New Roman"/>
      <w:b/>
      <w:i w:val="0"/>
    </w:rPr>
  </w:style>
  <w:style w:type="character" w:customStyle="1" w:styleId="ListLabel122">
    <w:name w:val="ListLabel 122"/>
    <w:qFormat/>
    <w:rPr>
      <w:rFonts w:cs="Times New Roman"/>
      <w:b/>
      <w:i w:val="0"/>
    </w:rPr>
  </w:style>
  <w:style w:type="character" w:customStyle="1" w:styleId="ListLabel123">
    <w:name w:val="ListLabel 123"/>
    <w:qFormat/>
    <w:rPr>
      <w:rFonts w:cs="Times New Roman"/>
      <w:b/>
      <w:i w:val="0"/>
    </w:rPr>
  </w:style>
  <w:style w:type="character" w:customStyle="1" w:styleId="ListLabel124">
    <w:name w:val="ListLabel 124"/>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25">
    <w:name w:val="ListLabel 125"/>
    <w:qFormat/>
    <w:rPr>
      <w:rFonts w:cs="Times New Roman"/>
      <w:b/>
      <w:i w:val="0"/>
    </w:rPr>
  </w:style>
  <w:style w:type="character" w:customStyle="1" w:styleId="ListLabel126">
    <w:name w:val="ListLabel 126"/>
    <w:qFormat/>
    <w:rPr>
      <w:rFonts w:cs="Times New Roman"/>
      <w:b/>
      <w:i w:val="0"/>
    </w:rPr>
  </w:style>
  <w:style w:type="character" w:customStyle="1" w:styleId="ListLabel127">
    <w:name w:val="ListLabel 127"/>
    <w:qFormat/>
    <w:rPr>
      <w:rFonts w:cs="Times New Roman"/>
    </w:rPr>
  </w:style>
  <w:style w:type="character" w:customStyle="1" w:styleId="ListLabel128">
    <w:name w:val="ListLabel 128"/>
    <w:qFormat/>
    <w:rPr>
      <w:rFonts w:cs="Times New Roman"/>
    </w:rPr>
  </w:style>
  <w:style w:type="character" w:customStyle="1" w:styleId="ListLabel129">
    <w:name w:val="ListLabel 129"/>
    <w:qFormat/>
    <w:rPr>
      <w:rFonts w:cs="Times New Roman"/>
    </w:rPr>
  </w:style>
  <w:style w:type="character" w:customStyle="1" w:styleId="ListLabel130">
    <w:name w:val="ListLabel 130"/>
    <w:qFormat/>
    <w:rPr>
      <w:rFonts w:eastAsia="MS Mincho" w:cs="Times New Roman"/>
    </w:rPr>
  </w:style>
  <w:style w:type="character" w:customStyle="1" w:styleId="ListLabel131">
    <w:name w:val="ListLabel 131"/>
    <w:qFormat/>
    <w:rPr>
      <w:rFonts w:cs="Courier New"/>
    </w:rPr>
  </w:style>
  <w:style w:type="character" w:customStyle="1" w:styleId="ListLabel132">
    <w:name w:val="ListLabel 132"/>
    <w:qFormat/>
    <w:rPr>
      <w:rFonts w:cs="Courier New"/>
    </w:rPr>
  </w:style>
  <w:style w:type="character" w:customStyle="1" w:styleId="ListLabel133">
    <w:name w:val="ListLabel 133"/>
    <w:qFormat/>
    <w:rPr>
      <w:rFonts w:cs="Courier New"/>
    </w:rPr>
  </w:style>
  <w:style w:type="character" w:customStyle="1" w:styleId="ListLabel134">
    <w:name w:val="ListLabel 134"/>
    <w:qFormat/>
    <w:rPr>
      <w:rFonts w:eastAsia="MS Mincho" w:cs="Times New Roman"/>
    </w:rPr>
  </w:style>
  <w:style w:type="character" w:customStyle="1" w:styleId="ListLabel135">
    <w:name w:val="ListLabel 135"/>
    <w:qFormat/>
    <w:rPr>
      <w:rFonts w:cs="Courier New"/>
    </w:rPr>
  </w:style>
  <w:style w:type="character" w:customStyle="1" w:styleId="ListLabel136">
    <w:name w:val="ListLabel 136"/>
    <w:qFormat/>
    <w:rPr>
      <w:rFonts w:cs="Courier New"/>
    </w:rPr>
  </w:style>
  <w:style w:type="character" w:customStyle="1" w:styleId="ListLabel137">
    <w:name w:val="ListLabel 137"/>
    <w:qFormat/>
    <w:rPr>
      <w:rFonts w:cs="Courier New"/>
    </w:rPr>
  </w:style>
  <w:style w:type="character" w:customStyle="1" w:styleId="ListLabel138">
    <w:name w:val="ListLabel 138"/>
    <w:qFormat/>
    <w:rPr>
      <w:rFonts w:cs="Times New Roman"/>
      <w:b/>
      <w:i w:val="0"/>
    </w:rPr>
  </w:style>
  <w:style w:type="character" w:customStyle="1" w:styleId="ListLabel139">
    <w:name w:val="ListLabel 139"/>
    <w:qFormat/>
    <w:rPr>
      <w:rFonts w:cs="Times New Roman"/>
      <w:b/>
      <w:i w:val="0"/>
    </w:rPr>
  </w:style>
  <w:style w:type="character" w:customStyle="1" w:styleId="ListLabel140">
    <w:name w:val="ListLabel 140"/>
    <w:qFormat/>
    <w:rPr>
      <w:rFonts w:cs="Times New Roman"/>
      <w:b/>
      <w:i w:val="0"/>
    </w:rPr>
  </w:style>
  <w:style w:type="character" w:customStyle="1" w:styleId="ListLabel141">
    <w:name w:val="ListLabel 141"/>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42">
    <w:name w:val="ListLabel 142"/>
    <w:qFormat/>
    <w:rPr>
      <w:rFonts w:cs="Times New Roman"/>
      <w:b/>
      <w:i w:val="0"/>
    </w:rPr>
  </w:style>
  <w:style w:type="character" w:customStyle="1" w:styleId="ListLabel143">
    <w:name w:val="ListLabel 143"/>
    <w:qFormat/>
    <w:rPr>
      <w:rFonts w:cs="Times New Roman"/>
      <w:b/>
      <w:i w:val="0"/>
    </w:rPr>
  </w:style>
  <w:style w:type="character" w:customStyle="1" w:styleId="ListLabel144">
    <w:name w:val="ListLabel 144"/>
    <w:qFormat/>
    <w:rPr>
      <w:rFonts w:cs="Times New Roman"/>
    </w:rPr>
  </w:style>
  <w:style w:type="character" w:customStyle="1" w:styleId="ListLabel145">
    <w:name w:val="ListLabel 145"/>
    <w:qFormat/>
    <w:rPr>
      <w:rFonts w:cs="Times New Roman"/>
    </w:rPr>
  </w:style>
  <w:style w:type="character" w:customStyle="1" w:styleId="ListLabel146">
    <w:name w:val="ListLabel 146"/>
    <w:qFormat/>
    <w:rPr>
      <w:rFonts w:cs="Times New Roman"/>
    </w:rPr>
  </w:style>
  <w:style w:type="character" w:customStyle="1" w:styleId="ListLabel147">
    <w:name w:val="ListLabel 147"/>
    <w:qFormat/>
    <w:rPr>
      <w:rFonts w:cs="Times New Roman"/>
      <w:b/>
      <w:i w:val="0"/>
    </w:rPr>
  </w:style>
  <w:style w:type="character" w:customStyle="1" w:styleId="ListLabel148">
    <w:name w:val="ListLabel 148"/>
    <w:qFormat/>
    <w:rPr>
      <w:rFonts w:cs="Times New Roman"/>
      <w:b/>
      <w:i w:val="0"/>
    </w:rPr>
  </w:style>
  <w:style w:type="character" w:customStyle="1" w:styleId="ListLabel149">
    <w:name w:val="ListLabel 149"/>
    <w:qFormat/>
    <w:rPr>
      <w:rFonts w:cs="Times New Roman"/>
      <w:b/>
      <w:i w:val="0"/>
    </w:rPr>
  </w:style>
  <w:style w:type="character" w:customStyle="1" w:styleId="ListLabel150">
    <w:name w:val="ListLabel 150"/>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51">
    <w:name w:val="ListLabel 151"/>
    <w:qFormat/>
    <w:rPr>
      <w:rFonts w:cs="Times New Roman"/>
      <w:b/>
      <w:i w:val="0"/>
    </w:rPr>
  </w:style>
  <w:style w:type="character" w:customStyle="1" w:styleId="ListLabel152">
    <w:name w:val="ListLabel 152"/>
    <w:qFormat/>
    <w:rPr>
      <w:rFonts w:cs="Times New Roman"/>
      <w:b/>
      <w:i w:val="0"/>
    </w:rPr>
  </w:style>
  <w:style w:type="character" w:customStyle="1" w:styleId="ListLabel153">
    <w:name w:val="ListLabel 153"/>
    <w:qFormat/>
    <w:rPr>
      <w:rFonts w:cs="Times New Roman"/>
    </w:rPr>
  </w:style>
  <w:style w:type="character" w:customStyle="1" w:styleId="ListLabel154">
    <w:name w:val="ListLabel 154"/>
    <w:qFormat/>
    <w:rPr>
      <w:rFonts w:cs="Times New Roman"/>
    </w:rPr>
  </w:style>
  <w:style w:type="character" w:customStyle="1" w:styleId="ListLabel155">
    <w:name w:val="ListLabel 155"/>
    <w:qFormat/>
    <w:rPr>
      <w:rFonts w:cs="Times New Roman"/>
    </w:rPr>
  </w:style>
  <w:style w:type="character" w:customStyle="1" w:styleId="ListLabel156">
    <w:name w:val="ListLabel 156"/>
    <w:qFormat/>
    <w:rPr>
      <w:rFonts w:cs="Times New Roman"/>
      <w:b/>
      <w:i w:val="0"/>
    </w:rPr>
  </w:style>
  <w:style w:type="character" w:customStyle="1" w:styleId="ListLabel157">
    <w:name w:val="ListLabel 157"/>
    <w:qFormat/>
    <w:rPr>
      <w:rFonts w:cs="Times New Roman"/>
      <w:b/>
      <w:i w:val="0"/>
    </w:rPr>
  </w:style>
  <w:style w:type="character" w:customStyle="1" w:styleId="ListLabel158">
    <w:name w:val="ListLabel 158"/>
    <w:qFormat/>
    <w:rPr>
      <w:rFonts w:cs="Times New Roman"/>
      <w:b/>
      <w:i w:val="0"/>
    </w:rPr>
  </w:style>
  <w:style w:type="character" w:customStyle="1" w:styleId="ListLabel159">
    <w:name w:val="ListLabel 159"/>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60">
    <w:name w:val="ListLabel 160"/>
    <w:qFormat/>
    <w:rPr>
      <w:rFonts w:cs="Times New Roman"/>
      <w:b/>
      <w:i w:val="0"/>
    </w:rPr>
  </w:style>
  <w:style w:type="character" w:customStyle="1" w:styleId="ListLabel161">
    <w:name w:val="ListLabel 161"/>
    <w:qFormat/>
    <w:rPr>
      <w:rFonts w:cs="Times New Roman"/>
      <w:b/>
      <w:i w:val="0"/>
    </w:rPr>
  </w:style>
  <w:style w:type="character" w:customStyle="1" w:styleId="ListLabel162">
    <w:name w:val="ListLabel 162"/>
    <w:qFormat/>
    <w:rPr>
      <w:rFonts w:cs="Times New Roman"/>
    </w:rPr>
  </w:style>
  <w:style w:type="character" w:customStyle="1" w:styleId="ListLabel163">
    <w:name w:val="ListLabel 163"/>
    <w:qFormat/>
    <w:rPr>
      <w:rFonts w:cs="Times New Roman"/>
    </w:rPr>
  </w:style>
  <w:style w:type="character" w:customStyle="1" w:styleId="ListLabel164">
    <w:name w:val="ListLabel 164"/>
    <w:qFormat/>
    <w:rPr>
      <w:rFonts w:cs="Times New Roman"/>
    </w:rPr>
  </w:style>
  <w:style w:type="character" w:customStyle="1" w:styleId="ListLabel165">
    <w:name w:val="ListLabel 165"/>
    <w:qFormat/>
    <w:rPr>
      <w:rFonts w:cs="Courier New"/>
    </w:rPr>
  </w:style>
  <w:style w:type="character" w:customStyle="1" w:styleId="ListLabel166">
    <w:name w:val="ListLabel 166"/>
    <w:qFormat/>
    <w:rPr>
      <w:rFonts w:cs="Courier New"/>
    </w:rPr>
  </w:style>
  <w:style w:type="character" w:customStyle="1" w:styleId="ListLabel167">
    <w:name w:val="ListLabel 167"/>
    <w:qFormat/>
    <w:rPr>
      <w:rFonts w:cs="Courier New"/>
    </w:rPr>
  </w:style>
  <w:style w:type="character" w:customStyle="1" w:styleId="ListLabel168">
    <w:name w:val="ListLabel 168"/>
    <w:qFormat/>
    <w:rPr>
      <w:rFonts w:cs="Courier New"/>
    </w:rPr>
  </w:style>
  <w:style w:type="character" w:customStyle="1" w:styleId="ListLabel169">
    <w:name w:val="ListLabel 169"/>
    <w:qFormat/>
    <w:rPr>
      <w:rFonts w:cs="Courier New"/>
    </w:rPr>
  </w:style>
  <w:style w:type="character" w:customStyle="1" w:styleId="ListLabel170">
    <w:name w:val="ListLabel 170"/>
    <w:qFormat/>
    <w:rPr>
      <w:rFonts w:cs="Courier New"/>
    </w:rPr>
  </w:style>
  <w:style w:type="character" w:customStyle="1" w:styleId="ListLabel171">
    <w:name w:val="ListLabel 171"/>
    <w:qFormat/>
    <w:rPr>
      <w:rFonts w:cs="Courier New"/>
    </w:rPr>
  </w:style>
  <w:style w:type="character" w:customStyle="1" w:styleId="ListLabel172">
    <w:name w:val="ListLabel 172"/>
    <w:qFormat/>
    <w:rPr>
      <w:rFonts w:cs="Courier New"/>
    </w:rPr>
  </w:style>
  <w:style w:type="character" w:customStyle="1" w:styleId="ListLabel173">
    <w:name w:val="ListLabel 173"/>
    <w:qFormat/>
    <w:rPr>
      <w:rFonts w:cs="Courier New"/>
    </w:rPr>
  </w:style>
  <w:style w:type="character" w:customStyle="1" w:styleId="ListLabel174">
    <w:name w:val="ListLabel 174"/>
    <w:qFormat/>
    <w:rPr>
      <w:rFonts w:cs="Courier New"/>
    </w:rPr>
  </w:style>
  <w:style w:type="character" w:customStyle="1" w:styleId="ListLabel175">
    <w:name w:val="ListLabel 175"/>
    <w:qFormat/>
    <w:rPr>
      <w:rFonts w:cs="Courier New"/>
    </w:rPr>
  </w:style>
  <w:style w:type="character" w:customStyle="1" w:styleId="ListLabel176">
    <w:name w:val="ListLabel 176"/>
    <w:qFormat/>
    <w:rPr>
      <w:rFonts w:cs="Courier New"/>
    </w:rPr>
  </w:style>
  <w:style w:type="character" w:customStyle="1" w:styleId="ListLabel177">
    <w:name w:val="ListLabel 177"/>
    <w:qFormat/>
    <w:rPr>
      <w:lang w:val="en-GB"/>
    </w:rPr>
  </w:style>
  <w:style w:type="character" w:customStyle="1" w:styleId="ListLabel178">
    <w:name w:val="ListLabel 178"/>
    <w:qFormat/>
    <w:rPr>
      <w:rFonts w:eastAsia="Malgun Gothic" w:cs="Arial"/>
      <w:szCs w:val="24"/>
      <w:lang w:val="en-GB"/>
    </w:rPr>
  </w:style>
  <w:style w:type="character" w:customStyle="1" w:styleId="ListLabel179">
    <w:name w:val="ListLabel 179"/>
    <w:qFormat/>
    <w:rPr>
      <w:iCs/>
      <w:lang w:val="en-US"/>
    </w:rPr>
  </w:style>
  <w:style w:type="character" w:customStyle="1" w:styleId="IndexLink">
    <w:name w:val="Index Link"/>
    <w:qFormat/>
  </w:style>
  <w:style w:type="paragraph" w:customStyle="1" w:styleId="Heading">
    <w:name w:val="Heading"/>
    <w:basedOn w:val="Normal"/>
    <w:next w:val="BodyText"/>
    <w:qFormat/>
    <w:pPr>
      <w:keepNext/>
      <w:spacing w:before="240" w:after="120"/>
    </w:pPr>
    <w:rPr>
      <w:rFonts w:ascii="Liberation Sans" w:eastAsia="Microsoft YaHei" w:hAnsi="Liberation Sans" w:cs="Lucida Sans"/>
      <w:sz w:val="28"/>
      <w:szCs w:val="28"/>
    </w:rPr>
  </w:style>
  <w:style w:type="paragraph" w:styleId="BodyText">
    <w:name w:val="Body Text"/>
    <w:basedOn w:val="BaseText"/>
    <w:link w:val="BodyTextChar"/>
    <w:uiPriority w:val="99"/>
    <w:unhideWhenUsed/>
    <w:rsid w:val="00FD129B"/>
    <w:pPr>
      <w:spacing w:after="120"/>
    </w:pPr>
  </w:style>
  <w:style w:type="paragraph" w:styleId="List">
    <w:name w:val="List"/>
    <w:basedOn w:val="BodyText"/>
    <w:uiPriority w:val="99"/>
    <w:rPr>
      <w:rFonts w:cs="Lucida Sans"/>
    </w:rPr>
  </w:style>
  <w:style w:type="paragraph" w:styleId="Caption">
    <w:name w:val="caption"/>
    <w:aliases w:val="fig and tbl,fighead2,fighead21,fighead22,fighead23,Table Caption1,fighead211,fighead24,Table Caption2,fighead25,fighead212,fighead26,Table Caption3,fighead27,fighead213,Table Caption4,fighead28,fighead214,fighead29,Figure-caption,CAPTION"/>
    <w:basedOn w:val="Normal"/>
    <w:link w:val="CaptionChar"/>
    <w:uiPriority w:val="35"/>
    <w:qFormat/>
    <w:rsid w:val="00D47D7D"/>
    <w:pPr>
      <w:suppressLineNumbers/>
      <w:spacing w:before="120" w:after="120"/>
      <w:jc w:val="center"/>
    </w:pPr>
    <w:rPr>
      <w:lang w:eastAsia="ko-KR"/>
    </w:rPr>
  </w:style>
  <w:style w:type="paragraph" w:customStyle="1" w:styleId="Index">
    <w:name w:val="Index"/>
    <w:basedOn w:val="Normal"/>
    <w:qFormat/>
    <w:pPr>
      <w:suppressLineNumbers/>
    </w:pPr>
    <w:rPr>
      <w:rFonts w:cs="Lucida Sans"/>
    </w:rPr>
  </w:style>
  <w:style w:type="paragraph" w:customStyle="1" w:styleId="a2">
    <w:name w:val="a2"/>
    <w:basedOn w:val="BaseHeading"/>
    <w:next w:val="Normal"/>
    <w:rsid w:val="00C31B8E"/>
    <w:pPr>
      <w:numPr>
        <w:ilvl w:val="1"/>
        <w:numId w:val="7"/>
      </w:numPr>
      <w:tabs>
        <w:tab w:val="left" w:pos="500"/>
        <w:tab w:val="left" w:pos="720"/>
      </w:tabs>
      <w:spacing w:before="270" w:line="270" w:lineRule="exact"/>
    </w:pPr>
    <w:rPr>
      <w:b/>
      <w:sz w:val="28"/>
    </w:rPr>
  </w:style>
  <w:style w:type="paragraph" w:customStyle="1" w:styleId="a3">
    <w:name w:val="a3"/>
    <w:basedOn w:val="BaseHeading"/>
    <w:next w:val="Normal"/>
    <w:rsid w:val="00FD129B"/>
    <w:pPr>
      <w:numPr>
        <w:ilvl w:val="2"/>
        <w:numId w:val="7"/>
      </w:numPr>
      <w:tabs>
        <w:tab w:val="left" w:pos="640"/>
      </w:tabs>
      <w:spacing w:line="250" w:lineRule="exact"/>
    </w:pPr>
    <w:rPr>
      <w:b/>
    </w:rPr>
  </w:style>
  <w:style w:type="paragraph" w:customStyle="1" w:styleId="a4">
    <w:name w:val="a4"/>
    <w:basedOn w:val="BaseHeading"/>
    <w:next w:val="Normal"/>
    <w:rsid w:val="00FD129B"/>
    <w:pPr>
      <w:numPr>
        <w:ilvl w:val="3"/>
        <w:numId w:val="7"/>
      </w:numPr>
      <w:tabs>
        <w:tab w:val="left" w:pos="880"/>
      </w:tabs>
    </w:pPr>
    <w:rPr>
      <w:b/>
      <w:bCs/>
      <w:iCs/>
    </w:rPr>
  </w:style>
  <w:style w:type="paragraph" w:customStyle="1" w:styleId="a5">
    <w:name w:val="a5"/>
    <w:basedOn w:val="BaseHeading"/>
    <w:next w:val="Normal"/>
    <w:rsid w:val="00FD129B"/>
    <w:pPr>
      <w:numPr>
        <w:ilvl w:val="4"/>
        <w:numId w:val="7"/>
      </w:numPr>
      <w:tabs>
        <w:tab w:val="left" w:pos="1140"/>
        <w:tab w:val="left" w:pos="1360"/>
      </w:tabs>
    </w:pPr>
    <w:rPr>
      <w:b/>
      <w:bCs/>
      <w:iCs/>
    </w:rPr>
  </w:style>
  <w:style w:type="paragraph" w:customStyle="1" w:styleId="a6">
    <w:name w:val="a6"/>
    <w:basedOn w:val="BaseHeading"/>
    <w:next w:val="Normal"/>
    <w:rsid w:val="00FD129B"/>
    <w:pPr>
      <w:numPr>
        <w:ilvl w:val="5"/>
        <w:numId w:val="7"/>
      </w:numPr>
      <w:tabs>
        <w:tab w:val="left" w:pos="1140"/>
        <w:tab w:val="left" w:pos="1360"/>
      </w:tabs>
    </w:pPr>
    <w:rPr>
      <w:b/>
      <w:bCs/>
    </w:rPr>
  </w:style>
  <w:style w:type="paragraph" w:customStyle="1" w:styleId="ANNEX">
    <w:name w:val="ANNEX"/>
    <w:basedOn w:val="BaseHeading"/>
    <w:next w:val="Normal"/>
    <w:rsid w:val="00FD129B"/>
    <w:pPr>
      <w:keepNext/>
      <w:pageBreakBefore/>
      <w:numPr>
        <w:numId w:val="7"/>
      </w:numPr>
      <w:spacing w:after="760" w:line="310" w:lineRule="exact"/>
      <w:jc w:val="center"/>
    </w:pPr>
    <w:rPr>
      <w:rFonts w:eastAsia="MS Mincho"/>
      <w:b/>
      <w:sz w:val="28"/>
      <w:szCs w:val="20"/>
      <w:lang w:eastAsia="ja-JP"/>
    </w:rPr>
  </w:style>
  <w:style w:type="paragraph" w:customStyle="1" w:styleId="BiblioTitle">
    <w:name w:val="Biblio Title"/>
    <w:basedOn w:val="BaseHeading"/>
    <w:rsid w:val="00FD129B"/>
    <w:pPr>
      <w:pageBreakBefore/>
      <w:spacing w:after="760" w:line="280" w:lineRule="atLeast"/>
      <w:jc w:val="center"/>
    </w:pPr>
    <w:rPr>
      <w:b/>
      <w:sz w:val="28"/>
    </w:rPr>
  </w:style>
  <w:style w:type="paragraph" w:customStyle="1" w:styleId="Definition">
    <w:name w:val="Definition"/>
    <w:basedOn w:val="BaseText"/>
    <w:rsid w:val="00FD129B"/>
    <w:pPr>
      <w:spacing w:line="230" w:lineRule="atLeast"/>
    </w:pPr>
  </w:style>
  <w:style w:type="paragraph" w:customStyle="1" w:styleId="ForewordTitle">
    <w:name w:val="Foreword Title"/>
    <w:basedOn w:val="BaseHeading"/>
    <w:qFormat/>
    <w:rsid w:val="00FD129B"/>
    <w:pPr>
      <w:keepNext/>
      <w:pageBreakBefore/>
      <w:suppressAutoHyphens/>
      <w:spacing w:before="310" w:after="310" w:line="310" w:lineRule="atLeast"/>
    </w:pPr>
    <w:rPr>
      <w:b/>
      <w:sz w:val="28"/>
    </w:rPr>
  </w:style>
  <w:style w:type="paragraph" w:customStyle="1" w:styleId="IntroTitle">
    <w:name w:val="Intro Title"/>
    <w:basedOn w:val="ForewordTitle"/>
    <w:rsid w:val="00FD129B"/>
  </w:style>
  <w:style w:type="paragraph" w:customStyle="1" w:styleId="Terms">
    <w:name w:val="Term(s)"/>
    <w:basedOn w:val="BaseText"/>
    <w:rsid w:val="00FD129B"/>
    <w:pPr>
      <w:suppressAutoHyphens/>
      <w:spacing w:after="0"/>
      <w:jc w:val="left"/>
    </w:pPr>
    <w:rPr>
      <w:b/>
    </w:rPr>
  </w:style>
  <w:style w:type="paragraph" w:customStyle="1" w:styleId="TermNum">
    <w:name w:val="TermNum"/>
    <w:basedOn w:val="BaseText"/>
    <w:rsid w:val="00FD129B"/>
    <w:pPr>
      <w:spacing w:after="0"/>
    </w:pPr>
    <w:rPr>
      <w:b/>
    </w:rPr>
  </w:style>
  <w:style w:type="paragraph" w:styleId="TOC1">
    <w:name w:val="toc 1"/>
    <w:basedOn w:val="Normal"/>
    <w:next w:val="Normal"/>
    <w:uiPriority w:val="39"/>
    <w:rsid w:val="00264095"/>
    <w:pPr>
      <w:tabs>
        <w:tab w:val="left" w:pos="720"/>
        <w:tab w:val="right" w:leader="dot" w:pos="9752"/>
      </w:tabs>
      <w:suppressAutoHyphens/>
      <w:spacing w:before="120" w:after="0"/>
      <w:ind w:left="720" w:right="500" w:hanging="720"/>
      <w:jc w:val="left"/>
    </w:pPr>
    <w:rPr>
      <w:b/>
    </w:rPr>
  </w:style>
  <w:style w:type="paragraph" w:styleId="TOC2">
    <w:name w:val="toc 2"/>
    <w:basedOn w:val="TOC1"/>
    <w:next w:val="Normal"/>
    <w:uiPriority w:val="39"/>
    <w:rsid w:val="00264095"/>
    <w:pPr>
      <w:spacing w:before="0"/>
    </w:pPr>
  </w:style>
  <w:style w:type="paragraph" w:styleId="TOC3">
    <w:name w:val="toc 3"/>
    <w:basedOn w:val="TOC2"/>
    <w:next w:val="Normal"/>
    <w:uiPriority w:val="39"/>
    <w:rsid w:val="00264095"/>
  </w:style>
  <w:style w:type="paragraph" w:customStyle="1" w:styleId="zzContents">
    <w:name w:val="zzContents"/>
    <w:basedOn w:val="Normal"/>
    <w:next w:val="TOC1"/>
    <w:semiHidden/>
    <w:qFormat/>
    <w:rsid w:val="00264095"/>
    <w:pPr>
      <w:keepNext/>
      <w:pageBreakBefore/>
      <w:suppressAutoHyphens/>
      <w:spacing w:before="960" w:after="310" w:line="310" w:lineRule="exact"/>
      <w:jc w:val="left"/>
    </w:pPr>
    <w:rPr>
      <w:b/>
      <w:sz w:val="28"/>
    </w:rPr>
  </w:style>
  <w:style w:type="paragraph" w:customStyle="1" w:styleId="zzCopyright">
    <w:name w:val="zzCopyright"/>
    <w:basedOn w:val="Normal"/>
    <w:next w:val="Normal"/>
    <w:link w:val="zzCopyrightChar"/>
    <w:semiHidden/>
    <w:qFormat/>
    <w:rsid w:val="00264095"/>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STDTitle">
    <w:name w:val="zzSTDTitle"/>
    <w:basedOn w:val="Normal"/>
    <w:next w:val="Normal"/>
    <w:semiHidden/>
    <w:qFormat/>
    <w:rsid w:val="00264095"/>
    <w:pPr>
      <w:suppressAutoHyphens/>
      <w:spacing w:before="400" w:after="760" w:line="350" w:lineRule="exact"/>
      <w:jc w:val="left"/>
    </w:pPr>
    <w:rPr>
      <w:b/>
      <w:color w:val="0000FF"/>
      <w:sz w:val="32"/>
    </w:rPr>
  </w:style>
  <w:style w:type="paragraph" w:styleId="Footer">
    <w:name w:val="footer"/>
    <w:basedOn w:val="Normal"/>
    <w:link w:val="FooterChar"/>
    <w:uiPriority w:val="99"/>
    <w:rsid w:val="00526284"/>
    <w:pPr>
      <w:tabs>
        <w:tab w:val="right" w:pos="9752"/>
      </w:tabs>
      <w:spacing w:before="360" w:after="120" w:line="220" w:lineRule="exact"/>
    </w:pPr>
  </w:style>
  <w:style w:type="paragraph" w:styleId="Header">
    <w:name w:val="header"/>
    <w:basedOn w:val="Normal"/>
    <w:link w:val="HeaderChar"/>
    <w:uiPriority w:val="99"/>
    <w:rsid w:val="00526284"/>
    <w:pPr>
      <w:spacing w:after="600" w:line="220" w:lineRule="exact"/>
    </w:pPr>
    <w:rPr>
      <w:b/>
    </w:rPr>
  </w:style>
  <w:style w:type="paragraph" w:customStyle="1" w:styleId="Code">
    <w:name w:val="Code"/>
    <w:basedOn w:val="BaseText"/>
    <w:link w:val="CodeChar0"/>
    <w:qForma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323"/>
        <w:tab w:val="left" w:pos="652"/>
        <w:tab w:val="left" w:pos="975"/>
        <w:tab w:val="left" w:pos="1304"/>
        <w:tab w:val="left" w:pos="1627"/>
        <w:tab w:val="left" w:pos="1956"/>
        <w:tab w:val="left" w:pos="2279"/>
        <w:tab w:val="left" w:pos="2608"/>
        <w:tab w:val="left" w:pos="2931"/>
        <w:tab w:val="left" w:pos="3255"/>
      </w:tabs>
      <w:spacing w:after="0"/>
      <w:jc w:val="left"/>
    </w:pPr>
    <w:rPr>
      <w:rFonts w:ascii="Courier New" w:hAnsi="Courier New"/>
    </w:rPr>
  </w:style>
  <w:style w:type="paragraph" w:customStyle="1" w:styleId="Formula">
    <w:name w:val="Formula"/>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right" w:pos="9749"/>
      </w:tabs>
      <w:spacing w:after="220"/>
      <w:ind w:left="403"/>
      <w:jc w:val="left"/>
    </w:pPr>
  </w:style>
  <w:style w:type="paragraph" w:customStyle="1" w:styleId="Tablebody">
    <w:name w:val="Table body"/>
    <w:basedOn w:val="BaseText"/>
    <w:link w:val="TablebodyChar"/>
    <w:rsid w:val="00FD129B"/>
    <w:pPr>
      <w:spacing w:before="60" w:after="60" w:line="210" w:lineRule="atLeast"/>
      <w:jc w:val="left"/>
    </w:pPr>
    <w:rPr>
      <w:sz w:val="20"/>
    </w:rPr>
  </w:style>
  <w:style w:type="paragraph" w:customStyle="1" w:styleId="ForewordText">
    <w:name w:val="Foreword Text"/>
    <w:basedOn w:val="BaseText"/>
    <w:link w:val="ForewordTextChar"/>
    <w:rsid w:val="00FD129B"/>
  </w:style>
  <w:style w:type="paragraph" w:styleId="BalloonText">
    <w:name w:val="Balloon Text"/>
    <w:basedOn w:val="Normal"/>
    <w:link w:val="BalloonTextChar"/>
    <w:uiPriority w:val="99"/>
    <w:semiHidden/>
    <w:unhideWhenUsed/>
    <w:qFormat/>
    <w:rsid w:val="000C033F"/>
    <w:pPr>
      <w:spacing w:after="0" w:line="240" w:lineRule="auto"/>
    </w:pPr>
    <w:rPr>
      <w:rFonts w:ascii="Segoe UI" w:hAnsi="Segoe UI" w:cs="Segoe UI"/>
      <w:sz w:val="18"/>
      <w:szCs w:val="18"/>
    </w:rPr>
  </w:style>
  <w:style w:type="paragraph" w:styleId="ListParagraph">
    <w:name w:val="List Paragraph"/>
    <w:aliases w:val="Bullet List,FooterText,- Bullets,목록 단락,リスト段落,?? ??,?????,????,Lista1,列出段落,Bullets"/>
    <w:basedOn w:val="Normal"/>
    <w:link w:val="ListParagraphChar"/>
    <w:uiPriority w:val="34"/>
    <w:qFormat/>
    <w:rsid w:val="00FE5913"/>
    <w:pPr>
      <w:ind w:left="720"/>
      <w:contextualSpacing/>
    </w:pPr>
  </w:style>
  <w:style w:type="paragraph" w:customStyle="1" w:styleId="Atom">
    <w:name w:val="Atom"/>
    <w:basedOn w:val="Normal"/>
    <w:qFormat/>
    <w:rsid w:val="008702B7"/>
    <w:pPr>
      <w:spacing w:before="120" w:after="220" w:line="240" w:lineRule="auto"/>
      <w:jc w:val="left"/>
    </w:pPr>
    <w:rPr>
      <w:rFonts w:asciiTheme="majorHAnsi" w:eastAsia="Times New Roman" w:hAnsiTheme="majorHAnsi"/>
      <w:szCs w:val="24"/>
    </w:rPr>
  </w:style>
  <w:style w:type="paragraph" w:customStyle="1" w:styleId="Tabletitle">
    <w:name w:val="Table title"/>
    <w:basedOn w:val="Figuretitle"/>
    <w:rsid w:val="00FD129B"/>
    <w:pPr>
      <w:spacing w:before="120" w:after="120"/>
    </w:pPr>
  </w:style>
  <w:style w:type="paragraph" w:customStyle="1" w:styleId="fields">
    <w:name w:val="fields"/>
    <w:basedOn w:val="Normal"/>
    <w:qFormat/>
    <w:rsid w:val="003B7A70"/>
    <w:pPr>
      <w:tabs>
        <w:tab w:val="left" w:pos="8010"/>
      </w:tabs>
      <w:spacing w:before="120" w:after="0" w:line="240" w:lineRule="auto"/>
      <w:ind w:left="720" w:hanging="360"/>
    </w:pPr>
    <w:rPr>
      <w:rFonts w:ascii="Times New Roman" w:eastAsia="Batang" w:hAnsi="Times New Roman"/>
      <w:szCs w:val="24"/>
      <w:lang w:eastAsia="ko-KR"/>
    </w:rPr>
  </w:style>
  <w:style w:type="paragraph" w:customStyle="1" w:styleId="CodeAthens">
    <w:name w:val="Code Athens"/>
    <w:basedOn w:val="Normal"/>
    <w:link w:val="CodeAthensChar"/>
    <w:qFormat/>
    <w:rsid w:val="003B7A70"/>
    <w:pPr>
      <w:keepNext/>
      <w:keepLines/>
      <w:tabs>
        <w:tab w:val="left" w:pos="709"/>
      </w:tabs>
      <w:suppressAutoHyphens/>
      <w:spacing w:after="120" w:line="240" w:lineRule="auto"/>
      <w:ind w:left="720"/>
      <w:jc w:val="left"/>
    </w:pPr>
    <w:rPr>
      <w:rFonts w:ascii="Courier" w:hAnsi="Courier"/>
      <w:szCs w:val="24"/>
      <w:lang w:eastAsia="x-none"/>
    </w:rPr>
  </w:style>
  <w:style w:type="paragraph" w:styleId="CommentText">
    <w:name w:val="annotation text"/>
    <w:basedOn w:val="Normal"/>
    <w:link w:val="CommentTextChar1"/>
    <w:uiPriority w:val="99"/>
    <w:qFormat/>
    <w:rsid w:val="008C61FB"/>
    <w:pPr>
      <w:spacing w:line="230" w:lineRule="atLeast"/>
    </w:pPr>
    <w:rPr>
      <w:rFonts w:asciiTheme="majorHAnsi" w:hAnsiTheme="majorHAnsi"/>
    </w:rPr>
  </w:style>
  <w:style w:type="paragraph" w:customStyle="1" w:styleId="Reference">
    <w:name w:val="Reference"/>
    <w:basedOn w:val="BodyText"/>
    <w:autoRedefine/>
    <w:qFormat/>
    <w:rsid w:val="008C61FB"/>
    <w:pPr>
      <w:tabs>
        <w:tab w:val="left" w:pos="567"/>
      </w:tabs>
      <w:spacing w:after="0" w:line="240" w:lineRule="auto"/>
      <w:jc w:val="left"/>
    </w:pPr>
    <w:rPr>
      <w:rFonts w:ascii="Times New Roman" w:hAnsi="Times New Roman"/>
      <w:sz w:val="24"/>
      <w:szCs w:val="20"/>
      <w:lang w:val="en-US"/>
    </w:rPr>
  </w:style>
  <w:style w:type="paragraph" w:styleId="CommentSubject">
    <w:name w:val="annotation subject"/>
    <w:basedOn w:val="CommentText"/>
    <w:link w:val="CommentSubjectChar"/>
    <w:uiPriority w:val="99"/>
    <w:semiHidden/>
    <w:unhideWhenUsed/>
    <w:qFormat/>
    <w:rsid w:val="002C12E1"/>
    <w:pPr>
      <w:spacing w:line="240" w:lineRule="auto"/>
    </w:pPr>
    <w:rPr>
      <w:rFonts w:ascii="Cambria" w:eastAsiaTheme="minorEastAsia" w:hAnsi="Cambria"/>
      <w:b/>
      <w:bCs/>
      <w:sz w:val="20"/>
      <w:lang w:eastAsia="en-US"/>
    </w:rPr>
  </w:style>
  <w:style w:type="paragraph" w:styleId="Revision">
    <w:name w:val="Revision"/>
    <w:uiPriority w:val="99"/>
    <w:semiHidden/>
    <w:qFormat/>
    <w:rsid w:val="00065E2E"/>
    <w:rPr>
      <w:sz w:val="22"/>
      <w:szCs w:val="22"/>
      <w:lang w:val="en-GB"/>
    </w:rPr>
  </w:style>
  <w:style w:type="paragraph" w:styleId="ListBullet3">
    <w:name w:val="List Bullet 3"/>
    <w:basedOn w:val="Normal"/>
    <w:autoRedefine/>
    <w:uiPriority w:val="99"/>
    <w:qFormat/>
    <w:rsid w:val="003369D6"/>
    <w:pPr>
      <w:spacing w:line="276" w:lineRule="auto"/>
    </w:pPr>
  </w:style>
  <w:style w:type="paragraph" w:customStyle="1" w:styleId="code0">
    <w:name w:val="code"/>
    <w:basedOn w:val="Normal"/>
    <w:next w:val="Normal"/>
    <w:qFormat/>
    <w:rsid w:val="00A30B62"/>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after="0" w:line="240" w:lineRule="auto"/>
      <w:jc w:val="left"/>
    </w:pPr>
    <w:rPr>
      <w:rFonts w:ascii="Courier New" w:hAnsi="Courier New"/>
      <w:sz w:val="20"/>
    </w:rPr>
  </w:style>
  <w:style w:type="paragraph" w:customStyle="1" w:styleId="lastfield">
    <w:name w:val="lastfield"/>
    <w:basedOn w:val="Normal"/>
    <w:qFormat/>
    <w:rsid w:val="00E9793F"/>
    <w:pPr>
      <w:tabs>
        <w:tab w:val="left" w:pos="1440"/>
        <w:tab w:val="left" w:pos="8010"/>
      </w:tabs>
      <w:spacing w:after="220" w:line="240" w:lineRule="auto"/>
      <w:ind w:left="720" w:hanging="360"/>
    </w:pPr>
    <w:rPr>
      <w:rFonts w:eastAsia="Batang"/>
      <w:lang w:eastAsia="ko-KR"/>
    </w:rPr>
  </w:style>
  <w:style w:type="paragraph" w:customStyle="1" w:styleId="FrameContents">
    <w:name w:val="Frame Contents"/>
    <w:basedOn w:val="Normal"/>
    <w:qFormat/>
  </w:style>
  <w:style w:type="table" w:styleId="TableGrid">
    <w:name w:val="Table Grid"/>
    <w:basedOn w:val="TableNormal"/>
    <w:uiPriority w:val="39"/>
    <w:rsid w:val="001A33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4D1D19"/>
    <w:rPr>
      <w:color w:val="0563C1" w:themeColor="hyperlink"/>
      <w:u w:val="single"/>
    </w:rPr>
  </w:style>
  <w:style w:type="character" w:customStyle="1" w:styleId="Heading7Char">
    <w:name w:val="Heading 7 Char"/>
    <w:aliases w:val="Bulleted list Char,L7 Char,st Char,SDL title Char,h7 Char,Alt+7 Char,Alt+71 Char,Alt+72 Char,Alt+73 Char,Alt+74 Char,Alt+75 Char,Alt+76 Char,Alt+77 Char,Alt+78 Char,Alt+79 Char,Alt+710 Char,Alt+711 Char,Alt+712 Char,Alt+713 Char"/>
    <w:basedOn w:val="DefaultParagraphFont"/>
    <w:link w:val="Heading7"/>
    <w:uiPriority w:val="9"/>
    <w:rsid w:val="00256862"/>
    <w:rPr>
      <w:rFonts w:eastAsia="Times New Roman"/>
      <w:sz w:val="24"/>
      <w:szCs w:val="24"/>
    </w:rPr>
  </w:style>
  <w:style w:type="character" w:customStyle="1" w:styleId="Heading8Char">
    <w:name w:val="Heading 8 Char"/>
    <w:aliases w:val="Legal Level 1.1.1. Char,Center Bold Char,Tables Char,Alt+8 Char,Alt+81 Char,Alt+82 Char,Alt+83 Char,Alt+84 Char,Alt+85 Char,Alt+86 Char,Alt+87 Char,Alt+88 Char,Alt+89 Char,Alt+810 Char,Alt+811 Char,Alt+812 Char,Alt+813 Char,Table Char"/>
    <w:basedOn w:val="DefaultParagraphFont"/>
    <w:link w:val="Heading8"/>
    <w:uiPriority w:val="9"/>
    <w:rsid w:val="00256862"/>
    <w:rPr>
      <w:rFonts w:eastAsia="Times New Roman"/>
      <w:i/>
      <w:iCs/>
      <w:sz w:val="24"/>
      <w:szCs w:val="24"/>
    </w:rPr>
  </w:style>
  <w:style w:type="character" w:customStyle="1" w:styleId="Heading9Char">
    <w:name w:val="Heading 9 Char"/>
    <w:aliases w:val="Figure Heading Char,FH Char,Titre 10 Char,tt Char,ft Char,HF Char,Figures Char,Alt+9 Char"/>
    <w:basedOn w:val="DefaultParagraphFont"/>
    <w:link w:val="Heading9"/>
    <w:uiPriority w:val="9"/>
    <w:rsid w:val="00256862"/>
    <w:rPr>
      <w:rFonts w:ascii="Calibri" w:eastAsia="Times New Roman" w:hAnsi="Calibri"/>
      <w:sz w:val="22"/>
      <w:szCs w:val="22"/>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CAPTION Char"/>
    <w:link w:val="Caption"/>
    <w:uiPriority w:val="35"/>
    <w:locked/>
    <w:rsid w:val="00256862"/>
    <w:rPr>
      <w:sz w:val="22"/>
      <w:szCs w:val="22"/>
      <w:lang w:val="en-GB" w:eastAsia="ko-KR"/>
    </w:rPr>
  </w:style>
  <w:style w:type="paragraph" w:customStyle="1" w:styleId="TH">
    <w:name w:val="TH"/>
    <w:basedOn w:val="Normal"/>
    <w:rsid w:val="00647378"/>
    <w:pPr>
      <w:keepNext/>
      <w:keepLines/>
      <w:overflowPunct w:val="0"/>
      <w:autoSpaceDE w:val="0"/>
      <w:autoSpaceDN w:val="0"/>
      <w:adjustRightInd w:val="0"/>
      <w:spacing w:before="60" w:after="180" w:line="240" w:lineRule="auto"/>
      <w:jc w:val="center"/>
    </w:pPr>
    <w:rPr>
      <w:rFonts w:ascii="Arial" w:hAnsi="Arial"/>
      <w:b/>
      <w:sz w:val="24"/>
      <w:szCs w:val="24"/>
    </w:rPr>
  </w:style>
  <w:style w:type="paragraph" w:customStyle="1" w:styleId="StyleHeading4">
    <w:name w:val="Style Heading 4"/>
    <w:basedOn w:val="Heading4"/>
    <w:next w:val="Normal"/>
    <w:rsid w:val="00647378"/>
    <w:pPr>
      <w:keepLines/>
      <w:numPr>
        <w:numId w:val="4"/>
      </w:numPr>
      <w:tabs>
        <w:tab w:val="clear" w:pos="1140"/>
        <w:tab w:val="clear" w:pos="1360"/>
        <w:tab w:val="left" w:pos="1008"/>
      </w:tabs>
      <w:suppressAutoHyphens w:val="0"/>
      <w:spacing w:before="360" w:after="120"/>
      <w:ind w:right="288"/>
    </w:pPr>
    <w:rPr>
      <w:rFonts w:ascii="Candara" w:hAnsi="Candara" w:cs="Tahoma"/>
      <w:bCs/>
      <w:i/>
      <w:iCs/>
      <w:color w:val="000000"/>
      <w:spacing w:val="10"/>
      <w:kern w:val="20"/>
      <w:lang w:val="en-US" w:eastAsia="en-US"/>
    </w:rPr>
  </w:style>
  <w:style w:type="paragraph" w:customStyle="1" w:styleId="BodyTextfirstgraph">
    <w:name w:val="Body Text (first graph)"/>
    <w:basedOn w:val="BodyText"/>
    <w:next w:val="BodyText"/>
    <w:link w:val="BodyTextfirstgraphChar"/>
    <w:qFormat/>
    <w:rsid w:val="00647378"/>
    <w:pPr>
      <w:tabs>
        <w:tab w:val="clear" w:pos="397"/>
      </w:tabs>
      <w:spacing w:before="30" w:after="30" w:line="240" w:lineRule="auto"/>
    </w:pPr>
    <w:rPr>
      <w:rFonts w:ascii="Times New Roman" w:eastAsia="Batang" w:hAnsi="Times New Roman"/>
      <w:sz w:val="24"/>
      <w:szCs w:val="24"/>
      <w:lang w:val="en-US"/>
    </w:rPr>
  </w:style>
  <w:style w:type="character" w:customStyle="1" w:styleId="BodyTextfirstgraphChar">
    <w:name w:val="Body Text (first graph) Char"/>
    <w:link w:val="BodyTextfirstgraph"/>
    <w:locked/>
    <w:rsid w:val="00647378"/>
    <w:rPr>
      <w:rFonts w:ascii="Times New Roman" w:eastAsia="Batang" w:hAnsi="Times New Roman"/>
      <w:sz w:val="24"/>
      <w:szCs w:val="24"/>
    </w:rPr>
  </w:style>
  <w:style w:type="numbering" w:customStyle="1" w:styleId="Headings">
    <w:name w:val="Headings"/>
    <w:rsid w:val="00832735"/>
    <w:pPr>
      <w:numPr>
        <w:numId w:val="5"/>
      </w:numPr>
    </w:pPr>
  </w:style>
  <w:style w:type="paragraph" w:customStyle="1" w:styleId="AnnexA2">
    <w:name w:val="Annex A2"/>
    <w:basedOn w:val="Normal"/>
    <w:next w:val="Normal"/>
    <w:qFormat/>
    <w:rsid w:val="0001423A"/>
    <w:pPr>
      <w:keepNext/>
      <w:keepLines/>
      <w:numPr>
        <w:ilvl w:val="1"/>
        <w:numId w:val="3"/>
      </w:numPr>
      <w:spacing w:before="360" w:after="120" w:line="240" w:lineRule="auto"/>
      <w:jc w:val="left"/>
      <w:outlineLvl w:val="1"/>
    </w:pPr>
    <w:rPr>
      <w:rFonts w:ascii="Times New Roman" w:eastAsia="Candara" w:hAnsi="Times New Roman"/>
      <w:b/>
      <w:bCs/>
      <w:color w:val="000000"/>
      <w:spacing w:val="15"/>
      <w:sz w:val="28"/>
      <w:szCs w:val="28"/>
      <w:lang w:val="en-US"/>
    </w:rPr>
  </w:style>
  <w:style w:type="paragraph" w:customStyle="1" w:styleId="ISOChange">
    <w:name w:val="ISO_Change"/>
    <w:basedOn w:val="Normal"/>
    <w:rsid w:val="00B3689B"/>
    <w:pPr>
      <w:spacing w:before="210" w:after="0" w:line="210" w:lineRule="exact"/>
      <w:jc w:val="left"/>
    </w:pPr>
    <w:rPr>
      <w:rFonts w:ascii="Arial" w:eastAsia="Times New Roman" w:hAnsi="Arial"/>
      <w:sz w:val="18"/>
    </w:rPr>
  </w:style>
  <w:style w:type="paragraph" w:styleId="TOC4">
    <w:name w:val="toc 4"/>
    <w:basedOn w:val="Normal"/>
    <w:next w:val="Normal"/>
    <w:autoRedefine/>
    <w:uiPriority w:val="39"/>
    <w:unhideWhenUsed/>
    <w:rsid w:val="0083566F"/>
    <w:pPr>
      <w:spacing w:after="100" w:line="259" w:lineRule="auto"/>
      <w:ind w:left="660"/>
      <w:jc w:val="left"/>
    </w:pPr>
    <w:rPr>
      <w:rFonts w:asciiTheme="minorHAnsi" w:hAnsiTheme="minorHAnsi" w:cstheme="minorBidi"/>
      <w:lang w:val="en-US"/>
    </w:rPr>
  </w:style>
  <w:style w:type="paragraph" w:styleId="TOC5">
    <w:name w:val="toc 5"/>
    <w:basedOn w:val="Normal"/>
    <w:next w:val="Normal"/>
    <w:autoRedefine/>
    <w:uiPriority w:val="39"/>
    <w:unhideWhenUsed/>
    <w:rsid w:val="0083566F"/>
    <w:pPr>
      <w:spacing w:after="100" w:line="259" w:lineRule="auto"/>
      <w:ind w:left="880"/>
      <w:jc w:val="left"/>
    </w:pPr>
    <w:rPr>
      <w:rFonts w:asciiTheme="minorHAnsi" w:hAnsiTheme="minorHAnsi" w:cstheme="minorBidi"/>
      <w:lang w:val="en-US"/>
    </w:rPr>
  </w:style>
  <w:style w:type="paragraph" w:styleId="TOC6">
    <w:name w:val="toc 6"/>
    <w:basedOn w:val="Normal"/>
    <w:next w:val="Normal"/>
    <w:autoRedefine/>
    <w:uiPriority w:val="39"/>
    <w:unhideWhenUsed/>
    <w:rsid w:val="0083566F"/>
    <w:pPr>
      <w:spacing w:after="100" w:line="259" w:lineRule="auto"/>
      <w:ind w:left="1100"/>
      <w:jc w:val="left"/>
    </w:pPr>
    <w:rPr>
      <w:rFonts w:asciiTheme="minorHAnsi" w:hAnsiTheme="minorHAnsi" w:cstheme="minorBidi"/>
      <w:lang w:val="en-US"/>
    </w:rPr>
  </w:style>
  <w:style w:type="paragraph" w:styleId="TOC7">
    <w:name w:val="toc 7"/>
    <w:basedOn w:val="Normal"/>
    <w:next w:val="Normal"/>
    <w:autoRedefine/>
    <w:uiPriority w:val="39"/>
    <w:unhideWhenUsed/>
    <w:rsid w:val="0083566F"/>
    <w:pPr>
      <w:spacing w:after="100" w:line="259" w:lineRule="auto"/>
      <w:ind w:left="1320"/>
      <w:jc w:val="left"/>
    </w:pPr>
    <w:rPr>
      <w:rFonts w:asciiTheme="minorHAnsi" w:hAnsiTheme="minorHAnsi" w:cstheme="minorBidi"/>
      <w:lang w:val="en-US"/>
    </w:rPr>
  </w:style>
  <w:style w:type="paragraph" w:styleId="TOC8">
    <w:name w:val="toc 8"/>
    <w:basedOn w:val="Normal"/>
    <w:next w:val="Normal"/>
    <w:autoRedefine/>
    <w:uiPriority w:val="39"/>
    <w:unhideWhenUsed/>
    <w:rsid w:val="0083566F"/>
    <w:pPr>
      <w:spacing w:after="100" w:line="259" w:lineRule="auto"/>
      <w:ind w:left="1540"/>
      <w:jc w:val="left"/>
    </w:pPr>
    <w:rPr>
      <w:rFonts w:asciiTheme="minorHAnsi" w:hAnsiTheme="minorHAnsi" w:cstheme="minorBidi"/>
      <w:lang w:val="en-US"/>
    </w:rPr>
  </w:style>
  <w:style w:type="paragraph" w:styleId="TOC9">
    <w:name w:val="toc 9"/>
    <w:basedOn w:val="Normal"/>
    <w:next w:val="Normal"/>
    <w:autoRedefine/>
    <w:uiPriority w:val="39"/>
    <w:unhideWhenUsed/>
    <w:rsid w:val="0083566F"/>
    <w:pPr>
      <w:spacing w:after="100" w:line="259" w:lineRule="auto"/>
      <w:ind w:left="1760"/>
      <w:jc w:val="left"/>
    </w:pPr>
    <w:rPr>
      <w:rFonts w:asciiTheme="minorHAnsi" w:hAnsiTheme="minorHAnsi" w:cstheme="minorBidi"/>
      <w:lang w:val="en-US"/>
    </w:rPr>
  </w:style>
  <w:style w:type="character" w:styleId="UnresolvedMention">
    <w:name w:val="Unresolved Mention"/>
    <w:basedOn w:val="DefaultParagraphFont"/>
    <w:uiPriority w:val="99"/>
    <w:semiHidden/>
    <w:unhideWhenUsed/>
    <w:rsid w:val="0083566F"/>
    <w:rPr>
      <w:color w:val="605E5C"/>
      <w:shd w:val="clear" w:color="auto" w:fill="E1DFDD"/>
    </w:rPr>
  </w:style>
  <w:style w:type="paragraph" w:customStyle="1" w:styleId="Restitle">
    <w:name w:val="Res_title"/>
    <w:basedOn w:val="Normal"/>
    <w:next w:val="Normal"/>
    <w:uiPriority w:val="99"/>
    <w:rsid w:val="00E36D77"/>
    <w:pPr>
      <w:keepNext/>
      <w:keepLines/>
      <w:tabs>
        <w:tab w:val="left" w:pos="794"/>
        <w:tab w:val="left" w:pos="1191"/>
        <w:tab w:val="left" w:pos="1588"/>
        <w:tab w:val="left" w:pos="1985"/>
      </w:tabs>
      <w:overflowPunct w:val="0"/>
      <w:autoSpaceDE w:val="0"/>
      <w:autoSpaceDN w:val="0"/>
      <w:adjustRightInd w:val="0"/>
      <w:spacing w:before="240" w:after="0" w:line="240" w:lineRule="auto"/>
      <w:jc w:val="center"/>
    </w:pPr>
    <w:rPr>
      <w:rFonts w:ascii="Times New Roman Bold" w:eastAsia="SimSun" w:hAnsi="Times New Roman Bold"/>
      <w:b/>
      <w:sz w:val="24"/>
    </w:rPr>
  </w:style>
  <w:style w:type="character" w:customStyle="1" w:styleId="ListParagraphChar">
    <w:name w:val="List Paragraph Char"/>
    <w:aliases w:val="Bullet List Char,FooterText Char,- Bullets Char,목록 단락 Char,リスト段落 Char,?? ?? Char,????? Char,???? Char,Lista1 Char,列出段落 Char,Bullets Char"/>
    <w:link w:val="ListParagraph"/>
    <w:uiPriority w:val="34"/>
    <w:qFormat/>
    <w:rsid w:val="00330330"/>
    <w:rPr>
      <w:sz w:val="22"/>
      <w:szCs w:val="22"/>
      <w:lang w:val="en-GB"/>
    </w:rPr>
  </w:style>
  <w:style w:type="paragraph" w:customStyle="1" w:styleId="Note1">
    <w:name w:val="Note 1"/>
    <w:basedOn w:val="Normal"/>
    <w:link w:val="Note1Char"/>
    <w:qFormat/>
    <w:rsid w:val="00557F3F"/>
    <w:pPr>
      <w:overflowPunct w:val="0"/>
      <w:autoSpaceDE w:val="0"/>
      <w:autoSpaceDN w:val="0"/>
      <w:adjustRightInd w:val="0"/>
      <w:spacing w:before="120" w:after="120" w:line="199" w:lineRule="exact"/>
      <w:ind w:left="284"/>
      <w:textAlignment w:val="baseline"/>
    </w:pPr>
    <w:rPr>
      <w:rFonts w:ascii="Times New Roman" w:eastAsia="Times New Roman" w:hAnsi="Times New Roman"/>
      <w:sz w:val="18"/>
      <w:szCs w:val="18"/>
    </w:rPr>
  </w:style>
  <w:style w:type="character" w:customStyle="1" w:styleId="Note1Char">
    <w:name w:val="Note 1 Char"/>
    <w:link w:val="Note1"/>
    <w:locked/>
    <w:rsid w:val="00557F3F"/>
    <w:rPr>
      <w:rFonts w:ascii="Times New Roman" w:eastAsia="Times New Roman" w:hAnsi="Times New Roman"/>
      <w:sz w:val="18"/>
      <w:szCs w:val="18"/>
      <w:lang w:val="en-GB"/>
    </w:rPr>
  </w:style>
  <w:style w:type="paragraph" w:styleId="NormalWeb">
    <w:name w:val="Normal (Web)"/>
    <w:basedOn w:val="Normal"/>
    <w:uiPriority w:val="99"/>
    <w:unhideWhenUsed/>
    <w:rsid w:val="00330330"/>
    <w:pPr>
      <w:spacing w:before="100" w:beforeAutospacing="1" w:after="100" w:afterAutospacing="1" w:line="240" w:lineRule="auto"/>
      <w:jc w:val="left"/>
    </w:pPr>
    <w:rPr>
      <w:rFonts w:ascii="Times New Roman" w:eastAsia="Times New Roman" w:hAnsi="Times New Roman"/>
      <w:sz w:val="24"/>
      <w:szCs w:val="24"/>
      <w:lang w:val="en-US"/>
    </w:rPr>
  </w:style>
  <w:style w:type="character" w:customStyle="1" w:styleId="fontstyle01">
    <w:name w:val="fontstyle01"/>
    <w:rsid w:val="00330330"/>
    <w:rPr>
      <w:rFonts w:ascii="Times New Roman" w:hAnsi="Times New Roman" w:cs="Times New Roman"/>
      <w:color w:val="000000"/>
      <w:sz w:val="20"/>
      <w:szCs w:val="20"/>
    </w:rPr>
  </w:style>
  <w:style w:type="character" w:styleId="Strong">
    <w:name w:val="Strong"/>
    <w:uiPriority w:val="22"/>
    <w:qFormat/>
    <w:rsid w:val="00330330"/>
    <w:rPr>
      <w:b/>
      <w:bCs/>
    </w:rPr>
  </w:style>
  <w:style w:type="character" w:styleId="HTMLCode">
    <w:name w:val="HTML Code"/>
    <w:uiPriority w:val="99"/>
    <w:unhideWhenUsed/>
    <w:rsid w:val="00330330"/>
    <w:rPr>
      <w:rFonts w:ascii="Courier New" w:eastAsia="Times New Roman" w:hAnsi="Courier New" w:cs="Courier New"/>
      <w:sz w:val="20"/>
      <w:szCs w:val="20"/>
    </w:rPr>
  </w:style>
  <w:style w:type="paragraph" w:customStyle="1" w:styleId="ISOMB">
    <w:name w:val="ISO_MB"/>
    <w:basedOn w:val="Normal"/>
    <w:rsid w:val="00C0214D"/>
    <w:pPr>
      <w:pBdr>
        <w:top w:val="none" w:sz="4" w:space="0" w:color="000000"/>
        <w:left w:val="none" w:sz="4" w:space="0" w:color="000000"/>
        <w:bottom w:val="none" w:sz="4" w:space="0" w:color="000000"/>
        <w:right w:val="none" w:sz="4" w:space="0" w:color="000000"/>
        <w:between w:val="none" w:sz="4" w:space="0" w:color="000000"/>
      </w:pBdr>
      <w:spacing w:before="210" w:after="0" w:line="210" w:lineRule="exact"/>
      <w:jc w:val="left"/>
    </w:pPr>
    <w:rPr>
      <w:rFonts w:ascii="Arial" w:eastAsia="Times New Roman" w:hAnsi="Arial"/>
      <w:sz w:val="18"/>
    </w:rPr>
  </w:style>
  <w:style w:type="paragraph" w:customStyle="1" w:styleId="ListContinue1">
    <w:name w:val="List Continue 1"/>
    <w:basedOn w:val="BaseText"/>
    <w:link w:val="ListContinue1Char"/>
    <w:rsid w:val="00FD129B"/>
    <w:pPr>
      <w:tabs>
        <w:tab w:val="clear" w:pos="397"/>
        <w:tab w:val="clear" w:pos="794"/>
        <w:tab w:val="clear" w:pos="1191"/>
        <w:tab w:val="clear" w:pos="1588"/>
        <w:tab w:val="clear" w:pos="1985"/>
        <w:tab w:val="clear" w:pos="2381"/>
        <w:tab w:val="clear" w:pos="2778"/>
        <w:tab w:val="clear" w:pos="3175"/>
        <w:tab w:val="clear" w:pos="3572"/>
        <w:tab w:val="clear" w:pos="3969"/>
      </w:tabs>
      <w:ind w:left="403" w:hanging="403"/>
    </w:pPr>
  </w:style>
  <w:style w:type="paragraph" w:styleId="List2">
    <w:name w:val="List 2"/>
    <w:basedOn w:val="Normal"/>
    <w:uiPriority w:val="99"/>
    <w:unhideWhenUsed/>
    <w:rsid w:val="00D1556B"/>
    <w:pPr>
      <w:numPr>
        <w:numId w:val="1"/>
      </w:numPr>
      <w:contextualSpacing/>
    </w:pPr>
  </w:style>
  <w:style w:type="paragraph" w:styleId="FootnoteText">
    <w:name w:val="footnote text"/>
    <w:basedOn w:val="Normal"/>
    <w:link w:val="FootnoteTextChar"/>
    <w:uiPriority w:val="99"/>
    <w:unhideWhenUsed/>
    <w:rsid w:val="00D1556B"/>
    <w:pPr>
      <w:spacing w:after="0" w:line="240" w:lineRule="auto"/>
    </w:pPr>
    <w:rPr>
      <w:sz w:val="20"/>
    </w:rPr>
  </w:style>
  <w:style w:type="character" w:customStyle="1" w:styleId="FootnoteTextChar">
    <w:name w:val="Footnote Text Char"/>
    <w:basedOn w:val="DefaultParagraphFont"/>
    <w:link w:val="FootnoteText"/>
    <w:uiPriority w:val="99"/>
    <w:rsid w:val="00D1556B"/>
    <w:rPr>
      <w:lang w:val="en-GB"/>
    </w:rPr>
  </w:style>
  <w:style w:type="character" w:styleId="FootnoteReference">
    <w:name w:val="footnote reference"/>
    <w:basedOn w:val="DefaultParagraphFont"/>
    <w:uiPriority w:val="99"/>
    <w:unhideWhenUsed/>
    <w:rsid w:val="00D1556B"/>
    <w:rPr>
      <w:vertAlign w:val="superscript"/>
    </w:rPr>
  </w:style>
  <w:style w:type="paragraph" w:customStyle="1" w:styleId="RefNorm">
    <w:name w:val="RefNorm"/>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pPr>
  </w:style>
  <w:style w:type="character" w:customStyle="1" w:styleId="s2">
    <w:name w:val="s2"/>
    <w:rsid w:val="008B0C79"/>
  </w:style>
  <w:style w:type="character" w:customStyle="1" w:styleId="idiff">
    <w:name w:val="idiff"/>
    <w:basedOn w:val="DefaultParagraphFont"/>
    <w:rsid w:val="008B0C79"/>
  </w:style>
  <w:style w:type="character" w:customStyle="1" w:styleId="CodeChar0">
    <w:name w:val="Code Char"/>
    <w:link w:val="Code"/>
    <w:locked/>
    <w:rsid w:val="00D33D30"/>
    <w:rPr>
      <w:rFonts w:ascii="Courier New" w:eastAsia="Calibri" w:hAnsi="Courier New"/>
      <w:sz w:val="22"/>
      <w:szCs w:val="22"/>
      <w:lang w:val="en-GB"/>
    </w:rPr>
  </w:style>
  <w:style w:type="character" w:customStyle="1" w:styleId="n">
    <w:name w:val="n"/>
    <w:basedOn w:val="DefaultParagraphFont"/>
    <w:rsid w:val="00435451"/>
  </w:style>
  <w:style w:type="character" w:customStyle="1" w:styleId="nf">
    <w:name w:val="nf"/>
    <w:basedOn w:val="DefaultParagraphFont"/>
    <w:rsid w:val="00435451"/>
  </w:style>
  <w:style w:type="character" w:customStyle="1" w:styleId="p">
    <w:name w:val="p"/>
    <w:basedOn w:val="DefaultParagraphFont"/>
    <w:rsid w:val="00435451"/>
  </w:style>
  <w:style w:type="character" w:customStyle="1" w:styleId="err">
    <w:name w:val="err"/>
    <w:basedOn w:val="DefaultParagraphFont"/>
    <w:rsid w:val="00435451"/>
  </w:style>
  <w:style w:type="character" w:customStyle="1" w:styleId="o">
    <w:name w:val="o"/>
    <w:basedOn w:val="DefaultParagraphFont"/>
    <w:rsid w:val="00435451"/>
  </w:style>
  <w:style w:type="character" w:customStyle="1" w:styleId="mi">
    <w:name w:val="mi"/>
    <w:basedOn w:val="DefaultParagraphFont"/>
    <w:rsid w:val="00435451"/>
  </w:style>
  <w:style w:type="table" w:styleId="GridTable4-Accent2">
    <w:name w:val="Grid Table 4 Accent 2"/>
    <w:basedOn w:val="TableNormal"/>
    <w:uiPriority w:val="49"/>
    <w:rsid w:val="0065328A"/>
    <w:rPr>
      <w:rFonts w:ascii="Times New Roman" w:eastAsia="MS Mincho" w:hAnsi="Times New Roman"/>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paragraph" w:customStyle="1" w:styleId="BoxHeading4">
    <w:name w:val="BoxHeading 4"/>
    <w:basedOn w:val="Heading4"/>
    <w:rsid w:val="0065328A"/>
    <w:pPr>
      <w:numPr>
        <w:ilvl w:val="0"/>
        <w:numId w:val="0"/>
      </w:numPr>
      <w:ind w:left="864" w:hanging="864"/>
    </w:pPr>
    <w:rPr>
      <w:sz w:val="20"/>
      <w:lang w:eastAsia="en-US"/>
    </w:rPr>
  </w:style>
  <w:style w:type="paragraph" w:customStyle="1" w:styleId="iBulletlist">
    <w:name w:val="iBullet list"/>
    <w:basedOn w:val="Normal"/>
    <w:rsid w:val="0065328A"/>
    <w:pPr>
      <w:keepLines/>
      <w:numPr>
        <w:numId w:val="6"/>
      </w:numPr>
      <w:tabs>
        <w:tab w:val="left" w:pos="720"/>
      </w:tabs>
      <w:spacing w:before="24" w:after="24" w:line="240" w:lineRule="auto"/>
      <w:jc w:val="left"/>
    </w:pPr>
    <w:rPr>
      <w:rFonts w:ascii="Arial" w:eastAsia="Times New Roman" w:hAnsi="Arial" w:cs="Arial"/>
      <w:sz w:val="19"/>
      <w:lang w:val="en-US"/>
    </w:rPr>
  </w:style>
  <w:style w:type="character" w:customStyle="1" w:styleId="Courier">
    <w:name w:val="Courier"/>
    <w:rsid w:val="00FD129B"/>
    <w:rPr>
      <w:rFonts w:ascii="Courier New" w:hAnsi="Courier New"/>
    </w:rPr>
  </w:style>
  <w:style w:type="paragraph" w:customStyle="1" w:styleId="BoxTable">
    <w:name w:val="BoxTable"/>
    <w:basedOn w:val="Normal"/>
    <w:link w:val="BoxTableChar"/>
    <w:qFormat/>
    <w:rsid w:val="0065328A"/>
    <w:pPr>
      <w:keepNext/>
      <w:keepLines/>
      <w:spacing w:after="0" w:line="230" w:lineRule="atLeast"/>
      <w:jc w:val="left"/>
    </w:pPr>
    <w:rPr>
      <w:szCs w:val="24"/>
    </w:rPr>
  </w:style>
  <w:style w:type="character" w:customStyle="1" w:styleId="BoxTableChar">
    <w:name w:val="BoxTable Char"/>
    <w:link w:val="BoxTable"/>
    <w:rsid w:val="0065328A"/>
    <w:rPr>
      <w:rFonts w:eastAsia="MS Mincho"/>
      <w:sz w:val="22"/>
      <w:szCs w:val="24"/>
      <w:lang w:val="en-GB"/>
    </w:rPr>
  </w:style>
  <w:style w:type="paragraph" w:styleId="HTMLPreformatted">
    <w:name w:val="HTML Preformatted"/>
    <w:basedOn w:val="Normal"/>
    <w:link w:val="HTMLPreformattedChar"/>
    <w:uiPriority w:val="99"/>
    <w:unhideWhenUsed/>
    <w:rsid w:val="00DE494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pPr>
    <w:rPr>
      <w:rFonts w:ascii="Courier New" w:eastAsia="Times New Roman" w:hAnsi="Courier New" w:cs="Courier New"/>
      <w:sz w:val="20"/>
      <w:lang w:val="en-US"/>
    </w:rPr>
  </w:style>
  <w:style w:type="character" w:customStyle="1" w:styleId="HTMLPreformattedChar">
    <w:name w:val="HTML Preformatted Char"/>
    <w:basedOn w:val="DefaultParagraphFont"/>
    <w:link w:val="HTMLPreformatted"/>
    <w:uiPriority w:val="99"/>
    <w:rsid w:val="00DE494D"/>
    <w:rPr>
      <w:rFonts w:ascii="Courier New" w:eastAsia="Times New Roman" w:hAnsi="Courier New" w:cs="Courier New"/>
    </w:rPr>
  </w:style>
  <w:style w:type="character" w:customStyle="1" w:styleId="line">
    <w:name w:val="line"/>
    <w:basedOn w:val="DefaultParagraphFont"/>
    <w:rsid w:val="00DE494D"/>
  </w:style>
  <w:style w:type="character" w:customStyle="1" w:styleId="k">
    <w:name w:val="k"/>
    <w:basedOn w:val="DefaultParagraphFont"/>
    <w:rsid w:val="00DE494D"/>
  </w:style>
  <w:style w:type="character" w:customStyle="1" w:styleId="nc">
    <w:name w:val="nc"/>
    <w:basedOn w:val="DefaultParagraphFont"/>
    <w:rsid w:val="00DE494D"/>
  </w:style>
  <w:style w:type="character" w:customStyle="1" w:styleId="kt">
    <w:name w:val="kt"/>
    <w:basedOn w:val="DefaultParagraphFont"/>
    <w:rsid w:val="00DE494D"/>
  </w:style>
  <w:style w:type="character" w:customStyle="1" w:styleId="c1">
    <w:name w:val="c1"/>
    <w:basedOn w:val="DefaultParagraphFont"/>
    <w:rsid w:val="00DE494D"/>
  </w:style>
  <w:style w:type="paragraph" w:styleId="Bibliography">
    <w:name w:val="Bibliography"/>
    <w:basedOn w:val="Normal"/>
    <w:next w:val="Normal"/>
    <w:uiPriority w:val="37"/>
    <w:semiHidden/>
    <w:unhideWhenUsed/>
    <w:rsid w:val="00C3348E"/>
  </w:style>
  <w:style w:type="paragraph" w:styleId="BlockText">
    <w:name w:val="Block Text"/>
    <w:basedOn w:val="Normal"/>
    <w:uiPriority w:val="99"/>
    <w:semiHidden/>
    <w:unhideWhenUsed/>
    <w:rsid w:val="00C3348E"/>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hAnsiTheme="minorHAnsi" w:cstheme="minorBidi"/>
      <w:i/>
      <w:iCs/>
      <w:color w:val="5B9BD5" w:themeColor="accent1"/>
    </w:rPr>
  </w:style>
  <w:style w:type="paragraph" w:styleId="BodyText2">
    <w:name w:val="Body Text 2"/>
    <w:basedOn w:val="Normal"/>
    <w:link w:val="BodyText2Char"/>
    <w:uiPriority w:val="99"/>
    <w:semiHidden/>
    <w:unhideWhenUsed/>
    <w:rsid w:val="00C3348E"/>
    <w:pPr>
      <w:spacing w:after="120" w:line="480" w:lineRule="auto"/>
    </w:pPr>
  </w:style>
  <w:style w:type="character" w:customStyle="1" w:styleId="BodyText2Char">
    <w:name w:val="Body Text 2 Char"/>
    <w:basedOn w:val="DefaultParagraphFont"/>
    <w:link w:val="BodyText2"/>
    <w:uiPriority w:val="99"/>
    <w:semiHidden/>
    <w:rsid w:val="00C3348E"/>
    <w:rPr>
      <w:sz w:val="22"/>
      <w:szCs w:val="22"/>
      <w:lang w:val="en-GB"/>
    </w:rPr>
  </w:style>
  <w:style w:type="paragraph" w:styleId="BodyText3">
    <w:name w:val="Body Text 3"/>
    <w:basedOn w:val="Normal"/>
    <w:link w:val="BodyText3Char"/>
    <w:uiPriority w:val="99"/>
    <w:semiHidden/>
    <w:unhideWhenUsed/>
    <w:rsid w:val="00C3348E"/>
    <w:pPr>
      <w:spacing w:after="120"/>
    </w:pPr>
    <w:rPr>
      <w:sz w:val="16"/>
      <w:szCs w:val="16"/>
    </w:rPr>
  </w:style>
  <w:style w:type="character" w:customStyle="1" w:styleId="BodyText3Char">
    <w:name w:val="Body Text 3 Char"/>
    <w:basedOn w:val="DefaultParagraphFont"/>
    <w:link w:val="BodyText3"/>
    <w:uiPriority w:val="99"/>
    <w:semiHidden/>
    <w:rsid w:val="00C3348E"/>
    <w:rPr>
      <w:sz w:val="16"/>
      <w:szCs w:val="16"/>
      <w:lang w:val="en-GB"/>
    </w:rPr>
  </w:style>
  <w:style w:type="paragraph" w:styleId="BodyTextFirstIndent">
    <w:name w:val="Body Text First Indent"/>
    <w:basedOn w:val="BodyText"/>
    <w:link w:val="BodyTextFirstIndentChar"/>
    <w:uiPriority w:val="99"/>
    <w:semiHidden/>
    <w:unhideWhenUsed/>
    <w:rsid w:val="00C3348E"/>
    <w:pPr>
      <w:spacing w:after="240"/>
      <w:ind w:firstLine="360"/>
    </w:pPr>
    <w:rPr>
      <w:rFonts w:eastAsiaTheme="minorEastAsia"/>
    </w:rPr>
  </w:style>
  <w:style w:type="character" w:customStyle="1" w:styleId="BodyTextFirstIndentChar">
    <w:name w:val="Body Text First Indent Char"/>
    <w:basedOn w:val="BodyTextChar"/>
    <w:link w:val="BodyTextFirstIndent"/>
    <w:uiPriority w:val="99"/>
    <w:semiHidden/>
    <w:rsid w:val="00C3348E"/>
    <w:rPr>
      <w:rFonts w:eastAsia="Calibri"/>
      <w:sz w:val="22"/>
      <w:szCs w:val="22"/>
      <w:lang w:val="en-GB"/>
    </w:rPr>
  </w:style>
  <w:style w:type="paragraph" w:styleId="BodyTextIndent">
    <w:name w:val="Body Text Indent"/>
    <w:basedOn w:val="Normal"/>
    <w:link w:val="BodyTextIndentChar"/>
    <w:uiPriority w:val="99"/>
    <w:semiHidden/>
    <w:unhideWhenUsed/>
    <w:rsid w:val="00C3348E"/>
    <w:pPr>
      <w:spacing w:after="120"/>
      <w:ind w:left="283"/>
    </w:pPr>
  </w:style>
  <w:style w:type="character" w:customStyle="1" w:styleId="BodyTextIndentChar">
    <w:name w:val="Body Text Indent Char"/>
    <w:basedOn w:val="DefaultParagraphFont"/>
    <w:link w:val="BodyTextIndent"/>
    <w:uiPriority w:val="99"/>
    <w:semiHidden/>
    <w:rsid w:val="00C3348E"/>
    <w:rPr>
      <w:sz w:val="22"/>
      <w:szCs w:val="22"/>
      <w:lang w:val="en-GB"/>
    </w:rPr>
  </w:style>
  <w:style w:type="paragraph" w:styleId="BodyTextFirstIndent2">
    <w:name w:val="Body Text First Indent 2"/>
    <w:basedOn w:val="BodyTextIndent"/>
    <w:link w:val="BodyTextFirstIndent2Char"/>
    <w:uiPriority w:val="99"/>
    <w:semiHidden/>
    <w:unhideWhenUsed/>
    <w:rsid w:val="00C3348E"/>
    <w:pPr>
      <w:spacing w:after="240"/>
      <w:ind w:left="360" w:firstLine="360"/>
    </w:pPr>
  </w:style>
  <w:style w:type="character" w:customStyle="1" w:styleId="BodyTextFirstIndent2Char">
    <w:name w:val="Body Text First Indent 2 Char"/>
    <w:basedOn w:val="BodyTextIndentChar"/>
    <w:link w:val="BodyTextFirstIndent2"/>
    <w:uiPriority w:val="99"/>
    <w:semiHidden/>
    <w:rsid w:val="00C3348E"/>
    <w:rPr>
      <w:sz w:val="22"/>
      <w:szCs w:val="22"/>
      <w:lang w:val="en-GB"/>
    </w:rPr>
  </w:style>
  <w:style w:type="paragraph" w:styleId="BodyTextIndent2">
    <w:name w:val="Body Text Indent 2"/>
    <w:basedOn w:val="Normal"/>
    <w:link w:val="BodyTextIndent2Char"/>
    <w:uiPriority w:val="99"/>
    <w:semiHidden/>
    <w:unhideWhenUsed/>
    <w:rsid w:val="00C3348E"/>
    <w:pPr>
      <w:spacing w:after="120" w:line="480" w:lineRule="auto"/>
      <w:ind w:left="283"/>
    </w:pPr>
  </w:style>
  <w:style w:type="character" w:customStyle="1" w:styleId="BodyTextIndent2Char">
    <w:name w:val="Body Text Indent 2 Char"/>
    <w:basedOn w:val="DefaultParagraphFont"/>
    <w:link w:val="BodyTextIndent2"/>
    <w:uiPriority w:val="99"/>
    <w:semiHidden/>
    <w:rsid w:val="00C3348E"/>
    <w:rPr>
      <w:sz w:val="22"/>
      <w:szCs w:val="22"/>
      <w:lang w:val="en-GB"/>
    </w:rPr>
  </w:style>
  <w:style w:type="paragraph" w:styleId="BodyTextIndent3">
    <w:name w:val="Body Text Indent 3"/>
    <w:basedOn w:val="Normal"/>
    <w:link w:val="BodyTextIndent3Char"/>
    <w:uiPriority w:val="99"/>
    <w:semiHidden/>
    <w:unhideWhenUsed/>
    <w:rsid w:val="00C3348E"/>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C3348E"/>
    <w:rPr>
      <w:sz w:val="16"/>
      <w:szCs w:val="16"/>
      <w:lang w:val="en-GB"/>
    </w:rPr>
  </w:style>
  <w:style w:type="paragraph" w:styleId="Closing">
    <w:name w:val="Closing"/>
    <w:basedOn w:val="Normal"/>
    <w:link w:val="ClosingChar"/>
    <w:uiPriority w:val="99"/>
    <w:semiHidden/>
    <w:unhideWhenUsed/>
    <w:rsid w:val="00C3348E"/>
    <w:pPr>
      <w:spacing w:after="0" w:line="240" w:lineRule="auto"/>
      <w:ind w:left="4252"/>
    </w:pPr>
  </w:style>
  <w:style w:type="character" w:customStyle="1" w:styleId="ClosingChar">
    <w:name w:val="Closing Char"/>
    <w:basedOn w:val="DefaultParagraphFont"/>
    <w:link w:val="Closing"/>
    <w:uiPriority w:val="99"/>
    <w:semiHidden/>
    <w:rsid w:val="00C3348E"/>
    <w:rPr>
      <w:sz w:val="22"/>
      <w:szCs w:val="22"/>
      <w:lang w:val="en-GB"/>
    </w:rPr>
  </w:style>
  <w:style w:type="paragraph" w:styleId="Date">
    <w:name w:val="Date"/>
    <w:basedOn w:val="Normal"/>
    <w:next w:val="Normal"/>
    <w:link w:val="DateChar"/>
    <w:uiPriority w:val="99"/>
    <w:semiHidden/>
    <w:unhideWhenUsed/>
    <w:rsid w:val="00C3348E"/>
  </w:style>
  <w:style w:type="character" w:customStyle="1" w:styleId="DateChar">
    <w:name w:val="Date Char"/>
    <w:basedOn w:val="DefaultParagraphFont"/>
    <w:link w:val="Date"/>
    <w:uiPriority w:val="99"/>
    <w:semiHidden/>
    <w:rsid w:val="00C3348E"/>
    <w:rPr>
      <w:sz w:val="22"/>
      <w:szCs w:val="22"/>
      <w:lang w:val="en-GB"/>
    </w:rPr>
  </w:style>
  <w:style w:type="paragraph" w:styleId="DocumentMap">
    <w:name w:val="Document Map"/>
    <w:basedOn w:val="Normal"/>
    <w:link w:val="DocumentMapChar"/>
    <w:uiPriority w:val="99"/>
    <w:semiHidden/>
    <w:unhideWhenUsed/>
    <w:rsid w:val="00C3348E"/>
    <w:pPr>
      <w:spacing w:after="0" w:line="240" w:lineRule="auto"/>
    </w:pPr>
    <w:rPr>
      <w:rFonts w:ascii="Segoe UI" w:hAnsi="Segoe UI" w:cs="Segoe UI"/>
      <w:sz w:val="16"/>
      <w:szCs w:val="16"/>
    </w:rPr>
  </w:style>
  <w:style w:type="character" w:customStyle="1" w:styleId="DocumentMapChar">
    <w:name w:val="Document Map Char"/>
    <w:basedOn w:val="DefaultParagraphFont"/>
    <w:link w:val="DocumentMap"/>
    <w:uiPriority w:val="99"/>
    <w:semiHidden/>
    <w:rsid w:val="00C3348E"/>
    <w:rPr>
      <w:rFonts w:ascii="Segoe UI" w:hAnsi="Segoe UI" w:cs="Segoe UI"/>
      <w:sz w:val="16"/>
      <w:szCs w:val="16"/>
      <w:lang w:val="en-GB"/>
    </w:rPr>
  </w:style>
  <w:style w:type="paragraph" w:styleId="E-mailSignature">
    <w:name w:val="E-mail Signature"/>
    <w:basedOn w:val="Normal"/>
    <w:link w:val="E-mailSignatureChar"/>
    <w:uiPriority w:val="99"/>
    <w:semiHidden/>
    <w:unhideWhenUsed/>
    <w:rsid w:val="00C3348E"/>
    <w:pPr>
      <w:spacing w:after="0" w:line="240" w:lineRule="auto"/>
    </w:pPr>
  </w:style>
  <w:style w:type="character" w:customStyle="1" w:styleId="E-mailSignatureChar">
    <w:name w:val="E-mail Signature Char"/>
    <w:basedOn w:val="DefaultParagraphFont"/>
    <w:link w:val="E-mailSignature"/>
    <w:uiPriority w:val="99"/>
    <w:semiHidden/>
    <w:rsid w:val="00C3348E"/>
    <w:rPr>
      <w:sz w:val="22"/>
      <w:szCs w:val="22"/>
      <w:lang w:val="en-GB"/>
    </w:rPr>
  </w:style>
  <w:style w:type="paragraph" w:styleId="EndnoteText">
    <w:name w:val="endnote text"/>
    <w:basedOn w:val="Normal"/>
    <w:link w:val="EndnoteTextChar"/>
    <w:uiPriority w:val="99"/>
    <w:semiHidden/>
    <w:unhideWhenUsed/>
    <w:rsid w:val="00C3348E"/>
    <w:pPr>
      <w:spacing w:after="0" w:line="240" w:lineRule="auto"/>
    </w:pPr>
    <w:rPr>
      <w:sz w:val="20"/>
    </w:rPr>
  </w:style>
  <w:style w:type="character" w:customStyle="1" w:styleId="EndnoteTextChar">
    <w:name w:val="Endnote Text Char"/>
    <w:basedOn w:val="DefaultParagraphFont"/>
    <w:link w:val="EndnoteText"/>
    <w:uiPriority w:val="99"/>
    <w:semiHidden/>
    <w:rsid w:val="00C3348E"/>
    <w:rPr>
      <w:lang w:val="en-GB"/>
    </w:rPr>
  </w:style>
  <w:style w:type="paragraph" w:styleId="EnvelopeAddress">
    <w:name w:val="envelope address"/>
    <w:basedOn w:val="Normal"/>
    <w:uiPriority w:val="99"/>
    <w:semiHidden/>
    <w:unhideWhenUsed/>
    <w:rsid w:val="00C3348E"/>
    <w:pPr>
      <w:framePr w:w="7920" w:h="1980" w:hRule="exact" w:hSpace="180" w:wrap="auto" w:hAnchor="page" w:xAlign="center" w:yAlign="bottom"/>
      <w:spacing w:after="0" w:line="240" w:lineRule="auto"/>
      <w:ind w:left="2880"/>
    </w:pPr>
    <w:rPr>
      <w:rFonts w:asciiTheme="majorHAnsi" w:eastAsiaTheme="majorEastAsia" w:hAnsiTheme="majorHAnsi" w:cstheme="majorBidi"/>
      <w:sz w:val="24"/>
      <w:szCs w:val="24"/>
    </w:rPr>
  </w:style>
  <w:style w:type="paragraph" w:styleId="EnvelopeReturn">
    <w:name w:val="envelope return"/>
    <w:basedOn w:val="Normal"/>
    <w:uiPriority w:val="99"/>
    <w:semiHidden/>
    <w:unhideWhenUsed/>
    <w:rsid w:val="00C3348E"/>
    <w:pPr>
      <w:spacing w:after="0" w:line="240" w:lineRule="auto"/>
    </w:pPr>
    <w:rPr>
      <w:rFonts w:asciiTheme="majorHAnsi" w:eastAsiaTheme="majorEastAsia" w:hAnsiTheme="majorHAnsi" w:cstheme="majorBidi"/>
      <w:sz w:val="20"/>
    </w:rPr>
  </w:style>
  <w:style w:type="paragraph" w:styleId="HTMLAddress">
    <w:name w:val="HTML Address"/>
    <w:basedOn w:val="Normal"/>
    <w:link w:val="HTMLAddressChar"/>
    <w:uiPriority w:val="99"/>
    <w:semiHidden/>
    <w:unhideWhenUsed/>
    <w:rsid w:val="00C3348E"/>
    <w:pPr>
      <w:spacing w:after="0" w:line="240" w:lineRule="auto"/>
    </w:pPr>
    <w:rPr>
      <w:i/>
      <w:iCs/>
    </w:rPr>
  </w:style>
  <w:style w:type="character" w:customStyle="1" w:styleId="HTMLAddressChar">
    <w:name w:val="HTML Address Char"/>
    <w:basedOn w:val="DefaultParagraphFont"/>
    <w:link w:val="HTMLAddress"/>
    <w:uiPriority w:val="99"/>
    <w:semiHidden/>
    <w:rsid w:val="00C3348E"/>
    <w:rPr>
      <w:i/>
      <w:iCs/>
      <w:sz w:val="22"/>
      <w:szCs w:val="22"/>
      <w:lang w:val="en-GB"/>
    </w:rPr>
  </w:style>
  <w:style w:type="paragraph" w:styleId="Index1">
    <w:name w:val="index 1"/>
    <w:basedOn w:val="Normal"/>
    <w:next w:val="Normal"/>
    <w:autoRedefine/>
    <w:uiPriority w:val="99"/>
    <w:semiHidden/>
    <w:unhideWhenUsed/>
    <w:rsid w:val="00C3348E"/>
    <w:pPr>
      <w:spacing w:after="0" w:line="240" w:lineRule="auto"/>
      <w:ind w:left="220" w:hanging="220"/>
    </w:pPr>
  </w:style>
  <w:style w:type="paragraph" w:styleId="Index2">
    <w:name w:val="index 2"/>
    <w:basedOn w:val="Normal"/>
    <w:next w:val="Normal"/>
    <w:autoRedefine/>
    <w:uiPriority w:val="99"/>
    <w:semiHidden/>
    <w:unhideWhenUsed/>
    <w:rsid w:val="00C3348E"/>
    <w:pPr>
      <w:spacing w:after="0" w:line="240" w:lineRule="auto"/>
      <w:ind w:left="440" w:hanging="220"/>
    </w:pPr>
  </w:style>
  <w:style w:type="paragraph" w:styleId="Index3">
    <w:name w:val="index 3"/>
    <w:basedOn w:val="Normal"/>
    <w:next w:val="Normal"/>
    <w:autoRedefine/>
    <w:uiPriority w:val="99"/>
    <w:semiHidden/>
    <w:unhideWhenUsed/>
    <w:rsid w:val="00C3348E"/>
    <w:pPr>
      <w:spacing w:after="0" w:line="240" w:lineRule="auto"/>
      <w:ind w:left="660" w:hanging="220"/>
    </w:pPr>
  </w:style>
  <w:style w:type="paragraph" w:styleId="Index4">
    <w:name w:val="index 4"/>
    <w:basedOn w:val="Normal"/>
    <w:next w:val="Normal"/>
    <w:autoRedefine/>
    <w:uiPriority w:val="99"/>
    <w:semiHidden/>
    <w:unhideWhenUsed/>
    <w:rsid w:val="00C3348E"/>
    <w:pPr>
      <w:spacing w:after="0" w:line="240" w:lineRule="auto"/>
      <w:ind w:left="880" w:hanging="220"/>
    </w:pPr>
  </w:style>
  <w:style w:type="paragraph" w:styleId="Index5">
    <w:name w:val="index 5"/>
    <w:basedOn w:val="Normal"/>
    <w:next w:val="Normal"/>
    <w:autoRedefine/>
    <w:uiPriority w:val="99"/>
    <w:semiHidden/>
    <w:unhideWhenUsed/>
    <w:rsid w:val="00C3348E"/>
    <w:pPr>
      <w:spacing w:after="0" w:line="240" w:lineRule="auto"/>
      <w:ind w:left="1100" w:hanging="220"/>
    </w:pPr>
  </w:style>
  <w:style w:type="paragraph" w:styleId="Index6">
    <w:name w:val="index 6"/>
    <w:basedOn w:val="Normal"/>
    <w:next w:val="Normal"/>
    <w:autoRedefine/>
    <w:uiPriority w:val="99"/>
    <w:semiHidden/>
    <w:unhideWhenUsed/>
    <w:rsid w:val="00C3348E"/>
    <w:pPr>
      <w:spacing w:after="0" w:line="240" w:lineRule="auto"/>
      <w:ind w:left="1320" w:hanging="220"/>
    </w:pPr>
  </w:style>
  <w:style w:type="paragraph" w:styleId="Index7">
    <w:name w:val="index 7"/>
    <w:basedOn w:val="Normal"/>
    <w:next w:val="Normal"/>
    <w:autoRedefine/>
    <w:uiPriority w:val="99"/>
    <w:semiHidden/>
    <w:unhideWhenUsed/>
    <w:rsid w:val="00C3348E"/>
    <w:pPr>
      <w:spacing w:after="0" w:line="240" w:lineRule="auto"/>
      <w:ind w:left="1540" w:hanging="220"/>
    </w:pPr>
  </w:style>
  <w:style w:type="paragraph" w:styleId="Index8">
    <w:name w:val="index 8"/>
    <w:basedOn w:val="Normal"/>
    <w:next w:val="Normal"/>
    <w:autoRedefine/>
    <w:uiPriority w:val="99"/>
    <w:semiHidden/>
    <w:unhideWhenUsed/>
    <w:rsid w:val="00C3348E"/>
    <w:pPr>
      <w:spacing w:after="0" w:line="240" w:lineRule="auto"/>
      <w:ind w:left="1760" w:hanging="220"/>
    </w:pPr>
  </w:style>
  <w:style w:type="paragraph" w:styleId="Index9">
    <w:name w:val="index 9"/>
    <w:basedOn w:val="Normal"/>
    <w:next w:val="Normal"/>
    <w:autoRedefine/>
    <w:uiPriority w:val="99"/>
    <w:semiHidden/>
    <w:unhideWhenUsed/>
    <w:rsid w:val="00C3348E"/>
    <w:pPr>
      <w:spacing w:after="0" w:line="240" w:lineRule="auto"/>
      <w:ind w:left="1980" w:hanging="220"/>
    </w:pPr>
  </w:style>
  <w:style w:type="paragraph" w:styleId="IndexHeading">
    <w:name w:val="index heading"/>
    <w:basedOn w:val="Normal"/>
    <w:next w:val="Index1"/>
    <w:uiPriority w:val="99"/>
    <w:semiHidden/>
    <w:unhideWhenUsed/>
    <w:rsid w:val="00C3348E"/>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C3348E"/>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C3348E"/>
    <w:rPr>
      <w:i/>
      <w:iCs/>
      <w:color w:val="5B9BD5" w:themeColor="accent1"/>
      <w:sz w:val="22"/>
      <w:szCs w:val="22"/>
      <w:lang w:val="en-GB"/>
    </w:rPr>
  </w:style>
  <w:style w:type="paragraph" w:styleId="List3">
    <w:name w:val="List 3"/>
    <w:basedOn w:val="Normal"/>
    <w:uiPriority w:val="99"/>
    <w:semiHidden/>
    <w:unhideWhenUsed/>
    <w:rsid w:val="00C3348E"/>
    <w:pPr>
      <w:ind w:left="849" w:hanging="283"/>
      <w:contextualSpacing/>
    </w:pPr>
  </w:style>
  <w:style w:type="paragraph" w:styleId="List4">
    <w:name w:val="List 4"/>
    <w:basedOn w:val="Normal"/>
    <w:uiPriority w:val="99"/>
    <w:semiHidden/>
    <w:unhideWhenUsed/>
    <w:rsid w:val="00C3348E"/>
    <w:pPr>
      <w:ind w:left="1132" w:hanging="283"/>
      <w:contextualSpacing/>
    </w:pPr>
  </w:style>
  <w:style w:type="paragraph" w:styleId="List5">
    <w:name w:val="List 5"/>
    <w:basedOn w:val="Normal"/>
    <w:uiPriority w:val="99"/>
    <w:semiHidden/>
    <w:unhideWhenUsed/>
    <w:rsid w:val="00C3348E"/>
    <w:pPr>
      <w:ind w:left="1415" w:hanging="283"/>
      <w:contextualSpacing/>
    </w:pPr>
  </w:style>
  <w:style w:type="paragraph" w:styleId="ListBullet">
    <w:name w:val="List Bullet"/>
    <w:basedOn w:val="Normal"/>
    <w:uiPriority w:val="99"/>
    <w:semiHidden/>
    <w:unhideWhenUsed/>
    <w:rsid w:val="00C3348E"/>
    <w:pPr>
      <w:tabs>
        <w:tab w:val="num" w:pos="360"/>
      </w:tabs>
      <w:ind w:left="360" w:hanging="360"/>
      <w:contextualSpacing/>
    </w:pPr>
  </w:style>
  <w:style w:type="paragraph" w:styleId="ListBullet2">
    <w:name w:val="List Bullet 2"/>
    <w:basedOn w:val="Normal"/>
    <w:uiPriority w:val="99"/>
    <w:semiHidden/>
    <w:unhideWhenUsed/>
    <w:rsid w:val="00C3348E"/>
    <w:pPr>
      <w:tabs>
        <w:tab w:val="num" w:pos="643"/>
      </w:tabs>
      <w:ind w:left="643" w:hanging="360"/>
      <w:contextualSpacing/>
    </w:pPr>
  </w:style>
  <w:style w:type="paragraph" w:styleId="ListBullet4">
    <w:name w:val="List Bullet 4"/>
    <w:basedOn w:val="Normal"/>
    <w:uiPriority w:val="99"/>
    <w:semiHidden/>
    <w:unhideWhenUsed/>
    <w:rsid w:val="00C3348E"/>
    <w:pPr>
      <w:tabs>
        <w:tab w:val="num" w:pos="1209"/>
      </w:tabs>
      <w:ind w:left="1209" w:hanging="360"/>
      <w:contextualSpacing/>
    </w:pPr>
  </w:style>
  <w:style w:type="paragraph" w:styleId="ListBullet5">
    <w:name w:val="List Bullet 5"/>
    <w:basedOn w:val="Normal"/>
    <w:uiPriority w:val="99"/>
    <w:semiHidden/>
    <w:unhideWhenUsed/>
    <w:rsid w:val="00C3348E"/>
    <w:pPr>
      <w:tabs>
        <w:tab w:val="num" w:pos="1492"/>
      </w:tabs>
      <w:ind w:left="1492" w:hanging="360"/>
      <w:contextualSpacing/>
    </w:pPr>
  </w:style>
  <w:style w:type="paragraph" w:styleId="ListContinue">
    <w:name w:val="List Continue"/>
    <w:basedOn w:val="Normal"/>
    <w:uiPriority w:val="99"/>
    <w:semiHidden/>
    <w:unhideWhenUsed/>
    <w:rsid w:val="00FD129B"/>
    <w:pPr>
      <w:spacing w:after="120"/>
      <w:ind w:left="360"/>
      <w:contextualSpacing/>
    </w:pPr>
  </w:style>
  <w:style w:type="paragraph" w:styleId="ListContinue2">
    <w:name w:val="List Continue 2"/>
    <w:basedOn w:val="ListContinue1"/>
    <w:rsid w:val="00FD129B"/>
    <w:pPr>
      <w:tabs>
        <w:tab w:val="left" w:pos="800"/>
      </w:tabs>
      <w:ind w:left="1209" w:hanging="806"/>
    </w:pPr>
  </w:style>
  <w:style w:type="paragraph" w:styleId="ListContinue3">
    <w:name w:val="List Continue 3"/>
    <w:basedOn w:val="ListContinue1"/>
    <w:rsid w:val="00FD129B"/>
    <w:pPr>
      <w:tabs>
        <w:tab w:val="left" w:pos="1200"/>
      </w:tabs>
      <w:ind w:left="2001" w:hanging="1195"/>
    </w:pPr>
  </w:style>
  <w:style w:type="paragraph" w:styleId="ListContinue4">
    <w:name w:val="List Continue 4"/>
    <w:basedOn w:val="ListContinue1"/>
    <w:rsid w:val="00FD129B"/>
    <w:pPr>
      <w:tabs>
        <w:tab w:val="left" w:pos="1600"/>
      </w:tabs>
      <w:ind w:left="2793" w:hanging="1598"/>
    </w:pPr>
  </w:style>
  <w:style w:type="paragraph" w:styleId="ListContinue5">
    <w:name w:val="List Continue 5"/>
    <w:basedOn w:val="ListContinue1"/>
    <w:uiPriority w:val="99"/>
    <w:semiHidden/>
    <w:unhideWhenUsed/>
    <w:rsid w:val="00FD129B"/>
    <w:pPr>
      <w:spacing w:after="120"/>
      <w:ind w:left="1415"/>
      <w:contextualSpacing/>
    </w:pPr>
  </w:style>
  <w:style w:type="paragraph" w:styleId="ListNumber">
    <w:name w:val="List Number"/>
    <w:basedOn w:val="Normal"/>
    <w:uiPriority w:val="99"/>
    <w:semiHidden/>
    <w:unhideWhenUsed/>
    <w:rsid w:val="00C3348E"/>
    <w:pPr>
      <w:tabs>
        <w:tab w:val="num" w:pos="360"/>
      </w:tabs>
      <w:ind w:left="360" w:hanging="360"/>
      <w:contextualSpacing/>
    </w:pPr>
  </w:style>
  <w:style w:type="paragraph" w:styleId="ListNumber2">
    <w:name w:val="List Number 2"/>
    <w:basedOn w:val="ListNumber1"/>
    <w:rsid w:val="00FD129B"/>
    <w:pPr>
      <w:tabs>
        <w:tab w:val="left" w:pos="800"/>
      </w:tabs>
      <w:ind w:left="806"/>
    </w:pPr>
  </w:style>
  <w:style w:type="paragraph" w:styleId="ListNumber3">
    <w:name w:val="List Number 3"/>
    <w:basedOn w:val="ListNumber1"/>
    <w:rsid w:val="00FD129B"/>
    <w:pPr>
      <w:tabs>
        <w:tab w:val="left" w:pos="1200"/>
      </w:tabs>
      <w:ind w:left="1209"/>
    </w:pPr>
  </w:style>
  <w:style w:type="paragraph" w:styleId="ListNumber4">
    <w:name w:val="List Number 4"/>
    <w:basedOn w:val="ListNumber1"/>
    <w:rsid w:val="00FD129B"/>
    <w:pPr>
      <w:tabs>
        <w:tab w:val="left" w:pos="1600"/>
      </w:tabs>
      <w:ind w:left="1598"/>
    </w:pPr>
  </w:style>
  <w:style w:type="paragraph" w:styleId="ListNumber5">
    <w:name w:val="List Number 5"/>
    <w:basedOn w:val="Normal"/>
    <w:uiPriority w:val="99"/>
    <w:semiHidden/>
    <w:unhideWhenUsed/>
    <w:rsid w:val="00C3348E"/>
    <w:pPr>
      <w:tabs>
        <w:tab w:val="num" w:pos="1492"/>
      </w:tabs>
      <w:ind w:left="1492" w:hanging="360"/>
      <w:contextualSpacing/>
    </w:pPr>
  </w:style>
  <w:style w:type="paragraph" w:styleId="MacroText">
    <w:name w:val="macro"/>
    <w:link w:val="MacroTextChar"/>
    <w:uiPriority w:val="99"/>
    <w:semiHidden/>
    <w:unhideWhenUsed/>
    <w:rsid w:val="00C3348E"/>
    <w:pPr>
      <w:tabs>
        <w:tab w:val="left" w:pos="480"/>
        <w:tab w:val="left" w:pos="960"/>
        <w:tab w:val="left" w:pos="1440"/>
        <w:tab w:val="left" w:pos="1920"/>
        <w:tab w:val="left" w:pos="2400"/>
        <w:tab w:val="left" w:pos="2880"/>
        <w:tab w:val="left" w:pos="3360"/>
        <w:tab w:val="left" w:pos="3840"/>
        <w:tab w:val="left" w:pos="4320"/>
      </w:tabs>
      <w:spacing w:line="240" w:lineRule="atLeast"/>
      <w:jc w:val="both"/>
    </w:pPr>
    <w:rPr>
      <w:rFonts w:ascii="Consolas" w:hAnsi="Consolas" w:cs="Consolas"/>
      <w:lang w:val="en-GB"/>
    </w:rPr>
  </w:style>
  <w:style w:type="character" w:customStyle="1" w:styleId="MacroTextChar">
    <w:name w:val="Macro Text Char"/>
    <w:basedOn w:val="DefaultParagraphFont"/>
    <w:link w:val="MacroText"/>
    <w:uiPriority w:val="99"/>
    <w:semiHidden/>
    <w:rsid w:val="00C3348E"/>
    <w:rPr>
      <w:rFonts w:ascii="Consolas" w:hAnsi="Consolas" w:cs="Consolas"/>
      <w:lang w:val="en-GB"/>
    </w:rPr>
  </w:style>
  <w:style w:type="paragraph" w:styleId="MessageHeader">
    <w:name w:val="Message Header"/>
    <w:basedOn w:val="Normal"/>
    <w:link w:val="MessageHeaderChar"/>
    <w:uiPriority w:val="99"/>
    <w:semiHidden/>
    <w:unhideWhenUsed/>
    <w:rsid w:val="00C3348E"/>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semiHidden/>
    <w:rsid w:val="00C3348E"/>
    <w:rPr>
      <w:rFonts w:asciiTheme="majorHAnsi" w:eastAsiaTheme="majorEastAsia" w:hAnsiTheme="majorHAnsi" w:cstheme="majorBidi"/>
      <w:sz w:val="24"/>
      <w:szCs w:val="24"/>
      <w:shd w:val="pct20" w:color="auto" w:fill="auto"/>
      <w:lang w:val="en-GB"/>
    </w:rPr>
  </w:style>
  <w:style w:type="paragraph" w:styleId="NoSpacing">
    <w:name w:val="No Spacing"/>
    <w:uiPriority w:val="1"/>
    <w:semiHidden/>
    <w:qFormat/>
    <w:rsid w:val="00C3348E"/>
    <w:pPr>
      <w:tabs>
        <w:tab w:val="left" w:pos="403"/>
      </w:tabs>
      <w:jc w:val="both"/>
    </w:pPr>
    <w:rPr>
      <w:sz w:val="22"/>
      <w:szCs w:val="22"/>
      <w:lang w:val="en-GB"/>
    </w:rPr>
  </w:style>
  <w:style w:type="paragraph" w:styleId="NormalIndent">
    <w:name w:val="Normal Indent"/>
    <w:basedOn w:val="Normal"/>
    <w:uiPriority w:val="99"/>
    <w:semiHidden/>
    <w:unhideWhenUsed/>
    <w:rsid w:val="00C3348E"/>
    <w:pPr>
      <w:ind w:left="720"/>
    </w:pPr>
  </w:style>
  <w:style w:type="paragraph" w:styleId="NoteHeading">
    <w:name w:val="Note Heading"/>
    <w:basedOn w:val="Normal"/>
    <w:next w:val="Normal"/>
    <w:link w:val="NoteHeadingChar"/>
    <w:uiPriority w:val="99"/>
    <w:semiHidden/>
    <w:unhideWhenUsed/>
    <w:rsid w:val="00C3348E"/>
    <w:pPr>
      <w:spacing w:after="0" w:line="240" w:lineRule="auto"/>
    </w:pPr>
  </w:style>
  <w:style w:type="character" w:customStyle="1" w:styleId="NoteHeadingChar">
    <w:name w:val="Note Heading Char"/>
    <w:basedOn w:val="DefaultParagraphFont"/>
    <w:link w:val="NoteHeading"/>
    <w:uiPriority w:val="99"/>
    <w:semiHidden/>
    <w:rsid w:val="00C3348E"/>
    <w:rPr>
      <w:sz w:val="22"/>
      <w:szCs w:val="22"/>
      <w:lang w:val="en-GB"/>
    </w:rPr>
  </w:style>
  <w:style w:type="paragraph" w:styleId="PlainText">
    <w:name w:val="Plain Text"/>
    <w:basedOn w:val="Normal"/>
    <w:link w:val="PlainTextChar"/>
    <w:uiPriority w:val="99"/>
    <w:semiHidden/>
    <w:unhideWhenUsed/>
    <w:rsid w:val="00C3348E"/>
    <w:pPr>
      <w:spacing w:after="0" w:line="240" w:lineRule="auto"/>
    </w:pPr>
    <w:rPr>
      <w:rFonts w:ascii="Consolas" w:hAnsi="Consolas" w:cs="Consolas"/>
      <w:sz w:val="21"/>
      <w:szCs w:val="21"/>
    </w:rPr>
  </w:style>
  <w:style w:type="character" w:customStyle="1" w:styleId="PlainTextChar">
    <w:name w:val="Plain Text Char"/>
    <w:basedOn w:val="DefaultParagraphFont"/>
    <w:link w:val="PlainText"/>
    <w:uiPriority w:val="99"/>
    <w:semiHidden/>
    <w:rsid w:val="00C3348E"/>
    <w:rPr>
      <w:rFonts w:ascii="Consolas" w:hAnsi="Consolas" w:cs="Consolas"/>
      <w:sz w:val="21"/>
      <w:szCs w:val="21"/>
      <w:lang w:val="en-GB"/>
    </w:rPr>
  </w:style>
  <w:style w:type="paragraph" w:styleId="Quote">
    <w:name w:val="Quote"/>
    <w:basedOn w:val="Normal"/>
    <w:next w:val="Normal"/>
    <w:link w:val="QuoteChar"/>
    <w:uiPriority w:val="29"/>
    <w:qFormat/>
    <w:rsid w:val="00C3348E"/>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C3348E"/>
    <w:rPr>
      <w:i/>
      <w:iCs/>
      <w:color w:val="404040" w:themeColor="text1" w:themeTint="BF"/>
      <w:sz w:val="22"/>
      <w:szCs w:val="22"/>
      <w:lang w:val="en-GB"/>
    </w:rPr>
  </w:style>
  <w:style w:type="paragraph" w:styleId="Salutation">
    <w:name w:val="Salutation"/>
    <w:basedOn w:val="Normal"/>
    <w:next w:val="Normal"/>
    <w:link w:val="SalutationChar"/>
    <w:uiPriority w:val="99"/>
    <w:semiHidden/>
    <w:unhideWhenUsed/>
    <w:rsid w:val="00C3348E"/>
  </w:style>
  <w:style w:type="character" w:customStyle="1" w:styleId="SalutationChar">
    <w:name w:val="Salutation Char"/>
    <w:basedOn w:val="DefaultParagraphFont"/>
    <w:link w:val="Salutation"/>
    <w:uiPriority w:val="99"/>
    <w:semiHidden/>
    <w:rsid w:val="00C3348E"/>
    <w:rPr>
      <w:sz w:val="22"/>
      <w:szCs w:val="22"/>
      <w:lang w:val="en-GB"/>
    </w:rPr>
  </w:style>
  <w:style w:type="paragraph" w:styleId="Signature">
    <w:name w:val="Signature"/>
    <w:basedOn w:val="Normal"/>
    <w:link w:val="SignatureChar"/>
    <w:uiPriority w:val="99"/>
    <w:semiHidden/>
    <w:unhideWhenUsed/>
    <w:rsid w:val="00C3348E"/>
    <w:pPr>
      <w:spacing w:after="0" w:line="240" w:lineRule="auto"/>
      <w:ind w:left="4252"/>
    </w:pPr>
  </w:style>
  <w:style w:type="character" w:customStyle="1" w:styleId="SignatureChar">
    <w:name w:val="Signature Char"/>
    <w:basedOn w:val="DefaultParagraphFont"/>
    <w:link w:val="Signature"/>
    <w:uiPriority w:val="99"/>
    <w:semiHidden/>
    <w:rsid w:val="00C3348E"/>
    <w:rPr>
      <w:sz w:val="22"/>
      <w:szCs w:val="22"/>
      <w:lang w:val="en-GB"/>
    </w:rPr>
  </w:style>
  <w:style w:type="paragraph" w:styleId="Subtitle">
    <w:name w:val="Subtitle"/>
    <w:basedOn w:val="Normal"/>
    <w:next w:val="Normal"/>
    <w:link w:val="SubtitleChar"/>
    <w:uiPriority w:val="11"/>
    <w:qFormat/>
    <w:rsid w:val="00C3348E"/>
    <w:pPr>
      <w:numPr>
        <w:ilvl w:val="1"/>
      </w:numPr>
      <w:spacing w:after="160"/>
    </w:pPr>
    <w:rPr>
      <w:rFonts w:asciiTheme="minorHAnsi" w:hAnsiTheme="minorHAnsi" w:cstheme="minorBidi"/>
      <w:color w:val="5A5A5A" w:themeColor="text1" w:themeTint="A5"/>
      <w:spacing w:val="15"/>
    </w:rPr>
  </w:style>
  <w:style w:type="character" w:customStyle="1" w:styleId="SubtitleChar">
    <w:name w:val="Subtitle Char"/>
    <w:basedOn w:val="DefaultParagraphFont"/>
    <w:link w:val="Subtitle"/>
    <w:uiPriority w:val="11"/>
    <w:rsid w:val="00C3348E"/>
    <w:rPr>
      <w:rFonts w:asciiTheme="minorHAnsi" w:hAnsiTheme="minorHAnsi" w:cstheme="minorBidi"/>
      <w:color w:val="5A5A5A" w:themeColor="text1" w:themeTint="A5"/>
      <w:spacing w:val="15"/>
      <w:sz w:val="22"/>
      <w:szCs w:val="22"/>
      <w:lang w:val="en-GB"/>
    </w:rPr>
  </w:style>
  <w:style w:type="paragraph" w:styleId="TableofAuthorities">
    <w:name w:val="table of authorities"/>
    <w:basedOn w:val="Normal"/>
    <w:next w:val="Normal"/>
    <w:uiPriority w:val="99"/>
    <w:semiHidden/>
    <w:unhideWhenUsed/>
    <w:rsid w:val="00C3348E"/>
    <w:pPr>
      <w:spacing w:after="0"/>
      <w:ind w:left="220" w:hanging="220"/>
    </w:pPr>
  </w:style>
  <w:style w:type="paragraph" w:styleId="TableofFigures">
    <w:name w:val="table of figures"/>
    <w:basedOn w:val="Normal"/>
    <w:next w:val="Normal"/>
    <w:uiPriority w:val="99"/>
    <w:semiHidden/>
    <w:unhideWhenUsed/>
    <w:rsid w:val="00C3348E"/>
    <w:pPr>
      <w:spacing w:after="0"/>
    </w:pPr>
  </w:style>
  <w:style w:type="paragraph" w:styleId="Title">
    <w:name w:val="Title"/>
    <w:basedOn w:val="Normal"/>
    <w:next w:val="Normal"/>
    <w:link w:val="TitleChar"/>
    <w:uiPriority w:val="10"/>
    <w:qFormat/>
    <w:rsid w:val="00C3348E"/>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3348E"/>
    <w:rPr>
      <w:rFonts w:asciiTheme="majorHAnsi" w:eastAsiaTheme="majorEastAsia" w:hAnsiTheme="majorHAnsi" w:cstheme="majorBidi"/>
      <w:spacing w:val="-10"/>
      <w:kern w:val="28"/>
      <w:sz w:val="56"/>
      <w:szCs w:val="56"/>
      <w:lang w:val="en-GB"/>
    </w:rPr>
  </w:style>
  <w:style w:type="paragraph" w:styleId="TOAHeading">
    <w:name w:val="toa heading"/>
    <w:basedOn w:val="Normal"/>
    <w:next w:val="Normal"/>
    <w:uiPriority w:val="99"/>
    <w:semiHidden/>
    <w:unhideWhenUsed/>
    <w:rsid w:val="00C3348E"/>
    <w:pPr>
      <w:spacing w:before="120"/>
    </w:pPr>
    <w:rPr>
      <w:rFonts w:asciiTheme="majorHAnsi" w:eastAsiaTheme="majorEastAsia" w:hAnsiTheme="majorHAnsi" w:cstheme="majorBidi"/>
      <w:b/>
      <w:bCs/>
      <w:sz w:val="24"/>
      <w:szCs w:val="24"/>
    </w:rPr>
  </w:style>
  <w:style w:type="paragraph" w:styleId="TOCHeading">
    <w:name w:val="TOC Heading"/>
    <w:basedOn w:val="Heading1"/>
    <w:next w:val="Normal"/>
    <w:uiPriority w:val="39"/>
    <w:semiHidden/>
    <w:unhideWhenUsed/>
    <w:qFormat/>
    <w:rsid w:val="00C3348E"/>
    <w:pPr>
      <w:keepLines/>
      <w:numPr>
        <w:numId w:val="0"/>
      </w:numPr>
      <w:tabs>
        <w:tab w:val="clear" w:pos="400"/>
        <w:tab w:val="clear" w:pos="560"/>
        <w:tab w:val="left" w:pos="403"/>
      </w:tabs>
      <w:suppressAutoHyphens w:val="0"/>
      <w:spacing w:before="240" w:after="0" w:line="240" w:lineRule="atLeast"/>
      <w:jc w:val="both"/>
      <w:outlineLvl w:val="9"/>
    </w:pPr>
    <w:rPr>
      <w:rFonts w:asciiTheme="majorHAnsi" w:eastAsiaTheme="majorEastAsia" w:hAnsiTheme="majorHAnsi" w:cstheme="majorBidi"/>
      <w:b w:val="0"/>
      <w:color w:val="2E74B5" w:themeColor="accent1" w:themeShade="BF"/>
      <w:sz w:val="32"/>
      <w:szCs w:val="32"/>
      <w:lang w:eastAsia="en-US"/>
    </w:rPr>
  </w:style>
  <w:style w:type="character" w:customStyle="1" w:styleId="aubase">
    <w:name w:val="au_base"/>
    <w:rsid w:val="00FD129B"/>
    <w:rPr>
      <w:rFonts w:ascii="Cambria" w:hAnsi="Cambria"/>
    </w:rPr>
  </w:style>
  <w:style w:type="character" w:customStyle="1" w:styleId="aucollab">
    <w:name w:val="au_collab"/>
    <w:rsid w:val="00FD129B"/>
    <w:rPr>
      <w:rFonts w:ascii="Cambria" w:hAnsi="Cambria"/>
      <w:bdr w:val="none" w:sz="0" w:space="0" w:color="auto"/>
      <w:shd w:val="clear" w:color="auto" w:fill="C0C0C0"/>
    </w:rPr>
  </w:style>
  <w:style w:type="character" w:customStyle="1" w:styleId="BodyTextChar1">
    <w:name w:val="Body Text Char1"/>
    <w:basedOn w:val="DefaultParagraphFont"/>
    <w:uiPriority w:val="99"/>
    <w:semiHidden/>
    <w:rsid w:val="00C3348E"/>
    <w:rPr>
      <w:sz w:val="22"/>
      <w:szCs w:val="22"/>
      <w:lang w:val="en-GB"/>
    </w:rPr>
  </w:style>
  <w:style w:type="character" w:customStyle="1" w:styleId="FooterChar1">
    <w:name w:val="Footer Char1"/>
    <w:basedOn w:val="DefaultParagraphFont"/>
    <w:uiPriority w:val="99"/>
    <w:semiHidden/>
    <w:rsid w:val="00C3348E"/>
    <w:rPr>
      <w:sz w:val="22"/>
      <w:szCs w:val="22"/>
      <w:lang w:val="en-GB"/>
    </w:rPr>
  </w:style>
  <w:style w:type="character" w:customStyle="1" w:styleId="HeaderChar1">
    <w:name w:val="Header Char1"/>
    <w:basedOn w:val="DefaultParagraphFont"/>
    <w:uiPriority w:val="99"/>
    <w:semiHidden/>
    <w:rsid w:val="00C3348E"/>
    <w:rPr>
      <w:sz w:val="22"/>
      <w:szCs w:val="22"/>
      <w:lang w:val="en-GB"/>
    </w:rPr>
  </w:style>
  <w:style w:type="character" w:customStyle="1" w:styleId="BalloonTextChar1">
    <w:name w:val="Balloon Text Char1"/>
    <w:basedOn w:val="DefaultParagraphFont"/>
    <w:uiPriority w:val="99"/>
    <w:semiHidden/>
    <w:rsid w:val="00C3348E"/>
    <w:rPr>
      <w:rFonts w:ascii="Segoe UI" w:hAnsi="Segoe UI" w:cs="Segoe UI"/>
      <w:sz w:val="18"/>
      <w:szCs w:val="18"/>
      <w:lang w:val="en-GB"/>
    </w:rPr>
  </w:style>
  <w:style w:type="character" w:customStyle="1" w:styleId="CommentTextChar2">
    <w:name w:val="Comment Text Char2"/>
    <w:basedOn w:val="DefaultParagraphFont"/>
    <w:uiPriority w:val="99"/>
    <w:semiHidden/>
    <w:rsid w:val="00C3348E"/>
    <w:rPr>
      <w:lang w:val="en-GB"/>
    </w:rPr>
  </w:style>
  <w:style w:type="character" w:customStyle="1" w:styleId="CommentSubjectChar1">
    <w:name w:val="Comment Subject Char1"/>
    <w:basedOn w:val="CommentTextChar1"/>
    <w:uiPriority w:val="99"/>
    <w:semiHidden/>
    <w:rsid w:val="00C3348E"/>
    <w:rPr>
      <w:rFonts w:asciiTheme="majorHAnsi" w:eastAsia="MS Mincho" w:hAnsiTheme="majorHAnsi"/>
      <w:b/>
      <w:bCs/>
      <w:sz w:val="22"/>
      <w:lang w:val="en-GB" w:eastAsia="ja-JP"/>
    </w:rPr>
  </w:style>
  <w:style w:type="character" w:customStyle="1" w:styleId="audeg">
    <w:name w:val="au_deg"/>
    <w:rsid w:val="00FD129B"/>
    <w:rPr>
      <w:rFonts w:ascii="Cambria" w:hAnsi="Cambria"/>
      <w:sz w:val="22"/>
      <w:bdr w:val="none" w:sz="0" w:space="0" w:color="auto"/>
      <w:shd w:val="clear" w:color="auto" w:fill="FFFF00"/>
    </w:rPr>
  </w:style>
  <w:style w:type="character" w:customStyle="1" w:styleId="aufname">
    <w:name w:val="au_fname"/>
    <w:rsid w:val="00FD129B"/>
    <w:rPr>
      <w:rFonts w:ascii="Cambria" w:hAnsi="Cambria"/>
      <w:sz w:val="22"/>
      <w:bdr w:val="none" w:sz="0" w:space="0" w:color="auto"/>
      <w:shd w:val="clear" w:color="auto" w:fill="FFFFCC"/>
    </w:rPr>
  </w:style>
  <w:style w:type="character" w:customStyle="1" w:styleId="aurole">
    <w:name w:val="au_role"/>
    <w:rsid w:val="00FD129B"/>
    <w:rPr>
      <w:rFonts w:ascii="Cambria" w:hAnsi="Cambria"/>
      <w:sz w:val="22"/>
      <w:bdr w:val="none" w:sz="0" w:space="0" w:color="auto"/>
      <w:shd w:val="clear" w:color="auto" w:fill="808000"/>
    </w:rPr>
  </w:style>
  <w:style w:type="character" w:customStyle="1" w:styleId="ausuffix">
    <w:name w:val="au_suffix"/>
    <w:rsid w:val="00FD129B"/>
    <w:rPr>
      <w:rFonts w:ascii="Cambria" w:hAnsi="Cambria"/>
      <w:sz w:val="22"/>
      <w:bdr w:val="none" w:sz="0" w:space="0" w:color="auto"/>
      <w:shd w:val="clear" w:color="auto" w:fill="FF00FF"/>
    </w:rPr>
  </w:style>
  <w:style w:type="character" w:customStyle="1" w:styleId="ausurname">
    <w:name w:val="au_surname"/>
    <w:rsid w:val="00FD129B"/>
    <w:rPr>
      <w:rFonts w:ascii="Cambria" w:hAnsi="Cambria"/>
      <w:sz w:val="22"/>
      <w:bdr w:val="none" w:sz="0" w:space="0" w:color="auto"/>
      <w:shd w:val="clear" w:color="auto" w:fill="CCFF99"/>
    </w:rPr>
  </w:style>
  <w:style w:type="character" w:customStyle="1" w:styleId="bibbase">
    <w:name w:val="bib_base"/>
    <w:rsid w:val="00FD129B"/>
    <w:rPr>
      <w:rFonts w:ascii="Cambria" w:hAnsi="Cambria"/>
    </w:rPr>
  </w:style>
  <w:style w:type="character" w:customStyle="1" w:styleId="bibarticle">
    <w:name w:val="bib_article"/>
    <w:rsid w:val="00FD129B"/>
    <w:rPr>
      <w:rFonts w:ascii="Cambria" w:hAnsi="Cambria"/>
      <w:bdr w:val="none" w:sz="0" w:space="0" w:color="auto"/>
      <w:shd w:val="clear" w:color="auto" w:fill="CCFFFF"/>
    </w:rPr>
  </w:style>
  <w:style w:type="character" w:customStyle="1" w:styleId="bibcomment">
    <w:name w:val="bib_comment"/>
    <w:basedOn w:val="bibbase"/>
    <w:rsid w:val="00FD129B"/>
    <w:rPr>
      <w:rFonts w:ascii="Cambria" w:hAnsi="Cambria"/>
    </w:rPr>
  </w:style>
  <w:style w:type="character" w:customStyle="1" w:styleId="bibdeg">
    <w:name w:val="bib_deg"/>
    <w:basedOn w:val="bibbase"/>
    <w:rsid w:val="00FD129B"/>
    <w:rPr>
      <w:rFonts w:ascii="Cambria" w:hAnsi="Cambria"/>
    </w:rPr>
  </w:style>
  <w:style w:type="character" w:customStyle="1" w:styleId="bibdoi">
    <w:name w:val="bib_doi"/>
    <w:rsid w:val="00FD129B"/>
    <w:rPr>
      <w:rFonts w:ascii="Cambria" w:hAnsi="Cambria"/>
      <w:bdr w:val="none" w:sz="0" w:space="0" w:color="auto"/>
      <w:shd w:val="clear" w:color="auto" w:fill="CCFFCC"/>
    </w:rPr>
  </w:style>
  <w:style w:type="character" w:customStyle="1" w:styleId="bibetal">
    <w:name w:val="bib_etal"/>
    <w:rsid w:val="00FD129B"/>
    <w:rPr>
      <w:rFonts w:ascii="Cambria" w:hAnsi="Cambria"/>
      <w:bdr w:val="none" w:sz="0" w:space="0" w:color="auto"/>
      <w:shd w:val="clear" w:color="auto" w:fill="CCFF99"/>
    </w:rPr>
  </w:style>
  <w:style w:type="character" w:customStyle="1" w:styleId="bibfname">
    <w:name w:val="bib_fname"/>
    <w:rsid w:val="00FD129B"/>
    <w:rPr>
      <w:rFonts w:ascii="Cambria" w:hAnsi="Cambria"/>
      <w:bdr w:val="none" w:sz="0" w:space="0" w:color="auto"/>
      <w:shd w:val="clear" w:color="auto" w:fill="FFFFCC"/>
    </w:rPr>
  </w:style>
  <w:style w:type="character" w:customStyle="1" w:styleId="bibfpage">
    <w:name w:val="bib_fpage"/>
    <w:rsid w:val="00FD129B"/>
    <w:rPr>
      <w:rFonts w:ascii="Cambria" w:hAnsi="Cambria"/>
      <w:bdr w:val="none" w:sz="0" w:space="0" w:color="auto"/>
      <w:shd w:val="clear" w:color="auto" w:fill="E6E6E6"/>
    </w:rPr>
  </w:style>
  <w:style w:type="character" w:customStyle="1" w:styleId="bibissue">
    <w:name w:val="bib_issue"/>
    <w:rsid w:val="00FD129B"/>
    <w:rPr>
      <w:rFonts w:ascii="Cambria" w:hAnsi="Cambria"/>
      <w:bdr w:val="none" w:sz="0" w:space="0" w:color="auto"/>
      <w:shd w:val="clear" w:color="auto" w:fill="FFFFAB"/>
    </w:rPr>
  </w:style>
  <w:style w:type="character" w:customStyle="1" w:styleId="bibjournal">
    <w:name w:val="bib_journal"/>
    <w:rsid w:val="00FD129B"/>
    <w:rPr>
      <w:rFonts w:ascii="Cambria" w:hAnsi="Cambria"/>
      <w:bdr w:val="none" w:sz="0" w:space="0" w:color="auto"/>
      <w:shd w:val="clear" w:color="auto" w:fill="F9DECF"/>
    </w:rPr>
  </w:style>
  <w:style w:type="character" w:customStyle="1" w:styleId="biblpage">
    <w:name w:val="bib_lpage"/>
    <w:rsid w:val="00FD129B"/>
    <w:rPr>
      <w:rFonts w:ascii="Cambria" w:hAnsi="Cambria"/>
      <w:bdr w:val="none" w:sz="0" w:space="0" w:color="auto"/>
      <w:shd w:val="clear" w:color="auto" w:fill="D9D9D9"/>
    </w:rPr>
  </w:style>
  <w:style w:type="character" w:customStyle="1" w:styleId="bibnumber">
    <w:name w:val="bib_number"/>
    <w:rsid w:val="00FD129B"/>
    <w:rPr>
      <w:rFonts w:ascii="Cambria" w:hAnsi="Cambria"/>
      <w:bdr w:val="none" w:sz="0" w:space="0" w:color="auto"/>
      <w:shd w:val="clear" w:color="auto" w:fill="CCCCFF"/>
    </w:rPr>
  </w:style>
  <w:style w:type="character" w:customStyle="1" w:styleId="biborganization">
    <w:name w:val="bib_organization"/>
    <w:rsid w:val="00FD129B"/>
    <w:rPr>
      <w:rFonts w:ascii="Cambria" w:hAnsi="Cambria"/>
      <w:bdr w:val="none" w:sz="0" w:space="0" w:color="auto"/>
      <w:shd w:val="clear" w:color="auto" w:fill="CCFF99"/>
    </w:rPr>
  </w:style>
  <w:style w:type="character" w:customStyle="1" w:styleId="bibsuffix">
    <w:name w:val="bib_suffix"/>
    <w:basedOn w:val="bibbase"/>
    <w:rsid w:val="00FD129B"/>
    <w:rPr>
      <w:rFonts w:ascii="Cambria" w:hAnsi="Cambria"/>
    </w:rPr>
  </w:style>
  <w:style w:type="character" w:customStyle="1" w:styleId="bibsuppl">
    <w:name w:val="bib_suppl"/>
    <w:rsid w:val="00FD129B"/>
    <w:rPr>
      <w:rFonts w:ascii="Cambria" w:hAnsi="Cambria"/>
      <w:bdr w:val="none" w:sz="0" w:space="0" w:color="auto"/>
      <w:shd w:val="clear" w:color="auto" w:fill="FFCC66"/>
    </w:rPr>
  </w:style>
  <w:style w:type="character" w:customStyle="1" w:styleId="bibsurname">
    <w:name w:val="bib_surname"/>
    <w:rsid w:val="00FD129B"/>
    <w:rPr>
      <w:rFonts w:ascii="Cambria" w:hAnsi="Cambria"/>
      <w:bdr w:val="none" w:sz="0" w:space="0" w:color="auto"/>
      <w:shd w:val="clear" w:color="auto" w:fill="CCFF99"/>
    </w:rPr>
  </w:style>
  <w:style w:type="character" w:customStyle="1" w:styleId="bibunpubl">
    <w:name w:val="bib_unpubl"/>
    <w:basedOn w:val="bibbase"/>
    <w:rsid w:val="00FD129B"/>
    <w:rPr>
      <w:rFonts w:ascii="Cambria" w:hAnsi="Cambria"/>
    </w:rPr>
  </w:style>
  <w:style w:type="character" w:customStyle="1" w:styleId="biburl">
    <w:name w:val="bib_url"/>
    <w:rsid w:val="00FD129B"/>
    <w:rPr>
      <w:rFonts w:ascii="Cambria" w:hAnsi="Cambria"/>
      <w:bdr w:val="none" w:sz="0" w:space="0" w:color="auto"/>
      <w:shd w:val="clear" w:color="auto" w:fill="CCFF66"/>
    </w:rPr>
  </w:style>
  <w:style w:type="character" w:customStyle="1" w:styleId="bibvolume">
    <w:name w:val="bib_volume"/>
    <w:rsid w:val="00FD129B"/>
    <w:rPr>
      <w:rFonts w:ascii="Cambria" w:hAnsi="Cambria"/>
      <w:bdr w:val="none" w:sz="0" w:space="0" w:color="auto"/>
      <w:shd w:val="clear" w:color="auto" w:fill="CCECFF"/>
    </w:rPr>
  </w:style>
  <w:style w:type="character" w:customStyle="1" w:styleId="bibyear">
    <w:name w:val="bib_year"/>
    <w:rsid w:val="00FD129B"/>
    <w:rPr>
      <w:rFonts w:ascii="Cambria" w:hAnsi="Cambria"/>
      <w:bdr w:val="none" w:sz="0" w:space="0" w:color="auto"/>
      <w:shd w:val="clear" w:color="auto" w:fill="FFCCFF"/>
    </w:rPr>
  </w:style>
  <w:style w:type="character" w:customStyle="1" w:styleId="citebase">
    <w:name w:val="cite_base"/>
    <w:rsid w:val="00FD129B"/>
    <w:rPr>
      <w:rFonts w:ascii="Cambria" w:hAnsi="Cambria"/>
    </w:rPr>
  </w:style>
  <w:style w:type="character" w:customStyle="1" w:styleId="citebib">
    <w:name w:val="cite_bib"/>
    <w:rsid w:val="00FD129B"/>
    <w:rPr>
      <w:rFonts w:ascii="Cambria" w:hAnsi="Cambria"/>
      <w:bdr w:val="none" w:sz="0" w:space="0" w:color="auto"/>
      <w:shd w:val="clear" w:color="auto" w:fill="CCFFFF"/>
    </w:rPr>
  </w:style>
  <w:style w:type="character" w:customStyle="1" w:styleId="citebox">
    <w:name w:val="cite_box"/>
    <w:basedOn w:val="citebase"/>
    <w:rsid w:val="00FD129B"/>
    <w:rPr>
      <w:rFonts w:ascii="Cambria" w:hAnsi="Cambria"/>
    </w:rPr>
  </w:style>
  <w:style w:type="character" w:customStyle="1" w:styleId="citeen">
    <w:name w:val="cite_en"/>
    <w:rsid w:val="00FD129B"/>
    <w:rPr>
      <w:rFonts w:ascii="Cambria" w:hAnsi="Cambria"/>
      <w:bdr w:val="none" w:sz="0" w:space="0" w:color="auto"/>
      <w:shd w:val="clear" w:color="auto" w:fill="FFFF99"/>
      <w:vertAlign w:val="superscript"/>
    </w:rPr>
  </w:style>
  <w:style w:type="character" w:customStyle="1" w:styleId="citefig">
    <w:name w:val="cite_fig"/>
    <w:rsid w:val="00FD129B"/>
    <w:rPr>
      <w:rFonts w:ascii="Cambria" w:hAnsi="Cambria"/>
      <w:color w:val="auto"/>
      <w:bdr w:val="none" w:sz="0" w:space="0" w:color="auto"/>
      <w:shd w:val="clear" w:color="auto" w:fill="CCFFCC"/>
    </w:rPr>
  </w:style>
  <w:style w:type="character" w:customStyle="1" w:styleId="citefn">
    <w:name w:val="cite_fn"/>
    <w:rsid w:val="00FD129B"/>
    <w:rPr>
      <w:rFonts w:ascii="Cambria" w:hAnsi="Cambria"/>
      <w:color w:val="auto"/>
      <w:sz w:val="22"/>
      <w:bdr w:val="none" w:sz="0" w:space="0" w:color="auto"/>
      <w:shd w:val="clear" w:color="auto" w:fill="FF99CC"/>
      <w:vertAlign w:val="baseline"/>
    </w:rPr>
  </w:style>
  <w:style w:type="character" w:customStyle="1" w:styleId="citetbl">
    <w:name w:val="cite_tbl"/>
    <w:rsid w:val="00FD129B"/>
    <w:rPr>
      <w:rFonts w:ascii="Cambria" w:hAnsi="Cambria"/>
      <w:color w:val="auto"/>
      <w:bdr w:val="none" w:sz="0" w:space="0" w:color="auto"/>
      <w:shd w:val="clear" w:color="auto" w:fill="FF9999"/>
    </w:rPr>
  </w:style>
  <w:style w:type="character" w:customStyle="1" w:styleId="stdbase">
    <w:name w:val="std_base"/>
    <w:rsid w:val="00FD129B"/>
    <w:rPr>
      <w:rFonts w:ascii="Cambria" w:hAnsi="Cambria"/>
    </w:rPr>
  </w:style>
  <w:style w:type="character" w:customStyle="1" w:styleId="bibextlink">
    <w:name w:val="bib_extlink"/>
    <w:rsid w:val="00FD129B"/>
    <w:rPr>
      <w:rFonts w:ascii="Cambria" w:hAnsi="Cambria"/>
      <w:bdr w:val="none" w:sz="0" w:space="0" w:color="auto"/>
      <w:shd w:val="clear" w:color="auto" w:fill="6CCE9D"/>
    </w:rPr>
  </w:style>
  <w:style w:type="character" w:customStyle="1" w:styleId="citeeq">
    <w:name w:val="cite_eq"/>
    <w:rsid w:val="00FD129B"/>
    <w:rPr>
      <w:rFonts w:ascii="Cambria" w:hAnsi="Cambria"/>
      <w:bdr w:val="none" w:sz="0" w:space="0" w:color="auto"/>
      <w:shd w:val="clear" w:color="auto" w:fill="FFAE37"/>
    </w:rPr>
  </w:style>
  <w:style w:type="character" w:customStyle="1" w:styleId="bibmedline">
    <w:name w:val="bib_medline"/>
    <w:basedOn w:val="bibbase"/>
    <w:rsid w:val="00FD129B"/>
    <w:rPr>
      <w:rFonts w:ascii="Cambria" w:hAnsi="Cambria"/>
    </w:rPr>
  </w:style>
  <w:style w:type="character" w:customStyle="1" w:styleId="citetfn">
    <w:name w:val="cite_tfn"/>
    <w:rsid w:val="00FD129B"/>
    <w:rPr>
      <w:rFonts w:ascii="Cambria" w:hAnsi="Cambria"/>
      <w:bdr w:val="none" w:sz="0" w:space="0" w:color="auto"/>
      <w:shd w:val="clear" w:color="auto" w:fill="FBBA79"/>
    </w:rPr>
  </w:style>
  <w:style w:type="character" w:customStyle="1" w:styleId="auprefix">
    <w:name w:val="au_prefix"/>
    <w:rsid w:val="00FD129B"/>
    <w:rPr>
      <w:rFonts w:ascii="Cambria" w:hAnsi="Cambria"/>
      <w:sz w:val="22"/>
      <w:bdr w:val="none" w:sz="0" w:space="0" w:color="auto"/>
      <w:shd w:val="clear" w:color="auto" w:fill="FFCC99"/>
    </w:rPr>
  </w:style>
  <w:style w:type="character" w:customStyle="1" w:styleId="citeapp">
    <w:name w:val="cite_app"/>
    <w:rsid w:val="00FD129B"/>
    <w:rPr>
      <w:rFonts w:ascii="Cambria" w:hAnsi="Cambria"/>
      <w:bdr w:val="none" w:sz="0" w:space="0" w:color="auto"/>
      <w:shd w:val="clear" w:color="auto" w:fill="CCFF33"/>
    </w:rPr>
  </w:style>
  <w:style w:type="character" w:customStyle="1" w:styleId="citesec">
    <w:name w:val="cite_sec"/>
    <w:rsid w:val="00FD129B"/>
    <w:rPr>
      <w:rFonts w:ascii="Cambria" w:hAnsi="Cambria"/>
      <w:bdr w:val="none" w:sz="0" w:space="0" w:color="auto"/>
      <w:shd w:val="clear" w:color="auto" w:fill="FFCCCC"/>
    </w:rPr>
  </w:style>
  <w:style w:type="character" w:customStyle="1" w:styleId="stddocNumber">
    <w:name w:val="std_docNumber"/>
    <w:rsid w:val="00FD129B"/>
    <w:rPr>
      <w:rFonts w:ascii="Cambria" w:hAnsi="Cambria"/>
      <w:bdr w:val="none" w:sz="0" w:space="0" w:color="auto"/>
      <w:shd w:val="clear" w:color="auto" w:fill="F2DBDB"/>
    </w:rPr>
  </w:style>
  <w:style w:type="character" w:customStyle="1" w:styleId="stddocPartNumber">
    <w:name w:val="std_docPartNumber"/>
    <w:rsid w:val="00FD129B"/>
    <w:rPr>
      <w:rFonts w:ascii="Cambria" w:hAnsi="Cambria"/>
      <w:bdr w:val="none" w:sz="0" w:space="0" w:color="auto"/>
      <w:shd w:val="clear" w:color="auto" w:fill="EAF1DD"/>
    </w:rPr>
  </w:style>
  <w:style w:type="character" w:customStyle="1" w:styleId="stddocTitle">
    <w:name w:val="std_docTitle"/>
    <w:rsid w:val="00FD129B"/>
    <w:rPr>
      <w:rFonts w:ascii="Cambria" w:hAnsi="Cambria"/>
      <w:i/>
      <w:bdr w:val="none" w:sz="0" w:space="0" w:color="auto"/>
      <w:shd w:val="clear" w:color="auto" w:fill="FDE9D9"/>
    </w:rPr>
  </w:style>
  <w:style w:type="character" w:customStyle="1" w:styleId="aumember">
    <w:name w:val="au_member"/>
    <w:rsid w:val="00FD129B"/>
    <w:rPr>
      <w:rFonts w:ascii="Cambria" w:hAnsi="Cambria"/>
      <w:sz w:val="22"/>
      <w:bdr w:val="none" w:sz="0" w:space="0" w:color="auto"/>
      <w:shd w:val="clear" w:color="auto" w:fill="FF99CC"/>
    </w:rPr>
  </w:style>
  <w:style w:type="character" w:customStyle="1" w:styleId="stdfootnote">
    <w:name w:val="std_footnote"/>
    <w:rsid w:val="00FD129B"/>
    <w:rPr>
      <w:rFonts w:ascii="Cambria" w:hAnsi="Cambria"/>
      <w:bdr w:val="none" w:sz="0" w:space="0" w:color="auto"/>
      <w:shd w:val="clear" w:color="auto" w:fill="F2F2F2"/>
    </w:rPr>
  </w:style>
  <w:style w:type="character" w:customStyle="1" w:styleId="stdpublisher">
    <w:name w:val="std_publisher"/>
    <w:rsid w:val="00FD129B"/>
    <w:rPr>
      <w:rFonts w:ascii="Cambria" w:hAnsi="Cambria"/>
      <w:bdr w:val="none" w:sz="0" w:space="0" w:color="auto"/>
      <w:shd w:val="clear" w:color="auto" w:fill="C6D9F1"/>
    </w:rPr>
  </w:style>
  <w:style w:type="character" w:customStyle="1" w:styleId="stdsection">
    <w:name w:val="std_section"/>
    <w:rsid w:val="00FD129B"/>
    <w:rPr>
      <w:rFonts w:ascii="Cambria" w:hAnsi="Cambria"/>
      <w:bdr w:val="none" w:sz="0" w:space="0" w:color="auto"/>
      <w:shd w:val="clear" w:color="auto" w:fill="E5DFEC"/>
    </w:rPr>
  </w:style>
  <w:style w:type="character" w:customStyle="1" w:styleId="stdyear">
    <w:name w:val="std_year"/>
    <w:rsid w:val="00FD129B"/>
    <w:rPr>
      <w:rFonts w:ascii="Cambria" w:hAnsi="Cambria"/>
      <w:bdr w:val="none" w:sz="0" w:space="0" w:color="auto"/>
      <w:shd w:val="clear" w:color="auto" w:fill="DAEEF3"/>
    </w:rPr>
  </w:style>
  <w:style w:type="character" w:customStyle="1" w:styleId="stddocumentType">
    <w:name w:val="std_documentType"/>
    <w:rsid w:val="00FD129B"/>
    <w:rPr>
      <w:rFonts w:ascii="Cambria" w:hAnsi="Cambria"/>
      <w:bdr w:val="none" w:sz="0" w:space="0" w:color="auto"/>
      <w:shd w:val="clear" w:color="auto" w:fill="7DE1DF"/>
    </w:rPr>
  </w:style>
  <w:style w:type="character" w:customStyle="1" w:styleId="bibalt-year">
    <w:name w:val="bib_alt-year"/>
    <w:rsid w:val="00FD129B"/>
    <w:rPr>
      <w:rFonts w:ascii="Cambria" w:hAnsi="Cambria"/>
      <w:szCs w:val="24"/>
      <w:bdr w:val="none" w:sz="0" w:space="0" w:color="auto"/>
      <w:shd w:val="clear" w:color="auto" w:fill="CC99FF"/>
    </w:rPr>
  </w:style>
  <w:style w:type="character" w:customStyle="1" w:styleId="bibbook">
    <w:name w:val="bib_book"/>
    <w:rsid w:val="00FD129B"/>
    <w:rPr>
      <w:rFonts w:ascii="Cambria" w:hAnsi="Cambria"/>
      <w:bdr w:val="none" w:sz="0" w:space="0" w:color="auto"/>
      <w:shd w:val="clear" w:color="auto" w:fill="99CCFF"/>
    </w:rPr>
  </w:style>
  <w:style w:type="character" w:customStyle="1" w:styleId="bibchapterno">
    <w:name w:val="bib_chapterno"/>
    <w:rsid w:val="00FD129B"/>
    <w:rPr>
      <w:rFonts w:ascii="Cambria" w:hAnsi="Cambria"/>
      <w:bdr w:val="none" w:sz="0" w:space="0" w:color="auto"/>
      <w:shd w:val="clear" w:color="auto" w:fill="D9D9D9"/>
    </w:rPr>
  </w:style>
  <w:style w:type="character" w:customStyle="1" w:styleId="bibchaptertitle">
    <w:name w:val="bib_chaptertitle"/>
    <w:rsid w:val="00FD129B"/>
    <w:rPr>
      <w:rFonts w:ascii="Cambria" w:hAnsi="Cambria"/>
      <w:bdr w:val="none" w:sz="0" w:space="0" w:color="auto"/>
      <w:shd w:val="clear" w:color="auto" w:fill="FF9D5B"/>
    </w:rPr>
  </w:style>
  <w:style w:type="character" w:customStyle="1" w:styleId="bibed-etal">
    <w:name w:val="bib_ed-etal"/>
    <w:rsid w:val="00FD129B"/>
    <w:rPr>
      <w:rFonts w:ascii="Cambria" w:hAnsi="Cambria"/>
      <w:bdr w:val="none" w:sz="0" w:space="0" w:color="auto"/>
      <w:shd w:val="clear" w:color="auto" w:fill="00F4EE"/>
    </w:rPr>
  </w:style>
  <w:style w:type="character" w:customStyle="1" w:styleId="bibed-fname">
    <w:name w:val="bib_ed-fname"/>
    <w:rsid w:val="00FD129B"/>
    <w:rPr>
      <w:rFonts w:ascii="Cambria" w:hAnsi="Cambria"/>
      <w:bdr w:val="none" w:sz="0" w:space="0" w:color="auto"/>
      <w:shd w:val="clear" w:color="auto" w:fill="FFFFB7"/>
    </w:rPr>
  </w:style>
  <w:style w:type="character" w:customStyle="1" w:styleId="bibeditionno">
    <w:name w:val="bib_editionno"/>
    <w:rsid w:val="00FD129B"/>
    <w:rPr>
      <w:rFonts w:ascii="Cambria" w:hAnsi="Cambria"/>
      <w:bdr w:val="none" w:sz="0" w:space="0" w:color="auto"/>
      <w:shd w:val="clear" w:color="auto" w:fill="FFCC00"/>
    </w:rPr>
  </w:style>
  <w:style w:type="character" w:customStyle="1" w:styleId="bibed-organization">
    <w:name w:val="bib_ed-organization"/>
    <w:rsid w:val="00FD129B"/>
    <w:rPr>
      <w:rFonts w:ascii="Cambria" w:hAnsi="Cambria"/>
      <w:bdr w:val="none" w:sz="0" w:space="0" w:color="auto"/>
      <w:shd w:val="clear" w:color="auto" w:fill="FCAAC3"/>
    </w:rPr>
  </w:style>
  <w:style w:type="character" w:customStyle="1" w:styleId="bibed-suffix">
    <w:name w:val="bib_ed-suffix"/>
    <w:rsid w:val="00FD129B"/>
    <w:rPr>
      <w:rFonts w:ascii="Cambria" w:hAnsi="Cambria"/>
      <w:bdr w:val="none" w:sz="0" w:space="0" w:color="auto"/>
      <w:shd w:val="clear" w:color="auto" w:fill="CCFFCC"/>
    </w:rPr>
  </w:style>
  <w:style w:type="character" w:customStyle="1" w:styleId="bibed-surname">
    <w:name w:val="bib_ed-surname"/>
    <w:rsid w:val="00FD129B"/>
    <w:rPr>
      <w:rFonts w:ascii="Cambria" w:hAnsi="Cambria"/>
      <w:bdr w:val="none" w:sz="0" w:space="0" w:color="auto"/>
      <w:shd w:val="clear" w:color="auto" w:fill="FFFF00"/>
    </w:rPr>
  </w:style>
  <w:style w:type="character" w:customStyle="1" w:styleId="bibinstitution">
    <w:name w:val="bib_institution"/>
    <w:rsid w:val="00FD129B"/>
    <w:rPr>
      <w:rFonts w:ascii="Cambria" w:hAnsi="Cambria"/>
      <w:bdr w:val="none" w:sz="0" w:space="0" w:color="auto"/>
      <w:shd w:val="clear" w:color="auto" w:fill="CCFFCC"/>
    </w:rPr>
  </w:style>
  <w:style w:type="character" w:customStyle="1" w:styleId="bibisbn">
    <w:name w:val="bib_isbn"/>
    <w:rsid w:val="00FD129B"/>
    <w:rPr>
      <w:rFonts w:ascii="Cambria" w:hAnsi="Cambria"/>
      <w:shd w:val="clear" w:color="auto" w:fill="D9D9D9"/>
    </w:rPr>
  </w:style>
  <w:style w:type="character" w:customStyle="1" w:styleId="biblocation">
    <w:name w:val="bib_location"/>
    <w:rsid w:val="00FD129B"/>
    <w:rPr>
      <w:rFonts w:ascii="Cambria" w:hAnsi="Cambria"/>
      <w:bdr w:val="none" w:sz="0" w:space="0" w:color="auto"/>
      <w:shd w:val="clear" w:color="auto" w:fill="FFCCCC"/>
    </w:rPr>
  </w:style>
  <w:style w:type="character" w:customStyle="1" w:styleId="bibpagecount">
    <w:name w:val="bib_pagecount"/>
    <w:rsid w:val="00FD129B"/>
    <w:rPr>
      <w:rFonts w:ascii="Cambria" w:hAnsi="Cambria"/>
      <w:bdr w:val="none" w:sz="0" w:space="0" w:color="auto"/>
      <w:shd w:val="clear" w:color="auto" w:fill="00FF00"/>
    </w:rPr>
  </w:style>
  <w:style w:type="character" w:customStyle="1" w:styleId="bibpatent">
    <w:name w:val="bib_patent"/>
    <w:rsid w:val="00FD129B"/>
    <w:rPr>
      <w:rFonts w:ascii="Cambria" w:hAnsi="Cambria"/>
      <w:bdr w:val="none" w:sz="0" w:space="0" w:color="auto"/>
      <w:shd w:val="clear" w:color="auto" w:fill="66FFCC"/>
    </w:rPr>
  </w:style>
  <w:style w:type="character" w:customStyle="1" w:styleId="bibpublisher">
    <w:name w:val="bib_publisher"/>
    <w:rsid w:val="00FD129B"/>
    <w:rPr>
      <w:rFonts w:ascii="Cambria" w:hAnsi="Cambria"/>
      <w:bdr w:val="none" w:sz="0" w:space="0" w:color="auto"/>
      <w:shd w:val="clear" w:color="auto" w:fill="FF99CC"/>
    </w:rPr>
  </w:style>
  <w:style w:type="character" w:customStyle="1" w:styleId="bibreportnum">
    <w:name w:val="bib_reportnum"/>
    <w:rsid w:val="00FD129B"/>
    <w:rPr>
      <w:rFonts w:ascii="Cambria" w:hAnsi="Cambria"/>
      <w:bdr w:val="none" w:sz="0" w:space="0" w:color="auto"/>
      <w:shd w:val="clear" w:color="auto" w:fill="CCCCFF"/>
    </w:rPr>
  </w:style>
  <w:style w:type="character" w:customStyle="1" w:styleId="bibschool">
    <w:name w:val="bib_school"/>
    <w:rsid w:val="00FD129B"/>
    <w:rPr>
      <w:rFonts w:ascii="Cambria" w:hAnsi="Cambria"/>
      <w:bdr w:val="none" w:sz="0" w:space="0" w:color="auto"/>
      <w:shd w:val="clear" w:color="auto" w:fill="FFCC66"/>
    </w:rPr>
  </w:style>
  <w:style w:type="character" w:customStyle="1" w:styleId="bibseries">
    <w:name w:val="bib_series"/>
    <w:rsid w:val="00FD129B"/>
    <w:rPr>
      <w:rFonts w:ascii="Cambria" w:hAnsi="Cambria"/>
      <w:shd w:val="clear" w:color="auto" w:fill="FFCC99"/>
    </w:rPr>
  </w:style>
  <w:style w:type="character" w:customStyle="1" w:styleId="bibseriesno">
    <w:name w:val="bib_seriesno"/>
    <w:rsid w:val="00FD129B"/>
    <w:rPr>
      <w:rFonts w:ascii="Cambria" w:hAnsi="Cambria"/>
      <w:shd w:val="clear" w:color="auto" w:fill="FFFF99"/>
    </w:rPr>
  </w:style>
  <w:style w:type="character" w:customStyle="1" w:styleId="bibtrans">
    <w:name w:val="bib_trans"/>
    <w:rsid w:val="00FD129B"/>
    <w:rPr>
      <w:rFonts w:ascii="Cambria" w:hAnsi="Cambria"/>
      <w:shd w:val="clear" w:color="auto" w:fill="99CC00"/>
    </w:rPr>
  </w:style>
  <w:style w:type="character" w:customStyle="1" w:styleId="stdsuppl">
    <w:name w:val="std_suppl"/>
    <w:rsid w:val="00FD129B"/>
    <w:rPr>
      <w:rFonts w:ascii="Cambria" w:hAnsi="Cambria"/>
      <w:bdr w:val="none" w:sz="0" w:space="0" w:color="auto"/>
      <w:shd w:val="clear" w:color="auto" w:fill="F6FBB5"/>
    </w:rPr>
  </w:style>
  <w:style w:type="character" w:customStyle="1" w:styleId="citesection">
    <w:name w:val="cite_section"/>
    <w:rsid w:val="00FD129B"/>
    <w:rPr>
      <w:rFonts w:ascii="Cambria" w:hAnsi="Cambria"/>
      <w:bdr w:val="none" w:sz="0" w:space="0" w:color="auto"/>
      <w:shd w:val="clear" w:color="auto" w:fill="FF7C80"/>
    </w:rPr>
  </w:style>
  <w:style w:type="paragraph" w:customStyle="1" w:styleId="BaseHeading">
    <w:name w:val="Base_Heading"/>
    <w:qFormat/>
    <w:rsid w:val="00FD129B"/>
    <w:pPr>
      <w:spacing w:after="240" w:line="240" w:lineRule="atLeast"/>
      <w:outlineLvl w:val="0"/>
    </w:pPr>
    <w:rPr>
      <w:rFonts w:eastAsia="Calibri"/>
      <w:sz w:val="22"/>
      <w:szCs w:val="22"/>
      <w:lang w:val="en-GB"/>
    </w:rPr>
  </w:style>
  <w:style w:type="paragraph" w:customStyle="1" w:styleId="BaseText">
    <w:name w:val="Base_Text"/>
    <w:link w:val="BaseTextChar"/>
    <w:qFormat/>
    <w:rsid w:val="00FD129B"/>
    <w:pPr>
      <w:tabs>
        <w:tab w:val="left" w:pos="397"/>
        <w:tab w:val="left" w:pos="794"/>
        <w:tab w:val="left" w:pos="1191"/>
        <w:tab w:val="left" w:pos="1588"/>
        <w:tab w:val="left" w:pos="1985"/>
        <w:tab w:val="left" w:pos="2381"/>
        <w:tab w:val="left" w:pos="2778"/>
        <w:tab w:val="left" w:pos="3175"/>
        <w:tab w:val="left" w:pos="3572"/>
        <w:tab w:val="left" w:pos="3969"/>
      </w:tabs>
      <w:spacing w:after="240" w:line="240" w:lineRule="atLeast"/>
      <w:jc w:val="both"/>
    </w:pPr>
    <w:rPr>
      <w:rFonts w:eastAsia="Calibri"/>
      <w:sz w:val="22"/>
      <w:szCs w:val="22"/>
      <w:lang w:val="en-GB"/>
    </w:rPr>
  </w:style>
  <w:style w:type="paragraph" w:customStyle="1" w:styleId="BiblioEntry">
    <w:name w:val="Biblio Entry"/>
    <w:basedOn w:val="BaseText"/>
    <w:rsid w:val="00FD129B"/>
    <w:pPr>
      <w:ind w:left="662" w:hanging="662"/>
      <w:jc w:val="left"/>
    </w:pPr>
  </w:style>
  <w:style w:type="paragraph" w:customStyle="1" w:styleId="BodyText-">
    <w:name w:val="Body Text (-)"/>
    <w:basedOn w:val="BaseText"/>
    <w:rsid w:val="00FD129B"/>
    <w:pPr>
      <w:spacing w:line="220" w:lineRule="atLeast"/>
    </w:pPr>
    <w:rPr>
      <w:sz w:val="18"/>
    </w:rPr>
  </w:style>
  <w:style w:type="paragraph" w:customStyle="1" w:styleId="BodyTextindent1">
    <w:name w:val="Body Text indent 1"/>
    <w:basedOn w:val="BaseText"/>
    <w:rsid w:val="00FD129B"/>
    <w:pPr>
      <w:ind w:left="403"/>
    </w:pPr>
  </w:style>
  <w:style w:type="paragraph" w:customStyle="1" w:styleId="BodyTextindent1-">
    <w:name w:val="Body Text indent 1 (-)"/>
    <w:basedOn w:val="BodyTextindent1"/>
    <w:rsid w:val="00FD129B"/>
    <w:pPr>
      <w:spacing w:line="220" w:lineRule="atLeast"/>
    </w:pPr>
    <w:rPr>
      <w:sz w:val="18"/>
    </w:rPr>
  </w:style>
  <w:style w:type="paragraph" w:customStyle="1" w:styleId="BodyTextIndent21">
    <w:name w:val="Body Text Indent 21"/>
    <w:basedOn w:val="Normal"/>
    <w:rsid w:val="00C3348E"/>
    <w:pPr>
      <w:ind w:left="805"/>
    </w:pPr>
  </w:style>
  <w:style w:type="paragraph" w:customStyle="1" w:styleId="BodyTextindent2-">
    <w:name w:val="Body Text indent 2 (-)"/>
    <w:basedOn w:val="BodyTextIndent24"/>
    <w:rsid w:val="00FD129B"/>
    <w:pPr>
      <w:spacing w:line="220" w:lineRule="atLeast"/>
    </w:pPr>
    <w:rPr>
      <w:sz w:val="18"/>
    </w:rPr>
  </w:style>
  <w:style w:type="paragraph" w:customStyle="1" w:styleId="BodyTextIndent31">
    <w:name w:val="Body Text Indent 31"/>
    <w:basedOn w:val="BodyTextIndent21"/>
    <w:rsid w:val="00C3348E"/>
    <w:pPr>
      <w:ind w:left="1202"/>
    </w:pPr>
  </w:style>
  <w:style w:type="paragraph" w:customStyle="1" w:styleId="BodyTextindent3-">
    <w:name w:val="Body Text indent 3 (-)"/>
    <w:basedOn w:val="BodyTextIndent34"/>
    <w:rsid w:val="00FD129B"/>
    <w:pPr>
      <w:spacing w:line="220" w:lineRule="atLeast"/>
    </w:pPr>
    <w:rPr>
      <w:sz w:val="18"/>
    </w:rPr>
  </w:style>
  <w:style w:type="paragraph" w:customStyle="1" w:styleId="BodyTextindent4">
    <w:name w:val="Body Text indent 4"/>
    <w:basedOn w:val="BodyTextIndent34"/>
    <w:rsid w:val="00FD129B"/>
    <w:pPr>
      <w:ind w:left="1605"/>
    </w:pPr>
  </w:style>
  <w:style w:type="paragraph" w:customStyle="1" w:styleId="BodyTextindent4-">
    <w:name w:val="Body Text indent 4 (-)"/>
    <w:basedOn w:val="BodyTextindent4"/>
    <w:rsid w:val="00FD129B"/>
    <w:pPr>
      <w:spacing w:line="220" w:lineRule="atLeast"/>
    </w:pPr>
    <w:rPr>
      <w:sz w:val="18"/>
    </w:rPr>
  </w:style>
  <w:style w:type="paragraph" w:customStyle="1" w:styleId="BodyTextCenter">
    <w:name w:val="Body Text_Center"/>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jc w:val="center"/>
    </w:pPr>
  </w:style>
  <w:style w:type="paragraph" w:customStyle="1" w:styleId="Code-">
    <w:name w:val="Code (-)"/>
    <w:basedOn w:val="Code"/>
    <w:rsid w:val="00FD129B"/>
    <w:pPr>
      <w:spacing w:line="220" w:lineRule="atLeast"/>
    </w:pPr>
    <w:rPr>
      <w:sz w:val="18"/>
    </w:rPr>
  </w:style>
  <w:style w:type="paragraph" w:customStyle="1" w:styleId="Code--">
    <w:name w:val="Code (--)"/>
    <w:basedOn w:val="Code"/>
    <w:rsid w:val="00FD129B"/>
    <w:pPr>
      <w:spacing w:line="200" w:lineRule="atLeast"/>
    </w:pPr>
    <w:rPr>
      <w:sz w:val="16"/>
    </w:rPr>
  </w:style>
  <w:style w:type="paragraph" w:customStyle="1" w:styleId="CoverTitleA1">
    <w:name w:val="Cover Title_A1"/>
    <w:basedOn w:val="BaseHeading"/>
    <w:rsid w:val="00FD129B"/>
    <w:pPr>
      <w:spacing w:line="360" w:lineRule="exact"/>
      <w:outlineLvl w:val="9"/>
    </w:pPr>
    <w:rPr>
      <w:b/>
      <w:sz w:val="32"/>
    </w:rPr>
  </w:style>
  <w:style w:type="paragraph" w:customStyle="1" w:styleId="CoverTitleA2">
    <w:name w:val="Cover Title_A2"/>
    <w:basedOn w:val="CoverTitleA1"/>
    <w:rsid w:val="00FD129B"/>
  </w:style>
  <w:style w:type="paragraph" w:customStyle="1" w:styleId="CoverTitleA3">
    <w:name w:val="Cover Title_A3"/>
    <w:basedOn w:val="CoverTitleA1"/>
    <w:rsid w:val="00FD129B"/>
    <w:rPr>
      <w:b w:val="0"/>
    </w:rPr>
  </w:style>
  <w:style w:type="paragraph" w:customStyle="1" w:styleId="CoverTitleB">
    <w:name w:val="Cover Title_B"/>
    <w:basedOn w:val="BaseHeading"/>
    <w:rsid w:val="00FD129B"/>
    <w:pPr>
      <w:outlineLvl w:val="9"/>
    </w:pPr>
    <w:rPr>
      <w:i/>
      <w:lang w:val="fr-FR"/>
    </w:rPr>
  </w:style>
  <w:style w:type="paragraph" w:customStyle="1" w:styleId="Dimension100">
    <w:name w:val="Dimension_100"/>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spacing w:after="60" w:line="220" w:lineRule="atLeast"/>
      <w:jc w:val="right"/>
    </w:pPr>
    <w:rPr>
      <w:sz w:val="20"/>
    </w:rPr>
  </w:style>
  <w:style w:type="paragraph" w:customStyle="1" w:styleId="Dimension50">
    <w:name w:val="Dimension_50"/>
    <w:basedOn w:val="Dimension100"/>
    <w:rsid w:val="00FD129B"/>
    <w:pPr>
      <w:ind w:right="2434"/>
    </w:pPr>
  </w:style>
  <w:style w:type="paragraph" w:customStyle="1" w:styleId="Dimension75">
    <w:name w:val="Dimension_75"/>
    <w:basedOn w:val="Dimension100"/>
    <w:rsid w:val="00FD129B"/>
    <w:pPr>
      <w:ind w:right="1253"/>
    </w:pPr>
  </w:style>
  <w:style w:type="paragraph" w:customStyle="1" w:styleId="dl">
    <w:name w:val="dl"/>
    <w:basedOn w:val="BaseText"/>
    <w:rsid w:val="00FD129B"/>
    <w:pPr>
      <w:ind w:left="806" w:hanging="403"/>
    </w:pPr>
  </w:style>
  <w:style w:type="paragraph" w:customStyle="1" w:styleId="Example">
    <w:name w:val="Example"/>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1354"/>
      </w:tabs>
      <w:spacing w:line="220" w:lineRule="atLeast"/>
    </w:pPr>
    <w:rPr>
      <w:sz w:val="20"/>
    </w:rPr>
  </w:style>
  <w:style w:type="paragraph" w:customStyle="1" w:styleId="Examplecontinued">
    <w:name w:val="Example continued"/>
    <w:basedOn w:val="Example"/>
    <w:rsid w:val="00FD129B"/>
  </w:style>
  <w:style w:type="paragraph" w:customStyle="1" w:styleId="Exampleindent">
    <w:name w:val="Example indent"/>
    <w:basedOn w:val="Example"/>
    <w:rsid w:val="00FD129B"/>
    <w:pPr>
      <w:tabs>
        <w:tab w:val="clear" w:pos="1354"/>
        <w:tab w:val="left" w:pos="1757"/>
      </w:tabs>
      <w:ind w:left="403"/>
    </w:pPr>
  </w:style>
  <w:style w:type="paragraph" w:customStyle="1" w:styleId="Exampleindentcontinued">
    <w:name w:val="Example indent continued"/>
    <w:basedOn w:val="Exampleindent"/>
    <w:rsid w:val="00FD129B"/>
  </w:style>
  <w:style w:type="paragraph" w:customStyle="1" w:styleId="Figureexample">
    <w:name w:val="Figure example"/>
    <w:basedOn w:val="Example"/>
    <w:rsid w:val="00FD129B"/>
  </w:style>
  <w:style w:type="paragraph" w:customStyle="1" w:styleId="FigureGraphic">
    <w:name w:val="Figure Graphic"/>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spacing w:before="240" w:after="120"/>
      <w:jc w:val="center"/>
    </w:pPr>
  </w:style>
  <w:style w:type="paragraph" w:customStyle="1" w:styleId="Note">
    <w:name w:val="Note"/>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965"/>
      </w:tabs>
      <w:spacing w:line="220" w:lineRule="atLeast"/>
    </w:pPr>
    <w:rPr>
      <w:sz w:val="20"/>
    </w:rPr>
  </w:style>
  <w:style w:type="paragraph" w:customStyle="1" w:styleId="Figurenote">
    <w:name w:val="Figure note"/>
    <w:basedOn w:val="Note"/>
    <w:rsid w:val="00FD129B"/>
  </w:style>
  <w:style w:type="paragraph" w:customStyle="1" w:styleId="Figuresubtitle">
    <w:name w:val="Figure subtitle"/>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spacing w:before="120" w:after="120"/>
      <w:jc w:val="center"/>
    </w:pPr>
    <w:rPr>
      <w:b/>
    </w:rPr>
  </w:style>
  <w:style w:type="paragraph" w:customStyle="1" w:styleId="Figuretitle">
    <w:name w:val="Figure title"/>
    <w:basedOn w:val="BaseHeading"/>
    <w:rsid w:val="00FD129B"/>
    <w:pPr>
      <w:suppressAutoHyphens/>
      <w:spacing w:before="240" w:after="360"/>
      <w:jc w:val="center"/>
      <w:outlineLvl w:val="9"/>
    </w:pPr>
    <w:rPr>
      <w:b/>
    </w:rPr>
  </w:style>
  <w:style w:type="paragraph" w:customStyle="1" w:styleId="KeyText">
    <w:name w:val="Key Text"/>
    <w:basedOn w:val="Body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346"/>
      </w:tabs>
      <w:spacing w:after="60"/>
      <w:ind w:left="346" w:hanging="346"/>
    </w:pPr>
  </w:style>
  <w:style w:type="paragraph" w:customStyle="1" w:styleId="KeyTitle">
    <w:name w:val="Key Title"/>
    <w:basedOn w:val="KeyText"/>
    <w:next w:val="KeyText"/>
    <w:rsid w:val="00FD129B"/>
    <w:pPr>
      <w:jc w:val="left"/>
    </w:pPr>
    <w:rPr>
      <w:b/>
    </w:rPr>
  </w:style>
  <w:style w:type="paragraph" w:customStyle="1" w:styleId="ListContinue1-">
    <w:name w:val="List Continue 1 (-)"/>
    <w:basedOn w:val="ListContinue1"/>
    <w:rsid w:val="00FD129B"/>
    <w:pPr>
      <w:spacing w:line="210" w:lineRule="atLeast"/>
    </w:pPr>
    <w:rPr>
      <w:sz w:val="20"/>
    </w:rPr>
  </w:style>
  <w:style w:type="paragraph" w:customStyle="1" w:styleId="ListContinue2-">
    <w:name w:val="List Continue 2 (-)"/>
    <w:basedOn w:val="ListContinue1-"/>
    <w:rsid w:val="00FD129B"/>
    <w:pPr>
      <w:tabs>
        <w:tab w:val="left" w:pos="806"/>
      </w:tabs>
      <w:ind w:left="1200" w:hanging="810"/>
      <w:jc w:val="left"/>
    </w:pPr>
    <w:rPr>
      <w:rFonts w:ascii="Arial" w:hAnsi="Arial"/>
      <w:sz w:val="18"/>
    </w:rPr>
  </w:style>
  <w:style w:type="paragraph" w:customStyle="1" w:styleId="ListContinue3-">
    <w:name w:val="List Continue 3 (-)"/>
    <w:basedOn w:val="ListContinue1-"/>
    <w:rsid w:val="00FD129B"/>
    <w:pPr>
      <w:ind w:left="1209"/>
    </w:pPr>
  </w:style>
  <w:style w:type="paragraph" w:customStyle="1" w:styleId="ListContinue4-">
    <w:name w:val="List Continue 4 (-)"/>
    <w:basedOn w:val="ListContinue1-"/>
    <w:rsid w:val="00FD129B"/>
    <w:pPr>
      <w:ind w:left="1598"/>
    </w:pPr>
  </w:style>
  <w:style w:type="paragraph" w:customStyle="1" w:styleId="ListNumber1">
    <w:name w:val="List Number 1"/>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ind w:left="403" w:hanging="403"/>
    </w:pPr>
  </w:style>
  <w:style w:type="paragraph" w:customStyle="1" w:styleId="ListNumber1-">
    <w:name w:val="List Number 1 (-)"/>
    <w:basedOn w:val="ListNumber1"/>
    <w:rsid w:val="00FD129B"/>
    <w:pPr>
      <w:spacing w:line="210" w:lineRule="atLeast"/>
    </w:pPr>
    <w:rPr>
      <w:sz w:val="20"/>
    </w:rPr>
  </w:style>
  <w:style w:type="paragraph" w:customStyle="1" w:styleId="ListNumber2-">
    <w:name w:val="List Number 2 (-)"/>
    <w:basedOn w:val="ListNumber1-"/>
    <w:qFormat/>
    <w:rsid w:val="00FD129B"/>
    <w:pPr>
      <w:ind w:left="806"/>
    </w:pPr>
  </w:style>
  <w:style w:type="paragraph" w:customStyle="1" w:styleId="ListNumber3-">
    <w:name w:val="List Number 3 (-)"/>
    <w:basedOn w:val="ListNumber1-"/>
    <w:rsid w:val="00FD129B"/>
    <w:pPr>
      <w:ind w:left="1209"/>
    </w:pPr>
  </w:style>
  <w:style w:type="paragraph" w:customStyle="1" w:styleId="ListNumber4-">
    <w:name w:val="List Number 4 (-)"/>
    <w:basedOn w:val="ListNumber1-"/>
    <w:rsid w:val="00FD129B"/>
    <w:pPr>
      <w:ind w:left="1598"/>
    </w:pPr>
  </w:style>
  <w:style w:type="paragraph" w:customStyle="1" w:styleId="Tablebody-">
    <w:name w:val="Table body (-)"/>
    <w:basedOn w:val="Tablebody"/>
    <w:rsid w:val="00FD129B"/>
    <w:rPr>
      <w:sz w:val="18"/>
    </w:rPr>
  </w:style>
  <w:style w:type="paragraph" w:customStyle="1" w:styleId="Tablebody--">
    <w:name w:val="Table body (--)"/>
    <w:basedOn w:val="Tablebody"/>
    <w:rsid w:val="00FD129B"/>
    <w:rPr>
      <w:sz w:val="16"/>
    </w:rPr>
  </w:style>
  <w:style w:type="paragraph" w:customStyle="1" w:styleId="Tablebody0">
    <w:name w:val="Table body (+)"/>
    <w:basedOn w:val="Tablebody"/>
    <w:rsid w:val="00FD129B"/>
    <w:pPr>
      <w:spacing w:line="230" w:lineRule="atLeast"/>
    </w:pPr>
    <w:rPr>
      <w:sz w:val="22"/>
    </w:rPr>
  </w:style>
  <w:style w:type="paragraph" w:customStyle="1" w:styleId="Tablefooter">
    <w:name w:val="Table footer"/>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346"/>
      </w:tabs>
      <w:spacing w:before="60" w:after="60" w:line="200" w:lineRule="atLeast"/>
    </w:pPr>
    <w:rPr>
      <w:sz w:val="18"/>
    </w:rPr>
  </w:style>
  <w:style w:type="paragraph" w:customStyle="1" w:styleId="Tableheader">
    <w:name w:val="Table header"/>
    <w:basedOn w:val="Tablebody"/>
    <w:rsid w:val="00FD129B"/>
  </w:style>
  <w:style w:type="paragraph" w:customStyle="1" w:styleId="Tableheader-">
    <w:name w:val="Table header (-)"/>
    <w:basedOn w:val="Tablebody-"/>
    <w:rsid w:val="00FD129B"/>
  </w:style>
  <w:style w:type="paragraph" w:customStyle="1" w:styleId="Tableheader--">
    <w:name w:val="Table header (--)"/>
    <w:basedOn w:val="Tablebody--"/>
    <w:rsid w:val="00FD129B"/>
  </w:style>
  <w:style w:type="paragraph" w:customStyle="1" w:styleId="Tableheader0">
    <w:name w:val="Table header (+)"/>
    <w:basedOn w:val="Tablebody0"/>
    <w:rsid w:val="00FD129B"/>
  </w:style>
  <w:style w:type="paragraph" w:customStyle="1" w:styleId="Notice">
    <w:name w:val="Notice"/>
    <w:basedOn w:val="BaseText"/>
    <w:rsid w:val="00FD129B"/>
  </w:style>
  <w:style w:type="paragraph" w:customStyle="1" w:styleId="p2">
    <w:name w:val="p2"/>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562"/>
      </w:tabs>
    </w:pPr>
  </w:style>
  <w:style w:type="paragraph" w:customStyle="1" w:styleId="p3">
    <w:name w:val="p3"/>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720"/>
      </w:tabs>
    </w:pPr>
  </w:style>
  <w:style w:type="paragraph" w:customStyle="1" w:styleId="p4">
    <w:name w:val="p4"/>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1094"/>
      </w:tabs>
    </w:pPr>
  </w:style>
  <w:style w:type="paragraph" w:customStyle="1" w:styleId="p5">
    <w:name w:val="p5"/>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1094"/>
      </w:tabs>
    </w:pPr>
  </w:style>
  <w:style w:type="paragraph" w:customStyle="1" w:styleId="p6">
    <w:name w:val="p6"/>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1440"/>
      </w:tabs>
    </w:pPr>
  </w:style>
  <w:style w:type="paragraph" w:customStyle="1" w:styleId="Notecontinued">
    <w:name w:val="Note continued"/>
    <w:basedOn w:val="Note"/>
    <w:rsid w:val="00FD129B"/>
  </w:style>
  <w:style w:type="paragraph" w:customStyle="1" w:styleId="Noteindent">
    <w:name w:val="Note indent"/>
    <w:basedOn w:val="Note"/>
    <w:rsid w:val="00FD129B"/>
    <w:pPr>
      <w:tabs>
        <w:tab w:val="clear" w:pos="965"/>
        <w:tab w:val="left" w:pos="1368"/>
      </w:tabs>
      <w:ind w:left="403"/>
    </w:pPr>
  </w:style>
  <w:style w:type="paragraph" w:customStyle="1" w:styleId="Noteindentcontinued">
    <w:name w:val="Note indent continued"/>
    <w:basedOn w:val="Noteindent"/>
    <w:qFormat/>
    <w:rsid w:val="00FD129B"/>
  </w:style>
  <w:style w:type="paragraph" w:customStyle="1" w:styleId="MainTitle1">
    <w:name w:val="Main Title 1"/>
    <w:basedOn w:val="CoverTitleA1"/>
    <w:rsid w:val="00FD129B"/>
    <w:pPr>
      <w:spacing w:before="400"/>
    </w:pPr>
  </w:style>
  <w:style w:type="paragraph" w:customStyle="1" w:styleId="MainTitle2">
    <w:name w:val="Main Title 2"/>
    <w:basedOn w:val="CoverTitleA2"/>
    <w:rsid w:val="00FD129B"/>
    <w:pPr>
      <w:outlineLvl w:val="1"/>
    </w:pPr>
  </w:style>
  <w:style w:type="paragraph" w:customStyle="1" w:styleId="MainTitle3">
    <w:name w:val="Main Title 3"/>
    <w:basedOn w:val="CoverTitleA3"/>
    <w:rsid w:val="00FD129B"/>
    <w:pPr>
      <w:outlineLvl w:val="2"/>
    </w:pPr>
  </w:style>
  <w:style w:type="paragraph" w:customStyle="1" w:styleId="TableGraphic">
    <w:name w:val="Table Graphic"/>
    <w:basedOn w:val="FigureGraphic"/>
    <w:rsid w:val="00FD129B"/>
  </w:style>
  <w:style w:type="paragraph" w:customStyle="1" w:styleId="BiblioDescription">
    <w:name w:val="Biblio Description"/>
    <w:basedOn w:val="BaseText"/>
    <w:next w:val="BiblioEntry"/>
    <w:rsid w:val="00FD129B"/>
  </w:style>
  <w:style w:type="paragraph" w:customStyle="1" w:styleId="ListNumber5-">
    <w:name w:val="List Number 5 (-)"/>
    <w:basedOn w:val="ListNumber1-"/>
    <w:qFormat/>
    <w:rsid w:val="00FD129B"/>
    <w:pPr>
      <w:ind w:left="1996"/>
    </w:pPr>
  </w:style>
  <w:style w:type="paragraph" w:customStyle="1" w:styleId="ListContinue5-">
    <w:name w:val="List Continue 5 (-)"/>
    <w:basedOn w:val="ListContinue1-"/>
    <w:qFormat/>
    <w:rsid w:val="00FD129B"/>
    <w:pPr>
      <w:ind w:left="1593"/>
    </w:pPr>
  </w:style>
  <w:style w:type="paragraph" w:customStyle="1" w:styleId="BiblioText">
    <w:name w:val="Biblio Text"/>
    <w:basedOn w:val="BaseText"/>
    <w:qFormat/>
    <w:rsid w:val="00FD129B"/>
  </w:style>
  <w:style w:type="paragraph" w:customStyle="1" w:styleId="FigureImage">
    <w:name w:val="Figure Image"/>
    <w:basedOn w:val="FigureGraphic"/>
    <w:rsid w:val="00FD129B"/>
  </w:style>
  <w:style w:type="paragraph" w:customStyle="1" w:styleId="Figuredescription">
    <w:name w:val="Figure description"/>
    <w:basedOn w:val="Figuretitle"/>
    <w:rsid w:val="00FD129B"/>
    <w:pPr>
      <w:shd w:val="pct10" w:color="auto" w:fill="auto"/>
    </w:pPr>
    <w:rPr>
      <w:szCs w:val="24"/>
    </w:rPr>
  </w:style>
  <w:style w:type="paragraph" w:customStyle="1" w:styleId="Formuladescription">
    <w:name w:val="Formula description"/>
    <w:basedOn w:val="Formula"/>
    <w:rsid w:val="00FD129B"/>
    <w:pPr>
      <w:shd w:val="pct10" w:color="auto" w:fill="auto"/>
    </w:pPr>
    <w:rPr>
      <w:szCs w:val="24"/>
    </w:rPr>
  </w:style>
  <w:style w:type="paragraph" w:customStyle="1" w:styleId="Tabledescription">
    <w:name w:val="Table description"/>
    <w:basedOn w:val="Tabletitle"/>
    <w:rsid w:val="00FD129B"/>
    <w:pPr>
      <w:shd w:val="pct10" w:color="auto" w:fill="auto"/>
    </w:pPr>
    <w:rPr>
      <w:szCs w:val="24"/>
    </w:rPr>
  </w:style>
  <w:style w:type="paragraph" w:customStyle="1" w:styleId="Box-begin">
    <w:name w:val="Box-begin"/>
    <w:basedOn w:val="BaseText"/>
    <w:rsid w:val="00FD129B"/>
    <w:pPr>
      <w:shd w:val="clear" w:color="auto" w:fill="D9D9D9"/>
      <w:jc w:val="left"/>
    </w:pPr>
    <w:rPr>
      <w:szCs w:val="24"/>
    </w:rPr>
  </w:style>
  <w:style w:type="paragraph" w:customStyle="1" w:styleId="Box-end">
    <w:name w:val="Box-end"/>
    <w:basedOn w:val="BaseText"/>
    <w:rsid w:val="00FD129B"/>
    <w:pPr>
      <w:shd w:val="clear" w:color="auto" w:fill="D9D9D9"/>
      <w:jc w:val="left"/>
    </w:pPr>
    <w:rPr>
      <w:szCs w:val="24"/>
    </w:rPr>
  </w:style>
  <w:style w:type="paragraph" w:customStyle="1" w:styleId="Box-title">
    <w:name w:val="Box-title"/>
    <w:basedOn w:val="BaseHeading"/>
    <w:rsid w:val="00FD129B"/>
    <w:pPr>
      <w:shd w:val="clear" w:color="auto" w:fill="E6E6E6"/>
    </w:pPr>
    <w:rPr>
      <w:b/>
      <w:sz w:val="26"/>
      <w:szCs w:val="24"/>
    </w:rPr>
  </w:style>
  <w:style w:type="paragraph" w:customStyle="1" w:styleId="FrontHead">
    <w:name w:val="Front Head"/>
    <w:basedOn w:val="BaseHeading"/>
    <w:next w:val="BodyText"/>
    <w:qFormat/>
    <w:rsid w:val="00FD129B"/>
    <w:pPr>
      <w:keepNext/>
      <w:pageBreakBefore/>
      <w:suppressAutoHyphens/>
      <w:spacing w:before="310" w:after="310" w:line="310" w:lineRule="atLeast"/>
    </w:pPr>
    <w:rPr>
      <w:b/>
      <w:sz w:val="28"/>
    </w:rPr>
  </w:style>
  <w:style w:type="paragraph" w:customStyle="1" w:styleId="IndexHead">
    <w:name w:val="Index Head"/>
    <w:basedOn w:val="BaseHeading"/>
    <w:rsid w:val="00FD129B"/>
    <w:pPr>
      <w:pageBreakBefore/>
      <w:spacing w:after="760" w:line="280" w:lineRule="atLeast"/>
      <w:jc w:val="center"/>
    </w:pPr>
    <w:rPr>
      <w:b/>
      <w:sz w:val="28"/>
      <w:szCs w:val="28"/>
    </w:rPr>
  </w:style>
  <w:style w:type="paragraph" w:customStyle="1" w:styleId="Exampleindent2">
    <w:name w:val="Example indent 2"/>
    <w:basedOn w:val="Example"/>
    <w:rsid w:val="00FD129B"/>
    <w:pPr>
      <w:tabs>
        <w:tab w:val="left" w:pos="1758"/>
      </w:tabs>
      <w:ind w:left="805"/>
    </w:pPr>
  </w:style>
  <w:style w:type="paragraph" w:customStyle="1" w:styleId="Exampleindent2continued">
    <w:name w:val="Example indent 2 continued"/>
    <w:basedOn w:val="BaseText"/>
    <w:rsid w:val="00FD129B"/>
    <w:pPr>
      <w:spacing w:line="220" w:lineRule="atLeast"/>
      <w:ind w:left="805"/>
    </w:pPr>
    <w:rPr>
      <w:sz w:val="20"/>
    </w:rPr>
  </w:style>
  <w:style w:type="paragraph" w:customStyle="1" w:styleId="Noteindent2continued">
    <w:name w:val="Note indent 2 continued"/>
    <w:basedOn w:val="Note"/>
    <w:rsid w:val="00FD129B"/>
    <w:pPr>
      <w:tabs>
        <w:tab w:val="clear" w:pos="965"/>
        <w:tab w:val="left" w:pos="1758"/>
      </w:tabs>
      <w:ind w:left="805"/>
    </w:pPr>
  </w:style>
  <w:style w:type="paragraph" w:customStyle="1" w:styleId="Noteindent2">
    <w:name w:val="Note indent 2"/>
    <w:basedOn w:val="Note"/>
    <w:rsid w:val="00FD129B"/>
    <w:pPr>
      <w:tabs>
        <w:tab w:val="clear" w:pos="965"/>
        <w:tab w:val="left" w:pos="1758"/>
      </w:tabs>
      <w:ind w:left="805"/>
    </w:pPr>
  </w:style>
  <w:style w:type="character" w:customStyle="1" w:styleId="Chinese">
    <w:name w:val="Chinese"/>
    <w:uiPriority w:val="1"/>
    <w:qFormat/>
    <w:rsid w:val="00FD129B"/>
    <w:rPr>
      <w:rFonts w:ascii="MS Gothic" w:hAnsi="MS Gothic"/>
      <w:i w:val="0"/>
      <w:iCs/>
      <w:color w:val="auto"/>
      <w:bdr w:val="none" w:sz="0" w:space="0" w:color="auto"/>
      <w:shd w:val="clear" w:color="auto" w:fill="A8D08D"/>
    </w:rPr>
  </w:style>
  <w:style w:type="paragraph" w:customStyle="1" w:styleId="AMENDTermsHeading">
    <w:name w:val="AMEND Terms Heading"/>
    <w:basedOn w:val="Heading1"/>
    <w:next w:val="BodyText"/>
    <w:qFormat/>
    <w:rsid w:val="00FD129B"/>
    <w:pPr>
      <w:numPr>
        <w:numId w:val="0"/>
      </w:numPr>
      <w:shd w:val="pct15" w:color="auto" w:fill="auto"/>
    </w:pPr>
  </w:style>
  <w:style w:type="paragraph" w:customStyle="1" w:styleId="AMENDHeading1Unnumbered">
    <w:name w:val="AMEND Heading 1 Unnumbered"/>
    <w:basedOn w:val="Heading1"/>
    <w:next w:val="BodyText"/>
    <w:qFormat/>
    <w:rsid w:val="00FD129B"/>
    <w:pPr>
      <w:numPr>
        <w:numId w:val="0"/>
      </w:numPr>
      <w:shd w:val="pct15" w:color="auto" w:fill="auto"/>
    </w:pPr>
  </w:style>
  <w:style w:type="paragraph" w:customStyle="1" w:styleId="Source">
    <w:name w:val="Source"/>
    <w:basedOn w:val="BaseText"/>
    <w:next w:val="Definition"/>
    <w:qFormat/>
    <w:rsid w:val="00FD129B"/>
  </w:style>
  <w:style w:type="paragraph" w:customStyle="1" w:styleId="AdmittedTerm">
    <w:name w:val="Admitted Term"/>
    <w:basedOn w:val="BaseText"/>
    <w:next w:val="Definition"/>
    <w:qFormat/>
    <w:rsid w:val="00FD129B"/>
    <w:pPr>
      <w:spacing w:after="0"/>
      <w:jc w:val="left"/>
    </w:pPr>
  </w:style>
  <w:style w:type="paragraph" w:customStyle="1" w:styleId="dlnoindent">
    <w:name w:val="dl_no indent"/>
    <w:basedOn w:val="BaseText"/>
    <w:rsid w:val="00FD129B"/>
  </w:style>
  <w:style w:type="character" w:customStyle="1" w:styleId="ISOCode">
    <w:name w:val="ISOCode"/>
    <w:basedOn w:val="DefaultParagraphFont"/>
    <w:rsid w:val="00CB55CF"/>
    <w:rPr>
      <w:rFonts w:ascii="Courier New" w:hAnsi="Courier New" w:cs="Courier New"/>
      <w:b w:val="0"/>
      <w:i w:val="0"/>
      <w:sz w:val="22"/>
      <w:szCs w:val="24"/>
    </w:rPr>
  </w:style>
  <w:style w:type="character" w:customStyle="1" w:styleId="ISOCodeitalic">
    <w:name w:val="ISOCode_italic"/>
    <w:basedOn w:val="DefaultParagraphFont"/>
    <w:rsid w:val="00CB55CF"/>
    <w:rPr>
      <w:rFonts w:ascii="Courier New" w:hAnsi="Courier New" w:cs="Courier New"/>
      <w:b w:val="0"/>
      <w:i/>
      <w:sz w:val="22"/>
      <w:szCs w:val="24"/>
    </w:rPr>
  </w:style>
  <w:style w:type="character" w:customStyle="1" w:styleId="ISOCodebold">
    <w:name w:val="ISOCode_bold"/>
    <w:basedOn w:val="DefaultParagraphFont"/>
    <w:rsid w:val="00CB55CF"/>
    <w:rPr>
      <w:rFonts w:ascii="Courier New" w:hAnsi="Courier New" w:cs="Courier New"/>
      <w:b/>
      <w:i w:val="0"/>
      <w:sz w:val="22"/>
      <w:szCs w:val="24"/>
    </w:rPr>
  </w:style>
  <w:style w:type="paragraph" w:customStyle="1" w:styleId="zzCover">
    <w:name w:val="zzCover"/>
    <w:basedOn w:val="Normal"/>
    <w:link w:val="zzCoverChar"/>
    <w:qFormat/>
    <w:rsid w:val="00C853AC"/>
    <w:pPr>
      <w:autoSpaceDE w:val="0"/>
      <w:autoSpaceDN w:val="0"/>
      <w:adjustRightInd w:val="0"/>
      <w:jc w:val="right"/>
    </w:pPr>
    <w:rPr>
      <w:b/>
      <w:szCs w:val="24"/>
    </w:rPr>
  </w:style>
  <w:style w:type="character" w:styleId="EndnoteReference">
    <w:name w:val="endnote reference"/>
    <w:basedOn w:val="DefaultParagraphFont"/>
    <w:uiPriority w:val="99"/>
    <w:semiHidden/>
    <w:unhideWhenUsed/>
    <w:rsid w:val="009D11F1"/>
    <w:rPr>
      <w:vertAlign w:val="superscript"/>
    </w:rPr>
  </w:style>
  <w:style w:type="character" w:customStyle="1" w:styleId="zzCoverChar">
    <w:name w:val="zzCover Char"/>
    <w:basedOn w:val="DefaultParagraphFont"/>
    <w:link w:val="zzCover"/>
    <w:rsid w:val="00026761"/>
    <w:rPr>
      <w:rFonts w:eastAsia="MS Mincho"/>
      <w:b/>
      <w:sz w:val="22"/>
      <w:szCs w:val="24"/>
      <w:lang w:val="en-GB" w:eastAsia="ja-JP"/>
    </w:rPr>
  </w:style>
  <w:style w:type="character" w:customStyle="1" w:styleId="FooterChar11">
    <w:name w:val="Footer Char11"/>
    <w:basedOn w:val="DefaultParagraphFont"/>
    <w:uiPriority w:val="99"/>
    <w:semiHidden/>
    <w:rsid w:val="00026761"/>
    <w:rPr>
      <w:rFonts w:cs="Times New Roman"/>
      <w:sz w:val="22"/>
      <w:szCs w:val="22"/>
      <w:lang w:val="en-GB" w:eastAsia="x-none"/>
    </w:rPr>
  </w:style>
  <w:style w:type="character" w:customStyle="1" w:styleId="HeaderChar11">
    <w:name w:val="Header Char11"/>
    <w:basedOn w:val="DefaultParagraphFont"/>
    <w:uiPriority w:val="99"/>
    <w:semiHidden/>
    <w:rsid w:val="00026761"/>
    <w:rPr>
      <w:rFonts w:cs="Times New Roman"/>
      <w:sz w:val="22"/>
      <w:szCs w:val="22"/>
      <w:lang w:val="en-GB" w:eastAsia="x-none"/>
    </w:rPr>
  </w:style>
  <w:style w:type="character" w:customStyle="1" w:styleId="BalloonTextChar11">
    <w:name w:val="Balloon Text Char11"/>
    <w:basedOn w:val="DefaultParagraphFont"/>
    <w:uiPriority w:val="99"/>
    <w:semiHidden/>
    <w:rsid w:val="00026761"/>
    <w:rPr>
      <w:rFonts w:ascii="Segoe UI" w:hAnsi="Segoe UI" w:cs="Segoe UI"/>
      <w:sz w:val="18"/>
      <w:szCs w:val="18"/>
      <w:lang w:val="en-GB" w:eastAsia="x-none"/>
    </w:rPr>
  </w:style>
  <w:style w:type="character" w:customStyle="1" w:styleId="CommentTextChar21">
    <w:name w:val="Comment Text Char21"/>
    <w:basedOn w:val="DefaultParagraphFont"/>
    <w:uiPriority w:val="99"/>
    <w:semiHidden/>
    <w:rsid w:val="00026761"/>
    <w:rPr>
      <w:rFonts w:cs="Times New Roman"/>
      <w:lang w:val="en-GB" w:eastAsia="x-none"/>
    </w:rPr>
  </w:style>
  <w:style w:type="character" w:customStyle="1" w:styleId="CommentSubjectChar11">
    <w:name w:val="Comment Subject Char11"/>
    <w:basedOn w:val="CommentTextChar1"/>
    <w:uiPriority w:val="99"/>
    <w:semiHidden/>
    <w:rsid w:val="00026761"/>
    <w:rPr>
      <w:rFonts w:asciiTheme="majorHAnsi" w:eastAsia="MS Mincho" w:hAnsiTheme="majorHAnsi" w:cs="Times New Roman"/>
      <w:b/>
      <w:bCs/>
      <w:sz w:val="22"/>
      <w:lang w:val="en-GB" w:eastAsia="ja-JP"/>
    </w:rPr>
  </w:style>
  <w:style w:type="character" w:customStyle="1" w:styleId="zzCopyrightChar">
    <w:name w:val="zzCopyright Char"/>
    <w:basedOn w:val="DefaultParagraphFont"/>
    <w:link w:val="zzCopyright"/>
    <w:semiHidden/>
    <w:rsid w:val="003015F9"/>
    <w:rPr>
      <w:rFonts w:eastAsia="MS Mincho"/>
      <w:color w:val="0000FF"/>
      <w:sz w:val="22"/>
      <w:lang w:val="en-GB" w:eastAsia="ja-JP"/>
    </w:rPr>
  </w:style>
  <w:style w:type="character" w:customStyle="1" w:styleId="BaseTextChar">
    <w:name w:val="Base_Text Char"/>
    <w:basedOn w:val="DefaultParagraphFont"/>
    <w:link w:val="BaseText"/>
    <w:rsid w:val="009D11F1"/>
    <w:rPr>
      <w:rFonts w:eastAsia="Calibri"/>
      <w:sz w:val="22"/>
      <w:szCs w:val="22"/>
      <w:lang w:val="en-GB"/>
    </w:rPr>
  </w:style>
  <w:style w:type="character" w:customStyle="1" w:styleId="ListContinue1Char">
    <w:name w:val="List Continue 1 Char"/>
    <w:basedOn w:val="BaseTextChar"/>
    <w:link w:val="ListContinue1"/>
    <w:rsid w:val="009D11F1"/>
    <w:rPr>
      <w:rFonts w:eastAsia="Calibri"/>
      <w:sz w:val="22"/>
      <w:szCs w:val="22"/>
      <w:lang w:val="en-GB"/>
    </w:rPr>
  </w:style>
  <w:style w:type="character" w:customStyle="1" w:styleId="FooterChar12">
    <w:name w:val="Footer Char12"/>
    <w:basedOn w:val="DefaultParagraphFont"/>
    <w:uiPriority w:val="99"/>
    <w:semiHidden/>
    <w:rsid w:val="009D11F1"/>
    <w:rPr>
      <w:rFonts w:cs="Times New Roman"/>
      <w:sz w:val="22"/>
      <w:szCs w:val="22"/>
      <w:lang w:val="en-GB" w:eastAsia="x-none"/>
    </w:rPr>
  </w:style>
  <w:style w:type="character" w:customStyle="1" w:styleId="HeaderChar12">
    <w:name w:val="Header Char12"/>
    <w:basedOn w:val="DefaultParagraphFont"/>
    <w:uiPriority w:val="99"/>
    <w:semiHidden/>
    <w:rsid w:val="009D11F1"/>
    <w:rPr>
      <w:rFonts w:cs="Times New Roman"/>
      <w:sz w:val="22"/>
      <w:szCs w:val="22"/>
      <w:lang w:val="en-GB" w:eastAsia="x-none"/>
    </w:rPr>
  </w:style>
  <w:style w:type="character" w:customStyle="1" w:styleId="BalloonTextChar12">
    <w:name w:val="Balloon Text Char12"/>
    <w:basedOn w:val="DefaultParagraphFont"/>
    <w:uiPriority w:val="99"/>
    <w:semiHidden/>
    <w:rsid w:val="009D11F1"/>
    <w:rPr>
      <w:rFonts w:ascii="Segoe UI" w:hAnsi="Segoe UI" w:cs="Segoe UI"/>
      <w:sz w:val="18"/>
      <w:szCs w:val="18"/>
      <w:lang w:val="en-GB" w:eastAsia="x-none"/>
    </w:rPr>
  </w:style>
  <w:style w:type="character" w:customStyle="1" w:styleId="CommentTextChar22">
    <w:name w:val="Comment Text Char22"/>
    <w:basedOn w:val="DefaultParagraphFont"/>
    <w:uiPriority w:val="99"/>
    <w:semiHidden/>
    <w:rsid w:val="009D11F1"/>
    <w:rPr>
      <w:rFonts w:cs="Times New Roman"/>
      <w:lang w:val="en-GB" w:eastAsia="x-none"/>
    </w:rPr>
  </w:style>
  <w:style w:type="character" w:customStyle="1" w:styleId="CommentSubjectChar12">
    <w:name w:val="Comment Subject Char12"/>
    <w:basedOn w:val="CommentTextChar1"/>
    <w:uiPriority w:val="99"/>
    <w:semiHidden/>
    <w:rsid w:val="009D11F1"/>
    <w:rPr>
      <w:rFonts w:asciiTheme="majorHAnsi" w:eastAsia="MS Mincho" w:hAnsiTheme="majorHAnsi" w:cs="Times New Roman"/>
      <w:b/>
      <w:bCs/>
      <w:sz w:val="22"/>
      <w:lang w:val="en-GB" w:eastAsia="ja-JP"/>
    </w:rPr>
  </w:style>
  <w:style w:type="character" w:customStyle="1" w:styleId="FooterChar13">
    <w:name w:val="Footer Char13"/>
    <w:basedOn w:val="DefaultParagraphFont"/>
    <w:uiPriority w:val="99"/>
    <w:semiHidden/>
    <w:rsid w:val="003015F9"/>
    <w:rPr>
      <w:rFonts w:cs="Times New Roman"/>
      <w:sz w:val="22"/>
      <w:szCs w:val="22"/>
      <w:lang w:val="en-GB" w:eastAsia="x-none"/>
    </w:rPr>
  </w:style>
  <w:style w:type="character" w:customStyle="1" w:styleId="HeaderChar13">
    <w:name w:val="Header Char13"/>
    <w:basedOn w:val="DefaultParagraphFont"/>
    <w:uiPriority w:val="99"/>
    <w:semiHidden/>
    <w:rsid w:val="003015F9"/>
    <w:rPr>
      <w:rFonts w:cs="Times New Roman"/>
      <w:sz w:val="22"/>
      <w:szCs w:val="22"/>
      <w:lang w:val="en-GB" w:eastAsia="x-none"/>
    </w:rPr>
  </w:style>
  <w:style w:type="character" w:customStyle="1" w:styleId="BalloonTextChar13">
    <w:name w:val="Balloon Text Char13"/>
    <w:basedOn w:val="DefaultParagraphFont"/>
    <w:uiPriority w:val="99"/>
    <w:semiHidden/>
    <w:rsid w:val="003015F9"/>
    <w:rPr>
      <w:rFonts w:ascii="Segoe UI" w:hAnsi="Segoe UI" w:cs="Segoe UI"/>
      <w:sz w:val="18"/>
      <w:szCs w:val="18"/>
      <w:lang w:val="en-GB" w:eastAsia="x-none"/>
    </w:rPr>
  </w:style>
  <w:style w:type="character" w:customStyle="1" w:styleId="CommentTextChar23">
    <w:name w:val="Comment Text Char23"/>
    <w:basedOn w:val="DefaultParagraphFont"/>
    <w:uiPriority w:val="99"/>
    <w:semiHidden/>
    <w:rsid w:val="003015F9"/>
    <w:rPr>
      <w:rFonts w:cs="Times New Roman"/>
      <w:lang w:val="en-GB" w:eastAsia="x-none"/>
    </w:rPr>
  </w:style>
  <w:style w:type="character" w:customStyle="1" w:styleId="CommentSubjectChar13">
    <w:name w:val="Comment Subject Char13"/>
    <w:basedOn w:val="CommentTextChar1"/>
    <w:uiPriority w:val="99"/>
    <w:semiHidden/>
    <w:rsid w:val="003015F9"/>
    <w:rPr>
      <w:rFonts w:asciiTheme="majorHAnsi" w:eastAsia="MS Mincho" w:hAnsiTheme="majorHAnsi" w:cs="Times New Roman"/>
      <w:b/>
      <w:bCs/>
      <w:sz w:val="22"/>
      <w:lang w:val="en-GB" w:eastAsia="ja-JP"/>
    </w:rPr>
  </w:style>
  <w:style w:type="character" w:customStyle="1" w:styleId="FooterChar14">
    <w:name w:val="Footer Char14"/>
    <w:basedOn w:val="DefaultParagraphFont"/>
    <w:uiPriority w:val="99"/>
    <w:semiHidden/>
    <w:rsid w:val="00204C79"/>
    <w:rPr>
      <w:rFonts w:cs="Times New Roman"/>
      <w:sz w:val="22"/>
      <w:szCs w:val="22"/>
      <w:lang w:val="en-GB" w:eastAsia="x-none"/>
    </w:rPr>
  </w:style>
  <w:style w:type="character" w:customStyle="1" w:styleId="HeaderChar14">
    <w:name w:val="Header Char14"/>
    <w:basedOn w:val="DefaultParagraphFont"/>
    <w:uiPriority w:val="99"/>
    <w:semiHidden/>
    <w:rsid w:val="00204C79"/>
    <w:rPr>
      <w:rFonts w:cs="Times New Roman"/>
      <w:sz w:val="22"/>
      <w:szCs w:val="22"/>
      <w:lang w:val="en-GB" w:eastAsia="x-none"/>
    </w:rPr>
  </w:style>
  <w:style w:type="character" w:customStyle="1" w:styleId="BalloonTextChar14">
    <w:name w:val="Balloon Text Char14"/>
    <w:basedOn w:val="DefaultParagraphFont"/>
    <w:uiPriority w:val="99"/>
    <w:semiHidden/>
    <w:rsid w:val="00204C79"/>
    <w:rPr>
      <w:rFonts w:ascii="Segoe UI" w:hAnsi="Segoe UI" w:cs="Segoe UI"/>
      <w:sz w:val="18"/>
      <w:szCs w:val="18"/>
      <w:lang w:val="en-GB" w:eastAsia="x-none"/>
    </w:rPr>
  </w:style>
  <w:style w:type="character" w:customStyle="1" w:styleId="CommentTextChar24">
    <w:name w:val="Comment Text Char24"/>
    <w:basedOn w:val="DefaultParagraphFont"/>
    <w:uiPriority w:val="99"/>
    <w:semiHidden/>
    <w:rsid w:val="00204C79"/>
    <w:rPr>
      <w:rFonts w:cs="Times New Roman"/>
      <w:lang w:val="en-GB" w:eastAsia="x-none"/>
    </w:rPr>
  </w:style>
  <w:style w:type="character" w:customStyle="1" w:styleId="CommentSubjectChar14">
    <w:name w:val="Comment Subject Char14"/>
    <w:basedOn w:val="CommentTextChar1"/>
    <w:uiPriority w:val="99"/>
    <w:semiHidden/>
    <w:rsid w:val="00204C79"/>
    <w:rPr>
      <w:rFonts w:asciiTheme="majorHAnsi" w:eastAsia="MS Mincho" w:hAnsiTheme="majorHAnsi" w:cs="Times New Roman"/>
      <w:b/>
      <w:bCs/>
      <w:sz w:val="22"/>
      <w:lang w:val="en-GB" w:eastAsia="ja-JP"/>
    </w:rPr>
  </w:style>
  <w:style w:type="character" w:customStyle="1" w:styleId="FooterChar15">
    <w:name w:val="Footer Char15"/>
    <w:basedOn w:val="DefaultParagraphFont"/>
    <w:uiPriority w:val="99"/>
    <w:semiHidden/>
    <w:rsid w:val="005F4B31"/>
    <w:rPr>
      <w:rFonts w:cs="Times New Roman"/>
      <w:sz w:val="22"/>
      <w:szCs w:val="22"/>
      <w:lang w:val="en-GB" w:eastAsia="x-none"/>
    </w:rPr>
  </w:style>
  <w:style w:type="character" w:customStyle="1" w:styleId="HeaderChar15">
    <w:name w:val="Header Char15"/>
    <w:basedOn w:val="DefaultParagraphFont"/>
    <w:uiPriority w:val="99"/>
    <w:semiHidden/>
    <w:rsid w:val="005F4B31"/>
    <w:rPr>
      <w:rFonts w:cs="Times New Roman"/>
      <w:sz w:val="22"/>
      <w:szCs w:val="22"/>
      <w:lang w:val="en-GB" w:eastAsia="x-none"/>
    </w:rPr>
  </w:style>
  <w:style w:type="character" w:customStyle="1" w:styleId="BalloonTextChar15">
    <w:name w:val="Balloon Text Char15"/>
    <w:basedOn w:val="DefaultParagraphFont"/>
    <w:uiPriority w:val="99"/>
    <w:semiHidden/>
    <w:rsid w:val="005F4B31"/>
    <w:rPr>
      <w:rFonts w:ascii="Segoe UI" w:hAnsi="Segoe UI" w:cs="Segoe UI"/>
      <w:sz w:val="18"/>
      <w:szCs w:val="18"/>
      <w:lang w:val="en-GB" w:eastAsia="x-none"/>
    </w:rPr>
  </w:style>
  <w:style w:type="character" w:customStyle="1" w:styleId="CommentTextChar25">
    <w:name w:val="Comment Text Char25"/>
    <w:basedOn w:val="DefaultParagraphFont"/>
    <w:uiPriority w:val="99"/>
    <w:semiHidden/>
    <w:rsid w:val="005F4B31"/>
    <w:rPr>
      <w:rFonts w:cs="Times New Roman"/>
      <w:lang w:val="en-GB" w:eastAsia="x-none"/>
    </w:rPr>
  </w:style>
  <w:style w:type="character" w:customStyle="1" w:styleId="CommentSubjectChar15">
    <w:name w:val="Comment Subject Char15"/>
    <w:basedOn w:val="CommentTextChar1"/>
    <w:uiPriority w:val="99"/>
    <w:semiHidden/>
    <w:rsid w:val="005F4B31"/>
    <w:rPr>
      <w:rFonts w:asciiTheme="majorHAnsi" w:eastAsia="MS Mincho" w:hAnsiTheme="majorHAnsi" w:cs="Times New Roman"/>
      <w:b/>
      <w:bCs/>
      <w:sz w:val="22"/>
      <w:lang w:val="en-GB" w:eastAsia="ja-JP"/>
    </w:rPr>
  </w:style>
  <w:style w:type="character" w:customStyle="1" w:styleId="FooterChar16">
    <w:name w:val="Footer Char16"/>
    <w:basedOn w:val="DefaultParagraphFont"/>
    <w:uiPriority w:val="99"/>
    <w:semiHidden/>
    <w:rsid w:val="0069346C"/>
    <w:rPr>
      <w:rFonts w:cs="Times New Roman"/>
      <w:sz w:val="22"/>
      <w:szCs w:val="22"/>
      <w:lang w:val="en-GB" w:eastAsia="x-none"/>
    </w:rPr>
  </w:style>
  <w:style w:type="character" w:customStyle="1" w:styleId="HeaderChar16">
    <w:name w:val="Header Char16"/>
    <w:basedOn w:val="DefaultParagraphFont"/>
    <w:uiPriority w:val="99"/>
    <w:semiHidden/>
    <w:rsid w:val="0069346C"/>
    <w:rPr>
      <w:rFonts w:cs="Times New Roman"/>
      <w:sz w:val="22"/>
      <w:szCs w:val="22"/>
      <w:lang w:val="en-GB" w:eastAsia="x-none"/>
    </w:rPr>
  </w:style>
  <w:style w:type="character" w:customStyle="1" w:styleId="BalloonTextChar16">
    <w:name w:val="Balloon Text Char16"/>
    <w:basedOn w:val="DefaultParagraphFont"/>
    <w:uiPriority w:val="99"/>
    <w:semiHidden/>
    <w:rsid w:val="0069346C"/>
    <w:rPr>
      <w:rFonts w:ascii="Segoe UI" w:hAnsi="Segoe UI" w:cs="Segoe UI"/>
      <w:sz w:val="18"/>
      <w:szCs w:val="18"/>
      <w:lang w:val="en-GB" w:eastAsia="x-none"/>
    </w:rPr>
  </w:style>
  <w:style w:type="character" w:customStyle="1" w:styleId="CommentTextChar26">
    <w:name w:val="Comment Text Char26"/>
    <w:basedOn w:val="DefaultParagraphFont"/>
    <w:uiPriority w:val="99"/>
    <w:semiHidden/>
    <w:rsid w:val="0069346C"/>
    <w:rPr>
      <w:rFonts w:cs="Times New Roman"/>
      <w:lang w:val="en-GB" w:eastAsia="x-none"/>
    </w:rPr>
  </w:style>
  <w:style w:type="character" w:customStyle="1" w:styleId="CommentSubjectChar16">
    <w:name w:val="Comment Subject Char16"/>
    <w:basedOn w:val="CommentTextChar1"/>
    <w:uiPriority w:val="99"/>
    <w:semiHidden/>
    <w:rsid w:val="0069346C"/>
    <w:rPr>
      <w:rFonts w:asciiTheme="majorHAnsi" w:eastAsia="MS Mincho" w:hAnsiTheme="majorHAnsi" w:cs="Times New Roman"/>
      <w:b/>
      <w:bCs/>
      <w:sz w:val="22"/>
      <w:lang w:val="en-GB" w:eastAsia="ja-JP"/>
    </w:rPr>
  </w:style>
  <w:style w:type="paragraph" w:customStyle="1" w:styleId="BodyTextIndent22">
    <w:name w:val="Body Text Indent 22"/>
    <w:basedOn w:val="Normal"/>
    <w:rsid w:val="00C31F7C"/>
    <w:pPr>
      <w:ind w:left="805"/>
    </w:pPr>
  </w:style>
  <w:style w:type="paragraph" w:customStyle="1" w:styleId="BodyTextIndent32">
    <w:name w:val="Body Text Indent 32"/>
    <w:basedOn w:val="BodyTextIndent22"/>
    <w:rsid w:val="00C31F7C"/>
    <w:pPr>
      <w:ind w:left="1202"/>
    </w:pPr>
  </w:style>
  <w:style w:type="paragraph" w:customStyle="1" w:styleId="BodyTextIndent23">
    <w:name w:val="Body Text Indent 23"/>
    <w:basedOn w:val="Normal"/>
    <w:rsid w:val="001E7D42"/>
    <w:pPr>
      <w:ind w:left="805"/>
    </w:pPr>
  </w:style>
  <w:style w:type="paragraph" w:customStyle="1" w:styleId="BodyTextIndent33">
    <w:name w:val="Body Text Indent 33"/>
    <w:basedOn w:val="BodyTextIndent23"/>
    <w:rsid w:val="001E7D42"/>
    <w:pPr>
      <w:ind w:left="1202"/>
    </w:pPr>
  </w:style>
  <w:style w:type="paragraph" w:customStyle="1" w:styleId="BodyTextIndent24">
    <w:name w:val="Body Text Indent 24"/>
    <w:basedOn w:val="Normal"/>
    <w:rsid w:val="00FD129B"/>
    <w:pPr>
      <w:ind w:left="805"/>
    </w:pPr>
  </w:style>
  <w:style w:type="paragraph" w:customStyle="1" w:styleId="BodyTextIndent34">
    <w:name w:val="Body Text Indent 34"/>
    <w:basedOn w:val="BodyTextIndent24"/>
    <w:rsid w:val="00FD129B"/>
    <w:pPr>
      <w:ind w:left="1202"/>
    </w:pPr>
  </w:style>
  <w:style w:type="character" w:styleId="BookTitle">
    <w:name w:val="Book Title"/>
    <w:basedOn w:val="DefaultParagraphFont"/>
    <w:uiPriority w:val="33"/>
    <w:semiHidden/>
    <w:qFormat/>
    <w:rsid w:val="002F1D8C"/>
    <w:rPr>
      <w:b/>
      <w:bCs/>
      <w:i/>
      <w:iCs/>
      <w:spacing w:val="5"/>
    </w:rPr>
  </w:style>
  <w:style w:type="character" w:styleId="Emphasis">
    <w:name w:val="Emphasis"/>
    <w:basedOn w:val="DefaultParagraphFont"/>
    <w:uiPriority w:val="20"/>
    <w:qFormat/>
    <w:rsid w:val="002F1D8C"/>
    <w:rPr>
      <w:i/>
      <w:iCs/>
    </w:rPr>
  </w:style>
  <w:style w:type="character" w:styleId="Hashtag">
    <w:name w:val="Hashtag"/>
    <w:basedOn w:val="DefaultParagraphFont"/>
    <w:uiPriority w:val="99"/>
    <w:semiHidden/>
    <w:unhideWhenUsed/>
    <w:rsid w:val="002F1D8C"/>
    <w:rPr>
      <w:color w:val="2B579A"/>
      <w:shd w:val="clear" w:color="auto" w:fill="E1DFDD"/>
    </w:rPr>
  </w:style>
  <w:style w:type="character" w:styleId="HTMLAcronym">
    <w:name w:val="HTML Acronym"/>
    <w:basedOn w:val="DefaultParagraphFont"/>
    <w:uiPriority w:val="99"/>
    <w:semiHidden/>
    <w:unhideWhenUsed/>
    <w:rsid w:val="002F1D8C"/>
  </w:style>
  <w:style w:type="character" w:styleId="HTMLCite">
    <w:name w:val="HTML Cite"/>
    <w:basedOn w:val="DefaultParagraphFont"/>
    <w:uiPriority w:val="99"/>
    <w:semiHidden/>
    <w:unhideWhenUsed/>
    <w:rsid w:val="002F1D8C"/>
    <w:rPr>
      <w:i/>
      <w:iCs/>
    </w:rPr>
  </w:style>
  <w:style w:type="character" w:styleId="HTMLDefinition">
    <w:name w:val="HTML Definition"/>
    <w:basedOn w:val="DefaultParagraphFont"/>
    <w:uiPriority w:val="99"/>
    <w:semiHidden/>
    <w:unhideWhenUsed/>
    <w:rsid w:val="002F1D8C"/>
    <w:rPr>
      <w:i/>
      <w:iCs/>
    </w:rPr>
  </w:style>
  <w:style w:type="character" w:styleId="HTMLKeyboard">
    <w:name w:val="HTML Keyboard"/>
    <w:basedOn w:val="DefaultParagraphFont"/>
    <w:uiPriority w:val="99"/>
    <w:semiHidden/>
    <w:unhideWhenUsed/>
    <w:rsid w:val="002F1D8C"/>
    <w:rPr>
      <w:rFonts w:ascii="Consolas" w:hAnsi="Consolas" w:cs="Consolas"/>
      <w:sz w:val="20"/>
      <w:szCs w:val="20"/>
    </w:rPr>
  </w:style>
  <w:style w:type="character" w:styleId="HTMLSample">
    <w:name w:val="HTML Sample"/>
    <w:basedOn w:val="DefaultParagraphFont"/>
    <w:uiPriority w:val="99"/>
    <w:semiHidden/>
    <w:unhideWhenUsed/>
    <w:rsid w:val="002F1D8C"/>
    <w:rPr>
      <w:rFonts w:ascii="Consolas" w:hAnsi="Consolas" w:cs="Consolas"/>
      <w:sz w:val="24"/>
      <w:szCs w:val="24"/>
    </w:rPr>
  </w:style>
  <w:style w:type="character" w:styleId="HTMLTypewriter">
    <w:name w:val="HTML Typewriter"/>
    <w:basedOn w:val="DefaultParagraphFont"/>
    <w:uiPriority w:val="99"/>
    <w:semiHidden/>
    <w:unhideWhenUsed/>
    <w:rsid w:val="002F1D8C"/>
    <w:rPr>
      <w:rFonts w:ascii="Consolas" w:hAnsi="Consolas" w:cs="Consolas"/>
      <w:sz w:val="20"/>
      <w:szCs w:val="20"/>
    </w:rPr>
  </w:style>
  <w:style w:type="character" w:styleId="HTMLVariable">
    <w:name w:val="HTML Variable"/>
    <w:basedOn w:val="DefaultParagraphFont"/>
    <w:uiPriority w:val="99"/>
    <w:semiHidden/>
    <w:unhideWhenUsed/>
    <w:rsid w:val="002F1D8C"/>
    <w:rPr>
      <w:i/>
      <w:iCs/>
    </w:rPr>
  </w:style>
  <w:style w:type="character" w:styleId="IntenseEmphasis">
    <w:name w:val="Intense Emphasis"/>
    <w:basedOn w:val="DefaultParagraphFont"/>
    <w:uiPriority w:val="21"/>
    <w:qFormat/>
    <w:rsid w:val="002F1D8C"/>
    <w:rPr>
      <w:i/>
      <w:iCs/>
      <w:color w:val="5B9BD5" w:themeColor="accent1"/>
    </w:rPr>
  </w:style>
  <w:style w:type="character" w:styleId="IntenseReference">
    <w:name w:val="Intense Reference"/>
    <w:basedOn w:val="DefaultParagraphFont"/>
    <w:uiPriority w:val="32"/>
    <w:semiHidden/>
    <w:qFormat/>
    <w:rsid w:val="002F1D8C"/>
    <w:rPr>
      <w:b/>
      <w:bCs/>
      <w:smallCaps/>
      <w:color w:val="5B9BD5" w:themeColor="accent1"/>
      <w:spacing w:val="5"/>
    </w:rPr>
  </w:style>
  <w:style w:type="character" w:styleId="LineNumber">
    <w:name w:val="line number"/>
    <w:basedOn w:val="DefaultParagraphFont"/>
    <w:uiPriority w:val="99"/>
    <w:semiHidden/>
    <w:unhideWhenUsed/>
    <w:rsid w:val="002F1D8C"/>
  </w:style>
  <w:style w:type="character" w:styleId="Mention">
    <w:name w:val="Mention"/>
    <w:basedOn w:val="DefaultParagraphFont"/>
    <w:uiPriority w:val="99"/>
    <w:semiHidden/>
    <w:unhideWhenUsed/>
    <w:rsid w:val="002F1D8C"/>
    <w:rPr>
      <w:color w:val="2B579A"/>
      <w:shd w:val="clear" w:color="auto" w:fill="E1DFDD"/>
    </w:rPr>
  </w:style>
  <w:style w:type="character" w:styleId="PageNumber">
    <w:name w:val="page number"/>
    <w:basedOn w:val="DefaultParagraphFont"/>
    <w:uiPriority w:val="99"/>
    <w:semiHidden/>
    <w:unhideWhenUsed/>
    <w:rsid w:val="002F1D8C"/>
  </w:style>
  <w:style w:type="character" w:styleId="SmartHyperlink">
    <w:name w:val="Smart Hyperlink"/>
    <w:basedOn w:val="DefaultParagraphFont"/>
    <w:uiPriority w:val="99"/>
    <w:semiHidden/>
    <w:unhideWhenUsed/>
    <w:rsid w:val="002F1D8C"/>
    <w:rPr>
      <w:u w:val="dotted"/>
    </w:rPr>
  </w:style>
  <w:style w:type="character" w:styleId="SubtleEmphasis">
    <w:name w:val="Subtle Emphasis"/>
    <w:basedOn w:val="DefaultParagraphFont"/>
    <w:uiPriority w:val="19"/>
    <w:qFormat/>
    <w:rsid w:val="002F1D8C"/>
    <w:rPr>
      <w:i/>
      <w:iCs/>
      <w:color w:val="404040" w:themeColor="text1" w:themeTint="BF"/>
    </w:rPr>
  </w:style>
  <w:style w:type="character" w:styleId="SubtleReference">
    <w:name w:val="Subtle Reference"/>
    <w:basedOn w:val="DefaultParagraphFont"/>
    <w:uiPriority w:val="31"/>
    <w:qFormat/>
    <w:rsid w:val="002F1D8C"/>
    <w:rPr>
      <w:smallCaps/>
      <w:color w:val="5A5A5A" w:themeColor="text1" w:themeTint="A5"/>
    </w:rPr>
  </w:style>
  <w:style w:type="character" w:customStyle="1" w:styleId="3DVCnormalChar">
    <w:name w:val="3DVC normal Char"/>
    <w:link w:val="3DVCnormal"/>
    <w:locked/>
    <w:rsid w:val="004E378B"/>
    <w:rPr>
      <w:rFonts w:eastAsia="Malgun Gothic"/>
      <w:lang w:val="en-GB" w:eastAsia="x-none"/>
    </w:rPr>
  </w:style>
  <w:style w:type="paragraph" w:customStyle="1" w:styleId="3DVCnormal">
    <w:name w:val="3DVC normal"/>
    <w:basedOn w:val="Normal"/>
    <w:link w:val="3DVCnormalChar"/>
    <w:qFormat/>
    <w:rsid w:val="004E378B"/>
    <w:pPr>
      <w:widowControl w:val="0"/>
      <w:tabs>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eastAsia="Malgun Gothic"/>
      <w:sz w:val="20"/>
      <w:lang w:eastAsia="x-none"/>
    </w:rPr>
  </w:style>
  <w:style w:type="character" w:customStyle="1" w:styleId="TablebodyChar">
    <w:name w:val="Table body Char"/>
    <w:basedOn w:val="DefaultParagraphFont"/>
    <w:link w:val="Tablebody"/>
    <w:rsid w:val="007B7FE9"/>
    <w:rPr>
      <w:rFonts w:eastAsia="Calibri"/>
      <w:szCs w:val="22"/>
      <w:lang w:val="en-GB"/>
    </w:rPr>
  </w:style>
  <w:style w:type="character" w:customStyle="1" w:styleId="normaltextrun">
    <w:name w:val="normaltextrun"/>
    <w:basedOn w:val="DefaultParagraphFont"/>
    <w:rsid w:val="00DF2A4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98683">
      <w:bodyDiv w:val="1"/>
      <w:marLeft w:val="0"/>
      <w:marRight w:val="0"/>
      <w:marTop w:val="0"/>
      <w:marBottom w:val="0"/>
      <w:divBdr>
        <w:top w:val="none" w:sz="0" w:space="0" w:color="auto"/>
        <w:left w:val="none" w:sz="0" w:space="0" w:color="auto"/>
        <w:bottom w:val="none" w:sz="0" w:space="0" w:color="auto"/>
        <w:right w:val="none" w:sz="0" w:space="0" w:color="auto"/>
      </w:divBdr>
      <w:divsChild>
        <w:div w:id="432866778">
          <w:marLeft w:val="0"/>
          <w:marRight w:val="0"/>
          <w:marTop w:val="0"/>
          <w:marBottom w:val="0"/>
          <w:divBdr>
            <w:top w:val="none" w:sz="0" w:space="0" w:color="auto"/>
            <w:left w:val="none" w:sz="0" w:space="0" w:color="auto"/>
            <w:bottom w:val="none" w:sz="0" w:space="0" w:color="auto"/>
            <w:right w:val="none" w:sz="0" w:space="0" w:color="auto"/>
          </w:divBdr>
          <w:divsChild>
            <w:div w:id="1579243750">
              <w:marLeft w:val="0"/>
              <w:marRight w:val="0"/>
              <w:marTop w:val="0"/>
              <w:marBottom w:val="0"/>
              <w:divBdr>
                <w:top w:val="none" w:sz="0" w:space="0" w:color="auto"/>
                <w:left w:val="none" w:sz="0" w:space="0" w:color="auto"/>
                <w:bottom w:val="none" w:sz="0" w:space="0" w:color="auto"/>
                <w:right w:val="none" w:sz="0" w:space="0" w:color="auto"/>
              </w:divBdr>
            </w:div>
            <w:div w:id="443699116">
              <w:marLeft w:val="0"/>
              <w:marRight w:val="0"/>
              <w:marTop w:val="0"/>
              <w:marBottom w:val="0"/>
              <w:divBdr>
                <w:top w:val="none" w:sz="0" w:space="0" w:color="auto"/>
                <w:left w:val="none" w:sz="0" w:space="0" w:color="auto"/>
                <w:bottom w:val="none" w:sz="0" w:space="0" w:color="auto"/>
                <w:right w:val="none" w:sz="0" w:space="0" w:color="auto"/>
              </w:divBdr>
            </w:div>
            <w:div w:id="613512732">
              <w:marLeft w:val="0"/>
              <w:marRight w:val="0"/>
              <w:marTop w:val="0"/>
              <w:marBottom w:val="0"/>
              <w:divBdr>
                <w:top w:val="none" w:sz="0" w:space="0" w:color="auto"/>
                <w:left w:val="none" w:sz="0" w:space="0" w:color="auto"/>
                <w:bottom w:val="none" w:sz="0" w:space="0" w:color="auto"/>
                <w:right w:val="none" w:sz="0" w:space="0" w:color="auto"/>
              </w:divBdr>
            </w:div>
            <w:div w:id="770785287">
              <w:marLeft w:val="0"/>
              <w:marRight w:val="0"/>
              <w:marTop w:val="0"/>
              <w:marBottom w:val="0"/>
              <w:divBdr>
                <w:top w:val="none" w:sz="0" w:space="0" w:color="auto"/>
                <w:left w:val="none" w:sz="0" w:space="0" w:color="auto"/>
                <w:bottom w:val="none" w:sz="0" w:space="0" w:color="auto"/>
                <w:right w:val="none" w:sz="0" w:space="0" w:color="auto"/>
              </w:divBdr>
            </w:div>
            <w:div w:id="2047943310">
              <w:marLeft w:val="0"/>
              <w:marRight w:val="0"/>
              <w:marTop w:val="0"/>
              <w:marBottom w:val="0"/>
              <w:divBdr>
                <w:top w:val="none" w:sz="0" w:space="0" w:color="auto"/>
                <w:left w:val="none" w:sz="0" w:space="0" w:color="auto"/>
                <w:bottom w:val="none" w:sz="0" w:space="0" w:color="auto"/>
                <w:right w:val="none" w:sz="0" w:space="0" w:color="auto"/>
              </w:divBdr>
            </w:div>
            <w:div w:id="950748045">
              <w:marLeft w:val="0"/>
              <w:marRight w:val="0"/>
              <w:marTop w:val="0"/>
              <w:marBottom w:val="0"/>
              <w:divBdr>
                <w:top w:val="none" w:sz="0" w:space="0" w:color="auto"/>
                <w:left w:val="none" w:sz="0" w:space="0" w:color="auto"/>
                <w:bottom w:val="none" w:sz="0" w:space="0" w:color="auto"/>
                <w:right w:val="none" w:sz="0" w:space="0" w:color="auto"/>
              </w:divBdr>
            </w:div>
            <w:div w:id="353923013">
              <w:marLeft w:val="0"/>
              <w:marRight w:val="0"/>
              <w:marTop w:val="0"/>
              <w:marBottom w:val="0"/>
              <w:divBdr>
                <w:top w:val="none" w:sz="0" w:space="0" w:color="auto"/>
                <w:left w:val="none" w:sz="0" w:space="0" w:color="auto"/>
                <w:bottom w:val="none" w:sz="0" w:space="0" w:color="auto"/>
                <w:right w:val="none" w:sz="0" w:space="0" w:color="auto"/>
              </w:divBdr>
            </w:div>
            <w:div w:id="329138540">
              <w:marLeft w:val="0"/>
              <w:marRight w:val="0"/>
              <w:marTop w:val="0"/>
              <w:marBottom w:val="0"/>
              <w:divBdr>
                <w:top w:val="none" w:sz="0" w:space="0" w:color="auto"/>
                <w:left w:val="none" w:sz="0" w:space="0" w:color="auto"/>
                <w:bottom w:val="none" w:sz="0" w:space="0" w:color="auto"/>
                <w:right w:val="none" w:sz="0" w:space="0" w:color="auto"/>
              </w:divBdr>
            </w:div>
            <w:div w:id="1701202572">
              <w:marLeft w:val="0"/>
              <w:marRight w:val="0"/>
              <w:marTop w:val="0"/>
              <w:marBottom w:val="0"/>
              <w:divBdr>
                <w:top w:val="none" w:sz="0" w:space="0" w:color="auto"/>
                <w:left w:val="none" w:sz="0" w:space="0" w:color="auto"/>
                <w:bottom w:val="none" w:sz="0" w:space="0" w:color="auto"/>
                <w:right w:val="none" w:sz="0" w:space="0" w:color="auto"/>
              </w:divBdr>
            </w:div>
            <w:div w:id="179122349">
              <w:marLeft w:val="0"/>
              <w:marRight w:val="0"/>
              <w:marTop w:val="0"/>
              <w:marBottom w:val="0"/>
              <w:divBdr>
                <w:top w:val="none" w:sz="0" w:space="0" w:color="auto"/>
                <w:left w:val="none" w:sz="0" w:space="0" w:color="auto"/>
                <w:bottom w:val="none" w:sz="0" w:space="0" w:color="auto"/>
                <w:right w:val="none" w:sz="0" w:space="0" w:color="auto"/>
              </w:divBdr>
            </w:div>
            <w:div w:id="2012445234">
              <w:marLeft w:val="0"/>
              <w:marRight w:val="0"/>
              <w:marTop w:val="0"/>
              <w:marBottom w:val="0"/>
              <w:divBdr>
                <w:top w:val="none" w:sz="0" w:space="0" w:color="auto"/>
                <w:left w:val="none" w:sz="0" w:space="0" w:color="auto"/>
                <w:bottom w:val="none" w:sz="0" w:space="0" w:color="auto"/>
                <w:right w:val="none" w:sz="0" w:space="0" w:color="auto"/>
              </w:divBdr>
            </w:div>
            <w:div w:id="99421584">
              <w:marLeft w:val="0"/>
              <w:marRight w:val="0"/>
              <w:marTop w:val="0"/>
              <w:marBottom w:val="0"/>
              <w:divBdr>
                <w:top w:val="none" w:sz="0" w:space="0" w:color="auto"/>
                <w:left w:val="none" w:sz="0" w:space="0" w:color="auto"/>
                <w:bottom w:val="none" w:sz="0" w:space="0" w:color="auto"/>
                <w:right w:val="none" w:sz="0" w:space="0" w:color="auto"/>
              </w:divBdr>
            </w:div>
            <w:div w:id="1547378256">
              <w:marLeft w:val="0"/>
              <w:marRight w:val="0"/>
              <w:marTop w:val="0"/>
              <w:marBottom w:val="0"/>
              <w:divBdr>
                <w:top w:val="none" w:sz="0" w:space="0" w:color="auto"/>
                <w:left w:val="none" w:sz="0" w:space="0" w:color="auto"/>
                <w:bottom w:val="none" w:sz="0" w:space="0" w:color="auto"/>
                <w:right w:val="none" w:sz="0" w:space="0" w:color="auto"/>
              </w:divBdr>
            </w:div>
            <w:div w:id="1831098112">
              <w:marLeft w:val="0"/>
              <w:marRight w:val="0"/>
              <w:marTop w:val="0"/>
              <w:marBottom w:val="0"/>
              <w:divBdr>
                <w:top w:val="none" w:sz="0" w:space="0" w:color="auto"/>
                <w:left w:val="none" w:sz="0" w:space="0" w:color="auto"/>
                <w:bottom w:val="none" w:sz="0" w:space="0" w:color="auto"/>
                <w:right w:val="none" w:sz="0" w:space="0" w:color="auto"/>
              </w:divBdr>
            </w:div>
            <w:div w:id="844973978">
              <w:marLeft w:val="0"/>
              <w:marRight w:val="0"/>
              <w:marTop w:val="0"/>
              <w:marBottom w:val="0"/>
              <w:divBdr>
                <w:top w:val="none" w:sz="0" w:space="0" w:color="auto"/>
                <w:left w:val="none" w:sz="0" w:space="0" w:color="auto"/>
                <w:bottom w:val="none" w:sz="0" w:space="0" w:color="auto"/>
                <w:right w:val="none" w:sz="0" w:space="0" w:color="auto"/>
              </w:divBdr>
            </w:div>
            <w:div w:id="129784210">
              <w:marLeft w:val="0"/>
              <w:marRight w:val="0"/>
              <w:marTop w:val="0"/>
              <w:marBottom w:val="0"/>
              <w:divBdr>
                <w:top w:val="none" w:sz="0" w:space="0" w:color="auto"/>
                <w:left w:val="none" w:sz="0" w:space="0" w:color="auto"/>
                <w:bottom w:val="none" w:sz="0" w:space="0" w:color="auto"/>
                <w:right w:val="none" w:sz="0" w:space="0" w:color="auto"/>
              </w:divBdr>
            </w:div>
            <w:div w:id="1336224757">
              <w:marLeft w:val="0"/>
              <w:marRight w:val="0"/>
              <w:marTop w:val="0"/>
              <w:marBottom w:val="0"/>
              <w:divBdr>
                <w:top w:val="none" w:sz="0" w:space="0" w:color="auto"/>
                <w:left w:val="none" w:sz="0" w:space="0" w:color="auto"/>
                <w:bottom w:val="none" w:sz="0" w:space="0" w:color="auto"/>
                <w:right w:val="none" w:sz="0" w:space="0" w:color="auto"/>
              </w:divBdr>
            </w:div>
            <w:div w:id="1486817114">
              <w:marLeft w:val="0"/>
              <w:marRight w:val="0"/>
              <w:marTop w:val="0"/>
              <w:marBottom w:val="0"/>
              <w:divBdr>
                <w:top w:val="none" w:sz="0" w:space="0" w:color="auto"/>
                <w:left w:val="none" w:sz="0" w:space="0" w:color="auto"/>
                <w:bottom w:val="none" w:sz="0" w:space="0" w:color="auto"/>
                <w:right w:val="none" w:sz="0" w:space="0" w:color="auto"/>
              </w:divBdr>
            </w:div>
            <w:div w:id="421801282">
              <w:marLeft w:val="0"/>
              <w:marRight w:val="0"/>
              <w:marTop w:val="0"/>
              <w:marBottom w:val="0"/>
              <w:divBdr>
                <w:top w:val="none" w:sz="0" w:space="0" w:color="auto"/>
                <w:left w:val="none" w:sz="0" w:space="0" w:color="auto"/>
                <w:bottom w:val="none" w:sz="0" w:space="0" w:color="auto"/>
                <w:right w:val="none" w:sz="0" w:space="0" w:color="auto"/>
              </w:divBdr>
            </w:div>
            <w:div w:id="1476678515">
              <w:marLeft w:val="0"/>
              <w:marRight w:val="0"/>
              <w:marTop w:val="0"/>
              <w:marBottom w:val="0"/>
              <w:divBdr>
                <w:top w:val="none" w:sz="0" w:space="0" w:color="auto"/>
                <w:left w:val="none" w:sz="0" w:space="0" w:color="auto"/>
                <w:bottom w:val="none" w:sz="0" w:space="0" w:color="auto"/>
                <w:right w:val="none" w:sz="0" w:space="0" w:color="auto"/>
              </w:divBdr>
            </w:div>
            <w:div w:id="2135898888">
              <w:marLeft w:val="0"/>
              <w:marRight w:val="0"/>
              <w:marTop w:val="0"/>
              <w:marBottom w:val="0"/>
              <w:divBdr>
                <w:top w:val="none" w:sz="0" w:space="0" w:color="auto"/>
                <w:left w:val="none" w:sz="0" w:space="0" w:color="auto"/>
                <w:bottom w:val="none" w:sz="0" w:space="0" w:color="auto"/>
                <w:right w:val="none" w:sz="0" w:space="0" w:color="auto"/>
              </w:divBdr>
            </w:div>
            <w:div w:id="693387624">
              <w:marLeft w:val="0"/>
              <w:marRight w:val="0"/>
              <w:marTop w:val="0"/>
              <w:marBottom w:val="0"/>
              <w:divBdr>
                <w:top w:val="none" w:sz="0" w:space="0" w:color="auto"/>
                <w:left w:val="none" w:sz="0" w:space="0" w:color="auto"/>
                <w:bottom w:val="none" w:sz="0" w:space="0" w:color="auto"/>
                <w:right w:val="none" w:sz="0" w:space="0" w:color="auto"/>
              </w:divBdr>
            </w:div>
            <w:div w:id="1506478637">
              <w:marLeft w:val="0"/>
              <w:marRight w:val="0"/>
              <w:marTop w:val="0"/>
              <w:marBottom w:val="0"/>
              <w:divBdr>
                <w:top w:val="none" w:sz="0" w:space="0" w:color="auto"/>
                <w:left w:val="none" w:sz="0" w:space="0" w:color="auto"/>
                <w:bottom w:val="none" w:sz="0" w:space="0" w:color="auto"/>
                <w:right w:val="none" w:sz="0" w:space="0" w:color="auto"/>
              </w:divBdr>
            </w:div>
            <w:div w:id="1927761466">
              <w:marLeft w:val="0"/>
              <w:marRight w:val="0"/>
              <w:marTop w:val="0"/>
              <w:marBottom w:val="0"/>
              <w:divBdr>
                <w:top w:val="none" w:sz="0" w:space="0" w:color="auto"/>
                <w:left w:val="none" w:sz="0" w:space="0" w:color="auto"/>
                <w:bottom w:val="none" w:sz="0" w:space="0" w:color="auto"/>
                <w:right w:val="none" w:sz="0" w:space="0" w:color="auto"/>
              </w:divBdr>
            </w:div>
            <w:div w:id="383531553">
              <w:marLeft w:val="0"/>
              <w:marRight w:val="0"/>
              <w:marTop w:val="0"/>
              <w:marBottom w:val="0"/>
              <w:divBdr>
                <w:top w:val="none" w:sz="0" w:space="0" w:color="auto"/>
                <w:left w:val="none" w:sz="0" w:space="0" w:color="auto"/>
                <w:bottom w:val="none" w:sz="0" w:space="0" w:color="auto"/>
                <w:right w:val="none" w:sz="0" w:space="0" w:color="auto"/>
              </w:divBdr>
            </w:div>
            <w:div w:id="717439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636624">
      <w:bodyDiv w:val="1"/>
      <w:marLeft w:val="0"/>
      <w:marRight w:val="0"/>
      <w:marTop w:val="0"/>
      <w:marBottom w:val="0"/>
      <w:divBdr>
        <w:top w:val="none" w:sz="0" w:space="0" w:color="auto"/>
        <w:left w:val="none" w:sz="0" w:space="0" w:color="auto"/>
        <w:bottom w:val="none" w:sz="0" w:space="0" w:color="auto"/>
        <w:right w:val="none" w:sz="0" w:space="0" w:color="auto"/>
      </w:divBdr>
    </w:div>
    <w:div w:id="170223609">
      <w:bodyDiv w:val="1"/>
      <w:marLeft w:val="0"/>
      <w:marRight w:val="0"/>
      <w:marTop w:val="0"/>
      <w:marBottom w:val="0"/>
      <w:divBdr>
        <w:top w:val="none" w:sz="0" w:space="0" w:color="auto"/>
        <w:left w:val="none" w:sz="0" w:space="0" w:color="auto"/>
        <w:bottom w:val="none" w:sz="0" w:space="0" w:color="auto"/>
        <w:right w:val="none" w:sz="0" w:space="0" w:color="auto"/>
      </w:divBdr>
    </w:div>
    <w:div w:id="359673594">
      <w:bodyDiv w:val="1"/>
      <w:marLeft w:val="0"/>
      <w:marRight w:val="0"/>
      <w:marTop w:val="0"/>
      <w:marBottom w:val="0"/>
      <w:divBdr>
        <w:top w:val="none" w:sz="0" w:space="0" w:color="auto"/>
        <w:left w:val="none" w:sz="0" w:space="0" w:color="auto"/>
        <w:bottom w:val="none" w:sz="0" w:space="0" w:color="auto"/>
        <w:right w:val="none" w:sz="0" w:space="0" w:color="auto"/>
      </w:divBdr>
    </w:div>
    <w:div w:id="480511844">
      <w:bodyDiv w:val="1"/>
      <w:marLeft w:val="0"/>
      <w:marRight w:val="0"/>
      <w:marTop w:val="0"/>
      <w:marBottom w:val="0"/>
      <w:divBdr>
        <w:top w:val="none" w:sz="0" w:space="0" w:color="auto"/>
        <w:left w:val="none" w:sz="0" w:space="0" w:color="auto"/>
        <w:bottom w:val="none" w:sz="0" w:space="0" w:color="auto"/>
        <w:right w:val="none" w:sz="0" w:space="0" w:color="auto"/>
      </w:divBdr>
    </w:div>
    <w:div w:id="483203185">
      <w:bodyDiv w:val="1"/>
      <w:marLeft w:val="0"/>
      <w:marRight w:val="0"/>
      <w:marTop w:val="0"/>
      <w:marBottom w:val="0"/>
      <w:divBdr>
        <w:top w:val="none" w:sz="0" w:space="0" w:color="auto"/>
        <w:left w:val="none" w:sz="0" w:space="0" w:color="auto"/>
        <w:bottom w:val="none" w:sz="0" w:space="0" w:color="auto"/>
        <w:right w:val="none" w:sz="0" w:space="0" w:color="auto"/>
      </w:divBdr>
    </w:div>
    <w:div w:id="597098593">
      <w:bodyDiv w:val="1"/>
      <w:marLeft w:val="0"/>
      <w:marRight w:val="0"/>
      <w:marTop w:val="0"/>
      <w:marBottom w:val="0"/>
      <w:divBdr>
        <w:top w:val="none" w:sz="0" w:space="0" w:color="auto"/>
        <w:left w:val="none" w:sz="0" w:space="0" w:color="auto"/>
        <w:bottom w:val="none" w:sz="0" w:space="0" w:color="auto"/>
        <w:right w:val="none" w:sz="0" w:space="0" w:color="auto"/>
      </w:divBdr>
    </w:div>
    <w:div w:id="646520321">
      <w:bodyDiv w:val="1"/>
      <w:marLeft w:val="0"/>
      <w:marRight w:val="0"/>
      <w:marTop w:val="0"/>
      <w:marBottom w:val="0"/>
      <w:divBdr>
        <w:top w:val="none" w:sz="0" w:space="0" w:color="auto"/>
        <w:left w:val="none" w:sz="0" w:space="0" w:color="auto"/>
        <w:bottom w:val="none" w:sz="0" w:space="0" w:color="auto"/>
        <w:right w:val="none" w:sz="0" w:space="0" w:color="auto"/>
      </w:divBdr>
    </w:div>
    <w:div w:id="710612779">
      <w:bodyDiv w:val="1"/>
      <w:marLeft w:val="0"/>
      <w:marRight w:val="0"/>
      <w:marTop w:val="0"/>
      <w:marBottom w:val="0"/>
      <w:divBdr>
        <w:top w:val="none" w:sz="0" w:space="0" w:color="auto"/>
        <w:left w:val="none" w:sz="0" w:space="0" w:color="auto"/>
        <w:bottom w:val="none" w:sz="0" w:space="0" w:color="auto"/>
        <w:right w:val="none" w:sz="0" w:space="0" w:color="auto"/>
      </w:divBdr>
      <w:divsChild>
        <w:div w:id="2115784243">
          <w:marLeft w:val="0"/>
          <w:marRight w:val="0"/>
          <w:marTop w:val="0"/>
          <w:marBottom w:val="0"/>
          <w:divBdr>
            <w:top w:val="none" w:sz="0" w:space="0" w:color="auto"/>
            <w:left w:val="none" w:sz="0" w:space="0" w:color="auto"/>
            <w:bottom w:val="none" w:sz="0" w:space="0" w:color="auto"/>
            <w:right w:val="none" w:sz="0" w:space="0" w:color="auto"/>
          </w:divBdr>
          <w:divsChild>
            <w:div w:id="1939293196">
              <w:marLeft w:val="0"/>
              <w:marRight w:val="0"/>
              <w:marTop w:val="0"/>
              <w:marBottom w:val="0"/>
              <w:divBdr>
                <w:top w:val="none" w:sz="0" w:space="0" w:color="auto"/>
                <w:left w:val="none" w:sz="0" w:space="0" w:color="auto"/>
                <w:bottom w:val="none" w:sz="0" w:space="0" w:color="auto"/>
                <w:right w:val="none" w:sz="0" w:space="0" w:color="auto"/>
              </w:divBdr>
            </w:div>
            <w:div w:id="250622189">
              <w:marLeft w:val="0"/>
              <w:marRight w:val="0"/>
              <w:marTop w:val="0"/>
              <w:marBottom w:val="0"/>
              <w:divBdr>
                <w:top w:val="none" w:sz="0" w:space="0" w:color="auto"/>
                <w:left w:val="none" w:sz="0" w:space="0" w:color="auto"/>
                <w:bottom w:val="none" w:sz="0" w:space="0" w:color="auto"/>
                <w:right w:val="none" w:sz="0" w:space="0" w:color="auto"/>
              </w:divBdr>
            </w:div>
            <w:div w:id="2128117041">
              <w:marLeft w:val="0"/>
              <w:marRight w:val="0"/>
              <w:marTop w:val="0"/>
              <w:marBottom w:val="0"/>
              <w:divBdr>
                <w:top w:val="none" w:sz="0" w:space="0" w:color="auto"/>
                <w:left w:val="none" w:sz="0" w:space="0" w:color="auto"/>
                <w:bottom w:val="none" w:sz="0" w:space="0" w:color="auto"/>
                <w:right w:val="none" w:sz="0" w:space="0" w:color="auto"/>
              </w:divBdr>
            </w:div>
            <w:div w:id="1632782174">
              <w:marLeft w:val="0"/>
              <w:marRight w:val="0"/>
              <w:marTop w:val="0"/>
              <w:marBottom w:val="0"/>
              <w:divBdr>
                <w:top w:val="none" w:sz="0" w:space="0" w:color="auto"/>
                <w:left w:val="none" w:sz="0" w:space="0" w:color="auto"/>
                <w:bottom w:val="none" w:sz="0" w:space="0" w:color="auto"/>
                <w:right w:val="none" w:sz="0" w:space="0" w:color="auto"/>
              </w:divBdr>
            </w:div>
            <w:div w:id="2103799927">
              <w:marLeft w:val="0"/>
              <w:marRight w:val="0"/>
              <w:marTop w:val="0"/>
              <w:marBottom w:val="0"/>
              <w:divBdr>
                <w:top w:val="none" w:sz="0" w:space="0" w:color="auto"/>
                <w:left w:val="none" w:sz="0" w:space="0" w:color="auto"/>
                <w:bottom w:val="none" w:sz="0" w:space="0" w:color="auto"/>
                <w:right w:val="none" w:sz="0" w:space="0" w:color="auto"/>
              </w:divBdr>
            </w:div>
            <w:div w:id="1034773492">
              <w:marLeft w:val="0"/>
              <w:marRight w:val="0"/>
              <w:marTop w:val="0"/>
              <w:marBottom w:val="0"/>
              <w:divBdr>
                <w:top w:val="none" w:sz="0" w:space="0" w:color="auto"/>
                <w:left w:val="none" w:sz="0" w:space="0" w:color="auto"/>
                <w:bottom w:val="none" w:sz="0" w:space="0" w:color="auto"/>
                <w:right w:val="none" w:sz="0" w:space="0" w:color="auto"/>
              </w:divBdr>
            </w:div>
            <w:div w:id="872498449">
              <w:marLeft w:val="0"/>
              <w:marRight w:val="0"/>
              <w:marTop w:val="0"/>
              <w:marBottom w:val="0"/>
              <w:divBdr>
                <w:top w:val="none" w:sz="0" w:space="0" w:color="auto"/>
                <w:left w:val="none" w:sz="0" w:space="0" w:color="auto"/>
                <w:bottom w:val="none" w:sz="0" w:space="0" w:color="auto"/>
                <w:right w:val="none" w:sz="0" w:space="0" w:color="auto"/>
              </w:divBdr>
            </w:div>
            <w:div w:id="912810054">
              <w:marLeft w:val="0"/>
              <w:marRight w:val="0"/>
              <w:marTop w:val="0"/>
              <w:marBottom w:val="0"/>
              <w:divBdr>
                <w:top w:val="none" w:sz="0" w:space="0" w:color="auto"/>
                <w:left w:val="none" w:sz="0" w:space="0" w:color="auto"/>
                <w:bottom w:val="none" w:sz="0" w:space="0" w:color="auto"/>
                <w:right w:val="none" w:sz="0" w:space="0" w:color="auto"/>
              </w:divBdr>
            </w:div>
            <w:div w:id="45615067">
              <w:marLeft w:val="0"/>
              <w:marRight w:val="0"/>
              <w:marTop w:val="0"/>
              <w:marBottom w:val="0"/>
              <w:divBdr>
                <w:top w:val="none" w:sz="0" w:space="0" w:color="auto"/>
                <w:left w:val="none" w:sz="0" w:space="0" w:color="auto"/>
                <w:bottom w:val="none" w:sz="0" w:space="0" w:color="auto"/>
                <w:right w:val="none" w:sz="0" w:space="0" w:color="auto"/>
              </w:divBdr>
            </w:div>
            <w:div w:id="1502307838">
              <w:marLeft w:val="0"/>
              <w:marRight w:val="0"/>
              <w:marTop w:val="0"/>
              <w:marBottom w:val="0"/>
              <w:divBdr>
                <w:top w:val="none" w:sz="0" w:space="0" w:color="auto"/>
                <w:left w:val="none" w:sz="0" w:space="0" w:color="auto"/>
                <w:bottom w:val="none" w:sz="0" w:space="0" w:color="auto"/>
                <w:right w:val="none" w:sz="0" w:space="0" w:color="auto"/>
              </w:divBdr>
            </w:div>
            <w:div w:id="1425954088">
              <w:marLeft w:val="0"/>
              <w:marRight w:val="0"/>
              <w:marTop w:val="0"/>
              <w:marBottom w:val="0"/>
              <w:divBdr>
                <w:top w:val="none" w:sz="0" w:space="0" w:color="auto"/>
                <w:left w:val="none" w:sz="0" w:space="0" w:color="auto"/>
                <w:bottom w:val="none" w:sz="0" w:space="0" w:color="auto"/>
                <w:right w:val="none" w:sz="0" w:space="0" w:color="auto"/>
              </w:divBdr>
            </w:div>
            <w:div w:id="297732903">
              <w:marLeft w:val="0"/>
              <w:marRight w:val="0"/>
              <w:marTop w:val="0"/>
              <w:marBottom w:val="0"/>
              <w:divBdr>
                <w:top w:val="none" w:sz="0" w:space="0" w:color="auto"/>
                <w:left w:val="none" w:sz="0" w:space="0" w:color="auto"/>
                <w:bottom w:val="none" w:sz="0" w:space="0" w:color="auto"/>
                <w:right w:val="none" w:sz="0" w:space="0" w:color="auto"/>
              </w:divBdr>
            </w:div>
            <w:div w:id="1661301825">
              <w:marLeft w:val="0"/>
              <w:marRight w:val="0"/>
              <w:marTop w:val="0"/>
              <w:marBottom w:val="0"/>
              <w:divBdr>
                <w:top w:val="none" w:sz="0" w:space="0" w:color="auto"/>
                <w:left w:val="none" w:sz="0" w:space="0" w:color="auto"/>
                <w:bottom w:val="none" w:sz="0" w:space="0" w:color="auto"/>
                <w:right w:val="none" w:sz="0" w:space="0" w:color="auto"/>
              </w:divBdr>
            </w:div>
            <w:div w:id="210122099">
              <w:marLeft w:val="0"/>
              <w:marRight w:val="0"/>
              <w:marTop w:val="0"/>
              <w:marBottom w:val="0"/>
              <w:divBdr>
                <w:top w:val="none" w:sz="0" w:space="0" w:color="auto"/>
                <w:left w:val="none" w:sz="0" w:space="0" w:color="auto"/>
                <w:bottom w:val="none" w:sz="0" w:space="0" w:color="auto"/>
                <w:right w:val="none" w:sz="0" w:space="0" w:color="auto"/>
              </w:divBdr>
            </w:div>
            <w:div w:id="42756708">
              <w:marLeft w:val="0"/>
              <w:marRight w:val="0"/>
              <w:marTop w:val="0"/>
              <w:marBottom w:val="0"/>
              <w:divBdr>
                <w:top w:val="none" w:sz="0" w:space="0" w:color="auto"/>
                <w:left w:val="none" w:sz="0" w:space="0" w:color="auto"/>
                <w:bottom w:val="none" w:sz="0" w:space="0" w:color="auto"/>
                <w:right w:val="none" w:sz="0" w:space="0" w:color="auto"/>
              </w:divBdr>
            </w:div>
            <w:div w:id="437988931">
              <w:marLeft w:val="0"/>
              <w:marRight w:val="0"/>
              <w:marTop w:val="0"/>
              <w:marBottom w:val="0"/>
              <w:divBdr>
                <w:top w:val="none" w:sz="0" w:space="0" w:color="auto"/>
                <w:left w:val="none" w:sz="0" w:space="0" w:color="auto"/>
                <w:bottom w:val="none" w:sz="0" w:space="0" w:color="auto"/>
                <w:right w:val="none" w:sz="0" w:space="0" w:color="auto"/>
              </w:divBdr>
            </w:div>
            <w:div w:id="1423644934">
              <w:marLeft w:val="0"/>
              <w:marRight w:val="0"/>
              <w:marTop w:val="0"/>
              <w:marBottom w:val="0"/>
              <w:divBdr>
                <w:top w:val="none" w:sz="0" w:space="0" w:color="auto"/>
                <w:left w:val="none" w:sz="0" w:space="0" w:color="auto"/>
                <w:bottom w:val="none" w:sz="0" w:space="0" w:color="auto"/>
                <w:right w:val="none" w:sz="0" w:space="0" w:color="auto"/>
              </w:divBdr>
            </w:div>
            <w:div w:id="2124492220">
              <w:marLeft w:val="0"/>
              <w:marRight w:val="0"/>
              <w:marTop w:val="0"/>
              <w:marBottom w:val="0"/>
              <w:divBdr>
                <w:top w:val="none" w:sz="0" w:space="0" w:color="auto"/>
                <w:left w:val="none" w:sz="0" w:space="0" w:color="auto"/>
                <w:bottom w:val="none" w:sz="0" w:space="0" w:color="auto"/>
                <w:right w:val="none" w:sz="0" w:space="0" w:color="auto"/>
              </w:divBdr>
            </w:div>
            <w:div w:id="438599626">
              <w:marLeft w:val="0"/>
              <w:marRight w:val="0"/>
              <w:marTop w:val="0"/>
              <w:marBottom w:val="0"/>
              <w:divBdr>
                <w:top w:val="none" w:sz="0" w:space="0" w:color="auto"/>
                <w:left w:val="none" w:sz="0" w:space="0" w:color="auto"/>
                <w:bottom w:val="none" w:sz="0" w:space="0" w:color="auto"/>
                <w:right w:val="none" w:sz="0" w:space="0" w:color="auto"/>
              </w:divBdr>
            </w:div>
            <w:div w:id="125052164">
              <w:marLeft w:val="0"/>
              <w:marRight w:val="0"/>
              <w:marTop w:val="0"/>
              <w:marBottom w:val="0"/>
              <w:divBdr>
                <w:top w:val="none" w:sz="0" w:space="0" w:color="auto"/>
                <w:left w:val="none" w:sz="0" w:space="0" w:color="auto"/>
                <w:bottom w:val="none" w:sz="0" w:space="0" w:color="auto"/>
                <w:right w:val="none" w:sz="0" w:space="0" w:color="auto"/>
              </w:divBdr>
            </w:div>
            <w:div w:id="318466953">
              <w:marLeft w:val="0"/>
              <w:marRight w:val="0"/>
              <w:marTop w:val="0"/>
              <w:marBottom w:val="0"/>
              <w:divBdr>
                <w:top w:val="none" w:sz="0" w:space="0" w:color="auto"/>
                <w:left w:val="none" w:sz="0" w:space="0" w:color="auto"/>
                <w:bottom w:val="none" w:sz="0" w:space="0" w:color="auto"/>
                <w:right w:val="none" w:sz="0" w:space="0" w:color="auto"/>
              </w:divBdr>
            </w:div>
            <w:div w:id="545025587">
              <w:marLeft w:val="0"/>
              <w:marRight w:val="0"/>
              <w:marTop w:val="0"/>
              <w:marBottom w:val="0"/>
              <w:divBdr>
                <w:top w:val="none" w:sz="0" w:space="0" w:color="auto"/>
                <w:left w:val="none" w:sz="0" w:space="0" w:color="auto"/>
                <w:bottom w:val="none" w:sz="0" w:space="0" w:color="auto"/>
                <w:right w:val="none" w:sz="0" w:space="0" w:color="auto"/>
              </w:divBdr>
            </w:div>
            <w:div w:id="1105416499">
              <w:marLeft w:val="0"/>
              <w:marRight w:val="0"/>
              <w:marTop w:val="0"/>
              <w:marBottom w:val="0"/>
              <w:divBdr>
                <w:top w:val="none" w:sz="0" w:space="0" w:color="auto"/>
                <w:left w:val="none" w:sz="0" w:space="0" w:color="auto"/>
                <w:bottom w:val="none" w:sz="0" w:space="0" w:color="auto"/>
                <w:right w:val="none" w:sz="0" w:space="0" w:color="auto"/>
              </w:divBdr>
            </w:div>
            <w:div w:id="552692593">
              <w:marLeft w:val="0"/>
              <w:marRight w:val="0"/>
              <w:marTop w:val="0"/>
              <w:marBottom w:val="0"/>
              <w:divBdr>
                <w:top w:val="none" w:sz="0" w:space="0" w:color="auto"/>
                <w:left w:val="none" w:sz="0" w:space="0" w:color="auto"/>
                <w:bottom w:val="none" w:sz="0" w:space="0" w:color="auto"/>
                <w:right w:val="none" w:sz="0" w:space="0" w:color="auto"/>
              </w:divBdr>
            </w:div>
            <w:div w:id="21440344">
              <w:marLeft w:val="0"/>
              <w:marRight w:val="0"/>
              <w:marTop w:val="0"/>
              <w:marBottom w:val="0"/>
              <w:divBdr>
                <w:top w:val="none" w:sz="0" w:space="0" w:color="auto"/>
                <w:left w:val="none" w:sz="0" w:space="0" w:color="auto"/>
                <w:bottom w:val="none" w:sz="0" w:space="0" w:color="auto"/>
                <w:right w:val="none" w:sz="0" w:space="0" w:color="auto"/>
              </w:divBdr>
            </w:div>
            <w:div w:id="1841894011">
              <w:marLeft w:val="0"/>
              <w:marRight w:val="0"/>
              <w:marTop w:val="0"/>
              <w:marBottom w:val="0"/>
              <w:divBdr>
                <w:top w:val="none" w:sz="0" w:space="0" w:color="auto"/>
                <w:left w:val="none" w:sz="0" w:space="0" w:color="auto"/>
                <w:bottom w:val="none" w:sz="0" w:space="0" w:color="auto"/>
                <w:right w:val="none" w:sz="0" w:space="0" w:color="auto"/>
              </w:divBdr>
            </w:div>
            <w:div w:id="220411118">
              <w:marLeft w:val="0"/>
              <w:marRight w:val="0"/>
              <w:marTop w:val="0"/>
              <w:marBottom w:val="0"/>
              <w:divBdr>
                <w:top w:val="none" w:sz="0" w:space="0" w:color="auto"/>
                <w:left w:val="none" w:sz="0" w:space="0" w:color="auto"/>
                <w:bottom w:val="none" w:sz="0" w:space="0" w:color="auto"/>
                <w:right w:val="none" w:sz="0" w:space="0" w:color="auto"/>
              </w:divBdr>
            </w:div>
            <w:div w:id="716969944">
              <w:marLeft w:val="0"/>
              <w:marRight w:val="0"/>
              <w:marTop w:val="0"/>
              <w:marBottom w:val="0"/>
              <w:divBdr>
                <w:top w:val="none" w:sz="0" w:space="0" w:color="auto"/>
                <w:left w:val="none" w:sz="0" w:space="0" w:color="auto"/>
                <w:bottom w:val="none" w:sz="0" w:space="0" w:color="auto"/>
                <w:right w:val="none" w:sz="0" w:space="0" w:color="auto"/>
              </w:divBdr>
            </w:div>
            <w:div w:id="918711901">
              <w:marLeft w:val="0"/>
              <w:marRight w:val="0"/>
              <w:marTop w:val="0"/>
              <w:marBottom w:val="0"/>
              <w:divBdr>
                <w:top w:val="none" w:sz="0" w:space="0" w:color="auto"/>
                <w:left w:val="none" w:sz="0" w:space="0" w:color="auto"/>
                <w:bottom w:val="none" w:sz="0" w:space="0" w:color="auto"/>
                <w:right w:val="none" w:sz="0" w:space="0" w:color="auto"/>
              </w:divBdr>
            </w:div>
            <w:div w:id="434791644">
              <w:marLeft w:val="0"/>
              <w:marRight w:val="0"/>
              <w:marTop w:val="0"/>
              <w:marBottom w:val="0"/>
              <w:divBdr>
                <w:top w:val="none" w:sz="0" w:space="0" w:color="auto"/>
                <w:left w:val="none" w:sz="0" w:space="0" w:color="auto"/>
                <w:bottom w:val="none" w:sz="0" w:space="0" w:color="auto"/>
                <w:right w:val="none" w:sz="0" w:space="0" w:color="auto"/>
              </w:divBdr>
            </w:div>
            <w:div w:id="1799952261">
              <w:marLeft w:val="0"/>
              <w:marRight w:val="0"/>
              <w:marTop w:val="0"/>
              <w:marBottom w:val="0"/>
              <w:divBdr>
                <w:top w:val="none" w:sz="0" w:space="0" w:color="auto"/>
                <w:left w:val="none" w:sz="0" w:space="0" w:color="auto"/>
                <w:bottom w:val="none" w:sz="0" w:space="0" w:color="auto"/>
                <w:right w:val="none" w:sz="0" w:space="0" w:color="auto"/>
              </w:divBdr>
            </w:div>
            <w:div w:id="1179779166">
              <w:marLeft w:val="0"/>
              <w:marRight w:val="0"/>
              <w:marTop w:val="0"/>
              <w:marBottom w:val="0"/>
              <w:divBdr>
                <w:top w:val="none" w:sz="0" w:space="0" w:color="auto"/>
                <w:left w:val="none" w:sz="0" w:space="0" w:color="auto"/>
                <w:bottom w:val="none" w:sz="0" w:space="0" w:color="auto"/>
                <w:right w:val="none" w:sz="0" w:space="0" w:color="auto"/>
              </w:divBdr>
            </w:div>
            <w:div w:id="613369465">
              <w:marLeft w:val="0"/>
              <w:marRight w:val="0"/>
              <w:marTop w:val="0"/>
              <w:marBottom w:val="0"/>
              <w:divBdr>
                <w:top w:val="none" w:sz="0" w:space="0" w:color="auto"/>
                <w:left w:val="none" w:sz="0" w:space="0" w:color="auto"/>
                <w:bottom w:val="none" w:sz="0" w:space="0" w:color="auto"/>
                <w:right w:val="none" w:sz="0" w:space="0" w:color="auto"/>
              </w:divBdr>
            </w:div>
            <w:div w:id="443425243">
              <w:marLeft w:val="0"/>
              <w:marRight w:val="0"/>
              <w:marTop w:val="0"/>
              <w:marBottom w:val="0"/>
              <w:divBdr>
                <w:top w:val="none" w:sz="0" w:space="0" w:color="auto"/>
                <w:left w:val="none" w:sz="0" w:space="0" w:color="auto"/>
                <w:bottom w:val="none" w:sz="0" w:space="0" w:color="auto"/>
                <w:right w:val="none" w:sz="0" w:space="0" w:color="auto"/>
              </w:divBdr>
            </w:div>
            <w:div w:id="1687635193">
              <w:marLeft w:val="0"/>
              <w:marRight w:val="0"/>
              <w:marTop w:val="0"/>
              <w:marBottom w:val="0"/>
              <w:divBdr>
                <w:top w:val="none" w:sz="0" w:space="0" w:color="auto"/>
                <w:left w:val="none" w:sz="0" w:space="0" w:color="auto"/>
                <w:bottom w:val="none" w:sz="0" w:space="0" w:color="auto"/>
                <w:right w:val="none" w:sz="0" w:space="0" w:color="auto"/>
              </w:divBdr>
            </w:div>
            <w:div w:id="611858630">
              <w:marLeft w:val="0"/>
              <w:marRight w:val="0"/>
              <w:marTop w:val="0"/>
              <w:marBottom w:val="0"/>
              <w:divBdr>
                <w:top w:val="none" w:sz="0" w:space="0" w:color="auto"/>
                <w:left w:val="none" w:sz="0" w:space="0" w:color="auto"/>
                <w:bottom w:val="none" w:sz="0" w:space="0" w:color="auto"/>
                <w:right w:val="none" w:sz="0" w:space="0" w:color="auto"/>
              </w:divBdr>
            </w:div>
            <w:div w:id="335154758">
              <w:marLeft w:val="0"/>
              <w:marRight w:val="0"/>
              <w:marTop w:val="0"/>
              <w:marBottom w:val="0"/>
              <w:divBdr>
                <w:top w:val="none" w:sz="0" w:space="0" w:color="auto"/>
                <w:left w:val="none" w:sz="0" w:space="0" w:color="auto"/>
                <w:bottom w:val="none" w:sz="0" w:space="0" w:color="auto"/>
                <w:right w:val="none" w:sz="0" w:space="0" w:color="auto"/>
              </w:divBdr>
            </w:div>
            <w:div w:id="315687098">
              <w:marLeft w:val="0"/>
              <w:marRight w:val="0"/>
              <w:marTop w:val="0"/>
              <w:marBottom w:val="0"/>
              <w:divBdr>
                <w:top w:val="none" w:sz="0" w:space="0" w:color="auto"/>
                <w:left w:val="none" w:sz="0" w:space="0" w:color="auto"/>
                <w:bottom w:val="none" w:sz="0" w:space="0" w:color="auto"/>
                <w:right w:val="none" w:sz="0" w:space="0" w:color="auto"/>
              </w:divBdr>
            </w:div>
            <w:div w:id="2007632576">
              <w:marLeft w:val="0"/>
              <w:marRight w:val="0"/>
              <w:marTop w:val="0"/>
              <w:marBottom w:val="0"/>
              <w:divBdr>
                <w:top w:val="none" w:sz="0" w:space="0" w:color="auto"/>
                <w:left w:val="none" w:sz="0" w:space="0" w:color="auto"/>
                <w:bottom w:val="none" w:sz="0" w:space="0" w:color="auto"/>
                <w:right w:val="none" w:sz="0" w:space="0" w:color="auto"/>
              </w:divBdr>
            </w:div>
            <w:div w:id="1898085187">
              <w:marLeft w:val="0"/>
              <w:marRight w:val="0"/>
              <w:marTop w:val="0"/>
              <w:marBottom w:val="0"/>
              <w:divBdr>
                <w:top w:val="none" w:sz="0" w:space="0" w:color="auto"/>
                <w:left w:val="none" w:sz="0" w:space="0" w:color="auto"/>
                <w:bottom w:val="none" w:sz="0" w:space="0" w:color="auto"/>
                <w:right w:val="none" w:sz="0" w:space="0" w:color="auto"/>
              </w:divBdr>
            </w:div>
            <w:div w:id="1506897891">
              <w:marLeft w:val="0"/>
              <w:marRight w:val="0"/>
              <w:marTop w:val="0"/>
              <w:marBottom w:val="0"/>
              <w:divBdr>
                <w:top w:val="none" w:sz="0" w:space="0" w:color="auto"/>
                <w:left w:val="none" w:sz="0" w:space="0" w:color="auto"/>
                <w:bottom w:val="none" w:sz="0" w:space="0" w:color="auto"/>
                <w:right w:val="none" w:sz="0" w:space="0" w:color="auto"/>
              </w:divBdr>
            </w:div>
            <w:div w:id="2011368038">
              <w:marLeft w:val="0"/>
              <w:marRight w:val="0"/>
              <w:marTop w:val="0"/>
              <w:marBottom w:val="0"/>
              <w:divBdr>
                <w:top w:val="none" w:sz="0" w:space="0" w:color="auto"/>
                <w:left w:val="none" w:sz="0" w:space="0" w:color="auto"/>
                <w:bottom w:val="none" w:sz="0" w:space="0" w:color="auto"/>
                <w:right w:val="none" w:sz="0" w:space="0" w:color="auto"/>
              </w:divBdr>
            </w:div>
            <w:div w:id="1825510864">
              <w:marLeft w:val="0"/>
              <w:marRight w:val="0"/>
              <w:marTop w:val="0"/>
              <w:marBottom w:val="0"/>
              <w:divBdr>
                <w:top w:val="none" w:sz="0" w:space="0" w:color="auto"/>
                <w:left w:val="none" w:sz="0" w:space="0" w:color="auto"/>
                <w:bottom w:val="none" w:sz="0" w:space="0" w:color="auto"/>
                <w:right w:val="none" w:sz="0" w:space="0" w:color="auto"/>
              </w:divBdr>
            </w:div>
            <w:div w:id="1782530518">
              <w:marLeft w:val="0"/>
              <w:marRight w:val="0"/>
              <w:marTop w:val="0"/>
              <w:marBottom w:val="0"/>
              <w:divBdr>
                <w:top w:val="none" w:sz="0" w:space="0" w:color="auto"/>
                <w:left w:val="none" w:sz="0" w:space="0" w:color="auto"/>
                <w:bottom w:val="none" w:sz="0" w:space="0" w:color="auto"/>
                <w:right w:val="none" w:sz="0" w:space="0" w:color="auto"/>
              </w:divBdr>
            </w:div>
            <w:div w:id="1210411727">
              <w:marLeft w:val="0"/>
              <w:marRight w:val="0"/>
              <w:marTop w:val="0"/>
              <w:marBottom w:val="0"/>
              <w:divBdr>
                <w:top w:val="none" w:sz="0" w:space="0" w:color="auto"/>
                <w:left w:val="none" w:sz="0" w:space="0" w:color="auto"/>
                <w:bottom w:val="none" w:sz="0" w:space="0" w:color="auto"/>
                <w:right w:val="none" w:sz="0" w:space="0" w:color="auto"/>
              </w:divBdr>
            </w:div>
            <w:div w:id="869949116">
              <w:marLeft w:val="0"/>
              <w:marRight w:val="0"/>
              <w:marTop w:val="0"/>
              <w:marBottom w:val="0"/>
              <w:divBdr>
                <w:top w:val="none" w:sz="0" w:space="0" w:color="auto"/>
                <w:left w:val="none" w:sz="0" w:space="0" w:color="auto"/>
                <w:bottom w:val="none" w:sz="0" w:space="0" w:color="auto"/>
                <w:right w:val="none" w:sz="0" w:space="0" w:color="auto"/>
              </w:divBdr>
            </w:div>
            <w:div w:id="1828978986">
              <w:marLeft w:val="0"/>
              <w:marRight w:val="0"/>
              <w:marTop w:val="0"/>
              <w:marBottom w:val="0"/>
              <w:divBdr>
                <w:top w:val="none" w:sz="0" w:space="0" w:color="auto"/>
                <w:left w:val="none" w:sz="0" w:space="0" w:color="auto"/>
                <w:bottom w:val="none" w:sz="0" w:space="0" w:color="auto"/>
                <w:right w:val="none" w:sz="0" w:space="0" w:color="auto"/>
              </w:divBdr>
            </w:div>
            <w:div w:id="886795374">
              <w:marLeft w:val="0"/>
              <w:marRight w:val="0"/>
              <w:marTop w:val="0"/>
              <w:marBottom w:val="0"/>
              <w:divBdr>
                <w:top w:val="none" w:sz="0" w:space="0" w:color="auto"/>
                <w:left w:val="none" w:sz="0" w:space="0" w:color="auto"/>
                <w:bottom w:val="none" w:sz="0" w:space="0" w:color="auto"/>
                <w:right w:val="none" w:sz="0" w:space="0" w:color="auto"/>
              </w:divBdr>
            </w:div>
            <w:div w:id="1903521500">
              <w:marLeft w:val="0"/>
              <w:marRight w:val="0"/>
              <w:marTop w:val="0"/>
              <w:marBottom w:val="0"/>
              <w:divBdr>
                <w:top w:val="none" w:sz="0" w:space="0" w:color="auto"/>
                <w:left w:val="none" w:sz="0" w:space="0" w:color="auto"/>
                <w:bottom w:val="none" w:sz="0" w:space="0" w:color="auto"/>
                <w:right w:val="none" w:sz="0" w:space="0" w:color="auto"/>
              </w:divBdr>
            </w:div>
            <w:div w:id="610745186">
              <w:marLeft w:val="0"/>
              <w:marRight w:val="0"/>
              <w:marTop w:val="0"/>
              <w:marBottom w:val="0"/>
              <w:divBdr>
                <w:top w:val="none" w:sz="0" w:space="0" w:color="auto"/>
                <w:left w:val="none" w:sz="0" w:space="0" w:color="auto"/>
                <w:bottom w:val="none" w:sz="0" w:space="0" w:color="auto"/>
                <w:right w:val="none" w:sz="0" w:space="0" w:color="auto"/>
              </w:divBdr>
            </w:div>
            <w:div w:id="885605628">
              <w:marLeft w:val="0"/>
              <w:marRight w:val="0"/>
              <w:marTop w:val="0"/>
              <w:marBottom w:val="0"/>
              <w:divBdr>
                <w:top w:val="none" w:sz="0" w:space="0" w:color="auto"/>
                <w:left w:val="none" w:sz="0" w:space="0" w:color="auto"/>
                <w:bottom w:val="none" w:sz="0" w:space="0" w:color="auto"/>
                <w:right w:val="none" w:sz="0" w:space="0" w:color="auto"/>
              </w:divBdr>
            </w:div>
            <w:div w:id="361712423">
              <w:marLeft w:val="0"/>
              <w:marRight w:val="0"/>
              <w:marTop w:val="0"/>
              <w:marBottom w:val="0"/>
              <w:divBdr>
                <w:top w:val="none" w:sz="0" w:space="0" w:color="auto"/>
                <w:left w:val="none" w:sz="0" w:space="0" w:color="auto"/>
                <w:bottom w:val="none" w:sz="0" w:space="0" w:color="auto"/>
                <w:right w:val="none" w:sz="0" w:space="0" w:color="auto"/>
              </w:divBdr>
            </w:div>
            <w:div w:id="965937094">
              <w:marLeft w:val="0"/>
              <w:marRight w:val="0"/>
              <w:marTop w:val="0"/>
              <w:marBottom w:val="0"/>
              <w:divBdr>
                <w:top w:val="none" w:sz="0" w:space="0" w:color="auto"/>
                <w:left w:val="none" w:sz="0" w:space="0" w:color="auto"/>
                <w:bottom w:val="none" w:sz="0" w:space="0" w:color="auto"/>
                <w:right w:val="none" w:sz="0" w:space="0" w:color="auto"/>
              </w:divBdr>
            </w:div>
            <w:div w:id="1063065985">
              <w:marLeft w:val="0"/>
              <w:marRight w:val="0"/>
              <w:marTop w:val="0"/>
              <w:marBottom w:val="0"/>
              <w:divBdr>
                <w:top w:val="none" w:sz="0" w:space="0" w:color="auto"/>
                <w:left w:val="none" w:sz="0" w:space="0" w:color="auto"/>
                <w:bottom w:val="none" w:sz="0" w:space="0" w:color="auto"/>
                <w:right w:val="none" w:sz="0" w:space="0" w:color="auto"/>
              </w:divBdr>
            </w:div>
            <w:div w:id="1983343533">
              <w:marLeft w:val="0"/>
              <w:marRight w:val="0"/>
              <w:marTop w:val="0"/>
              <w:marBottom w:val="0"/>
              <w:divBdr>
                <w:top w:val="none" w:sz="0" w:space="0" w:color="auto"/>
                <w:left w:val="none" w:sz="0" w:space="0" w:color="auto"/>
                <w:bottom w:val="none" w:sz="0" w:space="0" w:color="auto"/>
                <w:right w:val="none" w:sz="0" w:space="0" w:color="auto"/>
              </w:divBdr>
            </w:div>
            <w:div w:id="87046835">
              <w:marLeft w:val="0"/>
              <w:marRight w:val="0"/>
              <w:marTop w:val="0"/>
              <w:marBottom w:val="0"/>
              <w:divBdr>
                <w:top w:val="none" w:sz="0" w:space="0" w:color="auto"/>
                <w:left w:val="none" w:sz="0" w:space="0" w:color="auto"/>
                <w:bottom w:val="none" w:sz="0" w:space="0" w:color="auto"/>
                <w:right w:val="none" w:sz="0" w:space="0" w:color="auto"/>
              </w:divBdr>
            </w:div>
            <w:div w:id="117988133">
              <w:marLeft w:val="0"/>
              <w:marRight w:val="0"/>
              <w:marTop w:val="0"/>
              <w:marBottom w:val="0"/>
              <w:divBdr>
                <w:top w:val="none" w:sz="0" w:space="0" w:color="auto"/>
                <w:left w:val="none" w:sz="0" w:space="0" w:color="auto"/>
                <w:bottom w:val="none" w:sz="0" w:space="0" w:color="auto"/>
                <w:right w:val="none" w:sz="0" w:space="0" w:color="auto"/>
              </w:divBdr>
            </w:div>
            <w:div w:id="1294948419">
              <w:marLeft w:val="0"/>
              <w:marRight w:val="0"/>
              <w:marTop w:val="0"/>
              <w:marBottom w:val="0"/>
              <w:divBdr>
                <w:top w:val="none" w:sz="0" w:space="0" w:color="auto"/>
                <w:left w:val="none" w:sz="0" w:space="0" w:color="auto"/>
                <w:bottom w:val="none" w:sz="0" w:space="0" w:color="auto"/>
                <w:right w:val="none" w:sz="0" w:space="0" w:color="auto"/>
              </w:divBdr>
            </w:div>
            <w:div w:id="496728567">
              <w:marLeft w:val="0"/>
              <w:marRight w:val="0"/>
              <w:marTop w:val="0"/>
              <w:marBottom w:val="0"/>
              <w:divBdr>
                <w:top w:val="none" w:sz="0" w:space="0" w:color="auto"/>
                <w:left w:val="none" w:sz="0" w:space="0" w:color="auto"/>
                <w:bottom w:val="none" w:sz="0" w:space="0" w:color="auto"/>
                <w:right w:val="none" w:sz="0" w:space="0" w:color="auto"/>
              </w:divBdr>
            </w:div>
            <w:div w:id="535311339">
              <w:marLeft w:val="0"/>
              <w:marRight w:val="0"/>
              <w:marTop w:val="0"/>
              <w:marBottom w:val="0"/>
              <w:divBdr>
                <w:top w:val="none" w:sz="0" w:space="0" w:color="auto"/>
                <w:left w:val="none" w:sz="0" w:space="0" w:color="auto"/>
                <w:bottom w:val="none" w:sz="0" w:space="0" w:color="auto"/>
                <w:right w:val="none" w:sz="0" w:space="0" w:color="auto"/>
              </w:divBdr>
            </w:div>
            <w:div w:id="1473055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5469383">
      <w:bodyDiv w:val="1"/>
      <w:marLeft w:val="0"/>
      <w:marRight w:val="0"/>
      <w:marTop w:val="0"/>
      <w:marBottom w:val="0"/>
      <w:divBdr>
        <w:top w:val="none" w:sz="0" w:space="0" w:color="auto"/>
        <w:left w:val="none" w:sz="0" w:space="0" w:color="auto"/>
        <w:bottom w:val="none" w:sz="0" w:space="0" w:color="auto"/>
        <w:right w:val="none" w:sz="0" w:space="0" w:color="auto"/>
      </w:divBdr>
      <w:divsChild>
        <w:div w:id="1308241978">
          <w:marLeft w:val="0"/>
          <w:marRight w:val="0"/>
          <w:marTop w:val="0"/>
          <w:marBottom w:val="0"/>
          <w:divBdr>
            <w:top w:val="none" w:sz="0" w:space="0" w:color="auto"/>
            <w:left w:val="none" w:sz="0" w:space="0" w:color="auto"/>
            <w:bottom w:val="none" w:sz="0" w:space="0" w:color="auto"/>
            <w:right w:val="none" w:sz="0" w:space="0" w:color="auto"/>
          </w:divBdr>
          <w:divsChild>
            <w:div w:id="1897887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9808943">
      <w:bodyDiv w:val="1"/>
      <w:marLeft w:val="0"/>
      <w:marRight w:val="0"/>
      <w:marTop w:val="0"/>
      <w:marBottom w:val="0"/>
      <w:divBdr>
        <w:top w:val="none" w:sz="0" w:space="0" w:color="auto"/>
        <w:left w:val="none" w:sz="0" w:space="0" w:color="auto"/>
        <w:bottom w:val="none" w:sz="0" w:space="0" w:color="auto"/>
        <w:right w:val="none" w:sz="0" w:space="0" w:color="auto"/>
      </w:divBdr>
    </w:div>
    <w:div w:id="835461668">
      <w:bodyDiv w:val="1"/>
      <w:marLeft w:val="0"/>
      <w:marRight w:val="0"/>
      <w:marTop w:val="0"/>
      <w:marBottom w:val="0"/>
      <w:divBdr>
        <w:top w:val="none" w:sz="0" w:space="0" w:color="auto"/>
        <w:left w:val="none" w:sz="0" w:space="0" w:color="auto"/>
        <w:bottom w:val="none" w:sz="0" w:space="0" w:color="auto"/>
        <w:right w:val="none" w:sz="0" w:space="0" w:color="auto"/>
      </w:divBdr>
    </w:div>
    <w:div w:id="844978754">
      <w:bodyDiv w:val="1"/>
      <w:marLeft w:val="0"/>
      <w:marRight w:val="0"/>
      <w:marTop w:val="0"/>
      <w:marBottom w:val="0"/>
      <w:divBdr>
        <w:top w:val="none" w:sz="0" w:space="0" w:color="auto"/>
        <w:left w:val="none" w:sz="0" w:space="0" w:color="auto"/>
        <w:bottom w:val="none" w:sz="0" w:space="0" w:color="auto"/>
        <w:right w:val="none" w:sz="0" w:space="0" w:color="auto"/>
      </w:divBdr>
    </w:div>
    <w:div w:id="862522908">
      <w:bodyDiv w:val="1"/>
      <w:marLeft w:val="0"/>
      <w:marRight w:val="0"/>
      <w:marTop w:val="0"/>
      <w:marBottom w:val="0"/>
      <w:divBdr>
        <w:top w:val="none" w:sz="0" w:space="0" w:color="auto"/>
        <w:left w:val="none" w:sz="0" w:space="0" w:color="auto"/>
        <w:bottom w:val="none" w:sz="0" w:space="0" w:color="auto"/>
        <w:right w:val="none" w:sz="0" w:space="0" w:color="auto"/>
      </w:divBdr>
      <w:divsChild>
        <w:div w:id="1510680306">
          <w:marLeft w:val="0"/>
          <w:marRight w:val="0"/>
          <w:marTop w:val="0"/>
          <w:marBottom w:val="0"/>
          <w:divBdr>
            <w:top w:val="none" w:sz="0" w:space="0" w:color="auto"/>
            <w:left w:val="none" w:sz="0" w:space="0" w:color="auto"/>
            <w:bottom w:val="none" w:sz="0" w:space="0" w:color="auto"/>
            <w:right w:val="none" w:sz="0" w:space="0" w:color="auto"/>
          </w:divBdr>
          <w:divsChild>
            <w:div w:id="438989527">
              <w:marLeft w:val="0"/>
              <w:marRight w:val="0"/>
              <w:marTop w:val="0"/>
              <w:marBottom w:val="0"/>
              <w:divBdr>
                <w:top w:val="none" w:sz="0" w:space="0" w:color="auto"/>
                <w:left w:val="none" w:sz="0" w:space="0" w:color="auto"/>
                <w:bottom w:val="none" w:sz="0" w:space="0" w:color="auto"/>
                <w:right w:val="none" w:sz="0" w:space="0" w:color="auto"/>
              </w:divBdr>
              <w:divsChild>
                <w:div w:id="1172447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3871654">
      <w:bodyDiv w:val="1"/>
      <w:marLeft w:val="0"/>
      <w:marRight w:val="0"/>
      <w:marTop w:val="0"/>
      <w:marBottom w:val="0"/>
      <w:divBdr>
        <w:top w:val="none" w:sz="0" w:space="0" w:color="auto"/>
        <w:left w:val="none" w:sz="0" w:space="0" w:color="auto"/>
        <w:bottom w:val="none" w:sz="0" w:space="0" w:color="auto"/>
        <w:right w:val="none" w:sz="0" w:space="0" w:color="auto"/>
      </w:divBdr>
    </w:div>
    <w:div w:id="989560209">
      <w:bodyDiv w:val="1"/>
      <w:marLeft w:val="0"/>
      <w:marRight w:val="0"/>
      <w:marTop w:val="0"/>
      <w:marBottom w:val="0"/>
      <w:divBdr>
        <w:top w:val="none" w:sz="0" w:space="0" w:color="auto"/>
        <w:left w:val="none" w:sz="0" w:space="0" w:color="auto"/>
        <w:bottom w:val="none" w:sz="0" w:space="0" w:color="auto"/>
        <w:right w:val="none" w:sz="0" w:space="0" w:color="auto"/>
      </w:divBdr>
    </w:div>
    <w:div w:id="1101023306">
      <w:bodyDiv w:val="1"/>
      <w:marLeft w:val="0"/>
      <w:marRight w:val="0"/>
      <w:marTop w:val="0"/>
      <w:marBottom w:val="0"/>
      <w:divBdr>
        <w:top w:val="none" w:sz="0" w:space="0" w:color="auto"/>
        <w:left w:val="none" w:sz="0" w:space="0" w:color="auto"/>
        <w:bottom w:val="none" w:sz="0" w:space="0" w:color="auto"/>
        <w:right w:val="none" w:sz="0" w:space="0" w:color="auto"/>
      </w:divBdr>
    </w:div>
    <w:div w:id="1158231333">
      <w:bodyDiv w:val="1"/>
      <w:marLeft w:val="0"/>
      <w:marRight w:val="0"/>
      <w:marTop w:val="0"/>
      <w:marBottom w:val="0"/>
      <w:divBdr>
        <w:top w:val="none" w:sz="0" w:space="0" w:color="auto"/>
        <w:left w:val="none" w:sz="0" w:space="0" w:color="auto"/>
        <w:bottom w:val="none" w:sz="0" w:space="0" w:color="auto"/>
        <w:right w:val="none" w:sz="0" w:space="0" w:color="auto"/>
      </w:divBdr>
      <w:divsChild>
        <w:div w:id="2043239682">
          <w:marLeft w:val="0"/>
          <w:marRight w:val="0"/>
          <w:marTop w:val="0"/>
          <w:marBottom w:val="0"/>
          <w:divBdr>
            <w:top w:val="none" w:sz="0" w:space="0" w:color="auto"/>
            <w:left w:val="none" w:sz="0" w:space="0" w:color="auto"/>
            <w:bottom w:val="none" w:sz="0" w:space="0" w:color="auto"/>
            <w:right w:val="none" w:sz="0" w:space="0" w:color="auto"/>
          </w:divBdr>
          <w:divsChild>
            <w:div w:id="1664158934">
              <w:marLeft w:val="0"/>
              <w:marRight w:val="0"/>
              <w:marTop w:val="0"/>
              <w:marBottom w:val="0"/>
              <w:divBdr>
                <w:top w:val="none" w:sz="0" w:space="0" w:color="auto"/>
                <w:left w:val="none" w:sz="0" w:space="0" w:color="auto"/>
                <w:bottom w:val="none" w:sz="0" w:space="0" w:color="auto"/>
                <w:right w:val="none" w:sz="0" w:space="0" w:color="auto"/>
              </w:divBdr>
            </w:div>
            <w:div w:id="182327779">
              <w:marLeft w:val="0"/>
              <w:marRight w:val="0"/>
              <w:marTop w:val="0"/>
              <w:marBottom w:val="0"/>
              <w:divBdr>
                <w:top w:val="none" w:sz="0" w:space="0" w:color="auto"/>
                <w:left w:val="none" w:sz="0" w:space="0" w:color="auto"/>
                <w:bottom w:val="none" w:sz="0" w:space="0" w:color="auto"/>
                <w:right w:val="none" w:sz="0" w:space="0" w:color="auto"/>
              </w:divBdr>
            </w:div>
            <w:div w:id="412045230">
              <w:marLeft w:val="0"/>
              <w:marRight w:val="0"/>
              <w:marTop w:val="0"/>
              <w:marBottom w:val="0"/>
              <w:divBdr>
                <w:top w:val="none" w:sz="0" w:space="0" w:color="auto"/>
                <w:left w:val="none" w:sz="0" w:space="0" w:color="auto"/>
                <w:bottom w:val="none" w:sz="0" w:space="0" w:color="auto"/>
                <w:right w:val="none" w:sz="0" w:space="0" w:color="auto"/>
              </w:divBdr>
            </w:div>
            <w:div w:id="1567954807">
              <w:marLeft w:val="0"/>
              <w:marRight w:val="0"/>
              <w:marTop w:val="0"/>
              <w:marBottom w:val="0"/>
              <w:divBdr>
                <w:top w:val="none" w:sz="0" w:space="0" w:color="auto"/>
                <w:left w:val="none" w:sz="0" w:space="0" w:color="auto"/>
                <w:bottom w:val="none" w:sz="0" w:space="0" w:color="auto"/>
                <w:right w:val="none" w:sz="0" w:space="0" w:color="auto"/>
              </w:divBdr>
            </w:div>
            <w:div w:id="974525442">
              <w:marLeft w:val="0"/>
              <w:marRight w:val="0"/>
              <w:marTop w:val="0"/>
              <w:marBottom w:val="0"/>
              <w:divBdr>
                <w:top w:val="none" w:sz="0" w:space="0" w:color="auto"/>
                <w:left w:val="none" w:sz="0" w:space="0" w:color="auto"/>
                <w:bottom w:val="none" w:sz="0" w:space="0" w:color="auto"/>
                <w:right w:val="none" w:sz="0" w:space="0" w:color="auto"/>
              </w:divBdr>
            </w:div>
            <w:div w:id="561405976">
              <w:marLeft w:val="0"/>
              <w:marRight w:val="0"/>
              <w:marTop w:val="0"/>
              <w:marBottom w:val="0"/>
              <w:divBdr>
                <w:top w:val="none" w:sz="0" w:space="0" w:color="auto"/>
                <w:left w:val="none" w:sz="0" w:space="0" w:color="auto"/>
                <w:bottom w:val="none" w:sz="0" w:space="0" w:color="auto"/>
                <w:right w:val="none" w:sz="0" w:space="0" w:color="auto"/>
              </w:divBdr>
            </w:div>
            <w:div w:id="385640508">
              <w:marLeft w:val="0"/>
              <w:marRight w:val="0"/>
              <w:marTop w:val="0"/>
              <w:marBottom w:val="0"/>
              <w:divBdr>
                <w:top w:val="none" w:sz="0" w:space="0" w:color="auto"/>
                <w:left w:val="none" w:sz="0" w:space="0" w:color="auto"/>
                <w:bottom w:val="none" w:sz="0" w:space="0" w:color="auto"/>
                <w:right w:val="none" w:sz="0" w:space="0" w:color="auto"/>
              </w:divBdr>
            </w:div>
            <w:div w:id="2007782645">
              <w:marLeft w:val="0"/>
              <w:marRight w:val="0"/>
              <w:marTop w:val="0"/>
              <w:marBottom w:val="0"/>
              <w:divBdr>
                <w:top w:val="none" w:sz="0" w:space="0" w:color="auto"/>
                <w:left w:val="none" w:sz="0" w:space="0" w:color="auto"/>
                <w:bottom w:val="none" w:sz="0" w:space="0" w:color="auto"/>
                <w:right w:val="none" w:sz="0" w:space="0" w:color="auto"/>
              </w:divBdr>
            </w:div>
            <w:div w:id="1336762675">
              <w:marLeft w:val="0"/>
              <w:marRight w:val="0"/>
              <w:marTop w:val="0"/>
              <w:marBottom w:val="0"/>
              <w:divBdr>
                <w:top w:val="none" w:sz="0" w:space="0" w:color="auto"/>
                <w:left w:val="none" w:sz="0" w:space="0" w:color="auto"/>
                <w:bottom w:val="none" w:sz="0" w:space="0" w:color="auto"/>
                <w:right w:val="none" w:sz="0" w:space="0" w:color="auto"/>
              </w:divBdr>
            </w:div>
            <w:div w:id="2051416675">
              <w:marLeft w:val="0"/>
              <w:marRight w:val="0"/>
              <w:marTop w:val="0"/>
              <w:marBottom w:val="0"/>
              <w:divBdr>
                <w:top w:val="none" w:sz="0" w:space="0" w:color="auto"/>
                <w:left w:val="none" w:sz="0" w:space="0" w:color="auto"/>
                <w:bottom w:val="none" w:sz="0" w:space="0" w:color="auto"/>
                <w:right w:val="none" w:sz="0" w:space="0" w:color="auto"/>
              </w:divBdr>
            </w:div>
            <w:div w:id="1055734697">
              <w:marLeft w:val="0"/>
              <w:marRight w:val="0"/>
              <w:marTop w:val="0"/>
              <w:marBottom w:val="0"/>
              <w:divBdr>
                <w:top w:val="none" w:sz="0" w:space="0" w:color="auto"/>
                <w:left w:val="none" w:sz="0" w:space="0" w:color="auto"/>
                <w:bottom w:val="none" w:sz="0" w:space="0" w:color="auto"/>
                <w:right w:val="none" w:sz="0" w:space="0" w:color="auto"/>
              </w:divBdr>
            </w:div>
            <w:div w:id="1281688501">
              <w:marLeft w:val="0"/>
              <w:marRight w:val="0"/>
              <w:marTop w:val="0"/>
              <w:marBottom w:val="0"/>
              <w:divBdr>
                <w:top w:val="none" w:sz="0" w:space="0" w:color="auto"/>
                <w:left w:val="none" w:sz="0" w:space="0" w:color="auto"/>
                <w:bottom w:val="none" w:sz="0" w:space="0" w:color="auto"/>
                <w:right w:val="none" w:sz="0" w:space="0" w:color="auto"/>
              </w:divBdr>
            </w:div>
            <w:div w:id="1014914825">
              <w:marLeft w:val="0"/>
              <w:marRight w:val="0"/>
              <w:marTop w:val="0"/>
              <w:marBottom w:val="0"/>
              <w:divBdr>
                <w:top w:val="none" w:sz="0" w:space="0" w:color="auto"/>
                <w:left w:val="none" w:sz="0" w:space="0" w:color="auto"/>
                <w:bottom w:val="none" w:sz="0" w:space="0" w:color="auto"/>
                <w:right w:val="none" w:sz="0" w:space="0" w:color="auto"/>
              </w:divBdr>
            </w:div>
            <w:div w:id="2094471151">
              <w:marLeft w:val="0"/>
              <w:marRight w:val="0"/>
              <w:marTop w:val="0"/>
              <w:marBottom w:val="0"/>
              <w:divBdr>
                <w:top w:val="none" w:sz="0" w:space="0" w:color="auto"/>
                <w:left w:val="none" w:sz="0" w:space="0" w:color="auto"/>
                <w:bottom w:val="none" w:sz="0" w:space="0" w:color="auto"/>
                <w:right w:val="none" w:sz="0" w:space="0" w:color="auto"/>
              </w:divBdr>
            </w:div>
            <w:div w:id="852498646">
              <w:marLeft w:val="0"/>
              <w:marRight w:val="0"/>
              <w:marTop w:val="0"/>
              <w:marBottom w:val="0"/>
              <w:divBdr>
                <w:top w:val="none" w:sz="0" w:space="0" w:color="auto"/>
                <w:left w:val="none" w:sz="0" w:space="0" w:color="auto"/>
                <w:bottom w:val="none" w:sz="0" w:space="0" w:color="auto"/>
                <w:right w:val="none" w:sz="0" w:space="0" w:color="auto"/>
              </w:divBdr>
            </w:div>
            <w:div w:id="1378973293">
              <w:marLeft w:val="0"/>
              <w:marRight w:val="0"/>
              <w:marTop w:val="0"/>
              <w:marBottom w:val="0"/>
              <w:divBdr>
                <w:top w:val="none" w:sz="0" w:space="0" w:color="auto"/>
                <w:left w:val="none" w:sz="0" w:space="0" w:color="auto"/>
                <w:bottom w:val="none" w:sz="0" w:space="0" w:color="auto"/>
                <w:right w:val="none" w:sz="0" w:space="0" w:color="auto"/>
              </w:divBdr>
            </w:div>
            <w:div w:id="1295208423">
              <w:marLeft w:val="0"/>
              <w:marRight w:val="0"/>
              <w:marTop w:val="0"/>
              <w:marBottom w:val="0"/>
              <w:divBdr>
                <w:top w:val="none" w:sz="0" w:space="0" w:color="auto"/>
                <w:left w:val="none" w:sz="0" w:space="0" w:color="auto"/>
                <w:bottom w:val="none" w:sz="0" w:space="0" w:color="auto"/>
                <w:right w:val="none" w:sz="0" w:space="0" w:color="auto"/>
              </w:divBdr>
            </w:div>
            <w:div w:id="2073959796">
              <w:marLeft w:val="0"/>
              <w:marRight w:val="0"/>
              <w:marTop w:val="0"/>
              <w:marBottom w:val="0"/>
              <w:divBdr>
                <w:top w:val="none" w:sz="0" w:space="0" w:color="auto"/>
                <w:left w:val="none" w:sz="0" w:space="0" w:color="auto"/>
                <w:bottom w:val="none" w:sz="0" w:space="0" w:color="auto"/>
                <w:right w:val="none" w:sz="0" w:space="0" w:color="auto"/>
              </w:divBdr>
            </w:div>
            <w:div w:id="226651889">
              <w:marLeft w:val="0"/>
              <w:marRight w:val="0"/>
              <w:marTop w:val="0"/>
              <w:marBottom w:val="0"/>
              <w:divBdr>
                <w:top w:val="none" w:sz="0" w:space="0" w:color="auto"/>
                <w:left w:val="none" w:sz="0" w:space="0" w:color="auto"/>
                <w:bottom w:val="none" w:sz="0" w:space="0" w:color="auto"/>
                <w:right w:val="none" w:sz="0" w:space="0" w:color="auto"/>
              </w:divBdr>
            </w:div>
            <w:div w:id="1199472497">
              <w:marLeft w:val="0"/>
              <w:marRight w:val="0"/>
              <w:marTop w:val="0"/>
              <w:marBottom w:val="0"/>
              <w:divBdr>
                <w:top w:val="none" w:sz="0" w:space="0" w:color="auto"/>
                <w:left w:val="none" w:sz="0" w:space="0" w:color="auto"/>
                <w:bottom w:val="none" w:sz="0" w:space="0" w:color="auto"/>
                <w:right w:val="none" w:sz="0" w:space="0" w:color="auto"/>
              </w:divBdr>
            </w:div>
            <w:div w:id="800852783">
              <w:marLeft w:val="0"/>
              <w:marRight w:val="0"/>
              <w:marTop w:val="0"/>
              <w:marBottom w:val="0"/>
              <w:divBdr>
                <w:top w:val="none" w:sz="0" w:space="0" w:color="auto"/>
                <w:left w:val="none" w:sz="0" w:space="0" w:color="auto"/>
                <w:bottom w:val="none" w:sz="0" w:space="0" w:color="auto"/>
                <w:right w:val="none" w:sz="0" w:space="0" w:color="auto"/>
              </w:divBdr>
            </w:div>
            <w:div w:id="121194092">
              <w:marLeft w:val="0"/>
              <w:marRight w:val="0"/>
              <w:marTop w:val="0"/>
              <w:marBottom w:val="0"/>
              <w:divBdr>
                <w:top w:val="none" w:sz="0" w:space="0" w:color="auto"/>
                <w:left w:val="none" w:sz="0" w:space="0" w:color="auto"/>
                <w:bottom w:val="none" w:sz="0" w:space="0" w:color="auto"/>
                <w:right w:val="none" w:sz="0" w:space="0" w:color="auto"/>
              </w:divBdr>
            </w:div>
            <w:div w:id="788158377">
              <w:marLeft w:val="0"/>
              <w:marRight w:val="0"/>
              <w:marTop w:val="0"/>
              <w:marBottom w:val="0"/>
              <w:divBdr>
                <w:top w:val="none" w:sz="0" w:space="0" w:color="auto"/>
                <w:left w:val="none" w:sz="0" w:space="0" w:color="auto"/>
                <w:bottom w:val="none" w:sz="0" w:space="0" w:color="auto"/>
                <w:right w:val="none" w:sz="0" w:space="0" w:color="auto"/>
              </w:divBdr>
            </w:div>
            <w:div w:id="367149974">
              <w:marLeft w:val="0"/>
              <w:marRight w:val="0"/>
              <w:marTop w:val="0"/>
              <w:marBottom w:val="0"/>
              <w:divBdr>
                <w:top w:val="none" w:sz="0" w:space="0" w:color="auto"/>
                <w:left w:val="none" w:sz="0" w:space="0" w:color="auto"/>
                <w:bottom w:val="none" w:sz="0" w:space="0" w:color="auto"/>
                <w:right w:val="none" w:sz="0" w:space="0" w:color="auto"/>
              </w:divBdr>
            </w:div>
            <w:div w:id="2017034024">
              <w:marLeft w:val="0"/>
              <w:marRight w:val="0"/>
              <w:marTop w:val="0"/>
              <w:marBottom w:val="0"/>
              <w:divBdr>
                <w:top w:val="none" w:sz="0" w:space="0" w:color="auto"/>
                <w:left w:val="none" w:sz="0" w:space="0" w:color="auto"/>
                <w:bottom w:val="none" w:sz="0" w:space="0" w:color="auto"/>
                <w:right w:val="none" w:sz="0" w:space="0" w:color="auto"/>
              </w:divBdr>
            </w:div>
            <w:div w:id="1543714549">
              <w:marLeft w:val="0"/>
              <w:marRight w:val="0"/>
              <w:marTop w:val="0"/>
              <w:marBottom w:val="0"/>
              <w:divBdr>
                <w:top w:val="none" w:sz="0" w:space="0" w:color="auto"/>
                <w:left w:val="none" w:sz="0" w:space="0" w:color="auto"/>
                <w:bottom w:val="none" w:sz="0" w:space="0" w:color="auto"/>
                <w:right w:val="none" w:sz="0" w:space="0" w:color="auto"/>
              </w:divBdr>
            </w:div>
            <w:div w:id="1891919381">
              <w:marLeft w:val="0"/>
              <w:marRight w:val="0"/>
              <w:marTop w:val="0"/>
              <w:marBottom w:val="0"/>
              <w:divBdr>
                <w:top w:val="none" w:sz="0" w:space="0" w:color="auto"/>
                <w:left w:val="none" w:sz="0" w:space="0" w:color="auto"/>
                <w:bottom w:val="none" w:sz="0" w:space="0" w:color="auto"/>
                <w:right w:val="none" w:sz="0" w:space="0" w:color="auto"/>
              </w:divBdr>
            </w:div>
            <w:div w:id="1587034687">
              <w:marLeft w:val="0"/>
              <w:marRight w:val="0"/>
              <w:marTop w:val="0"/>
              <w:marBottom w:val="0"/>
              <w:divBdr>
                <w:top w:val="none" w:sz="0" w:space="0" w:color="auto"/>
                <w:left w:val="none" w:sz="0" w:space="0" w:color="auto"/>
                <w:bottom w:val="none" w:sz="0" w:space="0" w:color="auto"/>
                <w:right w:val="none" w:sz="0" w:space="0" w:color="auto"/>
              </w:divBdr>
            </w:div>
            <w:div w:id="444034113">
              <w:marLeft w:val="0"/>
              <w:marRight w:val="0"/>
              <w:marTop w:val="0"/>
              <w:marBottom w:val="0"/>
              <w:divBdr>
                <w:top w:val="none" w:sz="0" w:space="0" w:color="auto"/>
                <w:left w:val="none" w:sz="0" w:space="0" w:color="auto"/>
                <w:bottom w:val="none" w:sz="0" w:space="0" w:color="auto"/>
                <w:right w:val="none" w:sz="0" w:space="0" w:color="auto"/>
              </w:divBdr>
            </w:div>
            <w:div w:id="716049980">
              <w:marLeft w:val="0"/>
              <w:marRight w:val="0"/>
              <w:marTop w:val="0"/>
              <w:marBottom w:val="0"/>
              <w:divBdr>
                <w:top w:val="none" w:sz="0" w:space="0" w:color="auto"/>
                <w:left w:val="none" w:sz="0" w:space="0" w:color="auto"/>
                <w:bottom w:val="none" w:sz="0" w:space="0" w:color="auto"/>
                <w:right w:val="none" w:sz="0" w:space="0" w:color="auto"/>
              </w:divBdr>
            </w:div>
            <w:div w:id="338774537">
              <w:marLeft w:val="0"/>
              <w:marRight w:val="0"/>
              <w:marTop w:val="0"/>
              <w:marBottom w:val="0"/>
              <w:divBdr>
                <w:top w:val="none" w:sz="0" w:space="0" w:color="auto"/>
                <w:left w:val="none" w:sz="0" w:space="0" w:color="auto"/>
                <w:bottom w:val="none" w:sz="0" w:space="0" w:color="auto"/>
                <w:right w:val="none" w:sz="0" w:space="0" w:color="auto"/>
              </w:divBdr>
            </w:div>
            <w:div w:id="1330258179">
              <w:marLeft w:val="0"/>
              <w:marRight w:val="0"/>
              <w:marTop w:val="0"/>
              <w:marBottom w:val="0"/>
              <w:divBdr>
                <w:top w:val="none" w:sz="0" w:space="0" w:color="auto"/>
                <w:left w:val="none" w:sz="0" w:space="0" w:color="auto"/>
                <w:bottom w:val="none" w:sz="0" w:space="0" w:color="auto"/>
                <w:right w:val="none" w:sz="0" w:space="0" w:color="auto"/>
              </w:divBdr>
            </w:div>
            <w:div w:id="1900901350">
              <w:marLeft w:val="0"/>
              <w:marRight w:val="0"/>
              <w:marTop w:val="0"/>
              <w:marBottom w:val="0"/>
              <w:divBdr>
                <w:top w:val="none" w:sz="0" w:space="0" w:color="auto"/>
                <w:left w:val="none" w:sz="0" w:space="0" w:color="auto"/>
                <w:bottom w:val="none" w:sz="0" w:space="0" w:color="auto"/>
                <w:right w:val="none" w:sz="0" w:space="0" w:color="auto"/>
              </w:divBdr>
            </w:div>
            <w:div w:id="1814174052">
              <w:marLeft w:val="0"/>
              <w:marRight w:val="0"/>
              <w:marTop w:val="0"/>
              <w:marBottom w:val="0"/>
              <w:divBdr>
                <w:top w:val="none" w:sz="0" w:space="0" w:color="auto"/>
                <w:left w:val="none" w:sz="0" w:space="0" w:color="auto"/>
                <w:bottom w:val="none" w:sz="0" w:space="0" w:color="auto"/>
                <w:right w:val="none" w:sz="0" w:space="0" w:color="auto"/>
              </w:divBdr>
            </w:div>
            <w:div w:id="312295714">
              <w:marLeft w:val="0"/>
              <w:marRight w:val="0"/>
              <w:marTop w:val="0"/>
              <w:marBottom w:val="0"/>
              <w:divBdr>
                <w:top w:val="none" w:sz="0" w:space="0" w:color="auto"/>
                <w:left w:val="none" w:sz="0" w:space="0" w:color="auto"/>
                <w:bottom w:val="none" w:sz="0" w:space="0" w:color="auto"/>
                <w:right w:val="none" w:sz="0" w:space="0" w:color="auto"/>
              </w:divBdr>
            </w:div>
            <w:div w:id="1561938340">
              <w:marLeft w:val="0"/>
              <w:marRight w:val="0"/>
              <w:marTop w:val="0"/>
              <w:marBottom w:val="0"/>
              <w:divBdr>
                <w:top w:val="none" w:sz="0" w:space="0" w:color="auto"/>
                <w:left w:val="none" w:sz="0" w:space="0" w:color="auto"/>
                <w:bottom w:val="none" w:sz="0" w:space="0" w:color="auto"/>
                <w:right w:val="none" w:sz="0" w:space="0" w:color="auto"/>
              </w:divBdr>
            </w:div>
            <w:div w:id="959842619">
              <w:marLeft w:val="0"/>
              <w:marRight w:val="0"/>
              <w:marTop w:val="0"/>
              <w:marBottom w:val="0"/>
              <w:divBdr>
                <w:top w:val="none" w:sz="0" w:space="0" w:color="auto"/>
                <w:left w:val="none" w:sz="0" w:space="0" w:color="auto"/>
                <w:bottom w:val="none" w:sz="0" w:space="0" w:color="auto"/>
                <w:right w:val="none" w:sz="0" w:space="0" w:color="auto"/>
              </w:divBdr>
            </w:div>
            <w:div w:id="387456967">
              <w:marLeft w:val="0"/>
              <w:marRight w:val="0"/>
              <w:marTop w:val="0"/>
              <w:marBottom w:val="0"/>
              <w:divBdr>
                <w:top w:val="none" w:sz="0" w:space="0" w:color="auto"/>
                <w:left w:val="none" w:sz="0" w:space="0" w:color="auto"/>
                <w:bottom w:val="none" w:sz="0" w:space="0" w:color="auto"/>
                <w:right w:val="none" w:sz="0" w:space="0" w:color="auto"/>
              </w:divBdr>
            </w:div>
            <w:div w:id="843780679">
              <w:marLeft w:val="0"/>
              <w:marRight w:val="0"/>
              <w:marTop w:val="0"/>
              <w:marBottom w:val="0"/>
              <w:divBdr>
                <w:top w:val="none" w:sz="0" w:space="0" w:color="auto"/>
                <w:left w:val="none" w:sz="0" w:space="0" w:color="auto"/>
                <w:bottom w:val="none" w:sz="0" w:space="0" w:color="auto"/>
                <w:right w:val="none" w:sz="0" w:space="0" w:color="auto"/>
              </w:divBdr>
            </w:div>
            <w:div w:id="978995733">
              <w:marLeft w:val="0"/>
              <w:marRight w:val="0"/>
              <w:marTop w:val="0"/>
              <w:marBottom w:val="0"/>
              <w:divBdr>
                <w:top w:val="none" w:sz="0" w:space="0" w:color="auto"/>
                <w:left w:val="none" w:sz="0" w:space="0" w:color="auto"/>
                <w:bottom w:val="none" w:sz="0" w:space="0" w:color="auto"/>
                <w:right w:val="none" w:sz="0" w:space="0" w:color="auto"/>
              </w:divBdr>
            </w:div>
            <w:div w:id="807474127">
              <w:marLeft w:val="0"/>
              <w:marRight w:val="0"/>
              <w:marTop w:val="0"/>
              <w:marBottom w:val="0"/>
              <w:divBdr>
                <w:top w:val="none" w:sz="0" w:space="0" w:color="auto"/>
                <w:left w:val="none" w:sz="0" w:space="0" w:color="auto"/>
                <w:bottom w:val="none" w:sz="0" w:space="0" w:color="auto"/>
                <w:right w:val="none" w:sz="0" w:space="0" w:color="auto"/>
              </w:divBdr>
            </w:div>
            <w:div w:id="1938638904">
              <w:marLeft w:val="0"/>
              <w:marRight w:val="0"/>
              <w:marTop w:val="0"/>
              <w:marBottom w:val="0"/>
              <w:divBdr>
                <w:top w:val="none" w:sz="0" w:space="0" w:color="auto"/>
                <w:left w:val="none" w:sz="0" w:space="0" w:color="auto"/>
                <w:bottom w:val="none" w:sz="0" w:space="0" w:color="auto"/>
                <w:right w:val="none" w:sz="0" w:space="0" w:color="auto"/>
              </w:divBdr>
            </w:div>
            <w:div w:id="632175601">
              <w:marLeft w:val="0"/>
              <w:marRight w:val="0"/>
              <w:marTop w:val="0"/>
              <w:marBottom w:val="0"/>
              <w:divBdr>
                <w:top w:val="none" w:sz="0" w:space="0" w:color="auto"/>
                <w:left w:val="none" w:sz="0" w:space="0" w:color="auto"/>
                <w:bottom w:val="none" w:sz="0" w:space="0" w:color="auto"/>
                <w:right w:val="none" w:sz="0" w:space="0" w:color="auto"/>
              </w:divBdr>
            </w:div>
            <w:div w:id="686564380">
              <w:marLeft w:val="0"/>
              <w:marRight w:val="0"/>
              <w:marTop w:val="0"/>
              <w:marBottom w:val="0"/>
              <w:divBdr>
                <w:top w:val="none" w:sz="0" w:space="0" w:color="auto"/>
                <w:left w:val="none" w:sz="0" w:space="0" w:color="auto"/>
                <w:bottom w:val="none" w:sz="0" w:space="0" w:color="auto"/>
                <w:right w:val="none" w:sz="0" w:space="0" w:color="auto"/>
              </w:divBdr>
            </w:div>
            <w:div w:id="1236741606">
              <w:marLeft w:val="0"/>
              <w:marRight w:val="0"/>
              <w:marTop w:val="0"/>
              <w:marBottom w:val="0"/>
              <w:divBdr>
                <w:top w:val="none" w:sz="0" w:space="0" w:color="auto"/>
                <w:left w:val="none" w:sz="0" w:space="0" w:color="auto"/>
                <w:bottom w:val="none" w:sz="0" w:space="0" w:color="auto"/>
                <w:right w:val="none" w:sz="0" w:space="0" w:color="auto"/>
              </w:divBdr>
            </w:div>
            <w:div w:id="1581015267">
              <w:marLeft w:val="0"/>
              <w:marRight w:val="0"/>
              <w:marTop w:val="0"/>
              <w:marBottom w:val="0"/>
              <w:divBdr>
                <w:top w:val="none" w:sz="0" w:space="0" w:color="auto"/>
                <w:left w:val="none" w:sz="0" w:space="0" w:color="auto"/>
                <w:bottom w:val="none" w:sz="0" w:space="0" w:color="auto"/>
                <w:right w:val="none" w:sz="0" w:space="0" w:color="auto"/>
              </w:divBdr>
            </w:div>
            <w:div w:id="257907680">
              <w:marLeft w:val="0"/>
              <w:marRight w:val="0"/>
              <w:marTop w:val="0"/>
              <w:marBottom w:val="0"/>
              <w:divBdr>
                <w:top w:val="none" w:sz="0" w:space="0" w:color="auto"/>
                <w:left w:val="none" w:sz="0" w:space="0" w:color="auto"/>
                <w:bottom w:val="none" w:sz="0" w:space="0" w:color="auto"/>
                <w:right w:val="none" w:sz="0" w:space="0" w:color="auto"/>
              </w:divBdr>
            </w:div>
            <w:div w:id="1009210880">
              <w:marLeft w:val="0"/>
              <w:marRight w:val="0"/>
              <w:marTop w:val="0"/>
              <w:marBottom w:val="0"/>
              <w:divBdr>
                <w:top w:val="none" w:sz="0" w:space="0" w:color="auto"/>
                <w:left w:val="none" w:sz="0" w:space="0" w:color="auto"/>
                <w:bottom w:val="none" w:sz="0" w:space="0" w:color="auto"/>
                <w:right w:val="none" w:sz="0" w:space="0" w:color="auto"/>
              </w:divBdr>
            </w:div>
            <w:div w:id="1688828538">
              <w:marLeft w:val="0"/>
              <w:marRight w:val="0"/>
              <w:marTop w:val="0"/>
              <w:marBottom w:val="0"/>
              <w:divBdr>
                <w:top w:val="none" w:sz="0" w:space="0" w:color="auto"/>
                <w:left w:val="none" w:sz="0" w:space="0" w:color="auto"/>
                <w:bottom w:val="none" w:sz="0" w:space="0" w:color="auto"/>
                <w:right w:val="none" w:sz="0" w:space="0" w:color="auto"/>
              </w:divBdr>
            </w:div>
            <w:div w:id="1496340760">
              <w:marLeft w:val="0"/>
              <w:marRight w:val="0"/>
              <w:marTop w:val="0"/>
              <w:marBottom w:val="0"/>
              <w:divBdr>
                <w:top w:val="none" w:sz="0" w:space="0" w:color="auto"/>
                <w:left w:val="none" w:sz="0" w:space="0" w:color="auto"/>
                <w:bottom w:val="none" w:sz="0" w:space="0" w:color="auto"/>
                <w:right w:val="none" w:sz="0" w:space="0" w:color="auto"/>
              </w:divBdr>
            </w:div>
            <w:div w:id="2108187570">
              <w:marLeft w:val="0"/>
              <w:marRight w:val="0"/>
              <w:marTop w:val="0"/>
              <w:marBottom w:val="0"/>
              <w:divBdr>
                <w:top w:val="none" w:sz="0" w:space="0" w:color="auto"/>
                <w:left w:val="none" w:sz="0" w:space="0" w:color="auto"/>
                <w:bottom w:val="none" w:sz="0" w:space="0" w:color="auto"/>
                <w:right w:val="none" w:sz="0" w:space="0" w:color="auto"/>
              </w:divBdr>
            </w:div>
            <w:div w:id="1159884471">
              <w:marLeft w:val="0"/>
              <w:marRight w:val="0"/>
              <w:marTop w:val="0"/>
              <w:marBottom w:val="0"/>
              <w:divBdr>
                <w:top w:val="none" w:sz="0" w:space="0" w:color="auto"/>
                <w:left w:val="none" w:sz="0" w:space="0" w:color="auto"/>
                <w:bottom w:val="none" w:sz="0" w:space="0" w:color="auto"/>
                <w:right w:val="none" w:sz="0" w:space="0" w:color="auto"/>
              </w:divBdr>
            </w:div>
            <w:div w:id="2040932162">
              <w:marLeft w:val="0"/>
              <w:marRight w:val="0"/>
              <w:marTop w:val="0"/>
              <w:marBottom w:val="0"/>
              <w:divBdr>
                <w:top w:val="none" w:sz="0" w:space="0" w:color="auto"/>
                <w:left w:val="none" w:sz="0" w:space="0" w:color="auto"/>
                <w:bottom w:val="none" w:sz="0" w:space="0" w:color="auto"/>
                <w:right w:val="none" w:sz="0" w:space="0" w:color="auto"/>
              </w:divBdr>
            </w:div>
            <w:div w:id="404186194">
              <w:marLeft w:val="0"/>
              <w:marRight w:val="0"/>
              <w:marTop w:val="0"/>
              <w:marBottom w:val="0"/>
              <w:divBdr>
                <w:top w:val="none" w:sz="0" w:space="0" w:color="auto"/>
                <w:left w:val="none" w:sz="0" w:space="0" w:color="auto"/>
                <w:bottom w:val="none" w:sz="0" w:space="0" w:color="auto"/>
                <w:right w:val="none" w:sz="0" w:space="0" w:color="auto"/>
              </w:divBdr>
            </w:div>
            <w:div w:id="1431391418">
              <w:marLeft w:val="0"/>
              <w:marRight w:val="0"/>
              <w:marTop w:val="0"/>
              <w:marBottom w:val="0"/>
              <w:divBdr>
                <w:top w:val="none" w:sz="0" w:space="0" w:color="auto"/>
                <w:left w:val="none" w:sz="0" w:space="0" w:color="auto"/>
                <w:bottom w:val="none" w:sz="0" w:space="0" w:color="auto"/>
                <w:right w:val="none" w:sz="0" w:space="0" w:color="auto"/>
              </w:divBdr>
            </w:div>
            <w:div w:id="747073957">
              <w:marLeft w:val="0"/>
              <w:marRight w:val="0"/>
              <w:marTop w:val="0"/>
              <w:marBottom w:val="0"/>
              <w:divBdr>
                <w:top w:val="none" w:sz="0" w:space="0" w:color="auto"/>
                <w:left w:val="none" w:sz="0" w:space="0" w:color="auto"/>
                <w:bottom w:val="none" w:sz="0" w:space="0" w:color="auto"/>
                <w:right w:val="none" w:sz="0" w:space="0" w:color="auto"/>
              </w:divBdr>
            </w:div>
            <w:div w:id="1683629557">
              <w:marLeft w:val="0"/>
              <w:marRight w:val="0"/>
              <w:marTop w:val="0"/>
              <w:marBottom w:val="0"/>
              <w:divBdr>
                <w:top w:val="none" w:sz="0" w:space="0" w:color="auto"/>
                <w:left w:val="none" w:sz="0" w:space="0" w:color="auto"/>
                <w:bottom w:val="none" w:sz="0" w:space="0" w:color="auto"/>
                <w:right w:val="none" w:sz="0" w:space="0" w:color="auto"/>
              </w:divBdr>
            </w:div>
            <w:div w:id="798693020">
              <w:marLeft w:val="0"/>
              <w:marRight w:val="0"/>
              <w:marTop w:val="0"/>
              <w:marBottom w:val="0"/>
              <w:divBdr>
                <w:top w:val="none" w:sz="0" w:space="0" w:color="auto"/>
                <w:left w:val="none" w:sz="0" w:space="0" w:color="auto"/>
                <w:bottom w:val="none" w:sz="0" w:space="0" w:color="auto"/>
                <w:right w:val="none" w:sz="0" w:space="0" w:color="auto"/>
              </w:divBdr>
            </w:div>
            <w:div w:id="1648123491">
              <w:marLeft w:val="0"/>
              <w:marRight w:val="0"/>
              <w:marTop w:val="0"/>
              <w:marBottom w:val="0"/>
              <w:divBdr>
                <w:top w:val="none" w:sz="0" w:space="0" w:color="auto"/>
                <w:left w:val="none" w:sz="0" w:space="0" w:color="auto"/>
                <w:bottom w:val="none" w:sz="0" w:space="0" w:color="auto"/>
                <w:right w:val="none" w:sz="0" w:space="0" w:color="auto"/>
              </w:divBdr>
            </w:div>
            <w:div w:id="346758371">
              <w:marLeft w:val="0"/>
              <w:marRight w:val="0"/>
              <w:marTop w:val="0"/>
              <w:marBottom w:val="0"/>
              <w:divBdr>
                <w:top w:val="none" w:sz="0" w:space="0" w:color="auto"/>
                <w:left w:val="none" w:sz="0" w:space="0" w:color="auto"/>
                <w:bottom w:val="none" w:sz="0" w:space="0" w:color="auto"/>
                <w:right w:val="none" w:sz="0" w:space="0" w:color="auto"/>
              </w:divBdr>
            </w:div>
            <w:div w:id="1411122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6088916">
      <w:bodyDiv w:val="1"/>
      <w:marLeft w:val="0"/>
      <w:marRight w:val="0"/>
      <w:marTop w:val="0"/>
      <w:marBottom w:val="0"/>
      <w:divBdr>
        <w:top w:val="none" w:sz="0" w:space="0" w:color="auto"/>
        <w:left w:val="none" w:sz="0" w:space="0" w:color="auto"/>
        <w:bottom w:val="none" w:sz="0" w:space="0" w:color="auto"/>
        <w:right w:val="none" w:sz="0" w:space="0" w:color="auto"/>
      </w:divBdr>
      <w:divsChild>
        <w:div w:id="1654748854">
          <w:marLeft w:val="0"/>
          <w:marRight w:val="0"/>
          <w:marTop w:val="0"/>
          <w:marBottom w:val="0"/>
          <w:divBdr>
            <w:top w:val="none" w:sz="0" w:space="0" w:color="auto"/>
            <w:left w:val="none" w:sz="0" w:space="0" w:color="auto"/>
            <w:bottom w:val="none" w:sz="0" w:space="0" w:color="auto"/>
            <w:right w:val="none" w:sz="0" w:space="0" w:color="auto"/>
          </w:divBdr>
          <w:divsChild>
            <w:div w:id="1656640998">
              <w:marLeft w:val="0"/>
              <w:marRight w:val="0"/>
              <w:marTop w:val="0"/>
              <w:marBottom w:val="0"/>
              <w:divBdr>
                <w:top w:val="none" w:sz="0" w:space="0" w:color="auto"/>
                <w:left w:val="none" w:sz="0" w:space="0" w:color="auto"/>
                <w:bottom w:val="none" w:sz="0" w:space="0" w:color="auto"/>
                <w:right w:val="none" w:sz="0" w:space="0" w:color="auto"/>
              </w:divBdr>
            </w:div>
            <w:div w:id="1752651922">
              <w:marLeft w:val="0"/>
              <w:marRight w:val="0"/>
              <w:marTop w:val="0"/>
              <w:marBottom w:val="0"/>
              <w:divBdr>
                <w:top w:val="none" w:sz="0" w:space="0" w:color="auto"/>
                <w:left w:val="none" w:sz="0" w:space="0" w:color="auto"/>
                <w:bottom w:val="none" w:sz="0" w:space="0" w:color="auto"/>
                <w:right w:val="none" w:sz="0" w:space="0" w:color="auto"/>
              </w:divBdr>
            </w:div>
            <w:div w:id="169414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4703445">
      <w:bodyDiv w:val="1"/>
      <w:marLeft w:val="0"/>
      <w:marRight w:val="0"/>
      <w:marTop w:val="0"/>
      <w:marBottom w:val="0"/>
      <w:divBdr>
        <w:top w:val="none" w:sz="0" w:space="0" w:color="auto"/>
        <w:left w:val="none" w:sz="0" w:space="0" w:color="auto"/>
        <w:bottom w:val="none" w:sz="0" w:space="0" w:color="auto"/>
        <w:right w:val="none" w:sz="0" w:space="0" w:color="auto"/>
      </w:divBdr>
    </w:div>
    <w:div w:id="1312758801">
      <w:bodyDiv w:val="1"/>
      <w:marLeft w:val="0"/>
      <w:marRight w:val="0"/>
      <w:marTop w:val="0"/>
      <w:marBottom w:val="0"/>
      <w:divBdr>
        <w:top w:val="none" w:sz="0" w:space="0" w:color="auto"/>
        <w:left w:val="none" w:sz="0" w:space="0" w:color="auto"/>
        <w:bottom w:val="none" w:sz="0" w:space="0" w:color="auto"/>
        <w:right w:val="none" w:sz="0" w:space="0" w:color="auto"/>
      </w:divBdr>
    </w:div>
    <w:div w:id="1550264893">
      <w:bodyDiv w:val="1"/>
      <w:marLeft w:val="0"/>
      <w:marRight w:val="0"/>
      <w:marTop w:val="0"/>
      <w:marBottom w:val="0"/>
      <w:divBdr>
        <w:top w:val="none" w:sz="0" w:space="0" w:color="auto"/>
        <w:left w:val="none" w:sz="0" w:space="0" w:color="auto"/>
        <w:bottom w:val="none" w:sz="0" w:space="0" w:color="auto"/>
        <w:right w:val="none" w:sz="0" w:space="0" w:color="auto"/>
      </w:divBdr>
      <w:divsChild>
        <w:div w:id="1902598626">
          <w:marLeft w:val="0"/>
          <w:marRight w:val="0"/>
          <w:marTop w:val="0"/>
          <w:marBottom w:val="0"/>
          <w:divBdr>
            <w:top w:val="none" w:sz="0" w:space="0" w:color="auto"/>
            <w:left w:val="none" w:sz="0" w:space="0" w:color="auto"/>
            <w:bottom w:val="none" w:sz="0" w:space="0" w:color="auto"/>
            <w:right w:val="none" w:sz="0" w:space="0" w:color="auto"/>
          </w:divBdr>
          <w:divsChild>
            <w:div w:id="1866825121">
              <w:marLeft w:val="0"/>
              <w:marRight w:val="0"/>
              <w:marTop w:val="0"/>
              <w:marBottom w:val="0"/>
              <w:divBdr>
                <w:top w:val="none" w:sz="0" w:space="0" w:color="auto"/>
                <w:left w:val="none" w:sz="0" w:space="0" w:color="auto"/>
                <w:bottom w:val="none" w:sz="0" w:space="0" w:color="auto"/>
                <w:right w:val="none" w:sz="0" w:space="0" w:color="auto"/>
              </w:divBdr>
            </w:div>
            <w:div w:id="1081756162">
              <w:marLeft w:val="0"/>
              <w:marRight w:val="0"/>
              <w:marTop w:val="0"/>
              <w:marBottom w:val="0"/>
              <w:divBdr>
                <w:top w:val="none" w:sz="0" w:space="0" w:color="auto"/>
                <w:left w:val="none" w:sz="0" w:space="0" w:color="auto"/>
                <w:bottom w:val="none" w:sz="0" w:space="0" w:color="auto"/>
                <w:right w:val="none" w:sz="0" w:space="0" w:color="auto"/>
              </w:divBdr>
            </w:div>
            <w:div w:id="1274047471">
              <w:marLeft w:val="0"/>
              <w:marRight w:val="0"/>
              <w:marTop w:val="0"/>
              <w:marBottom w:val="0"/>
              <w:divBdr>
                <w:top w:val="none" w:sz="0" w:space="0" w:color="auto"/>
                <w:left w:val="none" w:sz="0" w:space="0" w:color="auto"/>
                <w:bottom w:val="none" w:sz="0" w:space="0" w:color="auto"/>
                <w:right w:val="none" w:sz="0" w:space="0" w:color="auto"/>
              </w:divBdr>
            </w:div>
            <w:div w:id="1617442041">
              <w:marLeft w:val="0"/>
              <w:marRight w:val="0"/>
              <w:marTop w:val="0"/>
              <w:marBottom w:val="0"/>
              <w:divBdr>
                <w:top w:val="none" w:sz="0" w:space="0" w:color="auto"/>
                <w:left w:val="none" w:sz="0" w:space="0" w:color="auto"/>
                <w:bottom w:val="none" w:sz="0" w:space="0" w:color="auto"/>
                <w:right w:val="none" w:sz="0" w:space="0" w:color="auto"/>
              </w:divBdr>
            </w:div>
            <w:div w:id="1125194632">
              <w:marLeft w:val="0"/>
              <w:marRight w:val="0"/>
              <w:marTop w:val="0"/>
              <w:marBottom w:val="0"/>
              <w:divBdr>
                <w:top w:val="none" w:sz="0" w:space="0" w:color="auto"/>
                <w:left w:val="none" w:sz="0" w:space="0" w:color="auto"/>
                <w:bottom w:val="none" w:sz="0" w:space="0" w:color="auto"/>
                <w:right w:val="none" w:sz="0" w:space="0" w:color="auto"/>
              </w:divBdr>
            </w:div>
            <w:div w:id="1082217452">
              <w:marLeft w:val="0"/>
              <w:marRight w:val="0"/>
              <w:marTop w:val="0"/>
              <w:marBottom w:val="0"/>
              <w:divBdr>
                <w:top w:val="none" w:sz="0" w:space="0" w:color="auto"/>
                <w:left w:val="none" w:sz="0" w:space="0" w:color="auto"/>
                <w:bottom w:val="none" w:sz="0" w:space="0" w:color="auto"/>
                <w:right w:val="none" w:sz="0" w:space="0" w:color="auto"/>
              </w:divBdr>
            </w:div>
            <w:div w:id="892807755">
              <w:marLeft w:val="0"/>
              <w:marRight w:val="0"/>
              <w:marTop w:val="0"/>
              <w:marBottom w:val="0"/>
              <w:divBdr>
                <w:top w:val="none" w:sz="0" w:space="0" w:color="auto"/>
                <w:left w:val="none" w:sz="0" w:space="0" w:color="auto"/>
                <w:bottom w:val="none" w:sz="0" w:space="0" w:color="auto"/>
                <w:right w:val="none" w:sz="0" w:space="0" w:color="auto"/>
              </w:divBdr>
            </w:div>
            <w:div w:id="245501372">
              <w:marLeft w:val="0"/>
              <w:marRight w:val="0"/>
              <w:marTop w:val="0"/>
              <w:marBottom w:val="0"/>
              <w:divBdr>
                <w:top w:val="none" w:sz="0" w:space="0" w:color="auto"/>
                <w:left w:val="none" w:sz="0" w:space="0" w:color="auto"/>
                <w:bottom w:val="none" w:sz="0" w:space="0" w:color="auto"/>
                <w:right w:val="none" w:sz="0" w:space="0" w:color="auto"/>
              </w:divBdr>
            </w:div>
            <w:div w:id="2042321894">
              <w:marLeft w:val="0"/>
              <w:marRight w:val="0"/>
              <w:marTop w:val="0"/>
              <w:marBottom w:val="0"/>
              <w:divBdr>
                <w:top w:val="none" w:sz="0" w:space="0" w:color="auto"/>
                <w:left w:val="none" w:sz="0" w:space="0" w:color="auto"/>
                <w:bottom w:val="none" w:sz="0" w:space="0" w:color="auto"/>
                <w:right w:val="none" w:sz="0" w:space="0" w:color="auto"/>
              </w:divBdr>
            </w:div>
            <w:div w:id="839470757">
              <w:marLeft w:val="0"/>
              <w:marRight w:val="0"/>
              <w:marTop w:val="0"/>
              <w:marBottom w:val="0"/>
              <w:divBdr>
                <w:top w:val="none" w:sz="0" w:space="0" w:color="auto"/>
                <w:left w:val="none" w:sz="0" w:space="0" w:color="auto"/>
                <w:bottom w:val="none" w:sz="0" w:space="0" w:color="auto"/>
                <w:right w:val="none" w:sz="0" w:space="0" w:color="auto"/>
              </w:divBdr>
            </w:div>
            <w:div w:id="497615601">
              <w:marLeft w:val="0"/>
              <w:marRight w:val="0"/>
              <w:marTop w:val="0"/>
              <w:marBottom w:val="0"/>
              <w:divBdr>
                <w:top w:val="none" w:sz="0" w:space="0" w:color="auto"/>
                <w:left w:val="none" w:sz="0" w:space="0" w:color="auto"/>
                <w:bottom w:val="none" w:sz="0" w:space="0" w:color="auto"/>
                <w:right w:val="none" w:sz="0" w:space="0" w:color="auto"/>
              </w:divBdr>
            </w:div>
            <w:div w:id="1547910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9615151">
      <w:bodyDiv w:val="1"/>
      <w:marLeft w:val="0"/>
      <w:marRight w:val="0"/>
      <w:marTop w:val="0"/>
      <w:marBottom w:val="0"/>
      <w:divBdr>
        <w:top w:val="none" w:sz="0" w:space="0" w:color="auto"/>
        <w:left w:val="none" w:sz="0" w:space="0" w:color="auto"/>
        <w:bottom w:val="none" w:sz="0" w:space="0" w:color="auto"/>
        <w:right w:val="none" w:sz="0" w:space="0" w:color="auto"/>
      </w:divBdr>
    </w:div>
    <w:div w:id="1612782123">
      <w:bodyDiv w:val="1"/>
      <w:marLeft w:val="0"/>
      <w:marRight w:val="0"/>
      <w:marTop w:val="0"/>
      <w:marBottom w:val="0"/>
      <w:divBdr>
        <w:top w:val="none" w:sz="0" w:space="0" w:color="auto"/>
        <w:left w:val="none" w:sz="0" w:space="0" w:color="auto"/>
        <w:bottom w:val="none" w:sz="0" w:space="0" w:color="auto"/>
        <w:right w:val="none" w:sz="0" w:space="0" w:color="auto"/>
      </w:divBdr>
    </w:div>
    <w:div w:id="1707832561">
      <w:bodyDiv w:val="1"/>
      <w:marLeft w:val="0"/>
      <w:marRight w:val="0"/>
      <w:marTop w:val="0"/>
      <w:marBottom w:val="0"/>
      <w:divBdr>
        <w:top w:val="none" w:sz="0" w:space="0" w:color="auto"/>
        <w:left w:val="none" w:sz="0" w:space="0" w:color="auto"/>
        <w:bottom w:val="none" w:sz="0" w:space="0" w:color="auto"/>
        <w:right w:val="none" w:sz="0" w:space="0" w:color="auto"/>
      </w:divBdr>
      <w:divsChild>
        <w:div w:id="152439548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43023681">
      <w:bodyDiv w:val="1"/>
      <w:marLeft w:val="0"/>
      <w:marRight w:val="0"/>
      <w:marTop w:val="0"/>
      <w:marBottom w:val="0"/>
      <w:divBdr>
        <w:top w:val="none" w:sz="0" w:space="0" w:color="auto"/>
        <w:left w:val="none" w:sz="0" w:space="0" w:color="auto"/>
        <w:bottom w:val="none" w:sz="0" w:space="0" w:color="auto"/>
        <w:right w:val="none" w:sz="0" w:space="0" w:color="auto"/>
      </w:divBdr>
    </w:div>
    <w:div w:id="1944796560">
      <w:bodyDiv w:val="1"/>
      <w:marLeft w:val="0"/>
      <w:marRight w:val="0"/>
      <w:marTop w:val="0"/>
      <w:marBottom w:val="0"/>
      <w:divBdr>
        <w:top w:val="none" w:sz="0" w:space="0" w:color="auto"/>
        <w:left w:val="none" w:sz="0" w:space="0" w:color="auto"/>
        <w:bottom w:val="none" w:sz="0" w:space="0" w:color="auto"/>
        <w:right w:val="none" w:sz="0" w:space="0" w:color="auto"/>
      </w:divBdr>
    </w:div>
    <w:div w:id="2130200754">
      <w:bodyDiv w:val="1"/>
      <w:marLeft w:val="0"/>
      <w:marRight w:val="0"/>
      <w:marTop w:val="0"/>
      <w:marBottom w:val="0"/>
      <w:divBdr>
        <w:top w:val="none" w:sz="0" w:space="0" w:color="auto"/>
        <w:left w:val="none" w:sz="0" w:space="0" w:color="auto"/>
        <w:bottom w:val="none" w:sz="0" w:space="0" w:color="auto"/>
        <w:right w:val="none" w:sz="0" w:space="0" w:color="auto"/>
      </w:divBdr>
      <w:divsChild>
        <w:div w:id="970407630">
          <w:marLeft w:val="0"/>
          <w:marRight w:val="0"/>
          <w:marTop w:val="0"/>
          <w:marBottom w:val="0"/>
          <w:divBdr>
            <w:top w:val="none" w:sz="0" w:space="0" w:color="auto"/>
            <w:left w:val="none" w:sz="0" w:space="0" w:color="auto"/>
            <w:bottom w:val="none" w:sz="0" w:space="0" w:color="auto"/>
            <w:right w:val="none" w:sz="0" w:space="0" w:color="auto"/>
          </w:divBdr>
          <w:divsChild>
            <w:div w:id="1288045989">
              <w:marLeft w:val="0"/>
              <w:marRight w:val="0"/>
              <w:marTop w:val="0"/>
              <w:marBottom w:val="0"/>
              <w:divBdr>
                <w:top w:val="none" w:sz="0" w:space="0" w:color="auto"/>
                <w:left w:val="none" w:sz="0" w:space="0" w:color="auto"/>
                <w:bottom w:val="none" w:sz="0" w:space="0" w:color="auto"/>
                <w:right w:val="none" w:sz="0" w:space="0" w:color="auto"/>
              </w:divBdr>
            </w:div>
            <w:div w:id="599722164">
              <w:marLeft w:val="0"/>
              <w:marRight w:val="0"/>
              <w:marTop w:val="0"/>
              <w:marBottom w:val="0"/>
              <w:divBdr>
                <w:top w:val="none" w:sz="0" w:space="0" w:color="auto"/>
                <w:left w:val="none" w:sz="0" w:space="0" w:color="auto"/>
                <w:bottom w:val="none" w:sz="0" w:space="0" w:color="auto"/>
                <w:right w:val="none" w:sz="0" w:space="0" w:color="auto"/>
              </w:divBdr>
            </w:div>
            <w:div w:id="1774593900">
              <w:marLeft w:val="0"/>
              <w:marRight w:val="0"/>
              <w:marTop w:val="0"/>
              <w:marBottom w:val="0"/>
              <w:divBdr>
                <w:top w:val="none" w:sz="0" w:space="0" w:color="auto"/>
                <w:left w:val="none" w:sz="0" w:space="0" w:color="auto"/>
                <w:bottom w:val="none" w:sz="0" w:space="0" w:color="auto"/>
                <w:right w:val="none" w:sz="0" w:space="0" w:color="auto"/>
              </w:divBdr>
            </w:div>
            <w:div w:id="1787580789">
              <w:marLeft w:val="0"/>
              <w:marRight w:val="0"/>
              <w:marTop w:val="0"/>
              <w:marBottom w:val="0"/>
              <w:divBdr>
                <w:top w:val="none" w:sz="0" w:space="0" w:color="auto"/>
                <w:left w:val="none" w:sz="0" w:space="0" w:color="auto"/>
                <w:bottom w:val="none" w:sz="0" w:space="0" w:color="auto"/>
                <w:right w:val="none" w:sz="0" w:space="0" w:color="auto"/>
              </w:divBdr>
            </w:div>
            <w:div w:id="139345107">
              <w:marLeft w:val="0"/>
              <w:marRight w:val="0"/>
              <w:marTop w:val="0"/>
              <w:marBottom w:val="0"/>
              <w:divBdr>
                <w:top w:val="none" w:sz="0" w:space="0" w:color="auto"/>
                <w:left w:val="none" w:sz="0" w:space="0" w:color="auto"/>
                <w:bottom w:val="none" w:sz="0" w:space="0" w:color="auto"/>
                <w:right w:val="none" w:sz="0" w:space="0" w:color="auto"/>
              </w:divBdr>
            </w:div>
            <w:div w:id="250356887">
              <w:marLeft w:val="0"/>
              <w:marRight w:val="0"/>
              <w:marTop w:val="0"/>
              <w:marBottom w:val="0"/>
              <w:divBdr>
                <w:top w:val="none" w:sz="0" w:space="0" w:color="auto"/>
                <w:left w:val="none" w:sz="0" w:space="0" w:color="auto"/>
                <w:bottom w:val="none" w:sz="0" w:space="0" w:color="auto"/>
                <w:right w:val="none" w:sz="0" w:space="0" w:color="auto"/>
              </w:divBdr>
            </w:div>
            <w:div w:id="1200892695">
              <w:marLeft w:val="0"/>
              <w:marRight w:val="0"/>
              <w:marTop w:val="0"/>
              <w:marBottom w:val="0"/>
              <w:divBdr>
                <w:top w:val="none" w:sz="0" w:space="0" w:color="auto"/>
                <w:left w:val="none" w:sz="0" w:space="0" w:color="auto"/>
                <w:bottom w:val="none" w:sz="0" w:space="0" w:color="auto"/>
                <w:right w:val="none" w:sz="0" w:space="0" w:color="auto"/>
              </w:divBdr>
            </w:div>
            <w:div w:id="511916779">
              <w:marLeft w:val="0"/>
              <w:marRight w:val="0"/>
              <w:marTop w:val="0"/>
              <w:marBottom w:val="0"/>
              <w:divBdr>
                <w:top w:val="none" w:sz="0" w:space="0" w:color="auto"/>
                <w:left w:val="none" w:sz="0" w:space="0" w:color="auto"/>
                <w:bottom w:val="none" w:sz="0" w:space="0" w:color="auto"/>
                <w:right w:val="none" w:sz="0" w:space="0" w:color="auto"/>
              </w:divBdr>
            </w:div>
            <w:div w:id="1611355584">
              <w:marLeft w:val="0"/>
              <w:marRight w:val="0"/>
              <w:marTop w:val="0"/>
              <w:marBottom w:val="0"/>
              <w:divBdr>
                <w:top w:val="none" w:sz="0" w:space="0" w:color="auto"/>
                <w:left w:val="none" w:sz="0" w:space="0" w:color="auto"/>
                <w:bottom w:val="none" w:sz="0" w:space="0" w:color="auto"/>
                <w:right w:val="none" w:sz="0" w:space="0" w:color="auto"/>
              </w:divBdr>
            </w:div>
            <w:div w:id="996111004">
              <w:marLeft w:val="0"/>
              <w:marRight w:val="0"/>
              <w:marTop w:val="0"/>
              <w:marBottom w:val="0"/>
              <w:divBdr>
                <w:top w:val="none" w:sz="0" w:space="0" w:color="auto"/>
                <w:left w:val="none" w:sz="0" w:space="0" w:color="auto"/>
                <w:bottom w:val="none" w:sz="0" w:space="0" w:color="auto"/>
                <w:right w:val="none" w:sz="0" w:space="0" w:color="auto"/>
              </w:divBdr>
            </w:div>
            <w:div w:id="1783453027">
              <w:marLeft w:val="0"/>
              <w:marRight w:val="0"/>
              <w:marTop w:val="0"/>
              <w:marBottom w:val="0"/>
              <w:divBdr>
                <w:top w:val="none" w:sz="0" w:space="0" w:color="auto"/>
                <w:left w:val="none" w:sz="0" w:space="0" w:color="auto"/>
                <w:bottom w:val="none" w:sz="0" w:space="0" w:color="auto"/>
                <w:right w:val="none" w:sz="0" w:space="0" w:color="auto"/>
              </w:divBdr>
            </w:div>
            <w:div w:id="1318530032">
              <w:marLeft w:val="0"/>
              <w:marRight w:val="0"/>
              <w:marTop w:val="0"/>
              <w:marBottom w:val="0"/>
              <w:divBdr>
                <w:top w:val="none" w:sz="0" w:space="0" w:color="auto"/>
                <w:left w:val="none" w:sz="0" w:space="0" w:color="auto"/>
                <w:bottom w:val="none" w:sz="0" w:space="0" w:color="auto"/>
                <w:right w:val="none" w:sz="0" w:space="0" w:color="auto"/>
              </w:divBdr>
            </w:div>
            <w:div w:id="513692072">
              <w:marLeft w:val="0"/>
              <w:marRight w:val="0"/>
              <w:marTop w:val="0"/>
              <w:marBottom w:val="0"/>
              <w:divBdr>
                <w:top w:val="none" w:sz="0" w:space="0" w:color="auto"/>
                <w:left w:val="none" w:sz="0" w:space="0" w:color="auto"/>
                <w:bottom w:val="none" w:sz="0" w:space="0" w:color="auto"/>
                <w:right w:val="none" w:sz="0" w:space="0" w:color="auto"/>
              </w:divBdr>
            </w:div>
            <w:div w:id="873537254">
              <w:marLeft w:val="0"/>
              <w:marRight w:val="0"/>
              <w:marTop w:val="0"/>
              <w:marBottom w:val="0"/>
              <w:divBdr>
                <w:top w:val="none" w:sz="0" w:space="0" w:color="auto"/>
                <w:left w:val="none" w:sz="0" w:space="0" w:color="auto"/>
                <w:bottom w:val="none" w:sz="0" w:space="0" w:color="auto"/>
                <w:right w:val="none" w:sz="0" w:space="0" w:color="auto"/>
              </w:divBdr>
            </w:div>
            <w:div w:id="1612517645">
              <w:marLeft w:val="0"/>
              <w:marRight w:val="0"/>
              <w:marTop w:val="0"/>
              <w:marBottom w:val="0"/>
              <w:divBdr>
                <w:top w:val="none" w:sz="0" w:space="0" w:color="auto"/>
                <w:left w:val="none" w:sz="0" w:space="0" w:color="auto"/>
                <w:bottom w:val="none" w:sz="0" w:space="0" w:color="auto"/>
                <w:right w:val="none" w:sz="0" w:space="0" w:color="auto"/>
              </w:divBdr>
            </w:div>
            <w:div w:id="640576166">
              <w:marLeft w:val="0"/>
              <w:marRight w:val="0"/>
              <w:marTop w:val="0"/>
              <w:marBottom w:val="0"/>
              <w:divBdr>
                <w:top w:val="none" w:sz="0" w:space="0" w:color="auto"/>
                <w:left w:val="none" w:sz="0" w:space="0" w:color="auto"/>
                <w:bottom w:val="none" w:sz="0" w:space="0" w:color="auto"/>
                <w:right w:val="none" w:sz="0" w:space="0" w:color="auto"/>
              </w:divBdr>
            </w:div>
            <w:div w:id="42869285">
              <w:marLeft w:val="0"/>
              <w:marRight w:val="0"/>
              <w:marTop w:val="0"/>
              <w:marBottom w:val="0"/>
              <w:divBdr>
                <w:top w:val="none" w:sz="0" w:space="0" w:color="auto"/>
                <w:left w:val="none" w:sz="0" w:space="0" w:color="auto"/>
                <w:bottom w:val="none" w:sz="0" w:space="0" w:color="auto"/>
                <w:right w:val="none" w:sz="0" w:space="0" w:color="auto"/>
              </w:divBdr>
            </w:div>
            <w:div w:id="130682172">
              <w:marLeft w:val="0"/>
              <w:marRight w:val="0"/>
              <w:marTop w:val="0"/>
              <w:marBottom w:val="0"/>
              <w:divBdr>
                <w:top w:val="none" w:sz="0" w:space="0" w:color="auto"/>
                <w:left w:val="none" w:sz="0" w:space="0" w:color="auto"/>
                <w:bottom w:val="none" w:sz="0" w:space="0" w:color="auto"/>
                <w:right w:val="none" w:sz="0" w:space="0" w:color="auto"/>
              </w:divBdr>
            </w:div>
            <w:div w:id="1307322011">
              <w:marLeft w:val="0"/>
              <w:marRight w:val="0"/>
              <w:marTop w:val="0"/>
              <w:marBottom w:val="0"/>
              <w:divBdr>
                <w:top w:val="none" w:sz="0" w:space="0" w:color="auto"/>
                <w:left w:val="none" w:sz="0" w:space="0" w:color="auto"/>
                <w:bottom w:val="none" w:sz="0" w:space="0" w:color="auto"/>
                <w:right w:val="none" w:sz="0" w:space="0" w:color="auto"/>
              </w:divBdr>
            </w:div>
            <w:div w:id="343363846">
              <w:marLeft w:val="0"/>
              <w:marRight w:val="0"/>
              <w:marTop w:val="0"/>
              <w:marBottom w:val="0"/>
              <w:divBdr>
                <w:top w:val="none" w:sz="0" w:space="0" w:color="auto"/>
                <w:left w:val="none" w:sz="0" w:space="0" w:color="auto"/>
                <w:bottom w:val="none" w:sz="0" w:space="0" w:color="auto"/>
                <w:right w:val="none" w:sz="0" w:space="0" w:color="auto"/>
              </w:divBdr>
            </w:div>
            <w:div w:id="1874927372">
              <w:marLeft w:val="0"/>
              <w:marRight w:val="0"/>
              <w:marTop w:val="0"/>
              <w:marBottom w:val="0"/>
              <w:divBdr>
                <w:top w:val="none" w:sz="0" w:space="0" w:color="auto"/>
                <w:left w:val="none" w:sz="0" w:space="0" w:color="auto"/>
                <w:bottom w:val="none" w:sz="0" w:space="0" w:color="auto"/>
                <w:right w:val="none" w:sz="0" w:space="0" w:color="auto"/>
              </w:divBdr>
            </w:div>
            <w:div w:id="470562608">
              <w:marLeft w:val="0"/>
              <w:marRight w:val="0"/>
              <w:marTop w:val="0"/>
              <w:marBottom w:val="0"/>
              <w:divBdr>
                <w:top w:val="none" w:sz="0" w:space="0" w:color="auto"/>
                <w:left w:val="none" w:sz="0" w:space="0" w:color="auto"/>
                <w:bottom w:val="none" w:sz="0" w:space="0" w:color="auto"/>
                <w:right w:val="none" w:sz="0" w:space="0" w:color="auto"/>
              </w:divBdr>
            </w:div>
            <w:div w:id="869876454">
              <w:marLeft w:val="0"/>
              <w:marRight w:val="0"/>
              <w:marTop w:val="0"/>
              <w:marBottom w:val="0"/>
              <w:divBdr>
                <w:top w:val="none" w:sz="0" w:space="0" w:color="auto"/>
                <w:left w:val="none" w:sz="0" w:space="0" w:color="auto"/>
                <w:bottom w:val="none" w:sz="0" w:space="0" w:color="auto"/>
                <w:right w:val="none" w:sz="0" w:space="0" w:color="auto"/>
              </w:divBdr>
            </w:div>
            <w:div w:id="473329620">
              <w:marLeft w:val="0"/>
              <w:marRight w:val="0"/>
              <w:marTop w:val="0"/>
              <w:marBottom w:val="0"/>
              <w:divBdr>
                <w:top w:val="none" w:sz="0" w:space="0" w:color="auto"/>
                <w:left w:val="none" w:sz="0" w:space="0" w:color="auto"/>
                <w:bottom w:val="none" w:sz="0" w:space="0" w:color="auto"/>
                <w:right w:val="none" w:sz="0" w:space="0" w:color="auto"/>
              </w:divBdr>
            </w:div>
            <w:div w:id="850022502">
              <w:marLeft w:val="0"/>
              <w:marRight w:val="0"/>
              <w:marTop w:val="0"/>
              <w:marBottom w:val="0"/>
              <w:divBdr>
                <w:top w:val="none" w:sz="0" w:space="0" w:color="auto"/>
                <w:left w:val="none" w:sz="0" w:space="0" w:color="auto"/>
                <w:bottom w:val="none" w:sz="0" w:space="0" w:color="auto"/>
                <w:right w:val="none" w:sz="0" w:space="0" w:color="auto"/>
              </w:divBdr>
            </w:div>
            <w:div w:id="1850872597">
              <w:marLeft w:val="0"/>
              <w:marRight w:val="0"/>
              <w:marTop w:val="0"/>
              <w:marBottom w:val="0"/>
              <w:divBdr>
                <w:top w:val="none" w:sz="0" w:space="0" w:color="auto"/>
                <w:left w:val="none" w:sz="0" w:space="0" w:color="auto"/>
                <w:bottom w:val="none" w:sz="0" w:space="0" w:color="auto"/>
                <w:right w:val="none" w:sz="0" w:space="0" w:color="auto"/>
              </w:divBdr>
            </w:div>
            <w:div w:id="444662163">
              <w:marLeft w:val="0"/>
              <w:marRight w:val="0"/>
              <w:marTop w:val="0"/>
              <w:marBottom w:val="0"/>
              <w:divBdr>
                <w:top w:val="none" w:sz="0" w:space="0" w:color="auto"/>
                <w:left w:val="none" w:sz="0" w:space="0" w:color="auto"/>
                <w:bottom w:val="none" w:sz="0" w:space="0" w:color="auto"/>
                <w:right w:val="none" w:sz="0" w:space="0" w:color="auto"/>
              </w:divBdr>
            </w:div>
            <w:div w:id="2119400260">
              <w:marLeft w:val="0"/>
              <w:marRight w:val="0"/>
              <w:marTop w:val="0"/>
              <w:marBottom w:val="0"/>
              <w:divBdr>
                <w:top w:val="none" w:sz="0" w:space="0" w:color="auto"/>
                <w:left w:val="none" w:sz="0" w:space="0" w:color="auto"/>
                <w:bottom w:val="none" w:sz="0" w:space="0" w:color="auto"/>
                <w:right w:val="none" w:sz="0" w:space="0" w:color="auto"/>
              </w:divBdr>
            </w:div>
            <w:div w:id="94139421">
              <w:marLeft w:val="0"/>
              <w:marRight w:val="0"/>
              <w:marTop w:val="0"/>
              <w:marBottom w:val="0"/>
              <w:divBdr>
                <w:top w:val="none" w:sz="0" w:space="0" w:color="auto"/>
                <w:left w:val="none" w:sz="0" w:space="0" w:color="auto"/>
                <w:bottom w:val="none" w:sz="0" w:space="0" w:color="auto"/>
                <w:right w:val="none" w:sz="0" w:space="0" w:color="auto"/>
              </w:divBdr>
            </w:div>
            <w:div w:id="749616272">
              <w:marLeft w:val="0"/>
              <w:marRight w:val="0"/>
              <w:marTop w:val="0"/>
              <w:marBottom w:val="0"/>
              <w:divBdr>
                <w:top w:val="none" w:sz="0" w:space="0" w:color="auto"/>
                <w:left w:val="none" w:sz="0" w:space="0" w:color="auto"/>
                <w:bottom w:val="none" w:sz="0" w:space="0" w:color="auto"/>
                <w:right w:val="none" w:sz="0" w:space="0" w:color="auto"/>
              </w:divBdr>
            </w:div>
            <w:div w:id="1934390071">
              <w:marLeft w:val="0"/>
              <w:marRight w:val="0"/>
              <w:marTop w:val="0"/>
              <w:marBottom w:val="0"/>
              <w:divBdr>
                <w:top w:val="none" w:sz="0" w:space="0" w:color="auto"/>
                <w:left w:val="none" w:sz="0" w:space="0" w:color="auto"/>
                <w:bottom w:val="none" w:sz="0" w:space="0" w:color="auto"/>
                <w:right w:val="none" w:sz="0" w:space="0" w:color="auto"/>
              </w:divBdr>
            </w:div>
            <w:div w:id="1096363349">
              <w:marLeft w:val="0"/>
              <w:marRight w:val="0"/>
              <w:marTop w:val="0"/>
              <w:marBottom w:val="0"/>
              <w:divBdr>
                <w:top w:val="none" w:sz="0" w:space="0" w:color="auto"/>
                <w:left w:val="none" w:sz="0" w:space="0" w:color="auto"/>
                <w:bottom w:val="none" w:sz="0" w:space="0" w:color="auto"/>
                <w:right w:val="none" w:sz="0" w:space="0" w:color="auto"/>
              </w:divBdr>
            </w:div>
            <w:div w:id="792985700">
              <w:marLeft w:val="0"/>
              <w:marRight w:val="0"/>
              <w:marTop w:val="0"/>
              <w:marBottom w:val="0"/>
              <w:divBdr>
                <w:top w:val="none" w:sz="0" w:space="0" w:color="auto"/>
                <w:left w:val="none" w:sz="0" w:space="0" w:color="auto"/>
                <w:bottom w:val="none" w:sz="0" w:space="0" w:color="auto"/>
                <w:right w:val="none" w:sz="0" w:space="0" w:color="auto"/>
              </w:divBdr>
            </w:div>
            <w:div w:id="2056077978">
              <w:marLeft w:val="0"/>
              <w:marRight w:val="0"/>
              <w:marTop w:val="0"/>
              <w:marBottom w:val="0"/>
              <w:divBdr>
                <w:top w:val="none" w:sz="0" w:space="0" w:color="auto"/>
                <w:left w:val="none" w:sz="0" w:space="0" w:color="auto"/>
                <w:bottom w:val="none" w:sz="0" w:space="0" w:color="auto"/>
                <w:right w:val="none" w:sz="0" w:space="0" w:color="auto"/>
              </w:divBdr>
            </w:div>
            <w:div w:id="513418855">
              <w:marLeft w:val="0"/>
              <w:marRight w:val="0"/>
              <w:marTop w:val="0"/>
              <w:marBottom w:val="0"/>
              <w:divBdr>
                <w:top w:val="none" w:sz="0" w:space="0" w:color="auto"/>
                <w:left w:val="none" w:sz="0" w:space="0" w:color="auto"/>
                <w:bottom w:val="none" w:sz="0" w:space="0" w:color="auto"/>
                <w:right w:val="none" w:sz="0" w:space="0" w:color="auto"/>
              </w:divBdr>
            </w:div>
            <w:div w:id="1454135900">
              <w:marLeft w:val="0"/>
              <w:marRight w:val="0"/>
              <w:marTop w:val="0"/>
              <w:marBottom w:val="0"/>
              <w:divBdr>
                <w:top w:val="none" w:sz="0" w:space="0" w:color="auto"/>
                <w:left w:val="none" w:sz="0" w:space="0" w:color="auto"/>
                <w:bottom w:val="none" w:sz="0" w:space="0" w:color="auto"/>
                <w:right w:val="none" w:sz="0" w:space="0" w:color="auto"/>
              </w:divBdr>
            </w:div>
            <w:div w:id="328215957">
              <w:marLeft w:val="0"/>
              <w:marRight w:val="0"/>
              <w:marTop w:val="0"/>
              <w:marBottom w:val="0"/>
              <w:divBdr>
                <w:top w:val="none" w:sz="0" w:space="0" w:color="auto"/>
                <w:left w:val="none" w:sz="0" w:space="0" w:color="auto"/>
                <w:bottom w:val="none" w:sz="0" w:space="0" w:color="auto"/>
                <w:right w:val="none" w:sz="0" w:space="0" w:color="auto"/>
              </w:divBdr>
            </w:div>
            <w:div w:id="1329794123">
              <w:marLeft w:val="0"/>
              <w:marRight w:val="0"/>
              <w:marTop w:val="0"/>
              <w:marBottom w:val="0"/>
              <w:divBdr>
                <w:top w:val="none" w:sz="0" w:space="0" w:color="auto"/>
                <w:left w:val="none" w:sz="0" w:space="0" w:color="auto"/>
                <w:bottom w:val="none" w:sz="0" w:space="0" w:color="auto"/>
                <w:right w:val="none" w:sz="0" w:space="0" w:color="auto"/>
              </w:divBdr>
            </w:div>
            <w:div w:id="586622847">
              <w:marLeft w:val="0"/>
              <w:marRight w:val="0"/>
              <w:marTop w:val="0"/>
              <w:marBottom w:val="0"/>
              <w:divBdr>
                <w:top w:val="none" w:sz="0" w:space="0" w:color="auto"/>
                <w:left w:val="none" w:sz="0" w:space="0" w:color="auto"/>
                <w:bottom w:val="none" w:sz="0" w:space="0" w:color="auto"/>
                <w:right w:val="none" w:sz="0" w:space="0" w:color="auto"/>
              </w:divBdr>
            </w:div>
            <w:div w:id="1313218708">
              <w:marLeft w:val="0"/>
              <w:marRight w:val="0"/>
              <w:marTop w:val="0"/>
              <w:marBottom w:val="0"/>
              <w:divBdr>
                <w:top w:val="none" w:sz="0" w:space="0" w:color="auto"/>
                <w:left w:val="none" w:sz="0" w:space="0" w:color="auto"/>
                <w:bottom w:val="none" w:sz="0" w:space="0" w:color="auto"/>
                <w:right w:val="none" w:sz="0" w:space="0" w:color="auto"/>
              </w:divBdr>
            </w:div>
            <w:div w:id="1364019187">
              <w:marLeft w:val="0"/>
              <w:marRight w:val="0"/>
              <w:marTop w:val="0"/>
              <w:marBottom w:val="0"/>
              <w:divBdr>
                <w:top w:val="none" w:sz="0" w:space="0" w:color="auto"/>
                <w:left w:val="none" w:sz="0" w:space="0" w:color="auto"/>
                <w:bottom w:val="none" w:sz="0" w:space="0" w:color="auto"/>
                <w:right w:val="none" w:sz="0" w:space="0" w:color="auto"/>
              </w:divBdr>
            </w:div>
            <w:div w:id="1623414212">
              <w:marLeft w:val="0"/>
              <w:marRight w:val="0"/>
              <w:marTop w:val="0"/>
              <w:marBottom w:val="0"/>
              <w:divBdr>
                <w:top w:val="none" w:sz="0" w:space="0" w:color="auto"/>
                <w:left w:val="none" w:sz="0" w:space="0" w:color="auto"/>
                <w:bottom w:val="none" w:sz="0" w:space="0" w:color="auto"/>
                <w:right w:val="none" w:sz="0" w:space="0" w:color="auto"/>
              </w:divBdr>
            </w:div>
            <w:div w:id="1741055360">
              <w:marLeft w:val="0"/>
              <w:marRight w:val="0"/>
              <w:marTop w:val="0"/>
              <w:marBottom w:val="0"/>
              <w:divBdr>
                <w:top w:val="none" w:sz="0" w:space="0" w:color="auto"/>
                <w:left w:val="none" w:sz="0" w:space="0" w:color="auto"/>
                <w:bottom w:val="none" w:sz="0" w:space="0" w:color="auto"/>
                <w:right w:val="none" w:sz="0" w:space="0" w:color="auto"/>
              </w:divBdr>
            </w:div>
            <w:div w:id="378289456">
              <w:marLeft w:val="0"/>
              <w:marRight w:val="0"/>
              <w:marTop w:val="0"/>
              <w:marBottom w:val="0"/>
              <w:divBdr>
                <w:top w:val="none" w:sz="0" w:space="0" w:color="auto"/>
                <w:left w:val="none" w:sz="0" w:space="0" w:color="auto"/>
                <w:bottom w:val="none" w:sz="0" w:space="0" w:color="auto"/>
                <w:right w:val="none" w:sz="0" w:space="0" w:color="auto"/>
              </w:divBdr>
            </w:div>
            <w:div w:id="1679772426">
              <w:marLeft w:val="0"/>
              <w:marRight w:val="0"/>
              <w:marTop w:val="0"/>
              <w:marBottom w:val="0"/>
              <w:divBdr>
                <w:top w:val="none" w:sz="0" w:space="0" w:color="auto"/>
                <w:left w:val="none" w:sz="0" w:space="0" w:color="auto"/>
                <w:bottom w:val="none" w:sz="0" w:space="0" w:color="auto"/>
                <w:right w:val="none" w:sz="0" w:space="0" w:color="auto"/>
              </w:divBdr>
            </w:div>
            <w:div w:id="1295988950">
              <w:marLeft w:val="0"/>
              <w:marRight w:val="0"/>
              <w:marTop w:val="0"/>
              <w:marBottom w:val="0"/>
              <w:divBdr>
                <w:top w:val="none" w:sz="0" w:space="0" w:color="auto"/>
                <w:left w:val="none" w:sz="0" w:space="0" w:color="auto"/>
                <w:bottom w:val="none" w:sz="0" w:space="0" w:color="auto"/>
                <w:right w:val="none" w:sz="0" w:space="0" w:color="auto"/>
              </w:divBdr>
            </w:div>
            <w:div w:id="303702063">
              <w:marLeft w:val="0"/>
              <w:marRight w:val="0"/>
              <w:marTop w:val="0"/>
              <w:marBottom w:val="0"/>
              <w:divBdr>
                <w:top w:val="none" w:sz="0" w:space="0" w:color="auto"/>
                <w:left w:val="none" w:sz="0" w:space="0" w:color="auto"/>
                <w:bottom w:val="none" w:sz="0" w:space="0" w:color="auto"/>
                <w:right w:val="none" w:sz="0" w:space="0" w:color="auto"/>
              </w:divBdr>
            </w:div>
            <w:div w:id="803930781">
              <w:marLeft w:val="0"/>
              <w:marRight w:val="0"/>
              <w:marTop w:val="0"/>
              <w:marBottom w:val="0"/>
              <w:divBdr>
                <w:top w:val="none" w:sz="0" w:space="0" w:color="auto"/>
                <w:left w:val="none" w:sz="0" w:space="0" w:color="auto"/>
                <w:bottom w:val="none" w:sz="0" w:space="0" w:color="auto"/>
                <w:right w:val="none" w:sz="0" w:space="0" w:color="auto"/>
              </w:divBdr>
            </w:div>
            <w:div w:id="1276516827">
              <w:marLeft w:val="0"/>
              <w:marRight w:val="0"/>
              <w:marTop w:val="0"/>
              <w:marBottom w:val="0"/>
              <w:divBdr>
                <w:top w:val="none" w:sz="0" w:space="0" w:color="auto"/>
                <w:left w:val="none" w:sz="0" w:space="0" w:color="auto"/>
                <w:bottom w:val="none" w:sz="0" w:space="0" w:color="auto"/>
                <w:right w:val="none" w:sz="0" w:space="0" w:color="auto"/>
              </w:divBdr>
            </w:div>
            <w:div w:id="35586970">
              <w:marLeft w:val="0"/>
              <w:marRight w:val="0"/>
              <w:marTop w:val="0"/>
              <w:marBottom w:val="0"/>
              <w:divBdr>
                <w:top w:val="none" w:sz="0" w:space="0" w:color="auto"/>
                <w:left w:val="none" w:sz="0" w:space="0" w:color="auto"/>
                <w:bottom w:val="none" w:sz="0" w:space="0" w:color="auto"/>
                <w:right w:val="none" w:sz="0" w:space="0" w:color="auto"/>
              </w:divBdr>
            </w:div>
            <w:div w:id="668871026">
              <w:marLeft w:val="0"/>
              <w:marRight w:val="0"/>
              <w:marTop w:val="0"/>
              <w:marBottom w:val="0"/>
              <w:divBdr>
                <w:top w:val="none" w:sz="0" w:space="0" w:color="auto"/>
                <w:left w:val="none" w:sz="0" w:space="0" w:color="auto"/>
                <w:bottom w:val="none" w:sz="0" w:space="0" w:color="auto"/>
                <w:right w:val="none" w:sz="0" w:space="0" w:color="auto"/>
              </w:divBdr>
            </w:div>
            <w:div w:id="229005231">
              <w:marLeft w:val="0"/>
              <w:marRight w:val="0"/>
              <w:marTop w:val="0"/>
              <w:marBottom w:val="0"/>
              <w:divBdr>
                <w:top w:val="none" w:sz="0" w:space="0" w:color="auto"/>
                <w:left w:val="none" w:sz="0" w:space="0" w:color="auto"/>
                <w:bottom w:val="none" w:sz="0" w:space="0" w:color="auto"/>
                <w:right w:val="none" w:sz="0" w:space="0" w:color="auto"/>
              </w:divBdr>
            </w:div>
            <w:div w:id="398794">
              <w:marLeft w:val="0"/>
              <w:marRight w:val="0"/>
              <w:marTop w:val="0"/>
              <w:marBottom w:val="0"/>
              <w:divBdr>
                <w:top w:val="none" w:sz="0" w:space="0" w:color="auto"/>
                <w:left w:val="none" w:sz="0" w:space="0" w:color="auto"/>
                <w:bottom w:val="none" w:sz="0" w:space="0" w:color="auto"/>
                <w:right w:val="none" w:sz="0" w:space="0" w:color="auto"/>
              </w:divBdr>
            </w:div>
            <w:div w:id="2105179242">
              <w:marLeft w:val="0"/>
              <w:marRight w:val="0"/>
              <w:marTop w:val="0"/>
              <w:marBottom w:val="0"/>
              <w:divBdr>
                <w:top w:val="none" w:sz="0" w:space="0" w:color="auto"/>
                <w:left w:val="none" w:sz="0" w:space="0" w:color="auto"/>
                <w:bottom w:val="none" w:sz="0" w:space="0" w:color="auto"/>
                <w:right w:val="none" w:sz="0" w:space="0" w:color="auto"/>
              </w:divBdr>
            </w:div>
            <w:div w:id="442192887">
              <w:marLeft w:val="0"/>
              <w:marRight w:val="0"/>
              <w:marTop w:val="0"/>
              <w:marBottom w:val="0"/>
              <w:divBdr>
                <w:top w:val="none" w:sz="0" w:space="0" w:color="auto"/>
                <w:left w:val="none" w:sz="0" w:space="0" w:color="auto"/>
                <w:bottom w:val="none" w:sz="0" w:space="0" w:color="auto"/>
                <w:right w:val="none" w:sz="0" w:space="0" w:color="auto"/>
              </w:divBdr>
            </w:div>
            <w:div w:id="990600576">
              <w:marLeft w:val="0"/>
              <w:marRight w:val="0"/>
              <w:marTop w:val="0"/>
              <w:marBottom w:val="0"/>
              <w:divBdr>
                <w:top w:val="none" w:sz="0" w:space="0" w:color="auto"/>
                <w:left w:val="none" w:sz="0" w:space="0" w:color="auto"/>
                <w:bottom w:val="none" w:sz="0" w:space="0" w:color="auto"/>
                <w:right w:val="none" w:sz="0" w:space="0" w:color="auto"/>
              </w:divBdr>
            </w:div>
            <w:div w:id="281618241">
              <w:marLeft w:val="0"/>
              <w:marRight w:val="0"/>
              <w:marTop w:val="0"/>
              <w:marBottom w:val="0"/>
              <w:divBdr>
                <w:top w:val="none" w:sz="0" w:space="0" w:color="auto"/>
                <w:left w:val="none" w:sz="0" w:space="0" w:color="auto"/>
                <w:bottom w:val="none" w:sz="0" w:space="0" w:color="auto"/>
                <w:right w:val="none" w:sz="0" w:space="0" w:color="auto"/>
              </w:divBdr>
            </w:div>
            <w:div w:id="2096125938">
              <w:marLeft w:val="0"/>
              <w:marRight w:val="0"/>
              <w:marTop w:val="0"/>
              <w:marBottom w:val="0"/>
              <w:divBdr>
                <w:top w:val="none" w:sz="0" w:space="0" w:color="auto"/>
                <w:left w:val="none" w:sz="0" w:space="0" w:color="auto"/>
                <w:bottom w:val="none" w:sz="0" w:space="0" w:color="auto"/>
                <w:right w:val="none" w:sz="0" w:space="0" w:color="auto"/>
              </w:divBdr>
            </w:div>
            <w:div w:id="95366546">
              <w:marLeft w:val="0"/>
              <w:marRight w:val="0"/>
              <w:marTop w:val="0"/>
              <w:marBottom w:val="0"/>
              <w:divBdr>
                <w:top w:val="none" w:sz="0" w:space="0" w:color="auto"/>
                <w:left w:val="none" w:sz="0" w:space="0" w:color="auto"/>
                <w:bottom w:val="none" w:sz="0" w:space="0" w:color="auto"/>
                <w:right w:val="none" w:sz="0" w:space="0" w:color="auto"/>
              </w:divBdr>
            </w:div>
            <w:div w:id="1440028807">
              <w:marLeft w:val="0"/>
              <w:marRight w:val="0"/>
              <w:marTop w:val="0"/>
              <w:marBottom w:val="0"/>
              <w:divBdr>
                <w:top w:val="none" w:sz="0" w:space="0" w:color="auto"/>
                <w:left w:val="none" w:sz="0" w:space="0" w:color="auto"/>
                <w:bottom w:val="none" w:sz="0" w:space="0" w:color="auto"/>
                <w:right w:val="none" w:sz="0" w:space="0" w:color="auto"/>
              </w:divBdr>
            </w:div>
            <w:div w:id="213781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dms.mpeg.expert/doc_end_user/current_document.php?id=91941&amp;id_meeting=0" TargetMode="External"/><Relationship Id="rId21" Type="http://schemas.openxmlformats.org/officeDocument/2006/relationships/hyperlink" Target="https://git.mpeg.expert/MPEG/Systems/PCC-SYS/V-PCC/-/issues/210" TargetMode="External"/><Relationship Id="rId42" Type="http://schemas.openxmlformats.org/officeDocument/2006/relationships/comments" Target="comments.xml"/><Relationship Id="rId47" Type="http://schemas.openxmlformats.org/officeDocument/2006/relationships/image" Target="media/image3.png"/><Relationship Id="rId63" Type="http://schemas.openxmlformats.org/officeDocument/2006/relationships/image" Target="media/image10.png"/><Relationship Id="rId68" Type="http://schemas.openxmlformats.org/officeDocument/2006/relationships/image" Target="media/image15.png"/><Relationship Id="rId84" Type="http://schemas.microsoft.com/office/2011/relationships/people" Target="people.xml"/><Relationship Id="rId16" Type="http://schemas.openxmlformats.org/officeDocument/2006/relationships/hyperlink" Target="https://git.mpeg.expert/MPEG/Systems/PCC-SYS/V-PCC/-/issues/190" TargetMode="External"/><Relationship Id="rId11" Type="http://schemas.openxmlformats.org/officeDocument/2006/relationships/footnotes" Target="footnotes.xml"/><Relationship Id="rId32" Type="http://schemas.openxmlformats.org/officeDocument/2006/relationships/hyperlink" Target="https://www.iec.ch/understanding-standards" TargetMode="External"/><Relationship Id="rId37" Type="http://schemas.openxmlformats.org/officeDocument/2006/relationships/footer" Target="footer1.xml"/><Relationship Id="rId53" Type="http://schemas.openxmlformats.org/officeDocument/2006/relationships/hyperlink" Target="http://www.w3.org/2001/XMLSchema" TargetMode="External"/><Relationship Id="rId58" Type="http://schemas.openxmlformats.org/officeDocument/2006/relationships/hyperlink" Target="http://www.w3.org/2001/XMLSchema" TargetMode="External"/><Relationship Id="rId74" Type="http://schemas.openxmlformats.org/officeDocument/2006/relationships/image" Target="media/image21.png"/><Relationship Id="rId79" Type="http://schemas.openxmlformats.org/officeDocument/2006/relationships/footer" Target="footer3.xml"/><Relationship Id="rId5" Type="http://schemas.openxmlformats.org/officeDocument/2006/relationships/customXml" Target="../customXml/item5.xml"/><Relationship Id="rId19" Type="http://schemas.openxmlformats.org/officeDocument/2006/relationships/hyperlink" Target="https://git.mpeg.expert/MPEG/Systems/PCC-SYS/V-PCC/-/issues/207" TargetMode="External"/><Relationship Id="rId14" Type="http://schemas.openxmlformats.org/officeDocument/2006/relationships/hyperlink" Target="https://git.mpeg.expert/MPEG/Systems/PCC-SYS/V-PCC/-/issues/208" TargetMode="External"/><Relationship Id="rId22" Type="http://schemas.openxmlformats.org/officeDocument/2006/relationships/hyperlink" Target="https://git.mpeg.expert/MPEG/Systems/PCC-SYS/V-PCC/-/issues/211" TargetMode="External"/><Relationship Id="rId27" Type="http://schemas.openxmlformats.org/officeDocument/2006/relationships/hyperlink" Target="https://www.iso.org/directives-and-policies.html" TargetMode="External"/><Relationship Id="rId30" Type="http://schemas.openxmlformats.org/officeDocument/2006/relationships/hyperlink" Target="https://patents.iec.ch" TargetMode="External"/><Relationship Id="rId35" Type="http://schemas.openxmlformats.org/officeDocument/2006/relationships/header" Target="header1.xml"/><Relationship Id="rId43" Type="http://schemas.microsoft.com/office/2011/relationships/commentsExtended" Target="commentsExtended.xml"/><Relationship Id="rId48" Type="http://schemas.openxmlformats.org/officeDocument/2006/relationships/image" Target="media/image4.svg"/><Relationship Id="rId56" Type="http://schemas.openxmlformats.org/officeDocument/2006/relationships/image" Target="media/image8.png"/><Relationship Id="rId64" Type="http://schemas.openxmlformats.org/officeDocument/2006/relationships/image" Target="media/image11.png"/><Relationship Id="rId69" Type="http://schemas.openxmlformats.org/officeDocument/2006/relationships/image" Target="media/image16.png"/><Relationship Id="rId77" Type="http://schemas.openxmlformats.org/officeDocument/2006/relationships/header" Target="header3.xml"/><Relationship Id="rId8" Type="http://schemas.openxmlformats.org/officeDocument/2006/relationships/styles" Target="styles.xml"/><Relationship Id="rId51" Type="http://schemas.openxmlformats.org/officeDocument/2006/relationships/image" Target="media/image7.png"/><Relationship Id="rId72" Type="http://schemas.openxmlformats.org/officeDocument/2006/relationships/image" Target="media/image19.png"/><Relationship Id="rId80" Type="http://schemas.openxmlformats.org/officeDocument/2006/relationships/footer" Target="footer4.xml"/><Relationship Id="rId85"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yperlink" Target="https://git.mpeg.expert/MPEG/Systems/PCC-SYS/V-PCC/-/issues/203" TargetMode="External"/><Relationship Id="rId25" Type="http://schemas.openxmlformats.org/officeDocument/2006/relationships/hyperlink" Target="https://git.mpeg.expert/MPEG/Systems/PCC-SYS/V-PCC/-/issues/208" TargetMode="External"/><Relationship Id="rId33" Type="http://schemas.openxmlformats.org/officeDocument/2006/relationships/hyperlink" Target="https://www.iso.org/members.html" TargetMode="External"/><Relationship Id="rId38" Type="http://schemas.openxmlformats.org/officeDocument/2006/relationships/footer" Target="footer2.xml"/><Relationship Id="rId46" Type="http://schemas.openxmlformats.org/officeDocument/2006/relationships/image" Target="media/image2.png"/><Relationship Id="rId59" Type="http://schemas.openxmlformats.org/officeDocument/2006/relationships/hyperlink" Target="http://www.w3.org/2001/XMLSchema-instance" TargetMode="External"/><Relationship Id="rId67" Type="http://schemas.openxmlformats.org/officeDocument/2006/relationships/image" Target="media/image14.png"/><Relationship Id="rId20" Type="http://schemas.openxmlformats.org/officeDocument/2006/relationships/hyperlink" Target="https://git.mpeg.expert/MPEG/Systems/PCC-SYS/V-PCC/-/issues/209" TargetMode="External"/><Relationship Id="rId41" Type="http://schemas.openxmlformats.org/officeDocument/2006/relationships/image" Target="media/image1.png"/><Relationship Id="rId54" Type="http://schemas.openxmlformats.org/officeDocument/2006/relationships/hyperlink" Target="http://www.w3.org/2001/XMLSchema" TargetMode="External"/><Relationship Id="rId62" Type="http://schemas.openxmlformats.org/officeDocument/2006/relationships/image" Target="media/image9.png"/><Relationship Id="rId70" Type="http://schemas.openxmlformats.org/officeDocument/2006/relationships/image" Target="media/image17.png"/><Relationship Id="rId75" Type="http://schemas.openxmlformats.org/officeDocument/2006/relationships/image" Target="media/image22.png"/><Relationship Id="rId8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yperlink" Target="https://git.mpeg.expert/MPEG/Systems/PCC-SYS/V-PCC/-/issues/202" TargetMode="External"/><Relationship Id="rId23" Type="http://schemas.openxmlformats.org/officeDocument/2006/relationships/hyperlink" Target="https://git.mpeg.expert/MPEG/Systems/PCC-SYS/V-PCC/-/issues/212" TargetMode="External"/><Relationship Id="rId28" Type="http://schemas.openxmlformats.org/officeDocument/2006/relationships/hyperlink" Target="https://www.iec.ch/members_experts/refdocs" TargetMode="External"/><Relationship Id="rId36" Type="http://schemas.openxmlformats.org/officeDocument/2006/relationships/header" Target="header2.xml"/><Relationship Id="rId49" Type="http://schemas.openxmlformats.org/officeDocument/2006/relationships/image" Target="media/image5.png"/><Relationship Id="rId57" Type="http://schemas.openxmlformats.org/officeDocument/2006/relationships/hyperlink" Target="http://www.mp4ra.org" TargetMode="External"/><Relationship Id="rId10" Type="http://schemas.openxmlformats.org/officeDocument/2006/relationships/webSettings" Target="webSettings.xml"/><Relationship Id="rId31" Type="http://schemas.openxmlformats.org/officeDocument/2006/relationships/hyperlink" Target="https://www.iso.org/iso/foreword.html" TargetMode="External"/><Relationship Id="rId44" Type="http://schemas.microsoft.com/office/2016/09/relationships/commentsIds" Target="commentsIds.xml"/><Relationship Id="rId52" Type="http://schemas.openxmlformats.org/officeDocument/2006/relationships/hyperlink" Target="http://www.w3.org/2001/XMLSchema" TargetMode="External"/><Relationship Id="rId60" Type="http://schemas.openxmlformats.org/officeDocument/2006/relationships/hyperlink" Target="http://cdn1.example.com/%3c/BaseURL" TargetMode="External"/><Relationship Id="rId65" Type="http://schemas.openxmlformats.org/officeDocument/2006/relationships/image" Target="media/image12.png"/><Relationship Id="rId73" Type="http://schemas.openxmlformats.org/officeDocument/2006/relationships/image" Target="media/image20.png"/><Relationship Id="rId78" Type="http://schemas.openxmlformats.org/officeDocument/2006/relationships/header" Target="header4.xml"/><Relationship Id="rId81" Type="http://schemas.openxmlformats.org/officeDocument/2006/relationships/header" Target="header5.xm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hyperlink" Target="http://www.iso.org" TargetMode="External"/><Relationship Id="rId18" Type="http://schemas.openxmlformats.org/officeDocument/2006/relationships/hyperlink" Target="https://git.mpeg.expert/MPEG/Systems/PCC-SYS/V-PCC/-/issues/198" TargetMode="External"/><Relationship Id="rId39" Type="http://schemas.openxmlformats.org/officeDocument/2006/relationships/hyperlink" Target="https://www.iso.org/obp/ui" TargetMode="External"/><Relationship Id="rId34" Type="http://schemas.openxmlformats.org/officeDocument/2006/relationships/hyperlink" Target="https://www.iec.ch/national-committees" TargetMode="External"/><Relationship Id="rId50" Type="http://schemas.openxmlformats.org/officeDocument/2006/relationships/image" Target="media/image6.png"/><Relationship Id="rId55" Type="http://schemas.openxmlformats.org/officeDocument/2006/relationships/hyperlink" Target="http://www.w3.org/2001/XMLSchema" TargetMode="External"/><Relationship Id="rId76" Type="http://schemas.openxmlformats.org/officeDocument/2006/relationships/image" Target="media/image23.png"/><Relationship Id="rId7" Type="http://schemas.openxmlformats.org/officeDocument/2006/relationships/numbering" Target="numbering.xml"/><Relationship Id="rId71" Type="http://schemas.openxmlformats.org/officeDocument/2006/relationships/image" Target="media/image18.png"/><Relationship Id="rId2" Type="http://schemas.openxmlformats.org/officeDocument/2006/relationships/customXml" Target="../customXml/item2.xml"/><Relationship Id="rId29" Type="http://schemas.openxmlformats.org/officeDocument/2006/relationships/hyperlink" Target="https://www.iso.org/iso-standards-and-patents.html" TargetMode="External"/><Relationship Id="rId24" Type="http://schemas.openxmlformats.org/officeDocument/2006/relationships/hyperlink" Target="https://git.mpeg.expert/MPEG/Systems/PCC-SYS/V-PCC/-/issues/214" TargetMode="External"/><Relationship Id="rId40" Type="http://schemas.openxmlformats.org/officeDocument/2006/relationships/hyperlink" Target="https://www.electropedia.org/" TargetMode="External"/><Relationship Id="rId45" Type="http://schemas.microsoft.com/office/2018/08/relationships/commentsExtensible" Target="commentsExtensible.xml"/><Relationship Id="rId66" Type="http://schemas.openxmlformats.org/officeDocument/2006/relationships/image" Target="media/image13.png"/><Relationship Id="rId61" Type="http://schemas.openxmlformats.org/officeDocument/2006/relationships/hyperlink" Target="http://cdn2.example.com/%3c/BaseURL" TargetMode="External"/><Relationship Id="rId82" Type="http://schemas.openxmlformats.org/officeDocument/2006/relationships/footer" Target="footer5.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B68A658EEC4B84288E7CA0555787F64" ma:contentTypeVersion="13" ma:contentTypeDescription="Create a new document." ma:contentTypeScope="" ma:versionID="686693e1eec495fe357e32c2ce79db62">
  <xsd:schema xmlns:xsd="http://www.w3.org/2001/XMLSchema" xmlns:xs="http://www.w3.org/2001/XMLSchema" xmlns:p="http://schemas.microsoft.com/office/2006/metadata/properties" xmlns:ns3="71c5aaf6-e6ce-465b-b873-5148d2a4c105" xmlns:ns4="d002f0f6-18c8-492d-9288-58fb954084de" xmlns:ns5="846519ff-83ac-490b-9bc8-95825f8c9d1e" targetNamespace="http://schemas.microsoft.com/office/2006/metadata/properties" ma:root="true" ma:fieldsID="7df318754aec9f478487e5407a6b2040" ns3:_="" ns4:_="" ns5:_="">
    <xsd:import namespace="71c5aaf6-e6ce-465b-b873-5148d2a4c105"/>
    <xsd:import namespace="d002f0f6-18c8-492d-9288-58fb954084de"/>
    <xsd:import namespace="846519ff-83ac-490b-9bc8-95825f8c9d1e"/>
    <xsd:element name="properties">
      <xsd:complexType>
        <xsd:sequence>
          <xsd:element name="documentManagement">
            <xsd:complexType>
              <xsd:all>
                <xsd:element ref="ns3:_dlc_DocId" minOccurs="0"/>
                <xsd:element ref="ns3:_dlc_DocIdUrl" minOccurs="0"/>
                <xsd:element ref="ns3:_dlc_DocIdPersistId" minOccurs="0"/>
                <xsd:element ref="ns3:HideFromDelve" minOccurs="0"/>
                <xsd:element ref="ns4:MediaServiceFastMetadata" minOccurs="0"/>
                <xsd:element ref="ns4:MediaServiceDateTaken" minOccurs="0"/>
                <xsd:element ref="ns4:MediaServiceAutoTags" minOccurs="0"/>
                <xsd:element ref="ns4:MediaServiceLocation" minOccurs="0"/>
                <xsd:element ref="ns4:MediaServiceOCR" minOccurs="0"/>
                <xsd:element ref="ns5:SharedWithUsers" minOccurs="0"/>
                <xsd:element ref="ns5:SharedWithDetails" minOccurs="0"/>
                <xsd:element ref="ns5:SharingHintHash" minOccurs="0"/>
                <xsd:element ref="ns4:MediaServiceMetadata" minOccurs="0"/>
                <xsd:element ref="ns4:MediaServiceGenerationTime" minOccurs="0"/>
                <xsd:element ref="ns4:MediaServiceEventHashCod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c5aaf6-e6ce-465b-b873-5148d2a4c105"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HideFromDelve" ma:index="11" nillable="true" ma:displayName="HideFromDelve" ma:default="0" ma:internalName="HideFromDelv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d002f0f6-18c8-492d-9288-58fb954084de" elementFormDefault="qualified">
    <xsd:import namespace="http://schemas.microsoft.com/office/2006/documentManagement/types"/>
    <xsd:import namespace="http://schemas.microsoft.com/office/infopath/2007/PartnerControls"/>
    <xsd:element name="MediaServiceFastMetadata" ma:index="12" nillable="true" ma:displayName="MediaServiceFastMetadata" ma:description="" ma:hidden="true" ma:internalName="MediaServiceFastMetadata" ma:readOnly="true">
      <xsd:simpleType>
        <xsd:restriction base="dms:Note"/>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AutoTags" ma:index="14" nillable="true" ma:displayName="MediaServiceAutoTags" ma:description="" ma:internalName="MediaServiceAutoTags" ma:readOnly="true">
      <xsd:simpleType>
        <xsd:restriction base="dms:Text"/>
      </xsd:simpleType>
    </xsd:element>
    <xsd:element name="MediaServiceLocation" ma:index="15" nillable="true" ma:displayName="MediaServiceLocation" ma:description="" ma:internalName="MediaServiceLocatio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Metadata" ma:index="20" nillable="true" ma:displayName="MediaServiceMetadata" ma:description="" ma:hidden="true" ma:internalName="MediaServiceMetadata" ma:readOnly="true">
      <xsd:simpleType>
        <xsd:restriction base="dms:Note"/>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AutoKeyPoints" ma:index="23" nillable="true" ma:displayName="MediaServiceAutoKeyPoints" ma:hidden="true" ma:internalName="MediaServiceAutoKeyPoints" ma:readOnly="true">
      <xsd:simpleType>
        <xsd:restriction base="dms:Note"/>
      </xsd:simpleType>
    </xsd:element>
    <xsd:element name="MediaServiceKeyPoints" ma:index="24"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6519ff-83ac-490b-9bc8-95825f8c9d1e" elementFormDefault="qualified">
    <xsd:import namespace="http://schemas.microsoft.com/office/2006/documentManagement/types"/>
    <xsd:import namespace="http://schemas.microsoft.com/office/infopath/2007/PartnerControls"/>
    <xsd:element name="SharedWithUsers" ma:index="17"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description="" ma:internalName="SharedWithDetails" ma:readOnly="true">
      <xsd:simpleType>
        <xsd:restriction base="dms:Note">
          <xsd:maxLength value="255"/>
        </xsd:restriction>
      </xsd:simpleType>
    </xsd:element>
    <xsd:element name="SharingHintHash" ma:index="19" nillable="true" ma:displayName="Sharing Hint Hash" ma:descriptio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HideFromDelve xmlns="71c5aaf6-e6ce-465b-b873-5148d2a4c105">false</HideFromDelve>
  </documentManagement>
</p:properties>
</file>

<file path=customXml/item5.xml><?xml version="1.0" encoding="utf-8"?>
<?mso-contentType ?>
<SharedContentType xmlns="Microsoft.SharePoint.Taxonomy.ContentTypeSync" SourceId="34c87397-5fc1-491e-85e7-d6110dbe9cbd" ContentTypeId="0x0101" PreviousValue="false"/>
</file>

<file path=customXml/item6.xml><?xml version="1.0" encoding="utf-8"?>
<?mso-contentType ?>
<spe:Receivers xmlns:spe="http://schemas.microsoft.com/sharepoint/events"/>
</file>

<file path=customXml/itemProps1.xml><?xml version="1.0" encoding="utf-8"?>
<ds:datastoreItem xmlns:ds="http://schemas.openxmlformats.org/officeDocument/2006/customXml" ds:itemID="{1FD01BE4-B232-4080-8CBB-F1B5B60C72B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c5aaf6-e6ce-465b-b873-5148d2a4c105"/>
    <ds:schemaRef ds:uri="d002f0f6-18c8-492d-9288-58fb954084de"/>
    <ds:schemaRef ds:uri="846519ff-83ac-490b-9bc8-95825f8c9d1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1D37433-8015-411A-9F33-40B854A78BD7}">
  <ds:schemaRefs>
    <ds:schemaRef ds:uri="http://schemas.openxmlformats.org/officeDocument/2006/bibliography"/>
  </ds:schemaRefs>
</ds:datastoreItem>
</file>

<file path=customXml/itemProps3.xml><?xml version="1.0" encoding="utf-8"?>
<ds:datastoreItem xmlns:ds="http://schemas.openxmlformats.org/officeDocument/2006/customXml" ds:itemID="{C6297F63-44C5-473D-B757-632E25056617}">
  <ds:schemaRefs>
    <ds:schemaRef ds:uri="http://schemas.microsoft.com/sharepoint/v3/contenttype/forms"/>
  </ds:schemaRefs>
</ds:datastoreItem>
</file>

<file path=customXml/itemProps4.xml><?xml version="1.0" encoding="utf-8"?>
<ds:datastoreItem xmlns:ds="http://schemas.openxmlformats.org/officeDocument/2006/customXml" ds:itemID="{4AB3FDBB-FBA9-48FA-849B-11F13707106B}">
  <ds:schemaRefs>
    <ds:schemaRef ds:uri="http://schemas.microsoft.com/office/2006/metadata/properties"/>
    <ds:schemaRef ds:uri="http://schemas.microsoft.com/office/infopath/2007/PartnerControls"/>
    <ds:schemaRef ds:uri="71c5aaf6-e6ce-465b-b873-5148d2a4c105"/>
  </ds:schemaRefs>
</ds:datastoreItem>
</file>

<file path=customXml/itemProps5.xml><?xml version="1.0" encoding="utf-8"?>
<ds:datastoreItem xmlns:ds="http://schemas.openxmlformats.org/officeDocument/2006/customXml" ds:itemID="{7F39D58F-13E5-436C-8022-C46C376DE7B8}">
  <ds:schemaRefs>
    <ds:schemaRef ds:uri="Microsoft.SharePoint.Taxonomy.ContentTypeSync"/>
  </ds:schemaRefs>
</ds:datastoreItem>
</file>

<file path=customXml/itemProps6.xml><?xml version="1.0" encoding="utf-8"?>
<ds:datastoreItem xmlns:ds="http://schemas.openxmlformats.org/officeDocument/2006/customXml" ds:itemID="{6D85083E-3405-4053-9CF7-87EB51527D6D}">
  <ds:schemaRefs>
    <ds:schemaRef ds:uri="http://schemas.microsoft.com/sharepoint/events"/>
  </ds:schemaRefs>
</ds:datastoreItem>
</file>

<file path=docProps/app.xml><?xml version="1.0" encoding="utf-8"?>
<Properties xmlns="http://schemas.openxmlformats.org/officeDocument/2006/extended-properties" xmlns:vt="http://schemas.openxmlformats.org/officeDocument/2006/docPropsVTypes">
  <Template>Normal.dotm</Template>
  <TotalTime>808</TotalTime>
  <Pages>135</Pages>
  <Words>40406</Words>
  <Characters>230315</Characters>
  <Application>Microsoft Office Word</Application>
  <DocSecurity>0</DocSecurity>
  <Lines>1919</Lines>
  <Paragraphs>540</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270181</CharactersWithSpaces>
  <SharedDoc>false</SharedDoc>
  <HLinks>
    <vt:vector size="570" baseType="variant">
      <vt:variant>
        <vt:i4>720989</vt:i4>
      </vt:variant>
      <vt:variant>
        <vt:i4>558</vt:i4>
      </vt:variant>
      <vt:variant>
        <vt:i4>0</vt:i4>
      </vt:variant>
      <vt:variant>
        <vt:i4>5</vt:i4>
      </vt:variant>
      <vt:variant>
        <vt:lpwstr>https://www.iso.org/members.html</vt:lpwstr>
      </vt:variant>
      <vt:variant>
        <vt:lpwstr/>
      </vt:variant>
      <vt:variant>
        <vt:i4>2293873</vt:i4>
      </vt:variant>
      <vt:variant>
        <vt:i4>555</vt:i4>
      </vt:variant>
      <vt:variant>
        <vt:i4>0</vt:i4>
      </vt:variant>
      <vt:variant>
        <vt:i4>5</vt:i4>
      </vt:variant>
      <vt:variant>
        <vt:lpwstr>https://www.iso.org/foreword-supplementary-information.html</vt:lpwstr>
      </vt:variant>
      <vt:variant>
        <vt:lpwstr/>
      </vt:variant>
      <vt:variant>
        <vt:i4>2162726</vt:i4>
      </vt:variant>
      <vt:variant>
        <vt:i4>552</vt:i4>
      </vt:variant>
      <vt:variant>
        <vt:i4>0</vt:i4>
      </vt:variant>
      <vt:variant>
        <vt:i4>5</vt:i4>
      </vt:variant>
      <vt:variant>
        <vt:lpwstr>https://www.iso.org/iso-standards-and-patents.html</vt:lpwstr>
      </vt:variant>
      <vt:variant>
        <vt:lpwstr/>
      </vt:variant>
      <vt:variant>
        <vt:i4>1835072</vt:i4>
      </vt:variant>
      <vt:variant>
        <vt:i4>549</vt:i4>
      </vt:variant>
      <vt:variant>
        <vt:i4>0</vt:i4>
      </vt:variant>
      <vt:variant>
        <vt:i4>5</vt:i4>
      </vt:variant>
      <vt:variant>
        <vt:lpwstr>https://www.iso.org/directives-and-policies.html</vt:lpwstr>
      </vt:variant>
      <vt:variant>
        <vt:lpwstr/>
      </vt:variant>
      <vt:variant>
        <vt:i4>1179698</vt:i4>
      </vt:variant>
      <vt:variant>
        <vt:i4>542</vt:i4>
      </vt:variant>
      <vt:variant>
        <vt:i4>0</vt:i4>
      </vt:variant>
      <vt:variant>
        <vt:i4>5</vt:i4>
      </vt:variant>
      <vt:variant>
        <vt:lpwstr/>
      </vt:variant>
      <vt:variant>
        <vt:lpwstr>_Toc33113334</vt:lpwstr>
      </vt:variant>
      <vt:variant>
        <vt:i4>1376306</vt:i4>
      </vt:variant>
      <vt:variant>
        <vt:i4>536</vt:i4>
      </vt:variant>
      <vt:variant>
        <vt:i4>0</vt:i4>
      </vt:variant>
      <vt:variant>
        <vt:i4>5</vt:i4>
      </vt:variant>
      <vt:variant>
        <vt:lpwstr/>
      </vt:variant>
      <vt:variant>
        <vt:lpwstr>_Toc33113333</vt:lpwstr>
      </vt:variant>
      <vt:variant>
        <vt:i4>1310770</vt:i4>
      </vt:variant>
      <vt:variant>
        <vt:i4>530</vt:i4>
      </vt:variant>
      <vt:variant>
        <vt:i4>0</vt:i4>
      </vt:variant>
      <vt:variant>
        <vt:i4>5</vt:i4>
      </vt:variant>
      <vt:variant>
        <vt:lpwstr/>
      </vt:variant>
      <vt:variant>
        <vt:lpwstr>_Toc33113332</vt:lpwstr>
      </vt:variant>
      <vt:variant>
        <vt:i4>1507378</vt:i4>
      </vt:variant>
      <vt:variant>
        <vt:i4>524</vt:i4>
      </vt:variant>
      <vt:variant>
        <vt:i4>0</vt:i4>
      </vt:variant>
      <vt:variant>
        <vt:i4>5</vt:i4>
      </vt:variant>
      <vt:variant>
        <vt:lpwstr/>
      </vt:variant>
      <vt:variant>
        <vt:lpwstr>_Toc33113331</vt:lpwstr>
      </vt:variant>
      <vt:variant>
        <vt:i4>2031667</vt:i4>
      </vt:variant>
      <vt:variant>
        <vt:i4>518</vt:i4>
      </vt:variant>
      <vt:variant>
        <vt:i4>0</vt:i4>
      </vt:variant>
      <vt:variant>
        <vt:i4>5</vt:i4>
      </vt:variant>
      <vt:variant>
        <vt:lpwstr/>
      </vt:variant>
      <vt:variant>
        <vt:lpwstr>_Toc33113329</vt:lpwstr>
      </vt:variant>
      <vt:variant>
        <vt:i4>1966131</vt:i4>
      </vt:variant>
      <vt:variant>
        <vt:i4>512</vt:i4>
      </vt:variant>
      <vt:variant>
        <vt:i4>0</vt:i4>
      </vt:variant>
      <vt:variant>
        <vt:i4>5</vt:i4>
      </vt:variant>
      <vt:variant>
        <vt:lpwstr/>
      </vt:variant>
      <vt:variant>
        <vt:lpwstr>_Toc33113328</vt:lpwstr>
      </vt:variant>
      <vt:variant>
        <vt:i4>1114163</vt:i4>
      </vt:variant>
      <vt:variant>
        <vt:i4>506</vt:i4>
      </vt:variant>
      <vt:variant>
        <vt:i4>0</vt:i4>
      </vt:variant>
      <vt:variant>
        <vt:i4>5</vt:i4>
      </vt:variant>
      <vt:variant>
        <vt:lpwstr/>
      </vt:variant>
      <vt:variant>
        <vt:lpwstr>_Toc33113327</vt:lpwstr>
      </vt:variant>
      <vt:variant>
        <vt:i4>1048627</vt:i4>
      </vt:variant>
      <vt:variant>
        <vt:i4>500</vt:i4>
      </vt:variant>
      <vt:variant>
        <vt:i4>0</vt:i4>
      </vt:variant>
      <vt:variant>
        <vt:i4>5</vt:i4>
      </vt:variant>
      <vt:variant>
        <vt:lpwstr/>
      </vt:variant>
      <vt:variant>
        <vt:lpwstr>_Toc33113326</vt:lpwstr>
      </vt:variant>
      <vt:variant>
        <vt:i4>1245235</vt:i4>
      </vt:variant>
      <vt:variant>
        <vt:i4>494</vt:i4>
      </vt:variant>
      <vt:variant>
        <vt:i4>0</vt:i4>
      </vt:variant>
      <vt:variant>
        <vt:i4>5</vt:i4>
      </vt:variant>
      <vt:variant>
        <vt:lpwstr/>
      </vt:variant>
      <vt:variant>
        <vt:lpwstr>_Toc33113325</vt:lpwstr>
      </vt:variant>
      <vt:variant>
        <vt:i4>1179699</vt:i4>
      </vt:variant>
      <vt:variant>
        <vt:i4>488</vt:i4>
      </vt:variant>
      <vt:variant>
        <vt:i4>0</vt:i4>
      </vt:variant>
      <vt:variant>
        <vt:i4>5</vt:i4>
      </vt:variant>
      <vt:variant>
        <vt:lpwstr/>
      </vt:variant>
      <vt:variant>
        <vt:lpwstr>_Toc33113324</vt:lpwstr>
      </vt:variant>
      <vt:variant>
        <vt:i4>1376307</vt:i4>
      </vt:variant>
      <vt:variant>
        <vt:i4>482</vt:i4>
      </vt:variant>
      <vt:variant>
        <vt:i4>0</vt:i4>
      </vt:variant>
      <vt:variant>
        <vt:i4>5</vt:i4>
      </vt:variant>
      <vt:variant>
        <vt:lpwstr/>
      </vt:variant>
      <vt:variant>
        <vt:lpwstr>_Toc33113323</vt:lpwstr>
      </vt:variant>
      <vt:variant>
        <vt:i4>1310771</vt:i4>
      </vt:variant>
      <vt:variant>
        <vt:i4>476</vt:i4>
      </vt:variant>
      <vt:variant>
        <vt:i4>0</vt:i4>
      </vt:variant>
      <vt:variant>
        <vt:i4>5</vt:i4>
      </vt:variant>
      <vt:variant>
        <vt:lpwstr/>
      </vt:variant>
      <vt:variant>
        <vt:lpwstr>_Toc33113322</vt:lpwstr>
      </vt:variant>
      <vt:variant>
        <vt:i4>1507379</vt:i4>
      </vt:variant>
      <vt:variant>
        <vt:i4>470</vt:i4>
      </vt:variant>
      <vt:variant>
        <vt:i4>0</vt:i4>
      </vt:variant>
      <vt:variant>
        <vt:i4>5</vt:i4>
      </vt:variant>
      <vt:variant>
        <vt:lpwstr/>
      </vt:variant>
      <vt:variant>
        <vt:lpwstr>_Toc33113321</vt:lpwstr>
      </vt:variant>
      <vt:variant>
        <vt:i4>1441843</vt:i4>
      </vt:variant>
      <vt:variant>
        <vt:i4>464</vt:i4>
      </vt:variant>
      <vt:variant>
        <vt:i4>0</vt:i4>
      </vt:variant>
      <vt:variant>
        <vt:i4>5</vt:i4>
      </vt:variant>
      <vt:variant>
        <vt:lpwstr/>
      </vt:variant>
      <vt:variant>
        <vt:lpwstr>_Toc33113320</vt:lpwstr>
      </vt:variant>
      <vt:variant>
        <vt:i4>2031664</vt:i4>
      </vt:variant>
      <vt:variant>
        <vt:i4>458</vt:i4>
      </vt:variant>
      <vt:variant>
        <vt:i4>0</vt:i4>
      </vt:variant>
      <vt:variant>
        <vt:i4>5</vt:i4>
      </vt:variant>
      <vt:variant>
        <vt:lpwstr/>
      </vt:variant>
      <vt:variant>
        <vt:lpwstr>_Toc33113319</vt:lpwstr>
      </vt:variant>
      <vt:variant>
        <vt:i4>1966128</vt:i4>
      </vt:variant>
      <vt:variant>
        <vt:i4>452</vt:i4>
      </vt:variant>
      <vt:variant>
        <vt:i4>0</vt:i4>
      </vt:variant>
      <vt:variant>
        <vt:i4>5</vt:i4>
      </vt:variant>
      <vt:variant>
        <vt:lpwstr/>
      </vt:variant>
      <vt:variant>
        <vt:lpwstr>_Toc33113318</vt:lpwstr>
      </vt:variant>
      <vt:variant>
        <vt:i4>1114160</vt:i4>
      </vt:variant>
      <vt:variant>
        <vt:i4>446</vt:i4>
      </vt:variant>
      <vt:variant>
        <vt:i4>0</vt:i4>
      </vt:variant>
      <vt:variant>
        <vt:i4>5</vt:i4>
      </vt:variant>
      <vt:variant>
        <vt:lpwstr/>
      </vt:variant>
      <vt:variant>
        <vt:lpwstr>_Toc33113317</vt:lpwstr>
      </vt:variant>
      <vt:variant>
        <vt:i4>1048624</vt:i4>
      </vt:variant>
      <vt:variant>
        <vt:i4>440</vt:i4>
      </vt:variant>
      <vt:variant>
        <vt:i4>0</vt:i4>
      </vt:variant>
      <vt:variant>
        <vt:i4>5</vt:i4>
      </vt:variant>
      <vt:variant>
        <vt:lpwstr/>
      </vt:variant>
      <vt:variant>
        <vt:lpwstr>_Toc33113316</vt:lpwstr>
      </vt:variant>
      <vt:variant>
        <vt:i4>1245232</vt:i4>
      </vt:variant>
      <vt:variant>
        <vt:i4>434</vt:i4>
      </vt:variant>
      <vt:variant>
        <vt:i4>0</vt:i4>
      </vt:variant>
      <vt:variant>
        <vt:i4>5</vt:i4>
      </vt:variant>
      <vt:variant>
        <vt:lpwstr/>
      </vt:variant>
      <vt:variant>
        <vt:lpwstr>_Toc33113315</vt:lpwstr>
      </vt:variant>
      <vt:variant>
        <vt:i4>1179696</vt:i4>
      </vt:variant>
      <vt:variant>
        <vt:i4>428</vt:i4>
      </vt:variant>
      <vt:variant>
        <vt:i4>0</vt:i4>
      </vt:variant>
      <vt:variant>
        <vt:i4>5</vt:i4>
      </vt:variant>
      <vt:variant>
        <vt:lpwstr/>
      </vt:variant>
      <vt:variant>
        <vt:lpwstr>_Toc33113314</vt:lpwstr>
      </vt:variant>
      <vt:variant>
        <vt:i4>1376304</vt:i4>
      </vt:variant>
      <vt:variant>
        <vt:i4>422</vt:i4>
      </vt:variant>
      <vt:variant>
        <vt:i4>0</vt:i4>
      </vt:variant>
      <vt:variant>
        <vt:i4>5</vt:i4>
      </vt:variant>
      <vt:variant>
        <vt:lpwstr/>
      </vt:variant>
      <vt:variant>
        <vt:lpwstr>_Toc33113313</vt:lpwstr>
      </vt:variant>
      <vt:variant>
        <vt:i4>1310768</vt:i4>
      </vt:variant>
      <vt:variant>
        <vt:i4>416</vt:i4>
      </vt:variant>
      <vt:variant>
        <vt:i4>0</vt:i4>
      </vt:variant>
      <vt:variant>
        <vt:i4>5</vt:i4>
      </vt:variant>
      <vt:variant>
        <vt:lpwstr/>
      </vt:variant>
      <vt:variant>
        <vt:lpwstr>_Toc33113312</vt:lpwstr>
      </vt:variant>
      <vt:variant>
        <vt:i4>1507376</vt:i4>
      </vt:variant>
      <vt:variant>
        <vt:i4>410</vt:i4>
      </vt:variant>
      <vt:variant>
        <vt:i4>0</vt:i4>
      </vt:variant>
      <vt:variant>
        <vt:i4>5</vt:i4>
      </vt:variant>
      <vt:variant>
        <vt:lpwstr/>
      </vt:variant>
      <vt:variant>
        <vt:lpwstr>_Toc33113311</vt:lpwstr>
      </vt:variant>
      <vt:variant>
        <vt:i4>1441840</vt:i4>
      </vt:variant>
      <vt:variant>
        <vt:i4>404</vt:i4>
      </vt:variant>
      <vt:variant>
        <vt:i4>0</vt:i4>
      </vt:variant>
      <vt:variant>
        <vt:i4>5</vt:i4>
      </vt:variant>
      <vt:variant>
        <vt:lpwstr/>
      </vt:variant>
      <vt:variant>
        <vt:lpwstr>_Toc33113310</vt:lpwstr>
      </vt:variant>
      <vt:variant>
        <vt:i4>2031665</vt:i4>
      </vt:variant>
      <vt:variant>
        <vt:i4>398</vt:i4>
      </vt:variant>
      <vt:variant>
        <vt:i4>0</vt:i4>
      </vt:variant>
      <vt:variant>
        <vt:i4>5</vt:i4>
      </vt:variant>
      <vt:variant>
        <vt:lpwstr/>
      </vt:variant>
      <vt:variant>
        <vt:lpwstr>_Toc33113309</vt:lpwstr>
      </vt:variant>
      <vt:variant>
        <vt:i4>1966129</vt:i4>
      </vt:variant>
      <vt:variant>
        <vt:i4>392</vt:i4>
      </vt:variant>
      <vt:variant>
        <vt:i4>0</vt:i4>
      </vt:variant>
      <vt:variant>
        <vt:i4>5</vt:i4>
      </vt:variant>
      <vt:variant>
        <vt:lpwstr/>
      </vt:variant>
      <vt:variant>
        <vt:lpwstr>_Toc33113308</vt:lpwstr>
      </vt:variant>
      <vt:variant>
        <vt:i4>1114161</vt:i4>
      </vt:variant>
      <vt:variant>
        <vt:i4>386</vt:i4>
      </vt:variant>
      <vt:variant>
        <vt:i4>0</vt:i4>
      </vt:variant>
      <vt:variant>
        <vt:i4>5</vt:i4>
      </vt:variant>
      <vt:variant>
        <vt:lpwstr/>
      </vt:variant>
      <vt:variant>
        <vt:lpwstr>_Toc33113307</vt:lpwstr>
      </vt:variant>
      <vt:variant>
        <vt:i4>1048625</vt:i4>
      </vt:variant>
      <vt:variant>
        <vt:i4>380</vt:i4>
      </vt:variant>
      <vt:variant>
        <vt:i4>0</vt:i4>
      </vt:variant>
      <vt:variant>
        <vt:i4>5</vt:i4>
      </vt:variant>
      <vt:variant>
        <vt:lpwstr/>
      </vt:variant>
      <vt:variant>
        <vt:lpwstr>_Toc33113306</vt:lpwstr>
      </vt:variant>
      <vt:variant>
        <vt:i4>1245233</vt:i4>
      </vt:variant>
      <vt:variant>
        <vt:i4>374</vt:i4>
      </vt:variant>
      <vt:variant>
        <vt:i4>0</vt:i4>
      </vt:variant>
      <vt:variant>
        <vt:i4>5</vt:i4>
      </vt:variant>
      <vt:variant>
        <vt:lpwstr/>
      </vt:variant>
      <vt:variant>
        <vt:lpwstr>_Toc33113305</vt:lpwstr>
      </vt:variant>
      <vt:variant>
        <vt:i4>1179697</vt:i4>
      </vt:variant>
      <vt:variant>
        <vt:i4>368</vt:i4>
      </vt:variant>
      <vt:variant>
        <vt:i4>0</vt:i4>
      </vt:variant>
      <vt:variant>
        <vt:i4>5</vt:i4>
      </vt:variant>
      <vt:variant>
        <vt:lpwstr/>
      </vt:variant>
      <vt:variant>
        <vt:lpwstr>_Toc33113304</vt:lpwstr>
      </vt:variant>
      <vt:variant>
        <vt:i4>1376305</vt:i4>
      </vt:variant>
      <vt:variant>
        <vt:i4>362</vt:i4>
      </vt:variant>
      <vt:variant>
        <vt:i4>0</vt:i4>
      </vt:variant>
      <vt:variant>
        <vt:i4>5</vt:i4>
      </vt:variant>
      <vt:variant>
        <vt:lpwstr/>
      </vt:variant>
      <vt:variant>
        <vt:lpwstr>_Toc33113303</vt:lpwstr>
      </vt:variant>
      <vt:variant>
        <vt:i4>1310769</vt:i4>
      </vt:variant>
      <vt:variant>
        <vt:i4>356</vt:i4>
      </vt:variant>
      <vt:variant>
        <vt:i4>0</vt:i4>
      </vt:variant>
      <vt:variant>
        <vt:i4>5</vt:i4>
      </vt:variant>
      <vt:variant>
        <vt:lpwstr/>
      </vt:variant>
      <vt:variant>
        <vt:lpwstr>_Toc33113302</vt:lpwstr>
      </vt:variant>
      <vt:variant>
        <vt:i4>1048632</vt:i4>
      </vt:variant>
      <vt:variant>
        <vt:i4>350</vt:i4>
      </vt:variant>
      <vt:variant>
        <vt:i4>0</vt:i4>
      </vt:variant>
      <vt:variant>
        <vt:i4>5</vt:i4>
      </vt:variant>
      <vt:variant>
        <vt:lpwstr/>
      </vt:variant>
      <vt:variant>
        <vt:lpwstr>_Toc33113297</vt:lpwstr>
      </vt:variant>
      <vt:variant>
        <vt:i4>1114168</vt:i4>
      </vt:variant>
      <vt:variant>
        <vt:i4>344</vt:i4>
      </vt:variant>
      <vt:variant>
        <vt:i4>0</vt:i4>
      </vt:variant>
      <vt:variant>
        <vt:i4>5</vt:i4>
      </vt:variant>
      <vt:variant>
        <vt:lpwstr/>
      </vt:variant>
      <vt:variant>
        <vt:lpwstr>_Toc33113296</vt:lpwstr>
      </vt:variant>
      <vt:variant>
        <vt:i4>1179704</vt:i4>
      </vt:variant>
      <vt:variant>
        <vt:i4>338</vt:i4>
      </vt:variant>
      <vt:variant>
        <vt:i4>0</vt:i4>
      </vt:variant>
      <vt:variant>
        <vt:i4>5</vt:i4>
      </vt:variant>
      <vt:variant>
        <vt:lpwstr/>
      </vt:variant>
      <vt:variant>
        <vt:lpwstr>_Toc33113295</vt:lpwstr>
      </vt:variant>
      <vt:variant>
        <vt:i4>1245240</vt:i4>
      </vt:variant>
      <vt:variant>
        <vt:i4>332</vt:i4>
      </vt:variant>
      <vt:variant>
        <vt:i4>0</vt:i4>
      </vt:variant>
      <vt:variant>
        <vt:i4>5</vt:i4>
      </vt:variant>
      <vt:variant>
        <vt:lpwstr/>
      </vt:variant>
      <vt:variant>
        <vt:lpwstr>_Toc33113294</vt:lpwstr>
      </vt:variant>
      <vt:variant>
        <vt:i4>1310776</vt:i4>
      </vt:variant>
      <vt:variant>
        <vt:i4>326</vt:i4>
      </vt:variant>
      <vt:variant>
        <vt:i4>0</vt:i4>
      </vt:variant>
      <vt:variant>
        <vt:i4>5</vt:i4>
      </vt:variant>
      <vt:variant>
        <vt:lpwstr/>
      </vt:variant>
      <vt:variant>
        <vt:lpwstr>_Toc33113293</vt:lpwstr>
      </vt:variant>
      <vt:variant>
        <vt:i4>1376312</vt:i4>
      </vt:variant>
      <vt:variant>
        <vt:i4>320</vt:i4>
      </vt:variant>
      <vt:variant>
        <vt:i4>0</vt:i4>
      </vt:variant>
      <vt:variant>
        <vt:i4>5</vt:i4>
      </vt:variant>
      <vt:variant>
        <vt:lpwstr/>
      </vt:variant>
      <vt:variant>
        <vt:lpwstr>_Toc33113292</vt:lpwstr>
      </vt:variant>
      <vt:variant>
        <vt:i4>1507384</vt:i4>
      </vt:variant>
      <vt:variant>
        <vt:i4>314</vt:i4>
      </vt:variant>
      <vt:variant>
        <vt:i4>0</vt:i4>
      </vt:variant>
      <vt:variant>
        <vt:i4>5</vt:i4>
      </vt:variant>
      <vt:variant>
        <vt:lpwstr/>
      </vt:variant>
      <vt:variant>
        <vt:lpwstr>_Toc33113290</vt:lpwstr>
      </vt:variant>
      <vt:variant>
        <vt:i4>1966137</vt:i4>
      </vt:variant>
      <vt:variant>
        <vt:i4>308</vt:i4>
      </vt:variant>
      <vt:variant>
        <vt:i4>0</vt:i4>
      </vt:variant>
      <vt:variant>
        <vt:i4>5</vt:i4>
      </vt:variant>
      <vt:variant>
        <vt:lpwstr/>
      </vt:variant>
      <vt:variant>
        <vt:lpwstr>_Toc33113289</vt:lpwstr>
      </vt:variant>
      <vt:variant>
        <vt:i4>1048633</vt:i4>
      </vt:variant>
      <vt:variant>
        <vt:i4>302</vt:i4>
      </vt:variant>
      <vt:variant>
        <vt:i4>0</vt:i4>
      </vt:variant>
      <vt:variant>
        <vt:i4>5</vt:i4>
      </vt:variant>
      <vt:variant>
        <vt:lpwstr/>
      </vt:variant>
      <vt:variant>
        <vt:lpwstr>_Toc33113287</vt:lpwstr>
      </vt:variant>
      <vt:variant>
        <vt:i4>1114169</vt:i4>
      </vt:variant>
      <vt:variant>
        <vt:i4>296</vt:i4>
      </vt:variant>
      <vt:variant>
        <vt:i4>0</vt:i4>
      </vt:variant>
      <vt:variant>
        <vt:i4>5</vt:i4>
      </vt:variant>
      <vt:variant>
        <vt:lpwstr/>
      </vt:variant>
      <vt:variant>
        <vt:lpwstr>_Toc33113286</vt:lpwstr>
      </vt:variant>
      <vt:variant>
        <vt:i4>1179705</vt:i4>
      </vt:variant>
      <vt:variant>
        <vt:i4>290</vt:i4>
      </vt:variant>
      <vt:variant>
        <vt:i4>0</vt:i4>
      </vt:variant>
      <vt:variant>
        <vt:i4>5</vt:i4>
      </vt:variant>
      <vt:variant>
        <vt:lpwstr/>
      </vt:variant>
      <vt:variant>
        <vt:lpwstr>_Toc33113285</vt:lpwstr>
      </vt:variant>
      <vt:variant>
        <vt:i4>1245241</vt:i4>
      </vt:variant>
      <vt:variant>
        <vt:i4>284</vt:i4>
      </vt:variant>
      <vt:variant>
        <vt:i4>0</vt:i4>
      </vt:variant>
      <vt:variant>
        <vt:i4>5</vt:i4>
      </vt:variant>
      <vt:variant>
        <vt:lpwstr/>
      </vt:variant>
      <vt:variant>
        <vt:lpwstr>_Toc33113284</vt:lpwstr>
      </vt:variant>
      <vt:variant>
        <vt:i4>1310777</vt:i4>
      </vt:variant>
      <vt:variant>
        <vt:i4>278</vt:i4>
      </vt:variant>
      <vt:variant>
        <vt:i4>0</vt:i4>
      </vt:variant>
      <vt:variant>
        <vt:i4>5</vt:i4>
      </vt:variant>
      <vt:variant>
        <vt:lpwstr/>
      </vt:variant>
      <vt:variant>
        <vt:lpwstr>_Toc33113283</vt:lpwstr>
      </vt:variant>
      <vt:variant>
        <vt:i4>1376313</vt:i4>
      </vt:variant>
      <vt:variant>
        <vt:i4>272</vt:i4>
      </vt:variant>
      <vt:variant>
        <vt:i4>0</vt:i4>
      </vt:variant>
      <vt:variant>
        <vt:i4>5</vt:i4>
      </vt:variant>
      <vt:variant>
        <vt:lpwstr/>
      </vt:variant>
      <vt:variant>
        <vt:lpwstr>_Toc33113282</vt:lpwstr>
      </vt:variant>
      <vt:variant>
        <vt:i4>1441849</vt:i4>
      </vt:variant>
      <vt:variant>
        <vt:i4>266</vt:i4>
      </vt:variant>
      <vt:variant>
        <vt:i4>0</vt:i4>
      </vt:variant>
      <vt:variant>
        <vt:i4>5</vt:i4>
      </vt:variant>
      <vt:variant>
        <vt:lpwstr/>
      </vt:variant>
      <vt:variant>
        <vt:lpwstr>_Toc33113281</vt:lpwstr>
      </vt:variant>
      <vt:variant>
        <vt:i4>1507385</vt:i4>
      </vt:variant>
      <vt:variant>
        <vt:i4>260</vt:i4>
      </vt:variant>
      <vt:variant>
        <vt:i4>0</vt:i4>
      </vt:variant>
      <vt:variant>
        <vt:i4>5</vt:i4>
      </vt:variant>
      <vt:variant>
        <vt:lpwstr/>
      </vt:variant>
      <vt:variant>
        <vt:lpwstr>_Toc33113280</vt:lpwstr>
      </vt:variant>
      <vt:variant>
        <vt:i4>1966134</vt:i4>
      </vt:variant>
      <vt:variant>
        <vt:i4>254</vt:i4>
      </vt:variant>
      <vt:variant>
        <vt:i4>0</vt:i4>
      </vt:variant>
      <vt:variant>
        <vt:i4>5</vt:i4>
      </vt:variant>
      <vt:variant>
        <vt:lpwstr/>
      </vt:variant>
      <vt:variant>
        <vt:lpwstr>_Toc33113279</vt:lpwstr>
      </vt:variant>
      <vt:variant>
        <vt:i4>2031670</vt:i4>
      </vt:variant>
      <vt:variant>
        <vt:i4>248</vt:i4>
      </vt:variant>
      <vt:variant>
        <vt:i4>0</vt:i4>
      </vt:variant>
      <vt:variant>
        <vt:i4>5</vt:i4>
      </vt:variant>
      <vt:variant>
        <vt:lpwstr/>
      </vt:variant>
      <vt:variant>
        <vt:lpwstr>_Toc33113278</vt:lpwstr>
      </vt:variant>
      <vt:variant>
        <vt:i4>1048630</vt:i4>
      </vt:variant>
      <vt:variant>
        <vt:i4>242</vt:i4>
      </vt:variant>
      <vt:variant>
        <vt:i4>0</vt:i4>
      </vt:variant>
      <vt:variant>
        <vt:i4>5</vt:i4>
      </vt:variant>
      <vt:variant>
        <vt:lpwstr/>
      </vt:variant>
      <vt:variant>
        <vt:lpwstr>_Toc33113277</vt:lpwstr>
      </vt:variant>
      <vt:variant>
        <vt:i4>1114166</vt:i4>
      </vt:variant>
      <vt:variant>
        <vt:i4>236</vt:i4>
      </vt:variant>
      <vt:variant>
        <vt:i4>0</vt:i4>
      </vt:variant>
      <vt:variant>
        <vt:i4>5</vt:i4>
      </vt:variant>
      <vt:variant>
        <vt:lpwstr/>
      </vt:variant>
      <vt:variant>
        <vt:lpwstr>_Toc33113276</vt:lpwstr>
      </vt:variant>
      <vt:variant>
        <vt:i4>1179702</vt:i4>
      </vt:variant>
      <vt:variant>
        <vt:i4>230</vt:i4>
      </vt:variant>
      <vt:variant>
        <vt:i4>0</vt:i4>
      </vt:variant>
      <vt:variant>
        <vt:i4>5</vt:i4>
      </vt:variant>
      <vt:variant>
        <vt:lpwstr/>
      </vt:variant>
      <vt:variant>
        <vt:lpwstr>_Toc33113275</vt:lpwstr>
      </vt:variant>
      <vt:variant>
        <vt:i4>1245238</vt:i4>
      </vt:variant>
      <vt:variant>
        <vt:i4>224</vt:i4>
      </vt:variant>
      <vt:variant>
        <vt:i4>0</vt:i4>
      </vt:variant>
      <vt:variant>
        <vt:i4>5</vt:i4>
      </vt:variant>
      <vt:variant>
        <vt:lpwstr/>
      </vt:variant>
      <vt:variant>
        <vt:lpwstr>_Toc33113274</vt:lpwstr>
      </vt:variant>
      <vt:variant>
        <vt:i4>1310774</vt:i4>
      </vt:variant>
      <vt:variant>
        <vt:i4>218</vt:i4>
      </vt:variant>
      <vt:variant>
        <vt:i4>0</vt:i4>
      </vt:variant>
      <vt:variant>
        <vt:i4>5</vt:i4>
      </vt:variant>
      <vt:variant>
        <vt:lpwstr/>
      </vt:variant>
      <vt:variant>
        <vt:lpwstr>_Toc33113273</vt:lpwstr>
      </vt:variant>
      <vt:variant>
        <vt:i4>1376310</vt:i4>
      </vt:variant>
      <vt:variant>
        <vt:i4>212</vt:i4>
      </vt:variant>
      <vt:variant>
        <vt:i4>0</vt:i4>
      </vt:variant>
      <vt:variant>
        <vt:i4>5</vt:i4>
      </vt:variant>
      <vt:variant>
        <vt:lpwstr/>
      </vt:variant>
      <vt:variant>
        <vt:lpwstr>_Toc33113272</vt:lpwstr>
      </vt:variant>
      <vt:variant>
        <vt:i4>1441846</vt:i4>
      </vt:variant>
      <vt:variant>
        <vt:i4>206</vt:i4>
      </vt:variant>
      <vt:variant>
        <vt:i4>0</vt:i4>
      </vt:variant>
      <vt:variant>
        <vt:i4>5</vt:i4>
      </vt:variant>
      <vt:variant>
        <vt:lpwstr/>
      </vt:variant>
      <vt:variant>
        <vt:lpwstr>_Toc33113271</vt:lpwstr>
      </vt:variant>
      <vt:variant>
        <vt:i4>1507382</vt:i4>
      </vt:variant>
      <vt:variant>
        <vt:i4>200</vt:i4>
      </vt:variant>
      <vt:variant>
        <vt:i4>0</vt:i4>
      </vt:variant>
      <vt:variant>
        <vt:i4>5</vt:i4>
      </vt:variant>
      <vt:variant>
        <vt:lpwstr/>
      </vt:variant>
      <vt:variant>
        <vt:lpwstr>_Toc33113270</vt:lpwstr>
      </vt:variant>
      <vt:variant>
        <vt:i4>1966135</vt:i4>
      </vt:variant>
      <vt:variant>
        <vt:i4>194</vt:i4>
      </vt:variant>
      <vt:variant>
        <vt:i4>0</vt:i4>
      </vt:variant>
      <vt:variant>
        <vt:i4>5</vt:i4>
      </vt:variant>
      <vt:variant>
        <vt:lpwstr/>
      </vt:variant>
      <vt:variant>
        <vt:lpwstr>_Toc33113269</vt:lpwstr>
      </vt:variant>
      <vt:variant>
        <vt:i4>2031671</vt:i4>
      </vt:variant>
      <vt:variant>
        <vt:i4>188</vt:i4>
      </vt:variant>
      <vt:variant>
        <vt:i4>0</vt:i4>
      </vt:variant>
      <vt:variant>
        <vt:i4>5</vt:i4>
      </vt:variant>
      <vt:variant>
        <vt:lpwstr/>
      </vt:variant>
      <vt:variant>
        <vt:lpwstr>_Toc33113268</vt:lpwstr>
      </vt:variant>
      <vt:variant>
        <vt:i4>1048631</vt:i4>
      </vt:variant>
      <vt:variant>
        <vt:i4>182</vt:i4>
      </vt:variant>
      <vt:variant>
        <vt:i4>0</vt:i4>
      </vt:variant>
      <vt:variant>
        <vt:i4>5</vt:i4>
      </vt:variant>
      <vt:variant>
        <vt:lpwstr/>
      </vt:variant>
      <vt:variant>
        <vt:lpwstr>_Toc33113267</vt:lpwstr>
      </vt:variant>
      <vt:variant>
        <vt:i4>1114167</vt:i4>
      </vt:variant>
      <vt:variant>
        <vt:i4>176</vt:i4>
      </vt:variant>
      <vt:variant>
        <vt:i4>0</vt:i4>
      </vt:variant>
      <vt:variant>
        <vt:i4>5</vt:i4>
      </vt:variant>
      <vt:variant>
        <vt:lpwstr/>
      </vt:variant>
      <vt:variant>
        <vt:lpwstr>_Toc33113266</vt:lpwstr>
      </vt:variant>
      <vt:variant>
        <vt:i4>1179703</vt:i4>
      </vt:variant>
      <vt:variant>
        <vt:i4>170</vt:i4>
      </vt:variant>
      <vt:variant>
        <vt:i4>0</vt:i4>
      </vt:variant>
      <vt:variant>
        <vt:i4>5</vt:i4>
      </vt:variant>
      <vt:variant>
        <vt:lpwstr/>
      </vt:variant>
      <vt:variant>
        <vt:lpwstr>_Toc33113265</vt:lpwstr>
      </vt:variant>
      <vt:variant>
        <vt:i4>1245239</vt:i4>
      </vt:variant>
      <vt:variant>
        <vt:i4>164</vt:i4>
      </vt:variant>
      <vt:variant>
        <vt:i4>0</vt:i4>
      </vt:variant>
      <vt:variant>
        <vt:i4>5</vt:i4>
      </vt:variant>
      <vt:variant>
        <vt:lpwstr/>
      </vt:variant>
      <vt:variant>
        <vt:lpwstr>_Toc33113264</vt:lpwstr>
      </vt:variant>
      <vt:variant>
        <vt:i4>1310775</vt:i4>
      </vt:variant>
      <vt:variant>
        <vt:i4>158</vt:i4>
      </vt:variant>
      <vt:variant>
        <vt:i4>0</vt:i4>
      </vt:variant>
      <vt:variant>
        <vt:i4>5</vt:i4>
      </vt:variant>
      <vt:variant>
        <vt:lpwstr/>
      </vt:variant>
      <vt:variant>
        <vt:lpwstr>_Toc33113263</vt:lpwstr>
      </vt:variant>
      <vt:variant>
        <vt:i4>1376311</vt:i4>
      </vt:variant>
      <vt:variant>
        <vt:i4>152</vt:i4>
      </vt:variant>
      <vt:variant>
        <vt:i4>0</vt:i4>
      </vt:variant>
      <vt:variant>
        <vt:i4>5</vt:i4>
      </vt:variant>
      <vt:variant>
        <vt:lpwstr/>
      </vt:variant>
      <vt:variant>
        <vt:lpwstr>_Toc33113262</vt:lpwstr>
      </vt:variant>
      <vt:variant>
        <vt:i4>1441847</vt:i4>
      </vt:variant>
      <vt:variant>
        <vt:i4>146</vt:i4>
      </vt:variant>
      <vt:variant>
        <vt:i4>0</vt:i4>
      </vt:variant>
      <vt:variant>
        <vt:i4>5</vt:i4>
      </vt:variant>
      <vt:variant>
        <vt:lpwstr/>
      </vt:variant>
      <vt:variant>
        <vt:lpwstr>_Toc33113261</vt:lpwstr>
      </vt:variant>
      <vt:variant>
        <vt:i4>1507383</vt:i4>
      </vt:variant>
      <vt:variant>
        <vt:i4>140</vt:i4>
      </vt:variant>
      <vt:variant>
        <vt:i4>0</vt:i4>
      </vt:variant>
      <vt:variant>
        <vt:i4>5</vt:i4>
      </vt:variant>
      <vt:variant>
        <vt:lpwstr/>
      </vt:variant>
      <vt:variant>
        <vt:lpwstr>_Toc33113260</vt:lpwstr>
      </vt:variant>
      <vt:variant>
        <vt:i4>1966132</vt:i4>
      </vt:variant>
      <vt:variant>
        <vt:i4>134</vt:i4>
      </vt:variant>
      <vt:variant>
        <vt:i4>0</vt:i4>
      </vt:variant>
      <vt:variant>
        <vt:i4>5</vt:i4>
      </vt:variant>
      <vt:variant>
        <vt:lpwstr/>
      </vt:variant>
      <vt:variant>
        <vt:lpwstr>_Toc33113259</vt:lpwstr>
      </vt:variant>
      <vt:variant>
        <vt:i4>2031668</vt:i4>
      </vt:variant>
      <vt:variant>
        <vt:i4>128</vt:i4>
      </vt:variant>
      <vt:variant>
        <vt:i4>0</vt:i4>
      </vt:variant>
      <vt:variant>
        <vt:i4>5</vt:i4>
      </vt:variant>
      <vt:variant>
        <vt:lpwstr/>
      </vt:variant>
      <vt:variant>
        <vt:lpwstr>_Toc33113258</vt:lpwstr>
      </vt:variant>
      <vt:variant>
        <vt:i4>1048628</vt:i4>
      </vt:variant>
      <vt:variant>
        <vt:i4>122</vt:i4>
      </vt:variant>
      <vt:variant>
        <vt:i4>0</vt:i4>
      </vt:variant>
      <vt:variant>
        <vt:i4>5</vt:i4>
      </vt:variant>
      <vt:variant>
        <vt:lpwstr/>
      </vt:variant>
      <vt:variant>
        <vt:lpwstr>_Toc33113257</vt:lpwstr>
      </vt:variant>
      <vt:variant>
        <vt:i4>1114164</vt:i4>
      </vt:variant>
      <vt:variant>
        <vt:i4>116</vt:i4>
      </vt:variant>
      <vt:variant>
        <vt:i4>0</vt:i4>
      </vt:variant>
      <vt:variant>
        <vt:i4>5</vt:i4>
      </vt:variant>
      <vt:variant>
        <vt:lpwstr/>
      </vt:variant>
      <vt:variant>
        <vt:lpwstr>_Toc33113256</vt:lpwstr>
      </vt:variant>
      <vt:variant>
        <vt:i4>1179700</vt:i4>
      </vt:variant>
      <vt:variant>
        <vt:i4>110</vt:i4>
      </vt:variant>
      <vt:variant>
        <vt:i4>0</vt:i4>
      </vt:variant>
      <vt:variant>
        <vt:i4>5</vt:i4>
      </vt:variant>
      <vt:variant>
        <vt:lpwstr/>
      </vt:variant>
      <vt:variant>
        <vt:lpwstr>_Toc33113255</vt:lpwstr>
      </vt:variant>
      <vt:variant>
        <vt:i4>1245236</vt:i4>
      </vt:variant>
      <vt:variant>
        <vt:i4>104</vt:i4>
      </vt:variant>
      <vt:variant>
        <vt:i4>0</vt:i4>
      </vt:variant>
      <vt:variant>
        <vt:i4>5</vt:i4>
      </vt:variant>
      <vt:variant>
        <vt:lpwstr/>
      </vt:variant>
      <vt:variant>
        <vt:lpwstr>_Toc33113254</vt:lpwstr>
      </vt:variant>
      <vt:variant>
        <vt:i4>1310772</vt:i4>
      </vt:variant>
      <vt:variant>
        <vt:i4>98</vt:i4>
      </vt:variant>
      <vt:variant>
        <vt:i4>0</vt:i4>
      </vt:variant>
      <vt:variant>
        <vt:i4>5</vt:i4>
      </vt:variant>
      <vt:variant>
        <vt:lpwstr/>
      </vt:variant>
      <vt:variant>
        <vt:lpwstr>_Toc33113253</vt:lpwstr>
      </vt:variant>
      <vt:variant>
        <vt:i4>1507380</vt:i4>
      </vt:variant>
      <vt:variant>
        <vt:i4>92</vt:i4>
      </vt:variant>
      <vt:variant>
        <vt:i4>0</vt:i4>
      </vt:variant>
      <vt:variant>
        <vt:i4>5</vt:i4>
      </vt:variant>
      <vt:variant>
        <vt:lpwstr/>
      </vt:variant>
      <vt:variant>
        <vt:lpwstr>_Toc33113250</vt:lpwstr>
      </vt:variant>
      <vt:variant>
        <vt:i4>1966133</vt:i4>
      </vt:variant>
      <vt:variant>
        <vt:i4>86</vt:i4>
      </vt:variant>
      <vt:variant>
        <vt:i4>0</vt:i4>
      </vt:variant>
      <vt:variant>
        <vt:i4>5</vt:i4>
      </vt:variant>
      <vt:variant>
        <vt:lpwstr/>
      </vt:variant>
      <vt:variant>
        <vt:lpwstr>_Toc33113249</vt:lpwstr>
      </vt:variant>
      <vt:variant>
        <vt:i4>2031669</vt:i4>
      </vt:variant>
      <vt:variant>
        <vt:i4>80</vt:i4>
      </vt:variant>
      <vt:variant>
        <vt:i4>0</vt:i4>
      </vt:variant>
      <vt:variant>
        <vt:i4>5</vt:i4>
      </vt:variant>
      <vt:variant>
        <vt:lpwstr/>
      </vt:variant>
      <vt:variant>
        <vt:lpwstr>_Toc33113248</vt:lpwstr>
      </vt:variant>
      <vt:variant>
        <vt:i4>1048629</vt:i4>
      </vt:variant>
      <vt:variant>
        <vt:i4>74</vt:i4>
      </vt:variant>
      <vt:variant>
        <vt:i4>0</vt:i4>
      </vt:variant>
      <vt:variant>
        <vt:i4>5</vt:i4>
      </vt:variant>
      <vt:variant>
        <vt:lpwstr/>
      </vt:variant>
      <vt:variant>
        <vt:lpwstr>_Toc33113247</vt:lpwstr>
      </vt:variant>
      <vt:variant>
        <vt:i4>1114165</vt:i4>
      </vt:variant>
      <vt:variant>
        <vt:i4>68</vt:i4>
      </vt:variant>
      <vt:variant>
        <vt:i4>0</vt:i4>
      </vt:variant>
      <vt:variant>
        <vt:i4>5</vt:i4>
      </vt:variant>
      <vt:variant>
        <vt:lpwstr/>
      </vt:variant>
      <vt:variant>
        <vt:lpwstr>_Toc33113246</vt:lpwstr>
      </vt:variant>
      <vt:variant>
        <vt:i4>1179701</vt:i4>
      </vt:variant>
      <vt:variant>
        <vt:i4>62</vt:i4>
      </vt:variant>
      <vt:variant>
        <vt:i4>0</vt:i4>
      </vt:variant>
      <vt:variant>
        <vt:i4>5</vt:i4>
      </vt:variant>
      <vt:variant>
        <vt:lpwstr/>
      </vt:variant>
      <vt:variant>
        <vt:lpwstr>_Toc33113245</vt:lpwstr>
      </vt:variant>
      <vt:variant>
        <vt:i4>1245237</vt:i4>
      </vt:variant>
      <vt:variant>
        <vt:i4>56</vt:i4>
      </vt:variant>
      <vt:variant>
        <vt:i4>0</vt:i4>
      </vt:variant>
      <vt:variant>
        <vt:i4>5</vt:i4>
      </vt:variant>
      <vt:variant>
        <vt:lpwstr/>
      </vt:variant>
      <vt:variant>
        <vt:lpwstr>_Toc33113244</vt:lpwstr>
      </vt:variant>
      <vt:variant>
        <vt:i4>1310773</vt:i4>
      </vt:variant>
      <vt:variant>
        <vt:i4>50</vt:i4>
      </vt:variant>
      <vt:variant>
        <vt:i4>0</vt:i4>
      </vt:variant>
      <vt:variant>
        <vt:i4>5</vt:i4>
      </vt:variant>
      <vt:variant>
        <vt:lpwstr/>
      </vt:variant>
      <vt:variant>
        <vt:lpwstr>_Toc33113243</vt:lpwstr>
      </vt:variant>
      <vt:variant>
        <vt:i4>1376309</vt:i4>
      </vt:variant>
      <vt:variant>
        <vt:i4>44</vt:i4>
      </vt:variant>
      <vt:variant>
        <vt:i4>0</vt:i4>
      </vt:variant>
      <vt:variant>
        <vt:i4>5</vt:i4>
      </vt:variant>
      <vt:variant>
        <vt:lpwstr/>
      </vt:variant>
      <vt:variant>
        <vt:lpwstr>_Toc33113242</vt:lpwstr>
      </vt:variant>
      <vt:variant>
        <vt:i4>1441845</vt:i4>
      </vt:variant>
      <vt:variant>
        <vt:i4>38</vt:i4>
      </vt:variant>
      <vt:variant>
        <vt:i4>0</vt:i4>
      </vt:variant>
      <vt:variant>
        <vt:i4>5</vt:i4>
      </vt:variant>
      <vt:variant>
        <vt:lpwstr/>
      </vt:variant>
      <vt:variant>
        <vt:lpwstr>_Toc33113241</vt:lpwstr>
      </vt:variant>
      <vt:variant>
        <vt:i4>1507381</vt:i4>
      </vt:variant>
      <vt:variant>
        <vt:i4>32</vt:i4>
      </vt:variant>
      <vt:variant>
        <vt:i4>0</vt:i4>
      </vt:variant>
      <vt:variant>
        <vt:i4>5</vt:i4>
      </vt:variant>
      <vt:variant>
        <vt:lpwstr/>
      </vt:variant>
      <vt:variant>
        <vt:lpwstr>_Toc33113240</vt:lpwstr>
      </vt:variant>
      <vt:variant>
        <vt:i4>1966130</vt:i4>
      </vt:variant>
      <vt:variant>
        <vt:i4>26</vt:i4>
      </vt:variant>
      <vt:variant>
        <vt:i4>0</vt:i4>
      </vt:variant>
      <vt:variant>
        <vt:i4>5</vt:i4>
      </vt:variant>
      <vt:variant>
        <vt:lpwstr/>
      </vt:variant>
      <vt:variant>
        <vt:lpwstr>_Toc33113239</vt:lpwstr>
      </vt:variant>
      <vt:variant>
        <vt:i4>2031666</vt:i4>
      </vt:variant>
      <vt:variant>
        <vt:i4>20</vt:i4>
      </vt:variant>
      <vt:variant>
        <vt:i4>0</vt:i4>
      </vt:variant>
      <vt:variant>
        <vt:i4>5</vt:i4>
      </vt:variant>
      <vt:variant>
        <vt:lpwstr/>
      </vt:variant>
      <vt:variant>
        <vt:lpwstr>_Toc33113238</vt:lpwstr>
      </vt:variant>
      <vt:variant>
        <vt:i4>1048626</vt:i4>
      </vt:variant>
      <vt:variant>
        <vt:i4>14</vt:i4>
      </vt:variant>
      <vt:variant>
        <vt:i4>0</vt:i4>
      </vt:variant>
      <vt:variant>
        <vt:i4>5</vt:i4>
      </vt:variant>
      <vt:variant>
        <vt:lpwstr/>
      </vt:variant>
      <vt:variant>
        <vt:lpwstr>_Toc33113237</vt:lpwstr>
      </vt:variant>
      <vt:variant>
        <vt:i4>1114162</vt:i4>
      </vt:variant>
      <vt:variant>
        <vt:i4>8</vt:i4>
      </vt:variant>
      <vt:variant>
        <vt:i4>0</vt:i4>
      </vt:variant>
      <vt:variant>
        <vt:i4>5</vt:i4>
      </vt:variant>
      <vt:variant>
        <vt:lpwstr/>
      </vt:variant>
      <vt:variant>
        <vt:lpwstr>_Toc33113236</vt:lpwstr>
      </vt:variant>
      <vt:variant>
        <vt:i4>1179698</vt:i4>
      </vt:variant>
      <vt:variant>
        <vt:i4>2</vt:i4>
      </vt:variant>
      <vt:variant>
        <vt:i4>0</vt:i4>
      </vt:variant>
      <vt:variant>
        <vt:i4>5</vt:i4>
      </vt:variant>
      <vt:variant>
        <vt:lpwstr/>
      </vt:variant>
      <vt:variant>
        <vt:lpwstr>_Toc33113235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Eric Yip</dc:creator>
  <cp:keywords/>
  <cp:lastModifiedBy>Oh, Sejin</cp:lastModifiedBy>
  <cp:revision>229</cp:revision>
  <dcterms:created xsi:type="dcterms:W3CDTF">2022-05-02T21:08:00Z</dcterms:created>
  <dcterms:modified xsi:type="dcterms:W3CDTF">2025-02-27T23:56:00Z</dcterms:modified>
  <dc:language>en-GB</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Microsoft</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NSCPROP">
    <vt:lpwstr>NSCCustomProperty</vt:lpwstr>
  </property>
  <property fmtid="{D5CDD505-2E9C-101B-9397-08002B2CF9AE}" pid="8" name="NSCPROP_SA">
    <vt:lpwstr>D:\2018\MPEG\Carriage of PCC\190220 N18059_draft.docx</vt:lpwstr>
  </property>
  <property fmtid="{D5CDD505-2E9C-101B-9397-08002B2CF9AE}" pid="9" name="ScaleCrop">
    <vt:bool>false</vt:bool>
  </property>
  <property fmtid="{D5CDD505-2E9C-101B-9397-08002B2CF9AE}" pid="10" name="ShareDoc">
    <vt:bool>false</vt:bool>
  </property>
  <property fmtid="{D5CDD505-2E9C-101B-9397-08002B2CF9AE}" pid="11" name="ContentTypeId">
    <vt:lpwstr>0x0101002B68A658EEC4B84288E7CA0555787F64</vt:lpwstr>
  </property>
  <property fmtid="{D5CDD505-2E9C-101B-9397-08002B2CF9AE}" pid="12" name="x_a">
    <vt:bool>false</vt:bool>
  </property>
  <property fmtid="{D5CDD505-2E9C-101B-9397-08002B2CF9AE}" pid="13" name="x_p">
    <vt:bool>false</vt:bool>
  </property>
  <property fmtid="{D5CDD505-2E9C-101B-9397-08002B2CF9AE}" pid="14" name="x_t">
    <vt:bool>false</vt:bool>
  </property>
</Properties>
</file>