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7AA8C6" w14:textId="5F9C8FEF" w:rsidR="004E378B" w:rsidRPr="009D6659" w:rsidRDefault="004E378B" w:rsidP="004E378B">
      <w:pPr>
        <w:pStyle w:val="3DVCnormal"/>
      </w:pPr>
      <w:r w:rsidRPr="009D6659">
        <w:t>ISO</w:t>
      </w:r>
      <w:r w:rsidRPr="009D6659">
        <w:rPr>
          <w:lang w:eastAsia="ja-JP"/>
        </w:rPr>
        <w:t>/IEC</w:t>
      </w:r>
      <w:r w:rsidRPr="009D6659">
        <w:t> </w:t>
      </w:r>
      <w:r w:rsidRPr="009D6659">
        <w:rPr>
          <w:lang w:eastAsia="ja-JP"/>
        </w:rPr>
        <w:t>23090</w:t>
      </w:r>
      <w:r w:rsidRPr="009D6659">
        <w:t>-</w:t>
      </w:r>
      <w:r w:rsidRPr="009D6659">
        <w:rPr>
          <w:lang w:eastAsia="ja-JP"/>
        </w:rPr>
        <w:t>1</w:t>
      </w:r>
      <w:r>
        <w:rPr>
          <w:lang w:eastAsia="ja-JP"/>
        </w:rPr>
        <w:t>0</w:t>
      </w:r>
      <w:r w:rsidRPr="009D6659">
        <w:t>:</w:t>
      </w:r>
      <w:r>
        <w:rPr>
          <w:lang w:eastAsia="ja-JP"/>
        </w:rPr>
        <w:t>202</w:t>
      </w:r>
      <w:r w:rsidR="006D643E">
        <w:rPr>
          <w:lang w:eastAsia="ja-JP"/>
        </w:rPr>
        <w:t>5</w:t>
      </w:r>
      <w:r w:rsidRPr="009D6659">
        <w:t>(</w:t>
      </w:r>
      <w:r w:rsidRPr="009D6659">
        <w:rPr>
          <w:lang w:eastAsia="ja-JP"/>
        </w:rPr>
        <w:t>E</w:t>
      </w:r>
      <w:r w:rsidRPr="009D6659">
        <w:t>)</w:t>
      </w:r>
    </w:p>
    <w:p w14:paraId="7EA9B481" w14:textId="77777777" w:rsidR="004E378B" w:rsidRPr="009D6659" w:rsidRDefault="004E378B" w:rsidP="004E378B">
      <w:pPr>
        <w:jc w:val="right"/>
        <w:rPr>
          <w:color w:val="000000" w:themeColor="text1"/>
        </w:rPr>
      </w:pPr>
      <w:r w:rsidRPr="009D6659">
        <w:rPr>
          <w:color w:val="000000" w:themeColor="text1"/>
        </w:rPr>
        <w:t>ISO/IEC JTC 1/SC 29</w:t>
      </w:r>
    </w:p>
    <w:p w14:paraId="4F7EAD60" w14:textId="77777777" w:rsidR="004E378B" w:rsidRPr="009D6659" w:rsidRDefault="004E378B" w:rsidP="004E378B">
      <w:pPr>
        <w:spacing w:after="2000"/>
        <w:jc w:val="right"/>
        <w:rPr>
          <w:color w:val="000000" w:themeColor="text1"/>
        </w:rPr>
      </w:pPr>
      <w:bookmarkStart w:id="0" w:name="CVP_Secretariat_Loca"/>
      <w:r w:rsidRPr="009D6659">
        <w:rPr>
          <w:color w:val="000000" w:themeColor="text1"/>
        </w:rPr>
        <w:t>Secretariat</w:t>
      </w:r>
      <w:bookmarkEnd w:id="0"/>
      <w:r w:rsidRPr="009D6659">
        <w:rPr>
          <w:color w:val="000000" w:themeColor="text1"/>
        </w:rPr>
        <w:t>: JISC</w:t>
      </w:r>
    </w:p>
    <w:p w14:paraId="49CE2719" w14:textId="77777777" w:rsidR="004E378B" w:rsidRPr="009D6659" w:rsidRDefault="004E378B" w:rsidP="004E378B">
      <w:pPr>
        <w:spacing w:line="360" w:lineRule="atLeast"/>
        <w:rPr>
          <w:b/>
          <w:color w:val="000000" w:themeColor="text1"/>
          <w:sz w:val="32"/>
          <w:szCs w:val="32"/>
        </w:rPr>
      </w:pPr>
      <w:r w:rsidRPr="009D6659">
        <w:rPr>
          <w:b/>
          <w:color w:val="000000" w:themeColor="text1"/>
          <w:sz w:val="32"/>
          <w:szCs w:val="32"/>
        </w:rPr>
        <w:t>Information technology — Coded representation of immersive media — Part 1</w:t>
      </w:r>
      <w:r>
        <w:rPr>
          <w:b/>
          <w:color w:val="000000" w:themeColor="text1"/>
          <w:sz w:val="32"/>
          <w:szCs w:val="32"/>
        </w:rPr>
        <w:t>0</w:t>
      </w:r>
      <w:r w:rsidRPr="009D6659">
        <w:rPr>
          <w:b/>
          <w:color w:val="000000" w:themeColor="text1"/>
          <w:sz w:val="32"/>
          <w:szCs w:val="32"/>
        </w:rPr>
        <w:t xml:space="preserve">: </w:t>
      </w:r>
      <w:r w:rsidRPr="00484908">
        <w:rPr>
          <w:b/>
          <w:color w:val="000000" w:themeColor="text1"/>
          <w:sz w:val="32"/>
          <w:szCs w:val="32"/>
        </w:rPr>
        <w:t>Carriage of visual volumetric video-based coding data</w:t>
      </w:r>
    </w:p>
    <w:p w14:paraId="04BEC127" w14:textId="77777777" w:rsidR="004E378B" w:rsidRPr="009D6659" w:rsidRDefault="004E378B" w:rsidP="004E378B">
      <w:pPr>
        <w:spacing w:before="2000"/>
        <w:rPr>
          <w:color w:val="000000" w:themeColor="text1"/>
        </w:rPr>
      </w:pPr>
    </w:p>
    <w:p w14:paraId="2504AB31" w14:textId="2FFC2C6B" w:rsidR="004E378B" w:rsidRPr="009D6659" w:rsidRDefault="007E4FD7" w:rsidP="004E378B">
      <w:pPr>
        <w:pBdr>
          <w:top w:val="single" w:sz="4" w:space="1" w:color="auto"/>
          <w:left w:val="single" w:sz="4" w:space="4" w:color="auto"/>
          <w:bottom w:val="single" w:sz="4" w:space="1" w:color="auto"/>
          <w:right w:val="single" w:sz="4" w:space="4" w:color="auto"/>
        </w:pBdr>
        <w:ind w:left="85" w:right="85"/>
        <w:jc w:val="center"/>
        <w:rPr>
          <w:color w:val="000000" w:themeColor="text1"/>
          <w:sz w:val="80"/>
          <w:szCs w:val="80"/>
        </w:rPr>
      </w:pPr>
      <w:r>
        <w:rPr>
          <w:color w:val="000000" w:themeColor="text1"/>
          <w:sz w:val="80"/>
          <w:szCs w:val="80"/>
        </w:rPr>
        <w:t>WD3</w:t>
      </w:r>
      <w:r w:rsidRPr="009D6659">
        <w:rPr>
          <w:color w:val="000000" w:themeColor="text1"/>
          <w:sz w:val="80"/>
          <w:szCs w:val="80"/>
        </w:rPr>
        <w:t xml:space="preserve"> </w:t>
      </w:r>
      <w:r w:rsidR="004E378B" w:rsidRPr="009D6659">
        <w:rPr>
          <w:color w:val="000000" w:themeColor="text1"/>
          <w:sz w:val="80"/>
          <w:szCs w:val="80"/>
        </w:rPr>
        <w:t>stage</w:t>
      </w:r>
    </w:p>
    <w:p w14:paraId="3F284F37" w14:textId="77777777" w:rsidR="004E378B" w:rsidRPr="009D6659" w:rsidRDefault="004E378B" w:rsidP="004E378B">
      <w:pPr>
        <w:spacing w:after="120"/>
        <w:rPr>
          <w:color w:val="000000" w:themeColor="text1"/>
        </w:rPr>
      </w:pPr>
    </w:p>
    <w:p w14:paraId="0873D7B6" w14:textId="77777777" w:rsidR="004E378B" w:rsidRPr="009D6659" w:rsidRDefault="004E378B" w:rsidP="004E378B">
      <w:pPr>
        <w:pBdr>
          <w:top w:val="single" w:sz="4" w:space="1" w:color="auto"/>
          <w:left w:val="single" w:sz="4" w:space="4" w:color="auto"/>
          <w:bottom w:val="single" w:sz="4" w:space="1" w:color="auto"/>
          <w:right w:val="single" w:sz="4" w:space="4" w:color="auto"/>
        </w:pBdr>
        <w:spacing w:after="120"/>
        <w:ind w:left="85" w:right="85"/>
        <w:jc w:val="center"/>
        <w:rPr>
          <w:b/>
          <w:color w:val="000000" w:themeColor="text1"/>
          <w:sz w:val="20"/>
        </w:rPr>
      </w:pPr>
      <w:r w:rsidRPr="009D6659">
        <w:rPr>
          <w:b/>
          <w:color w:val="000000" w:themeColor="text1"/>
          <w:sz w:val="20"/>
        </w:rPr>
        <w:t>Warning for WDs and CDs</w:t>
      </w:r>
    </w:p>
    <w:p w14:paraId="5F2715B7" w14:textId="77777777" w:rsidR="004E378B" w:rsidRPr="009D6659" w:rsidRDefault="004E378B" w:rsidP="004E378B">
      <w:pPr>
        <w:pBdr>
          <w:top w:val="single" w:sz="4" w:space="1" w:color="auto"/>
          <w:left w:val="single" w:sz="4" w:space="4" w:color="auto"/>
          <w:bottom w:val="single" w:sz="4" w:space="1" w:color="auto"/>
          <w:right w:val="single" w:sz="4" w:space="4" w:color="auto"/>
        </w:pBdr>
        <w:spacing w:after="120"/>
        <w:ind w:left="85" w:right="85"/>
        <w:rPr>
          <w:bCs/>
          <w:color w:val="000000" w:themeColor="text1"/>
          <w:sz w:val="20"/>
        </w:rPr>
      </w:pPr>
      <w:r w:rsidRPr="009D6659">
        <w:rPr>
          <w:bCs/>
          <w:color w:val="000000" w:themeColor="text1"/>
          <w:sz w:val="20"/>
        </w:rPr>
        <w:t>This document is not an ISO International Standard. It is distributed for review and comment. It is subject to change without notice and may not be referred to as an International Standard.</w:t>
      </w:r>
    </w:p>
    <w:p w14:paraId="7978FAF3" w14:textId="77777777" w:rsidR="004E378B" w:rsidRPr="009D6659" w:rsidRDefault="004E378B" w:rsidP="004E378B">
      <w:pPr>
        <w:pBdr>
          <w:top w:val="single" w:sz="4" w:space="1" w:color="auto"/>
          <w:left w:val="single" w:sz="4" w:space="4" w:color="auto"/>
          <w:bottom w:val="single" w:sz="4" w:space="1" w:color="auto"/>
          <w:right w:val="single" w:sz="4" w:space="4" w:color="auto"/>
        </w:pBdr>
        <w:ind w:left="85" w:right="85"/>
        <w:rPr>
          <w:color w:val="000000" w:themeColor="text1"/>
          <w:sz w:val="20"/>
        </w:rPr>
      </w:pPr>
      <w:r w:rsidRPr="009D6659">
        <w:rPr>
          <w:bCs/>
          <w:color w:val="000000" w:themeColor="text1"/>
          <w:sz w:val="20"/>
        </w:rPr>
        <w:t>Recipients of this draft are invited to submit, with their comments, notification of any relevant patent rights of which they are aware and to provide supporting documentation.</w:t>
      </w:r>
    </w:p>
    <w:p w14:paraId="3A214469" w14:textId="294A3262" w:rsidR="004E378B" w:rsidRPr="009D6659" w:rsidRDefault="004E378B" w:rsidP="004E378B">
      <w:pPr>
        <w:spacing w:after="0" w:line="240" w:lineRule="auto"/>
        <w:jc w:val="left"/>
        <w:rPr>
          <w:rStyle w:val="Hyperlink"/>
          <w:i/>
          <w:color w:val="000000" w:themeColor="text1"/>
          <w:sz w:val="20"/>
          <w:lang w:val="en-CA"/>
        </w:rPr>
      </w:pPr>
      <w:r>
        <w:rPr>
          <w:rStyle w:val="Hyperlink"/>
          <w:i/>
          <w:color w:val="000000" w:themeColor="text1"/>
          <w:sz w:val="20"/>
          <w:lang w:val="en-CA"/>
        </w:rPr>
        <w:br w:type="page"/>
      </w:r>
    </w:p>
    <w:p w14:paraId="403CE0AC" w14:textId="27EB8AF0" w:rsidR="0069346C" w:rsidRPr="008D614D" w:rsidRDefault="0069346C" w:rsidP="008D614D">
      <w:pPr>
        <w:pStyle w:val="zzCopyright"/>
        <w:autoSpaceDE w:val="0"/>
        <w:autoSpaceDN w:val="0"/>
        <w:adjustRightInd w:val="0"/>
        <w:spacing w:before="40"/>
        <w:ind w:left="102" w:right="102"/>
        <w:rPr>
          <w:rFonts w:eastAsiaTheme="minorEastAsia"/>
          <w:szCs w:val="24"/>
        </w:rPr>
      </w:pPr>
      <w:r w:rsidRPr="008D614D">
        <w:rPr>
          <w:rFonts w:eastAsiaTheme="minorEastAsia"/>
          <w:szCs w:val="24"/>
        </w:rPr>
        <w:lastRenderedPageBreak/>
        <w:t xml:space="preserve">© </w:t>
      </w:r>
      <w:r w:rsidRPr="008D614D">
        <w:rPr>
          <w:rStyle w:val="stdpublisher"/>
          <w:rFonts w:eastAsia="Times New Roman"/>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202</w:t>
      </w:r>
      <w:r w:rsidR="004E378B">
        <w:rPr>
          <w:rStyle w:val="stddocNumber"/>
          <w:rFonts w:eastAsiaTheme="minorEastAsia"/>
          <w:szCs w:val="24"/>
          <w:shd w:val="clear" w:color="auto" w:fill="auto"/>
        </w:rPr>
        <w:t>4</w:t>
      </w:r>
    </w:p>
    <w:p w14:paraId="7A840963" w14:textId="77777777" w:rsidR="0069346C" w:rsidRPr="008D614D" w:rsidRDefault="0069346C" w:rsidP="008D614D">
      <w:pPr>
        <w:pStyle w:val="zzCopyright"/>
        <w:autoSpaceDE w:val="0"/>
        <w:autoSpaceDN w:val="0"/>
        <w:adjustRightInd w:val="0"/>
        <w:ind w:left="102" w:right="102"/>
        <w:rPr>
          <w:rFonts w:eastAsiaTheme="minorEastAsia"/>
          <w:szCs w:val="24"/>
        </w:rPr>
      </w:pPr>
      <w:r w:rsidRPr="008D614D">
        <w:rPr>
          <w:rFonts w:eastAsiaTheme="minorEastAsia"/>
          <w:szCs w:val="24"/>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3669122D"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ISO copyright office</w:t>
      </w:r>
    </w:p>
    <w:p w14:paraId="77EB21E2"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CP 401 • Ch. de Blandonnet 8</w:t>
      </w:r>
    </w:p>
    <w:p w14:paraId="127FDDA1"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CH-1214 Vernier, Geneva</w:t>
      </w:r>
    </w:p>
    <w:p w14:paraId="4E662D26"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r w:rsidRPr="008D614D">
        <w:rPr>
          <w:rFonts w:eastAsiaTheme="minorEastAsia"/>
          <w:szCs w:val="24"/>
          <w:lang w:val="fr-CH"/>
        </w:rPr>
        <w:t>Phone: +41 22 749 01 11</w:t>
      </w:r>
    </w:p>
    <w:p w14:paraId="40DEE578"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r w:rsidRPr="008D614D">
        <w:rPr>
          <w:rFonts w:eastAsiaTheme="minorEastAsia"/>
          <w:szCs w:val="24"/>
          <w:lang w:val="fr-CH"/>
        </w:rPr>
        <w:t>Fax: +41 22 749 09 47</w:t>
      </w:r>
    </w:p>
    <w:p w14:paraId="4215FE31"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r w:rsidRPr="008D614D">
        <w:rPr>
          <w:rFonts w:eastAsiaTheme="minorEastAsia"/>
          <w:szCs w:val="24"/>
          <w:lang w:val="fr-CH"/>
        </w:rPr>
        <w:t>Email: copyright@iso.org</w:t>
      </w:r>
    </w:p>
    <w:p w14:paraId="60C57038" w14:textId="34822346"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 xml:space="preserve">Website: </w:t>
      </w:r>
      <w:hyperlink r:id="rId13" w:history="1">
        <w:r w:rsidRPr="008D614D">
          <w:rPr>
            <w:rFonts w:eastAsiaTheme="minorEastAsia"/>
            <w:szCs w:val="24"/>
            <w:u w:val="single"/>
          </w:rPr>
          <w:t>www.iso.org</w:t>
        </w:r>
      </w:hyperlink>
    </w:p>
    <w:p w14:paraId="116F0D0E" w14:textId="77777777" w:rsidR="0069346C" w:rsidRPr="008D614D" w:rsidRDefault="0069346C" w:rsidP="008D614D">
      <w:pPr>
        <w:pStyle w:val="zzCopyright"/>
        <w:autoSpaceDE w:val="0"/>
        <w:autoSpaceDN w:val="0"/>
        <w:adjustRightInd w:val="0"/>
        <w:ind w:left="102" w:right="102"/>
        <w:rPr>
          <w:rFonts w:eastAsiaTheme="minorEastAsia"/>
          <w:szCs w:val="24"/>
        </w:rPr>
      </w:pPr>
      <w:r w:rsidRPr="008D614D">
        <w:rPr>
          <w:rFonts w:eastAsiaTheme="minorEastAsia"/>
          <w:szCs w:val="24"/>
        </w:rPr>
        <w:t>Published in Switzerland</w:t>
      </w:r>
    </w:p>
    <w:p w14:paraId="5ACECD9F" w14:textId="77777777" w:rsidR="009A2616" w:rsidRDefault="0069346C" w:rsidP="009A2616">
      <w:pPr>
        <w:pStyle w:val="zzContents"/>
        <w:spacing w:before="0"/>
      </w:pPr>
      <w:r w:rsidRPr="008D614D">
        <w:rPr>
          <w:rFonts w:eastAsiaTheme="minorEastAsia"/>
          <w:szCs w:val="24"/>
        </w:rPr>
        <w:lastRenderedPageBreak/>
        <w:t>Contents</w:t>
      </w:r>
    </w:p>
    <w:p w14:paraId="4715E9F3" w14:textId="2E1C290E" w:rsidR="004E1F96" w:rsidRDefault="009A2616">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TOC \o "1-3" \h \z \t "Heading 1;1;ANNEX;1;Biblio Title;1;Foreword Title;1;Intro Title;1" </w:instrText>
      </w:r>
      <w:r>
        <w:fldChar w:fldCharType="separate"/>
      </w:r>
      <w:hyperlink w:anchor="_Toc191563926" w:history="1">
        <w:r w:rsidR="004E1F96" w:rsidRPr="00906510">
          <w:rPr>
            <w:rStyle w:val="Hyperlink"/>
            <w:noProof/>
          </w:rPr>
          <w:t>Foreword</w:t>
        </w:r>
        <w:r w:rsidR="004E1F96">
          <w:rPr>
            <w:noProof/>
            <w:webHidden/>
          </w:rPr>
          <w:tab/>
        </w:r>
        <w:r w:rsidR="004E1F96">
          <w:rPr>
            <w:noProof/>
            <w:webHidden/>
          </w:rPr>
          <w:fldChar w:fldCharType="begin"/>
        </w:r>
        <w:r w:rsidR="004E1F96">
          <w:rPr>
            <w:noProof/>
            <w:webHidden/>
          </w:rPr>
          <w:instrText xml:space="preserve"> PAGEREF _Toc191563926 \h </w:instrText>
        </w:r>
        <w:r w:rsidR="004E1F96">
          <w:rPr>
            <w:noProof/>
            <w:webHidden/>
          </w:rPr>
        </w:r>
        <w:r w:rsidR="004E1F96">
          <w:rPr>
            <w:noProof/>
            <w:webHidden/>
          </w:rPr>
          <w:fldChar w:fldCharType="separate"/>
        </w:r>
        <w:r w:rsidR="004E1F96">
          <w:rPr>
            <w:noProof/>
            <w:webHidden/>
          </w:rPr>
          <w:t>viii</w:t>
        </w:r>
        <w:r w:rsidR="004E1F96">
          <w:rPr>
            <w:noProof/>
            <w:webHidden/>
          </w:rPr>
          <w:fldChar w:fldCharType="end"/>
        </w:r>
      </w:hyperlink>
    </w:p>
    <w:p w14:paraId="2EBCE0BA" w14:textId="09D8E192"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3927" w:history="1">
        <w:r w:rsidRPr="00906510">
          <w:rPr>
            <w:rStyle w:val="Hyperlink"/>
            <w:noProof/>
          </w:rPr>
          <w:t>Introduction</w:t>
        </w:r>
        <w:r>
          <w:rPr>
            <w:noProof/>
            <w:webHidden/>
          </w:rPr>
          <w:tab/>
        </w:r>
        <w:r>
          <w:rPr>
            <w:noProof/>
            <w:webHidden/>
          </w:rPr>
          <w:fldChar w:fldCharType="begin"/>
        </w:r>
        <w:r>
          <w:rPr>
            <w:noProof/>
            <w:webHidden/>
          </w:rPr>
          <w:instrText xml:space="preserve"> PAGEREF _Toc191563927 \h </w:instrText>
        </w:r>
        <w:r>
          <w:rPr>
            <w:noProof/>
            <w:webHidden/>
          </w:rPr>
        </w:r>
        <w:r>
          <w:rPr>
            <w:noProof/>
            <w:webHidden/>
          </w:rPr>
          <w:fldChar w:fldCharType="separate"/>
        </w:r>
        <w:r>
          <w:rPr>
            <w:noProof/>
            <w:webHidden/>
          </w:rPr>
          <w:t>ix</w:t>
        </w:r>
        <w:r>
          <w:rPr>
            <w:noProof/>
            <w:webHidden/>
          </w:rPr>
          <w:fldChar w:fldCharType="end"/>
        </w:r>
      </w:hyperlink>
    </w:p>
    <w:p w14:paraId="1F06040F" w14:textId="22210184"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3928" w:history="1">
        <w:r w:rsidRPr="00906510">
          <w:rPr>
            <w:rStyle w:val="Hyperlink"/>
            <w:noProof/>
          </w:rPr>
          <w:t>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Scope</w:t>
        </w:r>
        <w:r>
          <w:rPr>
            <w:noProof/>
            <w:webHidden/>
          </w:rPr>
          <w:tab/>
        </w:r>
        <w:r>
          <w:rPr>
            <w:noProof/>
            <w:webHidden/>
          </w:rPr>
          <w:fldChar w:fldCharType="begin"/>
        </w:r>
        <w:r>
          <w:rPr>
            <w:noProof/>
            <w:webHidden/>
          </w:rPr>
          <w:instrText xml:space="preserve"> PAGEREF _Toc191563928 \h </w:instrText>
        </w:r>
        <w:r>
          <w:rPr>
            <w:noProof/>
            <w:webHidden/>
          </w:rPr>
        </w:r>
        <w:r>
          <w:rPr>
            <w:noProof/>
            <w:webHidden/>
          </w:rPr>
          <w:fldChar w:fldCharType="separate"/>
        </w:r>
        <w:r>
          <w:rPr>
            <w:noProof/>
            <w:webHidden/>
          </w:rPr>
          <w:t>1</w:t>
        </w:r>
        <w:r>
          <w:rPr>
            <w:noProof/>
            <w:webHidden/>
          </w:rPr>
          <w:fldChar w:fldCharType="end"/>
        </w:r>
      </w:hyperlink>
    </w:p>
    <w:p w14:paraId="44D667AD" w14:textId="69265C35"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3929" w:history="1">
        <w:r w:rsidRPr="00906510">
          <w:rPr>
            <w:rStyle w:val="Hyperlink"/>
            <w:noProof/>
          </w:rPr>
          <w:t>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Normative references</w:t>
        </w:r>
        <w:r>
          <w:rPr>
            <w:noProof/>
            <w:webHidden/>
          </w:rPr>
          <w:tab/>
        </w:r>
        <w:r>
          <w:rPr>
            <w:noProof/>
            <w:webHidden/>
          </w:rPr>
          <w:fldChar w:fldCharType="begin"/>
        </w:r>
        <w:r>
          <w:rPr>
            <w:noProof/>
            <w:webHidden/>
          </w:rPr>
          <w:instrText xml:space="preserve"> PAGEREF _Toc191563929 \h </w:instrText>
        </w:r>
        <w:r>
          <w:rPr>
            <w:noProof/>
            <w:webHidden/>
          </w:rPr>
        </w:r>
        <w:r>
          <w:rPr>
            <w:noProof/>
            <w:webHidden/>
          </w:rPr>
          <w:fldChar w:fldCharType="separate"/>
        </w:r>
        <w:r>
          <w:rPr>
            <w:noProof/>
            <w:webHidden/>
          </w:rPr>
          <w:t>1</w:t>
        </w:r>
        <w:r>
          <w:rPr>
            <w:noProof/>
            <w:webHidden/>
          </w:rPr>
          <w:fldChar w:fldCharType="end"/>
        </w:r>
      </w:hyperlink>
    </w:p>
    <w:p w14:paraId="70542279" w14:textId="497B6871"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3930" w:history="1">
        <w:r w:rsidRPr="00906510">
          <w:rPr>
            <w:rStyle w:val="Hyperlink"/>
            <w:noProof/>
          </w:rPr>
          <w:t>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Terms and definitions</w:t>
        </w:r>
        <w:r>
          <w:rPr>
            <w:noProof/>
            <w:webHidden/>
          </w:rPr>
          <w:tab/>
        </w:r>
        <w:r>
          <w:rPr>
            <w:noProof/>
            <w:webHidden/>
          </w:rPr>
          <w:fldChar w:fldCharType="begin"/>
        </w:r>
        <w:r>
          <w:rPr>
            <w:noProof/>
            <w:webHidden/>
          </w:rPr>
          <w:instrText xml:space="preserve"> PAGEREF _Toc191563930 \h </w:instrText>
        </w:r>
        <w:r>
          <w:rPr>
            <w:noProof/>
            <w:webHidden/>
          </w:rPr>
        </w:r>
        <w:r>
          <w:rPr>
            <w:noProof/>
            <w:webHidden/>
          </w:rPr>
          <w:fldChar w:fldCharType="separate"/>
        </w:r>
        <w:r>
          <w:rPr>
            <w:noProof/>
            <w:webHidden/>
          </w:rPr>
          <w:t>1</w:t>
        </w:r>
        <w:r>
          <w:rPr>
            <w:noProof/>
            <w:webHidden/>
          </w:rPr>
          <w:fldChar w:fldCharType="end"/>
        </w:r>
      </w:hyperlink>
    </w:p>
    <w:p w14:paraId="66BB78DC" w14:textId="281D276E"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3931" w:history="1">
        <w:r w:rsidRPr="00906510">
          <w:rPr>
            <w:rStyle w:val="Hyperlink"/>
            <w:noProof/>
          </w:rPr>
          <w:t>4</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Abbreviated terms</w:t>
        </w:r>
        <w:r>
          <w:rPr>
            <w:noProof/>
            <w:webHidden/>
          </w:rPr>
          <w:tab/>
        </w:r>
        <w:r>
          <w:rPr>
            <w:noProof/>
            <w:webHidden/>
          </w:rPr>
          <w:fldChar w:fldCharType="begin"/>
        </w:r>
        <w:r>
          <w:rPr>
            <w:noProof/>
            <w:webHidden/>
          </w:rPr>
          <w:instrText xml:space="preserve"> PAGEREF _Toc191563931 \h </w:instrText>
        </w:r>
        <w:r>
          <w:rPr>
            <w:noProof/>
            <w:webHidden/>
          </w:rPr>
        </w:r>
        <w:r>
          <w:rPr>
            <w:noProof/>
            <w:webHidden/>
          </w:rPr>
          <w:fldChar w:fldCharType="separate"/>
        </w:r>
        <w:r>
          <w:rPr>
            <w:noProof/>
            <w:webHidden/>
          </w:rPr>
          <w:t>2</w:t>
        </w:r>
        <w:r>
          <w:rPr>
            <w:noProof/>
            <w:webHidden/>
          </w:rPr>
          <w:fldChar w:fldCharType="end"/>
        </w:r>
      </w:hyperlink>
    </w:p>
    <w:p w14:paraId="41188855" w14:textId="094A0B85"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3932" w:history="1">
        <w:r w:rsidRPr="00906510">
          <w:rPr>
            <w:rStyle w:val="Hyperlink"/>
            <w:noProof/>
          </w:rPr>
          <w:t>5</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Overview</w:t>
        </w:r>
        <w:r>
          <w:rPr>
            <w:noProof/>
            <w:webHidden/>
          </w:rPr>
          <w:tab/>
        </w:r>
        <w:r>
          <w:rPr>
            <w:noProof/>
            <w:webHidden/>
          </w:rPr>
          <w:fldChar w:fldCharType="begin"/>
        </w:r>
        <w:r>
          <w:rPr>
            <w:noProof/>
            <w:webHidden/>
          </w:rPr>
          <w:instrText xml:space="preserve"> PAGEREF _Toc191563932 \h </w:instrText>
        </w:r>
        <w:r>
          <w:rPr>
            <w:noProof/>
            <w:webHidden/>
          </w:rPr>
        </w:r>
        <w:r>
          <w:rPr>
            <w:noProof/>
            <w:webHidden/>
          </w:rPr>
          <w:fldChar w:fldCharType="separate"/>
        </w:r>
        <w:r>
          <w:rPr>
            <w:noProof/>
            <w:webHidden/>
          </w:rPr>
          <w:t>3</w:t>
        </w:r>
        <w:r>
          <w:rPr>
            <w:noProof/>
            <w:webHidden/>
          </w:rPr>
          <w:fldChar w:fldCharType="end"/>
        </w:r>
      </w:hyperlink>
    </w:p>
    <w:p w14:paraId="6532FABF" w14:textId="5824B6EA"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3933" w:history="1">
        <w:r w:rsidRPr="00906510">
          <w:rPr>
            <w:rStyle w:val="Hyperlink"/>
            <w:noProof/>
          </w:rPr>
          <w:t>5.1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General</w:t>
        </w:r>
        <w:r>
          <w:rPr>
            <w:noProof/>
            <w:webHidden/>
          </w:rPr>
          <w:tab/>
        </w:r>
        <w:r>
          <w:rPr>
            <w:noProof/>
            <w:webHidden/>
          </w:rPr>
          <w:fldChar w:fldCharType="begin"/>
        </w:r>
        <w:r>
          <w:rPr>
            <w:noProof/>
            <w:webHidden/>
          </w:rPr>
          <w:instrText xml:space="preserve"> PAGEREF _Toc191563933 \h </w:instrText>
        </w:r>
        <w:r>
          <w:rPr>
            <w:noProof/>
            <w:webHidden/>
          </w:rPr>
        </w:r>
        <w:r>
          <w:rPr>
            <w:noProof/>
            <w:webHidden/>
          </w:rPr>
          <w:fldChar w:fldCharType="separate"/>
        </w:r>
        <w:r>
          <w:rPr>
            <w:noProof/>
            <w:webHidden/>
          </w:rPr>
          <w:t>3</w:t>
        </w:r>
        <w:r>
          <w:rPr>
            <w:noProof/>
            <w:webHidden/>
          </w:rPr>
          <w:fldChar w:fldCharType="end"/>
        </w:r>
      </w:hyperlink>
    </w:p>
    <w:p w14:paraId="6FCA515E" w14:textId="5ED80360"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3934" w:history="1">
        <w:r w:rsidRPr="00906510">
          <w:rPr>
            <w:rStyle w:val="Hyperlink"/>
            <w:noProof/>
          </w:rPr>
          <w:t>5.2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Overall architecture for carriage of V3C data</w:t>
        </w:r>
        <w:r>
          <w:rPr>
            <w:noProof/>
            <w:webHidden/>
          </w:rPr>
          <w:tab/>
        </w:r>
        <w:r>
          <w:rPr>
            <w:noProof/>
            <w:webHidden/>
          </w:rPr>
          <w:fldChar w:fldCharType="begin"/>
        </w:r>
        <w:r>
          <w:rPr>
            <w:noProof/>
            <w:webHidden/>
          </w:rPr>
          <w:instrText xml:space="preserve"> PAGEREF _Toc191563934 \h </w:instrText>
        </w:r>
        <w:r>
          <w:rPr>
            <w:noProof/>
            <w:webHidden/>
          </w:rPr>
        </w:r>
        <w:r>
          <w:rPr>
            <w:noProof/>
            <w:webHidden/>
          </w:rPr>
          <w:fldChar w:fldCharType="separate"/>
        </w:r>
        <w:r>
          <w:rPr>
            <w:noProof/>
            <w:webHidden/>
          </w:rPr>
          <w:t>3</w:t>
        </w:r>
        <w:r>
          <w:rPr>
            <w:noProof/>
            <w:webHidden/>
          </w:rPr>
          <w:fldChar w:fldCharType="end"/>
        </w:r>
      </w:hyperlink>
    </w:p>
    <w:p w14:paraId="3FA07723" w14:textId="32559927"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3935" w:history="1">
        <w:r w:rsidRPr="00906510">
          <w:rPr>
            <w:rStyle w:val="Hyperlink"/>
            <w:noProof/>
          </w:rPr>
          <w:t>5.3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Summary of referenceable code points</w:t>
        </w:r>
        <w:r>
          <w:rPr>
            <w:noProof/>
            <w:webHidden/>
          </w:rPr>
          <w:tab/>
        </w:r>
        <w:r>
          <w:rPr>
            <w:noProof/>
            <w:webHidden/>
          </w:rPr>
          <w:fldChar w:fldCharType="begin"/>
        </w:r>
        <w:r>
          <w:rPr>
            <w:noProof/>
            <w:webHidden/>
          </w:rPr>
          <w:instrText xml:space="preserve"> PAGEREF _Toc191563935 \h </w:instrText>
        </w:r>
        <w:r>
          <w:rPr>
            <w:noProof/>
            <w:webHidden/>
          </w:rPr>
        </w:r>
        <w:r>
          <w:rPr>
            <w:noProof/>
            <w:webHidden/>
          </w:rPr>
          <w:fldChar w:fldCharType="separate"/>
        </w:r>
        <w:r>
          <w:rPr>
            <w:noProof/>
            <w:webHidden/>
          </w:rPr>
          <w:t>4</w:t>
        </w:r>
        <w:r>
          <w:rPr>
            <w:noProof/>
            <w:webHidden/>
          </w:rPr>
          <w:fldChar w:fldCharType="end"/>
        </w:r>
      </w:hyperlink>
    </w:p>
    <w:p w14:paraId="0A075A73" w14:textId="4CA99B47"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36" w:history="1">
        <w:r w:rsidRPr="00906510">
          <w:rPr>
            <w:rStyle w:val="Hyperlink"/>
            <w:noProof/>
          </w:rPr>
          <w:t>5.3.1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Brands</w:t>
        </w:r>
        <w:r>
          <w:rPr>
            <w:noProof/>
            <w:webHidden/>
          </w:rPr>
          <w:tab/>
        </w:r>
        <w:r>
          <w:rPr>
            <w:noProof/>
            <w:webHidden/>
          </w:rPr>
          <w:fldChar w:fldCharType="begin"/>
        </w:r>
        <w:r>
          <w:rPr>
            <w:noProof/>
            <w:webHidden/>
          </w:rPr>
          <w:instrText xml:space="preserve"> PAGEREF _Toc191563936 \h </w:instrText>
        </w:r>
        <w:r>
          <w:rPr>
            <w:noProof/>
            <w:webHidden/>
          </w:rPr>
        </w:r>
        <w:r>
          <w:rPr>
            <w:noProof/>
            <w:webHidden/>
          </w:rPr>
          <w:fldChar w:fldCharType="separate"/>
        </w:r>
        <w:r>
          <w:rPr>
            <w:noProof/>
            <w:webHidden/>
          </w:rPr>
          <w:t>4</w:t>
        </w:r>
        <w:r>
          <w:rPr>
            <w:noProof/>
            <w:webHidden/>
          </w:rPr>
          <w:fldChar w:fldCharType="end"/>
        </w:r>
      </w:hyperlink>
    </w:p>
    <w:p w14:paraId="5725B45C" w14:textId="74573040"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37" w:history="1">
        <w:r w:rsidRPr="00906510">
          <w:rPr>
            <w:rStyle w:val="Hyperlink"/>
            <w:noProof/>
          </w:rPr>
          <w:t>5.3.2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Uniform resource names</w:t>
        </w:r>
        <w:r>
          <w:rPr>
            <w:noProof/>
            <w:webHidden/>
          </w:rPr>
          <w:tab/>
        </w:r>
        <w:r>
          <w:rPr>
            <w:noProof/>
            <w:webHidden/>
          </w:rPr>
          <w:fldChar w:fldCharType="begin"/>
        </w:r>
        <w:r>
          <w:rPr>
            <w:noProof/>
            <w:webHidden/>
          </w:rPr>
          <w:instrText xml:space="preserve"> PAGEREF _Toc191563937 \h </w:instrText>
        </w:r>
        <w:r>
          <w:rPr>
            <w:noProof/>
            <w:webHidden/>
          </w:rPr>
        </w:r>
        <w:r>
          <w:rPr>
            <w:noProof/>
            <w:webHidden/>
          </w:rPr>
          <w:fldChar w:fldCharType="separate"/>
        </w:r>
        <w:r>
          <w:rPr>
            <w:noProof/>
            <w:webHidden/>
          </w:rPr>
          <w:t>4</w:t>
        </w:r>
        <w:r>
          <w:rPr>
            <w:noProof/>
            <w:webHidden/>
          </w:rPr>
          <w:fldChar w:fldCharType="end"/>
        </w:r>
      </w:hyperlink>
    </w:p>
    <w:p w14:paraId="5C850B4E" w14:textId="58467516"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38" w:history="1">
        <w:r w:rsidRPr="00906510">
          <w:rPr>
            <w:rStyle w:val="Hyperlink"/>
            <w:noProof/>
          </w:rPr>
          <w:t>5.3.3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Restricted scheme types</w:t>
        </w:r>
        <w:r>
          <w:rPr>
            <w:noProof/>
            <w:webHidden/>
          </w:rPr>
          <w:tab/>
        </w:r>
        <w:r>
          <w:rPr>
            <w:noProof/>
            <w:webHidden/>
          </w:rPr>
          <w:fldChar w:fldCharType="begin"/>
        </w:r>
        <w:r>
          <w:rPr>
            <w:noProof/>
            <w:webHidden/>
          </w:rPr>
          <w:instrText xml:space="preserve"> PAGEREF _Toc191563938 \h </w:instrText>
        </w:r>
        <w:r>
          <w:rPr>
            <w:noProof/>
            <w:webHidden/>
          </w:rPr>
        </w:r>
        <w:r>
          <w:rPr>
            <w:noProof/>
            <w:webHidden/>
          </w:rPr>
          <w:fldChar w:fldCharType="separate"/>
        </w:r>
        <w:r>
          <w:rPr>
            <w:noProof/>
            <w:webHidden/>
          </w:rPr>
          <w:t>5</w:t>
        </w:r>
        <w:r>
          <w:rPr>
            <w:noProof/>
            <w:webHidden/>
          </w:rPr>
          <w:fldChar w:fldCharType="end"/>
        </w:r>
      </w:hyperlink>
    </w:p>
    <w:p w14:paraId="770FA006" w14:textId="0F8F5201"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39" w:history="1">
        <w:r w:rsidRPr="00906510">
          <w:rPr>
            <w:rStyle w:val="Hyperlink"/>
            <w:noProof/>
          </w:rPr>
          <w:t>5.3.4</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Sample entry types</w:t>
        </w:r>
        <w:r>
          <w:rPr>
            <w:noProof/>
            <w:webHidden/>
          </w:rPr>
          <w:tab/>
        </w:r>
        <w:r>
          <w:rPr>
            <w:noProof/>
            <w:webHidden/>
          </w:rPr>
          <w:fldChar w:fldCharType="begin"/>
        </w:r>
        <w:r>
          <w:rPr>
            <w:noProof/>
            <w:webHidden/>
          </w:rPr>
          <w:instrText xml:space="preserve"> PAGEREF _Toc191563939 \h </w:instrText>
        </w:r>
        <w:r>
          <w:rPr>
            <w:noProof/>
            <w:webHidden/>
          </w:rPr>
        </w:r>
        <w:r>
          <w:rPr>
            <w:noProof/>
            <w:webHidden/>
          </w:rPr>
          <w:fldChar w:fldCharType="separate"/>
        </w:r>
        <w:r>
          <w:rPr>
            <w:noProof/>
            <w:webHidden/>
          </w:rPr>
          <w:t>5</w:t>
        </w:r>
        <w:r>
          <w:rPr>
            <w:noProof/>
            <w:webHidden/>
          </w:rPr>
          <w:fldChar w:fldCharType="end"/>
        </w:r>
      </w:hyperlink>
    </w:p>
    <w:p w14:paraId="2D7B0D94" w14:textId="7E4782E8"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40" w:history="1">
        <w:r w:rsidRPr="00906510">
          <w:rPr>
            <w:rStyle w:val="Hyperlink"/>
            <w:noProof/>
          </w:rPr>
          <w:t>5.3.5</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Box types</w:t>
        </w:r>
        <w:r>
          <w:rPr>
            <w:noProof/>
            <w:webHidden/>
          </w:rPr>
          <w:tab/>
        </w:r>
        <w:r>
          <w:rPr>
            <w:noProof/>
            <w:webHidden/>
          </w:rPr>
          <w:fldChar w:fldCharType="begin"/>
        </w:r>
        <w:r>
          <w:rPr>
            <w:noProof/>
            <w:webHidden/>
          </w:rPr>
          <w:instrText xml:space="preserve"> PAGEREF _Toc191563940 \h </w:instrText>
        </w:r>
        <w:r>
          <w:rPr>
            <w:noProof/>
            <w:webHidden/>
          </w:rPr>
        </w:r>
        <w:r>
          <w:rPr>
            <w:noProof/>
            <w:webHidden/>
          </w:rPr>
          <w:fldChar w:fldCharType="separate"/>
        </w:r>
        <w:r>
          <w:rPr>
            <w:noProof/>
            <w:webHidden/>
          </w:rPr>
          <w:t>6</w:t>
        </w:r>
        <w:r>
          <w:rPr>
            <w:noProof/>
            <w:webHidden/>
          </w:rPr>
          <w:fldChar w:fldCharType="end"/>
        </w:r>
      </w:hyperlink>
    </w:p>
    <w:p w14:paraId="64C4A2EE" w14:textId="4CE22F45"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41" w:history="1">
        <w:r w:rsidRPr="00906510">
          <w:rPr>
            <w:rStyle w:val="Hyperlink"/>
            <w:noProof/>
          </w:rPr>
          <w:t>5.3.6</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Track reference types</w:t>
        </w:r>
        <w:r>
          <w:rPr>
            <w:noProof/>
            <w:webHidden/>
          </w:rPr>
          <w:tab/>
        </w:r>
        <w:r>
          <w:rPr>
            <w:noProof/>
            <w:webHidden/>
          </w:rPr>
          <w:fldChar w:fldCharType="begin"/>
        </w:r>
        <w:r>
          <w:rPr>
            <w:noProof/>
            <w:webHidden/>
          </w:rPr>
          <w:instrText xml:space="preserve"> PAGEREF _Toc191563941 \h </w:instrText>
        </w:r>
        <w:r>
          <w:rPr>
            <w:noProof/>
            <w:webHidden/>
          </w:rPr>
        </w:r>
        <w:r>
          <w:rPr>
            <w:noProof/>
            <w:webHidden/>
          </w:rPr>
          <w:fldChar w:fldCharType="separate"/>
        </w:r>
        <w:r>
          <w:rPr>
            <w:noProof/>
            <w:webHidden/>
          </w:rPr>
          <w:t>7</w:t>
        </w:r>
        <w:r>
          <w:rPr>
            <w:noProof/>
            <w:webHidden/>
          </w:rPr>
          <w:fldChar w:fldCharType="end"/>
        </w:r>
      </w:hyperlink>
    </w:p>
    <w:p w14:paraId="66AB7F31" w14:textId="5A49C43A"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42" w:history="1">
        <w:r w:rsidRPr="00906510">
          <w:rPr>
            <w:rStyle w:val="Hyperlink"/>
            <w:noProof/>
          </w:rPr>
          <w:t>5.3.7</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Track grouping types</w:t>
        </w:r>
        <w:r>
          <w:rPr>
            <w:noProof/>
            <w:webHidden/>
          </w:rPr>
          <w:tab/>
        </w:r>
        <w:r>
          <w:rPr>
            <w:noProof/>
            <w:webHidden/>
          </w:rPr>
          <w:fldChar w:fldCharType="begin"/>
        </w:r>
        <w:r>
          <w:rPr>
            <w:noProof/>
            <w:webHidden/>
          </w:rPr>
          <w:instrText xml:space="preserve"> PAGEREF _Toc191563942 \h </w:instrText>
        </w:r>
        <w:r>
          <w:rPr>
            <w:noProof/>
            <w:webHidden/>
          </w:rPr>
        </w:r>
        <w:r>
          <w:rPr>
            <w:noProof/>
            <w:webHidden/>
          </w:rPr>
          <w:fldChar w:fldCharType="separate"/>
        </w:r>
        <w:r>
          <w:rPr>
            <w:noProof/>
            <w:webHidden/>
          </w:rPr>
          <w:t>7</w:t>
        </w:r>
        <w:r>
          <w:rPr>
            <w:noProof/>
            <w:webHidden/>
          </w:rPr>
          <w:fldChar w:fldCharType="end"/>
        </w:r>
      </w:hyperlink>
    </w:p>
    <w:p w14:paraId="5C3B68DE" w14:textId="10FAE0B6"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43" w:history="1">
        <w:r w:rsidRPr="00906510">
          <w:rPr>
            <w:rStyle w:val="Hyperlink"/>
            <w:noProof/>
          </w:rPr>
          <w:t>5.3.8</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Entity grouping types</w:t>
        </w:r>
        <w:r>
          <w:rPr>
            <w:noProof/>
            <w:webHidden/>
          </w:rPr>
          <w:tab/>
        </w:r>
        <w:r>
          <w:rPr>
            <w:noProof/>
            <w:webHidden/>
          </w:rPr>
          <w:fldChar w:fldCharType="begin"/>
        </w:r>
        <w:r>
          <w:rPr>
            <w:noProof/>
            <w:webHidden/>
          </w:rPr>
          <w:instrText xml:space="preserve"> PAGEREF _Toc191563943 \h </w:instrText>
        </w:r>
        <w:r>
          <w:rPr>
            <w:noProof/>
            <w:webHidden/>
          </w:rPr>
        </w:r>
        <w:r>
          <w:rPr>
            <w:noProof/>
            <w:webHidden/>
          </w:rPr>
          <w:fldChar w:fldCharType="separate"/>
        </w:r>
        <w:r>
          <w:rPr>
            <w:noProof/>
            <w:webHidden/>
          </w:rPr>
          <w:t>7</w:t>
        </w:r>
        <w:r>
          <w:rPr>
            <w:noProof/>
            <w:webHidden/>
          </w:rPr>
          <w:fldChar w:fldCharType="end"/>
        </w:r>
      </w:hyperlink>
    </w:p>
    <w:p w14:paraId="6E330654" w14:textId="3289119F"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44" w:history="1">
        <w:r w:rsidRPr="00906510">
          <w:rPr>
            <w:rStyle w:val="Hyperlink"/>
            <w:noProof/>
          </w:rPr>
          <w:t>5.3.9</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Sample grouping types</w:t>
        </w:r>
        <w:r>
          <w:rPr>
            <w:noProof/>
            <w:webHidden/>
          </w:rPr>
          <w:tab/>
        </w:r>
        <w:r>
          <w:rPr>
            <w:noProof/>
            <w:webHidden/>
          </w:rPr>
          <w:fldChar w:fldCharType="begin"/>
        </w:r>
        <w:r>
          <w:rPr>
            <w:noProof/>
            <w:webHidden/>
          </w:rPr>
          <w:instrText xml:space="preserve"> PAGEREF _Toc191563944 \h </w:instrText>
        </w:r>
        <w:r>
          <w:rPr>
            <w:noProof/>
            <w:webHidden/>
          </w:rPr>
        </w:r>
        <w:r>
          <w:rPr>
            <w:noProof/>
            <w:webHidden/>
          </w:rPr>
          <w:fldChar w:fldCharType="separate"/>
        </w:r>
        <w:r>
          <w:rPr>
            <w:noProof/>
            <w:webHidden/>
          </w:rPr>
          <w:t>7</w:t>
        </w:r>
        <w:r>
          <w:rPr>
            <w:noProof/>
            <w:webHidden/>
          </w:rPr>
          <w:fldChar w:fldCharType="end"/>
        </w:r>
      </w:hyperlink>
    </w:p>
    <w:p w14:paraId="3686C41F" w14:textId="0C8E52C3"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3945" w:history="1">
        <w:r w:rsidRPr="00906510">
          <w:rPr>
            <w:rStyle w:val="Hyperlink"/>
            <w:noProof/>
          </w:rPr>
          <w:t>6</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Common definitions</w:t>
        </w:r>
        <w:r>
          <w:rPr>
            <w:noProof/>
            <w:webHidden/>
          </w:rPr>
          <w:tab/>
        </w:r>
        <w:r>
          <w:rPr>
            <w:noProof/>
            <w:webHidden/>
          </w:rPr>
          <w:fldChar w:fldCharType="begin"/>
        </w:r>
        <w:r>
          <w:rPr>
            <w:noProof/>
            <w:webHidden/>
          </w:rPr>
          <w:instrText xml:space="preserve"> PAGEREF _Toc191563945 \h </w:instrText>
        </w:r>
        <w:r>
          <w:rPr>
            <w:noProof/>
            <w:webHidden/>
          </w:rPr>
        </w:r>
        <w:r>
          <w:rPr>
            <w:noProof/>
            <w:webHidden/>
          </w:rPr>
          <w:fldChar w:fldCharType="separate"/>
        </w:r>
        <w:r>
          <w:rPr>
            <w:noProof/>
            <w:webHidden/>
          </w:rPr>
          <w:t>8</w:t>
        </w:r>
        <w:r>
          <w:rPr>
            <w:noProof/>
            <w:webHidden/>
          </w:rPr>
          <w:fldChar w:fldCharType="end"/>
        </w:r>
      </w:hyperlink>
    </w:p>
    <w:p w14:paraId="6B1E999F" w14:textId="03AFB759"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3946" w:history="1">
        <w:r w:rsidRPr="00906510">
          <w:rPr>
            <w:rStyle w:val="Hyperlink"/>
            <w:noProof/>
          </w:rPr>
          <w:t>6.1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Overview</w:t>
        </w:r>
        <w:r>
          <w:rPr>
            <w:noProof/>
            <w:webHidden/>
          </w:rPr>
          <w:tab/>
        </w:r>
        <w:r>
          <w:rPr>
            <w:noProof/>
            <w:webHidden/>
          </w:rPr>
          <w:fldChar w:fldCharType="begin"/>
        </w:r>
        <w:r>
          <w:rPr>
            <w:noProof/>
            <w:webHidden/>
          </w:rPr>
          <w:instrText xml:space="preserve"> PAGEREF _Toc191563946 \h </w:instrText>
        </w:r>
        <w:r>
          <w:rPr>
            <w:noProof/>
            <w:webHidden/>
          </w:rPr>
        </w:r>
        <w:r>
          <w:rPr>
            <w:noProof/>
            <w:webHidden/>
          </w:rPr>
          <w:fldChar w:fldCharType="separate"/>
        </w:r>
        <w:r>
          <w:rPr>
            <w:noProof/>
            <w:webHidden/>
          </w:rPr>
          <w:t>8</w:t>
        </w:r>
        <w:r>
          <w:rPr>
            <w:noProof/>
            <w:webHidden/>
          </w:rPr>
          <w:fldChar w:fldCharType="end"/>
        </w:r>
      </w:hyperlink>
    </w:p>
    <w:p w14:paraId="0FF86A17" w14:textId="168868BB"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3947" w:history="1">
        <w:r w:rsidRPr="00906510">
          <w:rPr>
            <w:rStyle w:val="Hyperlink"/>
            <w:noProof/>
          </w:rPr>
          <w:t>6.2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Data structures and boxes</w:t>
        </w:r>
        <w:r>
          <w:rPr>
            <w:noProof/>
            <w:webHidden/>
          </w:rPr>
          <w:tab/>
        </w:r>
        <w:r>
          <w:rPr>
            <w:noProof/>
            <w:webHidden/>
          </w:rPr>
          <w:fldChar w:fldCharType="begin"/>
        </w:r>
        <w:r>
          <w:rPr>
            <w:noProof/>
            <w:webHidden/>
          </w:rPr>
          <w:instrText xml:space="preserve"> PAGEREF _Toc191563947 \h </w:instrText>
        </w:r>
        <w:r>
          <w:rPr>
            <w:noProof/>
            <w:webHidden/>
          </w:rPr>
        </w:r>
        <w:r>
          <w:rPr>
            <w:noProof/>
            <w:webHidden/>
          </w:rPr>
          <w:fldChar w:fldCharType="separate"/>
        </w:r>
        <w:r>
          <w:rPr>
            <w:noProof/>
            <w:webHidden/>
          </w:rPr>
          <w:t>8</w:t>
        </w:r>
        <w:r>
          <w:rPr>
            <w:noProof/>
            <w:webHidden/>
          </w:rPr>
          <w:fldChar w:fldCharType="end"/>
        </w:r>
      </w:hyperlink>
    </w:p>
    <w:p w14:paraId="480ABB76" w14:textId="280323EC"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48" w:history="1">
        <w:r w:rsidRPr="00906510">
          <w:rPr>
            <w:rStyle w:val="Hyperlink"/>
            <w:noProof/>
          </w:rPr>
          <w:t>6.2.1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decoder configuration record</w:t>
        </w:r>
        <w:r>
          <w:rPr>
            <w:noProof/>
            <w:webHidden/>
          </w:rPr>
          <w:tab/>
        </w:r>
        <w:r>
          <w:rPr>
            <w:noProof/>
            <w:webHidden/>
          </w:rPr>
          <w:fldChar w:fldCharType="begin"/>
        </w:r>
        <w:r>
          <w:rPr>
            <w:noProof/>
            <w:webHidden/>
          </w:rPr>
          <w:instrText xml:space="preserve"> PAGEREF _Toc191563948 \h </w:instrText>
        </w:r>
        <w:r>
          <w:rPr>
            <w:noProof/>
            <w:webHidden/>
          </w:rPr>
        </w:r>
        <w:r>
          <w:rPr>
            <w:noProof/>
            <w:webHidden/>
          </w:rPr>
          <w:fldChar w:fldCharType="separate"/>
        </w:r>
        <w:r>
          <w:rPr>
            <w:noProof/>
            <w:webHidden/>
          </w:rPr>
          <w:t>8</w:t>
        </w:r>
        <w:r>
          <w:rPr>
            <w:noProof/>
            <w:webHidden/>
          </w:rPr>
          <w:fldChar w:fldCharType="end"/>
        </w:r>
      </w:hyperlink>
    </w:p>
    <w:p w14:paraId="5EC6862A" w14:textId="61064136"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49" w:history="1">
        <w:r w:rsidRPr="00906510">
          <w:rPr>
            <w:rStyle w:val="Hyperlink"/>
            <w:noProof/>
          </w:rPr>
          <w:t>6.2.2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decoder configuration box</w:t>
        </w:r>
        <w:r>
          <w:rPr>
            <w:noProof/>
            <w:webHidden/>
          </w:rPr>
          <w:tab/>
        </w:r>
        <w:r>
          <w:rPr>
            <w:noProof/>
            <w:webHidden/>
          </w:rPr>
          <w:fldChar w:fldCharType="begin"/>
        </w:r>
        <w:r>
          <w:rPr>
            <w:noProof/>
            <w:webHidden/>
          </w:rPr>
          <w:instrText xml:space="preserve"> PAGEREF _Toc191563949 \h </w:instrText>
        </w:r>
        <w:r>
          <w:rPr>
            <w:noProof/>
            <w:webHidden/>
          </w:rPr>
        </w:r>
        <w:r>
          <w:rPr>
            <w:noProof/>
            <w:webHidden/>
          </w:rPr>
          <w:fldChar w:fldCharType="separate"/>
        </w:r>
        <w:r>
          <w:rPr>
            <w:noProof/>
            <w:webHidden/>
          </w:rPr>
          <w:t>10</w:t>
        </w:r>
        <w:r>
          <w:rPr>
            <w:noProof/>
            <w:webHidden/>
          </w:rPr>
          <w:fldChar w:fldCharType="end"/>
        </w:r>
      </w:hyperlink>
    </w:p>
    <w:p w14:paraId="0115F378" w14:textId="0E0EBE52"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50" w:history="1">
        <w:r w:rsidRPr="00906510">
          <w:rPr>
            <w:rStyle w:val="Hyperlink"/>
            <w:noProof/>
          </w:rPr>
          <w:t>6.2.3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unit header box</w:t>
        </w:r>
        <w:r>
          <w:rPr>
            <w:noProof/>
            <w:webHidden/>
          </w:rPr>
          <w:tab/>
        </w:r>
        <w:r>
          <w:rPr>
            <w:noProof/>
            <w:webHidden/>
          </w:rPr>
          <w:fldChar w:fldCharType="begin"/>
        </w:r>
        <w:r>
          <w:rPr>
            <w:noProof/>
            <w:webHidden/>
          </w:rPr>
          <w:instrText xml:space="preserve"> PAGEREF _Toc191563950 \h </w:instrText>
        </w:r>
        <w:r>
          <w:rPr>
            <w:noProof/>
            <w:webHidden/>
          </w:rPr>
        </w:r>
        <w:r>
          <w:rPr>
            <w:noProof/>
            <w:webHidden/>
          </w:rPr>
          <w:fldChar w:fldCharType="separate"/>
        </w:r>
        <w:r>
          <w:rPr>
            <w:noProof/>
            <w:webHidden/>
          </w:rPr>
          <w:t>10</w:t>
        </w:r>
        <w:r>
          <w:rPr>
            <w:noProof/>
            <w:webHidden/>
          </w:rPr>
          <w:fldChar w:fldCharType="end"/>
        </w:r>
      </w:hyperlink>
    </w:p>
    <w:p w14:paraId="4229FFE3" w14:textId="4B91E508"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3951" w:history="1">
        <w:r w:rsidRPr="00906510">
          <w:rPr>
            <w:rStyle w:val="Hyperlink"/>
            <w:noProof/>
          </w:rPr>
          <w:t>6.3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Sample group</w:t>
        </w:r>
        <w:r>
          <w:rPr>
            <w:noProof/>
            <w:webHidden/>
          </w:rPr>
          <w:tab/>
        </w:r>
        <w:r>
          <w:rPr>
            <w:noProof/>
            <w:webHidden/>
          </w:rPr>
          <w:fldChar w:fldCharType="begin"/>
        </w:r>
        <w:r>
          <w:rPr>
            <w:noProof/>
            <w:webHidden/>
          </w:rPr>
          <w:instrText xml:space="preserve"> PAGEREF _Toc191563951 \h </w:instrText>
        </w:r>
        <w:r>
          <w:rPr>
            <w:noProof/>
            <w:webHidden/>
          </w:rPr>
        </w:r>
        <w:r>
          <w:rPr>
            <w:noProof/>
            <w:webHidden/>
          </w:rPr>
          <w:fldChar w:fldCharType="separate"/>
        </w:r>
        <w:r>
          <w:rPr>
            <w:noProof/>
            <w:webHidden/>
          </w:rPr>
          <w:t>10</w:t>
        </w:r>
        <w:r>
          <w:rPr>
            <w:noProof/>
            <w:webHidden/>
          </w:rPr>
          <w:fldChar w:fldCharType="end"/>
        </w:r>
      </w:hyperlink>
    </w:p>
    <w:p w14:paraId="604A7145" w14:textId="6449D09F"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52" w:history="1">
        <w:r w:rsidRPr="00906510">
          <w:rPr>
            <w:rStyle w:val="Hyperlink"/>
            <w:noProof/>
          </w:rPr>
          <w:t>6.3.1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atlas parameter set sample group</w:t>
        </w:r>
        <w:r>
          <w:rPr>
            <w:noProof/>
            <w:webHidden/>
          </w:rPr>
          <w:tab/>
        </w:r>
        <w:r>
          <w:rPr>
            <w:noProof/>
            <w:webHidden/>
          </w:rPr>
          <w:fldChar w:fldCharType="begin"/>
        </w:r>
        <w:r>
          <w:rPr>
            <w:noProof/>
            <w:webHidden/>
          </w:rPr>
          <w:instrText xml:space="preserve"> PAGEREF _Toc191563952 \h </w:instrText>
        </w:r>
        <w:r>
          <w:rPr>
            <w:noProof/>
            <w:webHidden/>
          </w:rPr>
        </w:r>
        <w:r>
          <w:rPr>
            <w:noProof/>
            <w:webHidden/>
          </w:rPr>
          <w:fldChar w:fldCharType="separate"/>
        </w:r>
        <w:r>
          <w:rPr>
            <w:noProof/>
            <w:webHidden/>
          </w:rPr>
          <w:t>10</w:t>
        </w:r>
        <w:r>
          <w:rPr>
            <w:noProof/>
            <w:webHidden/>
          </w:rPr>
          <w:fldChar w:fldCharType="end"/>
        </w:r>
      </w:hyperlink>
    </w:p>
    <w:p w14:paraId="22E84626" w14:textId="7A0FC68E"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3953" w:history="1">
        <w:r w:rsidRPr="00906510">
          <w:rPr>
            <w:rStyle w:val="Hyperlink"/>
            <w:noProof/>
          </w:rPr>
          <w:t>6.4</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Track group</w:t>
        </w:r>
        <w:r>
          <w:rPr>
            <w:noProof/>
            <w:webHidden/>
          </w:rPr>
          <w:tab/>
        </w:r>
        <w:r>
          <w:rPr>
            <w:noProof/>
            <w:webHidden/>
          </w:rPr>
          <w:fldChar w:fldCharType="begin"/>
        </w:r>
        <w:r>
          <w:rPr>
            <w:noProof/>
            <w:webHidden/>
          </w:rPr>
          <w:instrText xml:space="preserve"> PAGEREF _Toc191563953 \h </w:instrText>
        </w:r>
        <w:r>
          <w:rPr>
            <w:noProof/>
            <w:webHidden/>
          </w:rPr>
        </w:r>
        <w:r>
          <w:rPr>
            <w:noProof/>
            <w:webHidden/>
          </w:rPr>
          <w:fldChar w:fldCharType="separate"/>
        </w:r>
        <w:r>
          <w:rPr>
            <w:noProof/>
            <w:webHidden/>
          </w:rPr>
          <w:t>11</w:t>
        </w:r>
        <w:r>
          <w:rPr>
            <w:noProof/>
            <w:webHidden/>
          </w:rPr>
          <w:fldChar w:fldCharType="end"/>
        </w:r>
      </w:hyperlink>
    </w:p>
    <w:p w14:paraId="43D7F0BA" w14:textId="20D0B62C"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54" w:history="1">
        <w:r w:rsidRPr="00906510">
          <w:rPr>
            <w:rStyle w:val="Hyperlink"/>
            <w:noProof/>
          </w:rPr>
          <w:t>6.4.1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Alternatives group</w:t>
        </w:r>
        <w:r>
          <w:rPr>
            <w:noProof/>
            <w:webHidden/>
          </w:rPr>
          <w:tab/>
        </w:r>
        <w:r>
          <w:rPr>
            <w:noProof/>
            <w:webHidden/>
          </w:rPr>
          <w:fldChar w:fldCharType="begin"/>
        </w:r>
        <w:r>
          <w:rPr>
            <w:noProof/>
            <w:webHidden/>
          </w:rPr>
          <w:instrText xml:space="preserve"> PAGEREF _Toc191563954 \h </w:instrText>
        </w:r>
        <w:r>
          <w:rPr>
            <w:noProof/>
            <w:webHidden/>
          </w:rPr>
        </w:r>
        <w:r>
          <w:rPr>
            <w:noProof/>
            <w:webHidden/>
          </w:rPr>
          <w:fldChar w:fldCharType="separate"/>
        </w:r>
        <w:r>
          <w:rPr>
            <w:noProof/>
            <w:webHidden/>
          </w:rPr>
          <w:t>11</w:t>
        </w:r>
        <w:r>
          <w:rPr>
            <w:noProof/>
            <w:webHidden/>
          </w:rPr>
          <w:fldChar w:fldCharType="end"/>
        </w:r>
      </w:hyperlink>
    </w:p>
    <w:p w14:paraId="4E3AF001" w14:textId="62A7AE00"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55" w:history="1">
        <w:r w:rsidRPr="00906510">
          <w:rPr>
            <w:rStyle w:val="Hyperlink"/>
            <w:noProof/>
          </w:rPr>
          <w:t>6.4.2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Playout group</w:t>
        </w:r>
        <w:r>
          <w:rPr>
            <w:noProof/>
            <w:webHidden/>
          </w:rPr>
          <w:tab/>
        </w:r>
        <w:r>
          <w:rPr>
            <w:noProof/>
            <w:webHidden/>
          </w:rPr>
          <w:fldChar w:fldCharType="begin"/>
        </w:r>
        <w:r>
          <w:rPr>
            <w:noProof/>
            <w:webHidden/>
          </w:rPr>
          <w:instrText xml:space="preserve"> PAGEREF _Toc191563955 \h </w:instrText>
        </w:r>
        <w:r>
          <w:rPr>
            <w:noProof/>
            <w:webHidden/>
          </w:rPr>
        </w:r>
        <w:r>
          <w:rPr>
            <w:noProof/>
            <w:webHidden/>
          </w:rPr>
          <w:fldChar w:fldCharType="separate"/>
        </w:r>
        <w:r>
          <w:rPr>
            <w:noProof/>
            <w:webHidden/>
          </w:rPr>
          <w:t>12</w:t>
        </w:r>
        <w:r>
          <w:rPr>
            <w:noProof/>
            <w:webHidden/>
          </w:rPr>
          <w:fldChar w:fldCharType="end"/>
        </w:r>
      </w:hyperlink>
    </w:p>
    <w:p w14:paraId="46162770" w14:textId="30D41269"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3956" w:history="1">
        <w:r w:rsidRPr="00906510">
          <w:rPr>
            <w:rStyle w:val="Hyperlink"/>
            <w:noProof/>
          </w:rPr>
          <w:t>6.5</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Entity group</w:t>
        </w:r>
        <w:r>
          <w:rPr>
            <w:noProof/>
            <w:webHidden/>
          </w:rPr>
          <w:tab/>
        </w:r>
        <w:r>
          <w:rPr>
            <w:noProof/>
            <w:webHidden/>
          </w:rPr>
          <w:fldChar w:fldCharType="begin"/>
        </w:r>
        <w:r>
          <w:rPr>
            <w:noProof/>
            <w:webHidden/>
          </w:rPr>
          <w:instrText xml:space="preserve"> PAGEREF _Toc191563956 \h </w:instrText>
        </w:r>
        <w:r>
          <w:rPr>
            <w:noProof/>
            <w:webHidden/>
          </w:rPr>
        </w:r>
        <w:r>
          <w:rPr>
            <w:noProof/>
            <w:webHidden/>
          </w:rPr>
          <w:fldChar w:fldCharType="separate"/>
        </w:r>
        <w:r>
          <w:rPr>
            <w:noProof/>
            <w:webHidden/>
          </w:rPr>
          <w:t>12</w:t>
        </w:r>
        <w:r>
          <w:rPr>
            <w:noProof/>
            <w:webHidden/>
          </w:rPr>
          <w:fldChar w:fldCharType="end"/>
        </w:r>
      </w:hyperlink>
    </w:p>
    <w:p w14:paraId="5AF3BBB1" w14:textId="62813827"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57" w:history="1">
        <w:r w:rsidRPr="00906510">
          <w:rPr>
            <w:rStyle w:val="Hyperlink"/>
            <w:noProof/>
          </w:rPr>
          <w:t>6.5.1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Object switch alternatives</w:t>
        </w:r>
        <w:r>
          <w:rPr>
            <w:noProof/>
            <w:webHidden/>
          </w:rPr>
          <w:tab/>
        </w:r>
        <w:r>
          <w:rPr>
            <w:noProof/>
            <w:webHidden/>
          </w:rPr>
          <w:fldChar w:fldCharType="begin"/>
        </w:r>
        <w:r>
          <w:rPr>
            <w:noProof/>
            <w:webHidden/>
          </w:rPr>
          <w:instrText xml:space="preserve"> PAGEREF _Toc191563957 \h </w:instrText>
        </w:r>
        <w:r>
          <w:rPr>
            <w:noProof/>
            <w:webHidden/>
          </w:rPr>
        </w:r>
        <w:r>
          <w:rPr>
            <w:noProof/>
            <w:webHidden/>
          </w:rPr>
          <w:fldChar w:fldCharType="separate"/>
        </w:r>
        <w:r>
          <w:rPr>
            <w:noProof/>
            <w:webHidden/>
          </w:rPr>
          <w:t>12</w:t>
        </w:r>
        <w:r>
          <w:rPr>
            <w:noProof/>
            <w:webHidden/>
          </w:rPr>
          <w:fldChar w:fldCharType="end"/>
        </w:r>
      </w:hyperlink>
    </w:p>
    <w:p w14:paraId="5374647E" w14:textId="1498399B"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58" w:history="1">
        <w:r w:rsidRPr="00906510">
          <w:rPr>
            <w:rStyle w:val="Hyperlink"/>
            <w:noProof/>
          </w:rPr>
          <w:t>6.5.2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Playout entity group</w:t>
        </w:r>
        <w:r>
          <w:rPr>
            <w:noProof/>
            <w:webHidden/>
          </w:rPr>
          <w:tab/>
        </w:r>
        <w:r>
          <w:rPr>
            <w:noProof/>
            <w:webHidden/>
          </w:rPr>
          <w:fldChar w:fldCharType="begin"/>
        </w:r>
        <w:r>
          <w:rPr>
            <w:noProof/>
            <w:webHidden/>
          </w:rPr>
          <w:instrText xml:space="preserve"> PAGEREF _Toc191563958 \h </w:instrText>
        </w:r>
        <w:r>
          <w:rPr>
            <w:noProof/>
            <w:webHidden/>
          </w:rPr>
        </w:r>
        <w:r>
          <w:rPr>
            <w:noProof/>
            <w:webHidden/>
          </w:rPr>
          <w:fldChar w:fldCharType="separate"/>
        </w:r>
        <w:r>
          <w:rPr>
            <w:noProof/>
            <w:webHidden/>
          </w:rPr>
          <w:t>13</w:t>
        </w:r>
        <w:r>
          <w:rPr>
            <w:noProof/>
            <w:webHidden/>
          </w:rPr>
          <w:fldChar w:fldCharType="end"/>
        </w:r>
      </w:hyperlink>
    </w:p>
    <w:p w14:paraId="334024E5" w14:textId="5D9E385A"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3959" w:history="1">
        <w:r w:rsidRPr="00906510">
          <w:rPr>
            <w:rStyle w:val="Hyperlink"/>
            <w:noProof/>
          </w:rPr>
          <w:t>7</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Carriage of visual volumetric video-based coding data</w:t>
        </w:r>
        <w:r>
          <w:rPr>
            <w:noProof/>
            <w:webHidden/>
          </w:rPr>
          <w:tab/>
        </w:r>
        <w:r>
          <w:rPr>
            <w:noProof/>
            <w:webHidden/>
          </w:rPr>
          <w:fldChar w:fldCharType="begin"/>
        </w:r>
        <w:r>
          <w:rPr>
            <w:noProof/>
            <w:webHidden/>
          </w:rPr>
          <w:instrText xml:space="preserve"> PAGEREF _Toc191563959 \h </w:instrText>
        </w:r>
        <w:r>
          <w:rPr>
            <w:noProof/>
            <w:webHidden/>
          </w:rPr>
        </w:r>
        <w:r>
          <w:rPr>
            <w:noProof/>
            <w:webHidden/>
          </w:rPr>
          <w:fldChar w:fldCharType="separate"/>
        </w:r>
        <w:r>
          <w:rPr>
            <w:noProof/>
            <w:webHidden/>
          </w:rPr>
          <w:t>13</w:t>
        </w:r>
        <w:r>
          <w:rPr>
            <w:noProof/>
            <w:webHidden/>
          </w:rPr>
          <w:fldChar w:fldCharType="end"/>
        </w:r>
      </w:hyperlink>
    </w:p>
    <w:p w14:paraId="3ED426FB" w14:textId="56C627AC"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3960" w:history="1">
        <w:r w:rsidRPr="00906510">
          <w:rPr>
            <w:rStyle w:val="Hyperlink"/>
            <w:noProof/>
          </w:rPr>
          <w:t>7.1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General</w:t>
        </w:r>
        <w:r>
          <w:rPr>
            <w:noProof/>
            <w:webHidden/>
          </w:rPr>
          <w:tab/>
        </w:r>
        <w:r>
          <w:rPr>
            <w:noProof/>
            <w:webHidden/>
          </w:rPr>
          <w:fldChar w:fldCharType="begin"/>
        </w:r>
        <w:r>
          <w:rPr>
            <w:noProof/>
            <w:webHidden/>
          </w:rPr>
          <w:instrText xml:space="preserve"> PAGEREF _Toc191563960 \h </w:instrText>
        </w:r>
        <w:r>
          <w:rPr>
            <w:noProof/>
            <w:webHidden/>
          </w:rPr>
        </w:r>
        <w:r>
          <w:rPr>
            <w:noProof/>
            <w:webHidden/>
          </w:rPr>
          <w:fldChar w:fldCharType="separate"/>
        </w:r>
        <w:r>
          <w:rPr>
            <w:noProof/>
            <w:webHidden/>
          </w:rPr>
          <w:t>13</w:t>
        </w:r>
        <w:r>
          <w:rPr>
            <w:noProof/>
            <w:webHidden/>
          </w:rPr>
          <w:fldChar w:fldCharType="end"/>
        </w:r>
      </w:hyperlink>
    </w:p>
    <w:p w14:paraId="6BE83117" w14:textId="1197402C"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3961" w:history="1">
        <w:r w:rsidRPr="00906510">
          <w:rPr>
            <w:rStyle w:val="Hyperlink"/>
            <w:noProof/>
          </w:rPr>
          <w:t>7.2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Timed V-PCC and MIV data storage in ISOBMFF</w:t>
        </w:r>
        <w:r>
          <w:rPr>
            <w:noProof/>
            <w:webHidden/>
          </w:rPr>
          <w:tab/>
        </w:r>
        <w:r>
          <w:rPr>
            <w:noProof/>
            <w:webHidden/>
          </w:rPr>
          <w:fldChar w:fldCharType="begin"/>
        </w:r>
        <w:r>
          <w:rPr>
            <w:noProof/>
            <w:webHidden/>
          </w:rPr>
          <w:instrText xml:space="preserve"> PAGEREF _Toc191563961 \h </w:instrText>
        </w:r>
        <w:r>
          <w:rPr>
            <w:noProof/>
            <w:webHidden/>
          </w:rPr>
        </w:r>
        <w:r>
          <w:rPr>
            <w:noProof/>
            <w:webHidden/>
          </w:rPr>
          <w:fldChar w:fldCharType="separate"/>
        </w:r>
        <w:r>
          <w:rPr>
            <w:noProof/>
            <w:webHidden/>
          </w:rPr>
          <w:t>14</w:t>
        </w:r>
        <w:r>
          <w:rPr>
            <w:noProof/>
            <w:webHidden/>
          </w:rPr>
          <w:fldChar w:fldCharType="end"/>
        </w:r>
      </w:hyperlink>
    </w:p>
    <w:p w14:paraId="45B02B41" w14:textId="0211F630"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62" w:history="1">
        <w:r w:rsidRPr="00906510">
          <w:rPr>
            <w:rStyle w:val="Hyperlink"/>
            <w:noProof/>
          </w:rPr>
          <w:t>7.2.1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Single track encapsulation</w:t>
        </w:r>
        <w:r>
          <w:rPr>
            <w:noProof/>
            <w:webHidden/>
          </w:rPr>
          <w:tab/>
        </w:r>
        <w:r>
          <w:rPr>
            <w:noProof/>
            <w:webHidden/>
          </w:rPr>
          <w:fldChar w:fldCharType="begin"/>
        </w:r>
        <w:r>
          <w:rPr>
            <w:noProof/>
            <w:webHidden/>
          </w:rPr>
          <w:instrText xml:space="preserve"> PAGEREF _Toc191563962 \h </w:instrText>
        </w:r>
        <w:r>
          <w:rPr>
            <w:noProof/>
            <w:webHidden/>
          </w:rPr>
        </w:r>
        <w:r>
          <w:rPr>
            <w:noProof/>
            <w:webHidden/>
          </w:rPr>
          <w:fldChar w:fldCharType="separate"/>
        </w:r>
        <w:r>
          <w:rPr>
            <w:noProof/>
            <w:webHidden/>
          </w:rPr>
          <w:t>14</w:t>
        </w:r>
        <w:r>
          <w:rPr>
            <w:noProof/>
            <w:webHidden/>
          </w:rPr>
          <w:fldChar w:fldCharType="end"/>
        </w:r>
      </w:hyperlink>
    </w:p>
    <w:p w14:paraId="127825AC" w14:textId="32CCB445"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63" w:history="1">
        <w:r w:rsidRPr="00906510">
          <w:rPr>
            <w:rStyle w:val="Hyperlink"/>
            <w:noProof/>
          </w:rPr>
          <w:t>7.2.2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Multi-track encapsulation</w:t>
        </w:r>
        <w:r>
          <w:rPr>
            <w:noProof/>
            <w:webHidden/>
          </w:rPr>
          <w:tab/>
        </w:r>
        <w:r>
          <w:rPr>
            <w:noProof/>
            <w:webHidden/>
          </w:rPr>
          <w:fldChar w:fldCharType="begin"/>
        </w:r>
        <w:r>
          <w:rPr>
            <w:noProof/>
            <w:webHidden/>
          </w:rPr>
          <w:instrText xml:space="preserve"> PAGEREF _Toc191563963 \h </w:instrText>
        </w:r>
        <w:r>
          <w:rPr>
            <w:noProof/>
            <w:webHidden/>
          </w:rPr>
        </w:r>
        <w:r>
          <w:rPr>
            <w:noProof/>
            <w:webHidden/>
          </w:rPr>
          <w:fldChar w:fldCharType="separate"/>
        </w:r>
        <w:r>
          <w:rPr>
            <w:noProof/>
            <w:webHidden/>
          </w:rPr>
          <w:t>16</w:t>
        </w:r>
        <w:r>
          <w:rPr>
            <w:noProof/>
            <w:webHidden/>
          </w:rPr>
          <w:fldChar w:fldCharType="end"/>
        </w:r>
      </w:hyperlink>
    </w:p>
    <w:p w14:paraId="2649EEC9" w14:textId="5CD403CD"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3966" w:history="1">
        <w:r w:rsidRPr="00906510">
          <w:rPr>
            <w:rStyle w:val="Hyperlink"/>
            <w:noProof/>
          </w:rPr>
          <w:t>7.3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Timed V-DMC data storage in ISOBMFF</w:t>
        </w:r>
        <w:r>
          <w:rPr>
            <w:noProof/>
            <w:webHidden/>
          </w:rPr>
          <w:tab/>
        </w:r>
        <w:r>
          <w:rPr>
            <w:noProof/>
            <w:webHidden/>
          </w:rPr>
          <w:fldChar w:fldCharType="begin"/>
        </w:r>
        <w:r>
          <w:rPr>
            <w:noProof/>
            <w:webHidden/>
          </w:rPr>
          <w:instrText xml:space="preserve"> PAGEREF _Toc191563966 \h </w:instrText>
        </w:r>
        <w:r>
          <w:rPr>
            <w:noProof/>
            <w:webHidden/>
          </w:rPr>
        </w:r>
        <w:r>
          <w:rPr>
            <w:noProof/>
            <w:webHidden/>
          </w:rPr>
          <w:fldChar w:fldCharType="separate"/>
        </w:r>
        <w:r>
          <w:rPr>
            <w:noProof/>
            <w:webHidden/>
          </w:rPr>
          <w:t>25</w:t>
        </w:r>
        <w:r>
          <w:rPr>
            <w:noProof/>
            <w:webHidden/>
          </w:rPr>
          <w:fldChar w:fldCharType="end"/>
        </w:r>
      </w:hyperlink>
    </w:p>
    <w:p w14:paraId="7D5A4A71" w14:textId="12A9CEFE"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67" w:history="1">
        <w:r w:rsidRPr="00906510">
          <w:rPr>
            <w:rStyle w:val="Hyperlink"/>
            <w:noProof/>
          </w:rPr>
          <w:t>7.3.1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Data structures and boxes for V-DMC storage</w:t>
        </w:r>
        <w:r>
          <w:rPr>
            <w:noProof/>
            <w:webHidden/>
          </w:rPr>
          <w:tab/>
        </w:r>
        <w:r>
          <w:rPr>
            <w:noProof/>
            <w:webHidden/>
          </w:rPr>
          <w:fldChar w:fldCharType="begin"/>
        </w:r>
        <w:r>
          <w:rPr>
            <w:noProof/>
            <w:webHidden/>
          </w:rPr>
          <w:instrText xml:space="preserve"> PAGEREF _Toc191563967 \h </w:instrText>
        </w:r>
        <w:r>
          <w:rPr>
            <w:noProof/>
            <w:webHidden/>
          </w:rPr>
        </w:r>
        <w:r>
          <w:rPr>
            <w:noProof/>
            <w:webHidden/>
          </w:rPr>
          <w:fldChar w:fldCharType="separate"/>
        </w:r>
        <w:r>
          <w:rPr>
            <w:noProof/>
            <w:webHidden/>
          </w:rPr>
          <w:t>25</w:t>
        </w:r>
        <w:r>
          <w:rPr>
            <w:noProof/>
            <w:webHidden/>
          </w:rPr>
          <w:fldChar w:fldCharType="end"/>
        </w:r>
      </w:hyperlink>
    </w:p>
    <w:p w14:paraId="0BE6BE73" w14:textId="6B676B0E"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68" w:history="1">
        <w:r w:rsidRPr="00906510">
          <w:rPr>
            <w:rStyle w:val="Hyperlink"/>
            <w:noProof/>
          </w:rPr>
          <w:t>7.3.2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Single track encapsulation</w:t>
        </w:r>
        <w:r>
          <w:rPr>
            <w:noProof/>
            <w:webHidden/>
          </w:rPr>
          <w:tab/>
        </w:r>
        <w:r>
          <w:rPr>
            <w:noProof/>
            <w:webHidden/>
          </w:rPr>
          <w:fldChar w:fldCharType="begin"/>
        </w:r>
        <w:r>
          <w:rPr>
            <w:noProof/>
            <w:webHidden/>
          </w:rPr>
          <w:instrText xml:space="preserve"> PAGEREF _Toc191563968 \h </w:instrText>
        </w:r>
        <w:r>
          <w:rPr>
            <w:noProof/>
            <w:webHidden/>
          </w:rPr>
        </w:r>
        <w:r>
          <w:rPr>
            <w:noProof/>
            <w:webHidden/>
          </w:rPr>
          <w:fldChar w:fldCharType="separate"/>
        </w:r>
        <w:r>
          <w:rPr>
            <w:noProof/>
            <w:webHidden/>
          </w:rPr>
          <w:t>28</w:t>
        </w:r>
        <w:r>
          <w:rPr>
            <w:noProof/>
            <w:webHidden/>
          </w:rPr>
          <w:fldChar w:fldCharType="end"/>
        </w:r>
      </w:hyperlink>
    </w:p>
    <w:p w14:paraId="2E24FCBF" w14:textId="1AD6CC2F"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69" w:history="1">
        <w:r w:rsidRPr="00906510">
          <w:rPr>
            <w:rStyle w:val="Hyperlink"/>
            <w:noProof/>
          </w:rPr>
          <w:t>7.3.3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Multiple track encapsulation</w:t>
        </w:r>
        <w:r>
          <w:rPr>
            <w:noProof/>
            <w:webHidden/>
          </w:rPr>
          <w:tab/>
        </w:r>
        <w:r>
          <w:rPr>
            <w:noProof/>
            <w:webHidden/>
          </w:rPr>
          <w:fldChar w:fldCharType="begin"/>
        </w:r>
        <w:r>
          <w:rPr>
            <w:noProof/>
            <w:webHidden/>
          </w:rPr>
          <w:instrText xml:space="preserve"> PAGEREF _Toc191563969 \h </w:instrText>
        </w:r>
        <w:r>
          <w:rPr>
            <w:noProof/>
            <w:webHidden/>
          </w:rPr>
        </w:r>
        <w:r>
          <w:rPr>
            <w:noProof/>
            <w:webHidden/>
          </w:rPr>
          <w:fldChar w:fldCharType="separate"/>
        </w:r>
        <w:r>
          <w:rPr>
            <w:noProof/>
            <w:webHidden/>
          </w:rPr>
          <w:t>29</w:t>
        </w:r>
        <w:r>
          <w:rPr>
            <w:noProof/>
            <w:webHidden/>
          </w:rPr>
          <w:fldChar w:fldCharType="end"/>
        </w:r>
      </w:hyperlink>
    </w:p>
    <w:p w14:paraId="5C01035A" w14:textId="68814910"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3970" w:history="1">
        <w:r w:rsidRPr="00906510">
          <w:rPr>
            <w:rStyle w:val="Hyperlink"/>
            <w:noProof/>
          </w:rPr>
          <w:t>8</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Carriage of non-timed visual volumetric video-based coding data</w:t>
        </w:r>
        <w:r>
          <w:rPr>
            <w:noProof/>
            <w:webHidden/>
          </w:rPr>
          <w:tab/>
        </w:r>
        <w:r>
          <w:rPr>
            <w:noProof/>
            <w:webHidden/>
          </w:rPr>
          <w:fldChar w:fldCharType="begin"/>
        </w:r>
        <w:r>
          <w:rPr>
            <w:noProof/>
            <w:webHidden/>
          </w:rPr>
          <w:instrText xml:space="preserve"> PAGEREF _Toc191563970 \h </w:instrText>
        </w:r>
        <w:r>
          <w:rPr>
            <w:noProof/>
            <w:webHidden/>
          </w:rPr>
        </w:r>
        <w:r>
          <w:rPr>
            <w:noProof/>
            <w:webHidden/>
          </w:rPr>
          <w:fldChar w:fldCharType="separate"/>
        </w:r>
        <w:r>
          <w:rPr>
            <w:noProof/>
            <w:webHidden/>
          </w:rPr>
          <w:t>36</w:t>
        </w:r>
        <w:r>
          <w:rPr>
            <w:noProof/>
            <w:webHidden/>
          </w:rPr>
          <w:fldChar w:fldCharType="end"/>
        </w:r>
      </w:hyperlink>
    </w:p>
    <w:p w14:paraId="2DEA76FA" w14:textId="47C21E60"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3971" w:history="1">
        <w:r w:rsidRPr="00906510">
          <w:rPr>
            <w:rStyle w:val="Hyperlink"/>
            <w:noProof/>
          </w:rPr>
          <w:t>8.1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Overview</w:t>
        </w:r>
        <w:r>
          <w:rPr>
            <w:noProof/>
            <w:webHidden/>
          </w:rPr>
          <w:tab/>
        </w:r>
        <w:r>
          <w:rPr>
            <w:noProof/>
            <w:webHidden/>
          </w:rPr>
          <w:fldChar w:fldCharType="begin"/>
        </w:r>
        <w:r>
          <w:rPr>
            <w:noProof/>
            <w:webHidden/>
          </w:rPr>
          <w:instrText xml:space="preserve"> PAGEREF _Toc191563971 \h </w:instrText>
        </w:r>
        <w:r>
          <w:rPr>
            <w:noProof/>
            <w:webHidden/>
          </w:rPr>
        </w:r>
        <w:r>
          <w:rPr>
            <w:noProof/>
            <w:webHidden/>
          </w:rPr>
          <w:fldChar w:fldCharType="separate"/>
        </w:r>
        <w:r>
          <w:rPr>
            <w:noProof/>
            <w:webHidden/>
          </w:rPr>
          <w:t>36</w:t>
        </w:r>
        <w:r>
          <w:rPr>
            <w:noProof/>
            <w:webHidden/>
          </w:rPr>
          <w:fldChar w:fldCharType="end"/>
        </w:r>
      </w:hyperlink>
    </w:p>
    <w:p w14:paraId="16E32226" w14:textId="71626176"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3972" w:history="1">
        <w:r w:rsidRPr="00906510">
          <w:rPr>
            <w:rStyle w:val="Hyperlink"/>
            <w:noProof/>
          </w:rPr>
          <w:t>8.2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Single item encapsulation</w:t>
        </w:r>
        <w:r>
          <w:rPr>
            <w:noProof/>
            <w:webHidden/>
          </w:rPr>
          <w:tab/>
        </w:r>
        <w:r>
          <w:rPr>
            <w:noProof/>
            <w:webHidden/>
          </w:rPr>
          <w:fldChar w:fldCharType="begin"/>
        </w:r>
        <w:r>
          <w:rPr>
            <w:noProof/>
            <w:webHidden/>
          </w:rPr>
          <w:instrText xml:space="preserve"> PAGEREF _Toc191563972 \h </w:instrText>
        </w:r>
        <w:r>
          <w:rPr>
            <w:noProof/>
            <w:webHidden/>
          </w:rPr>
        </w:r>
        <w:r>
          <w:rPr>
            <w:noProof/>
            <w:webHidden/>
          </w:rPr>
          <w:fldChar w:fldCharType="separate"/>
        </w:r>
        <w:r>
          <w:rPr>
            <w:noProof/>
            <w:webHidden/>
          </w:rPr>
          <w:t>36</w:t>
        </w:r>
        <w:r>
          <w:rPr>
            <w:noProof/>
            <w:webHidden/>
          </w:rPr>
          <w:fldChar w:fldCharType="end"/>
        </w:r>
      </w:hyperlink>
    </w:p>
    <w:p w14:paraId="22A1D0AA" w14:textId="52531AEC"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73" w:history="1">
        <w:r w:rsidRPr="00906510">
          <w:rPr>
            <w:rStyle w:val="Hyperlink"/>
            <w:noProof/>
          </w:rPr>
          <w:t>8.2.1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General</w:t>
        </w:r>
        <w:r>
          <w:rPr>
            <w:noProof/>
            <w:webHidden/>
          </w:rPr>
          <w:tab/>
        </w:r>
        <w:r>
          <w:rPr>
            <w:noProof/>
            <w:webHidden/>
          </w:rPr>
          <w:fldChar w:fldCharType="begin"/>
        </w:r>
        <w:r>
          <w:rPr>
            <w:noProof/>
            <w:webHidden/>
          </w:rPr>
          <w:instrText xml:space="preserve"> PAGEREF _Toc191563973 \h </w:instrText>
        </w:r>
        <w:r>
          <w:rPr>
            <w:noProof/>
            <w:webHidden/>
          </w:rPr>
        </w:r>
        <w:r>
          <w:rPr>
            <w:noProof/>
            <w:webHidden/>
          </w:rPr>
          <w:fldChar w:fldCharType="separate"/>
        </w:r>
        <w:r>
          <w:rPr>
            <w:noProof/>
            <w:webHidden/>
          </w:rPr>
          <w:t>36</w:t>
        </w:r>
        <w:r>
          <w:rPr>
            <w:noProof/>
            <w:webHidden/>
          </w:rPr>
          <w:fldChar w:fldCharType="end"/>
        </w:r>
      </w:hyperlink>
    </w:p>
    <w:p w14:paraId="34CEE0D3" w14:textId="24723CDE"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74" w:history="1">
        <w:r w:rsidRPr="00906510">
          <w:rPr>
            <w:rStyle w:val="Hyperlink"/>
            <w:noProof/>
          </w:rPr>
          <w:t>8.2.2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item</w:t>
        </w:r>
        <w:r>
          <w:rPr>
            <w:noProof/>
            <w:webHidden/>
          </w:rPr>
          <w:tab/>
        </w:r>
        <w:r>
          <w:rPr>
            <w:noProof/>
            <w:webHidden/>
          </w:rPr>
          <w:fldChar w:fldCharType="begin"/>
        </w:r>
        <w:r>
          <w:rPr>
            <w:noProof/>
            <w:webHidden/>
          </w:rPr>
          <w:instrText xml:space="preserve"> PAGEREF _Toc191563974 \h </w:instrText>
        </w:r>
        <w:r>
          <w:rPr>
            <w:noProof/>
            <w:webHidden/>
          </w:rPr>
        </w:r>
        <w:r>
          <w:rPr>
            <w:noProof/>
            <w:webHidden/>
          </w:rPr>
          <w:fldChar w:fldCharType="separate"/>
        </w:r>
        <w:r>
          <w:rPr>
            <w:noProof/>
            <w:webHidden/>
          </w:rPr>
          <w:t>36</w:t>
        </w:r>
        <w:r>
          <w:rPr>
            <w:noProof/>
            <w:webHidden/>
          </w:rPr>
          <w:fldChar w:fldCharType="end"/>
        </w:r>
      </w:hyperlink>
    </w:p>
    <w:p w14:paraId="7F93DB09" w14:textId="3D6393C8"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3975" w:history="1">
        <w:r w:rsidRPr="00906510">
          <w:rPr>
            <w:rStyle w:val="Hyperlink"/>
            <w:noProof/>
          </w:rPr>
          <w:t>8.3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Multi-item encapsulation</w:t>
        </w:r>
        <w:r>
          <w:rPr>
            <w:noProof/>
            <w:webHidden/>
          </w:rPr>
          <w:tab/>
        </w:r>
        <w:r>
          <w:rPr>
            <w:noProof/>
            <w:webHidden/>
          </w:rPr>
          <w:fldChar w:fldCharType="begin"/>
        </w:r>
        <w:r>
          <w:rPr>
            <w:noProof/>
            <w:webHidden/>
          </w:rPr>
          <w:instrText xml:space="preserve"> PAGEREF _Toc191563975 \h </w:instrText>
        </w:r>
        <w:r>
          <w:rPr>
            <w:noProof/>
            <w:webHidden/>
          </w:rPr>
        </w:r>
        <w:r>
          <w:rPr>
            <w:noProof/>
            <w:webHidden/>
          </w:rPr>
          <w:fldChar w:fldCharType="separate"/>
        </w:r>
        <w:r>
          <w:rPr>
            <w:noProof/>
            <w:webHidden/>
          </w:rPr>
          <w:t>37</w:t>
        </w:r>
        <w:r>
          <w:rPr>
            <w:noProof/>
            <w:webHidden/>
          </w:rPr>
          <w:fldChar w:fldCharType="end"/>
        </w:r>
      </w:hyperlink>
    </w:p>
    <w:p w14:paraId="6646E70C" w14:textId="52F3485F"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76" w:history="1">
        <w:r w:rsidRPr="00906510">
          <w:rPr>
            <w:rStyle w:val="Hyperlink"/>
            <w:noProof/>
          </w:rPr>
          <w:t>8.3.1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atlas item</w:t>
        </w:r>
        <w:r>
          <w:rPr>
            <w:noProof/>
            <w:webHidden/>
          </w:rPr>
          <w:tab/>
        </w:r>
        <w:r>
          <w:rPr>
            <w:noProof/>
            <w:webHidden/>
          </w:rPr>
          <w:fldChar w:fldCharType="begin"/>
        </w:r>
        <w:r>
          <w:rPr>
            <w:noProof/>
            <w:webHidden/>
          </w:rPr>
          <w:instrText xml:space="preserve"> PAGEREF _Toc191563976 \h </w:instrText>
        </w:r>
        <w:r>
          <w:rPr>
            <w:noProof/>
            <w:webHidden/>
          </w:rPr>
        </w:r>
        <w:r>
          <w:rPr>
            <w:noProof/>
            <w:webHidden/>
          </w:rPr>
          <w:fldChar w:fldCharType="separate"/>
        </w:r>
        <w:r>
          <w:rPr>
            <w:noProof/>
            <w:webHidden/>
          </w:rPr>
          <w:t>38</w:t>
        </w:r>
        <w:r>
          <w:rPr>
            <w:noProof/>
            <w:webHidden/>
          </w:rPr>
          <w:fldChar w:fldCharType="end"/>
        </w:r>
      </w:hyperlink>
    </w:p>
    <w:p w14:paraId="491A9E16" w14:textId="1DDDF965"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77" w:history="1">
        <w:r w:rsidRPr="00906510">
          <w:rPr>
            <w:rStyle w:val="Hyperlink"/>
            <w:noProof/>
          </w:rPr>
          <w:t>8.3.2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atlas tile item</w:t>
        </w:r>
        <w:r>
          <w:rPr>
            <w:noProof/>
            <w:webHidden/>
          </w:rPr>
          <w:tab/>
        </w:r>
        <w:r>
          <w:rPr>
            <w:noProof/>
            <w:webHidden/>
          </w:rPr>
          <w:fldChar w:fldCharType="begin"/>
        </w:r>
        <w:r>
          <w:rPr>
            <w:noProof/>
            <w:webHidden/>
          </w:rPr>
          <w:instrText xml:space="preserve"> PAGEREF _Toc191563977 \h </w:instrText>
        </w:r>
        <w:r>
          <w:rPr>
            <w:noProof/>
            <w:webHidden/>
          </w:rPr>
        </w:r>
        <w:r>
          <w:rPr>
            <w:noProof/>
            <w:webHidden/>
          </w:rPr>
          <w:fldChar w:fldCharType="separate"/>
        </w:r>
        <w:r>
          <w:rPr>
            <w:noProof/>
            <w:webHidden/>
          </w:rPr>
          <w:t>39</w:t>
        </w:r>
        <w:r>
          <w:rPr>
            <w:noProof/>
            <w:webHidden/>
          </w:rPr>
          <w:fldChar w:fldCharType="end"/>
        </w:r>
      </w:hyperlink>
    </w:p>
    <w:p w14:paraId="1D2F8CF5" w14:textId="0F5BE0E5"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78" w:history="1">
        <w:r w:rsidRPr="00906510">
          <w:rPr>
            <w:rStyle w:val="Hyperlink"/>
            <w:noProof/>
          </w:rPr>
          <w:t>8.3.3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component item</w:t>
        </w:r>
        <w:r>
          <w:rPr>
            <w:noProof/>
            <w:webHidden/>
          </w:rPr>
          <w:tab/>
        </w:r>
        <w:r>
          <w:rPr>
            <w:noProof/>
            <w:webHidden/>
          </w:rPr>
          <w:fldChar w:fldCharType="begin"/>
        </w:r>
        <w:r>
          <w:rPr>
            <w:noProof/>
            <w:webHidden/>
          </w:rPr>
          <w:instrText xml:space="preserve"> PAGEREF _Toc191563978 \h </w:instrText>
        </w:r>
        <w:r>
          <w:rPr>
            <w:noProof/>
            <w:webHidden/>
          </w:rPr>
        </w:r>
        <w:r>
          <w:rPr>
            <w:noProof/>
            <w:webHidden/>
          </w:rPr>
          <w:fldChar w:fldCharType="separate"/>
        </w:r>
        <w:r>
          <w:rPr>
            <w:noProof/>
            <w:webHidden/>
          </w:rPr>
          <w:t>39</w:t>
        </w:r>
        <w:r>
          <w:rPr>
            <w:noProof/>
            <w:webHidden/>
          </w:rPr>
          <w:fldChar w:fldCharType="end"/>
        </w:r>
      </w:hyperlink>
    </w:p>
    <w:p w14:paraId="443F5A1C" w14:textId="3F25C257"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3979" w:history="1">
        <w:r w:rsidRPr="00906510">
          <w:rPr>
            <w:rStyle w:val="Hyperlink"/>
            <w:noProof/>
          </w:rPr>
          <w:t>8.4</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Item properties</w:t>
        </w:r>
        <w:r>
          <w:rPr>
            <w:noProof/>
            <w:webHidden/>
          </w:rPr>
          <w:tab/>
        </w:r>
        <w:r>
          <w:rPr>
            <w:noProof/>
            <w:webHidden/>
          </w:rPr>
          <w:fldChar w:fldCharType="begin"/>
        </w:r>
        <w:r>
          <w:rPr>
            <w:noProof/>
            <w:webHidden/>
          </w:rPr>
          <w:instrText xml:space="preserve"> PAGEREF _Toc191563979 \h </w:instrText>
        </w:r>
        <w:r>
          <w:rPr>
            <w:noProof/>
            <w:webHidden/>
          </w:rPr>
        </w:r>
        <w:r>
          <w:rPr>
            <w:noProof/>
            <w:webHidden/>
          </w:rPr>
          <w:fldChar w:fldCharType="separate"/>
        </w:r>
        <w:r>
          <w:rPr>
            <w:noProof/>
            <w:webHidden/>
          </w:rPr>
          <w:t>39</w:t>
        </w:r>
        <w:r>
          <w:rPr>
            <w:noProof/>
            <w:webHidden/>
          </w:rPr>
          <w:fldChar w:fldCharType="end"/>
        </w:r>
      </w:hyperlink>
    </w:p>
    <w:p w14:paraId="4D70CC79" w14:textId="29AF955B"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80" w:history="1">
        <w:r w:rsidRPr="00906510">
          <w:rPr>
            <w:rStyle w:val="Hyperlink"/>
            <w:noProof/>
          </w:rPr>
          <w:t>8.4.1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configuration item property</w:t>
        </w:r>
        <w:r>
          <w:rPr>
            <w:noProof/>
            <w:webHidden/>
          </w:rPr>
          <w:tab/>
        </w:r>
        <w:r>
          <w:rPr>
            <w:noProof/>
            <w:webHidden/>
          </w:rPr>
          <w:fldChar w:fldCharType="begin"/>
        </w:r>
        <w:r>
          <w:rPr>
            <w:noProof/>
            <w:webHidden/>
          </w:rPr>
          <w:instrText xml:space="preserve"> PAGEREF _Toc191563980 \h </w:instrText>
        </w:r>
        <w:r>
          <w:rPr>
            <w:noProof/>
            <w:webHidden/>
          </w:rPr>
        </w:r>
        <w:r>
          <w:rPr>
            <w:noProof/>
            <w:webHidden/>
          </w:rPr>
          <w:fldChar w:fldCharType="separate"/>
        </w:r>
        <w:r>
          <w:rPr>
            <w:noProof/>
            <w:webHidden/>
          </w:rPr>
          <w:t>39</w:t>
        </w:r>
        <w:r>
          <w:rPr>
            <w:noProof/>
            <w:webHidden/>
          </w:rPr>
          <w:fldChar w:fldCharType="end"/>
        </w:r>
      </w:hyperlink>
    </w:p>
    <w:p w14:paraId="7B6111CC" w14:textId="2D5E5925"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81" w:history="1">
        <w:r w:rsidRPr="00906510">
          <w:rPr>
            <w:rStyle w:val="Hyperlink"/>
            <w:noProof/>
          </w:rPr>
          <w:t>8.4.2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unit header item property</w:t>
        </w:r>
        <w:r>
          <w:rPr>
            <w:noProof/>
            <w:webHidden/>
          </w:rPr>
          <w:tab/>
        </w:r>
        <w:r>
          <w:rPr>
            <w:noProof/>
            <w:webHidden/>
          </w:rPr>
          <w:fldChar w:fldCharType="begin"/>
        </w:r>
        <w:r>
          <w:rPr>
            <w:noProof/>
            <w:webHidden/>
          </w:rPr>
          <w:instrText xml:space="preserve"> PAGEREF _Toc191563981 \h </w:instrText>
        </w:r>
        <w:r>
          <w:rPr>
            <w:noProof/>
            <w:webHidden/>
          </w:rPr>
        </w:r>
        <w:r>
          <w:rPr>
            <w:noProof/>
            <w:webHidden/>
          </w:rPr>
          <w:fldChar w:fldCharType="separate"/>
        </w:r>
        <w:r>
          <w:rPr>
            <w:noProof/>
            <w:webHidden/>
          </w:rPr>
          <w:t>40</w:t>
        </w:r>
        <w:r>
          <w:rPr>
            <w:noProof/>
            <w:webHidden/>
          </w:rPr>
          <w:fldChar w:fldCharType="end"/>
        </w:r>
      </w:hyperlink>
    </w:p>
    <w:p w14:paraId="55F4C920" w14:textId="08CDB9CA"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82" w:history="1">
        <w:r w:rsidRPr="00906510">
          <w:rPr>
            <w:rStyle w:val="Hyperlink"/>
            <w:noProof/>
          </w:rPr>
          <w:t>8.4.3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atlas tile configuration item property</w:t>
        </w:r>
        <w:r>
          <w:rPr>
            <w:noProof/>
            <w:webHidden/>
          </w:rPr>
          <w:tab/>
        </w:r>
        <w:r>
          <w:rPr>
            <w:noProof/>
            <w:webHidden/>
          </w:rPr>
          <w:fldChar w:fldCharType="begin"/>
        </w:r>
        <w:r>
          <w:rPr>
            <w:noProof/>
            <w:webHidden/>
          </w:rPr>
          <w:instrText xml:space="preserve"> PAGEREF _Toc191563982 \h </w:instrText>
        </w:r>
        <w:r>
          <w:rPr>
            <w:noProof/>
            <w:webHidden/>
          </w:rPr>
        </w:r>
        <w:r>
          <w:rPr>
            <w:noProof/>
            <w:webHidden/>
          </w:rPr>
          <w:fldChar w:fldCharType="separate"/>
        </w:r>
        <w:r>
          <w:rPr>
            <w:noProof/>
            <w:webHidden/>
          </w:rPr>
          <w:t>40</w:t>
        </w:r>
        <w:r>
          <w:rPr>
            <w:noProof/>
            <w:webHidden/>
          </w:rPr>
          <w:fldChar w:fldCharType="end"/>
        </w:r>
      </w:hyperlink>
    </w:p>
    <w:p w14:paraId="2AD4C0CB" w14:textId="51270186"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83" w:history="1">
        <w:r w:rsidRPr="00906510">
          <w:rPr>
            <w:rStyle w:val="Hyperlink"/>
            <w:noProof/>
          </w:rPr>
          <w:t>8.4.4</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Sub-sample item property</w:t>
        </w:r>
        <w:r>
          <w:rPr>
            <w:noProof/>
            <w:webHidden/>
          </w:rPr>
          <w:tab/>
        </w:r>
        <w:r>
          <w:rPr>
            <w:noProof/>
            <w:webHidden/>
          </w:rPr>
          <w:fldChar w:fldCharType="begin"/>
        </w:r>
        <w:r>
          <w:rPr>
            <w:noProof/>
            <w:webHidden/>
          </w:rPr>
          <w:instrText xml:space="preserve"> PAGEREF _Toc191563983 \h </w:instrText>
        </w:r>
        <w:r>
          <w:rPr>
            <w:noProof/>
            <w:webHidden/>
          </w:rPr>
        </w:r>
        <w:r>
          <w:rPr>
            <w:noProof/>
            <w:webHidden/>
          </w:rPr>
          <w:fldChar w:fldCharType="separate"/>
        </w:r>
        <w:r>
          <w:rPr>
            <w:noProof/>
            <w:webHidden/>
          </w:rPr>
          <w:t>41</w:t>
        </w:r>
        <w:r>
          <w:rPr>
            <w:noProof/>
            <w:webHidden/>
          </w:rPr>
          <w:fldChar w:fldCharType="end"/>
        </w:r>
      </w:hyperlink>
    </w:p>
    <w:p w14:paraId="3EF5025D" w14:textId="6E167ECA"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3987" w:history="1">
        <w:r w:rsidRPr="00906510">
          <w:rPr>
            <w:rStyle w:val="Hyperlink"/>
            <w:noProof/>
          </w:rPr>
          <w:t>9</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Partial access of volumetric visual data</w:t>
        </w:r>
        <w:r>
          <w:rPr>
            <w:noProof/>
            <w:webHidden/>
          </w:rPr>
          <w:tab/>
        </w:r>
        <w:r>
          <w:rPr>
            <w:noProof/>
            <w:webHidden/>
          </w:rPr>
          <w:fldChar w:fldCharType="begin"/>
        </w:r>
        <w:r>
          <w:rPr>
            <w:noProof/>
            <w:webHidden/>
          </w:rPr>
          <w:instrText xml:space="preserve"> PAGEREF _Toc191563987 \h </w:instrText>
        </w:r>
        <w:r>
          <w:rPr>
            <w:noProof/>
            <w:webHidden/>
          </w:rPr>
        </w:r>
        <w:r>
          <w:rPr>
            <w:noProof/>
            <w:webHidden/>
          </w:rPr>
          <w:fldChar w:fldCharType="separate"/>
        </w:r>
        <w:r>
          <w:rPr>
            <w:noProof/>
            <w:webHidden/>
          </w:rPr>
          <w:t>42</w:t>
        </w:r>
        <w:r>
          <w:rPr>
            <w:noProof/>
            <w:webHidden/>
          </w:rPr>
          <w:fldChar w:fldCharType="end"/>
        </w:r>
      </w:hyperlink>
    </w:p>
    <w:p w14:paraId="586882B9" w14:textId="645BE1F3"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3988" w:history="1">
        <w:r w:rsidRPr="00906510">
          <w:rPr>
            <w:rStyle w:val="Hyperlink"/>
            <w:noProof/>
          </w:rPr>
          <w:t>9.1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General</w:t>
        </w:r>
        <w:r>
          <w:rPr>
            <w:noProof/>
            <w:webHidden/>
          </w:rPr>
          <w:tab/>
        </w:r>
        <w:r>
          <w:rPr>
            <w:noProof/>
            <w:webHidden/>
          </w:rPr>
          <w:fldChar w:fldCharType="begin"/>
        </w:r>
        <w:r>
          <w:rPr>
            <w:noProof/>
            <w:webHidden/>
          </w:rPr>
          <w:instrText xml:space="preserve"> PAGEREF _Toc191563988 \h </w:instrText>
        </w:r>
        <w:r>
          <w:rPr>
            <w:noProof/>
            <w:webHidden/>
          </w:rPr>
        </w:r>
        <w:r>
          <w:rPr>
            <w:noProof/>
            <w:webHidden/>
          </w:rPr>
          <w:fldChar w:fldCharType="separate"/>
        </w:r>
        <w:r>
          <w:rPr>
            <w:noProof/>
            <w:webHidden/>
          </w:rPr>
          <w:t>42</w:t>
        </w:r>
        <w:r>
          <w:rPr>
            <w:noProof/>
            <w:webHidden/>
          </w:rPr>
          <w:fldChar w:fldCharType="end"/>
        </w:r>
      </w:hyperlink>
    </w:p>
    <w:p w14:paraId="3C6BE459" w14:textId="38E09801"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3989" w:history="1">
        <w:r w:rsidRPr="00906510">
          <w:rPr>
            <w:rStyle w:val="Hyperlink"/>
            <w:noProof/>
          </w:rPr>
          <w:t>9.2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Common data structures</w:t>
        </w:r>
        <w:r>
          <w:rPr>
            <w:noProof/>
            <w:webHidden/>
          </w:rPr>
          <w:tab/>
        </w:r>
        <w:r>
          <w:rPr>
            <w:noProof/>
            <w:webHidden/>
          </w:rPr>
          <w:fldChar w:fldCharType="begin"/>
        </w:r>
        <w:r>
          <w:rPr>
            <w:noProof/>
            <w:webHidden/>
          </w:rPr>
          <w:instrText xml:space="preserve"> PAGEREF _Toc191563989 \h </w:instrText>
        </w:r>
        <w:r>
          <w:rPr>
            <w:noProof/>
            <w:webHidden/>
          </w:rPr>
        </w:r>
        <w:r>
          <w:rPr>
            <w:noProof/>
            <w:webHidden/>
          </w:rPr>
          <w:fldChar w:fldCharType="separate"/>
        </w:r>
        <w:r>
          <w:rPr>
            <w:noProof/>
            <w:webHidden/>
          </w:rPr>
          <w:t>42</w:t>
        </w:r>
        <w:r>
          <w:rPr>
            <w:noProof/>
            <w:webHidden/>
          </w:rPr>
          <w:fldChar w:fldCharType="end"/>
        </w:r>
      </w:hyperlink>
    </w:p>
    <w:p w14:paraId="12240ED0" w14:textId="1C97B378"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90" w:history="1">
        <w:r w:rsidRPr="00906510">
          <w:rPr>
            <w:rStyle w:val="Hyperlink"/>
            <w:noProof/>
          </w:rPr>
          <w:t>9.2.1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3D vector</w:t>
        </w:r>
        <w:r>
          <w:rPr>
            <w:noProof/>
            <w:webHidden/>
          </w:rPr>
          <w:tab/>
        </w:r>
        <w:r>
          <w:rPr>
            <w:noProof/>
            <w:webHidden/>
          </w:rPr>
          <w:fldChar w:fldCharType="begin"/>
        </w:r>
        <w:r>
          <w:rPr>
            <w:noProof/>
            <w:webHidden/>
          </w:rPr>
          <w:instrText xml:space="preserve"> PAGEREF _Toc191563990 \h </w:instrText>
        </w:r>
        <w:r>
          <w:rPr>
            <w:noProof/>
            <w:webHidden/>
          </w:rPr>
        </w:r>
        <w:r>
          <w:rPr>
            <w:noProof/>
            <w:webHidden/>
          </w:rPr>
          <w:fldChar w:fldCharType="separate"/>
        </w:r>
        <w:r>
          <w:rPr>
            <w:noProof/>
            <w:webHidden/>
          </w:rPr>
          <w:t>42</w:t>
        </w:r>
        <w:r>
          <w:rPr>
            <w:noProof/>
            <w:webHidden/>
          </w:rPr>
          <w:fldChar w:fldCharType="end"/>
        </w:r>
      </w:hyperlink>
    </w:p>
    <w:p w14:paraId="0C590B4C" w14:textId="38F59ECB"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91" w:history="1">
        <w:r w:rsidRPr="00906510">
          <w:rPr>
            <w:rStyle w:val="Hyperlink"/>
            <w:noProof/>
          </w:rPr>
          <w:t>9.2.2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Spatial region bounding box</w:t>
        </w:r>
        <w:r>
          <w:rPr>
            <w:noProof/>
            <w:webHidden/>
          </w:rPr>
          <w:tab/>
        </w:r>
        <w:r>
          <w:rPr>
            <w:noProof/>
            <w:webHidden/>
          </w:rPr>
          <w:fldChar w:fldCharType="begin"/>
        </w:r>
        <w:r>
          <w:rPr>
            <w:noProof/>
            <w:webHidden/>
          </w:rPr>
          <w:instrText xml:space="preserve"> PAGEREF _Toc191563991 \h </w:instrText>
        </w:r>
        <w:r>
          <w:rPr>
            <w:noProof/>
            <w:webHidden/>
          </w:rPr>
        </w:r>
        <w:r>
          <w:rPr>
            <w:noProof/>
            <w:webHidden/>
          </w:rPr>
          <w:fldChar w:fldCharType="separate"/>
        </w:r>
        <w:r>
          <w:rPr>
            <w:noProof/>
            <w:webHidden/>
          </w:rPr>
          <w:t>42</w:t>
        </w:r>
        <w:r>
          <w:rPr>
            <w:noProof/>
            <w:webHidden/>
          </w:rPr>
          <w:fldChar w:fldCharType="end"/>
        </w:r>
      </w:hyperlink>
    </w:p>
    <w:p w14:paraId="4F130BE5" w14:textId="652A4D52"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92" w:history="1">
        <w:r w:rsidRPr="00906510">
          <w:rPr>
            <w:rStyle w:val="Hyperlink"/>
            <w:noProof/>
          </w:rPr>
          <w:t>9.2.3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Tile mapping</w:t>
        </w:r>
        <w:r>
          <w:rPr>
            <w:noProof/>
            <w:webHidden/>
          </w:rPr>
          <w:tab/>
        </w:r>
        <w:r>
          <w:rPr>
            <w:noProof/>
            <w:webHidden/>
          </w:rPr>
          <w:fldChar w:fldCharType="begin"/>
        </w:r>
        <w:r>
          <w:rPr>
            <w:noProof/>
            <w:webHidden/>
          </w:rPr>
          <w:instrText xml:space="preserve"> PAGEREF _Toc191563992 \h </w:instrText>
        </w:r>
        <w:r>
          <w:rPr>
            <w:noProof/>
            <w:webHidden/>
          </w:rPr>
        </w:r>
        <w:r>
          <w:rPr>
            <w:noProof/>
            <w:webHidden/>
          </w:rPr>
          <w:fldChar w:fldCharType="separate"/>
        </w:r>
        <w:r>
          <w:rPr>
            <w:noProof/>
            <w:webHidden/>
          </w:rPr>
          <w:t>43</w:t>
        </w:r>
        <w:r>
          <w:rPr>
            <w:noProof/>
            <w:webHidden/>
          </w:rPr>
          <w:fldChar w:fldCharType="end"/>
        </w:r>
      </w:hyperlink>
    </w:p>
    <w:p w14:paraId="28BC2D41" w14:textId="0241F10F"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93" w:history="1">
        <w:r w:rsidRPr="00906510">
          <w:rPr>
            <w:rStyle w:val="Hyperlink"/>
            <w:noProof/>
          </w:rPr>
          <w:t>9.2.4</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object collection</w:t>
        </w:r>
        <w:r>
          <w:rPr>
            <w:noProof/>
            <w:webHidden/>
          </w:rPr>
          <w:tab/>
        </w:r>
        <w:r>
          <w:rPr>
            <w:noProof/>
            <w:webHidden/>
          </w:rPr>
          <w:fldChar w:fldCharType="begin"/>
        </w:r>
        <w:r>
          <w:rPr>
            <w:noProof/>
            <w:webHidden/>
          </w:rPr>
          <w:instrText xml:space="preserve"> PAGEREF _Toc191563993 \h </w:instrText>
        </w:r>
        <w:r>
          <w:rPr>
            <w:noProof/>
            <w:webHidden/>
          </w:rPr>
        </w:r>
        <w:r>
          <w:rPr>
            <w:noProof/>
            <w:webHidden/>
          </w:rPr>
          <w:fldChar w:fldCharType="separate"/>
        </w:r>
        <w:r>
          <w:rPr>
            <w:noProof/>
            <w:webHidden/>
          </w:rPr>
          <w:t>44</w:t>
        </w:r>
        <w:r>
          <w:rPr>
            <w:noProof/>
            <w:webHidden/>
          </w:rPr>
          <w:fldChar w:fldCharType="end"/>
        </w:r>
      </w:hyperlink>
    </w:p>
    <w:p w14:paraId="5620E104" w14:textId="7B4168BC"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3994" w:history="1">
        <w:r w:rsidRPr="00906510">
          <w:rPr>
            <w:rStyle w:val="Hyperlink"/>
            <w:noProof/>
          </w:rPr>
          <w:t>9.3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Spatial region information structure</w:t>
        </w:r>
        <w:r>
          <w:rPr>
            <w:noProof/>
            <w:webHidden/>
          </w:rPr>
          <w:tab/>
        </w:r>
        <w:r>
          <w:rPr>
            <w:noProof/>
            <w:webHidden/>
          </w:rPr>
          <w:fldChar w:fldCharType="begin"/>
        </w:r>
        <w:r>
          <w:rPr>
            <w:noProof/>
            <w:webHidden/>
          </w:rPr>
          <w:instrText xml:space="preserve"> PAGEREF _Toc191563994 \h </w:instrText>
        </w:r>
        <w:r>
          <w:rPr>
            <w:noProof/>
            <w:webHidden/>
          </w:rPr>
        </w:r>
        <w:r>
          <w:rPr>
            <w:noProof/>
            <w:webHidden/>
          </w:rPr>
          <w:fldChar w:fldCharType="separate"/>
        </w:r>
        <w:r>
          <w:rPr>
            <w:noProof/>
            <w:webHidden/>
          </w:rPr>
          <w:t>46</w:t>
        </w:r>
        <w:r>
          <w:rPr>
            <w:noProof/>
            <w:webHidden/>
          </w:rPr>
          <w:fldChar w:fldCharType="end"/>
        </w:r>
      </w:hyperlink>
    </w:p>
    <w:p w14:paraId="46653E74" w14:textId="1BB24957"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95" w:history="1">
        <w:r w:rsidRPr="00906510">
          <w:rPr>
            <w:rStyle w:val="Hyperlink"/>
            <w:noProof/>
          </w:rPr>
          <w:t>9.3.1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Definition</w:t>
        </w:r>
        <w:r>
          <w:rPr>
            <w:noProof/>
            <w:webHidden/>
          </w:rPr>
          <w:tab/>
        </w:r>
        <w:r>
          <w:rPr>
            <w:noProof/>
            <w:webHidden/>
          </w:rPr>
          <w:fldChar w:fldCharType="begin"/>
        </w:r>
        <w:r>
          <w:rPr>
            <w:noProof/>
            <w:webHidden/>
          </w:rPr>
          <w:instrText xml:space="preserve"> PAGEREF _Toc191563995 \h </w:instrText>
        </w:r>
        <w:r>
          <w:rPr>
            <w:noProof/>
            <w:webHidden/>
          </w:rPr>
        </w:r>
        <w:r>
          <w:rPr>
            <w:noProof/>
            <w:webHidden/>
          </w:rPr>
          <w:fldChar w:fldCharType="separate"/>
        </w:r>
        <w:r>
          <w:rPr>
            <w:noProof/>
            <w:webHidden/>
          </w:rPr>
          <w:t>46</w:t>
        </w:r>
        <w:r>
          <w:rPr>
            <w:noProof/>
            <w:webHidden/>
          </w:rPr>
          <w:fldChar w:fldCharType="end"/>
        </w:r>
      </w:hyperlink>
    </w:p>
    <w:p w14:paraId="3519C67A" w14:textId="4D1CCFCC"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96" w:history="1">
        <w:r w:rsidRPr="00906510">
          <w:rPr>
            <w:rStyle w:val="Hyperlink"/>
            <w:noProof/>
          </w:rPr>
          <w:t>9.3.2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Syntax</w:t>
        </w:r>
        <w:r>
          <w:rPr>
            <w:noProof/>
            <w:webHidden/>
          </w:rPr>
          <w:tab/>
        </w:r>
        <w:r>
          <w:rPr>
            <w:noProof/>
            <w:webHidden/>
          </w:rPr>
          <w:fldChar w:fldCharType="begin"/>
        </w:r>
        <w:r>
          <w:rPr>
            <w:noProof/>
            <w:webHidden/>
          </w:rPr>
          <w:instrText xml:space="preserve"> PAGEREF _Toc191563996 \h </w:instrText>
        </w:r>
        <w:r>
          <w:rPr>
            <w:noProof/>
            <w:webHidden/>
          </w:rPr>
        </w:r>
        <w:r>
          <w:rPr>
            <w:noProof/>
            <w:webHidden/>
          </w:rPr>
          <w:fldChar w:fldCharType="separate"/>
        </w:r>
        <w:r>
          <w:rPr>
            <w:noProof/>
            <w:webHidden/>
          </w:rPr>
          <w:t>46</w:t>
        </w:r>
        <w:r>
          <w:rPr>
            <w:noProof/>
            <w:webHidden/>
          </w:rPr>
          <w:fldChar w:fldCharType="end"/>
        </w:r>
      </w:hyperlink>
    </w:p>
    <w:p w14:paraId="38E00419" w14:textId="75E0C8CE"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97" w:history="1">
        <w:r w:rsidRPr="00906510">
          <w:rPr>
            <w:rStyle w:val="Hyperlink"/>
            <w:noProof/>
          </w:rPr>
          <w:t>9.3.3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Semantics</w:t>
        </w:r>
        <w:r>
          <w:rPr>
            <w:noProof/>
            <w:webHidden/>
          </w:rPr>
          <w:tab/>
        </w:r>
        <w:r>
          <w:rPr>
            <w:noProof/>
            <w:webHidden/>
          </w:rPr>
          <w:fldChar w:fldCharType="begin"/>
        </w:r>
        <w:r>
          <w:rPr>
            <w:noProof/>
            <w:webHidden/>
          </w:rPr>
          <w:instrText xml:space="preserve"> PAGEREF _Toc191563997 \h </w:instrText>
        </w:r>
        <w:r>
          <w:rPr>
            <w:noProof/>
            <w:webHidden/>
          </w:rPr>
        </w:r>
        <w:r>
          <w:rPr>
            <w:noProof/>
            <w:webHidden/>
          </w:rPr>
          <w:fldChar w:fldCharType="separate"/>
        </w:r>
        <w:r>
          <w:rPr>
            <w:noProof/>
            <w:webHidden/>
          </w:rPr>
          <w:t>46</w:t>
        </w:r>
        <w:r>
          <w:rPr>
            <w:noProof/>
            <w:webHidden/>
          </w:rPr>
          <w:fldChar w:fldCharType="end"/>
        </w:r>
      </w:hyperlink>
    </w:p>
    <w:p w14:paraId="0509FB64" w14:textId="43CCE140"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3998" w:history="1">
        <w:r w:rsidRPr="00906510">
          <w:rPr>
            <w:rStyle w:val="Hyperlink"/>
            <w:noProof/>
          </w:rPr>
          <w:t>9.4</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tile video component track grouping</w:t>
        </w:r>
        <w:r>
          <w:rPr>
            <w:noProof/>
            <w:webHidden/>
          </w:rPr>
          <w:tab/>
        </w:r>
        <w:r>
          <w:rPr>
            <w:noProof/>
            <w:webHidden/>
          </w:rPr>
          <w:fldChar w:fldCharType="begin"/>
        </w:r>
        <w:r>
          <w:rPr>
            <w:noProof/>
            <w:webHidden/>
          </w:rPr>
          <w:instrText xml:space="preserve"> PAGEREF _Toc191563998 \h </w:instrText>
        </w:r>
        <w:r>
          <w:rPr>
            <w:noProof/>
            <w:webHidden/>
          </w:rPr>
        </w:r>
        <w:r>
          <w:rPr>
            <w:noProof/>
            <w:webHidden/>
          </w:rPr>
          <w:fldChar w:fldCharType="separate"/>
        </w:r>
        <w:r>
          <w:rPr>
            <w:noProof/>
            <w:webHidden/>
          </w:rPr>
          <w:t>47</w:t>
        </w:r>
        <w:r>
          <w:rPr>
            <w:noProof/>
            <w:webHidden/>
          </w:rPr>
          <w:fldChar w:fldCharType="end"/>
        </w:r>
      </w:hyperlink>
    </w:p>
    <w:p w14:paraId="6AFDE9AB" w14:textId="27AEDD2F"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3999" w:history="1">
        <w:r w:rsidRPr="00906510">
          <w:rPr>
            <w:rStyle w:val="Hyperlink"/>
            <w:noProof/>
          </w:rPr>
          <w:t>9.4.1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Definition</w:t>
        </w:r>
        <w:r>
          <w:rPr>
            <w:noProof/>
            <w:webHidden/>
          </w:rPr>
          <w:tab/>
        </w:r>
        <w:r>
          <w:rPr>
            <w:noProof/>
            <w:webHidden/>
          </w:rPr>
          <w:fldChar w:fldCharType="begin"/>
        </w:r>
        <w:r>
          <w:rPr>
            <w:noProof/>
            <w:webHidden/>
          </w:rPr>
          <w:instrText xml:space="preserve"> PAGEREF _Toc191563999 \h </w:instrText>
        </w:r>
        <w:r>
          <w:rPr>
            <w:noProof/>
            <w:webHidden/>
          </w:rPr>
        </w:r>
        <w:r>
          <w:rPr>
            <w:noProof/>
            <w:webHidden/>
          </w:rPr>
          <w:fldChar w:fldCharType="separate"/>
        </w:r>
        <w:r>
          <w:rPr>
            <w:noProof/>
            <w:webHidden/>
          </w:rPr>
          <w:t>47</w:t>
        </w:r>
        <w:r>
          <w:rPr>
            <w:noProof/>
            <w:webHidden/>
          </w:rPr>
          <w:fldChar w:fldCharType="end"/>
        </w:r>
      </w:hyperlink>
    </w:p>
    <w:p w14:paraId="29FA23C2" w14:textId="0876F8DE"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00" w:history="1">
        <w:r w:rsidRPr="00906510">
          <w:rPr>
            <w:rStyle w:val="Hyperlink"/>
            <w:noProof/>
          </w:rPr>
          <w:t>9.4.2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Syntax</w:t>
        </w:r>
        <w:r>
          <w:rPr>
            <w:noProof/>
            <w:webHidden/>
          </w:rPr>
          <w:tab/>
        </w:r>
        <w:r>
          <w:rPr>
            <w:noProof/>
            <w:webHidden/>
          </w:rPr>
          <w:fldChar w:fldCharType="begin"/>
        </w:r>
        <w:r>
          <w:rPr>
            <w:noProof/>
            <w:webHidden/>
          </w:rPr>
          <w:instrText xml:space="preserve"> PAGEREF _Toc191564000 \h </w:instrText>
        </w:r>
        <w:r>
          <w:rPr>
            <w:noProof/>
            <w:webHidden/>
          </w:rPr>
        </w:r>
        <w:r>
          <w:rPr>
            <w:noProof/>
            <w:webHidden/>
          </w:rPr>
          <w:fldChar w:fldCharType="separate"/>
        </w:r>
        <w:r>
          <w:rPr>
            <w:noProof/>
            <w:webHidden/>
          </w:rPr>
          <w:t>47</w:t>
        </w:r>
        <w:r>
          <w:rPr>
            <w:noProof/>
            <w:webHidden/>
          </w:rPr>
          <w:fldChar w:fldCharType="end"/>
        </w:r>
      </w:hyperlink>
    </w:p>
    <w:p w14:paraId="7C3A8CD5" w14:textId="1E1562CC"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01" w:history="1">
        <w:r w:rsidRPr="00906510">
          <w:rPr>
            <w:rStyle w:val="Hyperlink"/>
            <w:noProof/>
          </w:rPr>
          <w:t>9.4.3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Semantics</w:t>
        </w:r>
        <w:r>
          <w:rPr>
            <w:noProof/>
            <w:webHidden/>
          </w:rPr>
          <w:tab/>
        </w:r>
        <w:r>
          <w:rPr>
            <w:noProof/>
            <w:webHidden/>
          </w:rPr>
          <w:fldChar w:fldCharType="begin"/>
        </w:r>
        <w:r>
          <w:rPr>
            <w:noProof/>
            <w:webHidden/>
          </w:rPr>
          <w:instrText xml:space="preserve"> PAGEREF _Toc191564001 \h </w:instrText>
        </w:r>
        <w:r>
          <w:rPr>
            <w:noProof/>
            <w:webHidden/>
          </w:rPr>
        </w:r>
        <w:r>
          <w:rPr>
            <w:noProof/>
            <w:webHidden/>
          </w:rPr>
          <w:fldChar w:fldCharType="separate"/>
        </w:r>
        <w:r>
          <w:rPr>
            <w:noProof/>
            <w:webHidden/>
          </w:rPr>
          <w:t>47</w:t>
        </w:r>
        <w:r>
          <w:rPr>
            <w:noProof/>
            <w:webHidden/>
          </w:rPr>
          <w:fldChar w:fldCharType="end"/>
        </w:r>
      </w:hyperlink>
    </w:p>
    <w:p w14:paraId="6D39D2E5" w14:textId="0065429B"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002" w:history="1">
        <w:r w:rsidRPr="00906510">
          <w:rPr>
            <w:rStyle w:val="Hyperlink"/>
            <w:noProof/>
          </w:rPr>
          <w:t>9.5</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Volumetric media bounding box</w:t>
        </w:r>
        <w:r>
          <w:rPr>
            <w:noProof/>
            <w:webHidden/>
          </w:rPr>
          <w:tab/>
        </w:r>
        <w:r>
          <w:rPr>
            <w:noProof/>
            <w:webHidden/>
          </w:rPr>
          <w:fldChar w:fldCharType="begin"/>
        </w:r>
        <w:r>
          <w:rPr>
            <w:noProof/>
            <w:webHidden/>
          </w:rPr>
          <w:instrText xml:space="preserve"> PAGEREF _Toc191564002 \h </w:instrText>
        </w:r>
        <w:r>
          <w:rPr>
            <w:noProof/>
            <w:webHidden/>
          </w:rPr>
        </w:r>
        <w:r>
          <w:rPr>
            <w:noProof/>
            <w:webHidden/>
          </w:rPr>
          <w:fldChar w:fldCharType="separate"/>
        </w:r>
        <w:r>
          <w:rPr>
            <w:noProof/>
            <w:webHidden/>
          </w:rPr>
          <w:t>48</w:t>
        </w:r>
        <w:r>
          <w:rPr>
            <w:noProof/>
            <w:webHidden/>
          </w:rPr>
          <w:fldChar w:fldCharType="end"/>
        </w:r>
      </w:hyperlink>
    </w:p>
    <w:p w14:paraId="5E5C7D45" w14:textId="5A0A409A"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03" w:history="1">
        <w:r w:rsidRPr="00906510">
          <w:rPr>
            <w:rStyle w:val="Hyperlink"/>
            <w:noProof/>
          </w:rPr>
          <w:t>9.5.1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Definition</w:t>
        </w:r>
        <w:r>
          <w:rPr>
            <w:noProof/>
            <w:webHidden/>
          </w:rPr>
          <w:tab/>
        </w:r>
        <w:r>
          <w:rPr>
            <w:noProof/>
            <w:webHidden/>
          </w:rPr>
          <w:fldChar w:fldCharType="begin"/>
        </w:r>
        <w:r>
          <w:rPr>
            <w:noProof/>
            <w:webHidden/>
          </w:rPr>
          <w:instrText xml:space="preserve"> PAGEREF _Toc191564003 \h </w:instrText>
        </w:r>
        <w:r>
          <w:rPr>
            <w:noProof/>
            <w:webHidden/>
          </w:rPr>
        </w:r>
        <w:r>
          <w:rPr>
            <w:noProof/>
            <w:webHidden/>
          </w:rPr>
          <w:fldChar w:fldCharType="separate"/>
        </w:r>
        <w:r>
          <w:rPr>
            <w:noProof/>
            <w:webHidden/>
          </w:rPr>
          <w:t>48</w:t>
        </w:r>
        <w:r>
          <w:rPr>
            <w:noProof/>
            <w:webHidden/>
          </w:rPr>
          <w:fldChar w:fldCharType="end"/>
        </w:r>
      </w:hyperlink>
    </w:p>
    <w:p w14:paraId="1D3EB76E" w14:textId="71E3304D"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04" w:history="1">
        <w:r w:rsidRPr="00906510">
          <w:rPr>
            <w:rStyle w:val="Hyperlink"/>
            <w:noProof/>
          </w:rPr>
          <w:t>9.5.2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Syntax</w:t>
        </w:r>
        <w:r>
          <w:rPr>
            <w:noProof/>
            <w:webHidden/>
          </w:rPr>
          <w:tab/>
        </w:r>
        <w:r>
          <w:rPr>
            <w:noProof/>
            <w:webHidden/>
          </w:rPr>
          <w:fldChar w:fldCharType="begin"/>
        </w:r>
        <w:r>
          <w:rPr>
            <w:noProof/>
            <w:webHidden/>
          </w:rPr>
          <w:instrText xml:space="preserve"> PAGEREF _Toc191564004 \h </w:instrText>
        </w:r>
        <w:r>
          <w:rPr>
            <w:noProof/>
            <w:webHidden/>
          </w:rPr>
        </w:r>
        <w:r>
          <w:rPr>
            <w:noProof/>
            <w:webHidden/>
          </w:rPr>
          <w:fldChar w:fldCharType="separate"/>
        </w:r>
        <w:r>
          <w:rPr>
            <w:noProof/>
            <w:webHidden/>
          </w:rPr>
          <w:t>48</w:t>
        </w:r>
        <w:r>
          <w:rPr>
            <w:noProof/>
            <w:webHidden/>
          </w:rPr>
          <w:fldChar w:fldCharType="end"/>
        </w:r>
      </w:hyperlink>
    </w:p>
    <w:p w14:paraId="0A0FB801" w14:textId="44D2A812"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005" w:history="1">
        <w:r w:rsidRPr="00906510">
          <w:rPr>
            <w:rStyle w:val="Hyperlink"/>
            <w:noProof/>
          </w:rPr>
          <w:t>9.6</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Static spatial region collection box</w:t>
        </w:r>
        <w:r>
          <w:rPr>
            <w:noProof/>
            <w:webHidden/>
          </w:rPr>
          <w:tab/>
        </w:r>
        <w:r>
          <w:rPr>
            <w:noProof/>
            <w:webHidden/>
          </w:rPr>
          <w:fldChar w:fldCharType="begin"/>
        </w:r>
        <w:r>
          <w:rPr>
            <w:noProof/>
            <w:webHidden/>
          </w:rPr>
          <w:instrText xml:space="preserve"> PAGEREF _Toc191564005 \h </w:instrText>
        </w:r>
        <w:r>
          <w:rPr>
            <w:noProof/>
            <w:webHidden/>
          </w:rPr>
        </w:r>
        <w:r>
          <w:rPr>
            <w:noProof/>
            <w:webHidden/>
          </w:rPr>
          <w:fldChar w:fldCharType="separate"/>
        </w:r>
        <w:r>
          <w:rPr>
            <w:noProof/>
            <w:webHidden/>
          </w:rPr>
          <w:t>48</w:t>
        </w:r>
        <w:r>
          <w:rPr>
            <w:noProof/>
            <w:webHidden/>
          </w:rPr>
          <w:fldChar w:fldCharType="end"/>
        </w:r>
      </w:hyperlink>
    </w:p>
    <w:p w14:paraId="1812A4F4" w14:textId="30414600"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06" w:history="1">
        <w:r w:rsidRPr="00906510">
          <w:rPr>
            <w:rStyle w:val="Hyperlink"/>
            <w:noProof/>
          </w:rPr>
          <w:t>9.6.1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Definition</w:t>
        </w:r>
        <w:r>
          <w:rPr>
            <w:noProof/>
            <w:webHidden/>
          </w:rPr>
          <w:tab/>
        </w:r>
        <w:r>
          <w:rPr>
            <w:noProof/>
            <w:webHidden/>
          </w:rPr>
          <w:fldChar w:fldCharType="begin"/>
        </w:r>
        <w:r>
          <w:rPr>
            <w:noProof/>
            <w:webHidden/>
          </w:rPr>
          <w:instrText xml:space="preserve"> PAGEREF _Toc191564006 \h </w:instrText>
        </w:r>
        <w:r>
          <w:rPr>
            <w:noProof/>
            <w:webHidden/>
          </w:rPr>
        </w:r>
        <w:r>
          <w:rPr>
            <w:noProof/>
            <w:webHidden/>
          </w:rPr>
          <w:fldChar w:fldCharType="separate"/>
        </w:r>
        <w:r>
          <w:rPr>
            <w:noProof/>
            <w:webHidden/>
          </w:rPr>
          <w:t>48</w:t>
        </w:r>
        <w:r>
          <w:rPr>
            <w:noProof/>
            <w:webHidden/>
          </w:rPr>
          <w:fldChar w:fldCharType="end"/>
        </w:r>
      </w:hyperlink>
    </w:p>
    <w:p w14:paraId="1E4EED06" w14:textId="3F866677"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07" w:history="1">
        <w:r w:rsidRPr="00906510">
          <w:rPr>
            <w:rStyle w:val="Hyperlink"/>
            <w:noProof/>
          </w:rPr>
          <w:t>9.6.2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Syntax</w:t>
        </w:r>
        <w:r>
          <w:rPr>
            <w:noProof/>
            <w:webHidden/>
          </w:rPr>
          <w:tab/>
        </w:r>
        <w:r>
          <w:rPr>
            <w:noProof/>
            <w:webHidden/>
          </w:rPr>
          <w:fldChar w:fldCharType="begin"/>
        </w:r>
        <w:r>
          <w:rPr>
            <w:noProof/>
            <w:webHidden/>
          </w:rPr>
          <w:instrText xml:space="preserve"> PAGEREF _Toc191564007 \h </w:instrText>
        </w:r>
        <w:r>
          <w:rPr>
            <w:noProof/>
            <w:webHidden/>
          </w:rPr>
        </w:r>
        <w:r>
          <w:rPr>
            <w:noProof/>
            <w:webHidden/>
          </w:rPr>
          <w:fldChar w:fldCharType="separate"/>
        </w:r>
        <w:r>
          <w:rPr>
            <w:noProof/>
            <w:webHidden/>
          </w:rPr>
          <w:t>49</w:t>
        </w:r>
        <w:r>
          <w:rPr>
            <w:noProof/>
            <w:webHidden/>
          </w:rPr>
          <w:fldChar w:fldCharType="end"/>
        </w:r>
      </w:hyperlink>
    </w:p>
    <w:p w14:paraId="54E7C47D" w14:textId="1F9DDEF3"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08" w:history="1">
        <w:r w:rsidRPr="00906510">
          <w:rPr>
            <w:rStyle w:val="Hyperlink"/>
            <w:noProof/>
          </w:rPr>
          <w:t>9.6.3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Semantics</w:t>
        </w:r>
        <w:r>
          <w:rPr>
            <w:noProof/>
            <w:webHidden/>
          </w:rPr>
          <w:tab/>
        </w:r>
        <w:r>
          <w:rPr>
            <w:noProof/>
            <w:webHidden/>
          </w:rPr>
          <w:fldChar w:fldCharType="begin"/>
        </w:r>
        <w:r>
          <w:rPr>
            <w:noProof/>
            <w:webHidden/>
          </w:rPr>
          <w:instrText xml:space="preserve"> PAGEREF _Toc191564008 \h </w:instrText>
        </w:r>
        <w:r>
          <w:rPr>
            <w:noProof/>
            <w:webHidden/>
          </w:rPr>
        </w:r>
        <w:r>
          <w:rPr>
            <w:noProof/>
            <w:webHidden/>
          </w:rPr>
          <w:fldChar w:fldCharType="separate"/>
        </w:r>
        <w:r>
          <w:rPr>
            <w:noProof/>
            <w:webHidden/>
          </w:rPr>
          <w:t>49</w:t>
        </w:r>
        <w:r>
          <w:rPr>
            <w:noProof/>
            <w:webHidden/>
          </w:rPr>
          <w:fldChar w:fldCharType="end"/>
        </w:r>
      </w:hyperlink>
    </w:p>
    <w:p w14:paraId="5A69C9EC" w14:textId="61C0880C"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009" w:history="1">
        <w:r w:rsidRPr="00906510">
          <w:rPr>
            <w:rStyle w:val="Hyperlink"/>
            <w:noProof/>
          </w:rPr>
          <w:t>9.7</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Dynamic spatial region information</w:t>
        </w:r>
        <w:r>
          <w:rPr>
            <w:noProof/>
            <w:webHidden/>
          </w:rPr>
          <w:tab/>
        </w:r>
        <w:r>
          <w:rPr>
            <w:noProof/>
            <w:webHidden/>
          </w:rPr>
          <w:fldChar w:fldCharType="begin"/>
        </w:r>
        <w:r>
          <w:rPr>
            <w:noProof/>
            <w:webHidden/>
          </w:rPr>
          <w:instrText xml:space="preserve"> PAGEREF _Toc191564009 \h </w:instrText>
        </w:r>
        <w:r>
          <w:rPr>
            <w:noProof/>
            <w:webHidden/>
          </w:rPr>
        </w:r>
        <w:r>
          <w:rPr>
            <w:noProof/>
            <w:webHidden/>
          </w:rPr>
          <w:fldChar w:fldCharType="separate"/>
        </w:r>
        <w:r>
          <w:rPr>
            <w:noProof/>
            <w:webHidden/>
          </w:rPr>
          <w:t>49</w:t>
        </w:r>
        <w:r>
          <w:rPr>
            <w:noProof/>
            <w:webHidden/>
          </w:rPr>
          <w:fldChar w:fldCharType="end"/>
        </w:r>
      </w:hyperlink>
    </w:p>
    <w:p w14:paraId="27744CC2" w14:textId="48A8FF15"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10" w:history="1">
        <w:r w:rsidRPr="00906510">
          <w:rPr>
            <w:rStyle w:val="Hyperlink"/>
            <w:noProof/>
          </w:rPr>
          <w:t>9.7.1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General</w:t>
        </w:r>
        <w:r>
          <w:rPr>
            <w:noProof/>
            <w:webHidden/>
          </w:rPr>
          <w:tab/>
        </w:r>
        <w:r>
          <w:rPr>
            <w:noProof/>
            <w:webHidden/>
          </w:rPr>
          <w:fldChar w:fldCharType="begin"/>
        </w:r>
        <w:r>
          <w:rPr>
            <w:noProof/>
            <w:webHidden/>
          </w:rPr>
          <w:instrText xml:space="preserve"> PAGEREF _Toc191564010 \h </w:instrText>
        </w:r>
        <w:r>
          <w:rPr>
            <w:noProof/>
            <w:webHidden/>
          </w:rPr>
        </w:r>
        <w:r>
          <w:rPr>
            <w:noProof/>
            <w:webHidden/>
          </w:rPr>
          <w:fldChar w:fldCharType="separate"/>
        </w:r>
        <w:r>
          <w:rPr>
            <w:noProof/>
            <w:webHidden/>
          </w:rPr>
          <w:t>49</w:t>
        </w:r>
        <w:r>
          <w:rPr>
            <w:noProof/>
            <w:webHidden/>
          </w:rPr>
          <w:fldChar w:fldCharType="end"/>
        </w:r>
      </w:hyperlink>
    </w:p>
    <w:p w14:paraId="33B18924" w14:textId="66DCABB9"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11" w:history="1">
        <w:r w:rsidRPr="00906510">
          <w:rPr>
            <w:rStyle w:val="Hyperlink"/>
            <w:noProof/>
          </w:rPr>
          <w:t>9.7.2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Sample entry</w:t>
        </w:r>
        <w:r>
          <w:rPr>
            <w:noProof/>
            <w:webHidden/>
          </w:rPr>
          <w:tab/>
        </w:r>
        <w:r>
          <w:rPr>
            <w:noProof/>
            <w:webHidden/>
          </w:rPr>
          <w:fldChar w:fldCharType="begin"/>
        </w:r>
        <w:r>
          <w:rPr>
            <w:noProof/>
            <w:webHidden/>
          </w:rPr>
          <w:instrText xml:space="preserve"> PAGEREF _Toc191564011 \h </w:instrText>
        </w:r>
        <w:r>
          <w:rPr>
            <w:noProof/>
            <w:webHidden/>
          </w:rPr>
        </w:r>
        <w:r>
          <w:rPr>
            <w:noProof/>
            <w:webHidden/>
          </w:rPr>
          <w:fldChar w:fldCharType="separate"/>
        </w:r>
        <w:r>
          <w:rPr>
            <w:noProof/>
            <w:webHidden/>
          </w:rPr>
          <w:t>49</w:t>
        </w:r>
        <w:r>
          <w:rPr>
            <w:noProof/>
            <w:webHidden/>
          </w:rPr>
          <w:fldChar w:fldCharType="end"/>
        </w:r>
      </w:hyperlink>
    </w:p>
    <w:p w14:paraId="3CE6FBAD" w14:textId="45B52065"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12" w:history="1">
        <w:r w:rsidRPr="00906510">
          <w:rPr>
            <w:rStyle w:val="Hyperlink"/>
            <w:noProof/>
          </w:rPr>
          <w:t>9.7.3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Sample format</w:t>
        </w:r>
        <w:r>
          <w:rPr>
            <w:noProof/>
            <w:webHidden/>
          </w:rPr>
          <w:tab/>
        </w:r>
        <w:r>
          <w:rPr>
            <w:noProof/>
            <w:webHidden/>
          </w:rPr>
          <w:fldChar w:fldCharType="begin"/>
        </w:r>
        <w:r>
          <w:rPr>
            <w:noProof/>
            <w:webHidden/>
          </w:rPr>
          <w:instrText xml:space="preserve"> PAGEREF _Toc191564012 \h </w:instrText>
        </w:r>
        <w:r>
          <w:rPr>
            <w:noProof/>
            <w:webHidden/>
          </w:rPr>
        </w:r>
        <w:r>
          <w:rPr>
            <w:noProof/>
            <w:webHidden/>
          </w:rPr>
          <w:fldChar w:fldCharType="separate"/>
        </w:r>
        <w:r>
          <w:rPr>
            <w:noProof/>
            <w:webHidden/>
          </w:rPr>
          <w:t>50</w:t>
        </w:r>
        <w:r>
          <w:rPr>
            <w:noProof/>
            <w:webHidden/>
          </w:rPr>
          <w:fldChar w:fldCharType="end"/>
        </w:r>
      </w:hyperlink>
    </w:p>
    <w:p w14:paraId="0451EE46" w14:textId="667C72FD"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13" w:history="1">
        <w:r w:rsidRPr="00906510">
          <w:rPr>
            <w:rStyle w:val="Hyperlink"/>
            <w:noProof/>
          </w:rPr>
          <w:t>9.7.4</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Sync samples</w:t>
        </w:r>
        <w:r>
          <w:rPr>
            <w:noProof/>
            <w:webHidden/>
          </w:rPr>
          <w:tab/>
        </w:r>
        <w:r>
          <w:rPr>
            <w:noProof/>
            <w:webHidden/>
          </w:rPr>
          <w:fldChar w:fldCharType="begin"/>
        </w:r>
        <w:r>
          <w:rPr>
            <w:noProof/>
            <w:webHidden/>
          </w:rPr>
          <w:instrText xml:space="preserve"> PAGEREF _Toc191564013 \h </w:instrText>
        </w:r>
        <w:r>
          <w:rPr>
            <w:noProof/>
            <w:webHidden/>
          </w:rPr>
        </w:r>
        <w:r>
          <w:rPr>
            <w:noProof/>
            <w:webHidden/>
          </w:rPr>
          <w:fldChar w:fldCharType="separate"/>
        </w:r>
        <w:r>
          <w:rPr>
            <w:noProof/>
            <w:webHidden/>
          </w:rPr>
          <w:t>50</w:t>
        </w:r>
        <w:r>
          <w:rPr>
            <w:noProof/>
            <w:webHidden/>
          </w:rPr>
          <w:fldChar w:fldCharType="end"/>
        </w:r>
      </w:hyperlink>
    </w:p>
    <w:p w14:paraId="562E9F69" w14:textId="0341D232"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014" w:history="1">
        <w:r w:rsidRPr="00906510">
          <w:rPr>
            <w:rStyle w:val="Hyperlink"/>
            <w:noProof/>
          </w:rPr>
          <w:t>9.8</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Storage of atlas tiles using NALUMapEntry</w:t>
        </w:r>
        <w:r>
          <w:rPr>
            <w:noProof/>
            <w:webHidden/>
          </w:rPr>
          <w:tab/>
        </w:r>
        <w:r>
          <w:rPr>
            <w:noProof/>
            <w:webHidden/>
          </w:rPr>
          <w:fldChar w:fldCharType="begin"/>
        </w:r>
        <w:r>
          <w:rPr>
            <w:noProof/>
            <w:webHidden/>
          </w:rPr>
          <w:instrText xml:space="preserve"> PAGEREF _Toc191564014 \h </w:instrText>
        </w:r>
        <w:r>
          <w:rPr>
            <w:noProof/>
            <w:webHidden/>
          </w:rPr>
        </w:r>
        <w:r>
          <w:rPr>
            <w:noProof/>
            <w:webHidden/>
          </w:rPr>
          <w:fldChar w:fldCharType="separate"/>
        </w:r>
        <w:r>
          <w:rPr>
            <w:noProof/>
            <w:webHidden/>
          </w:rPr>
          <w:t>50</w:t>
        </w:r>
        <w:r>
          <w:rPr>
            <w:noProof/>
            <w:webHidden/>
          </w:rPr>
          <w:fldChar w:fldCharType="end"/>
        </w:r>
      </w:hyperlink>
    </w:p>
    <w:p w14:paraId="55A670E2" w14:textId="3B64504D"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15" w:history="1">
        <w:r w:rsidRPr="00906510">
          <w:rPr>
            <w:rStyle w:val="Hyperlink"/>
            <w:noProof/>
          </w:rPr>
          <w:t>10</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Viewport information</w:t>
        </w:r>
        <w:r>
          <w:rPr>
            <w:noProof/>
            <w:webHidden/>
          </w:rPr>
          <w:tab/>
        </w:r>
        <w:r>
          <w:rPr>
            <w:noProof/>
            <w:webHidden/>
          </w:rPr>
          <w:fldChar w:fldCharType="begin"/>
        </w:r>
        <w:r>
          <w:rPr>
            <w:noProof/>
            <w:webHidden/>
          </w:rPr>
          <w:instrText xml:space="preserve"> PAGEREF _Toc191564015 \h </w:instrText>
        </w:r>
        <w:r>
          <w:rPr>
            <w:noProof/>
            <w:webHidden/>
          </w:rPr>
        </w:r>
        <w:r>
          <w:rPr>
            <w:noProof/>
            <w:webHidden/>
          </w:rPr>
          <w:fldChar w:fldCharType="separate"/>
        </w:r>
        <w:r>
          <w:rPr>
            <w:noProof/>
            <w:webHidden/>
          </w:rPr>
          <w:t>51</w:t>
        </w:r>
        <w:r>
          <w:rPr>
            <w:noProof/>
            <w:webHidden/>
          </w:rPr>
          <w:fldChar w:fldCharType="end"/>
        </w:r>
      </w:hyperlink>
    </w:p>
    <w:p w14:paraId="6D4583F6" w14:textId="4D2678A5"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016" w:history="1">
        <w:r w:rsidRPr="00906510">
          <w:rPr>
            <w:rStyle w:val="Hyperlink"/>
            <w:noProof/>
          </w:rPr>
          <w:t>10.1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General</w:t>
        </w:r>
        <w:r>
          <w:rPr>
            <w:noProof/>
            <w:webHidden/>
          </w:rPr>
          <w:tab/>
        </w:r>
        <w:r>
          <w:rPr>
            <w:noProof/>
            <w:webHidden/>
          </w:rPr>
          <w:fldChar w:fldCharType="begin"/>
        </w:r>
        <w:r>
          <w:rPr>
            <w:noProof/>
            <w:webHidden/>
          </w:rPr>
          <w:instrText xml:space="preserve"> PAGEREF _Toc191564016 \h </w:instrText>
        </w:r>
        <w:r>
          <w:rPr>
            <w:noProof/>
            <w:webHidden/>
          </w:rPr>
        </w:r>
        <w:r>
          <w:rPr>
            <w:noProof/>
            <w:webHidden/>
          </w:rPr>
          <w:fldChar w:fldCharType="separate"/>
        </w:r>
        <w:r>
          <w:rPr>
            <w:noProof/>
            <w:webHidden/>
          </w:rPr>
          <w:t>51</w:t>
        </w:r>
        <w:r>
          <w:rPr>
            <w:noProof/>
            <w:webHidden/>
          </w:rPr>
          <w:fldChar w:fldCharType="end"/>
        </w:r>
      </w:hyperlink>
    </w:p>
    <w:p w14:paraId="1EE469DB" w14:textId="45735D16"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017" w:history="1">
        <w:r w:rsidRPr="00906510">
          <w:rPr>
            <w:rStyle w:val="Hyperlink"/>
            <w:noProof/>
          </w:rPr>
          <w:t>10.2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Structures</w:t>
        </w:r>
        <w:r>
          <w:rPr>
            <w:noProof/>
            <w:webHidden/>
          </w:rPr>
          <w:tab/>
        </w:r>
        <w:r>
          <w:rPr>
            <w:noProof/>
            <w:webHidden/>
          </w:rPr>
          <w:fldChar w:fldCharType="begin"/>
        </w:r>
        <w:r>
          <w:rPr>
            <w:noProof/>
            <w:webHidden/>
          </w:rPr>
          <w:instrText xml:space="preserve"> PAGEREF _Toc191564017 \h </w:instrText>
        </w:r>
        <w:r>
          <w:rPr>
            <w:noProof/>
            <w:webHidden/>
          </w:rPr>
        </w:r>
        <w:r>
          <w:rPr>
            <w:noProof/>
            <w:webHidden/>
          </w:rPr>
          <w:fldChar w:fldCharType="separate"/>
        </w:r>
        <w:r>
          <w:rPr>
            <w:noProof/>
            <w:webHidden/>
          </w:rPr>
          <w:t>51</w:t>
        </w:r>
        <w:r>
          <w:rPr>
            <w:noProof/>
            <w:webHidden/>
          </w:rPr>
          <w:fldChar w:fldCharType="end"/>
        </w:r>
      </w:hyperlink>
    </w:p>
    <w:p w14:paraId="3BBDC935" w14:textId="18BFAF16"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18" w:history="1">
        <w:r w:rsidRPr="00906510">
          <w:rPr>
            <w:rStyle w:val="Hyperlink"/>
            <w:noProof/>
          </w:rPr>
          <w:t>10.2.1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Extrinsic camera information</w:t>
        </w:r>
        <w:r>
          <w:rPr>
            <w:noProof/>
            <w:webHidden/>
          </w:rPr>
          <w:tab/>
        </w:r>
        <w:r>
          <w:rPr>
            <w:noProof/>
            <w:webHidden/>
          </w:rPr>
          <w:fldChar w:fldCharType="begin"/>
        </w:r>
        <w:r>
          <w:rPr>
            <w:noProof/>
            <w:webHidden/>
          </w:rPr>
          <w:instrText xml:space="preserve"> PAGEREF _Toc191564018 \h </w:instrText>
        </w:r>
        <w:r>
          <w:rPr>
            <w:noProof/>
            <w:webHidden/>
          </w:rPr>
        </w:r>
        <w:r>
          <w:rPr>
            <w:noProof/>
            <w:webHidden/>
          </w:rPr>
          <w:fldChar w:fldCharType="separate"/>
        </w:r>
        <w:r>
          <w:rPr>
            <w:noProof/>
            <w:webHidden/>
          </w:rPr>
          <w:t>51</w:t>
        </w:r>
        <w:r>
          <w:rPr>
            <w:noProof/>
            <w:webHidden/>
          </w:rPr>
          <w:fldChar w:fldCharType="end"/>
        </w:r>
      </w:hyperlink>
    </w:p>
    <w:p w14:paraId="7ADCB723" w14:textId="54CBED38"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19" w:history="1">
        <w:r w:rsidRPr="00906510">
          <w:rPr>
            <w:rStyle w:val="Hyperlink"/>
            <w:noProof/>
          </w:rPr>
          <w:t>10.2.2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Intrinsic camera information</w:t>
        </w:r>
        <w:r>
          <w:rPr>
            <w:noProof/>
            <w:webHidden/>
          </w:rPr>
          <w:tab/>
        </w:r>
        <w:r>
          <w:rPr>
            <w:noProof/>
            <w:webHidden/>
          </w:rPr>
          <w:fldChar w:fldCharType="begin"/>
        </w:r>
        <w:r>
          <w:rPr>
            <w:noProof/>
            <w:webHidden/>
          </w:rPr>
          <w:instrText xml:space="preserve"> PAGEREF _Toc191564019 \h </w:instrText>
        </w:r>
        <w:r>
          <w:rPr>
            <w:noProof/>
            <w:webHidden/>
          </w:rPr>
        </w:r>
        <w:r>
          <w:rPr>
            <w:noProof/>
            <w:webHidden/>
          </w:rPr>
          <w:fldChar w:fldCharType="separate"/>
        </w:r>
        <w:r>
          <w:rPr>
            <w:noProof/>
            <w:webHidden/>
          </w:rPr>
          <w:t>52</w:t>
        </w:r>
        <w:r>
          <w:rPr>
            <w:noProof/>
            <w:webHidden/>
          </w:rPr>
          <w:fldChar w:fldCharType="end"/>
        </w:r>
      </w:hyperlink>
    </w:p>
    <w:p w14:paraId="006AC576" w14:textId="37027F5D"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20" w:history="1">
        <w:r w:rsidRPr="00906510">
          <w:rPr>
            <w:rStyle w:val="Hyperlink"/>
            <w:noProof/>
          </w:rPr>
          <w:t>10.2.3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Viewport information</w:t>
        </w:r>
        <w:r>
          <w:rPr>
            <w:noProof/>
            <w:webHidden/>
          </w:rPr>
          <w:tab/>
        </w:r>
        <w:r>
          <w:rPr>
            <w:noProof/>
            <w:webHidden/>
          </w:rPr>
          <w:fldChar w:fldCharType="begin"/>
        </w:r>
        <w:r>
          <w:rPr>
            <w:noProof/>
            <w:webHidden/>
          </w:rPr>
          <w:instrText xml:space="preserve"> PAGEREF _Toc191564020 \h </w:instrText>
        </w:r>
        <w:r>
          <w:rPr>
            <w:noProof/>
            <w:webHidden/>
          </w:rPr>
        </w:r>
        <w:r>
          <w:rPr>
            <w:noProof/>
            <w:webHidden/>
          </w:rPr>
          <w:fldChar w:fldCharType="separate"/>
        </w:r>
        <w:r>
          <w:rPr>
            <w:noProof/>
            <w:webHidden/>
          </w:rPr>
          <w:t>53</w:t>
        </w:r>
        <w:r>
          <w:rPr>
            <w:noProof/>
            <w:webHidden/>
          </w:rPr>
          <w:fldChar w:fldCharType="end"/>
        </w:r>
      </w:hyperlink>
    </w:p>
    <w:p w14:paraId="1B25EA34" w14:textId="5000C356"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021" w:history="1">
        <w:r w:rsidRPr="00906510">
          <w:rPr>
            <w:rStyle w:val="Hyperlink"/>
            <w:noProof/>
          </w:rPr>
          <w:t>10.3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Viewport information timed-metadata track</w:t>
        </w:r>
        <w:r>
          <w:rPr>
            <w:noProof/>
            <w:webHidden/>
          </w:rPr>
          <w:tab/>
        </w:r>
        <w:r>
          <w:rPr>
            <w:noProof/>
            <w:webHidden/>
          </w:rPr>
          <w:fldChar w:fldCharType="begin"/>
        </w:r>
        <w:r>
          <w:rPr>
            <w:noProof/>
            <w:webHidden/>
          </w:rPr>
          <w:instrText xml:space="preserve"> PAGEREF _Toc191564021 \h </w:instrText>
        </w:r>
        <w:r>
          <w:rPr>
            <w:noProof/>
            <w:webHidden/>
          </w:rPr>
        </w:r>
        <w:r>
          <w:rPr>
            <w:noProof/>
            <w:webHidden/>
          </w:rPr>
          <w:fldChar w:fldCharType="separate"/>
        </w:r>
        <w:r>
          <w:rPr>
            <w:noProof/>
            <w:webHidden/>
          </w:rPr>
          <w:t>53</w:t>
        </w:r>
        <w:r>
          <w:rPr>
            <w:noProof/>
            <w:webHidden/>
          </w:rPr>
          <w:fldChar w:fldCharType="end"/>
        </w:r>
      </w:hyperlink>
    </w:p>
    <w:p w14:paraId="1896986C" w14:textId="1FE4458A"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22" w:history="1">
        <w:r w:rsidRPr="00906510">
          <w:rPr>
            <w:rStyle w:val="Hyperlink"/>
            <w:noProof/>
          </w:rPr>
          <w:t>10.3.1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General</w:t>
        </w:r>
        <w:r>
          <w:rPr>
            <w:noProof/>
            <w:webHidden/>
          </w:rPr>
          <w:tab/>
        </w:r>
        <w:r>
          <w:rPr>
            <w:noProof/>
            <w:webHidden/>
          </w:rPr>
          <w:fldChar w:fldCharType="begin"/>
        </w:r>
        <w:r>
          <w:rPr>
            <w:noProof/>
            <w:webHidden/>
          </w:rPr>
          <w:instrText xml:space="preserve"> PAGEREF _Toc191564022 \h </w:instrText>
        </w:r>
        <w:r>
          <w:rPr>
            <w:noProof/>
            <w:webHidden/>
          </w:rPr>
        </w:r>
        <w:r>
          <w:rPr>
            <w:noProof/>
            <w:webHidden/>
          </w:rPr>
          <w:fldChar w:fldCharType="separate"/>
        </w:r>
        <w:r>
          <w:rPr>
            <w:noProof/>
            <w:webHidden/>
          </w:rPr>
          <w:t>53</w:t>
        </w:r>
        <w:r>
          <w:rPr>
            <w:noProof/>
            <w:webHidden/>
          </w:rPr>
          <w:fldChar w:fldCharType="end"/>
        </w:r>
      </w:hyperlink>
    </w:p>
    <w:p w14:paraId="646229CE" w14:textId="7160582E"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23" w:history="1">
        <w:r w:rsidRPr="00906510">
          <w:rPr>
            <w:rStyle w:val="Hyperlink"/>
            <w:noProof/>
          </w:rPr>
          <w:t>10.3.2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Viewport information sample entry</w:t>
        </w:r>
        <w:r>
          <w:rPr>
            <w:noProof/>
            <w:webHidden/>
          </w:rPr>
          <w:tab/>
        </w:r>
        <w:r>
          <w:rPr>
            <w:noProof/>
            <w:webHidden/>
          </w:rPr>
          <w:fldChar w:fldCharType="begin"/>
        </w:r>
        <w:r>
          <w:rPr>
            <w:noProof/>
            <w:webHidden/>
          </w:rPr>
          <w:instrText xml:space="preserve"> PAGEREF _Toc191564023 \h </w:instrText>
        </w:r>
        <w:r>
          <w:rPr>
            <w:noProof/>
            <w:webHidden/>
          </w:rPr>
        </w:r>
        <w:r>
          <w:rPr>
            <w:noProof/>
            <w:webHidden/>
          </w:rPr>
          <w:fldChar w:fldCharType="separate"/>
        </w:r>
        <w:r>
          <w:rPr>
            <w:noProof/>
            <w:webHidden/>
          </w:rPr>
          <w:t>54</w:t>
        </w:r>
        <w:r>
          <w:rPr>
            <w:noProof/>
            <w:webHidden/>
          </w:rPr>
          <w:fldChar w:fldCharType="end"/>
        </w:r>
      </w:hyperlink>
    </w:p>
    <w:p w14:paraId="24EABFBB" w14:textId="776EC560"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24" w:history="1">
        <w:r w:rsidRPr="00906510">
          <w:rPr>
            <w:rStyle w:val="Hyperlink"/>
            <w:noProof/>
          </w:rPr>
          <w:t>10.3.3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Viewport information sample format</w:t>
        </w:r>
        <w:r>
          <w:rPr>
            <w:noProof/>
            <w:webHidden/>
          </w:rPr>
          <w:tab/>
        </w:r>
        <w:r>
          <w:rPr>
            <w:noProof/>
            <w:webHidden/>
          </w:rPr>
          <w:fldChar w:fldCharType="begin"/>
        </w:r>
        <w:r>
          <w:rPr>
            <w:noProof/>
            <w:webHidden/>
          </w:rPr>
          <w:instrText xml:space="preserve"> PAGEREF _Toc191564024 \h </w:instrText>
        </w:r>
        <w:r>
          <w:rPr>
            <w:noProof/>
            <w:webHidden/>
          </w:rPr>
        </w:r>
        <w:r>
          <w:rPr>
            <w:noProof/>
            <w:webHidden/>
          </w:rPr>
          <w:fldChar w:fldCharType="separate"/>
        </w:r>
        <w:r>
          <w:rPr>
            <w:noProof/>
            <w:webHidden/>
          </w:rPr>
          <w:t>55</w:t>
        </w:r>
        <w:r>
          <w:rPr>
            <w:noProof/>
            <w:webHidden/>
          </w:rPr>
          <w:fldChar w:fldCharType="end"/>
        </w:r>
      </w:hyperlink>
    </w:p>
    <w:p w14:paraId="5CCA3CC7" w14:textId="7879A603"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25" w:history="1">
        <w:r w:rsidRPr="00906510">
          <w:rPr>
            <w:rStyle w:val="Hyperlink"/>
            <w:noProof/>
          </w:rPr>
          <w:t>11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Encapsulation and signalling in MPEG-DASH</w:t>
        </w:r>
        <w:r>
          <w:rPr>
            <w:noProof/>
            <w:webHidden/>
          </w:rPr>
          <w:tab/>
        </w:r>
        <w:r>
          <w:rPr>
            <w:noProof/>
            <w:webHidden/>
          </w:rPr>
          <w:fldChar w:fldCharType="begin"/>
        </w:r>
        <w:r>
          <w:rPr>
            <w:noProof/>
            <w:webHidden/>
          </w:rPr>
          <w:instrText xml:space="preserve"> PAGEREF _Toc191564025 \h </w:instrText>
        </w:r>
        <w:r>
          <w:rPr>
            <w:noProof/>
            <w:webHidden/>
          </w:rPr>
        </w:r>
        <w:r>
          <w:rPr>
            <w:noProof/>
            <w:webHidden/>
          </w:rPr>
          <w:fldChar w:fldCharType="separate"/>
        </w:r>
        <w:r>
          <w:rPr>
            <w:noProof/>
            <w:webHidden/>
          </w:rPr>
          <w:t>56</w:t>
        </w:r>
        <w:r>
          <w:rPr>
            <w:noProof/>
            <w:webHidden/>
          </w:rPr>
          <w:fldChar w:fldCharType="end"/>
        </w:r>
      </w:hyperlink>
    </w:p>
    <w:p w14:paraId="558A81F2" w14:textId="4AF5F223"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026" w:history="1">
        <w:r w:rsidRPr="00906510">
          <w:rPr>
            <w:rStyle w:val="Hyperlink"/>
            <w:noProof/>
          </w:rPr>
          <w:t>11.1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Single track mode</w:t>
        </w:r>
        <w:r>
          <w:rPr>
            <w:noProof/>
            <w:webHidden/>
          </w:rPr>
          <w:tab/>
        </w:r>
        <w:r>
          <w:rPr>
            <w:noProof/>
            <w:webHidden/>
          </w:rPr>
          <w:fldChar w:fldCharType="begin"/>
        </w:r>
        <w:r>
          <w:rPr>
            <w:noProof/>
            <w:webHidden/>
          </w:rPr>
          <w:instrText xml:space="preserve"> PAGEREF _Toc191564026 \h </w:instrText>
        </w:r>
        <w:r>
          <w:rPr>
            <w:noProof/>
            <w:webHidden/>
          </w:rPr>
        </w:r>
        <w:r>
          <w:rPr>
            <w:noProof/>
            <w:webHidden/>
          </w:rPr>
          <w:fldChar w:fldCharType="separate"/>
        </w:r>
        <w:r>
          <w:rPr>
            <w:noProof/>
            <w:webHidden/>
          </w:rPr>
          <w:t>56</w:t>
        </w:r>
        <w:r>
          <w:rPr>
            <w:noProof/>
            <w:webHidden/>
          </w:rPr>
          <w:fldChar w:fldCharType="end"/>
        </w:r>
      </w:hyperlink>
    </w:p>
    <w:p w14:paraId="3DA81115" w14:textId="504042A1"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027" w:history="1">
        <w:r w:rsidRPr="00906510">
          <w:rPr>
            <w:rStyle w:val="Hyperlink"/>
            <w:noProof/>
          </w:rPr>
          <w:t>11.2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Multi-track mode</w:t>
        </w:r>
        <w:r>
          <w:rPr>
            <w:noProof/>
            <w:webHidden/>
          </w:rPr>
          <w:tab/>
        </w:r>
        <w:r>
          <w:rPr>
            <w:noProof/>
            <w:webHidden/>
          </w:rPr>
          <w:fldChar w:fldCharType="begin"/>
        </w:r>
        <w:r>
          <w:rPr>
            <w:noProof/>
            <w:webHidden/>
          </w:rPr>
          <w:instrText xml:space="preserve"> PAGEREF _Toc191564027 \h </w:instrText>
        </w:r>
        <w:r>
          <w:rPr>
            <w:noProof/>
            <w:webHidden/>
          </w:rPr>
        </w:r>
        <w:r>
          <w:rPr>
            <w:noProof/>
            <w:webHidden/>
          </w:rPr>
          <w:fldChar w:fldCharType="separate"/>
        </w:r>
        <w:r>
          <w:rPr>
            <w:noProof/>
            <w:webHidden/>
          </w:rPr>
          <w:t>57</w:t>
        </w:r>
        <w:r>
          <w:rPr>
            <w:noProof/>
            <w:webHidden/>
          </w:rPr>
          <w:fldChar w:fldCharType="end"/>
        </w:r>
      </w:hyperlink>
    </w:p>
    <w:p w14:paraId="73A4293E" w14:textId="4EB9691D"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28" w:history="1">
        <w:r w:rsidRPr="00906510">
          <w:rPr>
            <w:rStyle w:val="Hyperlink"/>
            <w:noProof/>
          </w:rPr>
          <w:t>11.2.1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General</w:t>
        </w:r>
        <w:r>
          <w:rPr>
            <w:noProof/>
            <w:webHidden/>
          </w:rPr>
          <w:tab/>
        </w:r>
        <w:r>
          <w:rPr>
            <w:noProof/>
            <w:webHidden/>
          </w:rPr>
          <w:fldChar w:fldCharType="begin"/>
        </w:r>
        <w:r>
          <w:rPr>
            <w:noProof/>
            <w:webHidden/>
          </w:rPr>
          <w:instrText xml:space="preserve"> PAGEREF _Toc191564028 \h </w:instrText>
        </w:r>
        <w:r>
          <w:rPr>
            <w:noProof/>
            <w:webHidden/>
          </w:rPr>
        </w:r>
        <w:r>
          <w:rPr>
            <w:noProof/>
            <w:webHidden/>
          </w:rPr>
          <w:fldChar w:fldCharType="separate"/>
        </w:r>
        <w:r>
          <w:rPr>
            <w:noProof/>
            <w:webHidden/>
          </w:rPr>
          <w:t>57</w:t>
        </w:r>
        <w:r>
          <w:rPr>
            <w:noProof/>
            <w:webHidden/>
          </w:rPr>
          <w:fldChar w:fldCharType="end"/>
        </w:r>
      </w:hyperlink>
    </w:p>
    <w:p w14:paraId="7BCF2ED3" w14:textId="46222D9D"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29" w:history="1">
        <w:r w:rsidRPr="00906510">
          <w:rPr>
            <w:rStyle w:val="Hyperlink"/>
            <w:noProof/>
          </w:rPr>
          <w:t>11.2.2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preselections</w:t>
        </w:r>
        <w:r>
          <w:rPr>
            <w:noProof/>
            <w:webHidden/>
          </w:rPr>
          <w:tab/>
        </w:r>
        <w:r>
          <w:rPr>
            <w:noProof/>
            <w:webHidden/>
          </w:rPr>
          <w:fldChar w:fldCharType="begin"/>
        </w:r>
        <w:r>
          <w:rPr>
            <w:noProof/>
            <w:webHidden/>
          </w:rPr>
          <w:instrText xml:space="preserve"> PAGEREF _Toc191564029 \h </w:instrText>
        </w:r>
        <w:r>
          <w:rPr>
            <w:noProof/>
            <w:webHidden/>
          </w:rPr>
        </w:r>
        <w:r>
          <w:rPr>
            <w:noProof/>
            <w:webHidden/>
          </w:rPr>
          <w:fldChar w:fldCharType="separate"/>
        </w:r>
        <w:r>
          <w:rPr>
            <w:noProof/>
            <w:webHidden/>
          </w:rPr>
          <w:t>58</w:t>
        </w:r>
        <w:r>
          <w:rPr>
            <w:noProof/>
            <w:webHidden/>
          </w:rPr>
          <w:fldChar w:fldCharType="end"/>
        </w:r>
      </w:hyperlink>
    </w:p>
    <w:p w14:paraId="564445DE" w14:textId="7E10B87F"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30" w:history="1">
        <w:r w:rsidRPr="00906510">
          <w:rPr>
            <w:rStyle w:val="Hyperlink"/>
            <w:noProof/>
          </w:rPr>
          <w:t>11.2.3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atlas tile preselections</w:t>
        </w:r>
        <w:r>
          <w:rPr>
            <w:noProof/>
            <w:webHidden/>
          </w:rPr>
          <w:tab/>
        </w:r>
        <w:r>
          <w:rPr>
            <w:noProof/>
            <w:webHidden/>
          </w:rPr>
          <w:fldChar w:fldCharType="begin"/>
        </w:r>
        <w:r>
          <w:rPr>
            <w:noProof/>
            <w:webHidden/>
          </w:rPr>
          <w:instrText xml:space="preserve"> PAGEREF _Toc191564030 \h </w:instrText>
        </w:r>
        <w:r>
          <w:rPr>
            <w:noProof/>
            <w:webHidden/>
          </w:rPr>
        </w:r>
        <w:r>
          <w:rPr>
            <w:noProof/>
            <w:webHidden/>
          </w:rPr>
          <w:fldChar w:fldCharType="separate"/>
        </w:r>
        <w:r>
          <w:rPr>
            <w:noProof/>
            <w:webHidden/>
          </w:rPr>
          <w:t>58</w:t>
        </w:r>
        <w:r>
          <w:rPr>
            <w:noProof/>
            <w:webHidden/>
          </w:rPr>
          <w:fldChar w:fldCharType="end"/>
        </w:r>
      </w:hyperlink>
    </w:p>
    <w:p w14:paraId="1439412C" w14:textId="7F8114E3"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031" w:history="1">
        <w:r w:rsidRPr="00906510">
          <w:rPr>
            <w:rStyle w:val="Hyperlink"/>
            <w:noProof/>
          </w:rPr>
          <w:t>11.3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DASH MPD descriptors for V3C content</w:t>
        </w:r>
        <w:r>
          <w:rPr>
            <w:noProof/>
            <w:webHidden/>
          </w:rPr>
          <w:tab/>
        </w:r>
        <w:r>
          <w:rPr>
            <w:noProof/>
            <w:webHidden/>
          </w:rPr>
          <w:fldChar w:fldCharType="begin"/>
        </w:r>
        <w:r>
          <w:rPr>
            <w:noProof/>
            <w:webHidden/>
          </w:rPr>
          <w:instrText xml:space="preserve"> PAGEREF _Toc191564031 \h </w:instrText>
        </w:r>
        <w:r>
          <w:rPr>
            <w:noProof/>
            <w:webHidden/>
          </w:rPr>
        </w:r>
        <w:r>
          <w:rPr>
            <w:noProof/>
            <w:webHidden/>
          </w:rPr>
          <w:fldChar w:fldCharType="separate"/>
        </w:r>
        <w:r>
          <w:rPr>
            <w:noProof/>
            <w:webHidden/>
          </w:rPr>
          <w:t>59</w:t>
        </w:r>
        <w:r>
          <w:rPr>
            <w:noProof/>
            <w:webHidden/>
          </w:rPr>
          <w:fldChar w:fldCharType="end"/>
        </w:r>
      </w:hyperlink>
    </w:p>
    <w:p w14:paraId="7386018F" w14:textId="495EA077"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32" w:history="1">
        <w:r w:rsidRPr="00906510">
          <w:rPr>
            <w:rStyle w:val="Hyperlink"/>
            <w:noProof/>
          </w:rPr>
          <w:t>11.3.1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XML namespace and schema</w:t>
        </w:r>
        <w:r>
          <w:rPr>
            <w:noProof/>
            <w:webHidden/>
          </w:rPr>
          <w:tab/>
        </w:r>
        <w:r>
          <w:rPr>
            <w:noProof/>
            <w:webHidden/>
          </w:rPr>
          <w:fldChar w:fldCharType="begin"/>
        </w:r>
        <w:r>
          <w:rPr>
            <w:noProof/>
            <w:webHidden/>
          </w:rPr>
          <w:instrText xml:space="preserve"> PAGEREF _Toc191564032 \h </w:instrText>
        </w:r>
        <w:r>
          <w:rPr>
            <w:noProof/>
            <w:webHidden/>
          </w:rPr>
        </w:r>
        <w:r>
          <w:rPr>
            <w:noProof/>
            <w:webHidden/>
          </w:rPr>
          <w:fldChar w:fldCharType="separate"/>
        </w:r>
        <w:r>
          <w:rPr>
            <w:noProof/>
            <w:webHidden/>
          </w:rPr>
          <w:t>59</w:t>
        </w:r>
        <w:r>
          <w:rPr>
            <w:noProof/>
            <w:webHidden/>
          </w:rPr>
          <w:fldChar w:fldCharType="end"/>
        </w:r>
      </w:hyperlink>
    </w:p>
    <w:p w14:paraId="76F6BD36" w14:textId="745B6752"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33" w:history="1">
        <w:r w:rsidRPr="00906510">
          <w:rPr>
            <w:rStyle w:val="Hyperlink"/>
            <w:noProof/>
          </w:rPr>
          <w:t>11.3.2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video component descriptor</w:t>
        </w:r>
        <w:r>
          <w:rPr>
            <w:noProof/>
            <w:webHidden/>
          </w:rPr>
          <w:tab/>
        </w:r>
        <w:r>
          <w:rPr>
            <w:noProof/>
            <w:webHidden/>
          </w:rPr>
          <w:fldChar w:fldCharType="begin"/>
        </w:r>
        <w:r>
          <w:rPr>
            <w:noProof/>
            <w:webHidden/>
          </w:rPr>
          <w:instrText xml:space="preserve"> PAGEREF _Toc191564033 \h </w:instrText>
        </w:r>
        <w:r>
          <w:rPr>
            <w:noProof/>
            <w:webHidden/>
          </w:rPr>
        </w:r>
        <w:r>
          <w:rPr>
            <w:noProof/>
            <w:webHidden/>
          </w:rPr>
          <w:fldChar w:fldCharType="separate"/>
        </w:r>
        <w:r>
          <w:rPr>
            <w:noProof/>
            <w:webHidden/>
          </w:rPr>
          <w:t>59</w:t>
        </w:r>
        <w:r>
          <w:rPr>
            <w:noProof/>
            <w:webHidden/>
          </w:rPr>
          <w:fldChar w:fldCharType="end"/>
        </w:r>
      </w:hyperlink>
    </w:p>
    <w:p w14:paraId="72C5C0F7" w14:textId="0C2531E5"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34" w:history="1">
        <w:r w:rsidRPr="00906510">
          <w:rPr>
            <w:rStyle w:val="Hyperlink"/>
            <w:noProof/>
          </w:rPr>
          <w:t>11.3.3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descriptor</w:t>
        </w:r>
        <w:r>
          <w:rPr>
            <w:noProof/>
            <w:webHidden/>
          </w:rPr>
          <w:tab/>
        </w:r>
        <w:r>
          <w:rPr>
            <w:noProof/>
            <w:webHidden/>
          </w:rPr>
          <w:fldChar w:fldCharType="begin"/>
        </w:r>
        <w:r>
          <w:rPr>
            <w:noProof/>
            <w:webHidden/>
          </w:rPr>
          <w:instrText xml:space="preserve"> PAGEREF _Toc191564034 \h </w:instrText>
        </w:r>
        <w:r>
          <w:rPr>
            <w:noProof/>
            <w:webHidden/>
          </w:rPr>
        </w:r>
        <w:r>
          <w:rPr>
            <w:noProof/>
            <w:webHidden/>
          </w:rPr>
          <w:fldChar w:fldCharType="separate"/>
        </w:r>
        <w:r>
          <w:rPr>
            <w:noProof/>
            <w:webHidden/>
          </w:rPr>
          <w:t>61</w:t>
        </w:r>
        <w:r>
          <w:rPr>
            <w:noProof/>
            <w:webHidden/>
          </w:rPr>
          <w:fldChar w:fldCharType="end"/>
        </w:r>
      </w:hyperlink>
    </w:p>
    <w:p w14:paraId="2788C9C7" w14:textId="5AE89F7F"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035" w:history="1">
        <w:r w:rsidRPr="00906510">
          <w:rPr>
            <w:rStyle w:val="Hyperlink"/>
            <w:noProof/>
          </w:rPr>
          <w:t>11.4</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Supporting multiple versions of a V3C media</w:t>
        </w:r>
        <w:r>
          <w:rPr>
            <w:noProof/>
            <w:webHidden/>
          </w:rPr>
          <w:tab/>
        </w:r>
        <w:r>
          <w:rPr>
            <w:noProof/>
            <w:webHidden/>
          </w:rPr>
          <w:fldChar w:fldCharType="begin"/>
        </w:r>
        <w:r>
          <w:rPr>
            <w:noProof/>
            <w:webHidden/>
          </w:rPr>
          <w:instrText xml:space="preserve"> PAGEREF _Toc191564035 \h </w:instrText>
        </w:r>
        <w:r>
          <w:rPr>
            <w:noProof/>
            <w:webHidden/>
          </w:rPr>
        </w:r>
        <w:r>
          <w:rPr>
            <w:noProof/>
            <w:webHidden/>
          </w:rPr>
          <w:fldChar w:fldCharType="separate"/>
        </w:r>
        <w:r>
          <w:rPr>
            <w:noProof/>
            <w:webHidden/>
          </w:rPr>
          <w:t>63</w:t>
        </w:r>
        <w:r>
          <w:rPr>
            <w:noProof/>
            <w:webHidden/>
          </w:rPr>
          <w:fldChar w:fldCharType="end"/>
        </w:r>
      </w:hyperlink>
    </w:p>
    <w:p w14:paraId="45B1AF7C" w14:textId="40FA8FE9"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036" w:history="1">
        <w:r w:rsidRPr="00906510">
          <w:rPr>
            <w:rStyle w:val="Hyperlink"/>
            <w:noProof/>
          </w:rPr>
          <w:t>11.5</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Switching codecs for V3C video components</w:t>
        </w:r>
        <w:r>
          <w:rPr>
            <w:noProof/>
            <w:webHidden/>
          </w:rPr>
          <w:tab/>
        </w:r>
        <w:r>
          <w:rPr>
            <w:noProof/>
            <w:webHidden/>
          </w:rPr>
          <w:fldChar w:fldCharType="begin"/>
        </w:r>
        <w:r>
          <w:rPr>
            <w:noProof/>
            <w:webHidden/>
          </w:rPr>
          <w:instrText xml:space="preserve"> PAGEREF _Toc191564036 \h </w:instrText>
        </w:r>
        <w:r>
          <w:rPr>
            <w:noProof/>
            <w:webHidden/>
          </w:rPr>
        </w:r>
        <w:r>
          <w:rPr>
            <w:noProof/>
            <w:webHidden/>
          </w:rPr>
          <w:fldChar w:fldCharType="separate"/>
        </w:r>
        <w:r>
          <w:rPr>
            <w:noProof/>
            <w:webHidden/>
          </w:rPr>
          <w:t>63</w:t>
        </w:r>
        <w:r>
          <w:rPr>
            <w:noProof/>
            <w:webHidden/>
          </w:rPr>
          <w:fldChar w:fldCharType="end"/>
        </w:r>
      </w:hyperlink>
    </w:p>
    <w:p w14:paraId="4CA5F9DE" w14:textId="40F8C9D3"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037" w:history="1">
        <w:r w:rsidRPr="00906510">
          <w:rPr>
            <w:rStyle w:val="Hyperlink"/>
            <w:noProof/>
          </w:rPr>
          <w:t>11.6</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Signalling spatial regions for partial access</w:t>
        </w:r>
        <w:r>
          <w:rPr>
            <w:noProof/>
            <w:webHidden/>
          </w:rPr>
          <w:tab/>
        </w:r>
        <w:r>
          <w:rPr>
            <w:noProof/>
            <w:webHidden/>
          </w:rPr>
          <w:fldChar w:fldCharType="begin"/>
        </w:r>
        <w:r>
          <w:rPr>
            <w:noProof/>
            <w:webHidden/>
          </w:rPr>
          <w:instrText xml:space="preserve"> PAGEREF _Toc191564037 \h </w:instrText>
        </w:r>
        <w:r>
          <w:rPr>
            <w:noProof/>
            <w:webHidden/>
          </w:rPr>
        </w:r>
        <w:r>
          <w:rPr>
            <w:noProof/>
            <w:webHidden/>
          </w:rPr>
          <w:fldChar w:fldCharType="separate"/>
        </w:r>
        <w:r>
          <w:rPr>
            <w:noProof/>
            <w:webHidden/>
          </w:rPr>
          <w:t>63</w:t>
        </w:r>
        <w:r>
          <w:rPr>
            <w:noProof/>
            <w:webHidden/>
          </w:rPr>
          <w:fldChar w:fldCharType="end"/>
        </w:r>
      </w:hyperlink>
    </w:p>
    <w:p w14:paraId="166FA0FA" w14:textId="7C08E8BA"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38" w:history="1">
        <w:r w:rsidRPr="00906510">
          <w:rPr>
            <w:rStyle w:val="Hyperlink"/>
            <w:noProof/>
          </w:rPr>
          <w:t>11.6.1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Static spatial regions</w:t>
        </w:r>
        <w:r>
          <w:rPr>
            <w:noProof/>
            <w:webHidden/>
          </w:rPr>
          <w:tab/>
        </w:r>
        <w:r>
          <w:rPr>
            <w:noProof/>
            <w:webHidden/>
          </w:rPr>
          <w:fldChar w:fldCharType="begin"/>
        </w:r>
        <w:r>
          <w:rPr>
            <w:noProof/>
            <w:webHidden/>
          </w:rPr>
          <w:instrText xml:space="preserve"> PAGEREF _Toc191564038 \h </w:instrText>
        </w:r>
        <w:r>
          <w:rPr>
            <w:noProof/>
            <w:webHidden/>
          </w:rPr>
        </w:r>
        <w:r>
          <w:rPr>
            <w:noProof/>
            <w:webHidden/>
          </w:rPr>
          <w:fldChar w:fldCharType="separate"/>
        </w:r>
        <w:r>
          <w:rPr>
            <w:noProof/>
            <w:webHidden/>
          </w:rPr>
          <w:t>63</w:t>
        </w:r>
        <w:r>
          <w:rPr>
            <w:noProof/>
            <w:webHidden/>
          </w:rPr>
          <w:fldChar w:fldCharType="end"/>
        </w:r>
      </w:hyperlink>
    </w:p>
    <w:p w14:paraId="537F5CCD" w14:textId="0CFEF5D9"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39" w:history="1">
        <w:r w:rsidRPr="00906510">
          <w:rPr>
            <w:rStyle w:val="Hyperlink"/>
            <w:noProof/>
          </w:rPr>
          <w:t>11.6.2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Dynamic spatial regions</w:t>
        </w:r>
        <w:r>
          <w:rPr>
            <w:noProof/>
            <w:webHidden/>
          </w:rPr>
          <w:tab/>
        </w:r>
        <w:r>
          <w:rPr>
            <w:noProof/>
            <w:webHidden/>
          </w:rPr>
          <w:fldChar w:fldCharType="begin"/>
        </w:r>
        <w:r>
          <w:rPr>
            <w:noProof/>
            <w:webHidden/>
          </w:rPr>
          <w:instrText xml:space="preserve"> PAGEREF _Toc191564039 \h </w:instrText>
        </w:r>
        <w:r>
          <w:rPr>
            <w:noProof/>
            <w:webHidden/>
          </w:rPr>
        </w:r>
        <w:r>
          <w:rPr>
            <w:noProof/>
            <w:webHidden/>
          </w:rPr>
          <w:fldChar w:fldCharType="separate"/>
        </w:r>
        <w:r>
          <w:rPr>
            <w:noProof/>
            <w:webHidden/>
          </w:rPr>
          <w:t>66</w:t>
        </w:r>
        <w:r>
          <w:rPr>
            <w:noProof/>
            <w:webHidden/>
          </w:rPr>
          <w:fldChar w:fldCharType="end"/>
        </w:r>
      </w:hyperlink>
    </w:p>
    <w:p w14:paraId="58181756" w14:textId="0B921C86"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040" w:history="1">
        <w:r w:rsidRPr="00906510">
          <w:rPr>
            <w:rStyle w:val="Hyperlink"/>
            <w:noProof/>
          </w:rPr>
          <w:t>11.7</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Signalling recommended viewports</w:t>
        </w:r>
        <w:r>
          <w:rPr>
            <w:noProof/>
            <w:webHidden/>
          </w:rPr>
          <w:tab/>
        </w:r>
        <w:r>
          <w:rPr>
            <w:noProof/>
            <w:webHidden/>
          </w:rPr>
          <w:fldChar w:fldCharType="begin"/>
        </w:r>
        <w:r>
          <w:rPr>
            <w:noProof/>
            <w:webHidden/>
          </w:rPr>
          <w:instrText xml:space="preserve"> PAGEREF _Toc191564040 \h </w:instrText>
        </w:r>
        <w:r>
          <w:rPr>
            <w:noProof/>
            <w:webHidden/>
          </w:rPr>
        </w:r>
        <w:r>
          <w:rPr>
            <w:noProof/>
            <w:webHidden/>
          </w:rPr>
          <w:fldChar w:fldCharType="separate"/>
        </w:r>
        <w:r>
          <w:rPr>
            <w:noProof/>
            <w:webHidden/>
          </w:rPr>
          <w:t>66</w:t>
        </w:r>
        <w:r>
          <w:rPr>
            <w:noProof/>
            <w:webHidden/>
          </w:rPr>
          <w:fldChar w:fldCharType="end"/>
        </w:r>
      </w:hyperlink>
    </w:p>
    <w:p w14:paraId="2F44298A" w14:textId="564F4F47"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41" w:history="1">
        <w:r w:rsidRPr="00906510">
          <w:rPr>
            <w:rStyle w:val="Hyperlink"/>
            <w:noProof/>
          </w:rPr>
          <w:t>11.7.1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Static viewports</w:t>
        </w:r>
        <w:r>
          <w:rPr>
            <w:noProof/>
            <w:webHidden/>
          </w:rPr>
          <w:tab/>
        </w:r>
        <w:r>
          <w:rPr>
            <w:noProof/>
            <w:webHidden/>
          </w:rPr>
          <w:fldChar w:fldCharType="begin"/>
        </w:r>
        <w:r>
          <w:rPr>
            <w:noProof/>
            <w:webHidden/>
          </w:rPr>
          <w:instrText xml:space="preserve"> PAGEREF _Toc191564041 \h </w:instrText>
        </w:r>
        <w:r>
          <w:rPr>
            <w:noProof/>
            <w:webHidden/>
          </w:rPr>
        </w:r>
        <w:r>
          <w:rPr>
            <w:noProof/>
            <w:webHidden/>
          </w:rPr>
          <w:fldChar w:fldCharType="separate"/>
        </w:r>
        <w:r>
          <w:rPr>
            <w:noProof/>
            <w:webHidden/>
          </w:rPr>
          <w:t>66</w:t>
        </w:r>
        <w:r>
          <w:rPr>
            <w:noProof/>
            <w:webHidden/>
          </w:rPr>
          <w:fldChar w:fldCharType="end"/>
        </w:r>
      </w:hyperlink>
    </w:p>
    <w:p w14:paraId="64FA712A" w14:textId="0B56A407"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42" w:history="1">
        <w:r w:rsidRPr="00906510">
          <w:rPr>
            <w:rStyle w:val="Hyperlink"/>
            <w:noProof/>
          </w:rPr>
          <w:t>11.7.2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Dynamic viewports</w:t>
        </w:r>
        <w:r>
          <w:rPr>
            <w:noProof/>
            <w:webHidden/>
          </w:rPr>
          <w:tab/>
        </w:r>
        <w:r>
          <w:rPr>
            <w:noProof/>
            <w:webHidden/>
          </w:rPr>
          <w:fldChar w:fldCharType="begin"/>
        </w:r>
        <w:r>
          <w:rPr>
            <w:noProof/>
            <w:webHidden/>
          </w:rPr>
          <w:instrText xml:space="preserve"> PAGEREF _Toc191564042 \h </w:instrText>
        </w:r>
        <w:r>
          <w:rPr>
            <w:noProof/>
            <w:webHidden/>
          </w:rPr>
        </w:r>
        <w:r>
          <w:rPr>
            <w:noProof/>
            <w:webHidden/>
          </w:rPr>
          <w:fldChar w:fldCharType="separate"/>
        </w:r>
        <w:r>
          <w:rPr>
            <w:noProof/>
            <w:webHidden/>
          </w:rPr>
          <w:t>68</w:t>
        </w:r>
        <w:r>
          <w:rPr>
            <w:noProof/>
            <w:webHidden/>
          </w:rPr>
          <w:fldChar w:fldCharType="end"/>
        </w:r>
      </w:hyperlink>
    </w:p>
    <w:p w14:paraId="76D456E2" w14:textId="18309E86"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43" w:history="1">
        <w:r w:rsidRPr="00906510">
          <w:rPr>
            <w:rStyle w:val="Hyperlink"/>
            <w:noProof/>
          </w:rPr>
          <w:t>12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Encapsulation and signalling MMT</w:t>
        </w:r>
        <w:r>
          <w:rPr>
            <w:noProof/>
            <w:webHidden/>
          </w:rPr>
          <w:tab/>
        </w:r>
        <w:r>
          <w:rPr>
            <w:noProof/>
            <w:webHidden/>
          </w:rPr>
          <w:fldChar w:fldCharType="begin"/>
        </w:r>
        <w:r>
          <w:rPr>
            <w:noProof/>
            <w:webHidden/>
          </w:rPr>
          <w:instrText xml:space="preserve"> PAGEREF _Toc191564043 \h </w:instrText>
        </w:r>
        <w:r>
          <w:rPr>
            <w:noProof/>
            <w:webHidden/>
          </w:rPr>
        </w:r>
        <w:r>
          <w:rPr>
            <w:noProof/>
            <w:webHidden/>
          </w:rPr>
          <w:fldChar w:fldCharType="separate"/>
        </w:r>
        <w:r>
          <w:rPr>
            <w:noProof/>
            <w:webHidden/>
          </w:rPr>
          <w:t>69</w:t>
        </w:r>
        <w:r>
          <w:rPr>
            <w:noProof/>
            <w:webHidden/>
          </w:rPr>
          <w:fldChar w:fldCharType="end"/>
        </w:r>
      </w:hyperlink>
    </w:p>
    <w:p w14:paraId="4B161B41" w14:textId="7B3240D3"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044" w:history="1">
        <w:r w:rsidRPr="00906510">
          <w:rPr>
            <w:rStyle w:val="Hyperlink"/>
            <w:noProof/>
          </w:rPr>
          <w:t>12.1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Introduction</w:t>
        </w:r>
        <w:r>
          <w:rPr>
            <w:noProof/>
            <w:webHidden/>
          </w:rPr>
          <w:tab/>
        </w:r>
        <w:r>
          <w:rPr>
            <w:noProof/>
            <w:webHidden/>
          </w:rPr>
          <w:fldChar w:fldCharType="begin"/>
        </w:r>
        <w:r>
          <w:rPr>
            <w:noProof/>
            <w:webHidden/>
          </w:rPr>
          <w:instrText xml:space="preserve"> PAGEREF _Toc191564044 \h </w:instrText>
        </w:r>
        <w:r>
          <w:rPr>
            <w:noProof/>
            <w:webHidden/>
          </w:rPr>
        </w:r>
        <w:r>
          <w:rPr>
            <w:noProof/>
            <w:webHidden/>
          </w:rPr>
          <w:fldChar w:fldCharType="separate"/>
        </w:r>
        <w:r>
          <w:rPr>
            <w:noProof/>
            <w:webHidden/>
          </w:rPr>
          <w:t>69</w:t>
        </w:r>
        <w:r>
          <w:rPr>
            <w:noProof/>
            <w:webHidden/>
          </w:rPr>
          <w:fldChar w:fldCharType="end"/>
        </w:r>
      </w:hyperlink>
    </w:p>
    <w:p w14:paraId="2A206FE5" w14:textId="4A05A160"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045" w:history="1">
        <w:r w:rsidRPr="00906510">
          <w:rPr>
            <w:rStyle w:val="Hyperlink"/>
            <w:noProof/>
          </w:rPr>
          <w:t>12.2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MMT signalling descriptors for V3C content</w:t>
        </w:r>
        <w:r>
          <w:rPr>
            <w:noProof/>
            <w:webHidden/>
          </w:rPr>
          <w:tab/>
        </w:r>
        <w:r>
          <w:rPr>
            <w:noProof/>
            <w:webHidden/>
          </w:rPr>
          <w:fldChar w:fldCharType="begin"/>
        </w:r>
        <w:r>
          <w:rPr>
            <w:noProof/>
            <w:webHidden/>
          </w:rPr>
          <w:instrText xml:space="preserve"> PAGEREF _Toc191564045 \h </w:instrText>
        </w:r>
        <w:r>
          <w:rPr>
            <w:noProof/>
            <w:webHidden/>
          </w:rPr>
        </w:r>
        <w:r>
          <w:rPr>
            <w:noProof/>
            <w:webHidden/>
          </w:rPr>
          <w:fldChar w:fldCharType="separate"/>
        </w:r>
        <w:r>
          <w:rPr>
            <w:noProof/>
            <w:webHidden/>
          </w:rPr>
          <w:t>69</w:t>
        </w:r>
        <w:r>
          <w:rPr>
            <w:noProof/>
            <w:webHidden/>
          </w:rPr>
          <w:fldChar w:fldCharType="end"/>
        </w:r>
      </w:hyperlink>
    </w:p>
    <w:p w14:paraId="39717185" w14:textId="18CFE5F7"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46" w:history="1">
        <w:r w:rsidRPr="00906510">
          <w:rPr>
            <w:rStyle w:val="Hyperlink"/>
            <w:noProof/>
          </w:rPr>
          <w:t>12.2.1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Asset reference descriptor</w:t>
        </w:r>
        <w:r>
          <w:rPr>
            <w:noProof/>
            <w:webHidden/>
          </w:rPr>
          <w:tab/>
        </w:r>
        <w:r>
          <w:rPr>
            <w:noProof/>
            <w:webHidden/>
          </w:rPr>
          <w:fldChar w:fldCharType="begin"/>
        </w:r>
        <w:r>
          <w:rPr>
            <w:noProof/>
            <w:webHidden/>
          </w:rPr>
          <w:instrText xml:space="preserve"> PAGEREF _Toc191564046 \h </w:instrText>
        </w:r>
        <w:r>
          <w:rPr>
            <w:noProof/>
            <w:webHidden/>
          </w:rPr>
        </w:r>
        <w:r>
          <w:rPr>
            <w:noProof/>
            <w:webHidden/>
          </w:rPr>
          <w:fldChar w:fldCharType="separate"/>
        </w:r>
        <w:r>
          <w:rPr>
            <w:noProof/>
            <w:webHidden/>
          </w:rPr>
          <w:t>69</w:t>
        </w:r>
        <w:r>
          <w:rPr>
            <w:noProof/>
            <w:webHidden/>
          </w:rPr>
          <w:fldChar w:fldCharType="end"/>
        </w:r>
      </w:hyperlink>
    </w:p>
    <w:p w14:paraId="501CC02D" w14:textId="518DCD8B"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47" w:history="1">
        <w:r w:rsidRPr="00906510">
          <w:rPr>
            <w:rStyle w:val="Hyperlink"/>
            <w:noProof/>
          </w:rPr>
          <w:t>12.2.2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Asset descriptor</w:t>
        </w:r>
        <w:r>
          <w:rPr>
            <w:noProof/>
            <w:webHidden/>
          </w:rPr>
          <w:tab/>
        </w:r>
        <w:r>
          <w:rPr>
            <w:noProof/>
            <w:webHidden/>
          </w:rPr>
          <w:fldChar w:fldCharType="begin"/>
        </w:r>
        <w:r>
          <w:rPr>
            <w:noProof/>
            <w:webHidden/>
          </w:rPr>
          <w:instrText xml:space="preserve"> PAGEREF _Toc191564047 \h </w:instrText>
        </w:r>
        <w:r>
          <w:rPr>
            <w:noProof/>
            <w:webHidden/>
          </w:rPr>
        </w:r>
        <w:r>
          <w:rPr>
            <w:noProof/>
            <w:webHidden/>
          </w:rPr>
          <w:fldChar w:fldCharType="separate"/>
        </w:r>
        <w:r>
          <w:rPr>
            <w:noProof/>
            <w:webHidden/>
          </w:rPr>
          <w:t>70</w:t>
        </w:r>
        <w:r>
          <w:rPr>
            <w:noProof/>
            <w:webHidden/>
          </w:rPr>
          <w:fldChar w:fldCharType="end"/>
        </w:r>
      </w:hyperlink>
    </w:p>
    <w:p w14:paraId="7A055569" w14:textId="3574161B" w:rsidR="004E1F96" w:rsidRDefault="004E1F96">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1564048" w:history="1">
        <w:r w:rsidRPr="00906510">
          <w:rPr>
            <w:rStyle w:val="Hyperlink"/>
            <w:noProof/>
          </w:rPr>
          <w:t>12.3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MMT signalling messages for V3C Content</w:t>
        </w:r>
        <w:r>
          <w:rPr>
            <w:noProof/>
            <w:webHidden/>
          </w:rPr>
          <w:tab/>
        </w:r>
        <w:r>
          <w:rPr>
            <w:noProof/>
            <w:webHidden/>
          </w:rPr>
          <w:fldChar w:fldCharType="begin"/>
        </w:r>
        <w:r>
          <w:rPr>
            <w:noProof/>
            <w:webHidden/>
          </w:rPr>
          <w:instrText xml:space="preserve"> PAGEREF _Toc191564048 \h </w:instrText>
        </w:r>
        <w:r>
          <w:rPr>
            <w:noProof/>
            <w:webHidden/>
          </w:rPr>
        </w:r>
        <w:r>
          <w:rPr>
            <w:noProof/>
            <w:webHidden/>
          </w:rPr>
          <w:fldChar w:fldCharType="separate"/>
        </w:r>
        <w:r>
          <w:rPr>
            <w:noProof/>
            <w:webHidden/>
          </w:rPr>
          <w:t>72</w:t>
        </w:r>
        <w:r>
          <w:rPr>
            <w:noProof/>
            <w:webHidden/>
          </w:rPr>
          <w:fldChar w:fldCharType="end"/>
        </w:r>
      </w:hyperlink>
    </w:p>
    <w:p w14:paraId="39AA9FE5" w14:textId="4462BEAB"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49" w:history="1">
        <w:r w:rsidRPr="00906510">
          <w:rPr>
            <w:rStyle w:val="Hyperlink"/>
            <w:noProof/>
          </w:rPr>
          <w:t>12.3.1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General</w:t>
        </w:r>
        <w:r>
          <w:rPr>
            <w:noProof/>
            <w:webHidden/>
          </w:rPr>
          <w:tab/>
        </w:r>
        <w:r>
          <w:rPr>
            <w:noProof/>
            <w:webHidden/>
          </w:rPr>
          <w:fldChar w:fldCharType="begin"/>
        </w:r>
        <w:r>
          <w:rPr>
            <w:noProof/>
            <w:webHidden/>
          </w:rPr>
          <w:instrText xml:space="preserve"> PAGEREF _Toc191564049 \h </w:instrText>
        </w:r>
        <w:r>
          <w:rPr>
            <w:noProof/>
            <w:webHidden/>
          </w:rPr>
        </w:r>
        <w:r>
          <w:rPr>
            <w:noProof/>
            <w:webHidden/>
          </w:rPr>
          <w:fldChar w:fldCharType="separate"/>
        </w:r>
        <w:r>
          <w:rPr>
            <w:noProof/>
            <w:webHidden/>
          </w:rPr>
          <w:t>72</w:t>
        </w:r>
        <w:r>
          <w:rPr>
            <w:noProof/>
            <w:webHidden/>
          </w:rPr>
          <w:fldChar w:fldCharType="end"/>
        </w:r>
      </w:hyperlink>
    </w:p>
    <w:p w14:paraId="61C4ECAE" w14:textId="19055E54"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50" w:history="1">
        <w:r w:rsidRPr="00906510">
          <w:rPr>
            <w:rStyle w:val="Hyperlink"/>
            <w:noProof/>
          </w:rPr>
          <w:t>12.3.2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Asset Group message</w:t>
        </w:r>
        <w:r>
          <w:rPr>
            <w:noProof/>
            <w:webHidden/>
          </w:rPr>
          <w:tab/>
        </w:r>
        <w:r>
          <w:rPr>
            <w:noProof/>
            <w:webHidden/>
          </w:rPr>
          <w:fldChar w:fldCharType="begin"/>
        </w:r>
        <w:r>
          <w:rPr>
            <w:noProof/>
            <w:webHidden/>
          </w:rPr>
          <w:instrText xml:space="preserve"> PAGEREF _Toc191564050 \h </w:instrText>
        </w:r>
        <w:r>
          <w:rPr>
            <w:noProof/>
            <w:webHidden/>
          </w:rPr>
        </w:r>
        <w:r>
          <w:rPr>
            <w:noProof/>
            <w:webHidden/>
          </w:rPr>
          <w:fldChar w:fldCharType="separate"/>
        </w:r>
        <w:r>
          <w:rPr>
            <w:noProof/>
            <w:webHidden/>
          </w:rPr>
          <w:t>72</w:t>
        </w:r>
        <w:r>
          <w:rPr>
            <w:noProof/>
            <w:webHidden/>
          </w:rPr>
          <w:fldChar w:fldCharType="end"/>
        </w:r>
      </w:hyperlink>
    </w:p>
    <w:p w14:paraId="5AB8BCE8" w14:textId="1712C4C0"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51" w:history="1">
        <w:r w:rsidRPr="00906510">
          <w:rPr>
            <w:rStyle w:val="Hyperlink"/>
            <w:noProof/>
          </w:rPr>
          <w:t>12.3.3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Selection message</w:t>
        </w:r>
        <w:r>
          <w:rPr>
            <w:noProof/>
            <w:webHidden/>
          </w:rPr>
          <w:tab/>
        </w:r>
        <w:r>
          <w:rPr>
            <w:noProof/>
            <w:webHidden/>
          </w:rPr>
          <w:fldChar w:fldCharType="begin"/>
        </w:r>
        <w:r>
          <w:rPr>
            <w:noProof/>
            <w:webHidden/>
          </w:rPr>
          <w:instrText xml:space="preserve"> PAGEREF _Toc191564051 \h </w:instrText>
        </w:r>
        <w:r>
          <w:rPr>
            <w:noProof/>
            <w:webHidden/>
          </w:rPr>
        </w:r>
        <w:r>
          <w:rPr>
            <w:noProof/>
            <w:webHidden/>
          </w:rPr>
          <w:fldChar w:fldCharType="separate"/>
        </w:r>
        <w:r>
          <w:rPr>
            <w:noProof/>
            <w:webHidden/>
          </w:rPr>
          <w:t>73</w:t>
        </w:r>
        <w:r>
          <w:rPr>
            <w:noProof/>
            <w:webHidden/>
          </w:rPr>
          <w:fldChar w:fldCharType="end"/>
        </w:r>
      </w:hyperlink>
    </w:p>
    <w:p w14:paraId="7C33E71F" w14:textId="0C05B775" w:rsidR="004E1F96" w:rsidRDefault="004E1F96">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1564052" w:history="1">
        <w:r w:rsidRPr="00906510">
          <w:rPr>
            <w:rStyle w:val="Hyperlink"/>
            <w:noProof/>
          </w:rPr>
          <w:t>12.3.4</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View Change Feedback message</w:t>
        </w:r>
        <w:r>
          <w:rPr>
            <w:noProof/>
            <w:webHidden/>
          </w:rPr>
          <w:tab/>
        </w:r>
        <w:r>
          <w:rPr>
            <w:noProof/>
            <w:webHidden/>
          </w:rPr>
          <w:fldChar w:fldCharType="begin"/>
        </w:r>
        <w:r>
          <w:rPr>
            <w:noProof/>
            <w:webHidden/>
          </w:rPr>
          <w:instrText xml:space="preserve"> PAGEREF _Toc191564052 \h </w:instrText>
        </w:r>
        <w:r>
          <w:rPr>
            <w:noProof/>
            <w:webHidden/>
          </w:rPr>
        </w:r>
        <w:r>
          <w:rPr>
            <w:noProof/>
            <w:webHidden/>
          </w:rPr>
          <w:fldChar w:fldCharType="separate"/>
        </w:r>
        <w:r>
          <w:rPr>
            <w:noProof/>
            <w:webHidden/>
          </w:rPr>
          <w:t>75</w:t>
        </w:r>
        <w:r>
          <w:rPr>
            <w:noProof/>
            <w:webHidden/>
          </w:rPr>
          <w:fldChar w:fldCharType="end"/>
        </w:r>
      </w:hyperlink>
    </w:p>
    <w:p w14:paraId="6E367E1B" w14:textId="68BC8810"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53" w:history="1">
        <w:r w:rsidRPr="00906510">
          <w:rPr>
            <w:rStyle w:val="Hyperlink"/>
            <w:noProof/>
          </w:rPr>
          <w:t>Annex A (normative)  File format toolsets and brands</w:t>
        </w:r>
        <w:r>
          <w:rPr>
            <w:noProof/>
            <w:webHidden/>
          </w:rPr>
          <w:tab/>
        </w:r>
        <w:r>
          <w:rPr>
            <w:noProof/>
            <w:webHidden/>
          </w:rPr>
          <w:fldChar w:fldCharType="begin"/>
        </w:r>
        <w:r>
          <w:rPr>
            <w:noProof/>
            <w:webHidden/>
          </w:rPr>
          <w:instrText xml:space="preserve"> PAGEREF _Toc191564053 \h </w:instrText>
        </w:r>
        <w:r>
          <w:rPr>
            <w:noProof/>
            <w:webHidden/>
          </w:rPr>
        </w:r>
        <w:r>
          <w:rPr>
            <w:noProof/>
            <w:webHidden/>
          </w:rPr>
          <w:fldChar w:fldCharType="separate"/>
        </w:r>
        <w:r>
          <w:rPr>
            <w:noProof/>
            <w:webHidden/>
          </w:rPr>
          <w:t>77</w:t>
        </w:r>
        <w:r>
          <w:rPr>
            <w:noProof/>
            <w:webHidden/>
          </w:rPr>
          <w:fldChar w:fldCharType="end"/>
        </w:r>
      </w:hyperlink>
    </w:p>
    <w:p w14:paraId="3B90B696" w14:textId="148A9A82"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54" w:history="1">
        <w:r w:rsidRPr="00906510">
          <w:rPr>
            <w:rStyle w:val="Hyperlink"/>
            <w:noProof/>
          </w:rPr>
          <w:t>A.1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General</w:t>
        </w:r>
        <w:r>
          <w:rPr>
            <w:noProof/>
            <w:webHidden/>
          </w:rPr>
          <w:tab/>
        </w:r>
        <w:r>
          <w:rPr>
            <w:noProof/>
            <w:webHidden/>
          </w:rPr>
          <w:fldChar w:fldCharType="begin"/>
        </w:r>
        <w:r>
          <w:rPr>
            <w:noProof/>
            <w:webHidden/>
          </w:rPr>
          <w:instrText xml:space="preserve"> PAGEREF _Toc191564054 \h </w:instrText>
        </w:r>
        <w:r>
          <w:rPr>
            <w:noProof/>
            <w:webHidden/>
          </w:rPr>
        </w:r>
        <w:r>
          <w:rPr>
            <w:noProof/>
            <w:webHidden/>
          </w:rPr>
          <w:fldChar w:fldCharType="separate"/>
        </w:r>
        <w:r>
          <w:rPr>
            <w:noProof/>
            <w:webHidden/>
          </w:rPr>
          <w:t>77</w:t>
        </w:r>
        <w:r>
          <w:rPr>
            <w:noProof/>
            <w:webHidden/>
          </w:rPr>
          <w:fldChar w:fldCharType="end"/>
        </w:r>
      </w:hyperlink>
    </w:p>
    <w:p w14:paraId="39B97E2C" w14:textId="4BAF13AA"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55" w:history="1">
        <w:r w:rsidRPr="00906510">
          <w:rPr>
            <w:rStyle w:val="Hyperlink"/>
            <w:noProof/>
          </w:rPr>
          <w:t>A.2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Single-track encapsulation of V3C data</w:t>
        </w:r>
        <w:r>
          <w:rPr>
            <w:noProof/>
            <w:webHidden/>
          </w:rPr>
          <w:tab/>
        </w:r>
        <w:r>
          <w:rPr>
            <w:noProof/>
            <w:webHidden/>
          </w:rPr>
          <w:fldChar w:fldCharType="begin"/>
        </w:r>
        <w:r>
          <w:rPr>
            <w:noProof/>
            <w:webHidden/>
          </w:rPr>
          <w:instrText xml:space="preserve"> PAGEREF _Toc191564055 \h </w:instrText>
        </w:r>
        <w:r>
          <w:rPr>
            <w:noProof/>
            <w:webHidden/>
          </w:rPr>
        </w:r>
        <w:r>
          <w:rPr>
            <w:noProof/>
            <w:webHidden/>
          </w:rPr>
          <w:fldChar w:fldCharType="separate"/>
        </w:r>
        <w:r>
          <w:rPr>
            <w:noProof/>
            <w:webHidden/>
          </w:rPr>
          <w:t>77</w:t>
        </w:r>
        <w:r>
          <w:rPr>
            <w:noProof/>
            <w:webHidden/>
          </w:rPr>
          <w:fldChar w:fldCharType="end"/>
        </w:r>
      </w:hyperlink>
    </w:p>
    <w:p w14:paraId="1C2A241F" w14:textId="7FB6A239"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56" w:history="1">
        <w:r w:rsidRPr="00906510">
          <w:rPr>
            <w:rStyle w:val="Hyperlink"/>
            <w:noProof/>
          </w:rPr>
          <w:t>A.3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Multi-track encapsulation of V3C data</w:t>
        </w:r>
        <w:r>
          <w:rPr>
            <w:noProof/>
            <w:webHidden/>
          </w:rPr>
          <w:tab/>
        </w:r>
        <w:r>
          <w:rPr>
            <w:noProof/>
            <w:webHidden/>
          </w:rPr>
          <w:fldChar w:fldCharType="begin"/>
        </w:r>
        <w:r>
          <w:rPr>
            <w:noProof/>
            <w:webHidden/>
          </w:rPr>
          <w:instrText xml:space="preserve"> PAGEREF _Toc191564056 \h </w:instrText>
        </w:r>
        <w:r>
          <w:rPr>
            <w:noProof/>
            <w:webHidden/>
          </w:rPr>
        </w:r>
        <w:r>
          <w:rPr>
            <w:noProof/>
            <w:webHidden/>
          </w:rPr>
          <w:fldChar w:fldCharType="separate"/>
        </w:r>
        <w:r>
          <w:rPr>
            <w:noProof/>
            <w:webHidden/>
          </w:rPr>
          <w:t>77</w:t>
        </w:r>
        <w:r>
          <w:rPr>
            <w:noProof/>
            <w:webHidden/>
          </w:rPr>
          <w:fldChar w:fldCharType="end"/>
        </w:r>
      </w:hyperlink>
    </w:p>
    <w:p w14:paraId="17B86D57" w14:textId="75177EDC"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57" w:history="1">
        <w:r w:rsidRPr="00906510">
          <w:rPr>
            <w:rStyle w:val="Hyperlink"/>
            <w:noProof/>
          </w:rPr>
          <w:t>A.3.1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Requirements on files</w:t>
        </w:r>
        <w:r>
          <w:rPr>
            <w:noProof/>
            <w:webHidden/>
          </w:rPr>
          <w:tab/>
        </w:r>
        <w:r>
          <w:rPr>
            <w:noProof/>
            <w:webHidden/>
          </w:rPr>
          <w:fldChar w:fldCharType="begin"/>
        </w:r>
        <w:r>
          <w:rPr>
            <w:noProof/>
            <w:webHidden/>
          </w:rPr>
          <w:instrText xml:space="preserve"> PAGEREF _Toc191564057 \h </w:instrText>
        </w:r>
        <w:r>
          <w:rPr>
            <w:noProof/>
            <w:webHidden/>
          </w:rPr>
        </w:r>
        <w:r>
          <w:rPr>
            <w:noProof/>
            <w:webHidden/>
          </w:rPr>
          <w:fldChar w:fldCharType="separate"/>
        </w:r>
        <w:r>
          <w:rPr>
            <w:noProof/>
            <w:webHidden/>
          </w:rPr>
          <w:t>77</w:t>
        </w:r>
        <w:r>
          <w:rPr>
            <w:noProof/>
            <w:webHidden/>
          </w:rPr>
          <w:fldChar w:fldCharType="end"/>
        </w:r>
      </w:hyperlink>
    </w:p>
    <w:p w14:paraId="19475F4D" w14:textId="655FB10B"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58" w:history="1">
        <w:r w:rsidRPr="00906510">
          <w:rPr>
            <w:rStyle w:val="Hyperlink"/>
            <w:noProof/>
          </w:rPr>
          <w:t>A.3.2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Requirements on readers</w:t>
        </w:r>
        <w:r>
          <w:rPr>
            <w:noProof/>
            <w:webHidden/>
          </w:rPr>
          <w:tab/>
        </w:r>
        <w:r>
          <w:rPr>
            <w:noProof/>
            <w:webHidden/>
          </w:rPr>
          <w:fldChar w:fldCharType="begin"/>
        </w:r>
        <w:r>
          <w:rPr>
            <w:noProof/>
            <w:webHidden/>
          </w:rPr>
          <w:instrText xml:space="preserve"> PAGEREF _Toc191564058 \h </w:instrText>
        </w:r>
        <w:r>
          <w:rPr>
            <w:noProof/>
            <w:webHidden/>
          </w:rPr>
        </w:r>
        <w:r>
          <w:rPr>
            <w:noProof/>
            <w:webHidden/>
          </w:rPr>
          <w:fldChar w:fldCharType="separate"/>
        </w:r>
        <w:r>
          <w:rPr>
            <w:noProof/>
            <w:webHidden/>
          </w:rPr>
          <w:t>78</w:t>
        </w:r>
        <w:r>
          <w:rPr>
            <w:noProof/>
            <w:webHidden/>
          </w:rPr>
          <w:fldChar w:fldCharType="end"/>
        </w:r>
      </w:hyperlink>
    </w:p>
    <w:p w14:paraId="621FC564" w14:textId="695D73CE"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59" w:history="1">
        <w:r w:rsidRPr="00906510">
          <w:rPr>
            <w:rStyle w:val="Hyperlink"/>
            <w:noProof/>
          </w:rPr>
          <w:t>A.4</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Encapsulation of non-timed V3C data</w:t>
        </w:r>
        <w:r>
          <w:rPr>
            <w:noProof/>
            <w:webHidden/>
          </w:rPr>
          <w:tab/>
        </w:r>
        <w:r>
          <w:rPr>
            <w:noProof/>
            <w:webHidden/>
          </w:rPr>
          <w:fldChar w:fldCharType="begin"/>
        </w:r>
        <w:r>
          <w:rPr>
            <w:noProof/>
            <w:webHidden/>
          </w:rPr>
          <w:instrText xml:space="preserve"> PAGEREF _Toc191564059 \h </w:instrText>
        </w:r>
        <w:r>
          <w:rPr>
            <w:noProof/>
            <w:webHidden/>
          </w:rPr>
        </w:r>
        <w:r>
          <w:rPr>
            <w:noProof/>
            <w:webHidden/>
          </w:rPr>
          <w:fldChar w:fldCharType="separate"/>
        </w:r>
        <w:r>
          <w:rPr>
            <w:noProof/>
            <w:webHidden/>
          </w:rPr>
          <w:t>81</w:t>
        </w:r>
        <w:r>
          <w:rPr>
            <w:noProof/>
            <w:webHidden/>
          </w:rPr>
          <w:fldChar w:fldCharType="end"/>
        </w:r>
      </w:hyperlink>
    </w:p>
    <w:p w14:paraId="77E484E9" w14:textId="6B65D035"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60" w:history="1">
        <w:r w:rsidRPr="00906510">
          <w:rPr>
            <w:rStyle w:val="Hyperlink"/>
            <w:noProof/>
          </w:rPr>
          <w:t>A.4.1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Requirements on files</w:t>
        </w:r>
        <w:r>
          <w:rPr>
            <w:noProof/>
            <w:webHidden/>
          </w:rPr>
          <w:tab/>
        </w:r>
        <w:r>
          <w:rPr>
            <w:noProof/>
            <w:webHidden/>
          </w:rPr>
          <w:fldChar w:fldCharType="begin"/>
        </w:r>
        <w:r>
          <w:rPr>
            <w:noProof/>
            <w:webHidden/>
          </w:rPr>
          <w:instrText xml:space="preserve"> PAGEREF _Toc191564060 \h </w:instrText>
        </w:r>
        <w:r>
          <w:rPr>
            <w:noProof/>
            <w:webHidden/>
          </w:rPr>
        </w:r>
        <w:r>
          <w:rPr>
            <w:noProof/>
            <w:webHidden/>
          </w:rPr>
          <w:fldChar w:fldCharType="separate"/>
        </w:r>
        <w:r>
          <w:rPr>
            <w:noProof/>
            <w:webHidden/>
          </w:rPr>
          <w:t>81</w:t>
        </w:r>
        <w:r>
          <w:rPr>
            <w:noProof/>
            <w:webHidden/>
          </w:rPr>
          <w:fldChar w:fldCharType="end"/>
        </w:r>
      </w:hyperlink>
    </w:p>
    <w:p w14:paraId="14CBDAF4" w14:textId="5AC37F68"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61" w:history="1">
        <w:r w:rsidRPr="00906510">
          <w:rPr>
            <w:rStyle w:val="Hyperlink"/>
            <w:noProof/>
          </w:rPr>
          <w:t>A.4.2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Requirements on readers</w:t>
        </w:r>
        <w:r>
          <w:rPr>
            <w:noProof/>
            <w:webHidden/>
          </w:rPr>
          <w:tab/>
        </w:r>
        <w:r>
          <w:rPr>
            <w:noProof/>
            <w:webHidden/>
          </w:rPr>
          <w:fldChar w:fldCharType="begin"/>
        </w:r>
        <w:r>
          <w:rPr>
            <w:noProof/>
            <w:webHidden/>
          </w:rPr>
          <w:instrText xml:space="preserve"> PAGEREF _Toc191564061 \h </w:instrText>
        </w:r>
        <w:r>
          <w:rPr>
            <w:noProof/>
            <w:webHidden/>
          </w:rPr>
        </w:r>
        <w:r>
          <w:rPr>
            <w:noProof/>
            <w:webHidden/>
          </w:rPr>
          <w:fldChar w:fldCharType="separate"/>
        </w:r>
        <w:r>
          <w:rPr>
            <w:noProof/>
            <w:webHidden/>
          </w:rPr>
          <w:t>81</w:t>
        </w:r>
        <w:r>
          <w:rPr>
            <w:noProof/>
            <w:webHidden/>
          </w:rPr>
          <w:fldChar w:fldCharType="end"/>
        </w:r>
      </w:hyperlink>
    </w:p>
    <w:p w14:paraId="6B9B834D" w14:textId="0C708C59"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62" w:history="1">
        <w:r w:rsidRPr="00906510">
          <w:rPr>
            <w:rStyle w:val="Hyperlink"/>
            <w:noProof/>
          </w:rPr>
          <w:t>Annex B (normative)  V3C DASH schema</w:t>
        </w:r>
        <w:r>
          <w:rPr>
            <w:noProof/>
            <w:webHidden/>
          </w:rPr>
          <w:tab/>
        </w:r>
        <w:r>
          <w:rPr>
            <w:noProof/>
            <w:webHidden/>
          </w:rPr>
          <w:fldChar w:fldCharType="begin"/>
        </w:r>
        <w:r>
          <w:rPr>
            <w:noProof/>
            <w:webHidden/>
          </w:rPr>
          <w:instrText xml:space="preserve"> PAGEREF _Toc191564062 \h </w:instrText>
        </w:r>
        <w:r>
          <w:rPr>
            <w:noProof/>
            <w:webHidden/>
          </w:rPr>
        </w:r>
        <w:r>
          <w:rPr>
            <w:noProof/>
            <w:webHidden/>
          </w:rPr>
          <w:fldChar w:fldCharType="separate"/>
        </w:r>
        <w:r>
          <w:rPr>
            <w:noProof/>
            <w:webHidden/>
          </w:rPr>
          <w:t>84</w:t>
        </w:r>
        <w:r>
          <w:rPr>
            <w:noProof/>
            <w:webHidden/>
          </w:rPr>
          <w:fldChar w:fldCharType="end"/>
        </w:r>
      </w:hyperlink>
    </w:p>
    <w:p w14:paraId="480917CF" w14:textId="481D5E7C"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63" w:history="1">
        <w:r w:rsidRPr="00906510">
          <w:rPr>
            <w:rStyle w:val="Hyperlink"/>
            <w:noProof/>
          </w:rPr>
          <w:t>Annex C (normative)  MIME types and sub-parameters</w:t>
        </w:r>
        <w:r>
          <w:rPr>
            <w:noProof/>
            <w:webHidden/>
          </w:rPr>
          <w:tab/>
        </w:r>
        <w:r>
          <w:rPr>
            <w:noProof/>
            <w:webHidden/>
          </w:rPr>
          <w:fldChar w:fldCharType="begin"/>
        </w:r>
        <w:r>
          <w:rPr>
            <w:noProof/>
            <w:webHidden/>
          </w:rPr>
          <w:instrText xml:space="preserve"> PAGEREF _Toc191564063 \h </w:instrText>
        </w:r>
        <w:r>
          <w:rPr>
            <w:noProof/>
            <w:webHidden/>
          </w:rPr>
        </w:r>
        <w:r>
          <w:rPr>
            <w:noProof/>
            <w:webHidden/>
          </w:rPr>
          <w:fldChar w:fldCharType="separate"/>
        </w:r>
        <w:r>
          <w:rPr>
            <w:noProof/>
            <w:webHidden/>
          </w:rPr>
          <w:t>87</w:t>
        </w:r>
        <w:r>
          <w:rPr>
            <w:noProof/>
            <w:webHidden/>
          </w:rPr>
          <w:fldChar w:fldCharType="end"/>
        </w:r>
      </w:hyperlink>
    </w:p>
    <w:p w14:paraId="1FE33D30" w14:textId="1F35F075"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64" w:history="1">
        <w:r w:rsidRPr="00906510">
          <w:rPr>
            <w:rStyle w:val="Hyperlink"/>
            <w:noProof/>
          </w:rPr>
          <w:t>C.1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MIME types and sub-types</w:t>
        </w:r>
        <w:r>
          <w:rPr>
            <w:noProof/>
            <w:webHidden/>
          </w:rPr>
          <w:tab/>
        </w:r>
        <w:r>
          <w:rPr>
            <w:noProof/>
            <w:webHidden/>
          </w:rPr>
          <w:fldChar w:fldCharType="begin"/>
        </w:r>
        <w:r>
          <w:rPr>
            <w:noProof/>
            <w:webHidden/>
          </w:rPr>
          <w:instrText xml:space="preserve"> PAGEREF _Toc191564064 \h </w:instrText>
        </w:r>
        <w:r>
          <w:rPr>
            <w:noProof/>
            <w:webHidden/>
          </w:rPr>
        </w:r>
        <w:r>
          <w:rPr>
            <w:noProof/>
            <w:webHidden/>
          </w:rPr>
          <w:fldChar w:fldCharType="separate"/>
        </w:r>
        <w:r>
          <w:rPr>
            <w:noProof/>
            <w:webHidden/>
          </w:rPr>
          <w:t>87</w:t>
        </w:r>
        <w:r>
          <w:rPr>
            <w:noProof/>
            <w:webHidden/>
          </w:rPr>
          <w:fldChar w:fldCharType="end"/>
        </w:r>
      </w:hyperlink>
    </w:p>
    <w:p w14:paraId="6BAF1DDF" w14:textId="4C843EB5"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65" w:history="1">
        <w:r w:rsidRPr="00906510">
          <w:rPr>
            <w:rStyle w:val="Hyperlink"/>
            <w:noProof/>
          </w:rPr>
          <w:t>C.2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Sub-parameters for ‘codecs’ parameter</w:t>
        </w:r>
        <w:r>
          <w:rPr>
            <w:noProof/>
            <w:webHidden/>
          </w:rPr>
          <w:tab/>
        </w:r>
        <w:r>
          <w:rPr>
            <w:noProof/>
            <w:webHidden/>
          </w:rPr>
          <w:fldChar w:fldCharType="begin"/>
        </w:r>
        <w:r>
          <w:rPr>
            <w:noProof/>
            <w:webHidden/>
          </w:rPr>
          <w:instrText xml:space="preserve"> PAGEREF _Toc191564065 \h </w:instrText>
        </w:r>
        <w:r>
          <w:rPr>
            <w:noProof/>
            <w:webHidden/>
          </w:rPr>
        </w:r>
        <w:r>
          <w:rPr>
            <w:noProof/>
            <w:webHidden/>
          </w:rPr>
          <w:fldChar w:fldCharType="separate"/>
        </w:r>
        <w:r>
          <w:rPr>
            <w:noProof/>
            <w:webHidden/>
          </w:rPr>
          <w:t>87</w:t>
        </w:r>
        <w:r>
          <w:rPr>
            <w:noProof/>
            <w:webHidden/>
          </w:rPr>
          <w:fldChar w:fldCharType="end"/>
        </w:r>
      </w:hyperlink>
    </w:p>
    <w:p w14:paraId="3819E022" w14:textId="1796FB5D"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66" w:history="1">
        <w:r w:rsidRPr="00906510">
          <w:rPr>
            <w:rStyle w:val="Hyperlink"/>
            <w:noProof/>
          </w:rPr>
          <w:t>C.2.1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General</w:t>
        </w:r>
        <w:r>
          <w:rPr>
            <w:noProof/>
            <w:webHidden/>
          </w:rPr>
          <w:tab/>
        </w:r>
        <w:r>
          <w:rPr>
            <w:noProof/>
            <w:webHidden/>
          </w:rPr>
          <w:fldChar w:fldCharType="begin"/>
        </w:r>
        <w:r>
          <w:rPr>
            <w:noProof/>
            <w:webHidden/>
          </w:rPr>
          <w:instrText xml:space="preserve"> PAGEREF _Toc191564066 \h </w:instrText>
        </w:r>
        <w:r>
          <w:rPr>
            <w:noProof/>
            <w:webHidden/>
          </w:rPr>
        </w:r>
        <w:r>
          <w:rPr>
            <w:noProof/>
            <w:webHidden/>
          </w:rPr>
          <w:fldChar w:fldCharType="separate"/>
        </w:r>
        <w:r>
          <w:rPr>
            <w:noProof/>
            <w:webHidden/>
          </w:rPr>
          <w:t>87</w:t>
        </w:r>
        <w:r>
          <w:rPr>
            <w:noProof/>
            <w:webHidden/>
          </w:rPr>
          <w:fldChar w:fldCharType="end"/>
        </w:r>
      </w:hyperlink>
    </w:p>
    <w:p w14:paraId="53B85663" w14:textId="0A0E2623"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67" w:history="1">
        <w:r w:rsidRPr="00906510">
          <w:rPr>
            <w:rStyle w:val="Hyperlink"/>
            <w:noProof/>
          </w:rPr>
          <w:t>C.2.2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V3C family</w:t>
        </w:r>
        <w:r>
          <w:rPr>
            <w:noProof/>
            <w:webHidden/>
          </w:rPr>
          <w:tab/>
        </w:r>
        <w:r>
          <w:rPr>
            <w:noProof/>
            <w:webHidden/>
          </w:rPr>
          <w:fldChar w:fldCharType="begin"/>
        </w:r>
        <w:r>
          <w:rPr>
            <w:noProof/>
            <w:webHidden/>
          </w:rPr>
          <w:instrText xml:space="preserve"> PAGEREF _Toc191564067 \h </w:instrText>
        </w:r>
        <w:r>
          <w:rPr>
            <w:noProof/>
            <w:webHidden/>
          </w:rPr>
        </w:r>
        <w:r>
          <w:rPr>
            <w:noProof/>
            <w:webHidden/>
          </w:rPr>
          <w:fldChar w:fldCharType="separate"/>
        </w:r>
        <w:r>
          <w:rPr>
            <w:noProof/>
            <w:webHidden/>
          </w:rPr>
          <w:t>87</w:t>
        </w:r>
        <w:r>
          <w:rPr>
            <w:noProof/>
            <w:webHidden/>
          </w:rPr>
          <w:fldChar w:fldCharType="end"/>
        </w:r>
      </w:hyperlink>
    </w:p>
    <w:p w14:paraId="61D6EC3B" w14:textId="142C8596"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68" w:history="1">
        <w:r w:rsidRPr="00906510">
          <w:rPr>
            <w:rStyle w:val="Hyperlink"/>
            <w:noProof/>
          </w:rPr>
          <w:t>Annex D (informative)  DASH MPD examples</w:t>
        </w:r>
        <w:r>
          <w:rPr>
            <w:noProof/>
            <w:webHidden/>
          </w:rPr>
          <w:tab/>
        </w:r>
        <w:r>
          <w:rPr>
            <w:noProof/>
            <w:webHidden/>
          </w:rPr>
          <w:fldChar w:fldCharType="begin"/>
        </w:r>
        <w:r>
          <w:rPr>
            <w:noProof/>
            <w:webHidden/>
          </w:rPr>
          <w:instrText xml:space="preserve"> PAGEREF _Toc191564068 \h </w:instrText>
        </w:r>
        <w:r>
          <w:rPr>
            <w:noProof/>
            <w:webHidden/>
          </w:rPr>
        </w:r>
        <w:r>
          <w:rPr>
            <w:noProof/>
            <w:webHidden/>
          </w:rPr>
          <w:fldChar w:fldCharType="separate"/>
        </w:r>
        <w:r>
          <w:rPr>
            <w:noProof/>
            <w:webHidden/>
          </w:rPr>
          <w:t>88</w:t>
        </w:r>
        <w:r>
          <w:rPr>
            <w:noProof/>
            <w:webHidden/>
          </w:rPr>
          <w:fldChar w:fldCharType="end"/>
        </w:r>
      </w:hyperlink>
    </w:p>
    <w:p w14:paraId="0D316C3A" w14:textId="5C30B2B6"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69" w:history="1">
        <w:r w:rsidRPr="00906510">
          <w:rPr>
            <w:rStyle w:val="Hyperlink"/>
            <w:noProof/>
          </w:rPr>
          <w:t>D.1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Single track example</w:t>
        </w:r>
        <w:r>
          <w:rPr>
            <w:noProof/>
            <w:webHidden/>
          </w:rPr>
          <w:tab/>
        </w:r>
        <w:r>
          <w:rPr>
            <w:noProof/>
            <w:webHidden/>
          </w:rPr>
          <w:fldChar w:fldCharType="begin"/>
        </w:r>
        <w:r>
          <w:rPr>
            <w:noProof/>
            <w:webHidden/>
          </w:rPr>
          <w:instrText xml:space="preserve"> PAGEREF _Toc191564069 \h </w:instrText>
        </w:r>
        <w:r>
          <w:rPr>
            <w:noProof/>
            <w:webHidden/>
          </w:rPr>
        </w:r>
        <w:r>
          <w:rPr>
            <w:noProof/>
            <w:webHidden/>
          </w:rPr>
          <w:fldChar w:fldCharType="separate"/>
        </w:r>
        <w:r>
          <w:rPr>
            <w:noProof/>
            <w:webHidden/>
          </w:rPr>
          <w:t>88</w:t>
        </w:r>
        <w:r>
          <w:rPr>
            <w:noProof/>
            <w:webHidden/>
          </w:rPr>
          <w:fldChar w:fldCharType="end"/>
        </w:r>
      </w:hyperlink>
    </w:p>
    <w:p w14:paraId="3C11A9EA" w14:textId="56B943D3"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70" w:history="1">
        <w:r w:rsidRPr="00906510">
          <w:rPr>
            <w:rStyle w:val="Hyperlink"/>
            <w:noProof/>
          </w:rPr>
          <w:t>D.2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Multi-track example (using Preselection element)</w:t>
        </w:r>
        <w:r>
          <w:rPr>
            <w:noProof/>
            <w:webHidden/>
          </w:rPr>
          <w:tab/>
        </w:r>
        <w:r>
          <w:rPr>
            <w:noProof/>
            <w:webHidden/>
          </w:rPr>
          <w:fldChar w:fldCharType="begin"/>
        </w:r>
        <w:r>
          <w:rPr>
            <w:noProof/>
            <w:webHidden/>
          </w:rPr>
          <w:instrText xml:space="preserve"> PAGEREF _Toc191564070 \h </w:instrText>
        </w:r>
        <w:r>
          <w:rPr>
            <w:noProof/>
            <w:webHidden/>
          </w:rPr>
        </w:r>
        <w:r>
          <w:rPr>
            <w:noProof/>
            <w:webHidden/>
          </w:rPr>
          <w:fldChar w:fldCharType="separate"/>
        </w:r>
        <w:r>
          <w:rPr>
            <w:noProof/>
            <w:webHidden/>
          </w:rPr>
          <w:t>89</w:t>
        </w:r>
        <w:r>
          <w:rPr>
            <w:noProof/>
            <w:webHidden/>
          </w:rPr>
          <w:fldChar w:fldCharType="end"/>
        </w:r>
      </w:hyperlink>
    </w:p>
    <w:p w14:paraId="0CB03C5E" w14:textId="055526A8"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71" w:history="1">
        <w:r w:rsidRPr="00906510">
          <w:rPr>
            <w:rStyle w:val="Hyperlink"/>
            <w:noProof/>
          </w:rPr>
          <w:t>D.3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Multi-track example (using preselection descriptor)</w:t>
        </w:r>
        <w:r>
          <w:rPr>
            <w:noProof/>
            <w:webHidden/>
          </w:rPr>
          <w:tab/>
        </w:r>
        <w:r>
          <w:rPr>
            <w:noProof/>
            <w:webHidden/>
          </w:rPr>
          <w:fldChar w:fldCharType="begin"/>
        </w:r>
        <w:r>
          <w:rPr>
            <w:noProof/>
            <w:webHidden/>
          </w:rPr>
          <w:instrText xml:space="preserve"> PAGEREF _Toc191564071 \h </w:instrText>
        </w:r>
        <w:r>
          <w:rPr>
            <w:noProof/>
            <w:webHidden/>
          </w:rPr>
        </w:r>
        <w:r>
          <w:rPr>
            <w:noProof/>
            <w:webHidden/>
          </w:rPr>
          <w:fldChar w:fldCharType="separate"/>
        </w:r>
        <w:r>
          <w:rPr>
            <w:noProof/>
            <w:webHidden/>
          </w:rPr>
          <w:t>95</w:t>
        </w:r>
        <w:r>
          <w:rPr>
            <w:noProof/>
            <w:webHidden/>
          </w:rPr>
          <w:fldChar w:fldCharType="end"/>
        </w:r>
      </w:hyperlink>
    </w:p>
    <w:p w14:paraId="6008AB21" w14:textId="3FC56103"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72" w:history="1">
        <w:r w:rsidRPr="00906510">
          <w:rPr>
            <w:rStyle w:val="Hyperlink"/>
            <w:noProof/>
          </w:rPr>
          <w:t>D.4</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Multi-track example with multiple atlas tile tracks</w:t>
        </w:r>
        <w:r>
          <w:rPr>
            <w:noProof/>
            <w:webHidden/>
          </w:rPr>
          <w:tab/>
        </w:r>
        <w:r>
          <w:rPr>
            <w:noProof/>
            <w:webHidden/>
          </w:rPr>
          <w:fldChar w:fldCharType="begin"/>
        </w:r>
        <w:r>
          <w:rPr>
            <w:noProof/>
            <w:webHidden/>
          </w:rPr>
          <w:instrText xml:space="preserve"> PAGEREF _Toc191564072 \h </w:instrText>
        </w:r>
        <w:r>
          <w:rPr>
            <w:noProof/>
            <w:webHidden/>
          </w:rPr>
        </w:r>
        <w:r>
          <w:rPr>
            <w:noProof/>
            <w:webHidden/>
          </w:rPr>
          <w:fldChar w:fldCharType="separate"/>
        </w:r>
        <w:r>
          <w:rPr>
            <w:noProof/>
            <w:webHidden/>
          </w:rPr>
          <w:t>97</w:t>
        </w:r>
        <w:r>
          <w:rPr>
            <w:noProof/>
            <w:webHidden/>
          </w:rPr>
          <w:fldChar w:fldCharType="end"/>
        </w:r>
      </w:hyperlink>
    </w:p>
    <w:p w14:paraId="4799E7AE" w14:textId="2CA241E8"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73" w:history="1">
        <w:r w:rsidRPr="00906510">
          <w:rPr>
            <w:rStyle w:val="Hyperlink"/>
            <w:noProof/>
          </w:rPr>
          <w:t>D.5</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Multi-track example with multiple atlas tile tracks and volumetric metadata</w:t>
        </w:r>
        <w:r>
          <w:rPr>
            <w:noProof/>
            <w:webHidden/>
          </w:rPr>
          <w:tab/>
        </w:r>
        <w:r>
          <w:rPr>
            <w:noProof/>
            <w:webHidden/>
          </w:rPr>
          <w:fldChar w:fldCharType="begin"/>
        </w:r>
        <w:r>
          <w:rPr>
            <w:noProof/>
            <w:webHidden/>
          </w:rPr>
          <w:instrText xml:space="preserve"> PAGEREF _Toc191564073 \h </w:instrText>
        </w:r>
        <w:r>
          <w:rPr>
            <w:noProof/>
            <w:webHidden/>
          </w:rPr>
        </w:r>
        <w:r>
          <w:rPr>
            <w:noProof/>
            <w:webHidden/>
          </w:rPr>
          <w:fldChar w:fldCharType="separate"/>
        </w:r>
        <w:r>
          <w:rPr>
            <w:noProof/>
            <w:webHidden/>
          </w:rPr>
          <w:t>101</w:t>
        </w:r>
        <w:r>
          <w:rPr>
            <w:noProof/>
            <w:webHidden/>
          </w:rPr>
          <w:fldChar w:fldCharType="end"/>
        </w:r>
      </w:hyperlink>
    </w:p>
    <w:p w14:paraId="7659DE1E" w14:textId="7089ADEE"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74" w:history="1">
        <w:r w:rsidRPr="00906510">
          <w:rPr>
            <w:rStyle w:val="Hyperlink"/>
            <w:noProof/>
          </w:rPr>
          <w:t>D.6</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Alternative V3C content example</w:t>
        </w:r>
        <w:r>
          <w:rPr>
            <w:noProof/>
            <w:webHidden/>
          </w:rPr>
          <w:tab/>
        </w:r>
        <w:r>
          <w:rPr>
            <w:noProof/>
            <w:webHidden/>
          </w:rPr>
          <w:fldChar w:fldCharType="begin"/>
        </w:r>
        <w:r>
          <w:rPr>
            <w:noProof/>
            <w:webHidden/>
          </w:rPr>
          <w:instrText xml:space="preserve"> PAGEREF _Toc191564074 \h </w:instrText>
        </w:r>
        <w:r>
          <w:rPr>
            <w:noProof/>
            <w:webHidden/>
          </w:rPr>
        </w:r>
        <w:r>
          <w:rPr>
            <w:noProof/>
            <w:webHidden/>
          </w:rPr>
          <w:fldChar w:fldCharType="separate"/>
        </w:r>
        <w:r>
          <w:rPr>
            <w:noProof/>
            <w:webHidden/>
          </w:rPr>
          <w:t>104</w:t>
        </w:r>
        <w:r>
          <w:rPr>
            <w:noProof/>
            <w:webHidden/>
          </w:rPr>
          <w:fldChar w:fldCharType="end"/>
        </w:r>
      </w:hyperlink>
    </w:p>
    <w:p w14:paraId="70AB11EB" w14:textId="22EC6FEB"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75" w:history="1">
        <w:r w:rsidRPr="00906510">
          <w:rPr>
            <w:rStyle w:val="Hyperlink"/>
            <w:noProof/>
          </w:rPr>
          <w:t>Annex E (informative)  Partial access utilizing V3C volumetric annotation SEI message family</w:t>
        </w:r>
        <w:r>
          <w:rPr>
            <w:noProof/>
            <w:webHidden/>
          </w:rPr>
          <w:tab/>
        </w:r>
        <w:r>
          <w:rPr>
            <w:noProof/>
            <w:webHidden/>
          </w:rPr>
          <w:fldChar w:fldCharType="begin"/>
        </w:r>
        <w:r>
          <w:rPr>
            <w:noProof/>
            <w:webHidden/>
          </w:rPr>
          <w:instrText xml:space="preserve"> PAGEREF _Toc191564075 \h </w:instrText>
        </w:r>
        <w:r>
          <w:rPr>
            <w:noProof/>
            <w:webHidden/>
          </w:rPr>
        </w:r>
        <w:r>
          <w:rPr>
            <w:noProof/>
            <w:webHidden/>
          </w:rPr>
          <w:fldChar w:fldCharType="separate"/>
        </w:r>
        <w:r>
          <w:rPr>
            <w:noProof/>
            <w:webHidden/>
          </w:rPr>
          <w:t>110</w:t>
        </w:r>
        <w:r>
          <w:rPr>
            <w:noProof/>
            <w:webHidden/>
          </w:rPr>
          <w:fldChar w:fldCharType="end"/>
        </w:r>
      </w:hyperlink>
    </w:p>
    <w:p w14:paraId="6DDB494C" w14:textId="38821F2E"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76" w:history="1">
        <w:r w:rsidRPr="00906510">
          <w:rPr>
            <w:rStyle w:val="Hyperlink"/>
            <w:noProof/>
          </w:rPr>
          <w:t>E.1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General</w:t>
        </w:r>
        <w:r>
          <w:rPr>
            <w:noProof/>
            <w:webHidden/>
          </w:rPr>
          <w:tab/>
        </w:r>
        <w:r>
          <w:rPr>
            <w:noProof/>
            <w:webHidden/>
          </w:rPr>
          <w:fldChar w:fldCharType="begin"/>
        </w:r>
        <w:r>
          <w:rPr>
            <w:noProof/>
            <w:webHidden/>
          </w:rPr>
          <w:instrText xml:space="preserve"> PAGEREF _Toc191564076 \h </w:instrText>
        </w:r>
        <w:r>
          <w:rPr>
            <w:noProof/>
            <w:webHidden/>
          </w:rPr>
        </w:r>
        <w:r>
          <w:rPr>
            <w:noProof/>
            <w:webHidden/>
          </w:rPr>
          <w:fldChar w:fldCharType="separate"/>
        </w:r>
        <w:r>
          <w:rPr>
            <w:noProof/>
            <w:webHidden/>
          </w:rPr>
          <w:t>110</w:t>
        </w:r>
        <w:r>
          <w:rPr>
            <w:noProof/>
            <w:webHidden/>
          </w:rPr>
          <w:fldChar w:fldCharType="end"/>
        </w:r>
      </w:hyperlink>
    </w:p>
    <w:p w14:paraId="1097DC3A" w14:textId="32ACFE26"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77" w:history="1">
        <w:r w:rsidRPr="00906510">
          <w:rPr>
            <w:rStyle w:val="Hyperlink"/>
            <w:noProof/>
          </w:rPr>
          <w:t>E.2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Content stored in a single atlas with a single tile</w:t>
        </w:r>
        <w:r>
          <w:rPr>
            <w:noProof/>
            <w:webHidden/>
          </w:rPr>
          <w:tab/>
        </w:r>
        <w:r>
          <w:rPr>
            <w:noProof/>
            <w:webHidden/>
          </w:rPr>
          <w:fldChar w:fldCharType="begin"/>
        </w:r>
        <w:r>
          <w:rPr>
            <w:noProof/>
            <w:webHidden/>
          </w:rPr>
          <w:instrText xml:space="preserve"> PAGEREF _Toc191564077 \h </w:instrText>
        </w:r>
        <w:r>
          <w:rPr>
            <w:noProof/>
            <w:webHidden/>
          </w:rPr>
        </w:r>
        <w:r>
          <w:rPr>
            <w:noProof/>
            <w:webHidden/>
          </w:rPr>
          <w:fldChar w:fldCharType="separate"/>
        </w:r>
        <w:r>
          <w:rPr>
            <w:noProof/>
            <w:webHidden/>
          </w:rPr>
          <w:t>110</w:t>
        </w:r>
        <w:r>
          <w:rPr>
            <w:noProof/>
            <w:webHidden/>
          </w:rPr>
          <w:fldChar w:fldCharType="end"/>
        </w:r>
      </w:hyperlink>
    </w:p>
    <w:p w14:paraId="2CE85B0A" w14:textId="41BE2012"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78" w:history="1">
        <w:r w:rsidRPr="00906510">
          <w:rPr>
            <w:rStyle w:val="Hyperlink"/>
            <w:noProof/>
          </w:rPr>
          <w:t>E.3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Content stored in a single atlas with multiple tiles</w:t>
        </w:r>
        <w:r>
          <w:rPr>
            <w:noProof/>
            <w:webHidden/>
          </w:rPr>
          <w:tab/>
        </w:r>
        <w:r>
          <w:rPr>
            <w:noProof/>
            <w:webHidden/>
          </w:rPr>
          <w:fldChar w:fldCharType="begin"/>
        </w:r>
        <w:r>
          <w:rPr>
            <w:noProof/>
            <w:webHidden/>
          </w:rPr>
          <w:instrText xml:space="preserve"> PAGEREF _Toc191564078 \h </w:instrText>
        </w:r>
        <w:r>
          <w:rPr>
            <w:noProof/>
            <w:webHidden/>
          </w:rPr>
        </w:r>
        <w:r>
          <w:rPr>
            <w:noProof/>
            <w:webHidden/>
          </w:rPr>
          <w:fldChar w:fldCharType="separate"/>
        </w:r>
        <w:r>
          <w:rPr>
            <w:noProof/>
            <w:webHidden/>
          </w:rPr>
          <w:t>110</w:t>
        </w:r>
        <w:r>
          <w:rPr>
            <w:noProof/>
            <w:webHidden/>
          </w:rPr>
          <w:fldChar w:fldCharType="end"/>
        </w:r>
      </w:hyperlink>
    </w:p>
    <w:p w14:paraId="68F94A6C" w14:textId="20460343"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79" w:history="1">
        <w:r w:rsidRPr="00906510">
          <w:rPr>
            <w:rStyle w:val="Hyperlink"/>
            <w:noProof/>
          </w:rPr>
          <w:t>E.4</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Content stored in multiple atlases</w:t>
        </w:r>
        <w:r>
          <w:rPr>
            <w:noProof/>
            <w:webHidden/>
          </w:rPr>
          <w:tab/>
        </w:r>
        <w:r>
          <w:rPr>
            <w:noProof/>
            <w:webHidden/>
          </w:rPr>
          <w:fldChar w:fldCharType="begin"/>
        </w:r>
        <w:r>
          <w:rPr>
            <w:noProof/>
            <w:webHidden/>
          </w:rPr>
          <w:instrText xml:space="preserve"> PAGEREF _Toc191564079 \h </w:instrText>
        </w:r>
        <w:r>
          <w:rPr>
            <w:noProof/>
            <w:webHidden/>
          </w:rPr>
        </w:r>
        <w:r>
          <w:rPr>
            <w:noProof/>
            <w:webHidden/>
          </w:rPr>
          <w:fldChar w:fldCharType="separate"/>
        </w:r>
        <w:r>
          <w:rPr>
            <w:noProof/>
            <w:webHidden/>
          </w:rPr>
          <w:t>111</w:t>
        </w:r>
        <w:r>
          <w:rPr>
            <w:noProof/>
            <w:webHidden/>
          </w:rPr>
          <w:fldChar w:fldCharType="end"/>
        </w:r>
      </w:hyperlink>
    </w:p>
    <w:p w14:paraId="3EA90F7D" w14:textId="7AE03319"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80" w:history="1">
        <w:r w:rsidRPr="00906510">
          <w:rPr>
            <w:rStyle w:val="Hyperlink"/>
            <w:noProof/>
          </w:rPr>
          <w:t>Annex F (informative)  Partial access using volumetric information timed-metadata tracks</w:t>
        </w:r>
        <w:r>
          <w:rPr>
            <w:noProof/>
            <w:webHidden/>
          </w:rPr>
          <w:tab/>
        </w:r>
        <w:r>
          <w:rPr>
            <w:noProof/>
            <w:webHidden/>
          </w:rPr>
          <w:fldChar w:fldCharType="begin"/>
        </w:r>
        <w:r>
          <w:rPr>
            <w:noProof/>
            <w:webHidden/>
          </w:rPr>
          <w:instrText xml:space="preserve"> PAGEREF _Toc191564080 \h </w:instrText>
        </w:r>
        <w:r>
          <w:rPr>
            <w:noProof/>
            <w:webHidden/>
          </w:rPr>
        </w:r>
        <w:r>
          <w:rPr>
            <w:noProof/>
            <w:webHidden/>
          </w:rPr>
          <w:fldChar w:fldCharType="separate"/>
        </w:r>
        <w:r>
          <w:rPr>
            <w:noProof/>
            <w:webHidden/>
          </w:rPr>
          <w:t>114</w:t>
        </w:r>
        <w:r>
          <w:rPr>
            <w:noProof/>
            <w:webHidden/>
          </w:rPr>
          <w:fldChar w:fldCharType="end"/>
        </w:r>
      </w:hyperlink>
    </w:p>
    <w:p w14:paraId="76C40AB8" w14:textId="487701C5"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81" w:history="1">
        <w:r w:rsidRPr="00906510">
          <w:rPr>
            <w:rStyle w:val="Hyperlink"/>
            <w:noProof/>
          </w:rPr>
          <w:t>F.1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General</w:t>
        </w:r>
        <w:r>
          <w:rPr>
            <w:noProof/>
            <w:webHidden/>
          </w:rPr>
          <w:tab/>
        </w:r>
        <w:r>
          <w:rPr>
            <w:noProof/>
            <w:webHidden/>
          </w:rPr>
          <w:fldChar w:fldCharType="begin"/>
        </w:r>
        <w:r>
          <w:rPr>
            <w:noProof/>
            <w:webHidden/>
          </w:rPr>
          <w:instrText xml:space="preserve"> PAGEREF _Toc191564081 \h </w:instrText>
        </w:r>
        <w:r>
          <w:rPr>
            <w:noProof/>
            <w:webHidden/>
          </w:rPr>
        </w:r>
        <w:r>
          <w:rPr>
            <w:noProof/>
            <w:webHidden/>
          </w:rPr>
          <w:fldChar w:fldCharType="separate"/>
        </w:r>
        <w:r>
          <w:rPr>
            <w:noProof/>
            <w:webHidden/>
          </w:rPr>
          <w:t>114</w:t>
        </w:r>
        <w:r>
          <w:rPr>
            <w:noProof/>
            <w:webHidden/>
          </w:rPr>
          <w:fldChar w:fldCharType="end"/>
        </w:r>
      </w:hyperlink>
    </w:p>
    <w:p w14:paraId="59DC2CA7" w14:textId="1A7B085F"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82" w:history="1">
        <w:r w:rsidRPr="00906510">
          <w:rPr>
            <w:rStyle w:val="Hyperlink"/>
            <w:noProof/>
          </w:rPr>
          <w:t>F.2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Content stored in a single atlas with multiple tiles</w:t>
        </w:r>
        <w:r>
          <w:rPr>
            <w:noProof/>
            <w:webHidden/>
          </w:rPr>
          <w:tab/>
        </w:r>
        <w:r>
          <w:rPr>
            <w:noProof/>
            <w:webHidden/>
          </w:rPr>
          <w:fldChar w:fldCharType="begin"/>
        </w:r>
        <w:r>
          <w:rPr>
            <w:noProof/>
            <w:webHidden/>
          </w:rPr>
          <w:instrText xml:space="preserve"> PAGEREF _Toc191564082 \h </w:instrText>
        </w:r>
        <w:r>
          <w:rPr>
            <w:noProof/>
            <w:webHidden/>
          </w:rPr>
        </w:r>
        <w:r>
          <w:rPr>
            <w:noProof/>
            <w:webHidden/>
          </w:rPr>
          <w:fldChar w:fldCharType="separate"/>
        </w:r>
        <w:r>
          <w:rPr>
            <w:noProof/>
            <w:webHidden/>
          </w:rPr>
          <w:t>114</w:t>
        </w:r>
        <w:r>
          <w:rPr>
            <w:noProof/>
            <w:webHidden/>
          </w:rPr>
          <w:fldChar w:fldCharType="end"/>
        </w:r>
      </w:hyperlink>
    </w:p>
    <w:p w14:paraId="6EA9ED97" w14:textId="37D23BC8"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83" w:history="1">
        <w:r w:rsidRPr="00906510">
          <w:rPr>
            <w:rStyle w:val="Hyperlink"/>
            <w:noProof/>
          </w:rPr>
          <w:t>F.3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Content stored in multiple atlases</w:t>
        </w:r>
        <w:r>
          <w:rPr>
            <w:noProof/>
            <w:webHidden/>
          </w:rPr>
          <w:tab/>
        </w:r>
        <w:r>
          <w:rPr>
            <w:noProof/>
            <w:webHidden/>
          </w:rPr>
          <w:fldChar w:fldCharType="begin"/>
        </w:r>
        <w:r>
          <w:rPr>
            <w:noProof/>
            <w:webHidden/>
          </w:rPr>
          <w:instrText xml:space="preserve"> PAGEREF _Toc191564083 \h </w:instrText>
        </w:r>
        <w:r>
          <w:rPr>
            <w:noProof/>
            <w:webHidden/>
          </w:rPr>
        </w:r>
        <w:r>
          <w:rPr>
            <w:noProof/>
            <w:webHidden/>
          </w:rPr>
          <w:fldChar w:fldCharType="separate"/>
        </w:r>
        <w:r>
          <w:rPr>
            <w:noProof/>
            <w:webHidden/>
          </w:rPr>
          <w:t>114</w:t>
        </w:r>
        <w:r>
          <w:rPr>
            <w:noProof/>
            <w:webHidden/>
          </w:rPr>
          <w:fldChar w:fldCharType="end"/>
        </w:r>
      </w:hyperlink>
    </w:p>
    <w:p w14:paraId="080C9B6A" w14:textId="4FAF883A"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84" w:history="1">
        <w:r w:rsidRPr="00906510">
          <w:rPr>
            <w:rStyle w:val="Hyperlink"/>
            <w:noProof/>
          </w:rPr>
          <w:t>F.4</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Content with multiple levels of detail</w:t>
        </w:r>
        <w:r>
          <w:rPr>
            <w:noProof/>
            <w:webHidden/>
          </w:rPr>
          <w:tab/>
        </w:r>
        <w:r>
          <w:rPr>
            <w:noProof/>
            <w:webHidden/>
          </w:rPr>
          <w:fldChar w:fldCharType="begin"/>
        </w:r>
        <w:r>
          <w:rPr>
            <w:noProof/>
            <w:webHidden/>
          </w:rPr>
          <w:instrText xml:space="preserve"> PAGEREF _Toc191564084 \h </w:instrText>
        </w:r>
        <w:r>
          <w:rPr>
            <w:noProof/>
            <w:webHidden/>
          </w:rPr>
        </w:r>
        <w:r>
          <w:rPr>
            <w:noProof/>
            <w:webHidden/>
          </w:rPr>
          <w:fldChar w:fldCharType="separate"/>
        </w:r>
        <w:r>
          <w:rPr>
            <w:noProof/>
            <w:webHidden/>
          </w:rPr>
          <w:t>115</w:t>
        </w:r>
        <w:r>
          <w:rPr>
            <w:noProof/>
            <w:webHidden/>
          </w:rPr>
          <w:fldChar w:fldCharType="end"/>
        </w:r>
      </w:hyperlink>
    </w:p>
    <w:p w14:paraId="66B2F803" w14:textId="7461EFFB"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85" w:history="1">
        <w:r w:rsidRPr="00906510">
          <w:rPr>
            <w:rStyle w:val="Hyperlink"/>
            <w:noProof/>
          </w:rPr>
          <w:t>Annex G (informative)  Partial access for overlapping spatial subdivisions</w:t>
        </w:r>
        <w:r>
          <w:rPr>
            <w:noProof/>
            <w:webHidden/>
          </w:rPr>
          <w:tab/>
        </w:r>
        <w:r>
          <w:rPr>
            <w:noProof/>
            <w:webHidden/>
          </w:rPr>
          <w:fldChar w:fldCharType="begin"/>
        </w:r>
        <w:r>
          <w:rPr>
            <w:noProof/>
            <w:webHidden/>
          </w:rPr>
          <w:instrText xml:space="preserve"> PAGEREF _Toc191564085 \h </w:instrText>
        </w:r>
        <w:r>
          <w:rPr>
            <w:noProof/>
            <w:webHidden/>
          </w:rPr>
        </w:r>
        <w:r>
          <w:rPr>
            <w:noProof/>
            <w:webHidden/>
          </w:rPr>
          <w:fldChar w:fldCharType="separate"/>
        </w:r>
        <w:r>
          <w:rPr>
            <w:noProof/>
            <w:webHidden/>
          </w:rPr>
          <w:t>116</w:t>
        </w:r>
        <w:r>
          <w:rPr>
            <w:noProof/>
            <w:webHidden/>
          </w:rPr>
          <w:fldChar w:fldCharType="end"/>
        </w:r>
      </w:hyperlink>
    </w:p>
    <w:p w14:paraId="7AE1885E" w14:textId="24F8A668"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86" w:history="1">
        <w:r w:rsidRPr="00906510">
          <w:rPr>
            <w:rStyle w:val="Hyperlink"/>
            <w:noProof/>
          </w:rPr>
          <w:t>G.1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General</w:t>
        </w:r>
        <w:r>
          <w:rPr>
            <w:noProof/>
            <w:webHidden/>
          </w:rPr>
          <w:tab/>
        </w:r>
        <w:r>
          <w:rPr>
            <w:noProof/>
            <w:webHidden/>
          </w:rPr>
          <w:fldChar w:fldCharType="begin"/>
        </w:r>
        <w:r>
          <w:rPr>
            <w:noProof/>
            <w:webHidden/>
          </w:rPr>
          <w:instrText xml:space="preserve"> PAGEREF _Toc191564086 \h </w:instrText>
        </w:r>
        <w:r>
          <w:rPr>
            <w:noProof/>
            <w:webHidden/>
          </w:rPr>
        </w:r>
        <w:r>
          <w:rPr>
            <w:noProof/>
            <w:webHidden/>
          </w:rPr>
          <w:fldChar w:fldCharType="separate"/>
        </w:r>
        <w:r>
          <w:rPr>
            <w:noProof/>
            <w:webHidden/>
          </w:rPr>
          <w:t>116</w:t>
        </w:r>
        <w:r>
          <w:rPr>
            <w:noProof/>
            <w:webHidden/>
          </w:rPr>
          <w:fldChar w:fldCharType="end"/>
        </w:r>
      </w:hyperlink>
    </w:p>
    <w:p w14:paraId="393972F6" w14:textId="6729FE0A"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87" w:history="1">
        <w:r w:rsidRPr="00906510">
          <w:rPr>
            <w:rStyle w:val="Hyperlink"/>
            <w:noProof/>
          </w:rPr>
          <w:t>G.2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Using viewport spatial regions</w:t>
        </w:r>
        <w:r>
          <w:rPr>
            <w:noProof/>
            <w:webHidden/>
          </w:rPr>
          <w:tab/>
        </w:r>
        <w:r>
          <w:rPr>
            <w:noProof/>
            <w:webHidden/>
          </w:rPr>
          <w:fldChar w:fldCharType="begin"/>
        </w:r>
        <w:r>
          <w:rPr>
            <w:noProof/>
            <w:webHidden/>
          </w:rPr>
          <w:instrText xml:space="preserve"> PAGEREF _Toc191564087 \h </w:instrText>
        </w:r>
        <w:r>
          <w:rPr>
            <w:noProof/>
            <w:webHidden/>
          </w:rPr>
        </w:r>
        <w:r>
          <w:rPr>
            <w:noProof/>
            <w:webHidden/>
          </w:rPr>
          <w:fldChar w:fldCharType="separate"/>
        </w:r>
        <w:r>
          <w:rPr>
            <w:noProof/>
            <w:webHidden/>
          </w:rPr>
          <w:t>116</w:t>
        </w:r>
        <w:r>
          <w:rPr>
            <w:noProof/>
            <w:webHidden/>
          </w:rPr>
          <w:fldChar w:fldCharType="end"/>
        </w:r>
      </w:hyperlink>
    </w:p>
    <w:p w14:paraId="6BFC2819" w14:textId="7652C08E"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88" w:history="1">
        <w:r w:rsidRPr="00906510">
          <w:rPr>
            <w:rStyle w:val="Hyperlink"/>
            <w:noProof/>
          </w:rPr>
          <w:t>G.3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Using cuboid and viewport spatial regions</w:t>
        </w:r>
        <w:r>
          <w:rPr>
            <w:noProof/>
            <w:webHidden/>
          </w:rPr>
          <w:tab/>
        </w:r>
        <w:r>
          <w:rPr>
            <w:noProof/>
            <w:webHidden/>
          </w:rPr>
          <w:fldChar w:fldCharType="begin"/>
        </w:r>
        <w:r>
          <w:rPr>
            <w:noProof/>
            <w:webHidden/>
          </w:rPr>
          <w:instrText xml:space="preserve"> PAGEREF _Toc191564088 \h </w:instrText>
        </w:r>
        <w:r>
          <w:rPr>
            <w:noProof/>
            <w:webHidden/>
          </w:rPr>
        </w:r>
        <w:r>
          <w:rPr>
            <w:noProof/>
            <w:webHidden/>
          </w:rPr>
          <w:fldChar w:fldCharType="separate"/>
        </w:r>
        <w:r>
          <w:rPr>
            <w:noProof/>
            <w:webHidden/>
          </w:rPr>
          <w:t>116</w:t>
        </w:r>
        <w:r>
          <w:rPr>
            <w:noProof/>
            <w:webHidden/>
          </w:rPr>
          <w:fldChar w:fldCharType="end"/>
        </w:r>
      </w:hyperlink>
    </w:p>
    <w:p w14:paraId="439B3407" w14:textId="49F94AA7"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89" w:history="1">
        <w:r w:rsidRPr="00906510">
          <w:rPr>
            <w:rStyle w:val="Hyperlink"/>
            <w:noProof/>
          </w:rPr>
          <w:t>Annex H (informative)  Examples of using alternate groups</w:t>
        </w:r>
        <w:r>
          <w:rPr>
            <w:noProof/>
            <w:webHidden/>
          </w:rPr>
          <w:tab/>
        </w:r>
        <w:r>
          <w:rPr>
            <w:noProof/>
            <w:webHidden/>
          </w:rPr>
          <w:fldChar w:fldCharType="begin"/>
        </w:r>
        <w:r>
          <w:rPr>
            <w:noProof/>
            <w:webHidden/>
          </w:rPr>
          <w:instrText xml:space="preserve"> PAGEREF _Toc191564089 \h </w:instrText>
        </w:r>
        <w:r>
          <w:rPr>
            <w:noProof/>
            <w:webHidden/>
          </w:rPr>
        </w:r>
        <w:r>
          <w:rPr>
            <w:noProof/>
            <w:webHidden/>
          </w:rPr>
          <w:fldChar w:fldCharType="separate"/>
        </w:r>
        <w:r>
          <w:rPr>
            <w:noProof/>
            <w:webHidden/>
          </w:rPr>
          <w:t>117</w:t>
        </w:r>
        <w:r>
          <w:rPr>
            <w:noProof/>
            <w:webHidden/>
          </w:rPr>
          <w:fldChar w:fldCharType="end"/>
        </w:r>
      </w:hyperlink>
    </w:p>
    <w:p w14:paraId="3427CE6E" w14:textId="1D550978"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90" w:history="1">
        <w:r w:rsidRPr="00906510">
          <w:rPr>
            <w:rStyle w:val="Hyperlink"/>
            <w:noProof/>
          </w:rPr>
          <w:t>Annex I (informative)  Implementation examples of decoding all video components of V3C contents with single decoder instance</w:t>
        </w:r>
        <w:r>
          <w:rPr>
            <w:noProof/>
            <w:webHidden/>
          </w:rPr>
          <w:tab/>
        </w:r>
        <w:r>
          <w:rPr>
            <w:noProof/>
            <w:webHidden/>
          </w:rPr>
          <w:fldChar w:fldCharType="begin"/>
        </w:r>
        <w:r>
          <w:rPr>
            <w:noProof/>
            <w:webHidden/>
          </w:rPr>
          <w:instrText xml:space="preserve"> PAGEREF _Toc191564090 \h </w:instrText>
        </w:r>
        <w:r>
          <w:rPr>
            <w:noProof/>
            <w:webHidden/>
          </w:rPr>
        </w:r>
        <w:r>
          <w:rPr>
            <w:noProof/>
            <w:webHidden/>
          </w:rPr>
          <w:fldChar w:fldCharType="separate"/>
        </w:r>
        <w:r>
          <w:rPr>
            <w:noProof/>
            <w:webHidden/>
          </w:rPr>
          <w:t>119</w:t>
        </w:r>
        <w:r>
          <w:rPr>
            <w:noProof/>
            <w:webHidden/>
          </w:rPr>
          <w:fldChar w:fldCharType="end"/>
        </w:r>
      </w:hyperlink>
    </w:p>
    <w:p w14:paraId="76271C49" w14:textId="4E1D1285"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91" w:history="1">
        <w:r w:rsidRPr="00906510">
          <w:rPr>
            <w:rStyle w:val="Hyperlink"/>
            <w:noProof/>
          </w:rPr>
          <w:t>I.1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General</w:t>
        </w:r>
        <w:r>
          <w:rPr>
            <w:noProof/>
            <w:webHidden/>
          </w:rPr>
          <w:tab/>
        </w:r>
        <w:r>
          <w:rPr>
            <w:noProof/>
            <w:webHidden/>
          </w:rPr>
          <w:fldChar w:fldCharType="begin"/>
        </w:r>
        <w:r>
          <w:rPr>
            <w:noProof/>
            <w:webHidden/>
          </w:rPr>
          <w:instrText xml:space="preserve"> PAGEREF _Toc191564091 \h </w:instrText>
        </w:r>
        <w:r>
          <w:rPr>
            <w:noProof/>
            <w:webHidden/>
          </w:rPr>
        </w:r>
        <w:r>
          <w:rPr>
            <w:noProof/>
            <w:webHidden/>
          </w:rPr>
          <w:fldChar w:fldCharType="separate"/>
        </w:r>
        <w:r>
          <w:rPr>
            <w:noProof/>
            <w:webHidden/>
          </w:rPr>
          <w:t>119</w:t>
        </w:r>
        <w:r>
          <w:rPr>
            <w:noProof/>
            <w:webHidden/>
          </w:rPr>
          <w:fldChar w:fldCharType="end"/>
        </w:r>
      </w:hyperlink>
    </w:p>
    <w:p w14:paraId="557523EA" w14:textId="3FCB20BC"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92" w:history="1">
        <w:r w:rsidRPr="00906510">
          <w:rPr>
            <w:rStyle w:val="Hyperlink"/>
            <w:noProof/>
          </w:rPr>
          <w:t>I.2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Using ISO/IEC 23090-13</w:t>
        </w:r>
        <w:r>
          <w:rPr>
            <w:noProof/>
            <w:webHidden/>
          </w:rPr>
          <w:tab/>
        </w:r>
        <w:r>
          <w:rPr>
            <w:noProof/>
            <w:webHidden/>
          </w:rPr>
          <w:fldChar w:fldCharType="begin"/>
        </w:r>
        <w:r>
          <w:rPr>
            <w:noProof/>
            <w:webHidden/>
          </w:rPr>
          <w:instrText xml:space="preserve"> PAGEREF _Toc191564092 \h </w:instrText>
        </w:r>
        <w:r>
          <w:rPr>
            <w:noProof/>
            <w:webHidden/>
          </w:rPr>
        </w:r>
        <w:r>
          <w:rPr>
            <w:noProof/>
            <w:webHidden/>
          </w:rPr>
          <w:fldChar w:fldCharType="separate"/>
        </w:r>
        <w:r>
          <w:rPr>
            <w:noProof/>
            <w:webHidden/>
          </w:rPr>
          <w:t>119</w:t>
        </w:r>
        <w:r>
          <w:rPr>
            <w:noProof/>
            <w:webHidden/>
          </w:rPr>
          <w:fldChar w:fldCharType="end"/>
        </w:r>
      </w:hyperlink>
    </w:p>
    <w:p w14:paraId="09EFAA8B" w14:textId="5DE96C94"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93" w:history="1">
        <w:r w:rsidRPr="00906510">
          <w:rPr>
            <w:rStyle w:val="Hyperlink"/>
            <w:noProof/>
          </w:rPr>
          <w:t>I.3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Using bitstream reconstruction of HEVC tile</w:t>
        </w:r>
        <w:r>
          <w:rPr>
            <w:noProof/>
            <w:webHidden/>
          </w:rPr>
          <w:tab/>
        </w:r>
        <w:r>
          <w:rPr>
            <w:noProof/>
            <w:webHidden/>
          </w:rPr>
          <w:fldChar w:fldCharType="begin"/>
        </w:r>
        <w:r>
          <w:rPr>
            <w:noProof/>
            <w:webHidden/>
          </w:rPr>
          <w:instrText xml:space="preserve"> PAGEREF _Toc191564093 \h </w:instrText>
        </w:r>
        <w:r>
          <w:rPr>
            <w:noProof/>
            <w:webHidden/>
          </w:rPr>
        </w:r>
        <w:r>
          <w:rPr>
            <w:noProof/>
            <w:webHidden/>
          </w:rPr>
          <w:fldChar w:fldCharType="separate"/>
        </w:r>
        <w:r>
          <w:rPr>
            <w:noProof/>
            <w:webHidden/>
          </w:rPr>
          <w:t>120</w:t>
        </w:r>
        <w:r>
          <w:rPr>
            <w:noProof/>
            <w:webHidden/>
          </w:rPr>
          <w:fldChar w:fldCharType="end"/>
        </w:r>
      </w:hyperlink>
    </w:p>
    <w:p w14:paraId="4A6E4480" w14:textId="40A48986"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94" w:history="1">
        <w:r w:rsidRPr="00906510">
          <w:rPr>
            <w:rStyle w:val="Hyperlink"/>
            <w:noProof/>
          </w:rPr>
          <w:t>I.4</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Using bitstream reconstruction of VVC subpicture</w:t>
        </w:r>
        <w:r>
          <w:rPr>
            <w:noProof/>
            <w:webHidden/>
          </w:rPr>
          <w:tab/>
        </w:r>
        <w:r>
          <w:rPr>
            <w:noProof/>
            <w:webHidden/>
          </w:rPr>
          <w:fldChar w:fldCharType="begin"/>
        </w:r>
        <w:r>
          <w:rPr>
            <w:noProof/>
            <w:webHidden/>
          </w:rPr>
          <w:instrText xml:space="preserve"> PAGEREF _Toc191564094 \h </w:instrText>
        </w:r>
        <w:r>
          <w:rPr>
            <w:noProof/>
            <w:webHidden/>
          </w:rPr>
        </w:r>
        <w:r>
          <w:rPr>
            <w:noProof/>
            <w:webHidden/>
          </w:rPr>
          <w:fldChar w:fldCharType="separate"/>
        </w:r>
        <w:r>
          <w:rPr>
            <w:noProof/>
            <w:webHidden/>
          </w:rPr>
          <w:t>121</w:t>
        </w:r>
        <w:r>
          <w:rPr>
            <w:noProof/>
            <w:webHidden/>
          </w:rPr>
          <w:fldChar w:fldCharType="end"/>
        </w:r>
      </w:hyperlink>
    </w:p>
    <w:p w14:paraId="0346D093" w14:textId="7DB798EE"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95" w:history="1">
        <w:r w:rsidRPr="00906510">
          <w:rPr>
            <w:rStyle w:val="Hyperlink"/>
            <w:noProof/>
          </w:rPr>
          <w:t>Annex J (normative)  Support of 2D snapshot images</w:t>
        </w:r>
        <w:r>
          <w:rPr>
            <w:noProof/>
            <w:webHidden/>
          </w:rPr>
          <w:tab/>
        </w:r>
        <w:r>
          <w:rPr>
            <w:noProof/>
            <w:webHidden/>
          </w:rPr>
          <w:fldChar w:fldCharType="begin"/>
        </w:r>
        <w:r>
          <w:rPr>
            <w:noProof/>
            <w:webHidden/>
          </w:rPr>
          <w:instrText xml:space="preserve"> PAGEREF _Toc191564095 \h </w:instrText>
        </w:r>
        <w:r>
          <w:rPr>
            <w:noProof/>
            <w:webHidden/>
          </w:rPr>
        </w:r>
        <w:r>
          <w:rPr>
            <w:noProof/>
            <w:webHidden/>
          </w:rPr>
          <w:fldChar w:fldCharType="separate"/>
        </w:r>
        <w:r>
          <w:rPr>
            <w:noProof/>
            <w:webHidden/>
          </w:rPr>
          <w:t>124</w:t>
        </w:r>
        <w:r>
          <w:rPr>
            <w:noProof/>
            <w:webHidden/>
          </w:rPr>
          <w:fldChar w:fldCharType="end"/>
        </w:r>
      </w:hyperlink>
    </w:p>
    <w:p w14:paraId="4EBC445C" w14:textId="53F9FBEC"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96" w:history="1">
        <w:r w:rsidRPr="00906510">
          <w:rPr>
            <w:rStyle w:val="Hyperlink"/>
            <w:noProof/>
          </w:rPr>
          <w:t>J.1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Introduction</w:t>
        </w:r>
        <w:r>
          <w:rPr>
            <w:noProof/>
            <w:webHidden/>
          </w:rPr>
          <w:tab/>
        </w:r>
        <w:r>
          <w:rPr>
            <w:noProof/>
            <w:webHidden/>
          </w:rPr>
          <w:fldChar w:fldCharType="begin"/>
        </w:r>
        <w:r>
          <w:rPr>
            <w:noProof/>
            <w:webHidden/>
          </w:rPr>
          <w:instrText xml:space="preserve"> PAGEREF _Toc191564096 \h </w:instrText>
        </w:r>
        <w:r>
          <w:rPr>
            <w:noProof/>
            <w:webHidden/>
          </w:rPr>
        </w:r>
        <w:r>
          <w:rPr>
            <w:noProof/>
            <w:webHidden/>
          </w:rPr>
          <w:fldChar w:fldCharType="separate"/>
        </w:r>
        <w:r>
          <w:rPr>
            <w:noProof/>
            <w:webHidden/>
          </w:rPr>
          <w:t>124</w:t>
        </w:r>
        <w:r>
          <w:rPr>
            <w:noProof/>
            <w:webHidden/>
          </w:rPr>
          <w:fldChar w:fldCharType="end"/>
        </w:r>
      </w:hyperlink>
    </w:p>
    <w:p w14:paraId="279756AA" w14:textId="3B37DC23"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97" w:history="1">
        <w:r w:rsidRPr="00906510">
          <w:rPr>
            <w:rStyle w:val="Hyperlink"/>
            <w:noProof/>
          </w:rPr>
          <w:t>J.2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Single directional 2D snapshot image track</w:t>
        </w:r>
        <w:r>
          <w:rPr>
            <w:noProof/>
            <w:webHidden/>
          </w:rPr>
          <w:tab/>
        </w:r>
        <w:r>
          <w:rPr>
            <w:noProof/>
            <w:webHidden/>
          </w:rPr>
          <w:fldChar w:fldCharType="begin"/>
        </w:r>
        <w:r>
          <w:rPr>
            <w:noProof/>
            <w:webHidden/>
          </w:rPr>
          <w:instrText xml:space="preserve"> PAGEREF _Toc191564097 \h </w:instrText>
        </w:r>
        <w:r>
          <w:rPr>
            <w:noProof/>
            <w:webHidden/>
          </w:rPr>
        </w:r>
        <w:r>
          <w:rPr>
            <w:noProof/>
            <w:webHidden/>
          </w:rPr>
          <w:fldChar w:fldCharType="separate"/>
        </w:r>
        <w:r>
          <w:rPr>
            <w:noProof/>
            <w:webHidden/>
          </w:rPr>
          <w:t>124</w:t>
        </w:r>
        <w:r>
          <w:rPr>
            <w:noProof/>
            <w:webHidden/>
          </w:rPr>
          <w:fldChar w:fldCharType="end"/>
        </w:r>
      </w:hyperlink>
    </w:p>
    <w:p w14:paraId="73E48F0C" w14:textId="66B01386"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98" w:history="1">
        <w:r w:rsidRPr="00906510">
          <w:rPr>
            <w:rStyle w:val="Hyperlink"/>
            <w:noProof/>
          </w:rPr>
          <w:t>J.2.1</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Overview</w:t>
        </w:r>
        <w:r>
          <w:rPr>
            <w:noProof/>
            <w:webHidden/>
          </w:rPr>
          <w:tab/>
        </w:r>
        <w:r>
          <w:rPr>
            <w:noProof/>
            <w:webHidden/>
          </w:rPr>
          <w:fldChar w:fldCharType="begin"/>
        </w:r>
        <w:r>
          <w:rPr>
            <w:noProof/>
            <w:webHidden/>
          </w:rPr>
          <w:instrText xml:space="preserve"> PAGEREF _Toc191564098 \h </w:instrText>
        </w:r>
        <w:r>
          <w:rPr>
            <w:noProof/>
            <w:webHidden/>
          </w:rPr>
        </w:r>
        <w:r>
          <w:rPr>
            <w:noProof/>
            <w:webHidden/>
          </w:rPr>
          <w:fldChar w:fldCharType="separate"/>
        </w:r>
        <w:r>
          <w:rPr>
            <w:noProof/>
            <w:webHidden/>
          </w:rPr>
          <w:t>124</w:t>
        </w:r>
        <w:r>
          <w:rPr>
            <w:noProof/>
            <w:webHidden/>
          </w:rPr>
          <w:fldChar w:fldCharType="end"/>
        </w:r>
      </w:hyperlink>
    </w:p>
    <w:p w14:paraId="2250B0A7" w14:textId="5304F821"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099" w:history="1">
        <w:r w:rsidRPr="00906510">
          <w:rPr>
            <w:rStyle w:val="Hyperlink"/>
            <w:noProof/>
          </w:rPr>
          <w:t>J.2.2</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Restriction to the track</w:t>
        </w:r>
        <w:r>
          <w:rPr>
            <w:noProof/>
            <w:webHidden/>
          </w:rPr>
          <w:tab/>
        </w:r>
        <w:r>
          <w:rPr>
            <w:noProof/>
            <w:webHidden/>
          </w:rPr>
          <w:fldChar w:fldCharType="begin"/>
        </w:r>
        <w:r>
          <w:rPr>
            <w:noProof/>
            <w:webHidden/>
          </w:rPr>
          <w:instrText xml:space="preserve"> PAGEREF _Toc191564099 \h </w:instrText>
        </w:r>
        <w:r>
          <w:rPr>
            <w:noProof/>
            <w:webHidden/>
          </w:rPr>
        </w:r>
        <w:r>
          <w:rPr>
            <w:noProof/>
            <w:webHidden/>
          </w:rPr>
          <w:fldChar w:fldCharType="separate"/>
        </w:r>
        <w:r>
          <w:rPr>
            <w:noProof/>
            <w:webHidden/>
          </w:rPr>
          <w:t>124</w:t>
        </w:r>
        <w:r>
          <w:rPr>
            <w:noProof/>
            <w:webHidden/>
          </w:rPr>
          <w:fldChar w:fldCharType="end"/>
        </w:r>
      </w:hyperlink>
    </w:p>
    <w:p w14:paraId="0C95C2B9" w14:textId="5DFC9D59"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100" w:history="1">
        <w:r w:rsidRPr="00906510">
          <w:rPr>
            <w:rStyle w:val="Hyperlink"/>
            <w:noProof/>
          </w:rPr>
          <w:t>J.2.3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Track references</w:t>
        </w:r>
        <w:r>
          <w:rPr>
            <w:noProof/>
            <w:webHidden/>
          </w:rPr>
          <w:tab/>
        </w:r>
        <w:r>
          <w:rPr>
            <w:noProof/>
            <w:webHidden/>
          </w:rPr>
          <w:fldChar w:fldCharType="begin"/>
        </w:r>
        <w:r>
          <w:rPr>
            <w:noProof/>
            <w:webHidden/>
          </w:rPr>
          <w:instrText xml:space="preserve"> PAGEREF _Toc191564100 \h </w:instrText>
        </w:r>
        <w:r>
          <w:rPr>
            <w:noProof/>
            <w:webHidden/>
          </w:rPr>
        </w:r>
        <w:r>
          <w:rPr>
            <w:noProof/>
            <w:webHidden/>
          </w:rPr>
          <w:fldChar w:fldCharType="separate"/>
        </w:r>
        <w:r>
          <w:rPr>
            <w:noProof/>
            <w:webHidden/>
          </w:rPr>
          <w:t>124</w:t>
        </w:r>
        <w:r>
          <w:rPr>
            <w:noProof/>
            <w:webHidden/>
          </w:rPr>
          <w:fldChar w:fldCharType="end"/>
        </w:r>
      </w:hyperlink>
    </w:p>
    <w:p w14:paraId="685BF4B1" w14:textId="6EAF119D"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101" w:history="1">
        <w:r w:rsidRPr="00906510">
          <w:rPr>
            <w:rStyle w:val="Hyperlink"/>
            <w:noProof/>
          </w:rPr>
          <w:t>J.2.4</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Indication of camera used for rendering snapshot images</w:t>
        </w:r>
        <w:r>
          <w:rPr>
            <w:noProof/>
            <w:webHidden/>
          </w:rPr>
          <w:tab/>
        </w:r>
        <w:r>
          <w:rPr>
            <w:noProof/>
            <w:webHidden/>
          </w:rPr>
          <w:fldChar w:fldCharType="begin"/>
        </w:r>
        <w:r>
          <w:rPr>
            <w:noProof/>
            <w:webHidden/>
          </w:rPr>
          <w:instrText xml:space="preserve"> PAGEREF _Toc191564101 \h </w:instrText>
        </w:r>
        <w:r>
          <w:rPr>
            <w:noProof/>
            <w:webHidden/>
          </w:rPr>
        </w:r>
        <w:r>
          <w:rPr>
            <w:noProof/>
            <w:webHidden/>
          </w:rPr>
          <w:fldChar w:fldCharType="separate"/>
        </w:r>
        <w:r>
          <w:rPr>
            <w:noProof/>
            <w:webHidden/>
          </w:rPr>
          <w:t>124</w:t>
        </w:r>
        <w:r>
          <w:rPr>
            <w:noProof/>
            <w:webHidden/>
          </w:rPr>
          <w:fldChar w:fldCharType="end"/>
        </w:r>
      </w:hyperlink>
    </w:p>
    <w:p w14:paraId="2AC72110" w14:textId="3CD326A6"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102" w:history="1">
        <w:r w:rsidRPr="00906510">
          <w:rPr>
            <w:rStyle w:val="Hyperlink"/>
            <w:noProof/>
          </w:rPr>
          <w:t>J.3</w:t>
        </w:r>
        <w:r>
          <w:rPr>
            <w:rFonts w:asciiTheme="minorHAnsi" w:eastAsiaTheme="minorEastAsia" w:hAnsiTheme="minorHAnsi" w:cstheme="minorBidi"/>
            <w:b w:val="0"/>
            <w:noProof/>
            <w:kern w:val="2"/>
            <w:sz w:val="24"/>
            <w:szCs w:val="24"/>
            <w:lang w:val="en-US" w:eastAsia="ko-KR"/>
            <w14:ligatures w14:val="standardContextual"/>
          </w:rPr>
          <w:tab/>
        </w:r>
        <w:r w:rsidRPr="00906510">
          <w:rPr>
            <w:rStyle w:val="Hyperlink"/>
            <w:noProof/>
          </w:rPr>
          <w:t>Multi-directional 2D snapshot image track</w:t>
        </w:r>
        <w:r>
          <w:rPr>
            <w:noProof/>
            <w:webHidden/>
          </w:rPr>
          <w:tab/>
        </w:r>
        <w:r>
          <w:rPr>
            <w:noProof/>
            <w:webHidden/>
          </w:rPr>
          <w:fldChar w:fldCharType="begin"/>
        </w:r>
        <w:r>
          <w:rPr>
            <w:noProof/>
            <w:webHidden/>
          </w:rPr>
          <w:instrText xml:space="preserve"> PAGEREF _Toc191564102 \h </w:instrText>
        </w:r>
        <w:r>
          <w:rPr>
            <w:noProof/>
            <w:webHidden/>
          </w:rPr>
        </w:r>
        <w:r>
          <w:rPr>
            <w:noProof/>
            <w:webHidden/>
          </w:rPr>
          <w:fldChar w:fldCharType="separate"/>
        </w:r>
        <w:r>
          <w:rPr>
            <w:noProof/>
            <w:webHidden/>
          </w:rPr>
          <w:t>125</w:t>
        </w:r>
        <w:r>
          <w:rPr>
            <w:noProof/>
            <w:webHidden/>
          </w:rPr>
          <w:fldChar w:fldCharType="end"/>
        </w:r>
      </w:hyperlink>
    </w:p>
    <w:p w14:paraId="344C38D5" w14:textId="646F3E52" w:rsidR="004E1F96" w:rsidRDefault="004E1F96">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1564103" w:history="1">
        <w:r w:rsidRPr="00906510">
          <w:rPr>
            <w:rStyle w:val="Hyperlink"/>
            <w:noProof/>
          </w:rPr>
          <w:t>Bibliography</w:t>
        </w:r>
        <w:r>
          <w:rPr>
            <w:noProof/>
            <w:webHidden/>
          </w:rPr>
          <w:tab/>
        </w:r>
        <w:r>
          <w:rPr>
            <w:noProof/>
            <w:webHidden/>
          </w:rPr>
          <w:fldChar w:fldCharType="begin"/>
        </w:r>
        <w:r>
          <w:rPr>
            <w:noProof/>
            <w:webHidden/>
          </w:rPr>
          <w:instrText xml:space="preserve"> PAGEREF _Toc191564103 \h </w:instrText>
        </w:r>
        <w:r>
          <w:rPr>
            <w:noProof/>
            <w:webHidden/>
          </w:rPr>
        </w:r>
        <w:r>
          <w:rPr>
            <w:noProof/>
            <w:webHidden/>
          </w:rPr>
          <w:fldChar w:fldCharType="separate"/>
        </w:r>
        <w:r>
          <w:rPr>
            <w:noProof/>
            <w:webHidden/>
          </w:rPr>
          <w:t>127</w:t>
        </w:r>
        <w:r>
          <w:rPr>
            <w:noProof/>
            <w:webHidden/>
          </w:rPr>
          <w:fldChar w:fldCharType="end"/>
        </w:r>
      </w:hyperlink>
    </w:p>
    <w:p w14:paraId="6CD1B9A3" w14:textId="6B2D0AEF" w:rsidR="004E378B" w:rsidRPr="009A2616" w:rsidRDefault="009A2616" w:rsidP="009A2616">
      <w:pPr>
        <w:pStyle w:val="TOC1"/>
        <w:ind w:left="0" w:firstLine="0"/>
        <w:rPr>
          <w:rStyle w:val="IndexLink"/>
          <w:webHidden/>
        </w:rPr>
      </w:pPr>
      <w:r>
        <w:fldChar w:fldCharType="end"/>
      </w:r>
    </w:p>
    <w:p w14:paraId="276921D2" w14:textId="77777777" w:rsidR="004E378B" w:rsidRDefault="004E378B">
      <w:pPr>
        <w:spacing w:after="0" w:line="240" w:lineRule="auto"/>
        <w:jc w:val="left"/>
        <w:rPr>
          <w:rStyle w:val="IndexLink"/>
          <w:b/>
          <w:webHidden/>
          <w:szCs w:val="24"/>
        </w:rPr>
      </w:pPr>
      <w:r>
        <w:rPr>
          <w:rStyle w:val="IndexLink"/>
          <w:webHidden/>
          <w:szCs w:val="24"/>
        </w:rPr>
        <w:br w:type="page"/>
      </w:r>
    </w:p>
    <w:p w14:paraId="0C4E10F4" w14:textId="77777777" w:rsidR="004E378B" w:rsidRDefault="004E378B" w:rsidP="004E378B">
      <w:pPr>
        <w:spacing w:after="120"/>
        <w:rPr>
          <w:sz w:val="20"/>
        </w:rPr>
      </w:pPr>
      <w:r w:rsidRPr="00B45490">
        <w:rPr>
          <w:sz w:val="20"/>
        </w:rPr>
        <w:lastRenderedPageBreak/>
        <w:t>Editor’s notes: The change marks are relative to Ed1 FDIS text (ISO_IEC 23090-10;2022 ed.1 - id.78991). It integrates changes from AMD1(ISO_IEC 23090-10;2022_Amd 1;2022 ed.1 - id.82730), and Cor1(ISO_IEC 23090-10;2022_Cor 1;2023 ed.1 - id.85612).</w:t>
      </w:r>
    </w:p>
    <w:p w14:paraId="5FA61D15" w14:textId="77777777" w:rsidR="004E378B" w:rsidRDefault="004E378B" w:rsidP="004E378B">
      <w:pPr>
        <w:spacing w:before="120" w:after="100" w:afterAutospacing="1" w:line="240" w:lineRule="auto"/>
        <w:rPr>
          <w:b/>
          <w:sz w:val="20"/>
        </w:rPr>
      </w:pPr>
      <w:r w:rsidRPr="00F447D9">
        <w:rPr>
          <w:b/>
          <w:sz w:val="20"/>
        </w:rPr>
        <w:t>List of agreements integrated:</w:t>
      </w:r>
    </w:p>
    <w:p w14:paraId="02B697C2" w14:textId="77777777" w:rsidR="004E378B" w:rsidRDefault="004E378B" w:rsidP="00B45490">
      <w:pPr>
        <w:spacing w:after="0" w:line="240" w:lineRule="auto"/>
        <w:rPr>
          <w:b/>
          <w:sz w:val="20"/>
        </w:rPr>
      </w:pPr>
      <w:r>
        <w:rPr>
          <w:b/>
          <w:sz w:val="20"/>
        </w:rPr>
        <w:t>MPEG#147</w:t>
      </w:r>
      <w:r w:rsidRPr="00F447D9">
        <w:rPr>
          <w:b/>
          <w:sz w:val="20"/>
        </w:rPr>
        <w:t>(as per</w:t>
      </w:r>
      <w:r>
        <w:rPr>
          <w:b/>
          <w:sz w:val="20"/>
        </w:rPr>
        <w:t xml:space="preserve"> M69358</w:t>
      </w:r>
      <w:r w:rsidRPr="00F447D9">
        <w:rPr>
          <w:b/>
          <w:sz w:val="20"/>
        </w:rPr>
        <w:t>)</w:t>
      </w:r>
    </w:p>
    <w:p w14:paraId="31E89AE2" w14:textId="77777777" w:rsidR="004E378B" w:rsidRPr="005127C5" w:rsidRDefault="004E378B" w:rsidP="004E378B">
      <w:pPr>
        <w:pStyle w:val="ListParagraph"/>
        <w:numPr>
          <w:ilvl w:val="0"/>
          <w:numId w:val="26"/>
        </w:numPr>
        <w:spacing w:after="100" w:afterAutospacing="1" w:line="240" w:lineRule="auto"/>
        <w:jc w:val="left"/>
      </w:pPr>
      <w:r>
        <w:rPr>
          <w:rFonts w:eastAsia="Calibri"/>
          <w:sz w:val="20"/>
        </w:rPr>
        <w:t xml:space="preserve">Integrate items from DuI (WG03N1102) : </w:t>
      </w:r>
      <w:hyperlink r:id="rId14" w:history="1">
        <w:r w:rsidRPr="001F7E5C">
          <w:rPr>
            <w:rStyle w:val="Hyperlink"/>
            <w:rFonts w:eastAsia="Calibri"/>
            <w:sz w:val="20"/>
          </w:rPr>
          <w:t>https://git.mpeg.expert/MPEG/Systems/PCC-SYS/V-PCC/-/issues/208</w:t>
        </w:r>
      </w:hyperlink>
      <w:r>
        <w:rPr>
          <w:rFonts w:eastAsia="Calibri"/>
          <w:sz w:val="20"/>
        </w:rPr>
        <w:t xml:space="preserve"> </w:t>
      </w:r>
    </w:p>
    <w:p w14:paraId="438AACCA" w14:textId="77777777" w:rsidR="004E378B"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M68600 : </w:t>
      </w:r>
      <w:hyperlink r:id="rId15" w:history="1">
        <w:r w:rsidRPr="003907E9">
          <w:rPr>
            <w:rStyle w:val="Hyperlink"/>
            <w:rFonts w:eastAsia="Calibri"/>
            <w:sz w:val="20"/>
          </w:rPr>
          <w:t>https://git.mpeg.expert/MPEG/Systems/PCC-SYS/V-PCC/-/issues/202</w:t>
        </w:r>
      </w:hyperlink>
      <w:r>
        <w:rPr>
          <w:rFonts w:eastAsia="Calibri"/>
          <w:sz w:val="20"/>
        </w:rPr>
        <w:t xml:space="preserve"> </w:t>
      </w:r>
    </w:p>
    <w:p w14:paraId="3A13A650" w14:textId="77777777" w:rsidR="004E378B" w:rsidRPr="00DE7CDA"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M64933 : </w:t>
      </w:r>
      <w:hyperlink r:id="rId16" w:history="1">
        <w:r w:rsidRPr="003907E9">
          <w:rPr>
            <w:rStyle w:val="Hyperlink"/>
            <w:rFonts w:eastAsia="Calibri"/>
            <w:sz w:val="20"/>
          </w:rPr>
          <w:t>https://git.mpeg.expert/MPEG/Systems/PCC-SYS/V-PCC/-/issues/190</w:t>
        </w:r>
      </w:hyperlink>
      <w:r>
        <w:rPr>
          <w:rFonts w:eastAsia="Calibri"/>
          <w:sz w:val="20"/>
        </w:rPr>
        <w:t xml:space="preserve"> </w:t>
      </w:r>
    </w:p>
    <w:p w14:paraId="1EE0183E" w14:textId="668439AF" w:rsidR="004E378B"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M68741 : </w:t>
      </w:r>
      <w:hyperlink r:id="rId17" w:history="1">
        <w:r w:rsidR="00291CD4" w:rsidRPr="00CC7A54">
          <w:rPr>
            <w:rStyle w:val="Hyperlink"/>
            <w:rFonts w:eastAsia="Calibri"/>
            <w:sz w:val="20"/>
          </w:rPr>
          <w:t>https://git.mpeg.expert/MPEG/Systems/PCC-SYS/V-PCC/-/issues/203</w:t>
        </w:r>
      </w:hyperlink>
      <w:r w:rsidR="00291CD4">
        <w:rPr>
          <w:rFonts w:eastAsia="Calibri"/>
          <w:sz w:val="20"/>
        </w:rPr>
        <w:t xml:space="preserve"> </w:t>
      </w:r>
    </w:p>
    <w:p w14:paraId="160EB973" w14:textId="13AF2254" w:rsidR="004E378B" w:rsidRPr="00FA024D"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M66540 : </w:t>
      </w:r>
      <w:hyperlink r:id="rId18" w:history="1">
        <w:r w:rsidRPr="003907E9">
          <w:rPr>
            <w:rStyle w:val="Hyperlink"/>
            <w:rFonts w:eastAsia="Calibri"/>
            <w:sz w:val="20"/>
          </w:rPr>
          <w:t>https://git.mpeg.expert/MPEG/Systems/PCC-SYS/V-PCC/-/issues/198</w:t>
        </w:r>
      </w:hyperlink>
    </w:p>
    <w:p w14:paraId="4DED29B9" w14:textId="080A0B63" w:rsidR="004E378B"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M68922 : </w:t>
      </w:r>
      <w:hyperlink r:id="rId19" w:history="1">
        <w:r w:rsidR="00291CD4" w:rsidRPr="00CC7A54">
          <w:rPr>
            <w:rStyle w:val="Hyperlink"/>
            <w:rFonts w:eastAsia="Calibri"/>
            <w:sz w:val="20"/>
          </w:rPr>
          <w:t>https://git.mpeg.expert/MPEG/Systems/PCC-SYS/V-PCC/-/issues/207</w:t>
        </w:r>
      </w:hyperlink>
      <w:r w:rsidR="00291CD4">
        <w:rPr>
          <w:rFonts w:eastAsia="Calibri"/>
          <w:sz w:val="20"/>
        </w:rPr>
        <w:t xml:space="preserve"> </w:t>
      </w:r>
    </w:p>
    <w:p w14:paraId="4A27FD7D" w14:textId="77666AB8" w:rsidR="00227FCA" w:rsidRDefault="00227FCA" w:rsidP="00B45490">
      <w:pPr>
        <w:spacing w:after="0" w:line="240" w:lineRule="auto"/>
        <w:rPr>
          <w:b/>
          <w:sz w:val="20"/>
        </w:rPr>
      </w:pPr>
      <w:r>
        <w:rPr>
          <w:b/>
          <w:sz w:val="20"/>
        </w:rPr>
        <w:t xml:space="preserve">MPEG#148 </w:t>
      </w:r>
      <w:r w:rsidR="001C05C8" w:rsidRPr="00F447D9">
        <w:rPr>
          <w:b/>
          <w:sz w:val="20"/>
        </w:rPr>
        <w:t>(as per</w:t>
      </w:r>
      <w:r w:rsidR="001C05C8">
        <w:rPr>
          <w:b/>
          <w:sz w:val="20"/>
        </w:rPr>
        <w:t xml:space="preserve"> M70617)</w:t>
      </w:r>
    </w:p>
    <w:p w14:paraId="53C9A2F9" w14:textId="63067F9F" w:rsidR="00351ADF" w:rsidRPr="00351ADF" w:rsidRDefault="00351ADF" w:rsidP="00351ADF">
      <w:pPr>
        <w:pStyle w:val="TOC1"/>
        <w:numPr>
          <w:ilvl w:val="0"/>
          <w:numId w:val="32"/>
        </w:numPr>
        <w:autoSpaceDE w:val="0"/>
        <w:autoSpaceDN w:val="0"/>
        <w:adjustRightInd w:val="0"/>
        <w:spacing w:before="0"/>
        <w:rPr>
          <w:rFonts w:eastAsiaTheme="minorEastAsia"/>
          <w:b w:val="0"/>
          <w:bCs/>
          <w:sz w:val="20"/>
          <w:lang w:val="en-US"/>
        </w:rPr>
      </w:pPr>
      <w:r w:rsidRPr="00B45490">
        <w:rPr>
          <w:rFonts w:eastAsiaTheme="minorEastAsia"/>
          <w:b w:val="0"/>
          <w:bCs/>
          <w:sz w:val="20"/>
          <w:lang w:val="en-US"/>
        </w:rPr>
        <w:t>M69896</w:t>
      </w:r>
      <w:r w:rsidR="00094F2C">
        <w:rPr>
          <w:rFonts w:eastAsiaTheme="minorEastAsia"/>
          <w:b w:val="0"/>
          <w:bCs/>
          <w:sz w:val="20"/>
          <w:lang w:val="en-US"/>
        </w:rPr>
        <w:t xml:space="preserve"> : </w:t>
      </w:r>
      <w:hyperlink r:id="rId20" w:history="1">
        <w:r w:rsidR="00291CD4" w:rsidRPr="00CC7A54">
          <w:rPr>
            <w:rStyle w:val="Hyperlink"/>
            <w:rFonts w:eastAsiaTheme="minorEastAsia"/>
            <w:b w:val="0"/>
            <w:bCs/>
            <w:sz w:val="20"/>
            <w:lang w:val="en-US"/>
          </w:rPr>
          <w:t>https://git.mpeg.expert/MPEG/Systems/PCC-SYS/V-PCC/-/issues/209</w:t>
        </w:r>
      </w:hyperlink>
      <w:r w:rsidR="00291CD4">
        <w:rPr>
          <w:rFonts w:eastAsiaTheme="minorEastAsia"/>
          <w:b w:val="0"/>
          <w:bCs/>
          <w:sz w:val="20"/>
          <w:lang w:val="en-US"/>
        </w:rPr>
        <w:t xml:space="preserve"> </w:t>
      </w:r>
    </w:p>
    <w:p w14:paraId="101177F4" w14:textId="46171C80" w:rsidR="00351ADF" w:rsidRDefault="00351ADF" w:rsidP="00351ADF">
      <w:pPr>
        <w:pStyle w:val="ListParagraph"/>
        <w:numPr>
          <w:ilvl w:val="0"/>
          <w:numId w:val="32"/>
        </w:numPr>
        <w:spacing w:after="0"/>
        <w:rPr>
          <w:sz w:val="20"/>
          <w:lang w:val="en-US"/>
        </w:rPr>
      </w:pPr>
      <w:r>
        <w:rPr>
          <w:sz w:val="20"/>
          <w:lang w:val="en-US"/>
        </w:rPr>
        <w:t>M69972</w:t>
      </w:r>
      <w:r w:rsidR="00094F2C">
        <w:rPr>
          <w:sz w:val="20"/>
          <w:lang w:val="en-US"/>
        </w:rPr>
        <w:t xml:space="preserve"> : </w:t>
      </w:r>
      <w:hyperlink r:id="rId21" w:history="1">
        <w:r w:rsidR="00291CD4" w:rsidRPr="00CC7A54">
          <w:rPr>
            <w:rStyle w:val="Hyperlink"/>
            <w:sz w:val="20"/>
            <w:lang w:val="en-US"/>
          </w:rPr>
          <w:t>https://git.mpeg.expert/MPEG/Systems/PCC-SYS/V-PCC/-/issues/210</w:t>
        </w:r>
      </w:hyperlink>
      <w:r w:rsidR="00291CD4">
        <w:rPr>
          <w:sz w:val="20"/>
          <w:lang w:val="en-US"/>
        </w:rPr>
        <w:t xml:space="preserve"> </w:t>
      </w:r>
    </w:p>
    <w:p w14:paraId="3F93D9D3" w14:textId="30E83A27" w:rsidR="00351ADF" w:rsidRDefault="00351ADF" w:rsidP="00351ADF">
      <w:pPr>
        <w:pStyle w:val="ListParagraph"/>
        <w:numPr>
          <w:ilvl w:val="0"/>
          <w:numId w:val="32"/>
        </w:numPr>
        <w:spacing w:after="0"/>
        <w:rPr>
          <w:sz w:val="20"/>
          <w:lang w:val="en-US"/>
        </w:rPr>
      </w:pPr>
      <w:r>
        <w:rPr>
          <w:sz w:val="20"/>
          <w:lang w:val="en-US"/>
        </w:rPr>
        <w:t>M69973</w:t>
      </w:r>
      <w:r w:rsidR="00094F2C">
        <w:rPr>
          <w:sz w:val="20"/>
          <w:lang w:val="en-US"/>
        </w:rPr>
        <w:t xml:space="preserve"> : </w:t>
      </w:r>
      <w:hyperlink r:id="rId22" w:history="1">
        <w:r w:rsidR="00291CD4" w:rsidRPr="00CC7A54">
          <w:rPr>
            <w:rStyle w:val="Hyperlink"/>
            <w:sz w:val="20"/>
            <w:lang w:val="en-US"/>
          </w:rPr>
          <w:t>https://git.mpeg.expert/MPEG/Systems/PCC-SYS/V-PCC/-/issues/211</w:t>
        </w:r>
      </w:hyperlink>
      <w:r w:rsidR="00291CD4">
        <w:rPr>
          <w:sz w:val="20"/>
          <w:lang w:val="en-US"/>
        </w:rPr>
        <w:t xml:space="preserve"> </w:t>
      </w:r>
    </w:p>
    <w:p w14:paraId="340D715E" w14:textId="520EBEBA" w:rsidR="00351ADF" w:rsidRDefault="00351ADF" w:rsidP="00351ADF">
      <w:pPr>
        <w:pStyle w:val="ListParagraph"/>
        <w:numPr>
          <w:ilvl w:val="0"/>
          <w:numId w:val="32"/>
        </w:numPr>
        <w:spacing w:after="0"/>
        <w:rPr>
          <w:sz w:val="20"/>
          <w:lang w:val="en-US"/>
        </w:rPr>
      </w:pPr>
      <w:r>
        <w:rPr>
          <w:sz w:val="20"/>
          <w:lang w:val="en-US"/>
        </w:rPr>
        <w:t>M70103</w:t>
      </w:r>
      <w:r w:rsidR="00094F2C">
        <w:rPr>
          <w:sz w:val="20"/>
          <w:lang w:val="en-US"/>
        </w:rPr>
        <w:t xml:space="preserve"> : </w:t>
      </w:r>
      <w:hyperlink r:id="rId23" w:history="1">
        <w:r w:rsidR="00291CD4" w:rsidRPr="00CC7A54">
          <w:rPr>
            <w:rStyle w:val="Hyperlink"/>
            <w:sz w:val="20"/>
            <w:lang w:val="en-US"/>
          </w:rPr>
          <w:t>https://git.mpeg.expert/MPEG/Systems/PCC-SYS/V-PCC/-/issues/212</w:t>
        </w:r>
      </w:hyperlink>
      <w:r w:rsidR="00291CD4">
        <w:rPr>
          <w:sz w:val="20"/>
          <w:lang w:val="en-US"/>
        </w:rPr>
        <w:t xml:space="preserve"> </w:t>
      </w:r>
    </w:p>
    <w:p w14:paraId="450BE3CE" w14:textId="110AFCF7" w:rsidR="00351ADF" w:rsidRPr="00B45490" w:rsidRDefault="00351ADF">
      <w:pPr>
        <w:pStyle w:val="ListParagraph"/>
        <w:numPr>
          <w:ilvl w:val="0"/>
          <w:numId w:val="32"/>
        </w:numPr>
        <w:spacing w:after="0"/>
        <w:rPr>
          <w:b/>
          <w:sz w:val="20"/>
          <w:lang w:val="en-US"/>
        </w:rPr>
      </w:pPr>
      <w:r>
        <w:rPr>
          <w:sz w:val="20"/>
          <w:lang w:val="en-US"/>
        </w:rPr>
        <w:t>M70280</w:t>
      </w:r>
      <w:r w:rsidR="00094F2C">
        <w:rPr>
          <w:sz w:val="20"/>
          <w:lang w:val="en-US"/>
        </w:rPr>
        <w:t xml:space="preserve"> : </w:t>
      </w:r>
      <w:hyperlink r:id="rId24" w:history="1">
        <w:r w:rsidR="0027269B" w:rsidRPr="00F926C1">
          <w:rPr>
            <w:rStyle w:val="Hyperlink"/>
            <w:sz w:val="20"/>
            <w:lang w:val="en-US"/>
          </w:rPr>
          <w:t>https://git.mpeg.expert/MPEG/Systems/PCC-SYS/V-PCC/-/issues/214</w:t>
        </w:r>
      </w:hyperlink>
    </w:p>
    <w:p w14:paraId="61EC65C9" w14:textId="3A414E26" w:rsidR="0027269B" w:rsidRPr="00B45490" w:rsidRDefault="0027269B">
      <w:pPr>
        <w:pStyle w:val="TOC1"/>
        <w:numPr>
          <w:ilvl w:val="0"/>
          <w:numId w:val="32"/>
        </w:numPr>
        <w:autoSpaceDE w:val="0"/>
        <w:autoSpaceDN w:val="0"/>
        <w:adjustRightInd w:val="0"/>
        <w:spacing w:before="0"/>
        <w:rPr>
          <w:rFonts w:eastAsiaTheme="minorEastAsia"/>
          <w:b w:val="0"/>
          <w:bCs/>
          <w:sz w:val="20"/>
          <w:lang w:val="en-US"/>
        </w:rPr>
      </w:pPr>
      <w:hyperlink r:id="rId25" w:history="1">
        <w:r w:rsidRPr="00F926C1">
          <w:rPr>
            <w:rStyle w:val="Hyperlink"/>
            <w:b w:val="0"/>
            <w:sz w:val="20"/>
            <w:lang w:val="en-US"/>
          </w:rPr>
          <w:t>https://git.mpeg.expert/MPEG/Systems/PCC-SYS/V-PCC/-/issues/208</w:t>
        </w:r>
      </w:hyperlink>
    </w:p>
    <w:p w14:paraId="7C1E304E" w14:textId="3ADCB94C" w:rsidR="0069346C" w:rsidRDefault="0027269B" w:rsidP="00B45490">
      <w:pPr>
        <w:pStyle w:val="TOC1"/>
        <w:numPr>
          <w:ilvl w:val="0"/>
          <w:numId w:val="32"/>
        </w:numPr>
        <w:autoSpaceDE w:val="0"/>
        <w:autoSpaceDN w:val="0"/>
        <w:adjustRightInd w:val="0"/>
        <w:spacing w:before="0"/>
        <w:rPr>
          <w:rFonts w:eastAsiaTheme="minorEastAsia"/>
          <w:b w:val="0"/>
          <w:bCs/>
          <w:sz w:val="20"/>
          <w:lang w:val="en-US"/>
        </w:rPr>
      </w:pPr>
      <w:r>
        <w:rPr>
          <w:rFonts w:eastAsiaTheme="minorEastAsia"/>
          <w:b w:val="0"/>
          <w:bCs/>
          <w:sz w:val="20"/>
          <w:lang w:val="en-US"/>
        </w:rPr>
        <w:t>D</w:t>
      </w:r>
      <w:r w:rsidR="00351ADF">
        <w:rPr>
          <w:rFonts w:eastAsiaTheme="minorEastAsia"/>
          <w:b w:val="0"/>
          <w:bCs/>
          <w:sz w:val="20"/>
          <w:lang w:val="en-US"/>
        </w:rPr>
        <w:t>AM2</w:t>
      </w:r>
      <w:r w:rsidR="00367EFB">
        <w:rPr>
          <w:rFonts w:eastAsiaTheme="minorEastAsia"/>
          <w:b w:val="0"/>
          <w:bCs/>
          <w:sz w:val="20"/>
          <w:lang w:val="en-US"/>
        </w:rPr>
        <w:t xml:space="preserve"> </w:t>
      </w:r>
      <w:r>
        <w:rPr>
          <w:rFonts w:eastAsiaTheme="minorEastAsia"/>
          <w:b w:val="0"/>
          <w:bCs/>
          <w:sz w:val="20"/>
          <w:lang w:val="en-US"/>
        </w:rPr>
        <w:t xml:space="preserve">: </w:t>
      </w:r>
      <w:hyperlink r:id="rId26" w:history="1">
        <w:r w:rsidR="00291CD4" w:rsidRPr="00CC7A54">
          <w:rPr>
            <w:rStyle w:val="Hyperlink"/>
            <w:rFonts w:eastAsiaTheme="minorEastAsia"/>
            <w:b w:val="0"/>
            <w:bCs/>
            <w:sz w:val="20"/>
            <w:lang w:val="en-US"/>
          </w:rPr>
          <w:t>https://dms.mpeg.expert/doc_end_user/current_document.php?id=91941&amp;id_meeting=0</w:t>
        </w:r>
      </w:hyperlink>
      <w:r w:rsidR="00291CD4">
        <w:rPr>
          <w:rFonts w:eastAsiaTheme="minorEastAsia"/>
          <w:b w:val="0"/>
          <w:bCs/>
          <w:sz w:val="20"/>
          <w:lang w:val="en-US"/>
        </w:rPr>
        <w:t xml:space="preserve"> </w:t>
      </w:r>
    </w:p>
    <w:p w14:paraId="7B7E9F69" w14:textId="2CE8ACF4" w:rsidR="006D643E" w:rsidRDefault="006D643E">
      <w:pPr>
        <w:spacing w:before="240" w:after="0" w:line="240" w:lineRule="auto"/>
        <w:rPr>
          <w:ins w:id="1" w:author="Oh, Sejin" w:date="2025-02-20T16:30:00Z" w16du:dateUtc="2025-02-21T00:30:00Z"/>
          <w:b/>
          <w:sz w:val="20"/>
        </w:rPr>
        <w:pPrChange w:id="2" w:author="Oh, Sejin" w:date="2025-02-20T16:30:00Z" w16du:dateUtc="2025-02-21T00:30:00Z">
          <w:pPr>
            <w:spacing w:after="0" w:line="240" w:lineRule="auto"/>
          </w:pPr>
        </w:pPrChange>
      </w:pPr>
      <w:ins w:id="3" w:author="Oh, Sejin" w:date="2025-02-20T16:30:00Z" w16du:dateUtc="2025-02-21T00:30:00Z">
        <w:r>
          <w:rPr>
            <w:b/>
            <w:sz w:val="20"/>
          </w:rPr>
          <w:t xml:space="preserve">MPEG#149 </w:t>
        </w:r>
        <w:r w:rsidRPr="00F447D9">
          <w:rPr>
            <w:b/>
            <w:sz w:val="20"/>
          </w:rPr>
          <w:t>(as per</w:t>
        </w:r>
        <w:r>
          <w:rPr>
            <w:b/>
            <w:sz w:val="20"/>
          </w:rPr>
          <w:t xml:space="preserve"> MXXXX)</w:t>
        </w:r>
      </w:ins>
    </w:p>
    <w:p w14:paraId="6F23859E" w14:textId="4F6488A1" w:rsidR="006D643E" w:rsidRPr="00B45490" w:rsidRDefault="006D643E" w:rsidP="006D643E">
      <w:pPr>
        <w:pStyle w:val="TOC1"/>
        <w:numPr>
          <w:ilvl w:val="0"/>
          <w:numId w:val="32"/>
        </w:numPr>
        <w:autoSpaceDE w:val="0"/>
        <w:autoSpaceDN w:val="0"/>
        <w:adjustRightInd w:val="0"/>
        <w:spacing w:before="0"/>
        <w:rPr>
          <w:ins w:id="4" w:author="Oh, Sejin" w:date="2025-02-20T16:30:00Z" w16du:dateUtc="2025-02-21T00:30:00Z"/>
          <w:rFonts w:eastAsiaTheme="minorEastAsia"/>
          <w:b w:val="0"/>
          <w:bCs/>
          <w:sz w:val="20"/>
          <w:lang w:val="en-US"/>
        </w:rPr>
      </w:pPr>
      <w:ins w:id="5" w:author="Oh, Sejin" w:date="2025-02-20T16:30:00Z" w16du:dateUtc="2025-02-21T00:30:00Z">
        <w:r w:rsidRPr="00B45490">
          <w:rPr>
            <w:rFonts w:eastAsiaTheme="minorEastAsia"/>
            <w:b w:val="0"/>
            <w:bCs/>
            <w:sz w:val="20"/>
            <w:lang w:val="en-US"/>
          </w:rPr>
          <w:t>M</w:t>
        </w:r>
        <w:r>
          <w:rPr>
            <w:rFonts w:eastAsiaTheme="minorEastAsia"/>
            <w:b w:val="0"/>
            <w:bCs/>
            <w:sz w:val="20"/>
            <w:lang w:val="en-US"/>
          </w:rPr>
          <w:t xml:space="preserve">71287 : </w:t>
        </w:r>
      </w:ins>
      <w:ins w:id="6" w:author="Oh, Sejin" w:date="2025-02-20T16:31:00Z" w16du:dateUtc="2025-02-21T00:31:00Z">
        <w:r w:rsidRPr="006D643E">
          <w:rPr>
            <w:rFonts w:eastAsiaTheme="minorEastAsia"/>
            <w:b w:val="0"/>
            <w:bCs/>
            <w:sz w:val="20"/>
            <w:lang w:val="en-US"/>
            <w:rPrChange w:id="7" w:author="Oh, Sejin" w:date="2025-02-20T16:31:00Z" w16du:dateUtc="2025-02-21T00:31:00Z">
              <w:rPr/>
            </w:rPrChange>
          </w:rPr>
          <w:fldChar w:fldCharType="begin"/>
        </w:r>
        <w:r w:rsidRPr="006D643E">
          <w:rPr>
            <w:rFonts w:eastAsiaTheme="minorEastAsia"/>
            <w:b w:val="0"/>
            <w:bCs/>
            <w:sz w:val="20"/>
            <w:lang w:val="en-US"/>
            <w:rPrChange w:id="8" w:author="Oh, Sejin" w:date="2025-02-20T16:31:00Z" w16du:dateUtc="2025-02-21T00:31:00Z">
              <w:rPr/>
            </w:rPrChange>
          </w:rPr>
          <w:instrText>HYPERLINK "https://git.mpeg.expert/MPEG/Systems/PCC-SYS/V-PCC/-/issues/221"</w:instrText>
        </w:r>
        <w:r w:rsidRPr="004E1F96">
          <w:rPr>
            <w:rFonts w:eastAsiaTheme="minorEastAsia"/>
            <w:b w:val="0"/>
            <w:bCs/>
            <w:sz w:val="20"/>
            <w:lang w:val="en-US"/>
          </w:rPr>
        </w:r>
        <w:r w:rsidRPr="006D643E">
          <w:rPr>
            <w:rFonts w:eastAsiaTheme="minorEastAsia"/>
            <w:b w:val="0"/>
            <w:bCs/>
            <w:sz w:val="20"/>
            <w:lang w:val="en-US"/>
            <w:rPrChange w:id="9" w:author="Oh, Sejin" w:date="2025-02-20T16:31:00Z" w16du:dateUtc="2025-02-21T00:31:00Z">
              <w:rPr/>
            </w:rPrChange>
          </w:rPr>
          <w:fldChar w:fldCharType="separate"/>
        </w:r>
        <w:r w:rsidRPr="006D643E">
          <w:rPr>
            <w:rFonts w:eastAsiaTheme="minorEastAsia"/>
            <w:b w:val="0"/>
            <w:bCs/>
            <w:sz w:val="20"/>
            <w:lang w:val="en-US"/>
            <w:rPrChange w:id="10" w:author="Oh, Sejin" w:date="2025-02-20T16:31:00Z" w16du:dateUtc="2025-02-21T00:31:00Z">
              <w:rPr>
                <w:rStyle w:val="Hyperlink"/>
              </w:rPr>
            </w:rPrChange>
          </w:rPr>
          <w:t>https://git.mpeg.expert/MPEG/Systems/PCC-SYS/V-PCC/-/issues/221</w:t>
        </w:r>
        <w:r w:rsidRPr="006D643E">
          <w:rPr>
            <w:rFonts w:eastAsiaTheme="minorEastAsia"/>
            <w:b w:val="0"/>
            <w:bCs/>
            <w:sz w:val="20"/>
            <w:lang w:val="en-US"/>
            <w:rPrChange w:id="11" w:author="Oh, Sejin" w:date="2025-02-20T16:31:00Z" w16du:dateUtc="2025-02-21T00:31:00Z">
              <w:rPr/>
            </w:rPrChange>
          </w:rPr>
          <w:fldChar w:fldCharType="end"/>
        </w:r>
        <w:r>
          <w:rPr>
            <w:b w:val="0"/>
            <w:sz w:val="20"/>
            <w:lang w:val="en-US"/>
          </w:rPr>
          <w:t xml:space="preserve"> </w:t>
        </w:r>
      </w:ins>
      <w:ins w:id="12" w:author="Oh, Sejin" w:date="2025-02-20T16:30:00Z" w16du:dateUtc="2025-02-21T00:30:00Z">
        <w:r>
          <w:rPr>
            <w:rFonts w:eastAsiaTheme="minorEastAsia"/>
            <w:b w:val="0"/>
            <w:bCs/>
            <w:sz w:val="20"/>
            <w:lang w:val="en-US"/>
          </w:rPr>
          <w:t xml:space="preserve"> </w:t>
        </w:r>
      </w:ins>
    </w:p>
    <w:p w14:paraId="4F202D55" w14:textId="77777777" w:rsidR="006D643E" w:rsidRPr="006D643E" w:rsidRDefault="006D643E" w:rsidP="006D643E">
      <w:pPr>
        <w:rPr>
          <w:lang w:val="en-US"/>
        </w:rPr>
      </w:pPr>
    </w:p>
    <w:p w14:paraId="44CBA38B" w14:textId="77777777" w:rsidR="0069346C" w:rsidRPr="0072622A" w:rsidRDefault="0069346C" w:rsidP="00B45490">
      <w:pPr>
        <w:pStyle w:val="ForewordTitle"/>
      </w:pPr>
      <w:bookmarkStart w:id="13" w:name="_Toc102425367"/>
      <w:bookmarkStart w:id="14" w:name="_Toc191563926"/>
      <w:r w:rsidRPr="00B45490">
        <w:lastRenderedPageBreak/>
        <w:t>Foreword</w:t>
      </w:r>
      <w:bookmarkEnd w:id="13"/>
      <w:bookmarkEnd w:id="14"/>
    </w:p>
    <w:p w14:paraId="191A4D6E" w14:textId="77777777" w:rsidR="0009652F" w:rsidRPr="008D614D" w:rsidRDefault="0009652F" w:rsidP="008D614D">
      <w:pPr>
        <w:pStyle w:val="ForewordText"/>
        <w:rPr>
          <w:lang w:val="en-US"/>
        </w:rPr>
      </w:pPr>
      <w:r w:rsidRPr="008D614D">
        <w:rPr>
          <w:lang w:val="en-US"/>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w:t>
      </w:r>
    </w:p>
    <w:p w14:paraId="21193E3E" w14:textId="415F8163" w:rsidR="0009652F" w:rsidRPr="008D614D" w:rsidRDefault="0009652F" w:rsidP="008D614D">
      <w:pPr>
        <w:pStyle w:val="ForewordText"/>
        <w:rPr>
          <w:lang w:val="en-US"/>
        </w:rPr>
      </w:pPr>
      <w:r w:rsidRPr="008D614D">
        <w:rPr>
          <w:lang w:val="en-US"/>
        </w:rPr>
        <w:t xml:space="preserve">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27" w:history="1">
        <w:r w:rsidRPr="008D614D">
          <w:rPr>
            <w:rStyle w:val="Hyperlink"/>
            <w:lang w:val="en-US"/>
          </w:rPr>
          <w:t>www.iso.org/directives</w:t>
        </w:r>
      </w:hyperlink>
      <w:r w:rsidRPr="008D614D">
        <w:rPr>
          <w:lang w:val="en-US"/>
        </w:rPr>
        <w:t xml:space="preserve"> or </w:t>
      </w:r>
      <w:hyperlink r:id="rId28" w:history="1">
        <w:r w:rsidRPr="008D614D">
          <w:rPr>
            <w:rStyle w:val="Hyperlink"/>
            <w:lang w:val="en-US"/>
          </w:rPr>
          <w:t>www.iec.ch/members_experts/refdocs</w:t>
        </w:r>
      </w:hyperlink>
      <w:r w:rsidRPr="008D614D">
        <w:rPr>
          <w:lang w:val="en-US"/>
        </w:rPr>
        <w:t>).</w:t>
      </w:r>
    </w:p>
    <w:p w14:paraId="60759CB9" w14:textId="24C11445" w:rsidR="0009652F" w:rsidRPr="008D614D" w:rsidRDefault="0009652F" w:rsidP="008D614D">
      <w:pPr>
        <w:pStyle w:val="ForewordText"/>
        <w:rPr>
          <w:lang w:val="en-US"/>
        </w:rPr>
      </w:pPr>
      <w:r w:rsidRPr="008D614D">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29">
        <w:r w:rsidRPr="008D614D">
          <w:rPr>
            <w:rStyle w:val="Hyperlink"/>
            <w:lang w:val="en-US"/>
          </w:rPr>
          <w:t>www.iso.org/patents</w:t>
        </w:r>
      </w:hyperlink>
      <w:r w:rsidRPr="008D614D">
        <w:rPr>
          <w:lang w:val="en-US"/>
        </w:rPr>
        <w:t xml:space="preserve">) or the IEC list of patent declarations received (see </w:t>
      </w:r>
      <w:hyperlink r:id="rId30">
        <w:r w:rsidRPr="008D614D">
          <w:rPr>
            <w:rStyle w:val="Hyperlink"/>
            <w:lang w:val="en-US"/>
          </w:rPr>
          <w:t>https://patents.iec.ch</w:t>
        </w:r>
      </w:hyperlink>
      <w:r w:rsidRPr="008D614D">
        <w:rPr>
          <w:lang w:val="en-US"/>
        </w:rPr>
        <w:t>).</w:t>
      </w:r>
    </w:p>
    <w:p w14:paraId="1B0A5AFF" w14:textId="77777777" w:rsidR="0009652F" w:rsidRPr="008D614D" w:rsidRDefault="0009652F" w:rsidP="008D614D">
      <w:pPr>
        <w:pStyle w:val="ForewordText"/>
        <w:rPr>
          <w:lang w:val="en-US"/>
        </w:rPr>
      </w:pPr>
      <w:r w:rsidRPr="008D614D">
        <w:rPr>
          <w:lang w:val="en-US"/>
        </w:rPr>
        <w:t>Any trade name used in this document is information given for the convenience of users and does not constitute an endorsement.</w:t>
      </w:r>
    </w:p>
    <w:p w14:paraId="7751B0CA" w14:textId="33D71F75" w:rsidR="0009652F" w:rsidRPr="008D614D" w:rsidRDefault="0009652F" w:rsidP="008D614D">
      <w:pPr>
        <w:pStyle w:val="ForewordText"/>
        <w:rPr>
          <w:lang w:val="en-US"/>
        </w:rPr>
      </w:pPr>
      <w:r w:rsidRPr="008D614D">
        <w:rPr>
          <w:lang w:val="en-US"/>
        </w:rPr>
        <w:t xml:space="preserve">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31" w:history="1">
        <w:r w:rsidRPr="008D614D">
          <w:rPr>
            <w:rStyle w:val="Hyperlink"/>
            <w:rFonts w:eastAsia="Malgun Gothic" w:cs="Arial"/>
            <w:szCs w:val="24"/>
            <w:lang w:val="en-US"/>
          </w:rPr>
          <w:t>www.iso.org/iso/foreword.html</w:t>
        </w:r>
      </w:hyperlink>
      <w:r w:rsidRPr="008D614D">
        <w:rPr>
          <w:rFonts w:eastAsia="Malgun Gothic"/>
          <w:lang w:val="en-US"/>
        </w:rPr>
        <w:t xml:space="preserve">. In the IEC, see </w:t>
      </w:r>
      <w:hyperlink r:id="rId32" w:history="1">
        <w:r w:rsidRPr="008D614D">
          <w:rPr>
            <w:rStyle w:val="Hyperlink"/>
            <w:rFonts w:eastAsia="Malgun Gothic"/>
            <w:lang w:val="en-US"/>
          </w:rPr>
          <w:t>www.iec.ch/understanding-standards</w:t>
        </w:r>
      </w:hyperlink>
      <w:r w:rsidRPr="008D614D">
        <w:rPr>
          <w:rFonts w:eastAsia="Malgun Gothic"/>
          <w:lang w:val="en-US"/>
        </w:rPr>
        <w:t>.</w:t>
      </w:r>
    </w:p>
    <w:p w14:paraId="5261DD2C" w14:textId="77777777" w:rsidR="0009652F" w:rsidRDefault="0009652F" w:rsidP="008D614D">
      <w:pPr>
        <w:pStyle w:val="ForewordText"/>
        <w:autoSpaceDE w:val="0"/>
        <w:autoSpaceDN w:val="0"/>
        <w:adjustRightInd w:val="0"/>
        <w:rPr>
          <w:rFonts w:eastAsiaTheme="minorEastAsia"/>
          <w:szCs w:val="24"/>
        </w:rPr>
      </w:pPr>
      <w:r w:rsidRPr="008D614D">
        <w:rPr>
          <w:rFonts w:eastAsiaTheme="minorEastAsia"/>
          <w:szCs w:val="24"/>
        </w:rPr>
        <w:t xml:space="preserve">This document was prepared by Joint Technical Committee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JTC 1</w:t>
      </w:r>
      <w:r w:rsidRPr="008D614D">
        <w:rPr>
          <w:rFonts w:eastAsiaTheme="minorEastAsia"/>
          <w:szCs w:val="24"/>
        </w:rPr>
        <w:t xml:space="preserve">, </w:t>
      </w:r>
      <w:r w:rsidRPr="008D614D">
        <w:rPr>
          <w:rFonts w:eastAsiaTheme="minorEastAsia"/>
          <w:i/>
          <w:szCs w:val="24"/>
        </w:rPr>
        <w:t>Information technology</w:t>
      </w:r>
      <w:r w:rsidRPr="008D614D">
        <w:rPr>
          <w:rFonts w:eastAsiaTheme="minorEastAsia"/>
          <w:szCs w:val="24"/>
        </w:rPr>
        <w:t xml:space="preserve">, Subcommittee SC 29, </w:t>
      </w:r>
      <w:r w:rsidRPr="008D614D">
        <w:rPr>
          <w:rFonts w:eastAsiaTheme="minorEastAsia"/>
          <w:i/>
          <w:szCs w:val="24"/>
        </w:rPr>
        <w:t>Coding of audio, picture, multimedia and hypermedia information</w:t>
      </w:r>
      <w:r w:rsidRPr="008D614D">
        <w:rPr>
          <w:rFonts w:eastAsiaTheme="minorEastAsia"/>
          <w:szCs w:val="24"/>
        </w:rPr>
        <w:t>.</w:t>
      </w:r>
    </w:p>
    <w:p w14:paraId="61CDA42D" w14:textId="77777777" w:rsidR="004E378B" w:rsidRDefault="004E378B" w:rsidP="004E378B">
      <w:pPr>
        <w:pStyle w:val="ForewordText"/>
        <w:rPr>
          <w:color w:val="000000" w:themeColor="text1"/>
          <w:lang w:val="en-CA"/>
        </w:rPr>
      </w:pPr>
      <w:r>
        <w:rPr>
          <w:color w:val="000000" w:themeColor="text1"/>
          <w:lang w:val="en-CA"/>
        </w:rPr>
        <w:t>This second edition cancels and replaces the first edition (ISO/IEC 23090-10:2022), which has been technically revised.</w:t>
      </w:r>
    </w:p>
    <w:p w14:paraId="292042F7" w14:textId="77777777" w:rsidR="004E378B" w:rsidRDefault="004E378B" w:rsidP="004E378B">
      <w:pPr>
        <w:pStyle w:val="ForewordText"/>
        <w:rPr>
          <w:color w:val="000000" w:themeColor="text1"/>
          <w:lang w:val="en-CA"/>
        </w:rPr>
      </w:pPr>
      <w:r>
        <w:rPr>
          <w:color w:val="000000" w:themeColor="text1"/>
          <w:lang w:val="en-CA"/>
        </w:rPr>
        <w:t>The main changes are as follows:</w:t>
      </w:r>
    </w:p>
    <w:p w14:paraId="55B5D7CB" w14:textId="77777777" w:rsidR="004E378B" w:rsidRDefault="004E378B" w:rsidP="004E378B">
      <w:pPr>
        <w:pStyle w:val="ListContinue1"/>
      </w:pPr>
      <w:r w:rsidRPr="000D65C4">
        <w:t>—</w:t>
      </w:r>
      <w:r w:rsidRPr="000D65C4">
        <w:tab/>
      </w:r>
      <w:r>
        <w:t>The support of packed video has been added.</w:t>
      </w:r>
    </w:p>
    <w:p w14:paraId="48AD74F1" w14:textId="77777777" w:rsidR="004B4FAB" w:rsidRDefault="004E378B" w:rsidP="004B4FAB">
      <w:pPr>
        <w:pStyle w:val="ListContinue1"/>
      </w:pPr>
      <w:r w:rsidRPr="000D65C4">
        <w:t>—</w:t>
      </w:r>
      <w:r w:rsidRPr="000D65C4">
        <w:tab/>
      </w:r>
      <w:r w:rsidR="002A1C3E">
        <w:t>A single item encapsulation of a non-timed V3C data has been added.</w:t>
      </w:r>
      <w:r w:rsidR="004B4FAB" w:rsidRPr="004B4FAB">
        <w:t xml:space="preserve"> </w:t>
      </w:r>
    </w:p>
    <w:p w14:paraId="0A97ACA6" w14:textId="3FF6EDEE" w:rsidR="002A1C3E" w:rsidRDefault="004B4FAB" w:rsidP="004B4FAB">
      <w:pPr>
        <w:pStyle w:val="ListContinue1"/>
      </w:pPr>
      <w:r w:rsidRPr="000D65C4">
        <w:t>—</w:t>
      </w:r>
      <w:r w:rsidRPr="000D65C4">
        <w:tab/>
      </w:r>
      <w:r>
        <w:t>File format tools and brands are clarified.</w:t>
      </w:r>
    </w:p>
    <w:p w14:paraId="067F3B57" w14:textId="3361C1C1" w:rsidR="0009652F" w:rsidRPr="008D614D" w:rsidRDefault="002A1C3E" w:rsidP="008D614D">
      <w:pPr>
        <w:pStyle w:val="ForewordText"/>
        <w:rPr>
          <w:lang w:val="en-US"/>
        </w:rPr>
      </w:pPr>
      <w:r w:rsidRPr="000D65C4">
        <w:t>—</w:t>
      </w:r>
      <w:r w:rsidRPr="000D65C4">
        <w:tab/>
      </w:r>
      <w:r w:rsidR="004E378B">
        <w:t>The c</w:t>
      </w:r>
      <w:r w:rsidR="004E378B" w:rsidRPr="008D614D">
        <w:rPr>
          <w:rFonts w:eastAsiaTheme="minorEastAsia"/>
          <w:szCs w:val="24"/>
        </w:rPr>
        <w:t xml:space="preserve">arriage of coded media representations which comply with </w:t>
      </w:r>
      <w:r w:rsidR="004E378B">
        <w:rPr>
          <w:rFonts w:eastAsiaTheme="minorEastAsia"/>
          <w:szCs w:val="24"/>
        </w:rPr>
        <w:t>v</w:t>
      </w:r>
      <w:r w:rsidR="004E378B" w:rsidRPr="00BD6839">
        <w:rPr>
          <w:rFonts w:eastAsiaTheme="minorEastAsia"/>
          <w:szCs w:val="24"/>
        </w:rPr>
        <w:t>ideo-based dynamic mesh coding</w:t>
      </w:r>
      <w:r w:rsidR="004E378B" w:rsidRPr="008D614D">
        <w:rPr>
          <w:rFonts w:eastAsiaTheme="minorEastAsia"/>
          <w:szCs w:val="24"/>
        </w:rPr>
        <w:t xml:space="preserve"> (specified in </w:t>
      </w:r>
      <w:r w:rsidR="004E378B" w:rsidRPr="008D614D">
        <w:rPr>
          <w:rStyle w:val="stdpublisher"/>
          <w:shd w:val="clear" w:color="auto" w:fill="auto"/>
        </w:rPr>
        <w:t>ISO/IEC</w:t>
      </w:r>
      <w:r w:rsidR="004E378B" w:rsidRPr="008D614D">
        <w:rPr>
          <w:rFonts w:eastAsiaTheme="minorEastAsia"/>
          <w:szCs w:val="24"/>
        </w:rPr>
        <w:t xml:space="preserve"> </w:t>
      </w:r>
      <w:r w:rsidR="004E378B" w:rsidRPr="008D614D">
        <w:rPr>
          <w:rStyle w:val="stddocNumber"/>
          <w:rFonts w:eastAsiaTheme="minorEastAsia"/>
          <w:szCs w:val="24"/>
          <w:shd w:val="clear" w:color="auto" w:fill="auto"/>
        </w:rPr>
        <w:t>23090</w:t>
      </w:r>
      <w:r w:rsidR="004E378B" w:rsidRPr="008D614D">
        <w:rPr>
          <w:rFonts w:eastAsiaTheme="minorEastAsia"/>
          <w:szCs w:val="24"/>
        </w:rPr>
        <w:t>-</w:t>
      </w:r>
      <w:r w:rsidR="004E378B">
        <w:rPr>
          <w:rStyle w:val="stddocPartNumber"/>
          <w:rFonts w:eastAsiaTheme="minorEastAsia"/>
          <w:szCs w:val="24"/>
          <w:shd w:val="clear" w:color="auto" w:fill="auto"/>
        </w:rPr>
        <w:t>29</w:t>
      </w:r>
      <w:r w:rsidR="004E378B" w:rsidRPr="008D614D">
        <w:rPr>
          <w:rFonts w:eastAsiaTheme="minorEastAsia"/>
          <w:szCs w:val="24"/>
        </w:rPr>
        <w:t>)</w:t>
      </w:r>
      <w:r w:rsidR="004E378B">
        <w:rPr>
          <w:rFonts w:eastAsiaTheme="minorEastAsia"/>
          <w:szCs w:val="24"/>
        </w:rPr>
        <w:t xml:space="preserve"> has been added.</w:t>
      </w:r>
      <w:r w:rsidR="004E378B">
        <w:t xml:space="preserve"> </w:t>
      </w:r>
      <w:r w:rsidR="0009652F" w:rsidRPr="008D614D">
        <w:rPr>
          <w:rFonts w:eastAsiaTheme="minorEastAsia"/>
          <w:szCs w:val="24"/>
        </w:rPr>
        <w:t xml:space="preserve">A list of all parts in the </w:t>
      </w:r>
      <w:r w:rsidR="0009652F" w:rsidRPr="008D614D">
        <w:rPr>
          <w:rStyle w:val="stdpublisher"/>
          <w:shd w:val="clear" w:color="auto" w:fill="auto"/>
        </w:rPr>
        <w:t>ISO/IEC</w:t>
      </w:r>
      <w:r w:rsidR="0009652F" w:rsidRPr="008D614D">
        <w:rPr>
          <w:rFonts w:eastAsiaTheme="minorEastAsia"/>
          <w:szCs w:val="24"/>
        </w:rPr>
        <w:t xml:space="preserve"> </w:t>
      </w:r>
      <w:r w:rsidR="0009652F" w:rsidRPr="008D614D">
        <w:rPr>
          <w:rStyle w:val="stddocNumber"/>
          <w:rFonts w:eastAsiaTheme="minorEastAsia"/>
          <w:szCs w:val="24"/>
          <w:shd w:val="clear" w:color="auto" w:fill="auto"/>
        </w:rPr>
        <w:t>23090</w:t>
      </w:r>
      <w:r w:rsidR="0009652F" w:rsidRPr="008D614D">
        <w:rPr>
          <w:rFonts w:eastAsiaTheme="minorEastAsia"/>
          <w:szCs w:val="24"/>
        </w:rPr>
        <w:t xml:space="preserve"> </w:t>
      </w:r>
      <w:r w:rsidR="0009652F" w:rsidRPr="008D614D">
        <w:rPr>
          <w:rStyle w:val="stddocPartNumber"/>
          <w:rFonts w:eastAsiaTheme="minorEastAsia"/>
          <w:szCs w:val="24"/>
          <w:shd w:val="clear" w:color="auto" w:fill="auto"/>
        </w:rPr>
        <w:t>series</w:t>
      </w:r>
      <w:r w:rsidR="0009652F" w:rsidRPr="008D614D">
        <w:rPr>
          <w:rFonts w:eastAsiaTheme="minorEastAsia"/>
          <w:szCs w:val="24"/>
        </w:rPr>
        <w:t xml:space="preserve"> can be found on the ISO</w:t>
      </w:r>
      <w:r w:rsidR="0009652F" w:rsidRPr="008D614D">
        <w:rPr>
          <w:lang w:val="en-US"/>
        </w:rPr>
        <w:t xml:space="preserve"> and IEC websites.</w:t>
      </w:r>
    </w:p>
    <w:p w14:paraId="798DB9C4" w14:textId="1F48E955" w:rsidR="0069346C" w:rsidRPr="008D614D" w:rsidRDefault="0009652F" w:rsidP="008D614D">
      <w:pPr>
        <w:pStyle w:val="ForewordText"/>
        <w:rPr>
          <w:lang w:val="en-US"/>
        </w:rPr>
      </w:pPr>
      <w:r w:rsidRPr="008D614D">
        <w:rPr>
          <w:lang w:val="en-US"/>
        </w:rPr>
        <w:t xml:space="preserve">Any feedback or questions on this document should be directed to the user’s national standards body. A complete listing of these bodies can be found at </w:t>
      </w:r>
      <w:hyperlink r:id="rId33" w:history="1">
        <w:r w:rsidRPr="008D614D">
          <w:rPr>
            <w:rStyle w:val="Hyperlink"/>
            <w:iCs/>
            <w:lang w:val="en-US"/>
          </w:rPr>
          <w:t>www.iso.org/members.html</w:t>
        </w:r>
      </w:hyperlink>
      <w:r w:rsidRPr="008D614D">
        <w:rPr>
          <w:lang w:val="en-US"/>
        </w:rPr>
        <w:t xml:space="preserve"> and </w:t>
      </w:r>
      <w:hyperlink r:id="rId34" w:history="1">
        <w:r w:rsidRPr="008D614D">
          <w:rPr>
            <w:rStyle w:val="Hyperlink"/>
            <w:lang w:val="en-US"/>
          </w:rPr>
          <w:t>www.iec.ch/national-committees</w:t>
        </w:r>
      </w:hyperlink>
      <w:r w:rsidR="0069346C" w:rsidRPr="008D614D">
        <w:rPr>
          <w:rFonts w:eastAsiaTheme="minorEastAsia"/>
          <w:szCs w:val="24"/>
        </w:rPr>
        <w:t>.</w:t>
      </w:r>
    </w:p>
    <w:p w14:paraId="4D1C9E72" w14:textId="77777777" w:rsidR="0069346C" w:rsidRPr="00B45490" w:rsidRDefault="0069346C" w:rsidP="00B45490">
      <w:pPr>
        <w:pStyle w:val="IntroTitle"/>
      </w:pPr>
      <w:bookmarkStart w:id="15" w:name="_Toc102425368"/>
      <w:bookmarkStart w:id="16" w:name="_Toc191563927"/>
      <w:r w:rsidRPr="00B45490">
        <w:lastRenderedPageBreak/>
        <w:t>Introduction</w:t>
      </w:r>
      <w:bookmarkEnd w:id="15"/>
      <w:bookmarkEnd w:id="16"/>
    </w:p>
    <w:p w14:paraId="4D50C61F" w14:textId="77777777" w:rsidR="00983D33"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document addresses the storage of visual volumetric video-based coding data in files based on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reusing existing tools for storage of video-coded components. Another important aspect considered by this document is supporting flexible extraction of component streams at delivery or decoding time, or both</w:t>
      </w:r>
      <w:r w:rsidR="00983D33" w:rsidRPr="008D614D">
        <w:rPr>
          <w:rFonts w:eastAsiaTheme="minorEastAsia"/>
          <w:szCs w:val="24"/>
        </w:rPr>
        <w:t xml:space="preserve">. </w:t>
      </w:r>
    </w:p>
    <w:p w14:paraId="239ACB55" w14:textId="4EE8A00C"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The International Organization for Standardization (ISO) and International Electrotechnical Commission (IEC) draw attention to the fact that it is claimed that compliance with this document may involve the use of a patent.</w:t>
      </w:r>
    </w:p>
    <w:p w14:paraId="04772F35" w14:textId="77777777"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ISO and IEC take no position concerning the evidence, validity and scope of this patent right.</w:t>
      </w:r>
    </w:p>
    <w:p w14:paraId="6B5AC7FD" w14:textId="77777777"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The holder of this patent right has assured ISO and IEC that they are willing to negotiate licences under reasonable and non-discriminatory terms and conditions with applicants throughout the world. In this respect, the statement of the holder of this patent right is registered with ISO and IEC. Information may be obtained from the patent database available at www.iso.org/patents or patents.iec.ch.</w:t>
      </w:r>
    </w:p>
    <w:p w14:paraId="7F6EE793" w14:textId="14B7168B" w:rsidR="0069346C"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Attention is drawn to the possibility that some of the elements of this document may be the subject of patent rights other than those in the patent database. ISO and IEC shall not be held responsible for identifying any or all such patent rights.</w:t>
      </w:r>
    </w:p>
    <w:p w14:paraId="754C27BF" w14:textId="6FEA0280" w:rsidR="002F1D8C" w:rsidRPr="008D614D" w:rsidRDefault="002F1D8C" w:rsidP="008D614D">
      <w:pPr>
        <w:pStyle w:val="BodyText"/>
        <w:autoSpaceDE w:val="0"/>
        <w:autoSpaceDN w:val="0"/>
        <w:adjustRightInd w:val="0"/>
        <w:rPr>
          <w:rFonts w:ascii="Times New Roman" w:eastAsiaTheme="minorEastAsia" w:hAnsi="Times New Roman"/>
          <w:sz w:val="24"/>
          <w:szCs w:val="24"/>
        </w:rPr>
        <w:sectPr w:rsidR="002F1D8C" w:rsidRPr="008D614D" w:rsidSect="004E378B">
          <w:headerReference w:type="even" r:id="rId35"/>
          <w:headerReference w:type="default" r:id="rId36"/>
          <w:footerReference w:type="even" r:id="rId37"/>
          <w:footerReference w:type="default" r:id="rId38"/>
          <w:type w:val="oddPage"/>
          <w:pgSz w:w="11906" w:h="16838"/>
          <w:pgMar w:top="794" w:right="1077" w:bottom="567" w:left="1077" w:header="709" w:footer="284" w:gutter="0"/>
          <w:pgNumType w:fmt="lowerRoman"/>
          <w:cols w:space="720"/>
          <w:docGrid w:linePitch="100"/>
        </w:sectPr>
      </w:pPr>
    </w:p>
    <w:p w14:paraId="059DC6B2" w14:textId="5B9E3186" w:rsidR="0069346C" w:rsidRPr="004E378B" w:rsidRDefault="0069346C" w:rsidP="008D614D">
      <w:pPr>
        <w:pStyle w:val="zzSTDTitle"/>
        <w:autoSpaceDE w:val="0"/>
        <w:autoSpaceDN w:val="0"/>
        <w:adjustRightInd w:val="0"/>
        <w:spacing w:after="360"/>
        <w:rPr>
          <w:rFonts w:eastAsiaTheme="minorEastAsia"/>
          <w:color w:val="auto"/>
          <w:szCs w:val="24"/>
        </w:rPr>
      </w:pPr>
      <w:r w:rsidRPr="004E378B">
        <w:rPr>
          <w:rFonts w:eastAsiaTheme="minorEastAsia"/>
          <w:color w:val="auto"/>
          <w:szCs w:val="24"/>
        </w:rPr>
        <w:lastRenderedPageBreak/>
        <w:t xml:space="preserve">Information technology — Coded representation of immersive media — </w:t>
      </w:r>
      <w:r w:rsidR="00A26129" w:rsidRPr="004E378B">
        <w:rPr>
          <w:rFonts w:eastAsiaTheme="minorEastAsia"/>
          <w:color w:val="auto"/>
          <w:szCs w:val="24"/>
        </w:rPr>
        <w:t>Part </w:t>
      </w:r>
      <w:r w:rsidRPr="004E378B">
        <w:rPr>
          <w:rFonts w:eastAsiaTheme="minorEastAsia"/>
          <w:color w:val="auto"/>
          <w:szCs w:val="24"/>
        </w:rPr>
        <w:t>10: Carriage of visual volumetric video-based coding data</w:t>
      </w:r>
    </w:p>
    <w:p w14:paraId="10DC5B55" w14:textId="77777777" w:rsidR="0069346C" w:rsidRPr="008D614D" w:rsidRDefault="0069346C" w:rsidP="008D614D">
      <w:pPr>
        <w:pStyle w:val="Heading1"/>
        <w:autoSpaceDE w:val="0"/>
        <w:autoSpaceDN w:val="0"/>
        <w:adjustRightInd w:val="0"/>
        <w:rPr>
          <w:rFonts w:eastAsiaTheme="minorEastAsia"/>
          <w:szCs w:val="24"/>
        </w:rPr>
      </w:pPr>
      <w:bookmarkStart w:id="17" w:name="_Toc102425369"/>
      <w:bookmarkStart w:id="18" w:name="_Toc191563928"/>
      <w:r w:rsidRPr="008D614D">
        <w:rPr>
          <w:rFonts w:eastAsiaTheme="minorEastAsia"/>
          <w:szCs w:val="24"/>
        </w:rPr>
        <w:t>Scope</w:t>
      </w:r>
      <w:bookmarkEnd w:id="17"/>
      <w:bookmarkEnd w:id="18"/>
    </w:p>
    <w:p w14:paraId="70A875FC" w14:textId="41EB804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document specifies carriage of coded media representations which comply with visual volumetric</w:t>
      </w:r>
      <w:r w:rsidR="004E378B">
        <w:rPr>
          <w:rFonts w:eastAsiaTheme="minorEastAsia"/>
          <w:szCs w:val="24"/>
        </w:rPr>
        <w:t xml:space="preserve"> video content which is encoded using </w:t>
      </w:r>
      <w:r w:rsidRPr="008D614D">
        <w:rPr>
          <w:rFonts w:eastAsiaTheme="minorEastAsia"/>
          <w:szCs w:val="24"/>
        </w:rPr>
        <w:t xml:space="preserve">video-based coding and video-based point cloud compression (specified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4E378B">
        <w:rPr>
          <w:rFonts w:eastAsiaTheme="minorEastAsia"/>
          <w:szCs w:val="24"/>
        </w:rPr>
        <w:t xml:space="preserve"> or its derived specification</w:t>
      </w:r>
      <w:r w:rsidRPr="008D614D">
        <w:rPr>
          <w:rFonts w:eastAsiaTheme="minorEastAsia"/>
          <w:szCs w:val="24"/>
        </w:rPr>
        <w:t>.</w:t>
      </w:r>
    </w:p>
    <w:p w14:paraId="09C347E6" w14:textId="77777777" w:rsidR="0069346C" w:rsidRPr="008D614D" w:rsidRDefault="0069346C" w:rsidP="008D614D">
      <w:pPr>
        <w:pStyle w:val="Heading1"/>
        <w:autoSpaceDE w:val="0"/>
        <w:autoSpaceDN w:val="0"/>
        <w:adjustRightInd w:val="0"/>
        <w:rPr>
          <w:rFonts w:eastAsiaTheme="minorEastAsia"/>
          <w:szCs w:val="24"/>
        </w:rPr>
      </w:pPr>
      <w:bookmarkStart w:id="19" w:name="_Toc102425370"/>
      <w:bookmarkStart w:id="20" w:name="_Toc191563929"/>
      <w:r w:rsidRPr="008D614D">
        <w:rPr>
          <w:rFonts w:eastAsiaTheme="minorEastAsia"/>
          <w:szCs w:val="24"/>
        </w:rPr>
        <w:t>Normative references</w:t>
      </w:r>
      <w:bookmarkEnd w:id="19"/>
      <w:bookmarkEnd w:id="20"/>
    </w:p>
    <w:p w14:paraId="23AA0611" w14:textId="56508A57" w:rsidR="0069346C" w:rsidRPr="008D614D" w:rsidRDefault="0009652F" w:rsidP="008D614D">
      <w:pPr>
        <w:pStyle w:val="BodyText"/>
      </w:pPr>
      <w:r w:rsidRPr="008D614D">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r w:rsidR="0069346C" w:rsidRPr="008D614D">
        <w:rPr>
          <w:rFonts w:eastAsiaTheme="minorEastAsia"/>
          <w:szCs w:val="24"/>
        </w:rPr>
        <w:t>.</w:t>
      </w:r>
    </w:p>
    <w:p w14:paraId="4CB786E7" w14:textId="3F2214EA"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IEEE</w:t>
      </w:r>
      <w:r w:rsidRPr="008D614D">
        <w:rPr>
          <w:rFonts w:eastAsiaTheme="minorEastAsia"/>
          <w:szCs w:val="24"/>
        </w:rPr>
        <w:t> </w:t>
      </w:r>
      <w:r w:rsidRPr="008D614D">
        <w:rPr>
          <w:rStyle w:val="stddocNumber"/>
          <w:rFonts w:eastAsiaTheme="minorEastAsia"/>
          <w:szCs w:val="24"/>
          <w:shd w:val="clear" w:color="auto" w:fill="auto"/>
        </w:rPr>
        <w:t>754</w:t>
      </w:r>
      <w:r w:rsidRPr="008D614D">
        <w:rPr>
          <w:rFonts w:eastAsiaTheme="minorEastAsia"/>
          <w:szCs w:val="24"/>
        </w:rPr>
        <w:t>-</w:t>
      </w:r>
      <w:r w:rsidRPr="008D614D">
        <w:rPr>
          <w:rStyle w:val="stdyear"/>
          <w:rFonts w:eastAsiaTheme="minorEastAsia"/>
          <w:szCs w:val="24"/>
          <w:shd w:val="clear" w:color="auto" w:fill="auto"/>
        </w:rPr>
        <w:t>2019</w:t>
      </w:r>
      <w:r w:rsidRPr="008D614D">
        <w:rPr>
          <w:rFonts w:eastAsiaTheme="minorEastAsia"/>
          <w:szCs w:val="24"/>
        </w:rPr>
        <w:t xml:space="preserve">, </w:t>
      </w:r>
      <w:r w:rsidRPr="008D614D">
        <w:rPr>
          <w:rStyle w:val="stddocTitle"/>
          <w:rFonts w:eastAsiaTheme="minorEastAsia"/>
          <w:szCs w:val="24"/>
          <w:shd w:val="clear" w:color="auto" w:fill="auto"/>
        </w:rPr>
        <w:t>IEEE Standard for Floating-Point Arithmetic</w:t>
      </w:r>
    </w:p>
    <w:p w14:paraId="37BF25C2" w14:textId="406C5A45" w:rsidR="0069346C"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stddocTitle"/>
          <w:rFonts w:eastAsiaTheme="minorEastAsia"/>
          <w:szCs w:val="24"/>
          <w:shd w:val="clear" w:color="auto" w:fill="auto"/>
        </w:rPr>
      </w:pPr>
      <w:r w:rsidRPr="008D614D">
        <w:rPr>
          <w:rStyle w:val="stdpublisher"/>
          <w:shd w:val="clear" w:color="auto" w:fill="auto"/>
        </w:rPr>
        <w:t>IETF 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w:t>
      </w:r>
      <w:r w:rsidRPr="008D614D">
        <w:rPr>
          <w:rStyle w:val="stddocTitle"/>
          <w:rFonts w:eastAsiaTheme="minorEastAsia"/>
          <w:szCs w:val="24"/>
          <w:shd w:val="clear" w:color="auto" w:fill="auto"/>
        </w:rPr>
        <w:t>The ‘Codecs’ and ‘Profiles’ Parameters for “Bucket” Media Types</w:t>
      </w:r>
    </w:p>
    <w:p w14:paraId="30E43DB1" w14:textId="68964900" w:rsidR="004323F7" w:rsidRPr="00B45490" w:rsidRDefault="004323F7" w:rsidP="00B45490">
      <w:pPr>
        <w:pStyle w:val="BodyTextindent1"/>
        <w:ind w:left="0"/>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w:t>
      </w:r>
      <w:r w:rsidRPr="00406F7C">
        <w:t>,</w:t>
      </w:r>
      <w:r w:rsidRPr="00127146">
        <w:t xml:space="preserve"> </w:t>
      </w:r>
      <w:r w:rsidRPr="00127146">
        <w:rPr>
          <w:i/>
        </w:rPr>
        <w:t>Information technology — Coding of audio-visual objects — Part 1: Systems</w:t>
      </w:r>
    </w:p>
    <w:p w14:paraId="3B185526" w14:textId="521068A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12</w:t>
      </w:r>
      <w:r w:rsidR="004323F7">
        <w:rPr>
          <w:rStyle w:val="stddocPartNumber"/>
          <w:rFonts w:eastAsiaTheme="minorEastAsia"/>
          <w:szCs w:val="24"/>
          <w:shd w:val="clear" w:color="auto" w:fill="auto"/>
        </w:rPr>
        <w:t>:2022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12: ISO base media file format</w:t>
      </w:r>
    </w:p>
    <w:p w14:paraId="2F876C32" w14:textId="109489B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15</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15: Carriage of network abstraction layer (NAL) unit structured video in the ISO based media file format</w:t>
      </w:r>
    </w:p>
    <w:p w14:paraId="794E8863" w14:textId="4CCB1A3C"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noBreakHyphen/>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High efficiency coding and media delivery in heterogeneous environments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 MPEG media transport (MMT)</w:t>
      </w:r>
    </w:p>
    <w:p w14:paraId="54D33014" w14:textId="52969031"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23009</w:t>
      </w:r>
      <w:r w:rsidRPr="008D614D">
        <w:rPr>
          <w:rFonts w:eastAsiaTheme="minorEastAsia"/>
          <w:szCs w:val="24"/>
        </w:rPr>
        <w:noBreakHyphen/>
      </w:r>
      <w:r w:rsidRPr="008D614D">
        <w:rPr>
          <w:rStyle w:val="stddocPartNumber"/>
          <w:rFonts w:eastAsiaTheme="minorEastAsia"/>
          <w:szCs w:val="24"/>
          <w:shd w:val="clear" w:color="auto" w:fill="auto"/>
        </w:rPr>
        <w:t>1</w:t>
      </w:r>
      <w:r w:rsidRPr="008D614D">
        <w:rPr>
          <w:rFonts w:eastAsiaTheme="minorEastAsia"/>
          <w:szCs w:val="24"/>
        </w:rPr>
        <w:t>:</w:t>
      </w:r>
      <w:r w:rsidR="00294627">
        <w:rPr>
          <w:rStyle w:val="stdyear"/>
          <w:rFonts w:eastAsiaTheme="minorEastAsia"/>
          <w:szCs w:val="24"/>
          <w:shd w:val="clear" w:color="auto" w:fill="auto"/>
        </w:rPr>
        <w:t>2022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Dynamic adaptive streaming over HTTP (DASH)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 Media presentation description and segment formats</w:t>
      </w:r>
    </w:p>
    <w:p w14:paraId="44E861AE" w14:textId="61B85D34" w:rsidR="0069346C"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stddocTitle"/>
          <w:rFonts w:eastAsiaTheme="minorEastAsia"/>
          <w:szCs w:val="24"/>
          <w:shd w:val="clear" w:color="auto" w:fill="auto"/>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noBreakHyphen/>
      </w:r>
      <w:r w:rsidRPr="008D614D">
        <w:rPr>
          <w:rStyle w:val="stddocPartNumber"/>
          <w:rFonts w:eastAsiaTheme="minorEastAsia"/>
          <w:szCs w:val="24"/>
          <w:shd w:val="clear" w:color="auto" w:fill="auto"/>
        </w:rPr>
        <w:t>5</w:t>
      </w:r>
      <w:r w:rsidRPr="008D614D">
        <w:rPr>
          <w:rFonts w:eastAsiaTheme="minorEastAsia"/>
          <w:szCs w:val="24"/>
        </w:rPr>
        <w:t>:</w:t>
      </w:r>
      <w:r w:rsidR="004323F7" w:rsidRPr="008D614D">
        <w:rPr>
          <w:rStyle w:val="stdyear"/>
          <w:rFonts w:eastAsiaTheme="minorEastAsia"/>
          <w:szCs w:val="24"/>
          <w:shd w:val="clear" w:color="auto" w:fill="auto"/>
        </w:rPr>
        <w:t>202</w:t>
      </w:r>
      <w:r w:rsidR="004323F7">
        <w:rPr>
          <w:rStyle w:val="stdyear"/>
          <w:rFonts w:eastAsiaTheme="minorEastAsia"/>
          <w:szCs w:val="24"/>
          <w:shd w:val="clear" w:color="auto" w:fill="auto"/>
        </w:rPr>
        <w:t>3</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Coded representation of immersive media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5: Visual Volumetric Video-based Coding (V3C) and Video-based Point Cloud Compression (V-PCC)</w:t>
      </w:r>
    </w:p>
    <w:p w14:paraId="6B1C33D0" w14:textId="2E23292E" w:rsidR="004323F7" w:rsidRPr="008D614D" w:rsidRDefault="004323F7"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noBreakHyphen/>
      </w:r>
      <w:r>
        <w:rPr>
          <w:rStyle w:val="stddocPartNumber"/>
          <w:rFonts w:eastAsiaTheme="minorEastAsia"/>
          <w:szCs w:val="24"/>
          <w:shd w:val="clear" w:color="auto" w:fill="auto"/>
        </w:rPr>
        <w:t>29</w:t>
      </w:r>
      <w:r w:rsidRPr="008D614D">
        <w:rPr>
          <w:rFonts w:eastAsiaTheme="minorEastAsia"/>
          <w:szCs w:val="24"/>
        </w:rPr>
        <w:t xml:space="preserve">, </w:t>
      </w:r>
      <w:r w:rsidRPr="008D614D">
        <w:rPr>
          <w:rStyle w:val="stddocTitle"/>
          <w:rFonts w:eastAsiaTheme="minorEastAsia"/>
          <w:szCs w:val="24"/>
          <w:shd w:val="clear" w:color="auto" w:fill="auto"/>
        </w:rPr>
        <w:t>Information technology — Coded representation of immersive media — Part </w:t>
      </w:r>
      <w:r>
        <w:rPr>
          <w:rStyle w:val="stddocTitle"/>
          <w:rFonts w:eastAsiaTheme="minorEastAsia"/>
          <w:szCs w:val="24"/>
          <w:shd w:val="clear" w:color="auto" w:fill="auto"/>
        </w:rPr>
        <w:t>29</w:t>
      </w:r>
      <w:r w:rsidRPr="008D614D">
        <w:rPr>
          <w:rStyle w:val="stddocTitle"/>
          <w:rFonts w:eastAsiaTheme="minorEastAsia"/>
          <w:szCs w:val="24"/>
          <w:shd w:val="clear" w:color="auto" w:fill="auto"/>
        </w:rPr>
        <w:t xml:space="preserve">: Video-based </w:t>
      </w:r>
      <w:r>
        <w:rPr>
          <w:rStyle w:val="stddocTitle"/>
          <w:rFonts w:eastAsiaTheme="minorEastAsia"/>
          <w:szCs w:val="24"/>
          <w:shd w:val="clear" w:color="auto" w:fill="auto"/>
        </w:rPr>
        <w:t>Dynamic Mesh Coding</w:t>
      </w:r>
      <w:r w:rsidRPr="008D614D">
        <w:rPr>
          <w:rStyle w:val="stddocTitle"/>
          <w:rFonts w:eastAsiaTheme="minorEastAsia"/>
          <w:szCs w:val="24"/>
          <w:shd w:val="clear" w:color="auto" w:fill="auto"/>
        </w:rPr>
        <w:t xml:space="preserve"> (V-</w:t>
      </w:r>
      <w:r>
        <w:rPr>
          <w:rStyle w:val="stddocTitle"/>
          <w:rFonts w:eastAsiaTheme="minorEastAsia"/>
          <w:szCs w:val="24"/>
          <w:shd w:val="clear" w:color="auto" w:fill="auto"/>
        </w:rPr>
        <w:t>DM</w:t>
      </w:r>
      <w:r w:rsidRPr="008D614D">
        <w:rPr>
          <w:rStyle w:val="stddocTitle"/>
          <w:rFonts w:eastAsiaTheme="minorEastAsia"/>
          <w:szCs w:val="24"/>
          <w:shd w:val="clear" w:color="auto" w:fill="auto"/>
        </w:rPr>
        <w:t>C)</w:t>
      </w:r>
    </w:p>
    <w:p w14:paraId="21F83810" w14:textId="7E74091A"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W3C Recommendation, </w:t>
      </w:r>
      <w:r w:rsidRPr="008D614D">
        <w:rPr>
          <w:rFonts w:eastAsiaTheme="minorEastAsia"/>
          <w:i/>
          <w:szCs w:val="24"/>
        </w:rPr>
        <w:t xml:space="preserve">XML schema </w:t>
      </w:r>
      <w:r w:rsidR="00E62CC6" w:rsidRPr="008D614D">
        <w:rPr>
          <w:rFonts w:eastAsiaTheme="minorEastAsia"/>
          <w:i/>
          <w:szCs w:val="24"/>
        </w:rPr>
        <w:t>part </w:t>
      </w:r>
      <w:r w:rsidRPr="008D614D">
        <w:rPr>
          <w:rFonts w:eastAsiaTheme="minorEastAsia"/>
          <w:i/>
          <w:szCs w:val="24"/>
        </w:rPr>
        <w:t>1: Structures</w:t>
      </w:r>
    </w:p>
    <w:p w14:paraId="4A8B8E36" w14:textId="1E3D661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W3C Recommendation, </w:t>
      </w:r>
      <w:r w:rsidRPr="008D614D">
        <w:rPr>
          <w:rFonts w:eastAsiaTheme="minorEastAsia"/>
          <w:i/>
          <w:szCs w:val="24"/>
        </w:rPr>
        <w:t xml:space="preserve">XML schema </w:t>
      </w:r>
      <w:r w:rsidR="00E62CC6" w:rsidRPr="008D614D">
        <w:rPr>
          <w:rFonts w:eastAsiaTheme="minorEastAsia"/>
          <w:i/>
          <w:szCs w:val="24"/>
        </w:rPr>
        <w:t>part </w:t>
      </w:r>
      <w:r w:rsidRPr="008D614D">
        <w:rPr>
          <w:rFonts w:eastAsiaTheme="minorEastAsia"/>
          <w:i/>
          <w:szCs w:val="24"/>
        </w:rPr>
        <w:t>2: Datatypes</w:t>
      </w:r>
    </w:p>
    <w:p w14:paraId="66DB83A2" w14:textId="77777777" w:rsidR="0069346C" w:rsidRPr="008D614D" w:rsidRDefault="0069346C" w:rsidP="008D614D">
      <w:pPr>
        <w:pStyle w:val="Heading1"/>
        <w:autoSpaceDE w:val="0"/>
        <w:autoSpaceDN w:val="0"/>
        <w:adjustRightInd w:val="0"/>
        <w:rPr>
          <w:rFonts w:eastAsiaTheme="minorEastAsia"/>
          <w:szCs w:val="24"/>
        </w:rPr>
      </w:pPr>
      <w:bookmarkStart w:id="21" w:name="_Toc102425371"/>
      <w:bookmarkStart w:id="22" w:name="_Toc191563930"/>
      <w:r w:rsidRPr="008D614D">
        <w:rPr>
          <w:rFonts w:eastAsiaTheme="minorEastAsia"/>
          <w:szCs w:val="24"/>
        </w:rPr>
        <w:t>Terms and definitions</w:t>
      </w:r>
      <w:bookmarkEnd w:id="21"/>
      <w:bookmarkEnd w:id="22"/>
    </w:p>
    <w:p w14:paraId="0E55CBC6" w14:textId="5D2FCFD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the purposes of this document, the terms and definitions given in </w:t>
      </w:r>
      <w:r w:rsidR="004323F7" w:rsidRPr="00406F7C">
        <w:rPr>
          <w:rFonts w:eastAsiaTheme="minorEastAsia"/>
          <w:szCs w:val="24"/>
        </w:rPr>
        <w:t>ISO/IEC 14496-1, ISO/IEC 14496-12</w:t>
      </w:r>
      <w:r w:rsidR="004323F7">
        <w:rPr>
          <w:rFonts w:eastAsiaTheme="minorEastAsia"/>
          <w:szCs w:val="24"/>
        </w:rPr>
        <w:t xml:space="preserv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and the following apply.</w:t>
      </w:r>
    </w:p>
    <w:p w14:paraId="5EB01973" w14:textId="77777777" w:rsidR="0009652F" w:rsidRPr="008D614D" w:rsidRDefault="0009652F" w:rsidP="008D614D">
      <w:pPr>
        <w:pStyle w:val="BodyText"/>
        <w:rPr>
          <w:rFonts w:ascii="Times New Roman" w:hAnsi="Times New Roman"/>
          <w:sz w:val="24"/>
          <w:szCs w:val="24"/>
          <w:lang w:val="en-US"/>
        </w:rPr>
      </w:pPr>
      <w:r w:rsidRPr="008D614D">
        <w:rPr>
          <w:lang w:val="en-US"/>
        </w:rPr>
        <w:t>ISO and IEC maintain terminology databases for use in standardization at the following addresses:</w:t>
      </w:r>
    </w:p>
    <w:p w14:paraId="24CD2B4B" w14:textId="4B2C1F18" w:rsidR="0009652F" w:rsidRPr="008D614D" w:rsidRDefault="0009652F" w:rsidP="008D614D">
      <w:pPr>
        <w:pStyle w:val="ListContinue1"/>
        <w:rPr>
          <w:rStyle w:val="Hyperlink"/>
          <w:lang w:val="en-US"/>
        </w:rPr>
      </w:pPr>
      <w:r w:rsidRPr="008D614D">
        <w:rPr>
          <w:lang w:val="en-US"/>
        </w:rPr>
        <w:t>—</w:t>
      </w:r>
      <w:r w:rsidRPr="008D614D">
        <w:rPr>
          <w:lang w:val="en-US"/>
        </w:rPr>
        <w:tab/>
        <w:t xml:space="preserve">ISO Online browsing platform: available at </w:t>
      </w:r>
      <w:hyperlink r:id="rId39" w:history="1">
        <w:r w:rsidRPr="008D614D">
          <w:rPr>
            <w:rStyle w:val="Hyperlink"/>
            <w:lang w:val="en-US"/>
          </w:rPr>
          <w:t>https://www.iso.org/obp</w:t>
        </w:r>
      </w:hyperlink>
    </w:p>
    <w:p w14:paraId="3C231066" w14:textId="76B1C4EA" w:rsidR="0069346C" w:rsidRPr="008D614D" w:rsidRDefault="0009652F" w:rsidP="008D614D">
      <w:pPr>
        <w:pStyle w:val="ListContinue1"/>
        <w:rPr>
          <w:color w:val="0563C1" w:themeColor="hyperlink"/>
          <w:u w:val="single"/>
          <w:lang w:val="en-US"/>
        </w:rPr>
      </w:pPr>
      <w:r w:rsidRPr="008D614D">
        <w:rPr>
          <w:lang w:val="en-US"/>
        </w:rPr>
        <w:lastRenderedPageBreak/>
        <w:t>—</w:t>
      </w:r>
      <w:r w:rsidRPr="008D614D">
        <w:rPr>
          <w:lang w:val="en-US"/>
        </w:rPr>
        <w:tab/>
        <w:t xml:space="preserve">IEC Electropedia: available at </w:t>
      </w:r>
      <w:hyperlink r:id="rId40" w:history="1">
        <w:r w:rsidRPr="008D614D">
          <w:rPr>
            <w:rStyle w:val="Hyperlink"/>
            <w:lang w:val="en-US"/>
          </w:rPr>
          <w:t>https://www.electropedia.org/</w:t>
        </w:r>
      </w:hyperlink>
    </w:p>
    <w:p w14:paraId="2838F418"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3.1</w:t>
      </w:r>
    </w:p>
    <w:p w14:paraId="2BF90ACC"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atlas parameter sets</w:t>
      </w:r>
    </w:p>
    <w:p w14:paraId="0C1FF1EE"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non-ACL NAL units that have nal_unit_type equal to NAL_ASPS, NAL_AAPS, or NAL_AFPS.</w:t>
      </w:r>
    </w:p>
    <w:p w14:paraId="4090E551"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3.2</w:t>
      </w:r>
    </w:p>
    <w:p w14:paraId="11BA3490"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content</w:t>
      </w:r>
    </w:p>
    <w:p w14:paraId="2F7F2D83" w14:textId="37317E3B"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media that is encoded</w:t>
      </w:r>
      <w:r w:rsidR="004323F7">
        <w:rPr>
          <w:rFonts w:eastAsiaTheme="minorEastAsia"/>
          <w:szCs w:val="24"/>
        </w:rPr>
        <w:t xml:space="preserve"> </w:t>
      </w:r>
      <w:r w:rsidR="004323F7" w:rsidRPr="00F02406">
        <w:rPr>
          <w:rFonts w:eastAsiaTheme="minorEastAsia"/>
          <w:szCs w:val="24"/>
        </w:rPr>
        <w:t>using V3C or its derived specificatio</w:t>
      </w:r>
      <w:r w:rsidR="004323F7">
        <w:rPr>
          <w:rFonts w:eastAsiaTheme="minorEastAsia"/>
          <w:szCs w:val="24"/>
        </w:rPr>
        <w:t>ns</w:t>
      </w:r>
    </w:p>
    <w:p w14:paraId="3D01D315" w14:textId="29CA812C" w:rsidR="0069346C" w:rsidRPr="008D614D" w:rsidRDefault="00E62CC6" w:rsidP="008D614D">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Note </w:t>
      </w:r>
      <w:r w:rsidR="0069346C" w:rsidRPr="008D614D">
        <w:rPr>
          <w:rFonts w:eastAsiaTheme="minorEastAsia"/>
          <w:szCs w:val="24"/>
        </w:rPr>
        <w:t xml:space="preserve">1 to entry: For the purposes of this document, the media shall be encoded using </w:t>
      </w:r>
      <w:r w:rsidR="0069346C" w:rsidRPr="008D614D">
        <w:rPr>
          <w:rStyle w:val="stdpublisher"/>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23090</w:t>
      </w:r>
      <w:r w:rsidR="0069346C" w:rsidRPr="008D614D">
        <w:rPr>
          <w:rFonts w:eastAsiaTheme="minorEastAsia"/>
          <w:szCs w:val="24"/>
        </w:rPr>
        <w:t>-</w:t>
      </w:r>
      <w:r w:rsidR="0069346C" w:rsidRPr="008D614D">
        <w:rPr>
          <w:rStyle w:val="stddocPartNumber"/>
          <w:rFonts w:eastAsiaTheme="minorEastAsia"/>
          <w:szCs w:val="24"/>
          <w:shd w:val="clear" w:color="auto" w:fill="auto"/>
        </w:rPr>
        <w:t>5</w:t>
      </w:r>
      <w:r w:rsidR="004323F7">
        <w:rPr>
          <w:rStyle w:val="stddocPartNumber"/>
          <w:rFonts w:eastAsiaTheme="minorEastAsia"/>
          <w:szCs w:val="24"/>
          <w:shd w:val="clear" w:color="auto" w:fill="auto"/>
        </w:rPr>
        <w:t xml:space="preserve"> or derived specifications</w:t>
      </w:r>
      <w:r w:rsidR="0069346C" w:rsidRPr="008D614D">
        <w:rPr>
          <w:rFonts w:eastAsiaTheme="minorEastAsia"/>
          <w:szCs w:val="24"/>
        </w:rPr>
        <w:t>.</w:t>
      </w:r>
    </w:p>
    <w:p w14:paraId="0A0B93F7"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3.3</w:t>
      </w:r>
    </w:p>
    <w:p w14:paraId="79381B35"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volumetric visual track</w:t>
      </w:r>
    </w:p>
    <w:p w14:paraId="7878AE18"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track with a handler type reserved to describe volumetric visual track</w:t>
      </w:r>
    </w:p>
    <w:p w14:paraId="48BBDA03"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3.4</w:t>
      </w:r>
    </w:p>
    <w:p w14:paraId="69A77257"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track</w:t>
      </w:r>
    </w:p>
    <w:p w14:paraId="57DA57DC"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V3C bitstream track, V3C atlas track or V3C atlas tile track</w:t>
      </w:r>
    </w:p>
    <w:p w14:paraId="6E696E1B"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3.5</w:t>
      </w:r>
    </w:p>
    <w:p w14:paraId="5DB2042F"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bitstream track</w:t>
      </w:r>
    </w:p>
    <w:p w14:paraId="11575B04"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V3C bitstream in case of single-track container</w:t>
      </w:r>
    </w:p>
    <w:p w14:paraId="5F4B570F"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3.6</w:t>
      </w:r>
    </w:p>
    <w:p w14:paraId="6857B389"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atlas track</w:t>
      </w:r>
    </w:p>
    <w:p w14:paraId="078F8DDA"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V3C atlas bitstream in case of multi-track container</w:t>
      </w:r>
    </w:p>
    <w:p w14:paraId="29419A12"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3.7</w:t>
      </w:r>
    </w:p>
    <w:p w14:paraId="54C06F04"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atlas tile track</w:t>
      </w:r>
    </w:p>
    <w:p w14:paraId="756FDB6B"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portion of V3C atlas bitstream corresponding to one or more tiles in case of multi-track container</w:t>
      </w:r>
    </w:p>
    <w:p w14:paraId="5F419872"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3.8</w:t>
      </w:r>
    </w:p>
    <w:p w14:paraId="728241ED"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video component track</w:t>
      </w:r>
    </w:p>
    <w:p w14:paraId="0A280C40"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video track which carries 2D video encoded data for any of the occupancy, geometry, or attribute component video bitstreams of the V3C bitstream</w:t>
      </w:r>
    </w:p>
    <w:p w14:paraId="3D6A9D23" w14:textId="77777777" w:rsidR="0069346C" w:rsidRPr="008D614D" w:rsidRDefault="0069346C" w:rsidP="008D614D">
      <w:pPr>
        <w:pStyle w:val="Heading1"/>
        <w:autoSpaceDE w:val="0"/>
        <w:autoSpaceDN w:val="0"/>
        <w:adjustRightInd w:val="0"/>
        <w:rPr>
          <w:rFonts w:eastAsiaTheme="minorEastAsia"/>
          <w:szCs w:val="24"/>
        </w:rPr>
      </w:pPr>
      <w:bookmarkStart w:id="23" w:name="_Toc102425372"/>
      <w:bookmarkStart w:id="24" w:name="_Toc191563931"/>
      <w:r w:rsidRPr="008D614D">
        <w:rPr>
          <w:rFonts w:eastAsiaTheme="minorEastAsia"/>
          <w:szCs w:val="24"/>
        </w:rPr>
        <w:t>Abbreviated terms</w:t>
      </w:r>
      <w:bookmarkEnd w:id="23"/>
      <w:bookmarkEnd w:id="24"/>
    </w:p>
    <w:tbl>
      <w:tblPr>
        <w:tblW w:w="9558" w:type="dxa"/>
        <w:tblInd w:w="-108" w:type="dxa"/>
        <w:tblLook w:val="0000" w:firstRow="0" w:lastRow="0" w:firstColumn="0" w:lastColumn="0" w:noHBand="0" w:noVBand="0"/>
      </w:tblPr>
      <w:tblGrid>
        <w:gridCol w:w="1644"/>
        <w:gridCol w:w="7914"/>
      </w:tblGrid>
      <w:tr w:rsidR="0069346C" w:rsidRPr="008D614D" w14:paraId="014F9352" w14:textId="77777777" w:rsidTr="00A919F6">
        <w:trPr>
          <w:cantSplit/>
        </w:trPr>
        <w:tc>
          <w:tcPr>
            <w:tcW w:w="1644" w:type="dxa"/>
          </w:tcPr>
          <w:p w14:paraId="2F39D4E9" w14:textId="3A3F3019" w:rsidR="0069346C" w:rsidRPr="008D614D" w:rsidRDefault="0069346C" w:rsidP="008D614D">
            <w:pPr>
              <w:pStyle w:val="BodyText"/>
              <w:autoSpaceDE w:val="0"/>
              <w:autoSpaceDN w:val="0"/>
              <w:adjustRightInd w:val="0"/>
              <w:rPr>
                <w:rFonts w:cs="Tahoma"/>
              </w:rPr>
            </w:pPr>
            <w:r w:rsidRPr="008D614D">
              <w:rPr>
                <w:rFonts w:eastAsiaTheme="minorEastAsia"/>
                <w:szCs w:val="24"/>
              </w:rPr>
              <w:t>2D</w:t>
            </w:r>
          </w:p>
        </w:tc>
        <w:tc>
          <w:tcPr>
            <w:tcW w:w="7914" w:type="dxa"/>
          </w:tcPr>
          <w:p w14:paraId="58A9B347" w14:textId="17BA63B7" w:rsidR="0069346C" w:rsidRPr="008D614D" w:rsidRDefault="0069346C" w:rsidP="008D614D">
            <w:pPr>
              <w:pStyle w:val="BodyText"/>
              <w:autoSpaceDE w:val="0"/>
              <w:autoSpaceDN w:val="0"/>
              <w:adjustRightInd w:val="0"/>
              <w:rPr>
                <w:rFonts w:cs="Tahoma"/>
              </w:rPr>
            </w:pPr>
            <w:r w:rsidRPr="008D614D">
              <w:rPr>
                <w:rFonts w:eastAsiaTheme="minorEastAsia"/>
                <w:szCs w:val="24"/>
              </w:rPr>
              <w:t>two-dimensional</w:t>
            </w:r>
          </w:p>
        </w:tc>
      </w:tr>
      <w:tr w:rsidR="0069346C" w:rsidRPr="008D614D" w14:paraId="6C4CD5F8" w14:textId="77777777" w:rsidTr="005F4F6D">
        <w:trPr>
          <w:cantSplit/>
        </w:trPr>
        <w:tc>
          <w:tcPr>
            <w:tcW w:w="1644" w:type="dxa"/>
          </w:tcPr>
          <w:p w14:paraId="64D3732C" w14:textId="4EB5269B" w:rsidR="0069346C" w:rsidRPr="008D614D" w:rsidRDefault="0069346C" w:rsidP="008D614D">
            <w:pPr>
              <w:pStyle w:val="BodyText"/>
              <w:autoSpaceDE w:val="0"/>
              <w:autoSpaceDN w:val="0"/>
              <w:adjustRightInd w:val="0"/>
              <w:rPr>
                <w:rFonts w:cs="Tahoma"/>
              </w:rPr>
            </w:pPr>
            <w:r w:rsidRPr="008D614D">
              <w:rPr>
                <w:rFonts w:eastAsiaTheme="minorEastAsia"/>
                <w:szCs w:val="24"/>
              </w:rPr>
              <w:t>3D</w:t>
            </w:r>
          </w:p>
        </w:tc>
        <w:tc>
          <w:tcPr>
            <w:tcW w:w="7914" w:type="dxa"/>
          </w:tcPr>
          <w:p w14:paraId="1EF65CA5" w14:textId="75573A4C" w:rsidR="0069346C" w:rsidRPr="008D614D" w:rsidRDefault="005D0805" w:rsidP="008D614D">
            <w:pPr>
              <w:pStyle w:val="BodyText"/>
              <w:autoSpaceDE w:val="0"/>
              <w:autoSpaceDN w:val="0"/>
              <w:adjustRightInd w:val="0"/>
              <w:rPr>
                <w:rFonts w:cs="Tahoma"/>
              </w:rPr>
            </w:pPr>
            <w:r w:rsidRPr="008D614D">
              <w:rPr>
                <w:rFonts w:eastAsiaTheme="minorEastAsia"/>
                <w:szCs w:val="24"/>
              </w:rPr>
              <w:t>t</w:t>
            </w:r>
            <w:r w:rsidR="0069346C" w:rsidRPr="008D614D">
              <w:rPr>
                <w:rFonts w:eastAsiaTheme="minorEastAsia"/>
                <w:szCs w:val="24"/>
              </w:rPr>
              <w:t>hree-dimensional</w:t>
            </w:r>
          </w:p>
        </w:tc>
      </w:tr>
      <w:tr w:rsidR="0069346C" w:rsidRPr="008D614D" w14:paraId="1D03A95D" w14:textId="77777777" w:rsidTr="00A919F6">
        <w:trPr>
          <w:cantSplit/>
        </w:trPr>
        <w:tc>
          <w:tcPr>
            <w:tcW w:w="1644" w:type="dxa"/>
          </w:tcPr>
          <w:p w14:paraId="5AB9757E" w14:textId="522A8425" w:rsidR="0069346C" w:rsidRPr="008D614D" w:rsidRDefault="0069346C" w:rsidP="008D614D">
            <w:pPr>
              <w:pStyle w:val="BodyText"/>
              <w:autoSpaceDE w:val="0"/>
              <w:autoSpaceDN w:val="0"/>
              <w:adjustRightInd w:val="0"/>
              <w:rPr>
                <w:rFonts w:cs="Tahoma"/>
              </w:rPr>
            </w:pPr>
            <w:r w:rsidRPr="008D614D">
              <w:rPr>
                <w:rFonts w:eastAsiaTheme="minorEastAsia"/>
                <w:szCs w:val="24"/>
              </w:rPr>
              <w:t>CVS</w:t>
            </w:r>
          </w:p>
        </w:tc>
        <w:tc>
          <w:tcPr>
            <w:tcW w:w="7914" w:type="dxa"/>
          </w:tcPr>
          <w:p w14:paraId="17DD39EB" w14:textId="0D563E15" w:rsidR="0069346C" w:rsidRPr="008D614D" w:rsidRDefault="0069346C" w:rsidP="008D614D">
            <w:pPr>
              <w:pStyle w:val="BodyText"/>
              <w:autoSpaceDE w:val="0"/>
              <w:autoSpaceDN w:val="0"/>
              <w:adjustRightInd w:val="0"/>
              <w:rPr>
                <w:rFonts w:cs="Tahoma"/>
              </w:rPr>
            </w:pPr>
            <w:r w:rsidRPr="008D614D">
              <w:rPr>
                <w:rFonts w:eastAsiaTheme="minorEastAsia"/>
                <w:szCs w:val="24"/>
              </w:rPr>
              <w:t>coded V3C sequence</w:t>
            </w:r>
          </w:p>
        </w:tc>
      </w:tr>
      <w:tr w:rsidR="0069346C" w:rsidRPr="008D614D" w14:paraId="4AD7AC97" w14:textId="77777777" w:rsidTr="00A919F6">
        <w:trPr>
          <w:cantSplit/>
        </w:trPr>
        <w:tc>
          <w:tcPr>
            <w:tcW w:w="1644" w:type="dxa"/>
          </w:tcPr>
          <w:p w14:paraId="30852915" w14:textId="62E097B3" w:rsidR="0069346C" w:rsidRPr="008D614D" w:rsidRDefault="0069346C" w:rsidP="008D614D">
            <w:pPr>
              <w:pStyle w:val="BodyText"/>
              <w:autoSpaceDE w:val="0"/>
              <w:autoSpaceDN w:val="0"/>
              <w:adjustRightInd w:val="0"/>
              <w:rPr>
                <w:rFonts w:cs="Tahoma"/>
              </w:rPr>
            </w:pPr>
            <w:r w:rsidRPr="008D614D">
              <w:rPr>
                <w:rFonts w:eastAsiaTheme="minorEastAsia"/>
                <w:szCs w:val="24"/>
              </w:rPr>
              <w:t>DASH</w:t>
            </w:r>
          </w:p>
        </w:tc>
        <w:tc>
          <w:tcPr>
            <w:tcW w:w="7914" w:type="dxa"/>
          </w:tcPr>
          <w:p w14:paraId="7F85CB5D" w14:textId="5A5EC52A" w:rsidR="0069346C" w:rsidRPr="008D614D" w:rsidRDefault="0069346C" w:rsidP="008D614D">
            <w:pPr>
              <w:pStyle w:val="BodyText"/>
              <w:autoSpaceDE w:val="0"/>
              <w:autoSpaceDN w:val="0"/>
              <w:adjustRightInd w:val="0"/>
              <w:rPr>
                <w:rFonts w:cs="Tahoma"/>
              </w:rPr>
            </w:pPr>
            <w:r w:rsidRPr="008D614D">
              <w:rPr>
                <w:rFonts w:eastAsiaTheme="minorEastAsia"/>
                <w:szCs w:val="24"/>
              </w:rPr>
              <w:t>dynamic adaptive streaming over HTTP</w:t>
            </w:r>
          </w:p>
        </w:tc>
      </w:tr>
      <w:tr w:rsidR="0069346C" w:rsidRPr="008D614D" w14:paraId="685CB1F1" w14:textId="77777777" w:rsidTr="005F4F6D">
        <w:trPr>
          <w:cantSplit/>
        </w:trPr>
        <w:tc>
          <w:tcPr>
            <w:tcW w:w="1644" w:type="dxa"/>
          </w:tcPr>
          <w:p w14:paraId="4F04F5CB" w14:textId="36DD4E46" w:rsidR="0069346C" w:rsidRPr="008D614D" w:rsidRDefault="0069346C" w:rsidP="008D614D">
            <w:pPr>
              <w:pStyle w:val="BodyText"/>
              <w:autoSpaceDE w:val="0"/>
              <w:autoSpaceDN w:val="0"/>
              <w:adjustRightInd w:val="0"/>
              <w:rPr>
                <w:rFonts w:cs="Tahoma"/>
              </w:rPr>
            </w:pPr>
            <w:r w:rsidRPr="008D614D">
              <w:rPr>
                <w:rFonts w:eastAsiaTheme="minorEastAsia"/>
                <w:szCs w:val="24"/>
              </w:rPr>
              <w:t>HTTP</w:t>
            </w:r>
          </w:p>
        </w:tc>
        <w:tc>
          <w:tcPr>
            <w:tcW w:w="7914" w:type="dxa"/>
          </w:tcPr>
          <w:p w14:paraId="0C565DE4" w14:textId="1832EA60" w:rsidR="0069346C" w:rsidRPr="008D614D" w:rsidRDefault="0069346C" w:rsidP="008D614D">
            <w:pPr>
              <w:pStyle w:val="BodyText"/>
              <w:autoSpaceDE w:val="0"/>
              <w:autoSpaceDN w:val="0"/>
              <w:adjustRightInd w:val="0"/>
              <w:rPr>
                <w:rFonts w:cs="Tahoma"/>
              </w:rPr>
            </w:pPr>
            <w:r w:rsidRPr="008D614D">
              <w:rPr>
                <w:rFonts w:eastAsiaTheme="minorEastAsia"/>
                <w:szCs w:val="24"/>
              </w:rPr>
              <w:t>Hyper-text transfer protocol</w:t>
            </w:r>
          </w:p>
        </w:tc>
      </w:tr>
      <w:tr w:rsidR="0069346C" w:rsidRPr="008D614D" w14:paraId="244FECEB" w14:textId="77777777" w:rsidTr="00A919F6">
        <w:trPr>
          <w:cantSplit/>
        </w:trPr>
        <w:tc>
          <w:tcPr>
            <w:tcW w:w="1644" w:type="dxa"/>
          </w:tcPr>
          <w:p w14:paraId="47235AA5" w14:textId="6EF89143" w:rsidR="0069346C" w:rsidRPr="008D614D" w:rsidRDefault="0069346C" w:rsidP="008D614D">
            <w:pPr>
              <w:pStyle w:val="BodyText"/>
              <w:autoSpaceDE w:val="0"/>
              <w:autoSpaceDN w:val="0"/>
              <w:adjustRightInd w:val="0"/>
              <w:rPr>
                <w:rFonts w:cs="Tahoma"/>
              </w:rPr>
            </w:pPr>
            <w:r w:rsidRPr="008D614D">
              <w:rPr>
                <w:rFonts w:eastAsiaTheme="minorEastAsia"/>
                <w:szCs w:val="24"/>
              </w:rPr>
              <w:t>IRAP</w:t>
            </w:r>
          </w:p>
        </w:tc>
        <w:tc>
          <w:tcPr>
            <w:tcW w:w="7914" w:type="dxa"/>
          </w:tcPr>
          <w:p w14:paraId="32593B97" w14:textId="746DFC6B" w:rsidR="0069346C" w:rsidRPr="008D614D" w:rsidRDefault="0069346C" w:rsidP="008D614D">
            <w:pPr>
              <w:pStyle w:val="BodyText"/>
              <w:autoSpaceDE w:val="0"/>
              <w:autoSpaceDN w:val="0"/>
              <w:adjustRightInd w:val="0"/>
              <w:rPr>
                <w:rFonts w:cs="Tahoma"/>
              </w:rPr>
            </w:pPr>
            <w:r w:rsidRPr="008D614D">
              <w:rPr>
                <w:rFonts w:eastAsiaTheme="minorEastAsia"/>
                <w:szCs w:val="24"/>
              </w:rPr>
              <w:t>intra random access point</w:t>
            </w:r>
          </w:p>
        </w:tc>
      </w:tr>
      <w:tr w:rsidR="0069346C" w:rsidRPr="008D614D" w14:paraId="7DD754CB" w14:textId="77777777" w:rsidTr="00A919F6">
        <w:trPr>
          <w:cantSplit/>
        </w:trPr>
        <w:tc>
          <w:tcPr>
            <w:tcW w:w="1644" w:type="dxa"/>
          </w:tcPr>
          <w:p w14:paraId="2940BDC7" w14:textId="42517DC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ISOBMFF</w:t>
            </w:r>
          </w:p>
        </w:tc>
        <w:tc>
          <w:tcPr>
            <w:tcW w:w="7914" w:type="dxa"/>
          </w:tcPr>
          <w:p w14:paraId="33BD3CEE" w14:textId="41D29BB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ISO base media file format</w:t>
            </w:r>
          </w:p>
        </w:tc>
      </w:tr>
      <w:tr w:rsidR="0069346C" w:rsidRPr="008D614D" w14:paraId="137D8104" w14:textId="77777777" w:rsidTr="00A919F6">
        <w:trPr>
          <w:cantSplit/>
        </w:trPr>
        <w:tc>
          <w:tcPr>
            <w:tcW w:w="1644" w:type="dxa"/>
          </w:tcPr>
          <w:p w14:paraId="48DCE3E2" w14:textId="6419054D"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LoD</w:t>
            </w:r>
          </w:p>
        </w:tc>
        <w:tc>
          <w:tcPr>
            <w:tcW w:w="7914" w:type="dxa"/>
          </w:tcPr>
          <w:p w14:paraId="5D1F43EB" w14:textId="4E312A93"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level of detail</w:t>
            </w:r>
          </w:p>
        </w:tc>
      </w:tr>
      <w:tr w:rsidR="004323F7" w:rsidRPr="008D614D" w14:paraId="581824A0" w14:textId="77777777" w:rsidTr="00A919F6">
        <w:trPr>
          <w:cantSplit/>
        </w:trPr>
        <w:tc>
          <w:tcPr>
            <w:tcW w:w="1644" w:type="dxa"/>
          </w:tcPr>
          <w:p w14:paraId="63732166" w14:textId="3BD70A5E"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lastRenderedPageBreak/>
              <w:t>MMT</w:t>
            </w:r>
          </w:p>
        </w:tc>
        <w:tc>
          <w:tcPr>
            <w:tcW w:w="7914" w:type="dxa"/>
          </w:tcPr>
          <w:p w14:paraId="52D53326" w14:textId="6B5B2401"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MPEG media transport</w:t>
            </w:r>
          </w:p>
        </w:tc>
      </w:tr>
      <w:tr w:rsidR="0069346C" w:rsidRPr="008D614D" w14:paraId="613827C5" w14:textId="77777777" w:rsidTr="00A919F6">
        <w:trPr>
          <w:cantSplit/>
        </w:trPr>
        <w:tc>
          <w:tcPr>
            <w:tcW w:w="1644" w:type="dxa"/>
          </w:tcPr>
          <w:p w14:paraId="50CB267B" w14:textId="43E956F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PCC</w:t>
            </w:r>
          </w:p>
        </w:tc>
        <w:tc>
          <w:tcPr>
            <w:tcW w:w="7914" w:type="dxa"/>
          </w:tcPr>
          <w:p w14:paraId="1C902716" w14:textId="7777579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point cloud compression</w:t>
            </w:r>
          </w:p>
        </w:tc>
      </w:tr>
      <w:tr w:rsidR="0069346C" w:rsidRPr="008D614D" w14:paraId="47A088A5" w14:textId="77777777" w:rsidTr="00A919F6">
        <w:trPr>
          <w:cantSplit/>
        </w:trPr>
        <w:tc>
          <w:tcPr>
            <w:tcW w:w="1644" w:type="dxa"/>
          </w:tcPr>
          <w:p w14:paraId="425A93EC" w14:textId="79EC798F"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SEI</w:t>
            </w:r>
          </w:p>
        </w:tc>
        <w:tc>
          <w:tcPr>
            <w:tcW w:w="7914" w:type="dxa"/>
          </w:tcPr>
          <w:p w14:paraId="27E99908" w14:textId="19B47FB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supplemental enhancement information</w:t>
            </w:r>
          </w:p>
        </w:tc>
      </w:tr>
      <w:tr w:rsidR="0069346C" w:rsidRPr="008D614D" w14:paraId="2E3DA88E" w14:textId="77777777" w:rsidTr="00F91318">
        <w:trPr>
          <w:cantSplit/>
        </w:trPr>
        <w:tc>
          <w:tcPr>
            <w:tcW w:w="1644" w:type="dxa"/>
          </w:tcPr>
          <w:p w14:paraId="74A6F961" w14:textId="013E6A0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V3C</w:t>
            </w:r>
          </w:p>
        </w:tc>
        <w:tc>
          <w:tcPr>
            <w:tcW w:w="7914" w:type="dxa"/>
          </w:tcPr>
          <w:p w14:paraId="44B9FD77" w14:textId="763E9AC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visual volumetric video-based coding</w:t>
            </w:r>
          </w:p>
        </w:tc>
      </w:tr>
      <w:tr w:rsidR="0069346C" w:rsidRPr="008D614D" w14:paraId="609A308F" w14:textId="77777777" w:rsidTr="00A919F6">
        <w:trPr>
          <w:cantSplit/>
        </w:trPr>
        <w:tc>
          <w:tcPr>
            <w:tcW w:w="1644" w:type="dxa"/>
          </w:tcPr>
          <w:p w14:paraId="0E781FC3" w14:textId="4AF5F65E"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VPS</w:t>
            </w:r>
          </w:p>
        </w:tc>
        <w:tc>
          <w:tcPr>
            <w:tcW w:w="7914" w:type="dxa"/>
          </w:tcPr>
          <w:p w14:paraId="31673CF4" w14:textId="475B9E3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V3C parameter set</w:t>
            </w:r>
          </w:p>
        </w:tc>
      </w:tr>
      <w:tr w:rsidR="004323F7" w:rsidRPr="008D614D" w14:paraId="1C8E234D" w14:textId="77777777" w:rsidTr="00A919F6">
        <w:trPr>
          <w:cantSplit/>
        </w:trPr>
        <w:tc>
          <w:tcPr>
            <w:tcW w:w="1644" w:type="dxa"/>
          </w:tcPr>
          <w:p w14:paraId="5B6881E3" w14:textId="6D487D59"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V-DMC</w:t>
            </w:r>
          </w:p>
        </w:tc>
        <w:tc>
          <w:tcPr>
            <w:tcW w:w="7914" w:type="dxa"/>
          </w:tcPr>
          <w:p w14:paraId="534BC33F" w14:textId="147782FF"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Video-based dynamic mesh coding</w:t>
            </w:r>
          </w:p>
        </w:tc>
      </w:tr>
      <w:tr w:rsidR="0069346C" w:rsidRPr="008D614D" w14:paraId="5A94A3FC" w14:textId="77777777" w:rsidTr="00A919F6">
        <w:trPr>
          <w:cantSplit/>
        </w:trPr>
        <w:tc>
          <w:tcPr>
            <w:tcW w:w="1644" w:type="dxa"/>
          </w:tcPr>
          <w:p w14:paraId="1645C893" w14:textId="575D2F6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V-PCC</w:t>
            </w:r>
          </w:p>
        </w:tc>
        <w:tc>
          <w:tcPr>
            <w:tcW w:w="7914" w:type="dxa"/>
          </w:tcPr>
          <w:p w14:paraId="0E2C7517" w14:textId="273F1E3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video-based Point Cloud Coding</w:t>
            </w:r>
          </w:p>
        </w:tc>
      </w:tr>
    </w:tbl>
    <w:p w14:paraId="688F2084" w14:textId="3CF6D177" w:rsidR="0069346C" w:rsidRDefault="0069346C" w:rsidP="008D614D">
      <w:pPr>
        <w:pStyle w:val="Heading1"/>
        <w:autoSpaceDE w:val="0"/>
        <w:autoSpaceDN w:val="0"/>
        <w:adjustRightInd w:val="0"/>
        <w:rPr>
          <w:rFonts w:eastAsiaTheme="minorEastAsia"/>
          <w:szCs w:val="24"/>
        </w:rPr>
      </w:pPr>
      <w:bookmarkStart w:id="25" w:name="_Toc102425373"/>
      <w:bookmarkStart w:id="26" w:name="_Toc191563932"/>
      <w:r w:rsidRPr="008D614D">
        <w:rPr>
          <w:rFonts w:eastAsiaTheme="minorEastAsia"/>
          <w:szCs w:val="24"/>
        </w:rPr>
        <w:t>Overview</w:t>
      </w:r>
      <w:bookmarkEnd w:id="25"/>
      <w:bookmarkEnd w:id="26"/>
    </w:p>
    <w:p w14:paraId="15ED8CA3" w14:textId="23CC3B68" w:rsidR="0006179B" w:rsidRPr="0006179B" w:rsidRDefault="0006179B" w:rsidP="0006179B">
      <w:r w:rsidRPr="00805486">
        <w:rPr>
          <w:rFonts w:eastAsiaTheme="minorEastAsia"/>
          <w:szCs w:val="24"/>
          <w:highlight w:val="yellow"/>
        </w:rPr>
        <w:t>[Ed(SOH) : We need to update the following description to cover V3C and its derived specification</w:t>
      </w:r>
      <w:r>
        <w:rPr>
          <w:rFonts w:eastAsiaTheme="minorEastAsia"/>
          <w:szCs w:val="24"/>
          <w:highlight w:val="yellow"/>
        </w:rPr>
        <w:t>s</w:t>
      </w:r>
      <w:r w:rsidRPr="00805486">
        <w:rPr>
          <w:rFonts w:eastAsiaTheme="minorEastAsia"/>
          <w:szCs w:val="24"/>
          <w:highlight w:val="yellow"/>
        </w:rPr>
        <w:t>]</w:t>
      </w:r>
    </w:p>
    <w:p w14:paraId="55DF4CF5"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7" w:name="_Toc102425374"/>
      <w:bookmarkStart w:id="28" w:name="_Toc191563933"/>
      <w:r w:rsidRPr="008D614D">
        <w:rPr>
          <w:rFonts w:eastAsiaTheme="minorEastAsia"/>
          <w:szCs w:val="24"/>
        </w:rPr>
        <w:t>General</w:t>
      </w:r>
      <w:bookmarkEnd w:id="27"/>
      <w:bookmarkEnd w:id="28"/>
    </w:p>
    <w:p w14:paraId="72982725" w14:textId="4888074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Visual volumetric video-based coding (V3C) provides mechanism for coding visual volumetric frames. Visual volumetric frames are coded by converting the 3D volumetric information into a collection of 2D images and associated data. The converted 2D images are coded using widely available video and image coding specifications and the associated data, i.e., atlas data, is coded according to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The coded images and the coded atlas data are multiplexed and form a V3C bitstream.</w:t>
      </w:r>
    </w:p>
    <w:p w14:paraId="5222B5F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V3C bitstream consists of one or more CVSs. A CVS starts with a VPS, included in at least one V3C unit or provided through external means, and contains one or more V3C units carrying V3C sub-bitstreams, with each V3C sub-bitstream associated with a V3C component., e.g., atlas, occupancy, geometry, or attribute.</w:t>
      </w:r>
    </w:p>
    <w:p w14:paraId="18ABCAE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9" w:name="_Toc102425375"/>
      <w:bookmarkStart w:id="30" w:name="_Toc191563934"/>
      <w:r w:rsidRPr="008D614D">
        <w:rPr>
          <w:rFonts w:eastAsiaTheme="minorEastAsia"/>
          <w:szCs w:val="24"/>
        </w:rPr>
        <w:t>Overall architecture for carriage of V3C data</w:t>
      </w:r>
      <w:bookmarkEnd w:id="29"/>
      <w:bookmarkEnd w:id="30"/>
    </w:p>
    <w:p w14:paraId="1194CC27"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1</w:t>
      </w:r>
      <w:r w:rsidRPr="008D614D">
        <w:rPr>
          <w:rFonts w:eastAsiaTheme="minorEastAsia"/>
          <w:szCs w:val="24"/>
        </w:rPr>
        <w:t xml:space="preserve"> shows a typical content flow process for V3C media.</w:t>
      </w:r>
    </w:p>
    <w:p w14:paraId="1468B6C8" w14:textId="25343610"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F0AB856" wp14:editId="0D2EC946">
            <wp:extent cx="5928372" cy="2218949"/>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928372" cy="2218949"/>
                    </a:xfrm>
                    <a:prstGeom prst="rect">
                      <a:avLst/>
                    </a:prstGeom>
                  </pic:spPr>
                </pic:pic>
              </a:graphicData>
            </a:graphic>
          </wp:inline>
        </w:drawing>
      </w:r>
    </w:p>
    <w:p w14:paraId="1038DC7E" w14:textId="77777777" w:rsidR="0069346C" w:rsidRPr="008D614D" w:rsidRDefault="0069346C" w:rsidP="004937FE">
      <w:pPr>
        <w:pStyle w:val="Figuretitle"/>
      </w:pPr>
      <w:r w:rsidRPr="008D614D">
        <w:t>Figure 1 — Content flow process for V3C media</w:t>
      </w:r>
    </w:p>
    <w:p w14:paraId="706F8C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real-world or synthetic visual scene (A) is captured by a set of cameras, a camera device with multiple lenses and sensors, or by virtual cameras. The acquisition results in source volumetric data (B). One or multiple volumetric frames are encoded as a coded V3C bitstream including an atlas bitstream, at most one occupancy bitstream, a geometry bitstream, and zero or more attribute bitstreams (E</w:t>
      </w:r>
      <w:r w:rsidRPr="008D614D">
        <w:rPr>
          <w:rFonts w:eastAsiaTheme="minorEastAsia"/>
          <w:szCs w:val="24"/>
          <w:vertAlign w:val="subscript"/>
        </w:rPr>
        <w:t>v</w:t>
      </w:r>
      <w:r w:rsidRPr="008D614D">
        <w:rPr>
          <w:rFonts w:eastAsiaTheme="minorEastAsia"/>
          <w:szCs w:val="24"/>
        </w:rPr>
        <w:t xml:space="preserve">). One or more </w:t>
      </w:r>
      <w:r w:rsidRPr="008D614D">
        <w:rPr>
          <w:rFonts w:eastAsiaTheme="minorEastAsia"/>
          <w:szCs w:val="24"/>
        </w:rPr>
        <w:lastRenderedPageBreak/>
        <w:t>coded bitstreams are then packaged into a media file for local playback (F) or a sequence of an initialization segment and media segments for streaming (F</w:t>
      </w:r>
      <w:r w:rsidRPr="008D614D">
        <w:rPr>
          <w:rFonts w:eastAsiaTheme="minorEastAsia"/>
          <w:szCs w:val="24"/>
          <w:vertAlign w:val="subscript"/>
        </w:rPr>
        <w:t>s</w:t>
      </w:r>
      <w:r w:rsidRPr="008D614D">
        <w:rPr>
          <w:rFonts w:eastAsiaTheme="minorEastAsia"/>
          <w:szCs w:val="24"/>
        </w:rPr>
        <w:t xml:space="preserve">), according to a particular media container file format. In this document, the media container file format is the ISO Base Media File Format specified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The file encapsulator may also include metadata into the file or the segments. The segments F</w:t>
      </w:r>
      <w:r w:rsidRPr="008D614D">
        <w:rPr>
          <w:rFonts w:eastAsiaTheme="minorEastAsia"/>
          <w:szCs w:val="24"/>
          <w:vertAlign w:val="subscript"/>
        </w:rPr>
        <w:t>s</w:t>
      </w:r>
      <w:r w:rsidRPr="008D614D">
        <w:rPr>
          <w:rFonts w:eastAsiaTheme="minorEastAsia"/>
          <w:szCs w:val="24"/>
        </w:rPr>
        <w:t xml:space="preserve"> are delivered using a delivery mechanism to a player.</w:t>
      </w:r>
    </w:p>
    <w:p w14:paraId="0267B2C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file that the file encapsulator outputs (F) is identical to the file that the file decapsulator takes as input (F'). A file decapsulator processes the file (F') or the received segments (F'</w:t>
      </w:r>
      <w:r w:rsidRPr="008D614D">
        <w:rPr>
          <w:rFonts w:eastAsiaTheme="minorEastAsia"/>
          <w:szCs w:val="24"/>
          <w:vertAlign w:val="subscript"/>
        </w:rPr>
        <w:t>s</w:t>
      </w:r>
      <w:r w:rsidRPr="008D614D">
        <w:rPr>
          <w:rFonts w:eastAsiaTheme="minorEastAsia"/>
          <w:szCs w:val="24"/>
        </w:rPr>
        <w:t>) and extracts the coded bitstreams (E'</w:t>
      </w:r>
      <w:r w:rsidRPr="008D614D">
        <w:rPr>
          <w:rFonts w:eastAsiaTheme="minorEastAsia"/>
          <w:szCs w:val="24"/>
          <w:vertAlign w:val="subscript"/>
        </w:rPr>
        <w:t>v</w:t>
      </w:r>
      <w:r w:rsidRPr="008D614D">
        <w:rPr>
          <w:rFonts w:eastAsiaTheme="minorEastAsia"/>
          <w:szCs w:val="24"/>
        </w:rPr>
        <w:t>) and parses the metadata. The V3C bitstream is then decoded into a decoded signal (D'). The decoded volumetric data (D') are reconstructed, rendered, and displayed onto the screen of a head-mounted display or any other display device based on the current viewing orientation or viewport. The current viewing orientation is determined by the head tracking and possibly also eye tracking functionality. In viewport-dependent delivery, the current viewing orientation is also passed to the strategy module, which determines the tracks to be received based on the viewing orientation.</w:t>
      </w:r>
    </w:p>
    <w:p w14:paraId="5F42801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process described above is applicable to both live and on-demand use cases.</w:t>
      </w:r>
    </w:p>
    <w:p w14:paraId="1538DF9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following interfaces are normatively specified in this document:</w:t>
      </w:r>
    </w:p>
    <w:p w14:paraId="41E70158" w14:textId="61D19A8A"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F/F': media file including the specification of the track formats, which may contain constraints on the elementary streams contained within the samples of the tracks; see </w:t>
      </w:r>
      <w:r w:rsidR="0009652F" w:rsidRPr="008D614D">
        <w:rPr>
          <w:rStyle w:val="citesec"/>
          <w:szCs w:val="24"/>
          <w:shd w:val="clear" w:color="auto" w:fill="auto"/>
        </w:rPr>
        <w:t>C</w:t>
      </w:r>
      <w:r w:rsidRPr="008D614D">
        <w:rPr>
          <w:rStyle w:val="citesec"/>
          <w:szCs w:val="24"/>
          <w:shd w:val="clear" w:color="auto" w:fill="auto"/>
        </w:rPr>
        <w:t>lause 7</w:t>
      </w:r>
      <w:r w:rsidRPr="008D614D">
        <w:rPr>
          <w:rFonts w:eastAsiaTheme="minorEastAsia"/>
          <w:szCs w:val="24"/>
        </w:rPr>
        <w:t xml:space="preserve"> for timed V3C content and </w:t>
      </w:r>
      <w:r w:rsidR="0009652F" w:rsidRPr="008D614D">
        <w:rPr>
          <w:rStyle w:val="citesec"/>
          <w:rFonts w:eastAsiaTheme="minorEastAsia"/>
          <w:szCs w:val="24"/>
          <w:shd w:val="clear" w:color="auto" w:fill="auto"/>
        </w:rPr>
        <w:t>C</w:t>
      </w:r>
      <w:r w:rsidRPr="008D614D">
        <w:rPr>
          <w:rStyle w:val="citesec"/>
          <w:rFonts w:eastAsiaTheme="minorEastAsia"/>
          <w:szCs w:val="24"/>
          <w:shd w:val="clear" w:color="auto" w:fill="auto"/>
        </w:rPr>
        <w:t>lause 8</w:t>
      </w:r>
      <w:r w:rsidRPr="008D614D">
        <w:rPr>
          <w:rFonts w:eastAsiaTheme="minorEastAsia"/>
          <w:szCs w:val="24"/>
        </w:rPr>
        <w:t xml:space="preserve"> for non-timed V3C data.</w:t>
      </w:r>
    </w:p>
    <w:p w14:paraId="562B641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D614D">
        <w:rPr>
          <w:rStyle w:val="citesec"/>
          <w:szCs w:val="24"/>
          <w:shd w:val="clear" w:color="auto" w:fill="auto"/>
        </w:rPr>
        <w:t>Clause 11</w:t>
      </w:r>
      <w:r w:rsidRPr="008D614D">
        <w:rPr>
          <w:rFonts w:eastAsiaTheme="minorEastAsia"/>
          <w:szCs w:val="24"/>
        </w:rPr>
        <w:t xml:space="preserve"> specifies the delivery related interfaces for DASH delivery.</w:t>
      </w:r>
    </w:p>
    <w:p w14:paraId="59AC698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D614D">
        <w:rPr>
          <w:rStyle w:val="citesec"/>
          <w:szCs w:val="24"/>
          <w:shd w:val="clear" w:color="auto" w:fill="auto"/>
        </w:rPr>
        <w:t>Clause 12</w:t>
      </w:r>
      <w:r w:rsidRPr="008D614D">
        <w:rPr>
          <w:rFonts w:eastAsiaTheme="minorEastAsia"/>
          <w:szCs w:val="24"/>
        </w:rPr>
        <w:t xml:space="preserve"> specifies the delivery related interfaces for MMT delivery.</w:t>
      </w:r>
    </w:p>
    <w:p w14:paraId="46593456" w14:textId="189B442D" w:rsidR="0069346C" w:rsidRPr="00D12DAB" w:rsidRDefault="0069346C" w:rsidP="008D614D">
      <w:pPr>
        <w:pStyle w:val="Heading2"/>
        <w:tabs>
          <w:tab w:val="left" w:pos="400"/>
        </w:tabs>
        <w:autoSpaceDE w:val="0"/>
        <w:autoSpaceDN w:val="0"/>
        <w:adjustRightInd w:val="0"/>
        <w:rPr>
          <w:rFonts w:eastAsiaTheme="minorEastAsia"/>
          <w:szCs w:val="24"/>
        </w:rPr>
      </w:pPr>
      <w:bookmarkStart w:id="31" w:name="_Toc102425376"/>
      <w:bookmarkStart w:id="32" w:name="_Toc191563935"/>
      <w:r w:rsidRPr="00D12DAB">
        <w:rPr>
          <w:rFonts w:eastAsiaTheme="minorEastAsia"/>
          <w:szCs w:val="24"/>
        </w:rPr>
        <w:t>Summary of referenceable code points</w:t>
      </w:r>
      <w:bookmarkEnd w:id="31"/>
      <w:bookmarkEnd w:id="32"/>
      <w:r w:rsidR="00DD2F67" w:rsidRPr="00D12DAB">
        <w:rPr>
          <w:rFonts w:eastAsiaTheme="minorEastAsia"/>
          <w:szCs w:val="24"/>
        </w:rPr>
        <w:t xml:space="preserve"> </w:t>
      </w:r>
    </w:p>
    <w:p w14:paraId="6739AE5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3" w:name="_Toc102425377"/>
      <w:bookmarkStart w:id="34" w:name="_Toc191563936"/>
      <w:r w:rsidRPr="008D614D">
        <w:rPr>
          <w:rFonts w:eastAsiaTheme="minorEastAsia"/>
          <w:szCs w:val="24"/>
        </w:rPr>
        <w:t>Brands</w:t>
      </w:r>
      <w:bookmarkEnd w:id="33"/>
      <w:bookmarkEnd w:id="34"/>
    </w:p>
    <w:p w14:paraId="2AE23D69" w14:textId="77777777" w:rsidR="0069346C" w:rsidRPr="008D614D" w:rsidRDefault="0069346C" w:rsidP="008D614D">
      <w:pPr>
        <w:pStyle w:val="BodyText"/>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defines the concept of brands, which may be indicated in the FileTypeBox. Brands are used in this document to indicate conformance to an encapsulation mode and a specific set of tools, as well as requirements on other specifications (e.g.,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445ABE02"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brands specified in this document are listed in </w:t>
      </w:r>
      <w:r w:rsidRPr="008D614D">
        <w:rPr>
          <w:rStyle w:val="citetbl"/>
          <w:szCs w:val="24"/>
          <w:shd w:val="clear" w:color="auto" w:fill="auto"/>
        </w:rPr>
        <w:t>Table 1</w:t>
      </w:r>
      <w:r w:rsidRPr="008D614D">
        <w:rPr>
          <w:rFonts w:eastAsiaTheme="minorEastAsia"/>
          <w:szCs w:val="24"/>
        </w:rPr>
        <w:t xml:space="preserve"> and defined in </w:t>
      </w:r>
      <w:r w:rsidRPr="008D614D">
        <w:rPr>
          <w:rStyle w:val="citeapp"/>
          <w:rFonts w:eastAsiaTheme="minorEastAsia"/>
          <w:szCs w:val="24"/>
          <w:shd w:val="clear" w:color="auto" w:fill="auto"/>
        </w:rPr>
        <w:t>Annex A</w:t>
      </w:r>
      <w:r w:rsidRPr="008D614D">
        <w:rPr>
          <w:rFonts w:eastAsiaTheme="minorEastAsia"/>
          <w:szCs w:val="24"/>
        </w:rPr>
        <w:t>.</w:t>
      </w:r>
    </w:p>
    <w:p w14:paraId="68383CE6" w14:textId="77777777" w:rsidR="0069346C" w:rsidRPr="004937FE" w:rsidRDefault="0069346C" w:rsidP="004937FE">
      <w:pPr>
        <w:tabs>
          <w:tab w:val="left" w:pos="403"/>
        </w:tabs>
        <w:spacing w:after="120"/>
        <w:jc w:val="center"/>
        <w:rPr>
          <w:rFonts w:eastAsiaTheme="minorEastAsia"/>
          <w:b/>
          <w:szCs w:val="22"/>
          <w:lang w:eastAsia="en-US"/>
        </w:rPr>
      </w:pPr>
      <w:r w:rsidRPr="004937FE">
        <w:rPr>
          <w:rFonts w:eastAsiaTheme="minorEastAsia"/>
          <w:b/>
          <w:szCs w:val="22"/>
          <w:lang w:eastAsia="en-US"/>
        </w:rPr>
        <w:t>Table 1 — Brands specified in this document</w:t>
      </w:r>
    </w:p>
    <w:tbl>
      <w:tblPr>
        <w:tblStyle w:val="TableGrid"/>
        <w:tblW w:w="0" w:type="auto"/>
        <w:tblLook w:val="04A0" w:firstRow="1" w:lastRow="0" w:firstColumn="1" w:lastColumn="0" w:noHBand="0" w:noVBand="1"/>
      </w:tblPr>
      <w:tblGrid>
        <w:gridCol w:w="1615"/>
        <w:gridCol w:w="1440"/>
        <w:gridCol w:w="6290"/>
      </w:tblGrid>
      <w:tr w:rsidR="0069346C" w:rsidRPr="008D614D" w14:paraId="5CBAACD8" w14:textId="77777777" w:rsidTr="002C2419">
        <w:tc>
          <w:tcPr>
            <w:tcW w:w="1615" w:type="dxa"/>
            <w:tcBorders>
              <w:top w:val="single" w:sz="12" w:space="0" w:color="auto"/>
              <w:left w:val="single" w:sz="12" w:space="0" w:color="auto"/>
              <w:bottom w:val="single" w:sz="12" w:space="0" w:color="auto"/>
              <w:right w:val="single" w:sz="6" w:space="0" w:color="auto"/>
            </w:tcBorders>
          </w:tcPr>
          <w:p w14:paraId="1FFBC3E3" w14:textId="03EE211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Brand</w:t>
            </w:r>
          </w:p>
        </w:tc>
        <w:tc>
          <w:tcPr>
            <w:tcW w:w="1440" w:type="dxa"/>
            <w:tcBorders>
              <w:top w:val="single" w:sz="12" w:space="0" w:color="auto"/>
              <w:left w:val="single" w:sz="6" w:space="0" w:color="auto"/>
              <w:bottom w:val="single" w:sz="12" w:space="0" w:color="auto"/>
              <w:right w:val="single" w:sz="6" w:space="0" w:color="auto"/>
            </w:tcBorders>
          </w:tcPr>
          <w:p w14:paraId="1896AEA3" w14:textId="6A4FCA8D"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290" w:type="dxa"/>
            <w:tcBorders>
              <w:top w:val="single" w:sz="12" w:space="0" w:color="auto"/>
              <w:left w:val="single" w:sz="6" w:space="0" w:color="auto"/>
              <w:bottom w:val="single" w:sz="12" w:space="0" w:color="auto"/>
              <w:right w:val="single" w:sz="12" w:space="0" w:color="auto"/>
            </w:tcBorders>
          </w:tcPr>
          <w:p w14:paraId="67B66E84" w14:textId="36064346"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15295A9F" w14:textId="77777777" w:rsidTr="002C2419">
        <w:tc>
          <w:tcPr>
            <w:tcW w:w="1615" w:type="dxa"/>
            <w:tcBorders>
              <w:top w:val="single" w:sz="12" w:space="0" w:color="auto"/>
              <w:left w:val="single" w:sz="12" w:space="0" w:color="auto"/>
              <w:bottom w:val="single" w:sz="6" w:space="0" w:color="auto"/>
              <w:right w:val="single" w:sz="6" w:space="0" w:color="auto"/>
            </w:tcBorders>
          </w:tcPr>
          <w:p w14:paraId="0085D415" w14:textId="4F112409"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v3st</w:t>
            </w:r>
          </w:p>
        </w:tc>
        <w:tc>
          <w:tcPr>
            <w:tcW w:w="1440" w:type="dxa"/>
            <w:tcBorders>
              <w:top w:val="single" w:sz="12" w:space="0" w:color="auto"/>
              <w:left w:val="single" w:sz="6" w:space="0" w:color="auto"/>
              <w:bottom w:val="single" w:sz="6" w:space="0" w:color="auto"/>
              <w:right w:val="single" w:sz="6" w:space="0" w:color="auto"/>
            </w:tcBorders>
          </w:tcPr>
          <w:p w14:paraId="2925D58A" w14:textId="61D56FC1"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A.2</w:t>
            </w:r>
          </w:p>
        </w:tc>
        <w:tc>
          <w:tcPr>
            <w:tcW w:w="6290" w:type="dxa"/>
            <w:tcBorders>
              <w:top w:val="single" w:sz="12" w:space="0" w:color="auto"/>
              <w:left w:val="single" w:sz="6" w:space="0" w:color="auto"/>
              <w:bottom w:val="single" w:sz="6" w:space="0" w:color="auto"/>
              <w:right w:val="single" w:sz="12" w:space="0" w:color="auto"/>
            </w:tcBorders>
          </w:tcPr>
          <w:p w14:paraId="2B7DD38C" w14:textId="1336AD7A"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Single track encapsulation mode</w:t>
            </w:r>
          </w:p>
        </w:tc>
      </w:tr>
      <w:tr w:rsidR="0069346C" w:rsidRPr="008D614D" w14:paraId="4175535C" w14:textId="77777777" w:rsidTr="002C2419">
        <w:tc>
          <w:tcPr>
            <w:tcW w:w="1615" w:type="dxa"/>
            <w:tcBorders>
              <w:top w:val="single" w:sz="6" w:space="0" w:color="auto"/>
              <w:left w:val="single" w:sz="12" w:space="0" w:color="auto"/>
              <w:bottom w:val="single" w:sz="6" w:space="0" w:color="auto"/>
              <w:right w:val="single" w:sz="6" w:space="0" w:color="auto"/>
            </w:tcBorders>
          </w:tcPr>
          <w:p w14:paraId="6E863CCB" w14:textId="65D7728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v3mt</w:t>
            </w:r>
          </w:p>
        </w:tc>
        <w:tc>
          <w:tcPr>
            <w:tcW w:w="1440" w:type="dxa"/>
            <w:tcBorders>
              <w:top w:val="single" w:sz="6" w:space="0" w:color="auto"/>
              <w:left w:val="single" w:sz="6" w:space="0" w:color="auto"/>
              <w:bottom w:val="single" w:sz="6" w:space="0" w:color="auto"/>
              <w:right w:val="single" w:sz="6" w:space="0" w:color="auto"/>
            </w:tcBorders>
          </w:tcPr>
          <w:p w14:paraId="2ED734B1" w14:textId="7064D899"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A.3</w:t>
            </w:r>
          </w:p>
        </w:tc>
        <w:tc>
          <w:tcPr>
            <w:tcW w:w="6290" w:type="dxa"/>
            <w:tcBorders>
              <w:top w:val="single" w:sz="6" w:space="0" w:color="auto"/>
              <w:left w:val="single" w:sz="6" w:space="0" w:color="auto"/>
              <w:bottom w:val="single" w:sz="6" w:space="0" w:color="auto"/>
              <w:right w:val="single" w:sz="12" w:space="0" w:color="auto"/>
            </w:tcBorders>
          </w:tcPr>
          <w:p w14:paraId="110D2C9E" w14:textId="27EFB414"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Multi-track encapsulation mode</w:t>
            </w:r>
          </w:p>
        </w:tc>
      </w:tr>
      <w:tr w:rsidR="0069346C" w:rsidRPr="008D614D" w14:paraId="0BB869B7" w14:textId="77777777" w:rsidTr="002C2419">
        <w:tc>
          <w:tcPr>
            <w:tcW w:w="1615" w:type="dxa"/>
            <w:tcBorders>
              <w:top w:val="single" w:sz="6" w:space="0" w:color="auto"/>
              <w:left w:val="single" w:sz="12" w:space="0" w:color="auto"/>
              <w:bottom w:val="single" w:sz="6" w:space="0" w:color="auto"/>
              <w:right w:val="single" w:sz="6" w:space="0" w:color="auto"/>
            </w:tcBorders>
          </w:tcPr>
          <w:p w14:paraId="4D0BBF79" w14:textId="041B46A9"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v3mp</w:t>
            </w:r>
          </w:p>
        </w:tc>
        <w:tc>
          <w:tcPr>
            <w:tcW w:w="1440" w:type="dxa"/>
            <w:tcBorders>
              <w:top w:val="single" w:sz="6" w:space="0" w:color="auto"/>
              <w:left w:val="single" w:sz="6" w:space="0" w:color="auto"/>
              <w:bottom w:val="single" w:sz="6" w:space="0" w:color="auto"/>
              <w:right w:val="single" w:sz="6" w:space="0" w:color="auto"/>
            </w:tcBorders>
          </w:tcPr>
          <w:p w14:paraId="56BD50A2" w14:textId="52F66C95"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A.3</w:t>
            </w:r>
          </w:p>
        </w:tc>
        <w:tc>
          <w:tcPr>
            <w:tcW w:w="6290" w:type="dxa"/>
            <w:tcBorders>
              <w:top w:val="single" w:sz="6" w:space="0" w:color="auto"/>
              <w:left w:val="single" w:sz="6" w:space="0" w:color="auto"/>
              <w:bottom w:val="single" w:sz="6" w:space="0" w:color="auto"/>
              <w:right w:val="single" w:sz="12" w:space="0" w:color="auto"/>
            </w:tcBorders>
          </w:tcPr>
          <w:p w14:paraId="37CB423A" w14:textId="6FE9F864"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Multi-track encapsulation mode with partial access support</w:t>
            </w:r>
          </w:p>
        </w:tc>
      </w:tr>
      <w:tr w:rsidR="0069346C" w:rsidRPr="008D614D" w14:paraId="73012CF9" w14:textId="77777777" w:rsidTr="002C2419">
        <w:tc>
          <w:tcPr>
            <w:tcW w:w="1615" w:type="dxa"/>
            <w:tcBorders>
              <w:top w:val="single" w:sz="6" w:space="0" w:color="auto"/>
              <w:left w:val="single" w:sz="12" w:space="0" w:color="auto"/>
              <w:bottom w:val="single" w:sz="12" w:space="0" w:color="auto"/>
              <w:right w:val="single" w:sz="6" w:space="0" w:color="auto"/>
            </w:tcBorders>
          </w:tcPr>
          <w:p w14:paraId="3CBC3F43" w14:textId="0AB42A5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v3nt</w:t>
            </w:r>
          </w:p>
        </w:tc>
        <w:tc>
          <w:tcPr>
            <w:tcW w:w="1440" w:type="dxa"/>
            <w:tcBorders>
              <w:top w:val="single" w:sz="6" w:space="0" w:color="auto"/>
              <w:left w:val="single" w:sz="6" w:space="0" w:color="auto"/>
              <w:bottom w:val="single" w:sz="12" w:space="0" w:color="auto"/>
              <w:right w:val="single" w:sz="6" w:space="0" w:color="auto"/>
            </w:tcBorders>
          </w:tcPr>
          <w:p w14:paraId="1CD3C682" w14:textId="5CDFB663"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A.4</w:t>
            </w:r>
          </w:p>
        </w:tc>
        <w:tc>
          <w:tcPr>
            <w:tcW w:w="6290" w:type="dxa"/>
            <w:tcBorders>
              <w:top w:val="single" w:sz="6" w:space="0" w:color="auto"/>
              <w:left w:val="single" w:sz="6" w:space="0" w:color="auto"/>
              <w:bottom w:val="single" w:sz="12" w:space="0" w:color="auto"/>
              <w:right w:val="single" w:sz="12" w:space="0" w:color="auto"/>
            </w:tcBorders>
          </w:tcPr>
          <w:p w14:paraId="0373228D" w14:textId="3C164A42"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Non-timed V3C data</w:t>
            </w:r>
          </w:p>
        </w:tc>
      </w:tr>
    </w:tbl>
    <w:p w14:paraId="08287D20" w14:textId="6A676ED3" w:rsidR="0069346C" w:rsidRPr="008D614D" w:rsidRDefault="0069346C" w:rsidP="0022745D">
      <w:pPr>
        <w:pStyle w:val="Heading3"/>
        <w:tabs>
          <w:tab w:val="left" w:pos="400"/>
          <w:tab w:val="left" w:pos="560"/>
          <w:tab w:val="left" w:pos="720"/>
        </w:tabs>
        <w:autoSpaceDE w:val="0"/>
        <w:autoSpaceDN w:val="0"/>
        <w:adjustRightInd w:val="0"/>
        <w:rPr>
          <w:rFonts w:eastAsiaTheme="minorEastAsia"/>
          <w:szCs w:val="24"/>
        </w:rPr>
      </w:pPr>
      <w:bookmarkStart w:id="35" w:name="_Toc102425378"/>
      <w:bookmarkStart w:id="36" w:name="_Toc191563937"/>
      <w:r w:rsidRPr="008D614D">
        <w:rPr>
          <w:rFonts w:eastAsiaTheme="minorEastAsia"/>
          <w:szCs w:val="24"/>
        </w:rPr>
        <w:t>Uniform resource names</w:t>
      </w:r>
      <w:bookmarkEnd w:id="35"/>
      <w:bookmarkEnd w:id="36"/>
    </w:p>
    <w:p w14:paraId="1454EA4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URNs specified in this document are listed in </w:t>
      </w:r>
      <w:r w:rsidRPr="008D614D">
        <w:rPr>
          <w:rStyle w:val="citetbl"/>
          <w:szCs w:val="24"/>
          <w:shd w:val="clear" w:color="auto" w:fill="auto"/>
        </w:rPr>
        <w:t>Table 2</w:t>
      </w:r>
      <w:r w:rsidRPr="008D614D">
        <w:rPr>
          <w:rFonts w:eastAsiaTheme="minorEastAsia"/>
          <w:szCs w:val="24"/>
        </w:rPr>
        <w:t>.</w:t>
      </w:r>
    </w:p>
    <w:p w14:paraId="18AC5B5F"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2 — URNs specified in this document</w:t>
      </w:r>
    </w:p>
    <w:tbl>
      <w:tblPr>
        <w:tblStyle w:val="TableGrid"/>
        <w:tblW w:w="0" w:type="auto"/>
        <w:tblLook w:val="04A0" w:firstRow="1" w:lastRow="0" w:firstColumn="1" w:lastColumn="0" w:noHBand="0" w:noVBand="1"/>
      </w:tblPr>
      <w:tblGrid>
        <w:gridCol w:w="4573"/>
        <w:gridCol w:w="987"/>
        <w:gridCol w:w="4162"/>
      </w:tblGrid>
      <w:tr w:rsidR="0069346C" w:rsidRPr="008D614D" w14:paraId="638E9743" w14:textId="77777777" w:rsidTr="00026761">
        <w:tc>
          <w:tcPr>
            <w:tcW w:w="4573" w:type="dxa"/>
            <w:tcBorders>
              <w:top w:val="single" w:sz="12" w:space="0" w:color="auto"/>
              <w:left w:val="single" w:sz="12" w:space="0" w:color="auto"/>
              <w:bottom w:val="single" w:sz="12" w:space="0" w:color="auto"/>
              <w:right w:val="single" w:sz="6" w:space="0" w:color="auto"/>
            </w:tcBorders>
          </w:tcPr>
          <w:p w14:paraId="763D29FC" w14:textId="466B55A6"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URN</w:t>
            </w:r>
          </w:p>
        </w:tc>
        <w:tc>
          <w:tcPr>
            <w:tcW w:w="987" w:type="dxa"/>
            <w:tcBorders>
              <w:top w:val="single" w:sz="12" w:space="0" w:color="auto"/>
              <w:left w:val="single" w:sz="6" w:space="0" w:color="auto"/>
              <w:bottom w:val="single" w:sz="12" w:space="0" w:color="auto"/>
              <w:right w:val="single" w:sz="6" w:space="0" w:color="auto"/>
            </w:tcBorders>
          </w:tcPr>
          <w:p w14:paraId="2380A7A1" w14:textId="09E776B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4162" w:type="dxa"/>
            <w:tcBorders>
              <w:top w:val="single" w:sz="12" w:space="0" w:color="auto"/>
              <w:left w:val="single" w:sz="6" w:space="0" w:color="auto"/>
              <w:bottom w:val="single" w:sz="12" w:space="0" w:color="auto"/>
              <w:right w:val="single" w:sz="12" w:space="0" w:color="auto"/>
            </w:tcBorders>
          </w:tcPr>
          <w:p w14:paraId="19AB815D" w14:textId="33768310"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220840C1" w14:textId="77777777" w:rsidTr="00026761">
        <w:tc>
          <w:tcPr>
            <w:tcW w:w="4573" w:type="dxa"/>
            <w:tcBorders>
              <w:top w:val="single" w:sz="12" w:space="0" w:color="auto"/>
              <w:left w:val="single" w:sz="12" w:space="0" w:color="auto"/>
              <w:bottom w:val="single" w:sz="6" w:space="0" w:color="auto"/>
              <w:right w:val="single" w:sz="6" w:space="0" w:color="auto"/>
            </w:tcBorders>
          </w:tcPr>
          <w:p w14:paraId="704DD44E" w14:textId="5025A0BB"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w:t>
            </w:r>
          </w:p>
        </w:tc>
        <w:tc>
          <w:tcPr>
            <w:tcW w:w="987" w:type="dxa"/>
            <w:tcBorders>
              <w:top w:val="single" w:sz="12" w:space="0" w:color="auto"/>
              <w:left w:val="single" w:sz="6" w:space="0" w:color="auto"/>
              <w:bottom w:val="single" w:sz="6" w:space="0" w:color="auto"/>
              <w:right w:val="single" w:sz="6" w:space="0" w:color="auto"/>
            </w:tcBorders>
          </w:tcPr>
          <w:p w14:paraId="74D6B4E9" w14:textId="3BD25BF1"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11.3.1</w:t>
            </w:r>
          </w:p>
        </w:tc>
        <w:tc>
          <w:tcPr>
            <w:tcW w:w="4162" w:type="dxa"/>
            <w:tcBorders>
              <w:top w:val="single" w:sz="12" w:space="0" w:color="auto"/>
              <w:left w:val="single" w:sz="6" w:space="0" w:color="auto"/>
              <w:bottom w:val="single" w:sz="6" w:space="0" w:color="auto"/>
              <w:right w:val="single" w:sz="12" w:space="0" w:color="auto"/>
            </w:tcBorders>
          </w:tcPr>
          <w:p w14:paraId="6BE74328" w14:textId="1BF313F6" w:rsidR="0069346C" w:rsidRPr="008D614D" w:rsidRDefault="0069346C" w:rsidP="008D614D">
            <w:pPr>
              <w:pStyle w:val="Tablebody"/>
              <w:tabs>
                <w:tab w:val="clear" w:pos="397"/>
                <w:tab w:val="left" w:pos="403"/>
              </w:tabs>
              <w:autoSpaceDE w:val="0"/>
              <w:autoSpaceDN w:val="0"/>
              <w:adjustRightInd w:val="0"/>
              <w:rPr>
                <w:szCs w:val="20"/>
              </w:rPr>
            </w:pPr>
            <w:r w:rsidRPr="008D614D">
              <w:rPr>
                <w:rFonts w:eastAsiaTheme="minorEastAsia"/>
                <w:szCs w:val="24"/>
              </w:rPr>
              <w:t>Namespace for the XML elements and attributes specified in this document</w:t>
            </w:r>
          </w:p>
        </w:tc>
      </w:tr>
      <w:tr w:rsidR="0069346C" w:rsidRPr="008D614D" w14:paraId="3C81B211" w14:textId="77777777" w:rsidTr="00026761">
        <w:tc>
          <w:tcPr>
            <w:tcW w:w="4573" w:type="dxa"/>
            <w:tcBorders>
              <w:top w:val="single" w:sz="6" w:space="0" w:color="auto"/>
              <w:left w:val="single" w:sz="12" w:space="0" w:color="auto"/>
              <w:bottom w:val="single" w:sz="6" w:space="0" w:color="auto"/>
              <w:right w:val="single" w:sz="6" w:space="0" w:color="auto"/>
            </w:tcBorders>
          </w:tcPr>
          <w:p w14:paraId="31A90342" w14:textId="5C5975E6"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lastRenderedPageBreak/>
              <w:t>urn:mpeg:mpegI:v3c:2020:component</w:t>
            </w:r>
          </w:p>
        </w:tc>
        <w:tc>
          <w:tcPr>
            <w:tcW w:w="987" w:type="dxa"/>
            <w:tcBorders>
              <w:top w:val="single" w:sz="6" w:space="0" w:color="auto"/>
              <w:left w:val="single" w:sz="6" w:space="0" w:color="auto"/>
              <w:bottom w:val="single" w:sz="6" w:space="0" w:color="auto"/>
              <w:right w:val="single" w:sz="6" w:space="0" w:color="auto"/>
            </w:tcBorders>
          </w:tcPr>
          <w:p w14:paraId="3BEEB7F8" w14:textId="24EA7E49"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11.3.2</w:t>
            </w:r>
          </w:p>
        </w:tc>
        <w:tc>
          <w:tcPr>
            <w:tcW w:w="4162" w:type="dxa"/>
            <w:tcBorders>
              <w:top w:val="single" w:sz="6" w:space="0" w:color="auto"/>
              <w:left w:val="single" w:sz="6" w:space="0" w:color="auto"/>
              <w:bottom w:val="single" w:sz="6" w:space="0" w:color="auto"/>
              <w:right w:val="single" w:sz="12" w:space="0" w:color="auto"/>
            </w:tcBorders>
          </w:tcPr>
          <w:p w14:paraId="50147963" w14:textId="4DF5E6D5"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component DASH MPD descriptor</w:t>
            </w:r>
          </w:p>
        </w:tc>
      </w:tr>
      <w:tr w:rsidR="0069346C" w:rsidRPr="008D614D" w14:paraId="156FA531" w14:textId="77777777" w:rsidTr="00026761">
        <w:tc>
          <w:tcPr>
            <w:tcW w:w="4573" w:type="dxa"/>
            <w:tcBorders>
              <w:top w:val="single" w:sz="6" w:space="0" w:color="auto"/>
              <w:left w:val="single" w:sz="12" w:space="0" w:color="auto"/>
              <w:bottom w:val="single" w:sz="6" w:space="0" w:color="auto"/>
              <w:right w:val="single" w:sz="6" w:space="0" w:color="auto"/>
            </w:tcBorders>
          </w:tcPr>
          <w:p w14:paraId="56990D9E" w14:textId="2AD61788"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urn:mpeg:mpegI:v3c:2020:v3c</w:t>
            </w:r>
          </w:p>
        </w:tc>
        <w:tc>
          <w:tcPr>
            <w:tcW w:w="987" w:type="dxa"/>
            <w:tcBorders>
              <w:top w:val="single" w:sz="6" w:space="0" w:color="auto"/>
              <w:left w:val="single" w:sz="6" w:space="0" w:color="auto"/>
              <w:bottom w:val="single" w:sz="6" w:space="0" w:color="auto"/>
              <w:right w:val="single" w:sz="6" w:space="0" w:color="auto"/>
            </w:tcBorders>
          </w:tcPr>
          <w:p w14:paraId="48AC3F43" w14:textId="52BE774A"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11.3.3</w:t>
            </w:r>
          </w:p>
        </w:tc>
        <w:tc>
          <w:tcPr>
            <w:tcW w:w="4162" w:type="dxa"/>
            <w:tcBorders>
              <w:top w:val="single" w:sz="6" w:space="0" w:color="auto"/>
              <w:left w:val="single" w:sz="6" w:space="0" w:color="auto"/>
              <w:bottom w:val="single" w:sz="6" w:space="0" w:color="auto"/>
              <w:right w:val="single" w:sz="12" w:space="0" w:color="auto"/>
            </w:tcBorders>
          </w:tcPr>
          <w:p w14:paraId="1303D784" w14:textId="7DFA09C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content DASH MPD descriptor</w:t>
            </w:r>
          </w:p>
        </w:tc>
      </w:tr>
      <w:tr w:rsidR="0069346C" w:rsidRPr="008D614D" w14:paraId="747FDBEF" w14:textId="77777777" w:rsidTr="00026761">
        <w:tc>
          <w:tcPr>
            <w:tcW w:w="4573" w:type="dxa"/>
            <w:tcBorders>
              <w:top w:val="single" w:sz="6" w:space="0" w:color="auto"/>
              <w:left w:val="single" w:sz="12" w:space="0" w:color="auto"/>
              <w:bottom w:val="single" w:sz="12" w:space="0" w:color="auto"/>
              <w:right w:val="single" w:sz="6" w:space="0" w:color="auto"/>
            </w:tcBorders>
          </w:tcPr>
          <w:p w14:paraId="77211227" w14:textId="6530918B"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urn:mpeg:mpegI:v3c:2020:v3sr</w:t>
            </w:r>
          </w:p>
        </w:tc>
        <w:tc>
          <w:tcPr>
            <w:tcW w:w="987" w:type="dxa"/>
            <w:tcBorders>
              <w:top w:val="single" w:sz="6" w:space="0" w:color="auto"/>
              <w:left w:val="single" w:sz="6" w:space="0" w:color="auto"/>
              <w:bottom w:val="single" w:sz="12" w:space="0" w:color="auto"/>
              <w:right w:val="single" w:sz="6" w:space="0" w:color="auto"/>
            </w:tcBorders>
          </w:tcPr>
          <w:p w14:paraId="4AC25BB4" w14:textId="09EA88B6"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11.6.1</w:t>
            </w:r>
          </w:p>
        </w:tc>
        <w:tc>
          <w:tcPr>
            <w:tcW w:w="4162" w:type="dxa"/>
            <w:tcBorders>
              <w:top w:val="single" w:sz="6" w:space="0" w:color="auto"/>
              <w:left w:val="single" w:sz="6" w:space="0" w:color="auto"/>
              <w:bottom w:val="single" w:sz="12" w:space="0" w:color="auto"/>
              <w:right w:val="single" w:sz="12" w:space="0" w:color="auto"/>
            </w:tcBorders>
          </w:tcPr>
          <w:p w14:paraId="1D44D3D9" w14:textId="707D0CD6"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static spatial region DASH MPD descriptor</w:t>
            </w:r>
          </w:p>
        </w:tc>
      </w:tr>
    </w:tbl>
    <w:p w14:paraId="38D86420" w14:textId="25291B53"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7" w:name="_Toc102425379"/>
      <w:bookmarkStart w:id="38" w:name="_Toc191563938"/>
      <w:r w:rsidRPr="008D614D">
        <w:rPr>
          <w:rFonts w:eastAsiaTheme="minorEastAsia"/>
          <w:szCs w:val="24"/>
        </w:rPr>
        <w:t>Restricted scheme types</w:t>
      </w:r>
      <w:bookmarkEnd w:id="37"/>
      <w:bookmarkEnd w:id="38"/>
    </w:p>
    <w:p w14:paraId="6085FE2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restricted scheme types specified in this document are listed in </w:t>
      </w:r>
      <w:r w:rsidRPr="008D614D">
        <w:rPr>
          <w:rStyle w:val="citetbl"/>
          <w:szCs w:val="24"/>
          <w:shd w:val="clear" w:color="auto" w:fill="auto"/>
        </w:rPr>
        <w:t>Table 3</w:t>
      </w:r>
      <w:r w:rsidRPr="008D614D">
        <w:rPr>
          <w:rFonts w:eastAsiaTheme="minorEastAsia"/>
          <w:szCs w:val="24"/>
        </w:rPr>
        <w:t>.</w:t>
      </w:r>
    </w:p>
    <w:p w14:paraId="0F7533C2"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3 — Restricted scheme types specified in this document</w:t>
      </w:r>
    </w:p>
    <w:tbl>
      <w:tblPr>
        <w:tblStyle w:val="TableGrid"/>
        <w:tblW w:w="0" w:type="auto"/>
        <w:tblLook w:val="04A0" w:firstRow="1" w:lastRow="0" w:firstColumn="1" w:lastColumn="0" w:noHBand="0" w:noVBand="1"/>
      </w:tblPr>
      <w:tblGrid>
        <w:gridCol w:w="2245"/>
        <w:gridCol w:w="1080"/>
        <w:gridCol w:w="6020"/>
      </w:tblGrid>
      <w:tr w:rsidR="0069346C" w:rsidRPr="008D614D" w14:paraId="2C875E99" w14:textId="77777777" w:rsidTr="002C2419">
        <w:tc>
          <w:tcPr>
            <w:tcW w:w="2245" w:type="dxa"/>
            <w:tcBorders>
              <w:top w:val="single" w:sz="12" w:space="0" w:color="auto"/>
              <w:left w:val="single" w:sz="12" w:space="0" w:color="auto"/>
              <w:bottom w:val="single" w:sz="12" w:space="0" w:color="auto"/>
              <w:right w:val="single" w:sz="6" w:space="0" w:color="auto"/>
            </w:tcBorders>
          </w:tcPr>
          <w:p w14:paraId="648CCFB2" w14:textId="74CB128F"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Restricted scheme type</w:t>
            </w:r>
          </w:p>
        </w:tc>
        <w:tc>
          <w:tcPr>
            <w:tcW w:w="1080" w:type="dxa"/>
            <w:tcBorders>
              <w:top w:val="single" w:sz="12" w:space="0" w:color="auto"/>
              <w:left w:val="single" w:sz="6" w:space="0" w:color="auto"/>
              <w:bottom w:val="single" w:sz="12" w:space="0" w:color="auto"/>
              <w:right w:val="single" w:sz="6" w:space="0" w:color="auto"/>
            </w:tcBorders>
          </w:tcPr>
          <w:p w14:paraId="0908DA1A" w14:textId="02B804D2"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020" w:type="dxa"/>
            <w:tcBorders>
              <w:top w:val="single" w:sz="12" w:space="0" w:color="auto"/>
              <w:left w:val="single" w:sz="6" w:space="0" w:color="auto"/>
              <w:bottom w:val="single" w:sz="12" w:space="0" w:color="auto"/>
              <w:right w:val="single" w:sz="12" w:space="0" w:color="auto"/>
            </w:tcBorders>
          </w:tcPr>
          <w:p w14:paraId="33A3C348" w14:textId="5A6AB2BE"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74AD7907" w14:textId="77777777" w:rsidTr="002C2419">
        <w:tc>
          <w:tcPr>
            <w:tcW w:w="2245" w:type="dxa"/>
            <w:tcBorders>
              <w:top w:val="single" w:sz="12" w:space="0" w:color="auto"/>
              <w:left w:val="single" w:sz="12" w:space="0" w:color="auto"/>
              <w:bottom w:val="single" w:sz="12" w:space="0" w:color="auto"/>
              <w:right w:val="single" w:sz="6" w:space="0" w:color="auto"/>
            </w:tcBorders>
          </w:tcPr>
          <w:p w14:paraId="6044EB52" w14:textId="34EBC15B" w:rsidR="0069346C" w:rsidRPr="00EF06E0" w:rsidRDefault="0069346C" w:rsidP="00EF06E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EF06E0">
              <w:rPr>
                <w:rStyle w:val="ISOCode"/>
              </w:rPr>
              <w:t>vvvc</w:t>
            </w:r>
          </w:p>
        </w:tc>
        <w:tc>
          <w:tcPr>
            <w:tcW w:w="1080" w:type="dxa"/>
            <w:tcBorders>
              <w:top w:val="single" w:sz="12" w:space="0" w:color="auto"/>
              <w:left w:val="single" w:sz="6" w:space="0" w:color="auto"/>
              <w:bottom w:val="single" w:sz="12" w:space="0" w:color="auto"/>
              <w:right w:val="single" w:sz="6" w:space="0" w:color="auto"/>
            </w:tcBorders>
          </w:tcPr>
          <w:p w14:paraId="4F049D87" w14:textId="2FBE6C31" w:rsidR="0069346C" w:rsidRPr="00EF06E0" w:rsidRDefault="00B45490" w:rsidP="00EF06E0">
            <w:pPr>
              <w:rPr>
                <w:sz w:val="20"/>
              </w:rPr>
            </w:pPr>
            <w:r w:rsidRPr="00EF06E0">
              <w:rPr>
                <w:sz w:val="20"/>
              </w:rPr>
              <w:t>7.2.2.3</w:t>
            </w:r>
          </w:p>
        </w:tc>
        <w:tc>
          <w:tcPr>
            <w:tcW w:w="6020" w:type="dxa"/>
            <w:tcBorders>
              <w:top w:val="single" w:sz="12" w:space="0" w:color="auto"/>
              <w:left w:val="single" w:sz="6" w:space="0" w:color="auto"/>
              <w:bottom w:val="single" w:sz="12" w:space="0" w:color="auto"/>
              <w:right w:val="single" w:sz="12" w:space="0" w:color="auto"/>
            </w:tcBorders>
          </w:tcPr>
          <w:p w14:paraId="7F1C1DBB" w14:textId="1014D54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component video</w:t>
            </w:r>
          </w:p>
        </w:tc>
      </w:tr>
    </w:tbl>
    <w:p w14:paraId="356BF1F8" w14:textId="12947921"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9" w:name="_Toc102425380"/>
      <w:bookmarkStart w:id="40" w:name="_Toc191563939"/>
      <w:r w:rsidRPr="008D614D">
        <w:rPr>
          <w:rFonts w:eastAsiaTheme="minorEastAsia"/>
          <w:szCs w:val="24"/>
        </w:rPr>
        <w:t>Sample entry types</w:t>
      </w:r>
      <w:bookmarkEnd w:id="39"/>
      <w:bookmarkEnd w:id="40"/>
    </w:p>
    <w:p w14:paraId="092E93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entry types specified in this document are listed in </w:t>
      </w:r>
      <w:r w:rsidRPr="008D614D">
        <w:rPr>
          <w:rStyle w:val="citetbl"/>
          <w:szCs w:val="24"/>
          <w:shd w:val="clear" w:color="auto" w:fill="auto"/>
        </w:rPr>
        <w:t>Table 4</w:t>
      </w:r>
      <w:r w:rsidRPr="008D614D">
        <w:rPr>
          <w:rFonts w:eastAsiaTheme="minorEastAsia"/>
          <w:szCs w:val="24"/>
        </w:rPr>
        <w:t>.</w:t>
      </w:r>
    </w:p>
    <w:p w14:paraId="5AD6EE5B"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4 — Sample entry types specified in this document</w:t>
      </w:r>
    </w:p>
    <w:tbl>
      <w:tblPr>
        <w:tblStyle w:val="TableGrid"/>
        <w:tblW w:w="0" w:type="auto"/>
        <w:tblLook w:val="04A0" w:firstRow="1" w:lastRow="0" w:firstColumn="1" w:lastColumn="0" w:noHBand="0" w:noVBand="1"/>
      </w:tblPr>
      <w:tblGrid>
        <w:gridCol w:w="1885"/>
        <w:gridCol w:w="1170"/>
        <w:gridCol w:w="6290"/>
      </w:tblGrid>
      <w:tr w:rsidR="0069346C" w:rsidRPr="008D614D" w14:paraId="0D56DCD4" w14:textId="77777777" w:rsidTr="002C2419">
        <w:tc>
          <w:tcPr>
            <w:tcW w:w="1885" w:type="dxa"/>
            <w:tcBorders>
              <w:top w:val="single" w:sz="12" w:space="0" w:color="auto"/>
              <w:left w:val="single" w:sz="12" w:space="0" w:color="auto"/>
              <w:bottom w:val="single" w:sz="12" w:space="0" w:color="auto"/>
              <w:right w:val="single" w:sz="6" w:space="0" w:color="auto"/>
            </w:tcBorders>
          </w:tcPr>
          <w:p w14:paraId="77D7CEC1" w14:textId="6FCC3C11"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Sample entry type</w:t>
            </w:r>
          </w:p>
        </w:tc>
        <w:tc>
          <w:tcPr>
            <w:tcW w:w="1170" w:type="dxa"/>
            <w:tcBorders>
              <w:top w:val="single" w:sz="12" w:space="0" w:color="auto"/>
              <w:left w:val="single" w:sz="6" w:space="0" w:color="auto"/>
              <w:bottom w:val="single" w:sz="12" w:space="0" w:color="auto"/>
              <w:right w:val="single" w:sz="6" w:space="0" w:color="auto"/>
            </w:tcBorders>
          </w:tcPr>
          <w:p w14:paraId="2D23B6A1" w14:textId="4463175B"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290" w:type="dxa"/>
            <w:tcBorders>
              <w:top w:val="single" w:sz="12" w:space="0" w:color="auto"/>
              <w:left w:val="single" w:sz="6" w:space="0" w:color="auto"/>
              <w:bottom w:val="single" w:sz="12" w:space="0" w:color="auto"/>
              <w:right w:val="single" w:sz="12" w:space="0" w:color="auto"/>
            </w:tcBorders>
          </w:tcPr>
          <w:p w14:paraId="4E221A46" w14:textId="4CC101E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7444F656" w14:textId="77777777" w:rsidTr="002C2419">
        <w:tc>
          <w:tcPr>
            <w:tcW w:w="1885" w:type="dxa"/>
            <w:tcBorders>
              <w:top w:val="single" w:sz="12" w:space="0" w:color="auto"/>
              <w:left w:val="single" w:sz="12" w:space="0" w:color="auto"/>
              <w:bottom w:val="single" w:sz="6" w:space="0" w:color="auto"/>
              <w:right w:val="single" w:sz="6" w:space="0" w:color="auto"/>
            </w:tcBorders>
          </w:tcPr>
          <w:p w14:paraId="58626BFC" w14:textId="74EE7601"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v3e1</w:t>
            </w:r>
          </w:p>
        </w:tc>
        <w:tc>
          <w:tcPr>
            <w:tcW w:w="1170" w:type="dxa"/>
            <w:tcBorders>
              <w:top w:val="single" w:sz="12" w:space="0" w:color="auto"/>
              <w:left w:val="single" w:sz="6" w:space="0" w:color="auto"/>
              <w:bottom w:val="single" w:sz="6" w:space="0" w:color="auto"/>
              <w:right w:val="single" w:sz="6" w:space="0" w:color="auto"/>
            </w:tcBorders>
          </w:tcPr>
          <w:p w14:paraId="52D57A83" w14:textId="7D62A46B"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2.1</w:t>
            </w:r>
            <w:ins w:id="41" w:author="Oh, Sejin" w:date="2025-02-27T13:07:00Z" w16du:dateUtc="2025-02-27T21:07:00Z">
              <w:r w:rsidR="00636672">
                <w:rPr>
                  <w:rStyle w:val="citesec"/>
                  <w:szCs w:val="24"/>
                  <w:shd w:val="clear" w:color="auto" w:fill="auto"/>
                </w:rPr>
                <w:t>.</w:t>
              </w:r>
              <w:r w:rsidR="00636672">
                <w:rPr>
                  <w:rStyle w:val="citesec"/>
                </w:rPr>
                <w:t>2</w:t>
              </w:r>
            </w:ins>
          </w:p>
        </w:tc>
        <w:tc>
          <w:tcPr>
            <w:tcW w:w="6290" w:type="dxa"/>
            <w:tcBorders>
              <w:top w:val="single" w:sz="12" w:space="0" w:color="auto"/>
              <w:left w:val="single" w:sz="6" w:space="0" w:color="auto"/>
              <w:bottom w:val="single" w:sz="6" w:space="0" w:color="auto"/>
              <w:right w:val="single" w:sz="12" w:space="0" w:color="auto"/>
            </w:tcBorders>
          </w:tcPr>
          <w:p w14:paraId="62C9D6DE" w14:textId="4E82915B"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single-track mode with all atlas parameter sets and SEI messages carried in decoder configuration record</w:t>
            </w:r>
          </w:p>
        </w:tc>
      </w:tr>
      <w:tr w:rsidR="0069346C" w:rsidRPr="008D614D" w14:paraId="246B43F2" w14:textId="77777777" w:rsidTr="002C2419">
        <w:tc>
          <w:tcPr>
            <w:tcW w:w="1885" w:type="dxa"/>
            <w:tcBorders>
              <w:top w:val="single" w:sz="6" w:space="0" w:color="auto"/>
              <w:left w:val="single" w:sz="12" w:space="0" w:color="auto"/>
              <w:bottom w:val="single" w:sz="6" w:space="0" w:color="auto"/>
              <w:right w:val="single" w:sz="6" w:space="0" w:color="auto"/>
            </w:tcBorders>
          </w:tcPr>
          <w:p w14:paraId="14AB2C78" w14:textId="68CBB211"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v3eg</w:t>
            </w:r>
          </w:p>
        </w:tc>
        <w:tc>
          <w:tcPr>
            <w:tcW w:w="1170" w:type="dxa"/>
            <w:tcBorders>
              <w:top w:val="single" w:sz="6" w:space="0" w:color="auto"/>
              <w:left w:val="single" w:sz="6" w:space="0" w:color="auto"/>
              <w:bottom w:val="single" w:sz="6" w:space="0" w:color="auto"/>
              <w:right w:val="single" w:sz="6" w:space="0" w:color="auto"/>
            </w:tcBorders>
          </w:tcPr>
          <w:p w14:paraId="05D5A860" w14:textId="6782F871"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2.1</w:t>
            </w:r>
            <w:ins w:id="42" w:author="Oh, Sejin" w:date="2025-02-27T13:07:00Z" w16du:dateUtc="2025-02-27T21:07:00Z">
              <w:r w:rsidR="00636672">
                <w:rPr>
                  <w:rStyle w:val="citesec"/>
                  <w:szCs w:val="24"/>
                  <w:shd w:val="clear" w:color="auto" w:fill="auto"/>
                </w:rPr>
                <w:t>.</w:t>
              </w:r>
              <w:r w:rsidR="00636672">
                <w:rPr>
                  <w:rStyle w:val="citesec"/>
                </w:rPr>
                <w:t>2</w:t>
              </w:r>
            </w:ins>
          </w:p>
        </w:tc>
        <w:tc>
          <w:tcPr>
            <w:tcW w:w="6290" w:type="dxa"/>
            <w:tcBorders>
              <w:top w:val="single" w:sz="6" w:space="0" w:color="auto"/>
              <w:left w:val="single" w:sz="6" w:space="0" w:color="auto"/>
              <w:bottom w:val="single" w:sz="6" w:space="0" w:color="auto"/>
              <w:right w:val="single" w:sz="12" w:space="0" w:color="auto"/>
            </w:tcBorders>
          </w:tcPr>
          <w:p w14:paraId="70A927DD" w14:textId="57FD6186"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single-track mode with atlas parameter sets and SEI messages carried in decoder configuration record and in track samples</w:t>
            </w:r>
          </w:p>
        </w:tc>
      </w:tr>
      <w:tr w:rsidR="0069346C" w:rsidRPr="008D614D" w14:paraId="456AA7A5" w14:textId="77777777" w:rsidTr="002C2419">
        <w:tc>
          <w:tcPr>
            <w:tcW w:w="1885" w:type="dxa"/>
            <w:tcBorders>
              <w:top w:val="single" w:sz="6" w:space="0" w:color="auto"/>
              <w:left w:val="single" w:sz="12" w:space="0" w:color="auto"/>
              <w:bottom w:val="single" w:sz="6" w:space="0" w:color="auto"/>
              <w:right w:val="single" w:sz="6" w:space="0" w:color="auto"/>
            </w:tcBorders>
          </w:tcPr>
          <w:p w14:paraId="421A5BBA" w14:textId="1E46C20C"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v3c1</w:t>
            </w:r>
          </w:p>
        </w:tc>
        <w:tc>
          <w:tcPr>
            <w:tcW w:w="1170" w:type="dxa"/>
            <w:tcBorders>
              <w:top w:val="single" w:sz="6" w:space="0" w:color="auto"/>
              <w:left w:val="single" w:sz="6" w:space="0" w:color="auto"/>
              <w:bottom w:val="single" w:sz="6" w:space="0" w:color="auto"/>
              <w:right w:val="single" w:sz="6" w:space="0" w:color="auto"/>
            </w:tcBorders>
          </w:tcPr>
          <w:p w14:paraId="083DCCFC" w14:textId="658EEB62"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2.2.2.1</w:t>
            </w:r>
          </w:p>
        </w:tc>
        <w:tc>
          <w:tcPr>
            <w:tcW w:w="6290" w:type="dxa"/>
            <w:tcBorders>
              <w:top w:val="single" w:sz="6" w:space="0" w:color="auto"/>
              <w:left w:val="single" w:sz="6" w:space="0" w:color="auto"/>
              <w:bottom w:val="single" w:sz="6" w:space="0" w:color="auto"/>
              <w:right w:val="single" w:sz="12" w:space="0" w:color="auto"/>
            </w:tcBorders>
          </w:tcPr>
          <w:p w14:paraId="45ED8DED" w14:textId="0C32210D"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multi-track mode with a single atlas and all atlas parameter sets and SEI messages carried in decoder configuration record</w:t>
            </w:r>
          </w:p>
        </w:tc>
      </w:tr>
      <w:tr w:rsidR="0069346C" w:rsidRPr="008D614D" w14:paraId="4B2FB3EC" w14:textId="77777777" w:rsidTr="002C2419">
        <w:tc>
          <w:tcPr>
            <w:tcW w:w="1885" w:type="dxa"/>
            <w:tcBorders>
              <w:top w:val="single" w:sz="6" w:space="0" w:color="auto"/>
              <w:left w:val="single" w:sz="12" w:space="0" w:color="auto"/>
              <w:bottom w:val="single" w:sz="6" w:space="0" w:color="auto"/>
              <w:right w:val="single" w:sz="6" w:space="0" w:color="auto"/>
            </w:tcBorders>
          </w:tcPr>
          <w:p w14:paraId="27AE4A05" w14:textId="540EA562"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v3cg</w:t>
            </w:r>
          </w:p>
        </w:tc>
        <w:tc>
          <w:tcPr>
            <w:tcW w:w="1170" w:type="dxa"/>
            <w:tcBorders>
              <w:top w:val="single" w:sz="6" w:space="0" w:color="auto"/>
              <w:left w:val="single" w:sz="6" w:space="0" w:color="auto"/>
              <w:bottom w:val="single" w:sz="6" w:space="0" w:color="auto"/>
              <w:right w:val="single" w:sz="6" w:space="0" w:color="auto"/>
            </w:tcBorders>
          </w:tcPr>
          <w:p w14:paraId="645A7CED" w14:textId="36E90EA8"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2.2.2.1</w:t>
            </w:r>
          </w:p>
        </w:tc>
        <w:tc>
          <w:tcPr>
            <w:tcW w:w="6290" w:type="dxa"/>
            <w:tcBorders>
              <w:top w:val="single" w:sz="6" w:space="0" w:color="auto"/>
              <w:left w:val="single" w:sz="6" w:space="0" w:color="auto"/>
              <w:bottom w:val="single" w:sz="6" w:space="0" w:color="auto"/>
              <w:right w:val="single" w:sz="12" w:space="0" w:color="auto"/>
            </w:tcBorders>
          </w:tcPr>
          <w:p w14:paraId="7E778B80" w14:textId="4F38F07B"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multi-track mode with a single atlas and atlas parameter sets and SEI messages carried in decoder configuration record and in track samples</w:t>
            </w:r>
          </w:p>
        </w:tc>
      </w:tr>
      <w:tr w:rsidR="0069346C" w:rsidRPr="008D614D" w14:paraId="4E630C65" w14:textId="77777777" w:rsidTr="002C2419">
        <w:tc>
          <w:tcPr>
            <w:tcW w:w="1885" w:type="dxa"/>
            <w:tcBorders>
              <w:top w:val="single" w:sz="6" w:space="0" w:color="auto"/>
              <w:left w:val="single" w:sz="12" w:space="0" w:color="auto"/>
              <w:bottom w:val="single" w:sz="6" w:space="0" w:color="auto"/>
              <w:right w:val="single" w:sz="6" w:space="0" w:color="auto"/>
            </w:tcBorders>
          </w:tcPr>
          <w:p w14:paraId="0016397C" w14:textId="261E6852"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v3cb</w:t>
            </w:r>
          </w:p>
        </w:tc>
        <w:tc>
          <w:tcPr>
            <w:tcW w:w="1170" w:type="dxa"/>
            <w:tcBorders>
              <w:top w:val="single" w:sz="6" w:space="0" w:color="auto"/>
              <w:left w:val="single" w:sz="6" w:space="0" w:color="auto"/>
              <w:bottom w:val="single" w:sz="6" w:space="0" w:color="auto"/>
              <w:right w:val="single" w:sz="6" w:space="0" w:color="auto"/>
            </w:tcBorders>
          </w:tcPr>
          <w:p w14:paraId="6FA7E7DE" w14:textId="25E406C5"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2.2.2.1</w:t>
            </w:r>
          </w:p>
        </w:tc>
        <w:tc>
          <w:tcPr>
            <w:tcW w:w="6290" w:type="dxa"/>
            <w:tcBorders>
              <w:top w:val="single" w:sz="6" w:space="0" w:color="auto"/>
              <w:left w:val="single" w:sz="6" w:space="0" w:color="auto"/>
              <w:bottom w:val="single" w:sz="6" w:space="0" w:color="auto"/>
              <w:right w:val="single" w:sz="12" w:space="0" w:color="auto"/>
            </w:tcBorders>
          </w:tcPr>
          <w:p w14:paraId="177714BB" w14:textId="2444276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base track in the multi-track mode with multiple atlases</w:t>
            </w:r>
          </w:p>
        </w:tc>
      </w:tr>
      <w:tr w:rsidR="0069346C" w:rsidRPr="008D614D" w14:paraId="5A62B238" w14:textId="77777777" w:rsidTr="002C2419">
        <w:tc>
          <w:tcPr>
            <w:tcW w:w="1885" w:type="dxa"/>
            <w:tcBorders>
              <w:top w:val="single" w:sz="6" w:space="0" w:color="auto"/>
              <w:left w:val="single" w:sz="12" w:space="0" w:color="auto"/>
              <w:bottom w:val="single" w:sz="6" w:space="0" w:color="auto"/>
              <w:right w:val="single" w:sz="6" w:space="0" w:color="auto"/>
            </w:tcBorders>
          </w:tcPr>
          <w:p w14:paraId="48DF5CF3" w14:textId="2B95C6DE"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v3a1</w:t>
            </w:r>
          </w:p>
        </w:tc>
        <w:tc>
          <w:tcPr>
            <w:tcW w:w="1170" w:type="dxa"/>
            <w:tcBorders>
              <w:top w:val="single" w:sz="6" w:space="0" w:color="auto"/>
              <w:left w:val="single" w:sz="6" w:space="0" w:color="auto"/>
              <w:bottom w:val="single" w:sz="6" w:space="0" w:color="auto"/>
              <w:right w:val="single" w:sz="6" w:space="0" w:color="auto"/>
            </w:tcBorders>
          </w:tcPr>
          <w:p w14:paraId="3BFDC373" w14:textId="37E46ED6"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2.2.2.1</w:t>
            </w:r>
          </w:p>
        </w:tc>
        <w:tc>
          <w:tcPr>
            <w:tcW w:w="6290" w:type="dxa"/>
            <w:tcBorders>
              <w:top w:val="single" w:sz="6" w:space="0" w:color="auto"/>
              <w:left w:val="single" w:sz="6" w:space="0" w:color="auto"/>
              <w:bottom w:val="single" w:sz="6" w:space="0" w:color="auto"/>
              <w:right w:val="single" w:sz="12" w:space="0" w:color="auto"/>
            </w:tcBorders>
          </w:tcPr>
          <w:p w14:paraId="113FDF35" w14:textId="599443EE"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track in the multi-track mode with multiple atlases and all atlas parameter sets and SEI messages carried in decoder configuration record</w:t>
            </w:r>
          </w:p>
        </w:tc>
      </w:tr>
      <w:tr w:rsidR="0069346C" w:rsidRPr="008D614D" w14:paraId="19314307" w14:textId="77777777" w:rsidTr="002C2419">
        <w:tc>
          <w:tcPr>
            <w:tcW w:w="1885" w:type="dxa"/>
            <w:tcBorders>
              <w:top w:val="single" w:sz="6" w:space="0" w:color="auto"/>
              <w:left w:val="single" w:sz="12" w:space="0" w:color="auto"/>
              <w:bottom w:val="single" w:sz="6" w:space="0" w:color="auto"/>
              <w:right w:val="single" w:sz="6" w:space="0" w:color="auto"/>
            </w:tcBorders>
          </w:tcPr>
          <w:p w14:paraId="175BF081" w14:textId="70DFC960"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v3ag</w:t>
            </w:r>
          </w:p>
        </w:tc>
        <w:tc>
          <w:tcPr>
            <w:tcW w:w="1170" w:type="dxa"/>
            <w:tcBorders>
              <w:top w:val="single" w:sz="6" w:space="0" w:color="auto"/>
              <w:left w:val="single" w:sz="6" w:space="0" w:color="auto"/>
              <w:bottom w:val="single" w:sz="6" w:space="0" w:color="auto"/>
              <w:right w:val="single" w:sz="6" w:space="0" w:color="auto"/>
            </w:tcBorders>
          </w:tcPr>
          <w:p w14:paraId="3D263664" w14:textId="517CD538"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2.2.2.1</w:t>
            </w:r>
          </w:p>
        </w:tc>
        <w:tc>
          <w:tcPr>
            <w:tcW w:w="6290" w:type="dxa"/>
            <w:tcBorders>
              <w:top w:val="single" w:sz="6" w:space="0" w:color="auto"/>
              <w:left w:val="single" w:sz="6" w:space="0" w:color="auto"/>
              <w:bottom w:val="single" w:sz="6" w:space="0" w:color="auto"/>
              <w:right w:val="single" w:sz="12" w:space="0" w:color="auto"/>
            </w:tcBorders>
          </w:tcPr>
          <w:p w14:paraId="7E0176A3" w14:textId="45DD8843"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track in multi-track mode with multiple atlases and atlas parameter sets and SEI messages carried in decoder configuration record and in track samples</w:t>
            </w:r>
          </w:p>
        </w:tc>
      </w:tr>
      <w:tr w:rsidR="0069346C" w:rsidRPr="008D614D" w14:paraId="4EB904EE" w14:textId="77777777" w:rsidTr="002C2419">
        <w:tc>
          <w:tcPr>
            <w:tcW w:w="1885" w:type="dxa"/>
            <w:tcBorders>
              <w:top w:val="single" w:sz="6" w:space="0" w:color="auto"/>
              <w:left w:val="single" w:sz="12" w:space="0" w:color="auto"/>
              <w:bottom w:val="single" w:sz="6" w:space="0" w:color="auto"/>
              <w:right w:val="single" w:sz="6" w:space="0" w:color="auto"/>
            </w:tcBorders>
          </w:tcPr>
          <w:p w14:paraId="11E5281B" w14:textId="75F4D5D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v3t1</w:t>
            </w:r>
          </w:p>
        </w:tc>
        <w:tc>
          <w:tcPr>
            <w:tcW w:w="1170" w:type="dxa"/>
            <w:tcBorders>
              <w:top w:val="single" w:sz="6" w:space="0" w:color="auto"/>
              <w:left w:val="single" w:sz="6" w:space="0" w:color="auto"/>
              <w:bottom w:val="single" w:sz="6" w:space="0" w:color="auto"/>
              <w:right w:val="single" w:sz="6" w:space="0" w:color="auto"/>
            </w:tcBorders>
          </w:tcPr>
          <w:p w14:paraId="1F404F01" w14:textId="3D0C9824"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2.2.2.2</w:t>
            </w:r>
          </w:p>
        </w:tc>
        <w:tc>
          <w:tcPr>
            <w:tcW w:w="6290" w:type="dxa"/>
            <w:tcBorders>
              <w:top w:val="single" w:sz="6" w:space="0" w:color="auto"/>
              <w:left w:val="single" w:sz="6" w:space="0" w:color="auto"/>
              <w:bottom w:val="single" w:sz="6" w:space="0" w:color="auto"/>
              <w:right w:val="single" w:sz="12" w:space="0" w:color="auto"/>
            </w:tcBorders>
          </w:tcPr>
          <w:p w14:paraId="01239FE0" w14:textId="6D53A5A5"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tile track in the multi-track mode</w:t>
            </w:r>
          </w:p>
        </w:tc>
      </w:tr>
      <w:tr w:rsidR="0069346C" w:rsidRPr="008D614D" w14:paraId="1560E78F" w14:textId="77777777" w:rsidTr="002C2419">
        <w:tc>
          <w:tcPr>
            <w:tcW w:w="1885" w:type="dxa"/>
            <w:tcBorders>
              <w:top w:val="single" w:sz="6" w:space="0" w:color="auto"/>
              <w:left w:val="single" w:sz="12" w:space="0" w:color="auto"/>
              <w:bottom w:val="single" w:sz="6" w:space="0" w:color="auto"/>
              <w:right w:val="single" w:sz="6" w:space="0" w:color="auto"/>
            </w:tcBorders>
          </w:tcPr>
          <w:p w14:paraId="2AFEECEA" w14:textId="0ABDFF19" w:rsidR="0069346C" w:rsidRPr="00EF06E0" w:rsidRDefault="0069346C" w:rsidP="0075487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75487F">
              <w:rPr>
                <w:rStyle w:val="ISOCode"/>
              </w:rPr>
              <w:t>dyvm</w:t>
            </w:r>
          </w:p>
        </w:tc>
        <w:tc>
          <w:tcPr>
            <w:tcW w:w="1170" w:type="dxa"/>
            <w:tcBorders>
              <w:top w:val="single" w:sz="6" w:space="0" w:color="auto"/>
              <w:left w:val="single" w:sz="6" w:space="0" w:color="auto"/>
              <w:bottom w:val="single" w:sz="6" w:space="0" w:color="auto"/>
              <w:right w:val="single" w:sz="6" w:space="0" w:color="auto"/>
            </w:tcBorders>
          </w:tcPr>
          <w:p w14:paraId="10D392C5" w14:textId="5016285B" w:rsidR="0069346C" w:rsidRPr="0075487F" w:rsidRDefault="0069346C" w:rsidP="00EF06E0">
            <w:pPr>
              <w:rPr>
                <w:sz w:val="20"/>
              </w:rPr>
            </w:pPr>
            <w:r w:rsidRPr="0075487F">
              <w:rPr>
                <w:sz w:val="20"/>
              </w:rPr>
              <w:t>9.7.</w:t>
            </w:r>
            <w:r w:rsidR="006C2F2C" w:rsidRPr="0075487F">
              <w:rPr>
                <w:sz w:val="20"/>
              </w:rPr>
              <w:t>2</w:t>
            </w:r>
            <w:del w:id="43" w:author="Oh, Sejin" w:date="2025-02-27T13:07:00Z" w16du:dateUtc="2025-02-27T21:07:00Z">
              <w:r w:rsidR="006C2F2C" w:rsidRPr="0075487F" w:rsidDel="00636672">
                <w:rPr>
                  <w:sz w:val="20"/>
                </w:rPr>
                <w:delText>.</w:delText>
              </w:r>
              <w:r w:rsidRPr="0075487F" w:rsidDel="00636672">
                <w:rPr>
                  <w:sz w:val="20"/>
                </w:rPr>
                <w:delText>1</w:delText>
              </w:r>
            </w:del>
          </w:p>
        </w:tc>
        <w:tc>
          <w:tcPr>
            <w:tcW w:w="6290" w:type="dxa"/>
            <w:tcBorders>
              <w:top w:val="single" w:sz="6" w:space="0" w:color="auto"/>
              <w:left w:val="single" w:sz="6" w:space="0" w:color="auto"/>
              <w:bottom w:val="single" w:sz="6" w:space="0" w:color="auto"/>
              <w:right w:val="single" w:sz="12" w:space="0" w:color="auto"/>
            </w:tcBorders>
          </w:tcPr>
          <w:p w14:paraId="1FB2472A" w14:textId="17A9A01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timed metadata track indicating the dynamic spatial regions that are dynamically changing over time</w:t>
            </w:r>
          </w:p>
        </w:tc>
      </w:tr>
      <w:tr w:rsidR="0069346C" w:rsidRPr="008D614D" w14:paraId="09127A0C" w14:textId="77777777" w:rsidTr="002C2419">
        <w:tc>
          <w:tcPr>
            <w:tcW w:w="1885" w:type="dxa"/>
            <w:tcBorders>
              <w:top w:val="single" w:sz="6" w:space="0" w:color="auto"/>
              <w:left w:val="single" w:sz="12" w:space="0" w:color="auto"/>
              <w:bottom w:val="single" w:sz="12" w:space="0" w:color="auto"/>
              <w:right w:val="single" w:sz="6" w:space="0" w:color="auto"/>
            </w:tcBorders>
          </w:tcPr>
          <w:p w14:paraId="41A00F7F" w14:textId="12B8AAD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6vpt</w:t>
            </w:r>
          </w:p>
        </w:tc>
        <w:tc>
          <w:tcPr>
            <w:tcW w:w="1170" w:type="dxa"/>
            <w:tcBorders>
              <w:top w:val="single" w:sz="6" w:space="0" w:color="auto"/>
              <w:left w:val="single" w:sz="6" w:space="0" w:color="auto"/>
              <w:bottom w:val="single" w:sz="12" w:space="0" w:color="auto"/>
              <w:right w:val="single" w:sz="6" w:space="0" w:color="auto"/>
            </w:tcBorders>
          </w:tcPr>
          <w:p w14:paraId="347F5DF8" w14:textId="5D110D3E"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10.3.2</w:t>
            </w:r>
          </w:p>
        </w:tc>
        <w:tc>
          <w:tcPr>
            <w:tcW w:w="6290" w:type="dxa"/>
            <w:tcBorders>
              <w:top w:val="single" w:sz="6" w:space="0" w:color="auto"/>
              <w:left w:val="single" w:sz="6" w:space="0" w:color="auto"/>
              <w:bottom w:val="single" w:sz="12" w:space="0" w:color="auto"/>
              <w:right w:val="single" w:sz="12" w:space="0" w:color="auto"/>
            </w:tcBorders>
          </w:tcPr>
          <w:p w14:paraId="1544BCFA" w14:textId="7BA2461E"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timed metadata track indicating viewport information that are dynamically changing over time</w:t>
            </w:r>
          </w:p>
        </w:tc>
      </w:tr>
    </w:tbl>
    <w:p w14:paraId="3D848234" w14:textId="3A142178"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4" w:name="_Toc102425381"/>
      <w:bookmarkStart w:id="45" w:name="_Toc191563940"/>
      <w:r w:rsidRPr="008D614D">
        <w:rPr>
          <w:rFonts w:eastAsiaTheme="minorEastAsia"/>
          <w:szCs w:val="24"/>
        </w:rPr>
        <w:lastRenderedPageBreak/>
        <w:t>Box types</w:t>
      </w:r>
      <w:bookmarkEnd w:id="44"/>
      <w:bookmarkEnd w:id="45"/>
    </w:p>
    <w:p w14:paraId="1F83E76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box types specified in this document are listed in bold in </w:t>
      </w:r>
      <w:r w:rsidRPr="008D614D">
        <w:rPr>
          <w:rStyle w:val="citetbl"/>
          <w:szCs w:val="24"/>
          <w:shd w:val="clear" w:color="auto" w:fill="auto"/>
        </w:rPr>
        <w:t>Table 5</w:t>
      </w:r>
      <w:r w:rsidRPr="008D614D">
        <w:rPr>
          <w:rFonts w:eastAsiaTheme="minorEastAsia"/>
          <w:szCs w:val="24"/>
        </w:rPr>
        <w:t>. Mandatory boxes are marked with an asterisk. Box types without a four-character code are marked with ‘-‘ in the structure.</w:t>
      </w:r>
    </w:p>
    <w:p w14:paraId="2251EE9B"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5 — Box types specified in this document</w:t>
      </w:r>
    </w:p>
    <w:tbl>
      <w:tblPr>
        <w:tblW w:w="9617" w:type="dxa"/>
        <w:tblInd w:w="93" w:type="dxa"/>
        <w:tblLayout w:type="fixed"/>
        <w:tblCellMar>
          <w:left w:w="0" w:type="dxa"/>
          <w:right w:w="0" w:type="dxa"/>
        </w:tblCellMar>
        <w:tblLook w:val="04A0" w:firstRow="1" w:lastRow="0" w:firstColumn="1" w:lastColumn="0" w:noHBand="0" w:noVBand="1"/>
      </w:tblPr>
      <w:tblGrid>
        <w:gridCol w:w="461"/>
        <w:gridCol w:w="426"/>
        <w:gridCol w:w="450"/>
        <w:gridCol w:w="450"/>
        <w:gridCol w:w="450"/>
        <w:gridCol w:w="450"/>
        <w:gridCol w:w="540"/>
        <w:gridCol w:w="450"/>
        <w:gridCol w:w="540"/>
        <w:gridCol w:w="540"/>
        <w:gridCol w:w="180"/>
        <w:gridCol w:w="900"/>
        <w:gridCol w:w="3780"/>
      </w:tblGrid>
      <w:tr w:rsidR="0069346C" w:rsidRPr="008D614D" w14:paraId="275BF92C" w14:textId="77777777" w:rsidTr="000C7697">
        <w:trPr>
          <w:tblHeader/>
        </w:trPr>
        <w:tc>
          <w:tcPr>
            <w:tcW w:w="9617" w:type="dxa"/>
            <w:gridSpan w:val="13"/>
            <w:tcBorders>
              <w:top w:val="single" w:sz="12" w:space="0" w:color="auto"/>
              <w:left w:val="single" w:sz="12" w:space="0" w:color="auto"/>
              <w:bottom w:val="single" w:sz="12" w:space="0" w:color="auto"/>
              <w:right w:val="single" w:sz="12" w:space="0" w:color="auto"/>
            </w:tcBorders>
          </w:tcPr>
          <w:p w14:paraId="507804C6" w14:textId="2A74C2C3" w:rsidR="0069346C" w:rsidRPr="008D614D" w:rsidRDefault="0069346C" w:rsidP="008D614D">
            <w:pPr>
              <w:pStyle w:val="Tableheader-"/>
              <w:autoSpaceDE w:val="0"/>
              <w:autoSpaceDN w:val="0"/>
              <w:adjustRightInd w:val="0"/>
              <w:jc w:val="center"/>
              <w:rPr>
                <w:rFonts w:cs="Arial"/>
                <w:iCs/>
                <w:sz w:val="20"/>
              </w:rPr>
            </w:pPr>
            <w:r w:rsidRPr="008D614D">
              <w:rPr>
                <w:rFonts w:eastAsiaTheme="minorEastAsia"/>
                <w:b/>
                <w:szCs w:val="24"/>
              </w:rPr>
              <w:t>Box types, structure, and cross-reference</w:t>
            </w:r>
            <w:r w:rsidRPr="008D614D">
              <w:rPr>
                <w:rFonts w:eastAsiaTheme="minorEastAsia"/>
                <w:szCs w:val="24"/>
              </w:rPr>
              <w:t xml:space="preserve"> (Informative)</w:t>
            </w:r>
          </w:p>
        </w:tc>
      </w:tr>
      <w:tr w:rsidR="0069346C" w:rsidRPr="008D614D" w14:paraId="47D3B98A" w14:textId="77777777" w:rsidTr="000C7697">
        <w:tc>
          <w:tcPr>
            <w:tcW w:w="461" w:type="dxa"/>
            <w:tcBorders>
              <w:top w:val="single" w:sz="12" w:space="0" w:color="auto"/>
              <w:left w:val="single" w:sz="12" w:space="0" w:color="auto"/>
              <w:bottom w:val="single" w:sz="6" w:space="0" w:color="auto"/>
              <w:right w:val="single" w:sz="6" w:space="0" w:color="auto"/>
            </w:tcBorders>
            <w:vAlign w:val="center"/>
            <w:hideMark/>
          </w:tcPr>
          <w:p w14:paraId="0E72CD47" w14:textId="2E58943C"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moov</w:t>
            </w:r>
          </w:p>
        </w:tc>
        <w:tc>
          <w:tcPr>
            <w:tcW w:w="426" w:type="dxa"/>
            <w:tcBorders>
              <w:top w:val="single" w:sz="12" w:space="0" w:color="auto"/>
              <w:left w:val="single" w:sz="6" w:space="0" w:color="auto"/>
              <w:bottom w:val="single" w:sz="6" w:space="0" w:color="auto"/>
              <w:right w:val="single" w:sz="6" w:space="0" w:color="auto"/>
            </w:tcBorders>
            <w:vAlign w:val="center"/>
            <w:hideMark/>
          </w:tcPr>
          <w:p w14:paraId="6539CA6C" w14:textId="19E6AB8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751782D3" w14:textId="060216C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2202C094" w14:textId="68FC4C4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5EA2C535" w14:textId="002EA47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25745B1F" w14:textId="0BD073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7BD87812" w14:textId="6CA6A3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tcPr>
          <w:p w14:paraId="3A833324" w14:textId="03DB01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564DB56F" w14:textId="7614775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7E36367E" w14:textId="5D0920B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12" w:space="0" w:color="auto"/>
              <w:left w:val="single" w:sz="6" w:space="0" w:color="auto"/>
              <w:bottom w:val="single" w:sz="6" w:space="0" w:color="auto"/>
              <w:right w:val="single" w:sz="6" w:space="0" w:color="auto"/>
            </w:tcBorders>
            <w:vAlign w:val="center"/>
            <w:hideMark/>
          </w:tcPr>
          <w:p w14:paraId="00D57172" w14:textId="3DBC28C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12" w:space="0" w:color="auto"/>
              <w:left w:val="single" w:sz="6" w:space="0" w:color="auto"/>
              <w:bottom w:val="single" w:sz="6" w:space="0" w:color="auto"/>
              <w:right w:val="single" w:sz="6" w:space="0" w:color="auto"/>
            </w:tcBorders>
            <w:hideMark/>
          </w:tcPr>
          <w:p w14:paraId="176DC4A9" w14:textId="1BAB625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12" w:space="0" w:color="auto"/>
              <w:left w:val="single" w:sz="6" w:space="0" w:color="auto"/>
              <w:bottom w:val="single" w:sz="6" w:space="0" w:color="auto"/>
              <w:right w:val="single" w:sz="12" w:space="0" w:color="auto"/>
            </w:tcBorders>
            <w:vAlign w:val="center"/>
            <w:hideMark/>
          </w:tcPr>
          <w:p w14:paraId="691E3B3E" w14:textId="0F40820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all the metadata</w:t>
            </w:r>
          </w:p>
        </w:tc>
      </w:tr>
      <w:tr w:rsidR="0069346C" w:rsidRPr="008D614D" w14:paraId="1029F778"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2081B69B" w14:textId="2CF345E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2B471920" w14:textId="27CEB4B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trak</w:t>
            </w:r>
          </w:p>
        </w:tc>
        <w:tc>
          <w:tcPr>
            <w:tcW w:w="450" w:type="dxa"/>
            <w:tcBorders>
              <w:top w:val="single" w:sz="6" w:space="0" w:color="auto"/>
              <w:left w:val="single" w:sz="6" w:space="0" w:color="auto"/>
              <w:bottom w:val="single" w:sz="6" w:space="0" w:color="auto"/>
              <w:right w:val="single" w:sz="6" w:space="0" w:color="auto"/>
            </w:tcBorders>
            <w:vAlign w:val="center"/>
            <w:hideMark/>
          </w:tcPr>
          <w:p w14:paraId="619B98AB" w14:textId="53D5CCC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93CD33B" w14:textId="4E3AAA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1D80429F" w14:textId="43274EC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C888C7A" w14:textId="7D2CC2B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D81FF6E" w14:textId="52B2531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F311A5D" w14:textId="3D3E185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9CD6849" w14:textId="0446906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8266DCA" w14:textId="5803F8B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754EE434" w14:textId="09561AD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E95889D" w14:textId="0F47065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79A6D443" w14:textId="5F9AEB1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an individual track or stream</w:t>
            </w:r>
          </w:p>
        </w:tc>
      </w:tr>
      <w:tr w:rsidR="0069346C" w:rsidRPr="008D614D" w14:paraId="6B0124A6"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35076414" w14:textId="5CF7130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7797108E" w14:textId="3349FC1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96307C0" w14:textId="6B3E928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trgr</w:t>
            </w:r>
          </w:p>
        </w:tc>
        <w:tc>
          <w:tcPr>
            <w:tcW w:w="450" w:type="dxa"/>
            <w:tcBorders>
              <w:top w:val="single" w:sz="6" w:space="0" w:color="auto"/>
              <w:left w:val="single" w:sz="6" w:space="0" w:color="auto"/>
              <w:bottom w:val="single" w:sz="6" w:space="0" w:color="auto"/>
              <w:right w:val="single" w:sz="6" w:space="0" w:color="auto"/>
            </w:tcBorders>
            <w:vAlign w:val="center"/>
            <w:hideMark/>
          </w:tcPr>
          <w:p w14:paraId="672D4DCE" w14:textId="145BF0E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00EB7D2" w14:textId="18CF0A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FAEC0EA" w14:textId="72186B5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E2BB1BD" w14:textId="16682D1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D4E8C9A" w14:textId="43ADAC2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74F432" w14:textId="779D268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6C8EC92" w14:textId="42AF229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05285EAE" w14:textId="33FAAF8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hideMark/>
          </w:tcPr>
          <w:p w14:paraId="78C4F12E" w14:textId="7053938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66565DA" w14:textId="5C6B38E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track grouping indication</w:t>
            </w:r>
          </w:p>
        </w:tc>
      </w:tr>
      <w:tr w:rsidR="0069346C" w:rsidRPr="008D614D" w14:paraId="32BE24B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5E7E6F2" w14:textId="7A6FF96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C93A875" w14:textId="5E6CCD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B26279" w14:textId="53C799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178B138" w14:textId="6783094E"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potg</w:t>
            </w:r>
          </w:p>
        </w:tc>
        <w:tc>
          <w:tcPr>
            <w:tcW w:w="450" w:type="dxa"/>
            <w:tcBorders>
              <w:top w:val="single" w:sz="6" w:space="0" w:color="auto"/>
              <w:left w:val="single" w:sz="6" w:space="0" w:color="auto"/>
              <w:bottom w:val="single" w:sz="6" w:space="0" w:color="auto"/>
              <w:right w:val="single" w:sz="6" w:space="0" w:color="auto"/>
            </w:tcBorders>
            <w:vAlign w:val="center"/>
          </w:tcPr>
          <w:p w14:paraId="3E339573" w14:textId="6AF9470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BF92A07" w14:textId="00286D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0CE32CD" w14:textId="2E40BF0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17F974D" w14:textId="7E3AD8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DC1AA0" w14:textId="18E2442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4F62D33" w14:textId="06ECBBC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4330CA24" w14:textId="5B4931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1C7A9A6" w14:textId="216CDA8B" w:rsidR="0069346C" w:rsidRPr="008D614D" w:rsidRDefault="0069346C" w:rsidP="008D614D">
            <w:pPr>
              <w:pStyle w:val="Tablebody-"/>
              <w:autoSpaceDE w:val="0"/>
              <w:autoSpaceDN w:val="0"/>
              <w:adjustRightInd w:val="0"/>
              <w:jc w:val="both"/>
              <w:rPr>
                <w:rStyle w:val="citesec"/>
                <w:b/>
                <w:shd w:val="clear" w:color="auto" w:fill="auto"/>
              </w:rPr>
            </w:pPr>
            <w:r w:rsidRPr="008D614D">
              <w:rPr>
                <w:rStyle w:val="citesec"/>
                <w:b/>
                <w:shd w:val="clear" w:color="auto" w:fill="auto"/>
              </w:rPr>
              <w:t>7.4.8.2</w:t>
            </w:r>
          </w:p>
        </w:tc>
        <w:tc>
          <w:tcPr>
            <w:tcW w:w="3780" w:type="dxa"/>
            <w:tcBorders>
              <w:top w:val="single" w:sz="6" w:space="0" w:color="auto"/>
              <w:left w:val="single" w:sz="6" w:space="0" w:color="auto"/>
              <w:bottom w:val="single" w:sz="6" w:space="0" w:color="auto"/>
              <w:right w:val="single" w:sz="12" w:space="0" w:color="auto"/>
            </w:tcBorders>
            <w:vAlign w:val="center"/>
          </w:tcPr>
          <w:p w14:paraId="23C409F1" w14:textId="65D2E14D"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playout track group box</w:t>
            </w:r>
          </w:p>
        </w:tc>
      </w:tr>
      <w:tr w:rsidR="0069346C" w:rsidRPr="008D614D" w14:paraId="1D7D0FD2"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439342DE" w14:textId="2C9E296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037915F2" w14:textId="3EFBD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4B897A" w14:textId="522F18B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7E5FFBD" w14:textId="2F3DAEF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vtcg</w:t>
            </w:r>
          </w:p>
        </w:tc>
        <w:tc>
          <w:tcPr>
            <w:tcW w:w="450" w:type="dxa"/>
            <w:tcBorders>
              <w:top w:val="single" w:sz="6" w:space="0" w:color="auto"/>
              <w:left w:val="single" w:sz="6" w:space="0" w:color="auto"/>
              <w:bottom w:val="single" w:sz="6" w:space="0" w:color="auto"/>
              <w:right w:val="single" w:sz="6" w:space="0" w:color="auto"/>
            </w:tcBorders>
            <w:vAlign w:val="center"/>
          </w:tcPr>
          <w:p w14:paraId="1D90B726" w14:textId="7D58704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3CEFD34" w14:textId="435CAD7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D489E9" w14:textId="0AC90B2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62BB7733" w14:textId="1639AA9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CD8CB46" w14:textId="693630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3FB1DEA" w14:textId="36E182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43B7598C" w14:textId="7456CA5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BF32AE5" w14:textId="7E9FB661"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9.4</w:t>
            </w:r>
          </w:p>
        </w:tc>
        <w:tc>
          <w:tcPr>
            <w:tcW w:w="3780" w:type="dxa"/>
            <w:tcBorders>
              <w:top w:val="single" w:sz="6" w:space="0" w:color="auto"/>
              <w:left w:val="single" w:sz="6" w:space="0" w:color="auto"/>
              <w:bottom w:val="single" w:sz="6" w:space="0" w:color="auto"/>
              <w:right w:val="single" w:sz="12" w:space="0" w:color="auto"/>
            </w:tcBorders>
            <w:vAlign w:val="center"/>
          </w:tcPr>
          <w:p w14:paraId="6AC187A1" w14:textId="3504D47F"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atlas tile components track group box</w:t>
            </w:r>
          </w:p>
        </w:tc>
      </w:tr>
      <w:tr w:rsidR="0069346C" w:rsidRPr="008D614D" w14:paraId="72041C99"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61D4A715" w14:textId="73AAA0F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361AA885" w14:textId="697A0EF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37BFD2A1" w14:textId="5EDEE28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mdia</w:t>
            </w:r>
          </w:p>
        </w:tc>
        <w:tc>
          <w:tcPr>
            <w:tcW w:w="450" w:type="dxa"/>
            <w:tcBorders>
              <w:top w:val="single" w:sz="6" w:space="0" w:color="auto"/>
              <w:left w:val="single" w:sz="6" w:space="0" w:color="auto"/>
              <w:bottom w:val="single" w:sz="6" w:space="0" w:color="auto"/>
              <w:right w:val="single" w:sz="6" w:space="0" w:color="auto"/>
            </w:tcBorders>
            <w:vAlign w:val="center"/>
            <w:hideMark/>
          </w:tcPr>
          <w:p w14:paraId="55003BEF" w14:textId="4CBF315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05082AAD" w14:textId="2388E8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559E313" w14:textId="08B0E8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4691A89" w14:textId="1899A8F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F2BA9F3" w14:textId="4818A5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923A13F" w14:textId="1942473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EDE326" w14:textId="36C742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2F300CE9" w14:textId="6CC325F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16C13E5" w14:textId="5CC8C92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0A441C73" w14:textId="7FA50F8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the media information in a track</w:t>
            </w:r>
          </w:p>
        </w:tc>
      </w:tr>
      <w:tr w:rsidR="0069346C" w:rsidRPr="008D614D" w14:paraId="0603801E"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22CA1BF6" w14:textId="7597853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3E9F61F1" w14:textId="62E2E1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037D2F86" w14:textId="2CA360A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494DA67" w14:textId="4A97DB7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minf</w:t>
            </w:r>
          </w:p>
        </w:tc>
        <w:tc>
          <w:tcPr>
            <w:tcW w:w="450" w:type="dxa"/>
            <w:tcBorders>
              <w:top w:val="single" w:sz="6" w:space="0" w:color="auto"/>
              <w:left w:val="single" w:sz="6" w:space="0" w:color="auto"/>
              <w:bottom w:val="single" w:sz="6" w:space="0" w:color="auto"/>
              <w:right w:val="single" w:sz="6" w:space="0" w:color="auto"/>
            </w:tcBorders>
            <w:vAlign w:val="center"/>
            <w:hideMark/>
          </w:tcPr>
          <w:p w14:paraId="0D8BA080" w14:textId="4075FE1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0990460" w14:textId="7D8491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49A15A" w14:textId="70385AC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8BFE8AA" w14:textId="2B9CB42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54D9BF8" w14:textId="723CA75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D656D9B" w14:textId="2036F55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672ABE74" w14:textId="0820430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DD95EC0" w14:textId="14C39D80"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4714DA32" w14:textId="643D201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media information container</w:t>
            </w:r>
          </w:p>
        </w:tc>
      </w:tr>
      <w:tr w:rsidR="0069346C" w:rsidRPr="008D614D" w14:paraId="1FDBEAE3"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4F56AB1B" w14:textId="46E1DBC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4AEF0B17" w14:textId="223FBF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F895ADB" w14:textId="5935388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636F53CE" w14:textId="608CF5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0EEF448" w14:textId="60C4238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stbl</w:t>
            </w:r>
          </w:p>
        </w:tc>
        <w:tc>
          <w:tcPr>
            <w:tcW w:w="450" w:type="dxa"/>
            <w:tcBorders>
              <w:top w:val="single" w:sz="6" w:space="0" w:color="auto"/>
              <w:left w:val="single" w:sz="6" w:space="0" w:color="auto"/>
              <w:bottom w:val="single" w:sz="6" w:space="0" w:color="auto"/>
              <w:right w:val="single" w:sz="6" w:space="0" w:color="auto"/>
            </w:tcBorders>
            <w:vAlign w:val="center"/>
            <w:hideMark/>
          </w:tcPr>
          <w:p w14:paraId="2A1E3DF5" w14:textId="08F3DE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53BA4A3" w14:textId="7F858E2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C27E9BE" w14:textId="6DB3F4A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23EE068" w14:textId="42E0847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133F370" w14:textId="309FD20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610EDA9D" w14:textId="4AD588B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11E5AB74" w14:textId="36907A9D"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2EF42A1" w14:textId="593646E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sample table box, container for the time/space map</w:t>
            </w:r>
          </w:p>
        </w:tc>
      </w:tr>
      <w:tr w:rsidR="0069346C" w:rsidRPr="008D614D" w14:paraId="3EFDF469"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52CEDC7B" w14:textId="2FDC7B16"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64ED489A" w14:textId="18DEC94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E0727B0" w14:textId="77A22C0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38A92C8" w14:textId="4A8E911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62DE8A3" w14:textId="58E8FF9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A4270EF" w14:textId="43016BAF"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stsd</w:t>
            </w:r>
          </w:p>
        </w:tc>
        <w:tc>
          <w:tcPr>
            <w:tcW w:w="540" w:type="dxa"/>
            <w:tcBorders>
              <w:top w:val="single" w:sz="6" w:space="0" w:color="auto"/>
              <w:left w:val="single" w:sz="6" w:space="0" w:color="auto"/>
              <w:bottom w:val="single" w:sz="6" w:space="0" w:color="auto"/>
              <w:right w:val="single" w:sz="6" w:space="0" w:color="auto"/>
            </w:tcBorders>
          </w:tcPr>
          <w:p w14:paraId="71F351BE" w14:textId="25EA598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E93ECD2" w14:textId="28B237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BF10570" w14:textId="3F2FE5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6A68A9" w14:textId="6F54A95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053E0679" w14:textId="31037607"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378AF2B9" w14:textId="00860CE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688E87D5" w14:textId="1CF6496F" w:rsidR="0069346C" w:rsidRPr="008D614D" w:rsidRDefault="0069346C" w:rsidP="008D614D">
            <w:pPr>
              <w:pStyle w:val="Tablebody-"/>
              <w:autoSpaceDE w:val="0"/>
              <w:autoSpaceDN w:val="0"/>
              <w:adjustRightInd w:val="0"/>
              <w:jc w:val="both"/>
              <w:rPr>
                <w:rFonts w:cs="Arial"/>
                <w:i/>
                <w:iCs/>
                <w:szCs w:val="18"/>
                <w:lang w:val="fr-FR"/>
              </w:rPr>
            </w:pPr>
            <w:r w:rsidRPr="008D614D">
              <w:rPr>
                <w:rFonts w:eastAsiaTheme="minorEastAsia"/>
                <w:i/>
                <w:szCs w:val="24"/>
                <w:lang w:val="fr-CH"/>
              </w:rPr>
              <w:t>sample descriptions (codec types, initialization etc.)</w:t>
            </w:r>
          </w:p>
        </w:tc>
      </w:tr>
      <w:tr w:rsidR="0069346C" w:rsidRPr="008D614D" w14:paraId="1291C938"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F96278D" w14:textId="19D45A4F" w:rsidR="0069346C" w:rsidRPr="008D614D" w:rsidRDefault="0069346C" w:rsidP="008D614D">
            <w:pPr>
              <w:pStyle w:val="Tablebody-"/>
              <w:autoSpaceDE w:val="0"/>
              <w:autoSpaceDN w:val="0"/>
              <w:adjustRightInd w:val="0"/>
              <w:ind w:left="-3"/>
              <w:jc w:val="both"/>
              <w:rPr>
                <w:lang w:val="fr-FR"/>
              </w:rPr>
            </w:pPr>
            <w:r w:rsidRPr="008D614D">
              <w:rPr>
                <w:rFonts w:eastAsiaTheme="minorEastAsia"/>
                <w:szCs w:val="24"/>
                <w:lang w:val="fr-CH"/>
              </w:rPr>
              <w:t> </w:t>
            </w:r>
          </w:p>
        </w:tc>
        <w:tc>
          <w:tcPr>
            <w:tcW w:w="426" w:type="dxa"/>
            <w:tcBorders>
              <w:top w:val="single" w:sz="6" w:space="0" w:color="auto"/>
              <w:left w:val="single" w:sz="6" w:space="0" w:color="auto"/>
              <w:bottom w:val="single" w:sz="6" w:space="0" w:color="auto"/>
              <w:right w:val="single" w:sz="6" w:space="0" w:color="auto"/>
            </w:tcBorders>
            <w:vAlign w:val="center"/>
          </w:tcPr>
          <w:p w14:paraId="2E782A09" w14:textId="742D519E"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52F15EA1" w14:textId="41860C89"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10C82BA5" w14:textId="4B4D02A7"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6A3F14A8" w14:textId="3BC49767"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11086852" w14:textId="18F98F74"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540" w:type="dxa"/>
            <w:tcBorders>
              <w:top w:val="single" w:sz="6" w:space="0" w:color="auto"/>
              <w:left w:val="single" w:sz="6" w:space="0" w:color="auto"/>
              <w:bottom w:val="single" w:sz="6" w:space="0" w:color="auto"/>
              <w:right w:val="single" w:sz="6" w:space="0" w:color="auto"/>
            </w:tcBorders>
          </w:tcPr>
          <w:p w14:paraId="0A96CBDD" w14:textId="3EA46D8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450" w:type="dxa"/>
            <w:tcBorders>
              <w:top w:val="single" w:sz="6" w:space="0" w:color="auto"/>
              <w:left w:val="single" w:sz="6" w:space="0" w:color="auto"/>
              <w:bottom w:val="single" w:sz="6" w:space="0" w:color="auto"/>
              <w:right w:val="single" w:sz="6" w:space="0" w:color="auto"/>
            </w:tcBorders>
          </w:tcPr>
          <w:p w14:paraId="561787FE" w14:textId="26D7DCF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FC909A4" w14:textId="3BA315A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E83C7C6" w14:textId="59D4029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6093BFAF" w14:textId="137057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F2D84BA" w14:textId="2C1865FF"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049997B" w14:textId="4C58F8F9"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sample entry or restricted sample entry</w:t>
            </w:r>
          </w:p>
        </w:tc>
      </w:tr>
      <w:tr w:rsidR="0069346C" w:rsidRPr="008D614D" w14:paraId="1BF6C65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7DE13265" w14:textId="6E816EC0"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35750B7" w14:textId="7E58289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7C0586C" w14:textId="062C38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90CD5D6" w14:textId="494637C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747231" w14:textId="1741C56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A4DC0F5" w14:textId="5815528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3F033EC" w14:textId="0D933F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104B210" w14:textId="00563DB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rinf</w:t>
            </w:r>
          </w:p>
        </w:tc>
        <w:tc>
          <w:tcPr>
            <w:tcW w:w="540" w:type="dxa"/>
            <w:tcBorders>
              <w:top w:val="single" w:sz="6" w:space="0" w:color="auto"/>
              <w:left w:val="single" w:sz="6" w:space="0" w:color="auto"/>
              <w:bottom w:val="single" w:sz="6" w:space="0" w:color="auto"/>
              <w:right w:val="single" w:sz="6" w:space="0" w:color="auto"/>
            </w:tcBorders>
          </w:tcPr>
          <w:p w14:paraId="4C2FD4AC" w14:textId="01EA60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1FEA18D" w14:textId="032C11A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0887A9D" w14:textId="28BC40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ED48B17" w14:textId="07E562BD"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0AE8B1B9" w14:textId="5C73310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restricted scheme info box</w:t>
            </w:r>
          </w:p>
        </w:tc>
      </w:tr>
      <w:tr w:rsidR="0069346C" w:rsidRPr="008D614D" w14:paraId="149BAD3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5229A74" w14:textId="78FD94A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B8C3CD9" w14:textId="65ED98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E075E25" w14:textId="77B92D6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BB3A176" w14:textId="6881ACD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545F48D" w14:textId="4705F4C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7C3800A" w14:textId="756A648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213F006" w14:textId="5B4FA0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61EC01B3" w14:textId="0F80796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60A22F8" w14:textId="0DB71F4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frma</w:t>
            </w:r>
          </w:p>
        </w:tc>
        <w:tc>
          <w:tcPr>
            <w:tcW w:w="540" w:type="dxa"/>
            <w:tcBorders>
              <w:top w:val="single" w:sz="6" w:space="0" w:color="auto"/>
              <w:left w:val="single" w:sz="6" w:space="0" w:color="auto"/>
              <w:bottom w:val="single" w:sz="6" w:space="0" w:color="auto"/>
              <w:right w:val="single" w:sz="6" w:space="0" w:color="auto"/>
            </w:tcBorders>
          </w:tcPr>
          <w:p w14:paraId="3DEC4FFF" w14:textId="590CA2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DC5C38D" w14:textId="401F445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6EBD0DE" w14:textId="07612A8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6FB8838D" w14:textId="776A7AC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original format box</w:t>
            </w:r>
          </w:p>
        </w:tc>
      </w:tr>
      <w:tr w:rsidR="0069346C" w:rsidRPr="008D614D" w14:paraId="5E7326B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34FD2BF" w14:textId="767328D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854A7BB" w14:textId="05CA6D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2B36935" w14:textId="0CE778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7D7D98A" w14:textId="6BFCD8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EC16151" w14:textId="26F7A6E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BBF5DA2" w14:textId="1CB5309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777D768" w14:textId="54BA4C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B8F9C87" w14:textId="31E116E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F74C887" w14:textId="4AFBDCF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schm</w:t>
            </w:r>
          </w:p>
        </w:tc>
        <w:tc>
          <w:tcPr>
            <w:tcW w:w="540" w:type="dxa"/>
            <w:tcBorders>
              <w:top w:val="single" w:sz="6" w:space="0" w:color="auto"/>
              <w:left w:val="single" w:sz="6" w:space="0" w:color="auto"/>
              <w:bottom w:val="single" w:sz="6" w:space="0" w:color="auto"/>
              <w:right w:val="single" w:sz="6" w:space="0" w:color="auto"/>
            </w:tcBorders>
          </w:tcPr>
          <w:p w14:paraId="2E3DA295" w14:textId="5F24BE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D93092C" w14:textId="735164E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CD384B2" w14:textId="3B266B2A"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99684D8" w14:textId="5EEECA8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scheme type box</w:t>
            </w:r>
          </w:p>
        </w:tc>
      </w:tr>
      <w:tr w:rsidR="0069346C" w:rsidRPr="008D614D" w14:paraId="719A09A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2A00E13" w14:textId="7381113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148A41A" w14:textId="614743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ACC51F0" w14:textId="64018F0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B704286" w14:textId="133C787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CB4DC87" w14:textId="01B1238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17D1CAF" w14:textId="65F6CC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7C21FCB" w14:textId="251E90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D4A8DC1" w14:textId="2EBA9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02D0B3E" w14:textId="1C1CCE3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schi</w:t>
            </w:r>
          </w:p>
        </w:tc>
        <w:tc>
          <w:tcPr>
            <w:tcW w:w="540" w:type="dxa"/>
            <w:tcBorders>
              <w:top w:val="single" w:sz="6" w:space="0" w:color="auto"/>
              <w:left w:val="single" w:sz="6" w:space="0" w:color="auto"/>
              <w:bottom w:val="single" w:sz="6" w:space="0" w:color="auto"/>
              <w:right w:val="single" w:sz="6" w:space="0" w:color="auto"/>
            </w:tcBorders>
          </w:tcPr>
          <w:p w14:paraId="1B15131B" w14:textId="45CCE98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28AB486" w14:textId="509AB6E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E3C379E" w14:textId="72A871E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72E986B" w14:textId="10A335E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scheme information box</w:t>
            </w:r>
          </w:p>
        </w:tc>
      </w:tr>
      <w:tr w:rsidR="0069346C" w:rsidRPr="008D614D" w14:paraId="37CA0A2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D702747" w14:textId="7D5780CF"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29F94DB" w14:textId="154D67A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F1E42AB" w14:textId="03AB07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6F05AF0" w14:textId="2464DAA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DDD613C" w14:textId="5631F43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0E80F8A" w14:textId="0D03E3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A90BAE" w14:textId="3CE0B4E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D31F749" w14:textId="417BFD0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0E8AD13" w14:textId="7C8523B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944679F" w14:textId="103909A5"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vunt</w:t>
            </w:r>
          </w:p>
        </w:tc>
        <w:tc>
          <w:tcPr>
            <w:tcW w:w="180" w:type="dxa"/>
            <w:tcBorders>
              <w:top w:val="single" w:sz="6" w:space="0" w:color="auto"/>
              <w:left w:val="single" w:sz="6" w:space="0" w:color="auto"/>
              <w:bottom w:val="single" w:sz="6" w:space="0" w:color="auto"/>
              <w:right w:val="single" w:sz="6" w:space="0" w:color="auto"/>
            </w:tcBorders>
            <w:vAlign w:val="center"/>
          </w:tcPr>
          <w:p w14:paraId="50484808" w14:textId="4BBC795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000374C" w14:textId="27356BE8" w:rsidR="0069346C" w:rsidRPr="008D614D" w:rsidRDefault="00761A74" w:rsidP="008D614D">
            <w:pPr>
              <w:pStyle w:val="Tablebody-"/>
              <w:autoSpaceDE w:val="0"/>
              <w:autoSpaceDN w:val="0"/>
              <w:adjustRightInd w:val="0"/>
              <w:jc w:val="both"/>
              <w:rPr>
                <w:b/>
              </w:rPr>
            </w:pPr>
            <w:r>
              <w:rPr>
                <w:rStyle w:val="citesec"/>
                <w:b/>
                <w:szCs w:val="24"/>
                <w:shd w:val="clear" w:color="auto" w:fill="auto"/>
              </w:rPr>
              <w:t>6</w:t>
            </w:r>
            <w:r w:rsidR="0069346C" w:rsidRPr="008D614D">
              <w:rPr>
                <w:rStyle w:val="citesec"/>
                <w:b/>
                <w:szCs w:val="24"/>
                <w:shd w:val="clear" w:color="auto" w:fill="auto"/>
              </w:rPr>
              <w:t>.2.3</w:t>
            </w:r>
          </w:p>
        </w:tc>
        <w:tc>
          <w:tcPr>
            <w:tcW w:w="3780" w:type="dxa"/>
            <w:tcBorders>
              <w:top w:val="single" w:sz="6" w:space="0" w:color="auto"/>
              <w:left w:val="single" w:sz="6" w:space="0" w:color="auto"/>
              <w:bottom w:val="single" w:sz="6" w:space="0" w:color="auto"/>
              <w:right w:val="single" w:sz="12" w:space="0" w:color="auto"/>
            </w:tcBorders>
            <w:vAlign w:val="center"/>
          </w:tcPr>
          <w:p w14:paraId="235610AA" w14:textId="0BF771B7"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unit header box</w:t>
            </w:r>
          </w:p>
        </w:tc>
      </w:tr>
      <w:tr w:rsidR="0069346C" w:rsidRPr="008D614D" w14:paraId="2A26076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5CF33003" w14:textId="03C3EC2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885BA61" w14:textId="3C8DDD6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D4C0C88" w14:textId="345F740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9898976" w14:textId="140C55F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C6B355B" w14:textId="440D34C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EAB475" w14:textId="4FF0145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219C285" w14:textId="1BA783C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148563D" w14:textId="19478A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F21278C" w14:textId="7346DDE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5F6E0FA" w14:textId="12DE3E9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mmvi</w:t>
            </w:r>
          </w:p>
        </w:tc>
        <w:tc>
          <w:tcPr>
            <w:tcW w:w="180" w:type="dxa"/>
            <w:tcBorders>
              <w:top w:val="single" w:sz="6" w:space="0" w:color="auto"/>
              <w:left w:val="single" w:sz="6" w:space="0" w:color="auto"/>
              <w:bottom w:val="single" w:sz="6" w:space="0" w:color="auto"/>
              <w:right w:val="single" w:sz="6" w:space="0" w:color="auto"/>
            </w:tcBorders>
            <w:vAlign w:val="center"/>
          </w:tcPr>
          <w:p w14:paraId="7B21BCB8" w14:textId="39D8B2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851E03E" w14:textId="47795A0E"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7.2</w:t>
            </w:r>
            <w:r w:rsidR="00761A74">
              <w:rPr>
                <w:rStyle w:val="citesec"/>
                <w:b/>
                <w:szCs w:val="24"/>
                <w:shd w:val="clear" w:color="auto" w:fill="auto"/>
              </w:rPr>
              <w:t>.2.3.2</w:t>
            </w:r>
          </w:p>
        </w:tc>
        <w:tc>
          <w:tcPr>
            <w:tcW w:w="3780" w:type="dxa"/>
            <w:tcBorders>
              <w:top w:val="single" w:sz="6" w:space="0" w:color="auto"/>
              <w:left w:val="single" w:sz="6" w:space="0" w:color="auto"/>
              <w:bottom w:val="single" w:sz="6" w:space="0" w:color="auto"/>
              <w:right w:val="single" w:sz="12" w:space="0" w:color="auto"/>
            </w:tcBorders>
            <w:vAlign w:val="center"/>
          </w:tcPr>
          <w:p w14:paraId="58149F09" w14:textId="2D37FB36"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Multimap video box</w:t>
            </w:r>
          </w:p>
        </w:tc>
      </w:tr>
      <w:tr w:rsidR="0069346C" w:rsidRPr="008D614D" w14:paraId="74EB783A"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FF763F9" w14:textId="6FF6C44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0C3019B" w14:textId="0570F48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42148FC" w14:textId="7664190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BF9D5CC" w14:textId="0A224F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A8BBC76" w14:textId="5FA257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DC9F466" w14:textId="36067AD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7B1DEDF" w14:textId="7927900F"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dyvm</w:t>
            </w:r>
          </w:p>
        </w:tc>
        <w:tc>
          <w:tcPr>
            <w:tcW w:w="450" w:type="dxa"/>
            <w:tcBorders>
              <w:top w:val="single" w:sz="6" w:space="0" w:color="auto"/>
              <w:left w:val="single" w:sz="6" w:space="0" w:color="auto"/>
              <w:bottom w:val="single" w:sz="6" w:space="0" w:color="auto"/>
              <w:right w:val="single" w:sz="6" w:space="0" w:color="auto"/>
            </w:tcBorders>
          </w:tcPr>
          <w:p w14:paraId="6DBFE77A" w14:textId="053746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62024AF" w14:textId="3D5A236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A2C4708" w14:textId="34C8F7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FADE8AE" w14:textId="18689C7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DC42ED4" w14:textId="046F6E3D"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9.7.2</w:t>
            </w:r>
          </w:p>
        </w:tc>
        <w:tc>
          <w:tcPr>
            <w:tcW w:w="3780" w:type="dxa"/>
            <w:tcBorders>
              <w:top w:val="single" w:sz="6" w:space="0" w:color="auto"/>
              <w:left w:val="single" w:sz="6" w:space="0" w:color="auto"/>
              <w:bottom w:val="single" w:sz="6" w:space="0" w:color="auto"/>
              <w:right w:val="single" w:sz="12" w:space="0" w:color="auto"/>
            </w:tcBorders>
            <w:vAlign w:val="center"/>
          </w:tcPr>
          <w:p w14:paraId="1A457022" w14:textId="607F3D17"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dynamic volumetric metadata sample entry</w:t>
            </w:r>
          </w:p>
        </w:tc>
      </w:tr>
      <w:tr w:rsidR="0069346C" w:rsidRPr="008D614D" w14:paraId="2A4F02B2"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8704BE6" w14:textId="3CEEA2A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71C6FB9" w14:textId="608BE74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8F6FCBF" w14:textId="102BCD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64B24D9" w14:textId="78FA44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BD15D3D" w14:textId="250B7B3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9F2E725" w14:textId="134999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69A4530" w14:textId="40AFC025"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6vpt</w:t>
            </w:r>
          </w:p>
        </w:tc>
        <w:tc>
          <w:tcPr>
            <w:tcW w:w="450" w:type="dxa"/>
            <w:tcBorders>
              <w:top w:val="single" w:sz="6" w:space="0" w:color="auto"/>
              <w:left w:val="single" w:sz="6" w:space="0" w:color="auto"/>
              <w:bottom w:val="single" w:sz="6" w:space="0" w:color="auto"/>
              <w:right w:val="single" w:sz="6" w:space="0" w:color="auto"/>
            </w:tcBorders>
          </w:tcPr>
          <w:p w14:paraId="475D3EF8" w14:textId="560EF94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F458596" w14:textId="7F0CA0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922AF00" w14:textId="6942B5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2A04EDF" w14:textId="1F63B7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AFE7982" w14:textId="6CCDC8BC"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10.3.2</w:t>
            </w:r>
          </w:p>
        </w:tc>
        <w:tc>
          <w:tcPr>
            <w:tcW w:w="3780" w:type="dxa"/>
            <w:tcBorders>
              <w:top w:val="single" w:sz="6" w:space="0" w:color="auto"/>
              <w:left w:val="single" w:sz="6" w:space="0" w:color="auto"/>
              <w:bottom w:val="single" w:sz="6" w:space="0" w:color="auto"/>
              <w:right w:val="single" w:sz="12" w:space="0" w:color="auto"/>
            </w:tcBorders>
            <w:vAlign w:val="center"/>
          </w:tcPr>
          <w:p w14:paraId="7F88486A" w14:textId="46D51CF3"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viewport information sample entry</w:t>
            </w:r>
          </w:p>
        </w:tc>
      </w:tr>
      <w:tr w:rsidR="0069346C" w:rsidRPr="008D614D" w14:paraId="6582D80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42727A1" w14:textId="141A05C6"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D281178" w14:textId="6F26F43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5331B75" w14:textId="7240407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4B142CC" w14:textId="2DA74A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F5C9082" w14:textId="14EEC4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D20A392" w14:textId="4744EA3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2FD16F" w14:textId="748AD78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D826E69" w14:textId="54C4394B"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6vpC</w:t>
            </w:r>
          </w:p>
        </w:tc>
        <w:tc>
          <w:tcPr>
            <w:tcW w:w="540" w:type="dxa"/>
            <w:tcBorders>
              <w:top w:val="single" w:sz="6" w:space="0" w:color="auto"/>
              <w:left w:val="single" w:sz="6" w:space="0" w:color="auto"/>
              <w:bottom w:val="single" w:sz="6" w:space="0" w:color="auto"/>
              <w:right w:val="single" w:sz="6" w:space="0" w:color="auto"/>
            </w:tcBorders>
          </w:tcPr>
          <w:p w14:paraId="4FD278E0" w14:textId="1C68619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741532" w14:textId="6837CEE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85E079C" w14:textId="714793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A56F3D1" w14:textId="296E063E"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10.3.2</w:t>
            </w:r>
          </w:p>
        </w:tc>
        <w:tc>
          <w:tcPr>
            <w:tcW w:w="3780" w:type="dxa"/>
            <w:tcBorders>
              <w:top w:val="single" w:sz="6" w:space="0" w:color="auto"/>
              <w:left w:val="single" w:sz="6" w:space="0" w:color="auto"/>
              <w:bottom w:val="single" w:sz="6" w:space="0" w:color="auto"/>
              <w:right w:val="single" w:sz="12" w:space="0" w:color="auto"/>
            </w:tcBorders>
            <w:vAlign w:val="center"/>
          </w:tcPr>
          <w:p w14:paraId="04D4746B" w14:textId="47A7C745"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viewport information configuration box</w:t>
            </w:r>
          </w:p>
        </w:tc>
      </w:tr>
      <w:tr w:rsidR="0069346C" w:rsidRPr="008D614D" w14:paraId="6DB83CD6"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7A6765B" w14:textId="1F42907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8177DE3" w14:textId="7955A4F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8455ED5" w14:textId="3FB18C3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853E479" w14:textId="72B0AE1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570E0A8" w14:textId="6645977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66759AE" w14:textId="0B145B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5E86171" w14:textId="5A38827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450" w:type="dxa"/>
            <w:tcBorders>
              <w:top w:val="single" w:sz="6" w:space="0" w:color="auto"/>
              <w:left w:val="single" w:sz="6" w:space="0" w:color="auto"/>
              <w:bottom w:val="single" w:sz="6" w:space="0" w:color="auto"/>
              <w:right w:val="single" w:sz="6" w:space="0" w:color="auto"/>
            </w:tcBorders>
          </w:tcPr>
          <w:p w14:paraId="6EEF285B" w14:textId="4ADF3E5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7EC1215" w14:textId="32F19C3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67EA68A" w14:textId="753FEEF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3C7E017" w14:textId="73D7F43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5EC91AB" w14:textId="2ECC66B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F9D399F" w14:textId="2475C1FC"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visual sample entry</w:t>
            </w:r>
          </w:p>
        </w:tc>
      </w:tr>
      <w:tr w:rsidR="0069346C" w:rsidRPr="008D614D" w14:paraId="4159B0C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5002C0CC" w14:textId="64B08EE8"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4AB310C" w14:textId="5676783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6855229" w14:textId="75FD04F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3AD963B" w14:textId="3DD622B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5693D22" w14:textId="4926767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15B2A2D" w14:textId="6F7607A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16DDEB0" w14:textId="06A6D740" w:rsidR="0069346C" w:rsidRPr="008D614D" w:rsidRDefault="0069346C" w:rsidP="008D614D">
            <w:pPr>
              <w:pStyle w:val="Tablebody-"/>
              <w:autoSpaceDE w:val="0"/>
              <w:autoSpaceDN w:val="0"/>
              <w:adjustRightInd w:val="0"/>
              <w:jc w:val="both"/>
              <w:rPr>
                <w:rFonts w:cs="Arial"/>
                <w:b/>
                <w:color w:val="BFBFBF" w:themeColor="background1" w:themeShade="BF"/>
                <w:szCs w:val="18"/>
              </w:rPr>
            </w:pPr>
            <w:r w:rsidRPr="008D614D">
              <w:rPr>
                <w:rFonts w:eastAsiaTheme="minorEastAsia"/>
                <w:b/>
                <w:szCs w:val="24"/>
              </w:rPr>
              <w:t>-</w:t>
            </w:r>
          </w:p>
        </w:tc>
        <w:tc>
          <w:tcPr>
            <w:tcW w:w="450" w:type="dxa"/>
            <w:tcBorders>
              <w:top w:val="single" w:sz="6" w:space="0" w:color="auto"/>
              <w:left w:val="single" w:sz="6" w:space="0" w:color="auto"/>
              <w:bottom w:val="single" w:sz="6" w:space="0" w:color="auto"/>
              <w:right w:val="single" w:sz="6" w:space="0" w:color="auto"/>
            </w:tcBorders>
          </w:tcPr>
          <w:p w14:paraId="6F04AD59" w14:textId="17EBC1B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17B1E01" w14:textId="425CF13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B3AD652" w14:textId="0B88CA0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6B3CC5FA" w14:textId="26CCF0F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583FEE2" w14:textId="15809C76" w:rsidR="0069346C" w:rsidRPr="008D614D" w:rsidRDefault="00761A74" w:rsidP="008D614D">
            <w:pPr>
              <w:pStyle w:val="Tablebody-"/>
              <w:autoSpaceDE w:val="0"/>
              <w:autoSpaceDN w:val="0"/>
              <w:adjustRightInd w:val="0"/>
              <w:jc w:val="both"/>
              <w:rPr>
                <w:b/>
                <w:color w:val="BFBFBF" w:themeColor="background1" w:themeShade="BF"/>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03D5EFB5" w14:textId="1DBE7360" w:rsidR="0069346C" w:rsidRPr="008D614D" w:rsidRDefault="0069346C" w:rsidP="008D614D">
            <w:pPr>
              <w:pStyle w:val="Tablebody-"/>
              <w:autoSpaceDE w:val="0"/>
              <w:autoSpaceDN w:val="0"/>
              <w:adjustRightInd w:val="0"/>
              <w:jc w:val="both"/>
              <w:rPr>
                <w:rFonts w:cs="Arial"/>
                <w:i/>
                <w:iCs/>
                <w:color w:val="BFBFBF" w:themeColor="background1" w:themeShade="BF"/>
                <w:szCs w:val="18"/>
              </w:rPr>
            </w:pPr>
            <w:r w:rsidRPr="008D614D">
              <w:rPr>
                <w:rFonts w:eastAsiaTheme="minorEastAsia"/>
                <w:i/>
                <w:szCs w:val="24"/>
              </w:rPr>
              <w:t>volumetric visual sample entry</w:t>
            </w:r>
          </w:p>
        </w:tc>
      </w:tr>
      <w:tr w:rsidR="0069346C" w:rsidRPr="008D614D" w14:paraId="57C120C3"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8E044DF" w14:textId="09242F65"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EBEF2C8" w14:textId="0801D95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E74BF58" w14:textId="06C68E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FDD60E5" w14:textId="740152D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ADB0770" w14:textId="232FC1C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FB909CA" w14:textId="741D9D2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8B94367" w14:textId="6E42D3C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65BA907" w14:textId="51355A20"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v3cC</w:t>
            </w:r>
          </w:p>
        </w:tc>
        <w:tc>
          <w:tcPr>
            <w:tcW w:w="540" w:type="dxa"/>
            <w:tcBorders>
              <w:top w:val="single" w:sz="6" w:space="0" w:color="auto"/>
              <w:left w:val="single" w:sz="6" w:space="0" w:color="auto"/>
              <w:bottom w:val="single" w:sz="6" w:space="0" w:color="auto"/>
              <w:right w:val="single" w:sz="6" w:space="0" w:color="auto"/>
            </w:tcBorders>
          </w:tcPr>
          <w:p w14:paraId="05702685" w14:textId="491853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A827FE7" w14:textId="0256364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B71949D" w14:textId="734F8E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F5F20C2" w14:textId="01FF1863" w:rsidR="0069346C" w:rsidRPr="008D614D" w:rsidRDefault="00761A74" w:rsidP="008D614D">
            <w:pPr>
              <w:pStyle w:val="Tablebody-"/>
              <w:autoSpaceDE w:val="0"/>
              <w:autoSpaceDN w:val="0"/>
              <w:adjustRightInd w:val="0"/>
              <w:jc w:val="both"/>
              <w:rPr>
                <w:b/>
              </w:rPr>
            </w:pPr>
            <w:r>
              <w:rPr>
                <w:rStyle w:val="citesec"/>
                <w:b/>
                <w:szCs w:val="24"/>
                <w:shd w:val="clear" w:color="auto" w:fill="auto"/>
              </w:rPr>
              <w:t>6</w:t>
            </w:r>
            <w:r w:rsidR="0069346C" w:rsidRPr="008D614D">
              <w:rPr>
                <w:rStyle w:val="citesec"/>
                <w:b/>
                <w:szCs w:val="24"/>
                <w:shd w:val="clear" w:color="auto" w:fill="auto"/>
              </w:rPr>
              <w:t>.2.2</w:t>
            </w:r>
          </w:p>
        </w:tc>
        <w:tc>
          <w:tcPr>
            <w:tcW w:w="3780" w:type="dxa"/>
            <w:tcBorders>
              <w:top w:val="single" w:sz="6" w:space="0" w:color="auto"/>
              <w:left w:val="single" w:sz="6" w:space="0" w:color="auto"/>
              <w:bottom w:val="single" w:sz="6" w:space="0" w:color="auto"/>
              <w:right w:val="single" w:sz="12" w:space="0" w:color="auto"/>
            </w:tcBorders>
            <w:vAlign w:val="center"/>
          </w:tcPr>
          <w:p w14:paraId="4F785E29" w14:textId="75FA0B82"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decoder configuration box</w:t>
            </w:r>
          </w:p>
        </w:tc>
      </w:tr>
      <w:tr w:rsidR="0069346C" w:rsidRPr="008D614D" w14:paraId="4FFC1EF4"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712B8D3" w14:textId="76207B4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4494448" w14:textId="40CC51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9CD3886" w14:textId="48DC02F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0FE59A0" w14:textId="7100A20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8C12D03" w14:textId="21269A8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5E8966C" w14:textId="59FEF2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DF67E8" w14:textId="5E6BB66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3A1EB60" w14:textId="3150CB32"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vunt</w:t>
            </w:r>
          </w:p>
        </w:tc>
        <w:tc>
          <w:tcPr>
            <w:tcW w:w="540" w:type="dxa"/>
            <w:tcBorders>
              <w:top w:val="single" w:sz="6" w:space="0" w:color="auto"/>
              <w:left w:val="single" w:sz="6" w:space="0" w:color="auto"/>
              <w:bottom w:val="single" w:sz="6" w:space="0" w:color="auto"/>
              <w:right w:val="single" w:sz="6" w:space="0" w:color="auto"/>
            </w:tcBorders>
          </w:tcPr>
          <w:p w14:paraId="45CF8F47" w14:textId="0121A73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B8629F" w14:textId="7E6D2E8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AAC40B5" w14:textId="003D49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D3B3C84" w14:textId="32574650" w:rsidR="0069346C" w:rsidRPr="008D614D" w:rsidRDefault="00761A74" w:rsidP="008D614D">
            <w:pPr>
              <w:pStyle w:val="Tablebody-"/>
              <w:autoSpaceDE w:val="0"/>
              <w:autoSpaceDN w:val="0"/>
              <w:adjustRightInd w:val="0"/>
              <w:jc w:val="both"/>
              <w:rPr>
                <w:b/>
              </w:rPr>
            </w:pPr>
            <w:r>
              <w:rPr>
                <w:rStyle w:val="citesec"/>
                <w:b/>
                <w:szCs w:val="24"/>
                <w:shd w:val="clear" w:color="auto" w:fill="auto"/>
              </w:rPr>
              <w:t>6</w:t>
            </w:r>
            <w:r w:rsidR="0069346C" w:rsidRPr="008D614D">
              <w:rPr>
                <w:rStyle w:val="citesec"/>
                <w:b/>
                <w:szCs w:val="24"/>
                <w:shd w:val="clear" w:color="auto" w:fill="auto"/>
              </w:rPr>
              <w:t>.2.3</w:t>
            </w:r>
          </w:p>
        </w:tc>
        <w:tc>
          <w:tcPr>
            <w:tcW w:w="3780" w:type="dxa"/>
            <w:tcBorders>
              <w:top w:val="single" w:sz="6" w:space="0" w:color="auto"/>
              <w:left w:val="single" w:sz="6" w:space="0" w:color="auto"/>
              <w:bottom w:val="single" w:sz="6" w:space="0" w:color="auto"/>
              <w:right w:val="single" w:sz="12" w:space="0" w:color="auto"/>
            </w:tcBorders>
            <w:vAlign w:val="center"/>
          </w:tcPr>
          <w:p w14:paraId="548D68D9" w14:textId="1DAA7BB9"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unit header box</w:t>
            </w:r>
          </w:p>
        </w:tc>
      </w:tr>
      <w:tr w:rsidR="0069346C" w:rsidRPr="008D614D" w14:paraId="6324F52E"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63C537B" w14:textId="4A425B3C"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35B4B2F" w14:textId="11F4F57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0601814" w14:textId="2ECA790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1886E1E" w14:textId="3E7721F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9F526E0" w14:textId="43A41B7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E14D81" w14:textId="3972CA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A674320" w14:textId="19DE6CE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68706CF" w14:textId="504B99C0"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v3tC</w:t>
            </w:r>
          </w:p>
        </w:tc>
        <w:tc>
          <w:tcPr>
            <w:tcW w:w="540" w:type="dxa"/>
            <w:tcBorders>
              <w:top w:val="single" w:sz="6" w:space="0" w:color="auto"/>
              <w:left w:val="single" w:sz="6" w:space="0" w:color="auto"/>
              <w:bottom w:val="single" w:sz="6" w:space="0" w:color="auto"/>
              <w:right w:val="single" w:sz="6" w:space="0" w:color="auto"/>
            </w:tcBorders>
          </w:tcPr>
          <w:p w14:paraId="551CE10E" w14:textId="19D8A2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FF2B638" w14:textId="6E6F418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D455DE8" w14:textId="46245C3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93065C5" w14:textId="59313551"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7.</w:t>
            </w:r>
            <w:r w:rsidR="00761A74">
              <w:rPr>
                <w:rStyle w:val="citesec"/>
                <w:b/>
                <w:szCs w:val="24"/>
                <w:shd w:val="clear" w:color="auto" w:fill="auto"/>
              </w:rPr>
              <w:t>2.2.2.2</w:t>
            </w:r>
          </w:p>
        </w:tc>
        <w:tc>
          <w:tcPr>
            <w:tcW w:w="3780" w:type="dxa"/>
            <w:tcBorders>
              <w:top w:val="single" w:sz="6" w:space="0" w:color="auto"/>
              <w:left w:val="single" w:sz="6" w:space="0" w:color="auto"/>
              <w:bottom w:val="single" w:sz="6" w:space="0" w:color="auto"/>
              <w:right w:val="single" w:sz="12" w:space="0" w:color="auto"/>
            </w:tcBorders>
            <w:vAlign w:val="center"/>
          </w:tcPr>
          <w:p w14:paraId="30BD2443" w14:textId="3899252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atlas tile configuration box</w:t>
            </w:r>
          </w:p>
        </w:tc>
      </w:tr>
      <w:tr w:rsidR="0069346C" w:rsidRPr="008D614D" w14:paraId="560E697D"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BDED38F" w14:textId="3CF606C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E66D35D" w14:textId="1656331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9C77C63" w14:textId="77D769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4FBC77E" w14:textId="207DAAD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A210B55" w14:textId="459C46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0BC9E8F" w14:textId="250163D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F1BB642" w14:textId="53CD685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52BC172" w14:textId="3AF7006C"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vpbb</w:t>
            </w:r>
          </w:p>
        </w:tc>
        <w:tc>
          <w:tcPr>
            <w:tcW w:w="540" w:type="dxa"/>
            <w:tcBorders>
              <w:top w:val="single" w:sz="6" w:space="0" w:color="auto"/>
              <w:left w:val="single" w:sz="6" w:space="0" w:color="auto"/>
              <w:bottom w:val="single" w:sz="6" w:space="0" w:color="auto"/>
              <w:right w:val="single" w:sz="6" w:space="0" w:color="auto"/>
            </w:tcBorders>
          </w:tcPr>
          <w:p w14:paraId="7AA8E01E" w14:textId="4158A63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BAAD775" w14:textId="140357B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4188763" w14:textId="7F56AAC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C0E994F" w14:textId="2F2A7065"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9.5</w:t>
            </w:r>
          </w:p>
        </w:tc>
        <w:tc>
          <w:tcPr>
            <w:tcW w:w="3780" w:type="dxa"/>
            <w:tcBorders>
              <w:top w:val="single" w:sz="6" w:space="0" w:color="auto"/>
              <w:left w:val="single" w:sz="6" w:space="0" w:color="auto"/>
              <w:bottom w:val="single" w:sz="6" w:space="0" w:color="auto"/>
              <w:right w:val="single" w:sz="12" w:space="0" w:color="auto"/>
            </w:tcBorders>
            <w:vAlign w:val="center"/>
          </w:tcPr>
          <w:p w14:paraId="371C5C51" w14:textId="01883DDB" w:rsidR="0069346C" w:rsidRPr="008D614D" w:rsidRDefault="0069346C" w:rsidP="008D614D">
            <w:pPr>
              <w:pStyle w:val="Tablebody-"/>
              <w:autoSpaceDE w:val="0"/>
              <w:autoSpaceDN w:val="0"/>
              <w:adjustRightInd w:val="0"/>
              <w:jc w:val="both"/>
            </w:pPr>
            <w:r w:rsidRPr="008D614D">
              <w:rPr>
                <w:rFonts w:eastAsiaTheme="minorEastAsia"/>
                <w:szCs w:val="24"/>
              </w:rPr>
              <w:t> </w:t>
            </w:r>
          </w:p>
        </w:tc>
      </w:tr>
      <w:tr w:rsidR="0069346C" w:rsidRPr="008D614D" w14:paraId="76003F33"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1F1C6FE" w14:textId="75A92A9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36BA4F0" w14:textId="538351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3A35A8A" w14:textId="494162D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CD53852" w14:textId="3E12B9B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ADE99F9" w14:textId="3B7D4B3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8C5CCC8" w14:textId="3BBDC9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74E0101" w14:textId="45CA18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6894FDD" w14:textId="071975DC"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v3sc</w:t>
            </w:r>
          </w:p>
        </w:tc>
        <w:tc>
          <w:tcPr>
            <w:tcW w:w="540" w:type="dxa"/>
            <w:tcBorders>
              <w:top w:val="single" w:sz="6" w:space="0" w:color="auto"/>
              <w:left w:val="single" w:sz="6" w:space="0" w:color="auto"/>
              <w:bottom w:val="single" w:sz="6" w:space="0" w:color="auto"/>
              <w:right w:val="single" w:sz="6" w:space="0" w:color="auto"/>
            </w:tcBorders>
          </w:tcPr>
          <w:p w14:paraId="1CC9BC96" w14:textId="4D697F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2547E2B" w14:textId="5B54F3D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E78E985" w14:textId="2391377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FA39278" w14:textId="2C9EF30F"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9.6</w:t>
            </w:r>
          </w:p>
        </w:tc>
        <w:tc>
          <w:tcPr>
            <w:tcW w:w="3780" w:type="dxa"/>
            <w:tcBorders>
              <w:top w:val="single" w:sz="6" w:space="0" w:color="auto"/>
              <w:left w:val="single" w:sz="6" w:space="0" w:color="auto"/>
              <w:bottom w:val="single" w:sz="6" w:space="0" w:color="auto"/>
              <w:right w:val="single" w:sz="12" w:space="0" w:color="auto"/>
            </w:tcBorders>
            <w:vAlign w:val="center"/>
          </w:tcPr>
          <w:p w14:paraId="4136FFCD" w14:textId="226B4BD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Static spatial region collection box</w:t>
            </w:r>
          </w:p>
        </w:tc>
      </w:tr>
      <w:tr w:rsidR="0069346C" w:rsidRPr="008D614D" w14:paraId="400AA8F7"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02857EAB" w14:textId="75C57F02" w:rsidR="0069346C" w:rsidRPr="008D614D" w:rsidRDefault="0069346C" w:rsidP="008D614D">
            <w:pPr>
              <w:pStyle w:val="Tablebody-"/>
              <w:autoSpaceDE w:val="0"/>
              <w:autoSpaceDN w:val="0"/>
              <w:adjustRightInd w:val="0"/>
              <w:ind w:left="-3"/>
              <w:jc w:val="both"/>
              <w:rPr>
                <w:rFonts w:cs="Arial"/>
                <w:szCs w:val="18"/>
              </w:rPr>
            </w:pPr>
            <w:r w:rsidRPr="008D614D">
              <w:rPr>
                <w:rFonts w:eastAsiaTheme="minorEastAsia"/>
                <w:szCs w:val="24"/>
              </w:rPr>
              <w:t>meta</w:t>
            </w:r>
          </w:p>
        </w:tc>
        <w:tc>
          <w:tcPr>
            <w:tcW w:w="426" w:type="dxa"/>
            <w:tcBorders>
              <w:top w:val="single" w:sz="6" w:space="0" w:color="auto"/>
              <w:left w:val="single" w:sz="6" w:space="0" w:color="auto"/>
              <w:bottom w:val="single" w:sz="6" w:space="0" w:color="auto"/>
              <w:right w:val="single" w:sz="6" w:space="0" w:color="auto"/>
            </w:tcBorders>
            <w:vAlign w:val="center"/>
            <w:hideMark/>
          </w:tcPr>
          <w:p w14:paraId="56591267" w14:textId="3C5430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3223E0AC" w14:textId="79EE5D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56EFC81" w14:textId="0AA17C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DD9A86C" w14:textId="69D7B60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121EFC9F" w14:textId="591AB0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CE1AE1" w14:textId="12B2C8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2EA0FA5" w14:textId="46B6E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866E19D" w14:textId="071DBB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DEA387A" w14:textId="6D7EED3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2D857524" w14:textId="7365988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hideMark/>
          </w:tcPr>
          <w:p w14:paraId="73EBB13A" w14:textId="61395E3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3FB0564" w14:textId="56C28FA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Metadata</w:t>
            </w:r>
          </w:p>
        </w:tc>
      </w:tr>
      <w:tr w:rsidR="0069346C" w:rsidRPr="008D614D" w14:paraId="66E148F6"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7400EB30" w14:textId="21EDE3F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624B7A02" w14:textId="5AD514C6"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grpl</w:t>
            </w:r>
          </w:p>
        </w:tc>
        <w:tc>
          <w:tcPr>
            <w:tcW w:w="450" w:type="dxa"/>
            <w:tcBorders>
              <w:top w:val="single" w:sz="6" w:space="0" w:color="auto"/>
              <w:left w:val="single" w:sz="6" w:space="0" w:color="auto"/>
              <w:bottom w:val="single" w:sz="6" w:space="0" w:color="auto"/>
              <w:right w:val="single" w:sz="6" w:space="0" w:color="auto"/>
            </w:tcBorders>
            <w:vAlign w:val="center"/>
          </w:tcPr>
          <w:p w14:paraId="04949C63" w14:textId="6F54CAC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4402687" w14:textId="1AE2BDA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C12FB76" w14:textId="5A5EC5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F459F5B" w14:textId="723DF0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CFF3674" w14:textId="5B68CCF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5D8FC86" w14:textId="0ED0FC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05C683D" w14:textId="0344E85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417B18B" w14:textId="6E1481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C0302FB" w14:textId="5FD0A8E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A9616B8" w14:textId="7D4CC05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AF2923F" w14:textId="569F9BCE"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group list box</w:t>
            </w:r>
          </w:p>
        </w:tc>
      </w:tr>
      <w:tr w:rsidR="0069346C" w:rsidRPr="008D614D" w14:paraId="75D5EDB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BB8E98B" w14:textId="1039E8BF"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FE47415" w14:textId="39F7C7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A460365" w14:textId="433B9642" w:rsidR="0069346C" w:rsidRPr="008D614D" w:rsidRDefault="0069346C" w:rsidP="008D614D">
            <w:pPr>
              <w:pStyle w:val="Tablebody-"/>
              <w:autoSpaceDE w:val="0"/>
              <w:autoSpaceDN w:val="0"/>
              <w:adjustRightInd w:val="0"/>
              <w:jc w:val="both"/>
              <w:rPr>
                <w:rFonts w:cs="Arial"/>
                <w:b/>
                <w:bCs/>
                <w:color w:val="BFBFBF" w:themeColor="background1" w:themeShade="BF"/>
                <w:szCs w:val="18"/>
              </w:rPr>
            </w:pPr>
            <w:r w:rsidRPr="008D614D">
              <w:rPr>
                <w:rFonts w:eastAsiaTheme="minorEastAsia"/>
                <w:b/>
                <w:szCs w:val="24"/>
              </w:rPr>
              <w:t>eply</w:t>
            </w:r>
          </w:p>
        </w:tc>
        <w:tc>
          <w:tcPr>
            <w:tcW w:w="450" w:type="dxa"/>
            <w:tcBorders>
              <w:top w:val="single" w:sz="6" w:space="0" w:color="auto"/>
              <w:left w:val="single" w:sz="6" w:space="0" w:color="auto"/>
              <w:bottom w:val="single" w:sz="6" w:space="0" w:color="auto"/>
              <w:right w:val="single" w:sz="6" w:space="0" w:color="auto"/>
            </w:tcBorders>
            <w:vAlign w:val="center"/>
          </w:tcPr>
          <w:p w14:paraId="1AFD3B9F" w14:textId="5FDDA4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FE4F4E3" w14:textId="1AFA28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D93962A" w14:textId="53FDAC6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F479BC" w14:textId="74CF9B6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AEF0F24" w14:textId="66DAB09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024BD02" w14:textId="0942FF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C73C2E7" w14:textId="5A8442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008F533" w14:textId="19E656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2B3AB34" w14:textId="12371304" w:rsidR="0069346C" w:rsidRPr="008D614D" w:rsidRDefault="0069346C" w:rsidP="008D614D">
            <w:pPr>
              <w:pStyle w:val="Tablebody-"/>
              <w:autoSpaceDE w:val="0"/>
              <w:autoSpaceDN w:val="0"/>
              <w:adjustRightInd w:val="0"/>
              <w:jc w:val="both"/>
              <w:rPr>
                <w:b/>
                <w:color w:val="BFBFBF" w:themeColor="background1" w:themeShade="BF"/>
              </w:rPr>
            </w:pPr>
            <w:r w:rsidRPr="008D614D">
              <w:rPr>
                <w:rStyle w:val="citesec"/>
                <w:b/>
                <w:szCs w:val="24"/>
                <w:shd w:val="clear" w:color="auto" w:fill="auto"/>
              </w:rPr>
              <w:t>8.5.5.2</w:t>
            </w:r>
          </w:p>
        </w:tc>
        <w:tc>
          <w:tcPr>
            <w:tcW w:w="3780" w:type="dxa"/>
            <w:tcBorders>
              <w:top w:val="single" w:sz="6" w:space="0" w:color="auto"/>
              <w:left w:val="single" w:sz="6" w:space="0" w:color="auto"/>
              <w:bottom w:val="single" w:sz="6" w:space="0" w:color="auto"/>
              <w:right w:val="single" w:sz="12" w:space="0" w:color="auto"/>
            </w:tcBorders>
            <w:vAlign w:val="center"/>
          </w:tcPr>
          <w:p w14:paraId="61BB9F2A" w14:textId="39EF6728" w:rsidR="0069346C" w:rsidRPr="008D614D" w:rsidRDefault="0069346C" w:rsidP="008D614D">
            <w:pPr>
              <w:pStyle w:val="Tablebody-"/>
              <w:autoSpaceDE w:val="0"/>
              <w:autoSpaceDN w:val="0"/>
              <w:adjustRightInd w:val="0"/>
              <w:jc w:val="both"/>
              <w:rPr>
                <w:rFonts w:cs="Arial"/>
                <w:i/>
                <w:iCs/>
                <w:color w:val="BFBFBF" w:themeColor="background1" w:themeShade="BF"/>
                <w:szCs w:val="18"/>
              </w:rPr>
            </w:pPr>
            <w:r w:rsidRPr="008D614D">
              <w:rPr>
                <w:rFonts w:eastAsiaTheme="minorEastAsia"/>
                <w:i/>
                <w:szCs w:val="24"/>
              </w:rPr>
              <w:t>playout entity group box</w:t>
            </w:r>
          </w:p>
        </w:tc>
      </w:tr>
      <w:tr w:rsidR="0069346C" w:rsidRPr="008D614D" w14:paraId="2892FE1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B0D6F0E" w14:textId="38D339EE"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D6A4361" w14:textId="752C925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0A7AB2B" w14:textId="325A177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swpc</w:t>
            </w:r>
          </w:p>
        </w:tc>
        <w:tc>
          <w:tcPr>
            <w:tcW w:w="450" w:type="dxa"/>
            <w:tcBorders>
              <w:top w:val="single" w:sz="6" w:space="0" w:color="auto"/>
              <w:left w:val="single" w:sz="6" w:space="0" w:color="auto"/>
              <w:bottom w:val="single" w:sz="6" w:space="0" w:color="auto"/>
              <w:right w:val="single" w:sz="6" w:space="0" w:color="auto"/>
            </w:tcBorders>
            <w:vAlign w:val="center"/>
          </w:tcPr>
          <w:p w14:paraId="2B5E5CAD" w14:textId="7C352C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E161A55" w14:textId="04F84D0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0FD25A5" w14:textId="41C451B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A99DA98" w14:textId="7D41469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B63E723" w14:textId="59A7F95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2A71577" w14:textId="3D1791A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EEF3158" w14:textId="35BF3E9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945093C" w14:textId="7EAEF7A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8801DD6" w14:textId="12F7A049" w:rsidR="0069346C" w:rsidRPr="008D614D" w:rsidRDefault="00761A74" w:rsidP="008D614D">
            <w:pPr>
              <w:pStyle w:val="Tablebody-"/>
              <w:autoSpaceDE w:val="0"/>
              <w:autoSpaceDN w:val="0"/>
              <w:adjustRightInd w:val="0"/>
              <w:jc w:val="both"/>
              <w:rPr>
                <w:b/>
              </w:rPr>
            </w:pPr>
            <w:r>
              <w:rPr>
                <w:rStyle w:val="citesec"/>
                <w:b/>
                <w:szCs w:val="24"/>
                <w:shd w:val="clear" w:color="auto" w:fill="auto"/>
              </w:rPr>
              <w:t>6</w:t>
            </w:r>
            <w:r w:rsidR="0069346C" w:rsidRPr="008D614D">
              <w:rPr>
                <w:rStyle w:val="citesec"/>
                <w:b/>
                <w:szCs w:val="24"/>
                <w:shd w:val="clear" w:color="auto" w:fill="auto"/>
              </w:rPr>
              <w:t>.5</w:t>
            </w:r>
            <w:r>
              <w:rPr>
                <w:rStyle w:val="citesec"/>
                <w:b/>
                <w:szCs w:val="24"/>
                <w:shd w:val="clear" w:color="auto" w:fill="auto"/>
              </w:rPr>
              <w:t>.1</w:t>
            </w:r>
          </w:p>
        </w:tc>
        <w:tc>
          <w:tcPr>
            <w:tcW w:w="3780" w:type="dxa"/>
            <w:tcBorders>
              <w:top w:val="single" w:sz="6" w:space="0" w:color="auto"/>
              <w:left w:val="single" w:sz="6" w:space="0" w:color="auto"/>
              <w:bottom w:val="single" w:sz="6" w:space="0" w:color="auto"/>
              <w:right w:val="single" w:sz="12" w:space="0" w:color="auto"/>
            </w:tcBorders>
            <w:vAlign w:val="center"/>
          </w:tcPr>
          <w:p w14:paraId="560568D1" w14:textId="1B9EF10F"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object switch alternatives box</w:t>
            </w:r>
          </w:p>
        </w:tc>
      </w:tr>
      <w:tr w:rsidR="0069346C" w:rsidRPr="008D614D" w14:paraId="3EC296DE"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A2B2608" w14:textId="7FFB71E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45EBAAD" w14:textId="07CAAD4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iprp</w:t>
            </w:r>
          </w:p>
        </w:tc>
        <w:tc>
          <w:tcPr>
            <w:tcW w:w="450" w:type="dxa"/>
            <w:tcBorders>
              <w:top w:val="single" w:sz="6" w:space="0" w:color="auto"/>
              <w:left w:val="single" w:sz="6" w:space="0" w:color="auto"/>
              <w:bottom w:val="single" w:sz="6" w:space="0" w:color="auto"/>
              <w:right w:val="single" w:sz="6" w:space="0" w:color="auto"/>
            </w:tcBorders>
            <w:vAlign w:val="center"/>
          </w:tcPr>
          <w:p w14:paraId="512C5A69" w14:textId="0CB93D7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D9546A3" w14:textId="2F0CB4E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2C3A28C" w14:textId="18C7792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63FABB4" w14:textId="5EEBFBA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3AADFDF" w14:textId="0A67741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D5B52CB" w14:textId="1089BA3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383F4FD" w14:textId="28E0903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85A4D12" w14:textId="3519D87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B4BB076" w14:textId="4069223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1BD81B2" w14:textId="59E5B6AB"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E2579E8" w14:textId="2692E446"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item properties box</w:t>
            </w:r>
          </w:p>
        </w:tc>
      </w:tr>
      <w:tr w:rsidR="0069346C" w:rsidRPr="008D614D" w14:paraId="7A7FD159"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4A229778" w14:textId="1F8738E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C19A1C0" w14:textId="1D11BC4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E5EFD57" w14:textId="3C2FD59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ipco</w:t>
            </w:r>
          </w:p>
        </w:tc>
        <w:tc>
          <w:tcPr>
            <w:tcW w:w="450" w:type="dxa"/>
            <w:tcBorders>
              <w:top w:val="single" w:sz="6" w:space="0" w:color="auto"/>
              <w:left w:val="single" w:sz="6" w:space="0" w:color="auto"/>
              <w:bottom w:val="single" w:sz="6" w:space="0" w:color="auto"/>
              <w:right w:val="single" w:sz="6" w:space="0" w:color="auto"/>
            </w:tcBorders>
            <w:vAlign w:val="center"/>
          </w:tcPr>
          <w:p w14:paraId="4D29F475" w14:textId="698D447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D93FE19" w14:textId="4898859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187FDDF" w14:textId="3DD47F3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922FFFF" w14:textId="01117C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EC3A504" w14:textId="3619B84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29E59F3" w14:textId="605DEA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FEDB4C4" w14:textId="53EACBD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D3C95DA" w14:textId="0F4DCC9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384D8D16" w14:textId="56E398A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22A4403" w14:textId="7EEBC27D"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item property container box</w:t>
            </w:r>
          </w:p>
        </w:tc>
      </w:tr>
      <w:tr w:rsidR="0069346C" w:rsidRPr="008D614D" w14:paraId="5C848329"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48F2E42" w14:textId="71255CBA" w:rsidR="0069346C" w:rsidRPr="008D614D" w:rsidRDefault="0069346C" w:rsidP="008D614D">
            <w:pPr>
              <w:pStyle w:val="Tablebody-"/>
              <w:autoSpaceDE w:val="0"/>
              <w:autoSpaceDN w:val="0"/>
              <w:adjustRightInd w:val="0"/>
              <w:ind w:left="-3"/>
              <w:jc w:val="both"/>
            </w:pPr>
            <w:r w:rsidRPr="008D614D">
              <w:rPr>
                <w:rFonts w:eastAsiaTheme="minorEastAsia"/>
                <w:szCs w:val="24"/>
              </w:rPr>
              <w:lastRenderedPageBreak/>
              <w:t> </w:t>
            </w:r>
          </w:p>
        </w:tc>
        <w:tc>
          <w:tcPr>
            <w:tcW w:w="426" w:type="dxa"/>
            <w:tcBorders>
              <w:top w:val="single" w:sz="6" w:space="0" w:color="auto"/>
              <w:left w:val="single" w:sz="6" w:space="0" w:color="auto"/>
              <w:bottom w:val="single" w:sz="6" w:space="0" w:color="auto"/>
              <w:right w:val="single" w:sz="6" w:space="0" w:color="auto"/>
            </w:tcBorders>
            <w:vAlign w:val="center"/>
          </w:tcPr>
          <w:p w14:paraId="53EE553E" w14:textId="782DDB9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9491F5C" w14:textId="3C80B8B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5450596" w14:textId="2BF9ABAB" w:rsidR="0069346C" w:rsidRPr="008D614D" w:rsidRDefault="0069346C" w:rsidP="008D614D">
            <w:pPr>
              <w:pStyle w:val="Tablebody-"/>
              <w:autoSpaceDE w:val="0"/>
              <w:autoSpaceDN w:val="0"/>
              <w:adjustRightInd w:val="0"/>
              <w:jc w:val="both"/>
              <w:rPr>
                <w:rFonts w:cs="Arial"/>
                <w:b/>
                <w:bCs/>
                <w:color w:val="BFBFBF" w:themeColor="background1" w:themeShade="BF"/>
                <w:szCs w:val="18"/>
              </w:rPr>
            </w:pPr>
            <w:r w:rsidRPr="008D614D">
              <w:rPr>
                <w:rFonts w:eastAsiaTheme="minorEastAsia"/>
                <w:b/>
                <w:szCs w:val="24"/>
              </w:rPr>
              <w:t>v3cp</w:t>
            </w:r>
          </w:p>
        </w:tc>
        <w:tc>
          <w:tcPr>
            <w:tcW w:w="450" w:type="dxa"/>
            <w:tcBorders>
              <w:top w:val="single" w:sz="6" w:space="0" w:color="auto"/>
              <w:left w:val="single" w:sz="6" w:space="0" w:color="auto"/>
              <w:bottom w:val="single" w:sz="6" w:space="0" w:color="auto"/>
              <w:right w:val="single" w:sz="6" w:space="0" w:color="auto"/>
            </w:tcBorders>
            <w:vAlign w:val="center"/>
          </w:tcPr>
          <w:p w14:paraId="43F3F407" w14:textId="4280E2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0E594A7" w14:textId="146D396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284718F" w14:textId="2D8437F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E0538D8" w14:textId="788E613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96276CC" w14:textId="30079EF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741D67" w14:textId="4CC1FA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E98DDD6" w14:textId="7DBD6BE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9831BB5" w14:textId="2CEA51CB"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8.5.2</w:t>
            </w:r>
          </w:p>
        </w:tc>
        <w:tc>
          <w:tcPr>
            <w:tcW w:w="3780" w:type="dxa"/>
            <w:tcBorders>
              <w:top w:val="single" w:sz="6" w:space="0" w:color="auto"/>
              <w:left w:val="single" w:sz="6" w:space="0" w:color="auto"/>
              <w:bottom w:val="single" w:sz="6" w:space="0" w:color="auto"/>
              <w:right w:val="single" w:sz="12" w:space="0" w:color="auto"/>
            </w:tcBorders>
            <w:vAlign w:val="center"/>
          </w:tcPr>
          <w:p w14:paraId="55CAB4BC" w14:textId="3994FB1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configuration item property</w:t>
            </w:r>
          </w:p>
        </w:tc>
      </w:tr>
      <w:tr w:rsidR="0069346C" w:rsidRPr="008D614D" w14:paraId="441A8838"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2A8A731" w14:textId="051D7204"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B22E0D5" w14:textId="0A95B61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4184A03" w14:textId="6559E2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2DC07AB" w14:textId="168EA8EF"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vutp</w:t>
            </w:r>
          </w:p>
        </w:tc>
        <w:tc>
          <w:tcPr>
            <w:tcW w:w="450" w:type="dxa"/>
            <w:tcBorders>
              <w:top w:val="single" w:sz="6" w:space="0" w:color="auto"/>
              <w:left w:val="single" w:sz="6" w:space="0" w:color="auto"/>
              <w:bottom w:val="single" w:sz="6" w:space="0" w:color="auto"/>
              <w:right w:val="single" w:sz="6" w:space="0" w:color="auto"/>
            </w:tcBorders>
            <w:vAlign w:val="center"/>
          </w:tcPr>
          <w:p w14:paraId="3E1EF5E6" w14:textId="40F468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4CC5D09" w14:textId="49F5FD7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F19EBFF" w14:textId="06D1AF5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07F8BA6" w14:textId="73421E5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81D3C71" w14:textId="4A3FD2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4A48C6D" w14:textId="54DED0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57ABEF1D" w14:textId="686EDE4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A010A3E" w14:textId="0F1CFA03"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8.5.3</w:t>
            </w:r>
          </w:p>
        </w:tc>
        <w:tc>
          <w:tcPr>
            <w:tcW w:w="3780" w:type="dxa"/>
            <w:tcBorders>
              <w:top w:val="single" w:sz="6" w:space="0" w:color="auto"/>
              <w:left w:val="single" w:sz="6" w:space="0" w:color="auto"/>
              <w:bottom w:val="single" w:sz="6" w:space="0" w:color="auto"/>
              <w:right w:val="single" w:sz="12" w:space="0" w:color="auto"/>
            </w:tcBorders>
            <w:vAlign w:val="center"/>
          </w:tcPr>
          <w:p w14:paraId="14F2DD25" w14:textId="0A845E83" w:rsidR="0069346C" w:rsidRPr="008D614D" w:rsidRDefault="0069346C" w:rsidP="008D614D">
            <w:pPr>
              <w:pStyle w:val="Tablebody-"/>
              <w:autoSpaceDE w:val="0"/>
              <w:autoSpaceDN w:val="0"/>
              <w:adjustRightInd w:val="0"/>
              <w:jc w:val="both"/>
              <w:rPr>
                <w:rFonts w:cs="Arial"/>
                <w:i/>
                <w:szCs w:val="18"/>
              </w:rPr>
            </w:pPr>
            <w:r w:rsidRPr="008D614D">
              <w:rPr>
                <w:rFonts w:eastAsiaTheme="minorEastAsia"/>
                <w:i/>
                <w:szCs w:val="24"/>
              </w:rPr>
              <w:t>V3C unit header item property</w:t>
            </w:r>
          </w:p>
        </w:tc>
      </w:tr>
      <w:tr w:rsidR="0069346C" w:rsidRPr="008D614D" w14:paraId="4B55EBAB" w14:textId="77777777" w:rsidTr="000C7697">
        <w:tc>
          <w:tcPr>
            <w:tcW w:w="461" w:type="dxa"/>
            <w:tcBorders>
              <w:top w:val="single" w:sz="6" w:space="0" w:color="auto"/>
              <w:left w:val="single" w:sz="12" w:space="0" w:color="auto"/>
              <w:bottom w:val="single" w:sz="12" w:space="0" w:color="auto"/>
              <w:right w:val="single" w:sz="6" w:space="0" w:color="auto"/>
            </w:tcBorders>
            <w:vAlign w:val="center"/>
          </w:tcPr>
          <w:p w14:paraId="48E89387" w14:textId="27EDC40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12" w:space="0" w:color="auto"/>
              <w:right w:val="single" w:sz="6" w:space="0" w:color="auto"/>
            </w:tcBorders>
            <w:vAlign w:val="center"/>
          </w:tcPr>
          <w:p w14:paraId="1D706AF3" w14:textId="7E24D3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12" w:space="0" w:color="auto"/>
              <w:right w:val="single" w:sz="6" w:space="0" w:color="auto"/>
            </w:tcBorders>
            <w:vAlign w:val="center"/>
          </w:tcPr>
          <w:p w14:paraId="7CC3BBFF" w14:textId="7C55AA4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12" w:space="0" w:color="auto"/>
              <w:right w:val="single" w:sz="6" w:space="0" w:color="auto"/>
            </w:tcBorders>
            <w:vAlign w:val="center"/>
          </w:tcPr>
          <w:p w14:paraId="7C103007" w14:textId="48FC0BF9"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v3tp</w:t>
            </w:r>
          </w:p>
        </w:tc>
        <w:tc>
          <w:tcPr>
            <w:tcW w:w="450" w:type="dxa"/>
            <w:tcBorders>
              <w:top w:val="single" w:sz="6" w:space="0" w:color="auto"/>
              <w:left w:val="single" w:sz="6" w:space="0" w:color="auto"/>
              <w:bottom w:val="single" w:sz="12" w:space="0" w:color="auto"/>
              <w:right w:val="single" w:sz="6" w:space="0" w:color="auto"/>
            </w:tcBorders>
            <w:vAlign w:val="center"/>
          </w:tcPr>
          <w:p w14:paraId="140F6944" w14:textId="22984E8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12" w:space="0" w:color="auto"/>
              <w:right w:val="single" w:sz="6" w:space="0" w:color="auto"/>
            </w:tcBorders>
            <w:vAlign w:val="center"/>
          </w:tcPr>
          <w:p w14:paraId="2E461EC2" w14:textId="383EE0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12" w:space="0" w:color="auto"/>
              <w:right w:val="single" w:sz="6" w:space="0" w:color="auto"/>
            </w:tcBorders>
          </w:tcPr>
          <w:p w14:paraId="5316D623" w14:textId="62EBCC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12" w:space="0" w:color="auto"/>
              <w:right w:val="single" w:sz="6" w:space="0" w:color="auto"/>
            </w:tcBorders>
          </w:tcPr>
          <w:p w14:paraId="2E21D881" w14:textId="569734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12" w:space="0" w:color="auto"/>
              <w:right w:val="single" w:sz="6" w:space="0" w:color="auto"/>
            </w:tcBorders>
          </w:tcPr>
          <w:p w14:paraId="637B93E5" w14:textId="46B1B15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12" w:space="0" w:color="auto"/>
              <w:right w:val="single" w:sz="6" w:space="0" w:color="auto"/>
            </w:tcBorders>
          </w:tcPr>
          <w:p w14:paraId="16E59987" w14:textId="65B8185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12" w:space="0" w:color="auto"/>
              <w:right w:val="single" w:sz="6" w:space="0" w:color="auto"/>
            </w:tcBorders>
            <w:vAlign w:val="center"/>
          </w:tcPr>
          <w:p w14:paraId="013F81A6" w14:textId="3C7751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12" w:space="0" w:color="auto"/>
              <w:right w:val="single" w:sz="6" w:space="0" w:color="auto"/>
            </w:tcBorders>
          </w:tcPr>
          <w:p w14:paraId="7C5D7A38" w14:textId="733C4C4C"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8.5.4</w:t>
            </w:r>
          </w:p>
        </w:tc>
        <w:tc>
          <w:tcPr>
            <w:tcW w:w="3780" w:type="dxa"/>
            <w:tcBorders>
              <w:top w:val="single" w:sz="6" w:space="0" w:color="auto"/>
              <w:left w:val="single" w:sz="6" w:space="0" w:color="auto"/>
              <w:bottom w:val="single" w:sz="12" w:space="0" w:color="auto"/>
              <w:right w:val="single" w:sz="12" w:space="0" w:color="auto"/>
            </w:tcBorders>
            <w:vAlign w:val="center"/>
          </w:tcPr>
          <w:p w14:paraId="2926AA09" w14:textId="5BABFA6C" w:rsidR="0069346C" w:rsidRPr="008D614D" w:rsidRDefault="0069346C" w:rsidP="008D614D">
            <w:pPr>
              <w:pStyle w:val="Tablebody-"/>
              <w:autoSpaceDE w:val="0"/>
              <w:autoSpaceDN w:val="0"/>
              <w:adjustRightInd w:val="0"/>
              <w:jc w:val="both"/>
              <w:rPr>
                <w:rFonts w:cs="Arial"/>
                <w:i/>
                <w:szCs w:val="18"/>
              </w:rPr>
            </w:pPr>
            <w:r w:rsidRPr="008D614D">
              <w:rPr>
                <w:rFonts w:eastAsiaTheme="minorEastAsia"/>
                <w:i/>
                <w:szCs w:val="24"/>
              </w:rPr>
              <w:t>V3C atlas tile configuration item property</w:t>
            </w:r>
          </w:p>
        </w:tc>
      </w:tr>
    </w:tbl>
    <w:p w14:paraId="5E9957C5" w14:textId="5D70769A"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6" w:name="_Toc102425382"/>
      <w:bookmarkStart w:id="47" w:name="_Toc191563941"/>
      <w:r w:rsidRPr="008D614D">
        <w:rPr>
          <w:rFonts w:eastAsiaTheme="minorEastAsia"/>
          <w:szCs w:val="24"/>
        </w:rPr>
        <w:t>Track reference types</w:t>
      </w:r>
      <w:bookmarkEnd w:id="46"/>
      <w:bookmarkEnd w:id="47"/>
    </w:p>
    <w:p w14:paraId="3BC9162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track reference types specified in this document are listed in </w:t>
      </w:r>
      <w:r w:rsidRPr="008D614D">
        <w:rPr>
          <w:rStyle w:val="citetbl"/>
          <w:szCs w:val="24"/>
          <w:shd w:val="clear" w:color="auto" w:fill="auto"/>
        </w:rPr>
        <w:t>Table 6</w:t>
      </w:r>
      <w:r w:rsidRPr="008D614D">
        <w:rPr>
          <w:rFonts w:eastAsiaTheme="minorEastAsia"/>
          <w:szCs w:val="24"/>
        </w:rPr>
        <w:t>.</w:t>
      </w:r>
    </w:p>
    <w:p w14:paraId="2C62C99B"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6 — Track reference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29EDB58D" w14:textId="77777777" w:rsidTr="00733CB5">
        <w:trPr>
          <w:jc w:val="center"/>
        </w:trPr>
        <w:tc>
          <w:tcPr>
            <w:tcW w:w="2155" w:type="dxa"/>
            <w:tcBorders>
              <w:top w:val="single" w:sz="12" w:space="0" w:color="auto"/>
              <w:left w:val="single" w:sz="12" w:space="0" w:color="auto"/>
              <w:bottom w:val="single" w:sz="12" w:space="0" w:color="auto"/>
              <w:right w:val="single" w:sz="6" w:space="0" w:color="auto"/>
            </w:tcBorders>
          </w:tcPr>
          <w:p w14:paraId="0CBF4AA9" w14:textId="6F828D4B"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Track reference type</w:t>
            </w:r>
          </w:p>
        </w:tc>
        <w:tc>
          <w:tcPr>
            <w:tcW w:w="1080" w:type="dxa"/>
            <w:tcBorders>
              <w:top w:val="single" w:sz="12" w:space="0" w:color="auto"/>
              <w:left w:val="single" w:sz="6" w:space="0" w:color="auto"/>
              <w:bottom w:val="single" w:sz="12" w:space="0" w:color="auto"/>
              <w:right w:val="single" w:sz="6" w:space="0" w:color="auto"/>
            </w:tcBorders>
          </w:tcPr>
          <w:p w14:paraId="219FDC22" w14:textId="42DC8B82"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0CCCDAAC" w14:textId="2CFB2FF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55B95BC4" w14:textId="77777777" w:rsidTr="00733CB5">
        <w:trPr>
          <w:jc w:val="center"/>
        </w:trPr>
        <w:tc>
          <w:tcPr>
            <w:tcW w:w="2155" w:type="dxa"/>
            <w:tcBorders>
              <w:top w:val="single" w:sz="12" w:space="0" w:color="auto"/>
              <w:left w:val="single" w:sz="12" w:space="0" w:color="auto"/>
              <w:bottom w:val="single" w:sz="6" w:space="0" w:color="auto"/>
              <w:right w:val="single" w:sz="6" w:space="0" w:color="auto"/>
            </w:tcBorders>
          </w:tcPr>
          <w:p w14:paraId="1F5ABD7D" w14:textId="576C6306"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v3cs</w:t>
            </w:r>
          </w:p>
        </w:tc>
        <w:tc>
          <w:tcPr>
            <w:tcW w:w="1080" w:type="dxa"/>
            <w:tcBorders>
              <w:top w:val="single" w:sz="12" w:space="0" w:color="auto"/>
              <w:left w:val="single" w:sz="6" w:space="0" w:color="auto"/>
              <w:bottom w:val="single" w:sz="6" w:space="0" w:color="auto"/>
              <w:right w:val="single" w:sz="6" w:space="0" w:color="auto"/>
            </w:tcBorders>
          </w:tcPr>
          <w:p w14:paraId="77242106" w14:textId="40CCDE5F"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61A74">
              <w:rPr>
                <w:rStyle w:val="citesec"/>
                <w:szCs w:val="24"/>
                <w:shd w:val="clear" w:color="auto" w:fill="auto"/>
              </w:rPr>
              <w:t>2.2.4</w:t>
            </w:r>
            <w:r w:rsidRPr="008D614D">
              <w:rPr>
                <w:rStyle w:val="citesec"/>
                <w:szCs w:val="24"/>
                <w:shd w:val="clear" w:color="auto" w:fill="auto"/>
              </w:rPr>
              <w:t>.1</w:t>
            </w:r>
          </w:p>
        </w:tc>
        <w:tc>
          <w:tcPr>
            <w:tcW w:w="6110" w:type="dxa"/>
            <w:tcBorders>
              <w:top w:val="single" w:sz="12" w:space="0" w:color="auto"/>
              <w:left w:val="single" w:sz="6" w:space="0" w:color="auto"/>
              <w:bottom w:val="single" w:sz="6" w:space="0" w:color="auto"/>
              <w:right w:val="single" w:sz="12" w:space="0" w:color="auto"/>
            </w:tcBorders>
          </w:tcPr>
          <w:p w14:paraId="4013E15C" w14:textId="42BC889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atlas track</w:t>
            </w:r>
          </w:p>
        </w:tc>
      </w:tr>
      <w:tr w:rsidR="0069346C" w:rsidRPr="008D614D" w14:paraId="16946043"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430243C5" w14:textId="572A24C2"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v3ct</w:t>
            </w:r>
          </w:p>
        </w:tc>
        <w:tc>
          <w:tcPr>
            <w:tcW w:w="1080" w:type="dxa"/>
            <w:tcBorders>
              <w:top w:val="single" w:sz="6" w:space="0" w:color="auto"/>
              <w:left w:val="single" w:sz="6" w:space="0" w:color="auto"/>
              <w:bottom w:val="single" w:sz="6" w:space="0" w:color="auto"/>
              <w:right w:val="single" w:sz="6" w:space="0" w:color="auto"/>
            </w:tcBorders>
          </w:tcPr>
          <w:p w14:paraId="48EEC70A" w14:textId="0E7BB1CA"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61A74">
              <w:rPr>
                <w:rStyle w:val="citesec"/>
                <w:szCs w:val="24"/>
                <w:shd w:val="clear" w:color="auto" w:fill="auto"/>
              </w:rPr>
              <w:t xml:space="preserve"> 2.2.4.</w:t>
            </w:r>
            <w:r w:rsidRPr="008D614D">
              <w:rPr>
                <w:rStyle w:val="citesec"/>
                <w:szCs w:val="24"/>
                <w:shd w:val="clear" w:color="auto" w:fill="auto"/>
              </w:rPr>
              <w:t>2</w:t>
            </w:r>
          </w:p>
        </w:tc>
        <w:tc>
          <w:tcPr>
            <w:tcW w:w="6110" w:type="dxa"/>
            <w:tcBorders>
              <w:top w:val="single" w:sz="6" w:space="0" w:color="auto"/>
              <w:left w:val="single" w:sz="6" w:space="0" w:color="auto"/>
              <w:bottom w:val="single" w:sz="6" w:space="0" w:color="auto"/>
              <w:right w:val="single" w:sz="12" w:space="0" w:color="auto"/>
            </w:tcBorders>
          </w:tcPr>
          <w:p w14:paraId="0B56A8BF" w14:textId="50C85BAA"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atlas tile track</w:t>
            </w:r>
          </w:p>
        </w:tc>
      </w:tr>
      <w:tr w:rsidR="0069346C" w:rsidRPr="008D614D" w14:paraId="1F5DFAB2"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553D98A5" w14:textId="749709C4"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v3vo</w:t>
            </w:r>
          </w:p>
        </w:tc>
        <w:tc>
          <w:tcPr>
            <w:tcW w:w="1080" w:type="dxa"/>
            <w:tcBorders>
              <w:top w:val="single" w:sz="6" w:space="0" w:color="auto"/>
              <w:left w:val="single" w:sz="6" w:space="0" w:color="auto"/>
              <w:bottom w:val="single" w:sz="6" w:space="0" w:color="auto"/>
              <w:right w:val="single" w:sz="6" w:space="0" w:color="auto"/>
            </w:tcBorders>
          </w:tcPr>
          <w:p w14:paraId="3715D586" w14:textId="3A604C9A"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61A74">
              <w:rPr>
                <w:rStyle w:val="citesec"/>
                <w:szCs w:val="24"/>
                <w:shd w:val="clear" w:color="auto" w:fill="auto"/>
              </w:rPr>
              <w:t xml:space="preserve"> 2.2.4</w:t>
            </w:r>
            <w:r w:rsidRPr="008D614D">
              <w:rPr>
                <w:rStyle w:val="citesec"/>
                <w:szCs w:val="24"/>
                <w:shd w:val="clear" w:color="auto" w:fill="auto"/>
              </w:rPr>
              <w:t>.3</w:t>
            </w:r>
          </w:p>
        </w:tc>
        <w:tc>
          <w:tcPr>
            <w:tcW w:w="6110" w:type="dxa"/>
            <w:tcBorders>
              <w:top w:val="single" w:sz="6" w:space="0" w:color="auto"/>
              <w:left w:val="single" w:sz="6" w:space="0" w:color="auto"/>
              <w:bottom w:val="single" w:sz="6" w:space="0" w:color="auto"/>
              <w:right w:val="single" w:sz="12" w:space="0" w:color="auto"/>
            </w:tcBorders>
          </w:tcPr>
          <w:p w14:paraId="5BAD3884" w14:textId="448EB217"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occupancy data</w:t>
            </w:r>
          </w:p>
        </w:tc>
      </w:tr>
      <w:tr w:rsidR="0069346C" w:rsidRPr="008D614D" w14:paraId="01FAE2BB"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736730DD" w14:textId="6D155C24"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v3vg</w:t>
            </w:r>
          </w:p>
        </w:tc>
        <w:tc>
          <w:tcPr>
            <w:tcW w:w="1080" w:type="dxa"/>
            <w:tcBorders>
              <w:top w:val="single" w:sz="6" w:space="0" w:color="auto"/>
              <w:left w:val="single" w:sz="6" w:space="0" w:color="auto"/>
              <w:bottom w:val="single" w:sz="6" w:space="0" w:color="auto"/>
              <w:right w:val="single" w:sz="6" w:space="0" w:color="auto"/>
            </w:tcBorders>
          </w:tcPr>
          <w:p w14:paraId="58CA82F3" w14:textId="1B678EF5"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61A74">
              <w:rPr>
                <w:rStyle w:val="citesec"/>
                <w:szCs w:val="24"/>
                <w:shd w:val="clear" w:color="auto" w:fill="auto"/>
              </w:rPr>
              <w:t xml:space="preserve"> 2.2.4</w:t>
            </w:r>
            <w:r w:rsidRPr="008D614D">
              <w:rPr>
                <w:rStyle w:val="citesec"/>
                <w:szCs w:val="24"/>
                <w:shd w:val="clear" w:color="auto" w:fill="auto"/>
              </w:rPr>
              <w:t>.3</w:t>
            </w:r>
          </w:p>
        </w:tc>
        <w:tc>
          <w:tcPr>
            <w:tcW w:w="6110" w:type="dxa"/>
            <w:tcBorders>
              <w:top w:val="single" w:sz="6" w:space="0" w:color="auto"/>
              <w:left w:val="single" w:sz="6" w:space="0" w:color="auto"/>
              <w:bottom w:val="single" w:sz="6" w:space="0" w:color="auto"/>
              <w:right w:val="single" w:sz="12" w:space="0" w:color="auto"/>
            </w:tcBorders>
          </w:tcPr>
          <w:p w14:paraId="6C0E7712" w14:textId="1815813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geometry data</w:t>
            </w:r>
          </w:p>
        </w:tc>
      </w:tr>
      <w:tr w:rsidR="0069346C" w:rsidRPr="008D614D" w14:paraId="4FAEA5DE" w14:textId="77777777" w:rsidTr="00B45490">
        <w:trPr>
          <w:jc w:val="center"/>
        </w:trPr>
        <w:tc>
          <w:tcPr>
            <w:tcW w:w="2155" w:type="dxa"/>
            <w:tcBorders>
              <w:top w:val="single" w:sz="6" w:space="0" w:color="auto"/>
              <w:left w:val="single" w:sz="12" w:space="0" w:color="auto"/>
              <w:bottom w:val="single" w:sz="6" w:space="0" w:color="auto"/>
              <w:right w:val="single" w:sz="6" w:space="0" w:color="auto"/>
            </w:tcBorders>
          </w:tcPr>
          <w:p w14:paraId="10D8D6B6" w14:textId="383E239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v3va</w:t>
            </w:r>
          </w:p>
        </w:tc>
        <w:tc>
          <w:tcPr>
            <w:tcW w:w="1080" w:type="dxa"/>
            <w:tcBorders>
              <w:top w:val="single" w:sz="6" w:space="0" w:color="auto"/>
              <w:left w:val="single" w:sz="6" w:space="0" w:color="auto"/>
              <w:bottom w:val="single" w:sz="6" w:space="0" w:color="auto"/>
              <w:right w:val="single" w:sz="6" w:space="0" w:color="auto"/>
            </w:tcBorders>
          </w:tcPr>
          <w:p w14:paraId="69B1AF20" w14:textId="6EE40CC4"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61A74">
              <w:rPr>
                <w:rStyle w:val="citesec"/>
                <w:szCs w:val="24"/>
                <w:shd w:val="clear" w:color="auto" w:fill="auto"/>
              </w:rPr>
              <w:t xml:space="preserve"> 2.2.4</w:t>
            </w:r>
            <w:r w:rsidRPr="008D614D">
              <w:rPr>
                <w:rStyle w:val="citesec"/>
                <w:szCs w:val="24"/>
                <w:shd w:val="clear" w:color="auto" w:fill="auto"/>
              </w:rPr>
              <w:t>.3</w:t>
            </w:r>
          </w:p>
        </w:tc>
        <w:tc>
          <w:tcPr>
            <w:tcW w:w="6110" w:type="dxa"/>
            <w:tcBorders>
              <w:top w:val="single" w:sz="6" w:space="0" w:color="auto"/>
              <w:left w:val="single" w:sz="6" w:space="0" w:color="auto"/>
              <w:bottom w:val="single" w:sz="6" w:space="0" w:color="auto"/>
              <w:right w:val="single" w:sz="12" w:space="0" w:color="auto"/>
            </w:tcBorders>
          </w:tcPr>
          <w:p w14:paraId="60985981" w14:textId="7AA031AF"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attribute data</w:t>
            </w:r>
          </w:p>
        </w:tc>
      </w:tr>
      <w:tr w:rsidR="00761A74" w:rsidRPr="008D614D" w14:paraId="3AAD355E" w14:textId="77777777" w:rsidTr="00733CB5">
        <w:trPr>
          <w:jc w:val="center"/>
        </w:trPr>
        <w:tc>
          <w:tcPr>
            <w:tcW w:w="2155" w:type="dxa"/>
            <w:tcBorders>
              <w:top w:val="single" w:sz="6" w:space="0" w:color="auto"/>
              <w:left w:val="single" w:sz="12" w:space="0" w:color="auto"/>
              <w:bottom w:val="single" w:sz="12" w:space="0" w:color="auto"/>
              <w:right w:val="single" w:sz="6" w:space="0" w:color="auto"/>
            </w:tcBorders>
          </w:tcPr>
          <w:p w14:paraId="2AD98D22" w14:textId="3F679409" w:rsidR="00761A74" w:rsidRPr="00EF06E0" w:rsidRDefault="00761A74" w:rsidP="0075487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75487F">
              <w:rPr>
                <w:rStyle w:val="ISOCode"/>
              </w:rPr>
              <w:t>v3vp</w:t>
            </w:r>
          </w:p>
        </w:tc>
        <w:tc>
          <w:tcPr>
            <w:tcW w:w="1080" w:type="dxa"/>
            <w:tcBorders>
              <w:top w:val="single" w:sz="6" w:space="0" w:color="auto"/>
              <w:left w:val="single" w:sz="6" w:space="0" w:color="auto"/>
              <w:bottom w:val="single" w:sz="12" w:space="0" w:color="auto"/>
              <w:right w:val="single" w:sz="6" w:space="0" w:color="auto"/>
            </w:tcBorders>
          </w:tcPr>
          <w:p w14:paraId="77081C5B" w14:textId="0C527519" w:rsidR="00761A74" w:rsidRPr="00EF06E0" w:rsidRDefault="00761A74" w:rsidP="00EF06E0">
            <w:r w:rsidRPr="00EF06E0">
              <w:t>7.2.2.4.3</w:t>
            </w:r>
          </w:p>
        </w:tc>
        <w:tc>
          <w:tcPr>
            <w:tcW w:w="6110" w:type="dxa"/>
            <w:tcBorders>
              <w:top w:val="single" w:sz="6" w:space="0" w:color="auto"/>
              <w:left w:val="single" w:sz="6" w:space="0" w:color="auto"/>
              <w:bottom w:val="single" w:sz="12" w:space="0" w:color="auto"/>
              <w:right w:val="single" w:sz="12" w:space="0" w:color="auto"/>
            </w:tcBorders>
          </w:tcPr>
          <w:p w14:paraId="0D34B916" w14:textId="2D85D9E8" w:rsidR="00761A74" w:rsidRPr="008D614D" w:rsidRDefault="00761A74" w:rsidP="008D614D">
            <w:pPr>
              <w:pStyle w:val="Tablebody"/>
              <w:tabs>
                <w:tab w:val="clear" w:pos="397"/>
                <w:tab w:val="left" w:pos="403"/>
              </w:tabs>
              <w:autoSpaceDE w:val="0"/>
              <w:autoSpaceDN w:val="0"/>
              <w:adjustRightInd w:val="0"/>
              <w:rPr>
                <w:rFonts w:eastAsiaTheme="minorEastAsia"/>
                <w:szCs w:val="24"/>
              </w:rPr>
            </w:pPr>
            <w:r>
              <w:rPr>
                <w:rFonts w:eastAsiaTheme="minorEastAsia"/>
                <w:szCs w:val="24"/>
              </w:rPr>
              <w:t>R</w:t>
            </w:r>
            <w:r>
              <w:rPr>
                <w:rFonts w:eastAsiaTheme="minorEastAsia"/>
              </w:rPr>
              <w:t>eferenced track is a V3C video component track carrying packed V3C component data</w:t>
            </w:r>
          </w:p>
        </w:tc>
      </w:tr>
    </w:tbl>
    <w:p w14:paraId="102B19D6" w14:textId="69EBC39A"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8" w:name="_Toc102425383"/>
      <w:bookmarkStart w:id="49" w:name="_Toc191563942"/>
      <w:r w:rsidRPr="008D614D">
        <w:rPr>
          <w:rFonts w:eastAsiaTheme="minorEastAsia"/>
          <w:szCs w:val="24"/>
        </w:rPr>
        <w:t>Track grouping types</w:t>
      </w:r>
      <w:bookmarkEnd w:id="48"/>
      <w:bookmarkEnd w:id="49"/>
    </w:p>
    <w:p w14:paraId="608AEFB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track grouping types specified in this document are listed in </w:t>
      </w:r>
      <w:r w:rsidRPr="008D614D">
        <w:rPr>
          <w:rStyle w:val="citetbl"/>
          <w:szCs w:val="24"/>
          <w:shd w:val="clear" w:color="auto" w:fill="auto"/>
        </w:rPr>
        <w:t>Table 7</w:t>
      </w:r>
      <w:r w:rsidRPr="008D614D">
        <w:rPr>
          <w:rFonts w:eastAsiaTheme="minorEastAsia"/>
          <w:szCs w:val="24"/>
        </w:rPr>
        <w:t>.</w:t>
      </w:r>
    </w:p>
    <w:p w14:paraId="4D1B62E6"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7 — Track grouping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660B440B"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621528E3" w14:textId="0A2D535A"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Track grouping type</w:t>
            </w:r>
          </w:p>
        </w:tc>
        <w:tc>
          <w:tcPr>
            <w:tcW w:w="1080" w:type="dxa"/>
            <w:tcBorders>
              <w:top w:val="single" w:sz="12" w:space="0" w:color="auto"/>
              <w:left w:val="single" w:sz="6" w:space="0" w:color="auto"/>
              <w:bottom w:val="single" w:sz="12" w:space="0" w:color="auto"/>
              <w:right w:val="single" w:sz="6" w:space="0" w:color="auto"/>
            </w:tcBorders>
          </w:tcPr>
          <w:p w14:paraId="60CE7151" w14:textId="4633035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6ADE1CFF" w14:textId="0C15BAE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4E8ABC91" w14:textId="77777777" w:rsidTr="003B7EEF">
        <w:trPr>
          <w:jc w:val="center"/>
        </w:trPr>
        <w:tc>
          <w:tcPr>
            <w:tcW w:w="2155" w:type="dxa"/>
            <w:tcBorders>
              <w:top w:val="single" w:sz="12" w:space="0" w:color="auto"/>
              <w:left w:val="single" w:sz="12" w:space="0" w:color="auto"/>
              <w:bottom w:val="single" w:sz="6" w:space="0" w:color="auto"/>
              <w:right w:val="single" w:sz="6" w:space="0" w:color="auto"/>
            </w:tcBorders>
          </w:tcPr>
          <w:p w14:paraId="593E38EE" w14:textId="14E4EBA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potg</w:t>
            </w:r>
          </w:p>
        </w:tc>
        <w:tc>
          <w:tcPr>
            <w:tcW w:w="1080" w:type="dxa"/>
            <w:tcBorders>
              <w:top w:val="single" w:sz="12" w:space="0" w:color="auto"/>
              <w:left w:val="single" w:sz="6" w:space="0" w:color="auto"/>
              <w:bottom w:val="single" w:sz="6" w:space="0" w:color="auto"/>
              <w:right w:val="single" w:sz="6" w:space="0" w:color="auto"/>
            </w:tcBorders>
          </w:tcPr>
          <w:p w14:paraId="431AE19F" w14:textId="111721D8" w:rsidR="0069346C" w:rsidRPr="008D614D" w:rsidRDefault="0069346C" w:rsidP="008D614D">
            <w:pPr>
              <w:pStyle w:val="Tablebody"/>
              <w:tabs>
                <w:tab w:val="clear" w:pos="397"/>
                <w:tab w:val="left" w:pos="403"/>
              </w:tabs>
              <w:autoSpaceDE w:val="0"/>
              <w:autoSpaceDN w:val="0"/>
              <w:adjustRightInd w:val="0"/>
              <w:rPr>
                <w:rStyle w:val="citesec"/>
                <w:shd w:val="clear" w:color="auto" w:fill="auto"/>
              </w:rPr>
            </w:pPr>
            <w:del w:id="50" w:author="Oh, Sejin" w:date="2025-02-27T13:36:00Z" w16du:dateUtc="2025-02-27T21:36:00Z">
              <w:r w:rsidRPr="008D614D" w:rsidDel="00492A17">
                <w:rPr>
                  <w:rStyle w:val="citesec"/>
                  <w:shd w:val="clear" w:color="auto" w:fill="auto"/>
                </w:rPr>
                <w:delText>7.4.8</w:delText>
              </w:r>
            </w:del>
            <w:ins w:id="51" w:author="Oh, Sejin" w:date="2025-02-27T13:36:00Z" w16du:dateUtc="2025-02-27T21:36:00Z">
              <w:r w:rsidR="00492A17">
                <w:rPr>
                  <w:rStyle w:val="citesec"/>
                  <w:shd w:val="clear" w:color="auto" w:fill="auto"/>
                </w:rPr>
                <w:t>6</w:t>
              </w:r>
              <w:r w:rsidR="00492A17">
                <w:rPr>
                  <w:rStyle w:val="citesec"/>
                </w:rPr>
                <w:t>.4</w:t>
              </w:r>
            </w:ins>
            <w:r w:rsidRPr="008D614D">
              <w:rPr>
                <w:rStyle w:val="citesec"/>
                <w:shd w:val="clear" w:color="auto" w:fill="auto"/>
              </w:rPr>
              <w:t>.2</w:t>
            </w:r>
          </w:p>
        </w:tc>
        <w:tc>
          <w:tcPr>
            <w:tcW w:w="6110" w:type="dxa"/>
            <w:tcBorders>
              <w:top w:val="single" w:sz="12" w:space="0" w:color="auto"/>
              <w:left w:val="single" w:sz="6" w:space="0" w:color="auto"/>
              <w:bottom w:val="single" w:sz="6" w:space="0" w:color="auto"/>
              <w:right w:val="single" w:sz="12" w:space="0" w:color="auto"/>
            </w:tcBorders>
          </w:tcPr>
          <w:p w14:paraId="794E5E76" w14:textId="54D24A1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Playout track grouping</w:t>
            </w:r>
          </w:p>
        </w:tc>
      </w:tr>
      <w:tr w:rsidR="0069346C" w:rsidRPr="008D614D" w14:paraId="7F3366CE" w14:textId="77777777" w:rsidTr="003B7EEF">
        <w:trPr>
          <w:jc w:val="center"/>
        </w:trPr>
        <w:tc>
          <w:tcPr>
            <w:tcW w:w="2155" w:type="dxa"/>
            <w:tcBorders>
              <w:top w:val="single" w:sz="6" w:space="0" w:color="auto"/>
              <w:left w:val="single" w:sz="12" w:space="0" w:color="auto"/>
              <w:bottom w:val="single" w:sz="12" w:space="0" w:color="auto"/>
              <w:right w:val="single" w:sz="6" w:space="0" w:color="auto"/>
            </w:tcBorders>
          </w:tcPr>
          <w:p w14:paraId="3B70EF80" w14:textId="5A9F697E"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vtcg</w:t>
            </w:r>
          </w:p>
        </w:tc>
        <w:tc>
          <w:tcPr>
            <w:tcW w:w="1080" w:type="dxa"/>
            <w:tcBorders>
              <w:top w:val="single" w:sz="6" w:space="0" w:color="auto"/>
              <w:left w:val="single" w:sz="6" w:space="0" w:color="auto"/>
              <w:bottom w:val="single" w:sz="12" w:space="0" w:color="auto"/>
              <w:right w:val="single" w:sz="6" w:space="0" w:color="auto"/>
            </w:tcBorders>
          </w:tcPr>
          <w:p w14:paraId="76A0DFC2" w14:textId="5AD8AD94"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9.4</w:t>
            </w:r>
          </w:p>
        </w:tc>
        <w:tc>
          <w:tcPr>
            <w:tcW w:w="6110" w:type="dxa"/>
            <w:tcBorders>
              <w:top w:val="single" w:sz="6" w:space="0" w:color="auto"/>
              <w:left w:val="single" w:sz="6" w:space="0" w:color="auto"/>
              <w:bottom w:val="single" w:sz="12" w:space="0" w:color="auto"/>
              <w:right w:val="single" w:sz="12" w:space="0" w:color="auto"/>
            </w:tcBorders>
          </w:tcPr>
          <w:p w14:paraId="14B502A6" w14:textId="73B46198"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tile components track grouping</w:t>
            </w:r>
          </w:p>
        </w:tc>
      </w:tr>
    </w:tbl>
    <w:p w14:paraId="5EDBBACD" w14:textId="49294D5C"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52" w:name="_Toc102425384"/>
      <w:bookmarkStart w:id="53" w:name="_Toc191563943"/>
      <w:r w:rsidRPr="008D614D">
        <w:rPr>
          <w:rFonts w:eastAsiaTheme="minorEastAsia"/>
          <w:szCs w:val="24"/>
        </w:rPr>
        <w:t>Entity grouping types</w:t>
      </w:r>
      <w:bookmarkEnd w:id="52"/>
      <w:bookmarkEnd w:id="53"/>
    </w:p>
    <w:p w14:paraId="2E9A412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entity grouping types specified in this document are listed in </w:t>
      </w:r>
      <w:r w:rsidRPr="008D614D">
        <w:rPr>
          <w:rStyle w:val="citetbl"/>
          <w:szCs w:val="24"/>
          <w:shd w:val="clear" w:color="auto" w:fill="auto"/>
        </w:rPr>
        <w:t>Table 8</w:t>
      </w:r>
      <w:r w:rsidRPr="008D614D">
        <w:rPr>
          <w:rFonts w:eastAsiaTheme="minorEastAsia"/>
          <w:szCs w:val="24"/>
        </w:rPr>
        <w:t>.</w:t>
      </w:r>
    </w:p>
    <w:p w14:paraId="6EC290F1"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8 — Entity grouping type specified in this document</w:t>
      </w:r>
    </w:p>
    <w:tbl>
      <w:tblPr>
        <w:tblStyle w:val="TableGrid"/>
        <w:tblW w:w="0" w:type="auto"/>
        <w:jc w:val="center"/>
        <w:tblLook w:val="04A0" w:firstRow="1" w:lastRow="0" w:firstColumn="1" w:lastColumn="0" w:noHBand="0" w:noVBand="1"/>
      </w:tblPr>
      <w:tblGrid>
        <w:gridCol w:w="2155"/>
        <w:gridCol w:w="1080"/>
        <w:gridCol w:w="6110"/>
        <w:tblGridChange w:id="54">
          <w:tblGrid>
            <w:gridCol w:w="10"/>
            <w:gridCol w:w="2145"/>
            <w:gridCol w:w="10"/>
            <w:gridCol w:w="1070"/>
            <w:gridCol w:w="10"/>
            <w:gridCol w:w="6100"/>
            <w:gridCol w:w="10"/>
          </w:tblGrid>
        </w:tblGridChange>
      </w:tblGrid>
      <w:tr w:rsidR="0069346C" w:rsidRPr="008D614D" w14:paraId="34BF2FEE"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4F430F61" w14:textId="1C0A45E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Entity grouping type</w:t>
            </w:r>
          </w:p>
        </w:tc>
        <w:tc>
          <w:tcPr>
            <w:tcW w:w="1080" w:type="dxa"/>
            <w:tcBorders>
              <w:top w:val="single" w:sz="12" w:space="0" w:color="auto"/>
              <w:left w:val="single" w:sz="6" w:space="0" w:color="auto"/>
              <w:bottom w:val="single" w:sz="12" w:space="0" w:color="auto"/>
              <w:right w:val="single" w:sz="6" w:space="0" w:color="auto"/>
            </w:tcBorders>
          </w:tcPr>
          <w:p w14:paraId="5AB1C8D0" w14:textId="0F13966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7171C5D3" w14:textId="38AB7587"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rsidDel="00492A17" w14:paraId="142C54DD" w14:textId="7675D793" w:rsidTr="003B7EEF">
        <w:trPr>
          <w:jc w:val="center"/>
          <w:del w:id="55" w:author="Oh, Sejin" w:date="2025-02-27T13:36:00Z"/>
        </w:trPr>
        <w:tc>
          <w:tcPr>
            <w:tcW w:w="2155" w:type="dxa"/>
            <w:tcBorders>
              <w:top w:val="single" w:sz="12" w:space="0" w:color="auto"/>
              <w:left w:val="single" w:sz="12" w:space="0" w:color="auto"/>
              <w:bottom w:val="single" w:sz="6" w:space="0" w:color="auto"/>
              <w:right w:val="single" w:sz="6" w:space="0" w:color="auto"/>
            </w:tcBorders>
          </w:tcPr>
          <w:p w14:paraId="259E961A" w14:textId="12B522B9" w:rsidR="0069346C" w:rsidRPr="008D614D" w:rsidDel="00492A17"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del w:id="56" w:author="Oh, Sejin" w:date="2025-02-27T13:36:00Z" w16du:dateUtc="2025-02-27T21:36:00Z"/>
                <w:rStyle w:val="ISOCode"/>
              </w:rPr>
            </w:pPr>
            <w:del w:id="57" w:author="Oh, Sejin" w:date="2025-02-27T13:36:00Z" w16du:dateUtc="2025-02-27T21:36:00Z">
              <w:r w:rsidRPr="008D614D" w:rsidDel="00492A17">
                <w:rPr>
                  <w:rStyle w:val="ISOCode"/>
                </w:rPr>
                <w:delText>eply</w:delText>
              </w:r>
            </w:del>
          </w:p>
        </w:tc>
        <w:tc>
          <w:tcPr>
            <w:tcW w:w="1080" w:type="dxa"/>
            <w:tcBorders>
              <w:top w:val="single" w:sz="12" w:space="0" w:color="auto"/>
              <w:left w:val="single" w:sz="6" w:space="0" w:color="auto"/>
              <w:bottom w:val="single" w:sz="6" w:space="0" w:color="auto"/>
              <w:right w:val="single" w:sz="6" w:space="0" w:color="auto"/>
            </w:tcBorders>
          </w:tcPr>
          <w:p w14:paraId="4FF138B7" w14:textId="52D343EE" w:rsidR="0069346C" w:rsidRPr="008D614D" w:rsidDel="00492A17" w:rsidRDefault="0069346C" w:rsidP="008D614D">
            <w:pPr>
              <w:pStyle w:val="Tablebody"/>
              <w:tabs>
                <w:tab w:val="clear" w:pos="397"/>
                <w:tab w:val="left" w:pos="403"/>
              </w:tabs>
              <w:autoSpaceDE w:val="0"/>
              <w:autoSpaceDN w:val="0"/>
              <w:adjustRightInd w:val="0"/>
              <w:rPr>
                <w:del w:id="58" w:author="Oh, Sejin" w:date="2025-02-27T13:36:00Z" w16du:dateUtc="2025-02-27T21:36:00Z"/>
              </w:rPr>
            </w:pPr>
            <w:del w:id="59" w:author="Oh, Sejin" w:date="2025-02-27T13:35:00Z" w16du:dateUtc="2025-02-27T21:35:00Z">
              <w:r w:rsidRPr="008D614D" w:rsidDel="00492A17">
                <w:rPr>
                  <w:rStyle w:val="citesec"/>
                  <w:szCs w:val="24"/>
                  <w:shd w:val="clear" w:color="auto" w:fill="auto"/>
                </w:rPr>
                <w:delText>8.5</w:delText>
              </w:r>
            </w:del>
            <w:del w:id="60" w:author="Oh, Sejin" w:date="2025-02-27T13:36:00Z" w16du:dateUtc="2025-02-27T21:36:00Z">
              <w:r w:rsidRPr="008D614D" w:rsidDel="00492A17">
                <w:rPr>
                  <w:rStyle w:val="citesec"/>
                  <w:szCs w:val="24"/>
                  <w:shd w:val="clear" w:color="auto" w:fill="auto"/>
                </w:rPr>
                <w:delText>.5.2</w:delText>
              </w:r>
            </w:del>
          </w:p>
        </w:tc>
        <w:tc>
          <w:tcPr>
            <w:tcW w:w="6110" w:type="dxa"/>
            <w:tcBorders>
              <w:top w:val="single" w:sz="12" w:space="0" w:color="auto"/>
              <w:left w:val="single" w:sz="6" w:space="0" w:color="auto"/>
              <w:bottom w:val="single" w:sz="6" w:space="0" w:color="auto"/>
              <w:right w:val="single" w:sz="12" w:space="0" w:color="auto"/>
            </w:tcBorders>
          </w:tcPr>
          <w:p w14:paraId="74199314" w14:textId="3052E05B" w:rsidR="0069346C" w:rsidRPr="008D614D" w:rsidDel="00492A17" w:rsidRDefault="0069346C" w:rsidP="008D614D">
            <w:pPr>
              <w:pStyle w:val="Tablebody"/>
              <w:tabs>
                <w:tab w:val="clear" w:pos="397"/>
                <w:tab w:val="left" w:pos="403"/>
              </w:tabs>
              <w:autoSpaceDE w:val="0"/>
              <w:autoSpaceDN w:val="0"/>
              <w:adjustRightInd w:val="0"/>
              <w:rPr>
                <w:del w:id="61" w:author="Oh, Sejin" w:date="2025-02-27T13:36:00Z" w16du:dateUtc="2025-02-27T21:36:00Z"/>
                <w:rFonts w:eastAsia="MS Mincho"/>
                <w:szCs w:val="20"/>
              </w:rPr>
            </w:pPr>
            <w:del w:id="62" w:author="Oh, Sejin" w:date="2025-02-27T13:36:00Z" w16du:dateUtc="2025-02-27T21:36:00Z">
              <w:r w:rsidRPr="008D614D" w:rsidDel="00492A17">
                <w:rPr>
                  <w:rFonts w:eastAsiaTheme="minorEastAsia"/>
                  <w:szCs w:val="24"/>
                </w:rPr>
                <w:delText>Playout entity grouping</w:delText>
              </w:r>
            </w:del>
          </w:p>
        </w:tc>
      </w:tr>
      <w:tr w:rsidR="0069346C" w:rsidRPr="008D614D" w14:paraId="2B288AF4" w14:textId="77777777" w:rsidTr="00492A17">
        <w:tblPrEx>
          <w:tblW w:w="0" w:type="auto"/>
          <w:jc w:val="center"/>
          <w:tblPrExChange w:id="63" w:author="Oh, Sejin" w:date="2025-02-27T13:36:00Z" w16du:dateUtc="2025-02-27T21:36:00Z">
            <w:tblPrEx>
              <w:tblW w:w="0" w:type="auto"/>
              <w:jc w:val="center"/>
            </w:tblPrEx>
          </w:tblPrExChange>
        </w:tblPrEx>
        <w:trPr>
          <w:jc w:val="center"/>
          <w:trPrChange w:id="64" w:author="Oh, Sejin" w:date="2025-02-27T13:36:00Z" w16du:dateUtc="2025-02-27T21:36:00Z">
            <w:trPr>
              <w:gridAfter w:val="0"/>
              <w:jc w:val="center"/>
            </w:trPr>
          </w:trPrChange>
        </w:trPr>
        <w:tc>
          <w:tcPr>
            <w:tcW w:w="2155" w:type="dxa"/>
            <w:tcBorders>
              <w:top w:val="single" w:sz="6" w:space="0" w:color="auto"/>
              <w:left w:val="single" w:sz="12" w:space="0" w:color="auto"/>
              <w:bottom w:val="single" w:sz="6" w:space="0" w:color="auto"/>
              <w:right w:val="single" w:sz="6" w:space="0" w:color="auto"/>
            </w:tcBorders>
            <w:tcPrChange w:id="65" w:author="Oh, Sejin" w:date="2025-02-27T13:36:00Z" w16du:dateUtc="2025-02-27T21:36:00Z">
              <w:tcPr>
                <w:tcW w:w="2155" w:type="dxa"/>
                <w:gridSpan w:val="2"/>
                <w:tcBorders>
                  <w:top w:val="single" w:sz="6" w:space="0" w:color="auto"/>
                  <w:left w:val="single" w:sz="12" w:space="0" w:color="auto"/>
                  <w:bottom w:val="single" w:sz="12" w:space="0" w:color="auto"/>
                  <w:right w:val="single" w:sz="6" w:space="0" w:color="auto"/>
                </w:tcBorders>
              </w:tcPr>
            </w:tcPrChange>
          </w:tcPr>
          <w:p w14:paraId="03C059A9" w14:textId="530D5DF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swpc</w:t>
            </w:r>
          </w:p>
        </w:tc>
        <w:tc>
          <w:tcPr>
            <w:tcW w:w="1080" w:type="dxa"/>
            <w:tcBorders>
              <w:top w:val="single" w:sz="6" w:space="0" w:color="auto"/>
              <w:left w:val="single" w:sz="6" w:space="0" w:color="auto"/>
              <w:bottom w:val="single" w:sz="6" w:space="0" w:color="auto"/>
              <w:right w:val="single" w:sz="6" w:space="0" w:color="auto"/>
            </w:tcBorders>
            <w:tcPrChange w:id="66" w:author="Oh, Sejin" w:date="2025-02-27T13:36:00Z" w16du:dateUtc="2025-02-27T21:36:00Z">
              <w:tcPr>
                <w:tcW w:w="1080" w:type="dxa"/>
                <w:gridSpan w:val="2"/>
                <w:tcBorders>
                  <w:top w:val="single" w:sz="6" w:space="0" w:color="auto"/>
                  <w:left w:val="single" w:sz="6" w:space="0" w:color="auto"/>
                  <w:bottom w:val="single" w:sz="12" w:space="0" w:color="auto"/>
                  <w:right w:val="single" w:sz="6" w:space="0" w:color="auto"/>
                </w:tcBorders>
              </w:tcPr>
            </w:tcPrChange>
          </w:tcPr>
          <w:p w14:paraId="053C64CA" w14:textId="4E9C92CC" w:rsidR="0069346C" w:rsidRPr="008D614D" w:rsidRDefault="0069346C" w:rsidP="008D614D">
            <w:pPr>
              <w:pStyle w:val="Tablebody"/>
              <w:tabs>
                <w:tab w:val="clear" w:pos="397"/>
                <w:tab w:val="left" w:pos="403"/>
              </w:tabs>
              <w:autoSpaceDE w:val="0"/>
              <w:autoSpaceDN w:val="0"/>
              <w:adjustRightInd w:val="0"/>
            </w:pPr>
            <w:del w:id="67" w:author="Oh, Sejin" w:date="2025-02-27T13:35:00Z" w16du:dateUtc="2025-02-27T21:35:00Z">
              <w:r w:rsidRPr="008D614D" w:rsidDel="00492A17">
                <w:rPr>
                  <w:rStyle w:val="citesec"/>
                  <w:szCs w:val="24"/>
                  <w:shd w:val="clear" w:color="auto" w:fill="auto"/>
                </w:rPr>
                <w:delText>7</w:delText>
              </w:r>
            </w:del>
            <w:ins w:id="68" w:author="Oh, Sejin" w:date="2025-02-27T13:35:00Z" w16du:dateUtc="2025-02-27T21:35:00Z">
              <w:r w:rsidR="00492A17">
                <w:rPr>
                  <w:rStyle w:val="citesec"/>
                  <w:szCs w:val="24"/>
                  <w:shd w:val="clear" w:color="auto" w:fill="auto"/>
                </w:rPr>
                <w:t>6</w:t>
              </w:r>
            </w:ins>
            <w:r w:rsidRPr="008D614D">
              <w:rPr>
                <w:rStyle w:val="citesec"/>
                <w:szCs w:val="24"/>
                <w:shd w:val="clear" w:color="auto" w:fill="auto"/>
              </w:rPr>
              <w:t>.5</w:t>
            </w:r>
            <w:r w:rsidR="00761A74">
              <w:rPr>
                <w:rStyle w:val="citesec"/>
                <w:szCs w:val="24"/>
                <w:shd w:val="clear" w:color="auto" w:fill="auto"/>
              </w:rPr>
              <w:t>.</w:t>
            </w:r>
            <w:r w:rsidR="00761A74" w:rsidRPr="00EF06E0">
              <w:t>1</w:t>
            </w:r>
          </w:p>
        </w:tc>
        <w:tc>
          <w:tcPr>
            <w:tcW w:w="6110" w:type="dxa"/>
            <w:tcBorders>
              <w:top w:val="single" w:sz="6" w:space="0" w:color="auto"/>
              <w:left w:val="single" w:sz="6" w:space="0" w:color="auto"/>
              <w:bottom w:val="single" w:sz="6" w:space="0" w:color="auto"/>
              <w:right w:val="single" w:sz="12" w:space="0" w:color="auto"/>
            </w:tcBorders>
            <w:tcPrChange w:id="69" w:author="Oh, Sejin" w:date="2025-02-27T13:36:00Z" w16du:dateUtc="2025-02-27T21:36:00Z">
              <w:tcPr>
                <w:tcW w:w="6110" w:type="dxa"/>
                <w:gridSpan w:val="2"/>
                <w:tcBorders>
                  <w:top w:val="single" w:sz="6" w:space="0" w:color="auto"/>
                  <w:left w:val="single" w:sz="6" w:space="0" w:color="auto"/>
                  <w:bottom w:val="single" w:sz="12" w:space="0" w:color="auto"/>
                  <w:right w:val="single" w:sz="12" w:space="0" w:color="auto"/>
                </w:tcBorders>
              </w:tcPr>
            </w:tcPrChange>
          </w:tcPr>
          <w:p w14:paraId="78F35C4A" w14:textId="10333F9A"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 xml:space="preserve">Object switch alternatives </w:t>
            </w:r>
            <w:del w:id="70" w:author="Oh, Sejin" w:date="2025-02-27T13:35:00Z" w16du:dateUtc="2025-02-27T21:35:00Z">
              <w:r w:rsidRPr="008D614D" w:rsidDel="00492A17">
                <w:rPr>
                  <w:rFonts w:eastAsiaTheme="minorEastAsia"/>
                  <w:szCs w:val="24"/>
                </w:rPr>
                <w:delText>box</w:delText>
              </w:r>
            </w:del>
          </w:p>
        </w:tc>
      </w:tr>
      <w:tr w:rsidR="00492A17" w:rsidRPr="008D614D" w14:paraId="014D5F98" w14:textId="77777777" w:rsidTr="003B7EEF">
        <w:trPr>
          <w:jc w:val="center"/>
          <w:ins w:id="71" w:author="Oh, Sejin" w:date="2025-02-27T13:36:00Z"/>
        </w:trPr>
        <w:tc>
          <w:tcPr>
            <w:tcW w:w="2155" w:type="dxa"/>
            <w:tcBorders>
              <w:top w:val="single" w:sz="6" w:space="0" w:color="auto"/>
              <w:left w:val="single" w:sz="12" w:space="0" w:color="auto"/>
              <w:bottom w:val="single" w:sz="12" w:space="0" w:color="auto"/>
              <w:right w:val="single" w:sz="6" w:space="0" w:color="auto"/>
            </w:tcBorders>
          </w:tcPr>
          <w:p w14:paraId="6A6DF236" w14:textId="6149A30B" w:rsidR="00492A17" w:rsidRPr="008D614D" w:rsidRDefault="00492A17" w:rsidP="00492A17">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ins w:id="72" w:author="Oh, Sejin" w:date="2025-02-27T13:36:00Z" w16du:dateUtc="2025-02-27T21:36:00Z"/>
                <w:rStyle w:val="ISOCode"/>
              </w:rPr>
            </w:pPr>
            <w:ins w:id="73" w:author="Oh, Sejin" w:date="2025-02-27T13:36:00Z" w16du:dateUtc="2025-02-27T21:36:00Z">
              <w:r w:rsidRPr="008D614D">
                <w:rPr>
                  <w:rStyle w:val="ISOCode"/>
                </w:rPr>
                <w:t>eply</w:t>
              </w:r>
            </w:ins>
          </w:p>
        </w:tc>
        <w:tc>
          <w:tcPr>
            <w:tcW w:w="1080" w:type="dxa"/>
            <w:tcBorders>
              <w:top w:val="single" w:sz="6" w:space="0" w:color="auto"/>
              <w:left w:val="single" w:sz="6" w:space="0" w:color="auto"/>
              <w:bottom w:val="single" w:sz="12" w:space="0" w:color="auto"/>
              <w:right w:val="single" w:sz="6" w:space="0" w:color="auto"/>
            </w:tcBorders>
          </w:tcPr>
          <w:p w14:paraId="16F1ECB1" w14:textId="6100C093" w:rsidR="00492A17" w:rsidRPr="008D614D" w:rsidDel="00492A17" w:rsidRDefault="00492A17" w:rsidP="00492A17">
            <w:pPr>
              <w:pStyle w:val="Tablebody"/>
              <w:tabs>
                <w:tab w:val="clear" w:pos="397"/>
                <w:tab w:val="left" w:pos="403"/>
              </w:tabs>
              <w:autoSpaceDE w:val="0"/>
              <w:autoSpaceDN w:val="0"/>
              <w:adjustRightInd w:val="0"/>
              <w:rPr>
                <w:ins w:id="74" w:author="Oh, Sejin" w:date="2025-02-27T13:36:00Z" w16du:dateUtc="2025-02-27T21:36:00Z"/>
                <w:rStyle w:val="citesec"/>
                <w:szCs w:val="24"/>
                <w:shd w:val="clear" w:color="auto" w:fill="auto"/>
              </w:rPr>
            </w:pPr>
            <w:ins w:id="75" w:author="Oh, Sejin" w:date="2025-02-27T13:36:00Z" w16du:dateUtc="2025-02-27T21:36:00Z">
              <w:r>
                <w:rPr>
                  <w:rStyle w:val="citesec"/>
                  <w:szCs w:val="24"/>
                  <w:shd w:val="clear" w:color="auto" w:fill="auto"/>
                </w:rPr>
                <w:t>6</w:t>
              </w:r>
              <w:r w:rsidRPr="008D614D">
                <w:rPr>
                  <w:rStyle w:val="citesec"/>
                  <w:szCs w:val="24"/>
                  <w:shd w:val="clear" w:color="auto" w:fill="auto"/>
                </w:rPr>
                <w:t>.5.2</w:t>
              </w:r>
            </w:ins>
          </w:p>
        </w:tc>
        <w:tc>
          <w:tcPr>
            <w:tcW w:w="6110" w:type="dxa"/>
            <w:tcBorders>
              <w:top w:val="single" w:sz="6" w:space="0" w:color="auto"/>
              <w:left w:val="single" w:sz="6" w:space="0" w:color="auto"/>
              <w:bottom w:val="single" w:sz="12" w:space="0" w:color="auto"/>
              <w:right w:val="single" w:sz="12" w:space="0" w:color="auto"/>
            </w:tcBorders>
          </w:tcPr>
          <w:p w14:paraId="5A120B6E" w14:textId="74E8B099" w:rsidR="00492A17" w:rsidRPr="008D614D" w:rsidRDefault="00492A17" w:rsidP="00492A17">
            <w:pPr>
              <w:pStyle w:val="Tablebody"/>
              <w:tabs>
                <w:tab w:val="clear" w:pos="397"/>
                <w:tab w:val="left" w:pos="403"/>
              </w:tabs>
              <w:autoSpaceDE w:val="0"/>
              <w:autoSpaceDN w:val="0"/>
              <w:adjustRightInd w:val="0"/>
              <w:rPr>
                <w:ins w:id="76" w:author="Oh, Sejin" w:date="2025-02-27T13:36:00Z" w16du:dateUtc="2025-02-27T21:36:00Z"/>
                <w:rFonts w:eastAsiaTheme="minorEastAsia"/>
                <w:szCs w:val="24"/>
              </w:rPr>
            </w:pPr>
            <w:ins w:id="77" w:author="Oh, Sejin" w:date="2025-02-27T13:36:00Z" w16du:dateUtc="2025-02-27T21:36:00Z">
              <w:r w:rsidRPr="008D614D">
                <w:rPr>
                  <w:rFonts w:eastAsiaTheme="minorEastAsia"/>
                  <w:szCs w:val="24"/>
                </w:rPr>
                <w:t>Playout entity grouping</w:t>
              </w:r>
            </w:ins>
          </w:p>
        </w:tc>
      </w:tr>
    </w:tbl>
    <w:p w14:paraId="469F6087" w14:textId="2C23DC9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8" w:name="_Toc102425385"/>
      <w:bookmarkStart w:id="79" w:name="_Toc191563944"/>
      <w:r w:rsidRPr="008D614D">
        <w:rPr>
          <w:rFonts w:eastAsiaTheme="minorEastAsia"/>
          <w:szCs w:val="24"/>
        </w:rPr>
        <w:t>Sample grouping types</w:t>
      </w:r>
      <w:bookmarkEnd w:id="78"/>
      <w:bookmarkEnd w:id="79"/>
    </w:p>
    <w:p w14:paraId="6B46E43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grouping types specified in this document are listed in </w:t>
      </w:r>
      <w:r w:rsidRPr="008D614D">
        <w:rPr>
          <w:rStyle w:val="citetbl"/>
          <w:szCs w:val="24"/>
          <w:shd w:val="clear" w:color="auto" w:fill="auto"/>
        </w:rPr>
        <w:t>Table 9</w:t>
      </w:r>
      <w:r w:rsidRPr="008D614D">
        <w:rPr>
          <w:rFonts w:eastAsiaTheme="minorEastAsia"/>
          <w:szCs w:val="24"/>
        </w:rPr>
        <w:t>.</w:t>
      </w:r>
    </w:p>
    <w:p w14:paraId="19AF307D" w14:textId="77777777" w:rsidR="0069346C" w:rsidRPr="00674A80" w:rsidRDefault="0069346C" w:rsidP="00674A80">
      <w:pPr>
        <w:tabs>
          <w:tab w:val="left" w:pos="403"/>
        </w:tabs>
        <w:spacing w:after="120"/>
        <w:jc w:val="center"/>
        <w:rPr>
          <w:rFonts w:eastAsiaTheme="minorEastAsia"/>
          <w:b/>
          <w:szCs w:val="22"/>
          <w:lang w:eastAsia="en-US"/>
        </w:rPr>
      </w:pPr>
      <w:r w:rsidRPr="00674A80">
        <w:rPr>
          <w:rFonts w:eastAsiaTheme="minorEastAsia"/>
          <w:b/>
          <w:szCs w:val="22"/>
          <w:lang w:eastAsia="en-US"/>
        </w:rPr>
        <w:lastRenderedPageBreak/>
        <w:t>Table 9 — Sample grouping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3EB3A3AE"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6FF906FF" w14:textId="1A6CED2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Sample grouping type</w:t>
            </w:r>
          </w:p>
        </w:tc>
        <w:tc>
          <w:tcPr>
            <w:tcW w:w="1080" w:type="dxa"/>
            <w:tcBorders>
              <w:top w:val="single" w:sz="12" w:space="0" w:color="auto"/>
              <w:left w:val="single" w:sz="6" w:space="0" w:color="auto"/>
              <w:bottom w:val="single" w:sz="12" w:space="0" w:color="auto"/>
              <w:right w:val="single" w:sz="6" w:space="0" w:color="auto"/>
            </w:tcBorders>
          </w:tcPr>
          <w:p w14:paraId="3F8E6570" w14:textId="01E41D69"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54D65CD1" w14:textId="4D6814B7"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6B68D562"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0C9B1751" w14:textId="79985ACB" w:rsidR="0069346C" w:rsidRPr="00EF06E0" w:rsidRDefault="0069346C" w:rsidP="0075487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75487F">
              <w:rPr>
                <w:rStyle w:val="ISOCode"/>
              </w:rPr>
              <w:t>vaps</w:t>
            </w:r>
          </w:p>
        </w:tc>
        <w:tc>
          <w:tcPr>
            <w:tcW w:w="1080" w:type="dxa"/>
            <w:tcBorders>
              <w:top w:val="single" w:sz="12" w:space="0" w:color="auto"/>
              <w:left w:val="single" w:sz="6" w:space="0" w:color="auto"/>
              <w:bottom w:val="single" w:sz="12" w:space="0" w:color="auto"/>
              <w:right w:val="single" w:sz="6" w:space="0" w:color="auto"/>
            </w:tcBorders>
          </w:tcPr>
          <w:p w14:paraId="34DA2E62" w14:textId="5DAD1D96" w:rsidR="0069346C" w:rsidRPr="00EF06E0" w:rsidRDefault="00761A74" w:rsidP="00EF06E0">
            <w:r w:rsidRPr="00EF06E0">
              <w:t>6.3.1</w:t>
            </w:r>
          </w:p>
        </w:tc>
        <w:tc>
          <w:tcPr>
            <w:tcW w:w="6110" w:type="dxa"/>
            <w:tcBorders>
              <w:top w:val="single" w:sz="12" w:space="0" w:color="auto"/>
              <w:left w:val="single" w:sz="6" w:space="0" w:color="auto"/>
              <w:bottom w:val="single" w:sz="12" w:space="0" w:color="auto"/>
              <w:right w:val="single" w:sz="12" w:space="0" w:color="auto"/>
            </w:tcBorders>
          </w:tcPr>
          <w:p w14:paraId="313222AB" w14:textId="19FB52E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atlas parameter set sample grouping</w:t>
            </w:r>
          </w:p>
        </w:tc>
      </w:tr>
    </w:tbl>
    <w:p w14:paraId="0EDC443C" w14:textId="5554F3E2" w:rsidR="0069346C" w:rsidRPr="008D614D" w:rsidRDefault="002262C2" w:rsidP="008D614D">
      <w:pPr>
        <w:pStyle w:val="Heading1"/>
        <w:autoSpaceDE w:val="0"/>
        <w:autoSpaceDN w:val="0"/>
        <w:adjustRightInd w:val="0"/>
        <w:rPr>
          <w:rFonts w:eastAsiaTheme="minorEastAsia"/>
          <w:szCs w:val="24"/>
        </w:rPr>
      </w:pPr>
      <w:bookmarkStart w:id="80" w:name="_Toc102425386"/>
      <w:bookmarkStart w:id="81" w:name="_Toc191563945"/>
      <w:r>
        <w:rPr>
          <w:rFonts w:eastAsiaTheme="minorEastAsia"/>
          <w:szCs w:val="24"/>
        </w:rPr>
        <w:t>Common definitions</w:t>
      </w:r>
      <w:bookmarkEnd w:id="80"/>
      <w:bookmarkEnd w:id="81"/>
    </w:p>
    <w:p w14:paraId="33325E28" w14:textId="547CD368" w:rsidR="0069346C" w:rsidRPr="008D614D" w:rsidRDefault="002262C2" w:rsidP="008D614D">
      <w:pPr>
        <w:pStyle w:val="Heading2"/>
        <w:tabs>
          <w:tab w:val="left" w:pos="400"/>
        </w:tabs>
        <w:autoSpaceDE w:val="0"/>
        <w:autoSpaceDN w:val="0"/>
        <w:adjustRightInd w:val="0"/>
        <w:rPr>
          <w:rFonts w:eastAsiaTheme="minorEastAsia"/>
          <w:szCs w:val="24"/>
        </w:rPr>
      </w:pPr>
      <w:bookmarkStart w:id="82" w:name="_Toc191563946"/>
      <w:r>
        <w:rPr>
          <w:rFonts w:eastAsiaTheme="minorEastAsia"/>
          <w:szCs w:val="24"/>
        </w:rPr>
        <w:t>Overview</w:t>
      </w:r>
      <w:bookmarkEnd w:id="82"/>
    </w:p>
    <w:p w14:paraId="2E52EC64" w14:textId="4771A33F"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clause contains</w:t>
      </w:r>
      <w:r w:rsidR="002F1F6A">
        <w:rPr>
          <w:rFonts w:eastAsiaTheme="minorEastAsia"/>
          <w:szCs w:val="24"/>
        </w:rPr>
        <w:t xml:space="preserve"> </w:t>
      </w:r>
      <w:r w:rsidR="002262C2">
        <w:rPr>
          <w:rFonts w:eastAsiaTheme="minorEastAsia"/>
          <w:szCs w:val="24"/>
        </w:rPr>
        <w:t xml:space="preserve">common </w:t>
      </w:r>
      <w:r w:rsidR="002F1F6A">
        <w:rPr>
          <w:rFonts w:eastAsiaTheme="minorEastAsia"/>
          <w:szCs w:val="24"/>
        </w:rPr>
        <w:t xml:space="preserve">data structures, boxes, sample groups, track groups, and entity groups which </w:t>
      </w:r>
      <w:del w:id="83" w:author="Oh, Sejin" w:date="2025-02-21T19:49:00Z" w16du:dateUtc="2025-02-22T03:49:00Z">
        <w:r w:rsidR="002F1F6A" w:rsidDel="007E4FD7">
          <w:rPr>
            <w:rFonts w:eastAsiaTheme="minorEastAsia"/>
            <w:szCs w:val="24"/>
          </w:rPr>
          <w:delText>can be</w:delText>
        </w:r>
      </w:del>
      <w:ins w:id="84" w:author="Oh, Sejin" w:date="2025-02-21T19:49:00Z" w16du:dateUtc="2025-02-22T03:49:00Z">
        <w:r w:rsidR="007E4FD7">
          <w:rPr>
            <w:rFonts w:eastAsiaTheme="minorEastAsia"/>
            <w:szCs w:val="24"/>
          </w:rPr>
          <w:t>are</w:t>
        </w:r>
      </w:ins>
      <w:r w:rsidR="002F1F6A">
        <w:rPr>
          <w:rFonts w:eastAsiaTheme="minorEastAsia"/>
          <w:szCs w:val="24"/>
        </w:rPr>
        <w:t xml:space="preserve"> used for carriage of timed and non-timed V3C data</w:t>
      </w:r>
      <w:r w:rsidR="002262C2">
        <w:rPr>
          <w:rFonts w:eastAsiaTheme="minorEastAsia"/>
          <w:szCs w:val="24"/>
        </w:rPr>
        <w:t xml:space="preserve">, which is encoded by </w:t>
      </w:r>
      <w:ins w:id="85" w:author="Oh, Sejin" w:date="2025-02-21T19:49:00Z" w16du:dateUtc="2025-02-22T03:49:00Z">
        <w:r w:rsidR="007E4FD7">
          <w:rPr>
            <w:rFonts w:eastAsiaTheme="minorEastAsia"/>
            <w:szCs w:val="24"/>
          </w:rPr>
          <w:t xml:space="preserve">ISO/IEC </w:t>
        </w:r>
      </w:ins>
      <w:r w:rsidR="002262C2">
        <w:rPr>
          <w:rFonts w:eastAsiaTheme="minorEastAsia"/>
          <w:szCs w:val="24"/>
        </w:rPr>
        <w:t>23090-5 or its derived specification</w:t>
      </w:r>
      <w:ins w:id="86" w:author="Oh, Sejin" w:date="2025-02-21T19:49:00Z" w16du:dateUtc="2025-02-22T03:49:00Z">
        <w:r w:rsidR="007E4FD7">
          <w:rPr>
            <w:rFonts w:eastAsiaTheme="minorEastAsia"/>
            <w:szCs w:val="24"/>
          </w:rPr>
          <w:t>s</w:t>
        </w:r>
      </w:ins>
      <w:r w:rsidR="002262C2">
        <w:rPr>
          <w:rFonts w:eastAsiaTheme="minorEastAsia"/>
          <w:szCs w:val="24"/>
        </w:rPr>
        <w:t xml:space="preserve">, </w:t>
      </w:r>
      <w:r w:rsidR="002F1F6A">
        <w:rPr>
          <w:rFonts w:eastAsiaTheme="minorEastAsia"/>
          <w:szCs w:val="24"/>
        </w:rPr>
        <w:t xml:space="preserve">in </w:t>
      </w:r>
      <w:del w:id="87" w:author="Oh, Sejin" w:date="2025-02-21T19:49:00Z" w16du:dateUtc="2025-02-22T03:49:00Z">
        <w:r w:rsidR="002F1F6A" w:rsidDel="007E4FD7">
          <w:rPr>
            <w:rFonts w:eastAsiaTheme="minorEastAsia"/>
            <w:szCs w:val="24"/>
          </w:rPr>
          <w:delText>ISOBMFF</w:delText>
        </w:r>
      </w:del>
      <w:ins w:id="88" w:author="Oh, Sejin" w:date="2025-02-21T19:49:00Z" w16du:dateUtc="2025-02-22T03:49:00Z">
        <w:r w:rsidR="007E4FD7">
          <w:rPr>
            <w:rFonts w:eastAsiaTheme="minorEastAsia"/>
            <w:szCs w:val="24"/>
          </w:rPr>
          <w:t>a file</w:t>
        </w:r>
      </w:ins>
      <w:r w:rsidR="002F1F6A">
        <w:rPr>
          <w:rFonts w:eastAsiaTheme="minorEastAsia"/>
          <w:szCs w:val="24"/>
        </w:rPr>
        <w:t>.</w:t>
      </w:r>
      <w:r w:rsidRPr="008D614D">
        <w:rPr>
          <w:rFonts w:eastAsiaTheme="minorEastAsia"/>
          <w:szCs w:val="24"/>
        </w:rPr>
        <w:t xml:space="preserve"> </w:t>
      </w:r>
    </w:p>
    <w:p w14:paraId="2992A0CD" w14:textId="5EF3866B" w:rsidR="00E37496" w:rsidRPr="008D614D" w:rsidRDefault="000909B2" w:rsidP="0075487F">
      <w:pPr>
        <w:pStyle w:val="Heading2"/>
        <w:tabs>
          <w:tab w:val="left" w:pos="400"/>
        </w:tabs>
        <w:autoSpaceDE w:val="0"/>
        <w:autoSpaceDN w:val="0"/>
        <w:adjustRightInd w:val="0"/>
        <w:rPr>
          <w:rFonts w:eastAsiaTheme="minorEastAsia"/>
          <w:szCs w:val="24"/>
        </w:rPr>
      </w:pPr>
      <w:bookmarkStart w:id="89" w:name="_Toc102425388"/>
      <w:bookmarkStart w:id="90" w:name="_Toc191563947"/>
      <w:r>
        <w:rPr>
          <w:rFonts w:eastAsiaTheme="minorEastAsia"/>
          <w:szCs w:val="24"/>
        </w:rPr>
        <w:t>D</w:t>
      </w:r>
      <w:r w:rsidR="005157F0">
        <w:rPr>
          <w:rFonts w:eastAsiaTheme="minorEastAsia"/>
          <w:szCs w:val="24"/>
        </w:rPr>
        <w:t>ata</w:t>
      </w:r>
      <w:r w:rsidR="000660DB">
        <w:rPr>
          <w:rFonts w:eastAsiaTheme="minorEastAsia"/>
          <w:szCs w:val="24"/>
        </w:rPr>
        <w:t xml:space="preserve"> structures and boxes</w:t>
      </w:r>
      <w:bookmarkEnd w:id="89"/>
      <w:bookmarkEnd w:id="90"/>
    </w:p>
    <w:p w14:paraId="792FA0ED" w14:textId="77777777" w:rsidR="00E37496" w:rsidRPr="008D614D" w:rsidRDefault="00E37496" w:rsidP="00E37496">
      <w:pPr>
        <w:pStyle w:val="Heading3"/>
        <w:tabs>
          <w:tab w:val="left" w:pos="400"/>
          <w:tab w:val="left" w:pos="560"/>
          <w:tab w:val="left" w:pos="720"/>
        </w:tabs>
        <w:autoSpaceDE w:val="0"/>
        <w:autoSpaceDN w:val="0"/>
        <w:adjustRightInd w:val="0"/>
        <w:rPr>
          <w:rFonts w:eastAsiaTheme="minorEastAsia"/>
          <w:szCs w:val="24"/>
        </w:rPr>
      </w:pPr>
      <w:bookmarkStart w:id="91" w:name="_Toc176342169"/>
      <w:bookmarkStart w:id="92" w:name="_Toc181571003"/>
      <w:bookmarkStart w:id="93" w:name="_Ref184827134"/>
      <w:bookmarkStart w:id="94" w:name="_Ref184910147"/>
      <w:bookmarkStart w:id="95" w:name="_Toc191563948"/>
      <w:r w:rsidRPr="008D614D">
        <w:rPr>
          <w:rFonts w:eastAsiaTheme="minorEastAsia"/>
          <w:szCs w:val="24"/>
        </w:rPr>
        <w:t>V3C decoder configuration record</w:t>
      </w:r>
      <w:bookmarkEnd w:id="91"/>
      <w:bookmarkEnd w:id="92"/>
      <w:bookmarkEnd w:id="93"/>
      <w:bookmarkEnd w:id="94"/>
      <w:bookmarkEnd w:id="95"/>
    </w:p>
    <w:p w14:paraId="333D96BD" w14:textId="77777777" w:rsidR="00E37496" w:rsidRPr="008D614D" w:rsidRDefault="00E37496" w:rsidP="00E37496">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p w14:paraId="3D239AB0" w14:textId="77777777" w:rsidR="00E37496" w:rsidRPr="008D614D" w:rsidRDefault="00E37496" w:rsidP="00E37496">
      <w:pPr>
        <w:pStyle w:val="BodyText"/>
        <w:autoSpaceDE w:val="0"/>
        <w:autoSpaceDN w:val="0"/>
        <w:adjustRightInd w:val="0"/>
        <w:rPr>
          <w:rFonts w:eastAsiaTheme="minorEastAsia"/>
          <w:szCs w:val="24"/>
        </w:rPr>
      </w:pPr>
      <w:r w:rsidRPr="008D614D">
        <w:rPr>
          <w:rFonts w:eastAsiaTheme="minorEastAsia"/>
          <w:szCs w:val="24"/>
        </w:rPr>
        <w:t>The V3C decoder configuration record provides V3C bitstream’s decoding specific information (i.e. parameter sets and SEI messages) for further configuration and initialization of the V3C decoder. This document sets the following restrictions for V3C content encapsulation:</w:t>
      </w:r>
    </w:p>
    <w:p w14:paraId="19F21E24"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37BEA">
        <w:rPr>
          <w:rStyle w:val="ISOCode"/>
          <w:sz w:val="20"/>
          <w:szCs w:val="20"/>
        </w:rPr>
        <w:t>num_of_v3c_parameter_sets</w:t>
      </w:r>
      <w:r w:rsidRPr="00137BEA">
        <w:rPr>
          <w:rFonts w:eastAsiaTheme="minorEastAsia"/>
          <w:sz w:val="20"/>
          <w:szCs w:val="20"/>
        </w:rPr>
        <w:t xml:space="preserve"> </w:t>
      </w:r>
      <w:r w:rsidRPr="008D614D">
        <w:rPr>
          <w:rFonts w:eastAsiaTheme="minorEastAsia"/>
          <w:szCs w:val="24"/>
        </w:rPr>
        <w:t xml:space="preserve">in </w:t>
      </w:r>
      <w:r w:rsidRPr="00137BEA">
        <w:rPr>
          <w:rStyle w:val="ISOCode"/>
          <w:rFonts w:eastAsiaTheme="minorEastAsia"/>
          <w:sz w:val="20"/>
          <w:szCs w:val="20"/>
        </w:rPr>
        <w:t>V3CDecoderConfigurationRecord</w:t>
      </w:r>
      <w:r w:rsidRPr="008D614D">
        <w:rPr>
          <w:rFonts w:eastAsiaTheme="minorEastAsia"/>
          <w:szCs w:val="24"/>
        </w:rPr>
        <w:t xml:space="preserve"> shall be equal to 1.</w:t>
      </w:r>
    </w:p>
    <w:p w14:paraId="787B1A80" w14:textId="77777777" w:rsidR="00E37496"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NAL units of the same type and with the same </w:t>
      </w:r>
      <w:r w:rsidRPr="00137BEA">
        <w:rPr>
          <w:rStyle w:val="ISOCode"/>
          <w:sz w:val="20"/>
          <w:szCs w:val="20"/>
        </w:rPr>
        <w:t>array_completeness</w:t>
      </w:r>
      <w:r w:rsidRPr="00127146">
        <w:rPr>
          <w:rFonts w:eastAsiaTheme="minorEastAsia"/>
          <w:szCs w:val="24"/>
        </w:rPr>
        <w:t xml:space="preserve"> value should always be stored in a single setup unit array.</w:t>
      </w:r>
    </w:p>
    <w:p w14:paraId="25B48F05"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For a given atlas the tile IDs shall remain unique for the duration of the sequence. Tile IDs shall not be re-used between atlas frame parameter sets.</w:t>
      </w:r>
    </w:p>
    <w:p w14:paraId="1ADF89A9"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V3C data is naturally represented as variable bit rate in the file format and should be filled for transmission if needed. Filler Data NAL units and Filler Data SEI messages shall not be present in the file format stored stream when the sample entry does not also permit in-stream parameter sets.</w:t>
      </w:r>
    </w:p>
    <w:p w14:paraId="0CB0DFE1" w14:textId="77777777" w:rsidR="00E37496" w:rsidRPr="008D614D" w:rsidRDefault="00E37496" w:rsidP="00E37496">
      <w:pPr>
        <w:pStyle w:val="BodyText"/>
        <w:autoSpaceDE w:val="0"/>
        <w:autoSpaceDN w:val="0"/>
        <w:adjustRightInd w:val="0"/>
        <w:rPr>
          <w:rFonts w:eastAsiaTheme="minorEastAsia"/>
          <w:szCs w:val="24"/>
        </w:rPr>
      </w:pPr>
      <w:r w:rsidRPr="008D614D">
        <w:rPr>
          <w:rFonts w:eastAsiaTheme="minorEastAsia"/>
          <w:szCs w:val="24"/>
        </w:rPr>
        <w:t>If the version number is not supported or recognized by the reader, then it shall not attempt to decode this configuration record or the bitstreams to which it applies.</w:t>
      </w:r>
    </w:p>
    <w:p w14:paraId="5ECE2333" w14:textId="77777777" w:rsidR="00E37496" w:rsidRPr="008D614D" w:rsidRDefault="00E37496" w:rsidP="00E37496">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2529319F"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aligned(8) class V3CDecoderConfigurationRecord(unsigned int version) {</w:t>
      </w:r>
    </w:p>
    <w:p w14:paraId="38616F4A"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if(version == 0){</w:t>
      </w:r>
    </w:p>
    <w:p w14:paraId="0CF72B2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int(3) unit_size_precision_bytes_minus1;</w:t>
      </w:r>
    </w:p>
    <w:p w14:paraId="013F0C4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int(5) num_of_v3c_parameter_sets;</w:t>
      </w:r>
    </w:p>
    <w:p w14:paraId="6AC7A1F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i=0; i &lt; num_of_v3c_parameter_sets; i++) {</w:t>
      </w:r>
    </w:p>
    <w:p w14:paraId="079E53B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int(16) v3c_parameter_set_length;</w:t>
      </w:r>
    </w:p>
    <w:p w14:paraId="5FFE223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bit(8) v3c_parameter_set[v3c_parameter_set_length];</w:t>
      </w:r>
    </w:p>
    <w:p w14:paraId="3374760C"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15E175D1"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int(8) num_of_setup_unit_arrays;</w:t>
      </w:r>
    </w:p>
    <w:p w14:paraId="05718309"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j=0; j &lt; num_of_setup_unit_arrays; j++) {</w:t>
      </w:r>
    </w:p>
    <w:p w14:paraId="6EBC94E8"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int(1) array_completeness;</w:t>
      </w:r>
    </w:p>
    <w:p w14:paraId="53A981AA"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bit(1) reserved = 0;</w:t>
      </w:r>
    </w:p>
    <w:p w14:paraId="28E03A7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int(6) nal_unit_type;</w:t>
      </w:r>
    </w:p>
    <w:p w14:paraId="3D309E2F"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lastRenderedPageBreak/>
        <w:t xml:space="preserve">         unsigned int(8) num_nal_units;</w:t>
      </w:r>
    </w:p>
    <w:p w14:paraId="0D314393"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i=0; i &lt; num_nal_units; i++) {</w:t>
      </w:r>
    </w:p>
    <w:p w14:paraId="35FA115B"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int(16) setup_unit_length;</w:t>
      </w:r>
    </w:p>
    <w:p w14:paraId="55789750"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bit(8) setup_unit[setup_unit_length];</w:t>
      </w:r>
    </w:p>
    <w:p w14:paraId="0E51CE4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73642B93"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64E88ACE"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4821E9F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BF5B71">
        <w:rPr>
          <w:rStyle w:val="ISOCode"/>
          <w:sz w:val="18"/>
          <w:szCs w:val="18"/>
        </w:rPr>
        <w:t>}</w:t>
      </w:r>
    </w:p>
    <w:p w14:paraId="62D96ADD"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9E57D32"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unit_size_precision_bytes_minus1</w:t>
      </w:r>
      <w:r w:rsidRPr="008D614D">
        <w:rPr>
          <w:rFonts w:eastAsiaTheme="minorEastAsia"/>
          <w:szCs w:val="24"/>
        </w:rPr>
        <w:t xml:space="preserve"> plus 1 specifies the precision, in bytes, of the sample stream NAL unit or sample stream V3C unit to which this configuration record applies. The value of this field shall be conditional on the 4CC-code of the sample entry. For V3C atlas tracks </w:t>
      </w:r>
      <w:r w:rsidRPr="00137BEA">
        <w:rPr>
          <w:rStyle w:val="ISOCode"/>
          <w:rFonts w:eastAsiaTheme="minorEastAsia"/>
          <w:sz w:val="20"/>
          <w:szCs w:val="20"/>
        </w:rPr>
        <w:t>unit_size_precision_bytes_minus1</w:t>
      </w:r>
      <w:r w:rsidRPr="008D614D">
        <w:rPr>
          <w:rStyle w:val="ISOCode"/>
          <w:rFonts w:eastAsiaTheme="minorEastAsia"/>
        </w:rPr>
        <w:t xml:space="preserve"> </w:t>
      </w:r>
      <w:r w:rsidRPr="008D614D">
        <w:rPr>
          <w:rFonts w:eastAsiaTheme="minorEastAsia"/>
          <w:szCs w:val="24"/>
        </w:rPr>
        <w:t xml:space="preserve">shall be equal to </w:t>
      </w:r>
      <w:r w:rsidRPr="00137BEA">
        <w:rPr>
          <w:rStyle w:val="ISOCode"/>
          <w:rFonts w:eastAsiaTheme="minorEastAsia"/>
          <w:sz w:val="20"/>
          <w:szCs w:val="20"/>
        </w:rPr>
        <w:t>ssnh_unit_size_precision_bytes_minus1</w:t>
      </w:r>
      <w:r w:rsidRPr="008D614D">
        <w:rPr>
          <w:rFonts w:eastAsiaTheme="minorEastAsia"/>
          <w:szCs w:val="24"/>
        </w:rPr>
        <w:t xml:space="preserve"> in </w:t>
      </w:r>
      <w:r w:rsidRPr="00137BEA">
        <w:rPr>
          <w:rStyle w:val="ISOCode"/>
          <w:rFonts w:eastAsiaTheme="minorEastAsia"/>
          <w:sz w:val="20"/>
          <w:szCs w:val="20"/>
        </w:rPr>
        <w:t>sample_stream_nal_header()</w:t>
      </w:r>
      <w:r w:rsidRPr="008D614D">
        <w:rPr>
          <w:rStyle w:val="ISOCode"/>
          <w:rFonts w:eastAsiaTheme="minorEastAsia"/>
        </w:rPr>
        <w:t xml:space="preserve">. </w:t>
      </w:r>
      <w:r w:rsidRPr="008D614D">
        <w:rPr>
          <w:rFonts w:eastAsiaTheme="minorEastAsia"/>
          <w:szCs w:val="24"/>
        </w:rPr>
        <w:t xml:space="preserve">For V3C bitstream tracks </w:t>
      </w:r>
      <w:r w:rsidRPr="00137BEA">
        <w:rPr>
          <w:rStyle w:val="ISOCode"/>
          <w:rFonts w:eastAsiaTheme="minorEastAsia"/>
          <w:sz w:val="20"/>
          <w:szCs w:val="20"/>
        </w:rPr>
        <w:t>unit_size_precision_bytes_minus1</w:t>
      </w:r>
      <w:r w:rsidRPr="008D614D">
        <w:rPr>
          <w:rStyle w:val="ISOCode"/>
          <w:rFonts w:eastAsiaTheme="minorEastAsia"/>
        </w:rPr>
        <w:t xml:space="preserve"> </w:t>
      </w:r>
      <w:r w:rsidRPr="008D614D">
        <w:rPr>
          <w:rFonts w:eastAsiaTheme="minorEastAsia"/>
          <w:szCs w:val="24"/>
        </w:rPr>
        <w:t xml:space="preserve">shall be equal to </w:t>
      </w:r>
      <w:r w:rsidRPr="00137BEA">
        <w:rPr>
          <w:rStyle w:val="ISOCode"/>
          <w:rFonts w:eastAsiaTheme="minorEastAsia"/>
          <w:sz w:val="20"/>
          <w:szCs w:val="20"/>
        </w:rPr>
        <w:t>ssvh_unit_size_precision_bytes_minus1</w:t>
      </w:r>
      <w:r w:rsidRPr="008D614D">
        <w:rPr>
          <w:rFonts w:eastAsiaTheme="minorEastAsia"/>
          <w:szCs w:val="24"/>
        </w:rPr>
        <w:t xml:space="preserve"> in </w:t>
      </w:r>
      <w:r w:rsidRPr="00137BEA">
        <w:rPr>
          <w:rStyle w:val="ISOCode"/>
          <w:rFonts w:eastAsiaTheme="minorEastAsia"/>
          <w:sz w:val="20"/>
          <w:szCs w:val="20"/>
        </w:rPr>
        <w:t>sample_stream_v3c_header().</w:t>
      </w:r>
    </w:p>
    <w:p w14:paraId="0400CA00" w14:textId="77777777" w:rsidR="00CC7E01" w:rsidRPr="008D614D" w:rsidRDefault="00CC7E01" w:rsidP="00DB6E7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num_of_v3c_parameter_sets</w:t>
      </w:r>
      <w:r w:rsidRPr="008D614D">
        <w:rPr>
          <w:rFonts w:eastAsiaTheme="minorEastAsia"/>
          <w:szCs w:val="24"/>
        </w:rPr>
        <w:t xml:space="preserve"> specifies the number of V3C parameter set units signalled in the decoder configuration record.</w:t>
      </w:r>
    </w:p>
    <w:p w14:paraId="2D520584" w14:textId="77777777" w:rsidR="00CC7E01"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v3c_parameter_set_length</w:t>
      </w:r>
      <w:r w:rsidRPr="008D614D">
        <w:rPr>
          <w:rFonts w:eastAsiaTheme="minorEastAsia"/>
          <w:szCs w:val="24"/>
        </w:rPr>
        <w:t xml:space="preserve"> indicates the size, in bytes, of the </w:t>
      </w:r>
      <w:r w:rsidRPr="00137BEA">
        <w:rPr>
          <w:rStyle w:val="ISOCode"/>
          <w:rFonts w:eastAsiaTheme="minorEastAsia"/>
          <w:sz w:val="20"/>
          <w:szCs w:val="20"/>
        </w:rPr>
        <w:t>v3c_parameter_set</w:t>
      </w:r>
      <w:r w:rsidRPr="008D614D">
        <w:rPr>
          <w:rFonts w:eastAsiaTheme="minorEastAsia"/>
          <w:szCs w:val="24"/>
        </w:rPr>
        <w:t xml:space="preserve"> </w:t>
      </w:r>
      <w:r>
        <w:rPr>
          <w:rFonts w:eastAsiaTheme="minorEastAsia"/>
          <w:szCs w:val="24"/>
        </w:rPr>
        <w:t>array</w:t>
      </w:r>
      <w:r w:rsidRPr="008D614D">
        <w:rPr>
          <w:rFonts w:eastAsiaTheme="minorEastAsia"/>
          <w:szCs w:val="24"/>
        </w:rPr>
        <w:t>.</w:t>
      </w:r>
      <w:r>
        <w:rPr>
          <w:rFonts w:eastAsiaTheme="minorEastAsia"/>
          <w:szCs w:val="24"/>
        </w:rPr>
        <w:t xml:space="preserve"> The signalled value shall not be equal to 0.</w:t>
      </w:r>
    </w:p>
    <w:p w14:paraId="76BA2F48" w14:textId="15137F96" w:rsidR="00CC7E01" w:rsidRPr="00B45490" w:rsidRDefault="00CC7E01" w:rsidP="00DB6E75">
      <w:pPr>
        <w:tabs>
          <w:tab w:val="left" w:pos="0"/>
          <w:tab w:val="left" w:pos="720"/>
          <w:tab w:val="left" w:pos="965"/>
          <w:tab w:val="left" w:pos="1191"/>
          <w:tab w:val="left" w:pos="1588"/>
          <w:tab w:val="left" w:pos="1985"/>
          <w:tab w:val="left" w:pos="2381"/>
          <w:tab w:val="left" w:pos="2778"/>
          <w:tab w:val="left" w:pos="3175"/>
          <w:tab w:val="left" w:pos="3572"/>
          <w:tab w:val="left" w:pos="3969"/>
        </w:tabs>
        <w:autoSpaceDE w:val="0"/>
        <w:autoSpaceDN w:val="0"/>
        <w:adjustRightInd w:val="0"/>
        <w:spacing w:line="220" w:lineRule="atLeast"/>
        <w:ind w:left="630" w:hanging="630"/>
        <w:rPr>
          <w:sz w:val="20"/>
          <w:szCs w:val="24"/>
        </w:rPr>
      </w:pPr>
      <w:r w:rsidRPr="008D614D">
        <w:rPr>
          <w:rFonts w:eastAsiaTheme="minorEastAsia"/>
          <w:szCs w:val="24"/>
        </w:rPr>
        <w:t>NOTE</w:t>
      </w:r>
      <w:r>
        <w:rPr>
          <w:rFonts w:eastAsiaTheme="minorEastAsia"/>
          <w:szCs w:val="24"/>
        </w:rPr>
        <w:tab/>
      </w:r>
      <w:r w:rsidRPr="00B45490">
        <w:rPr>
          <w:rFonts w:ascii="Courier New" w:hAnsi="Courier New" w:cs="Courier New"/>
          <w:sz w:val="20"/>
          <w:szCs w:val="24"/>
          <w:lang w:eastAsia="en-US"/>
        </w:rPr>
        <w:t xml:space="preserve">v3c_parameter_set_length </w:t>
      </w:r>
      <w:r w:rsidRPr="00DB6E75">
        <w:rPr>
          <w:sz w:val="20"/>
          <w:szCs w:val="24"/>
          <w:lang w:eastAsia="en-US"/>
        </w:rPr>
        <w:t>syntax</w:t>
      </w:r>
      <w:r w:rsidRPr="00812EEB">
        <w:rPr>
          <w:sz w:val="20"/>
          <w:szCs w:val="24"/>
          <w:lang w:eastAsia="en-US"/>
        </w:rPr>
        <w:t xml:space="preserve"> element can be represented by up to 64 bits</w:t>
      </w:r>
      <w:r>
        <w:rPr>
          <w:sz w:val="20"/>
          <w:szCs w:val="24"/>
          <w:lang w:eastAsia="en-US"/>
        </w:rPr>
        <w:t xml:space="preserve">, as </w:t>
      </w:r>
      <w:r w:rsidRPr="00812EEB">
        <w:rPr>
          <w:sz w:val="20"/>
          <w:szCs w:val="24"/>
          <w:lang w:eastAsia="en-US"/>
        </w:rPr>
        <w:t xml:space="preserve">defined in </w:t>
      </w:r>
      <w:r w:rsidRPr="00812EEB">
        <w:rPr>
          <w:rFonts w:eastAsia="Calibri"/>
          <w:sz w:val="20"/>
          <w:szCs w:val="24"/>
          <w:lang w:eastAsia="en-US"/>
        </w:rPr>
        <w:t>ISO/IEC</w:t>
      </w:r>
      <w:r w:rsidRPr="00812EEB">
        <w:rPr>
          <w:sz w:val="20"/>
          <w:szCs w:val="24"/>
          <w:lang w:eastAsia="en-US"/>
        </w:rPr>
        <w:t xml:space="preserve"> 23090-</w:t>
      </w:r>
      <w:r>
        <w:rPr>
          <w:sz w:val="20"/>
          <w:szCs w:val="24"/>
          <w:lang w:eastAsia="en-US"/>
        </w:rPr>
        <w:t xml:space="preserve">5. In this </w:t>
      </w:r>
      <w:r w:rsidRPr="00812EEB">
        <w:rPr>
          <w:sz w:val="20"/>
          <w:szCs w:val="24"/>
          <w:lang w:eastAsia="en-US"/>
        </w:rPr>
        <w:t>document</w:t>
      </w:r>
      <w:r>
        <w:rPr>
          <w:sz w:val="20"/>
          <w:szCs w:val="24"/>
          <w:lang w:eastAsia="en-US"/>
        </w:rPr>
        <w:t>, it</w:t>
      </w:r>
      <w:r w:rsidRPr="00812EEB">
        <w:rPr>
          <w:sz w:val="20"/>
          <w:szCs w:val="24"/>
          <w:lang w:eastAsia="en-US"/>
        </w:rPr>
        <w:t xml:space="preserve"> limits the representation of the information to 16 bits as it suffices in practical implementations.</w:t>
      </w:r>
    </w:p>
    <w:p w14:paraId="0C5A8FB0"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v3c_parameter_set</w:t>
      </w:r>
      <w:r w:rsidRPr="008D614D">
        <w:rPr>
          <w:rFonts w:eastAsiaTheme="minorEastAsia"/>
          <w:szCs w:val="24"/>
        </w:rPr>
        <w:t xml:space="preserve"> is a</w:t>
      </w:r>
      <w:r>
        <w:rPr>
          <w:rFonts w:eastAsiaTheme="minorEastAsia"/>
          <w:szCs w:val="24"/>
        </w:rPr>
        <w:t>n array of data containing the entire</w:t>
      </w:r>
      <w:r w:rsidRPr="008D614D">
        <w:rPr>
          <w:rFonts w:eastAsiaTheme="minorEastAsia"/>
          <w:szCs w:val="24"/>
        </w:rPr>
        <w:t xml:space="preserve"> </w:t>
      </w:r>
      <w:r w:rsidRPr="00137BEA">
        <w:rPr>
          <w:rStyle w:val="ISOCode"/>
          <w:rFonts w:eastAsiaTheme="minorEastAsia"/>
          <w:sz w:val="20"/>
          <w:szCs w:val="20"/>
        </w:rPr>
        <w:t>v3c_unit</w:t>
      </w:r>
      <w:r>
        <w:rPr>
          <w:rFonts w:eastAsiaTheme="minorEastAsia"/>
          <w:szCs w:val="24"/>
        </w:rPr>
        <w:t xml:space="preserve"> </w:t>
      </w:r>
      <w:r w:rsidRPr="008D614D">
        <w:rPr>
          <w:rFonts w:eastAsiaTheme="minorEastAsia"/>
          <w:szCs w:val="24"/>
        </w:rPr>
        <w:t xml:space="preserve">of type </w:t>
      </w:r>
      <w:r w:rsidRPr="00137BEA">
        <w:rPr>
          <w:rStyle w:val="ISOCode"/>
          <w:rFonts w:eastAsiaTheme="minorEastAsia"/>
          <w:sz w:val="20"/>
          <w:szCs w:val="20"/>
        </w:rPr>
        <w:t>V3C_VPS</w:t>
      </w:r>
      <w:r w:rsidRPr="008D614D">
        <w:rPr>
          <w:rFonts w:eastAsiaTheme="minorEastAsia"/>
          <w:szCs w:val="24"/>
        </w:rPr>
        <w:t xml:space="preserv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9470E49"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num_of_setup_unit_arrays</w:t>
      </w:r>
      <w:r w:rsidRPr="008D614D">
        <w:rPr>
          <w:rFonts w:eastAsiaTheme="minorEastAsia"/>
          <w:szCs w:val="24"/>
        </w:rPr>
        <w:t xml:space="preserve"> indicates the number of arrays of atlas NAL units of the indicated type(s).</w:t>
      </w:r>
    </w:p>
    <w:p w14:paraId="05FBB49B"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array_completeness</w:t>
      </w:r>
      <w:r w:rsidRPr="008D614D">
        <w:rPr>
          <w:rFonts w:eastAsiaTheme="minorEastAsia"/>
          <w:szCs w:val="24"/>
        </w:rPr>
        <w:t xml:space="preserve"> when equal to 1 indicates that all </w:t>
      </w:r>
      <w:r>
        <w:rPr>
          <w:rFonts w:eastAsiaTheme="minorEastAsia"/>
          <w:szCs w:val="24"/>
        </w:rPr>
        <w:t xml:space="preserve">atlas </w:t>
      </w:r>
      <w:r w:rsidRPr="008D614D">
        <w:rPr>
          <w:rFonts w:eastAsiaTheme="minorEastAsia"/>
          <w:szCs w:val="24"/>
        </w:rPr>
        <w:t>NAL units of the given type are in the following array and none are in the stream; when equal to 0 indicates that additional atlas NAL units of the indicated type may be in the stream; the default and permitted values are constrained by the sample entry name.</w:t>
      </w:r>
    </w:p>
    <w:p w14:paraId="244C469F"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nal_unit_type</w:t>
      </w:r>
      <w:r w:rsidRPr="008D614D">
        <w:rPr>
          <w:rFonts w:eastAsiaTheme="minorEastAsia"/>
          <w:szCs w:val="24"/>
        </w:rPr>
        <w:t xml:space="preserve"> indicates the type of the atlas NAL units in the following array (which shall be all of that type); it takes a value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it is restricted to take one of the values indicating a </w:t>
      </w:r>
      <w:r w:rsidRPr="00137BEA">
        <w:rPr>
          <w:rStyle w:val="ISOCode"/>
          <w:rFonts w:eastAsiaTheme="minorEastAsia"/>
          <w:sz w:val="20"/>
          <w:szCs w:val="20"/>
        </w:rPr>
        <w:t>NAL_ASPS</w:t>
      </w:r>
      <w:r w:rsidRPr="00137BEA">
        <w:rPr>
          <w:rFonts w:eastAsiaTheme="minorEastAsia"/>
          <w:sz w:val="20"/>
          <w:szCs w:val="20"/>
        </w:rPr>
        <w:t xml:space="preserve">, </w:t>
      </w:r>
      <w:r w:rsidRPr="00137BEA">
        <w:rPr>
          <w:rStyle w:val="ISOCode"/>
          <w:rFonts w:eastAsiaTheme="minorEastAsia"/>
          <w:sz w:val="20"/>
          <w:szCs w:val="20"/>
        </w:rPr>
        <w:t>NAL_AAPS</w:t>
      </w:r>
      <w:r w:rsidRPr="00137BEA">
        <w:rPr>
          <w:rFonts w:eastAsiaTheme="minorEastAsia"/>
          <w:sz w:val="20"/>
          <w:szCs w:val="20"/>
        </w:rPr>
        <w:t xml:space="preserve">, </w:t>
      </w:r>
      <w:r w:rsidRPr="00137BEA">
        <w:rPr>
          <w:rStyle w:val="ISOCode"/>
          <w:rFonts w:eastAsiaTheme="minorEastAsia"/>
          <w:sz w:val="20"/>
          <w:szCs w:val="20"/>
        </w:rPr>
        <w:t>NAL_AFPS</w:t>
      </w:r>
      <w:r w:rsidRPr="00137BEA">
        <w:rPr>
          <w:rFonts w:eastAsiaTheme="minorEastAsia"/>
          <w:sz w:val="20"/>
          <w:szCs w:val="20"/>
        </w:rPr>
        <w:t xml:space="preserve">, </w:t>
      </w:r>
      <w:r w:rsidRPr="00137BEA">
        <w:rPr>
          <w:rStyle w:val="ISOCode"/>
          <w:rFonts w:eastAsiaTheme="minorEastAsia"/>
          <w:sz w:val="20"/>
          <w:szCs w:val="20"/>
        </w:rPr>
        <w:t>NAL_PREFIX_ESEI</w:t>
      </w:r>
      <w:r w:rsidRPr="00137BEA">
        <w:rPr>
          <w:rFonts w:eastAsiaTheme="minorEastAsia"/>
          <w:sz w:val="20"/>
          <w:szCs w:val="20"/>
        </w:rPr>
        <w:t xml:space="preserve">, </w:t>
      </w:r>
      <w:r w:rsidRPr="00137BEA">
        <w:rPr>
          <w:rStyle w:val="ISOCode"/>
          <w:rFonts w:eastAsiaTheme="minorEastAsia"/>
          <w:sz w:val="20"/>
          <w:szCs w:val="20"/>
        </w:rPr>
        <w:t>NAL_PREFIX_NSEI</w:t>
      </w:r>
      <w:r w:rsidRPr="00137BEA">
        <w:rPr>
          <w:rFonts w:eastAsiaTheme="minorEastAsia"/>
          <w:sz w:val="20"/>
          <w:szCs w:val="20"/>
        </w:rPr>
        <w:t xml:space="preserve">, </w:t>
      </w:r>
      <w:r w:rsidRPr="00137BEA">
        <w:rPr>
          <w:rStyle w:val="ISOCode"/>
          <w:rFonts w:eastAsiaTheme="minorEastAsia"/>
          <w:sz w:val="20"/>
          <w:szCs w:val="20"/>
        </w:rPr>
        <w:t>NAL_SUFFIX_ESEI</w:t>
      </w:r>
      <w:r w:rsidRPr="008D614D">
        <w:rPr>
          <w:rFonts w:eastAsiaTheme="minorEastAsia"/>
          <w:szCs w:val="24"/>
        </w:rPr>
        <w:t xml:space="preserve">, or </w:t>
      </w:r>
      <w:r w:rsidRPr="00137BEA">
        <w:rPr>
          <w:rStyle w:val="ISOCode"/>
          <w:rFonts w:eastAsiaTheme="minorEastAsia"/>
          <w:sz w:val="20"/>
          <w:szCs w:val="20"/>
        </w:rPr>
        <w:t>NAL_SUFFIX_NSEI</w:t>
      </w:r>
      <w:r w:rsidRPr="008D614D">
        <w:rPr>
          <w:rFonts w:eastAsiaTheme="minorEastAsia"/>
          <w:szCs w:val="24"/>
        </w:rPr>
        <w:t xml:space="preserve"> atlas NAL unit.</w:t>
      </w:r>
    </w:p>
    <w:p w14:paraId="1D3E10F7"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25131">
        <w:rPr>
          <w:rStyle w:val="ISOCode"/>
          <w:sz w:val="20"/>
          <w:szCs w:val="20"/>
        </w:rPr>
        <w:t>num_nal_units</w:t>
      </w:r>
      <w:r w:rsidRPr="00C25131">
        <w:rPr>
          <w:rFonts w:eastAsiaTheme="minorEastAsia"/>
          <w:sz w:val="20"/>
          <w:szCs w:val="20"/>
        </w:rPr>
        <w:t xml:space="preserve"> </w:t>
      </w:r>
      <w:r w:rsidRPr="008D614D">
        <w:rPr>
          <w:rFonts w:eastAsiaTheme="minorEastAsia"/>
          <w:szCs w:val="24"/>
        </w:rPr>
        <w:t xml:space="preserve">indicates the number of atlas NAL units of type </w:t>
      </w:r>
      <w:r w:rsidRPr="00C25131">
        <w:rPr>
          <w:rStyle w:val="ISOCode"/>
          <w:rFonts w:eastAsiaTheme="minorEastAsia"/>
          <w:sz w:val="20"/>
          <w:szCs w:val="20"/>
        </w:rPr>
        <w:t>nal_unit_type</w:t>
      </w:r>
      <w:r w:rsidRPr="008D614D">
        <w:rPr>
          <w:rFonts w:eastAsiaTheme="minorEastAsia"/>
          <w:szCs w:val="24"/>
        </w:rPr>
        <w:t xml:space="preserve"> included in the configuration record for the stream to which this configuration record applies.</w:t>
      </w:r>
    </w:p>
    <w:p w14:paraId="711D86FB"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25131">
        <w:rPr>
          <w:rStyle w:val="ISOCode"/>
          <w:sz w:val="20"/>
          <w:szCs w:val="20"/>
        </w:rPr>
        <w:t>setup_unit_length</w:t>
      </w:r>
      <w:r w:rsidRPr="00C25131">
        <w:rPr>
          <w:rFonts w:eastAsiaTheme="minorEastAsia"/>
          <w:sz w:val="20"/>
          <w:szCs w:val="20"/>
        </w:rPr>
        <w:t xml:space="preserve"> </w:t>
      </w:r>
      <w:r w:rsidRPr="008D614D">
        <w:rPr>
          <w:rFonts w:eastAsiaTheme="minorEastAsia"/>
          <w:szCs w:val="24"/>
        </w:rPr>
        <w:t xml:space="preserve">indicates the size, in bytes, of the </w:t>
      </w:r>
      <w:r w:rsidRPr="00C25131">
        <w:rPr>
          <w:rStyle w:val="ISOCode"/>
          <w:rFonts w:eastAsiaTheme="minorEastAsia"/>
          <w:sz w:val="20"/>
          <w:szCs w:val="20"/>
        </w:rPr>
        <w:t>setup_unit</w:t>
      </w:r>
      <w:r w:rsidRPr="00C25131">
        <w:rPr>
          <w:rFonts w:eastAsiaTheme="minorEastAsia"/>
          <w:sz w:val="20"/>
          <w:szCs w:val="20"/>
        </w:rPr>
        <w:t xml:space="preserve"> </w:t>
      </w:r>
      <w:r>
        <w:rPr>
          <w:rFonts w:eastAsiaTheme="minorEastAsia"/>
          <w:szCs w:val="24"/>
        </w:rPr>
        <w:t>array</w:t>
      </w:r>
      <w:r w:rsidRPr="008D614D">
        <w:rPr>
          <w:rFonts w:eastAsiaTheme="minorEastAsia"/>
          <w:szCs w:val="24"/>
        </w:rPr>
        <w:t xml:space="preserve">. The </w:t>
      </w:r>
      <w:r>
        <w:rPr>
          <w:rFonts w:eastAsiaTheme="minorEastAsia"/>
          <w:szCs w:val="24"/>
        </w:rPr>
        <w:t>signalled value shall not be equal to 0.</w:t>
      </w:r>
    </w:p>
    <w:p w14:paraId="14D02E51"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25131">
        <w:rPr>
          <w:rStyle w:val="ISOCode"/>
          <w:sz w:val="20"/>
          <w:szCs w:val="20"/>
        </w:rPr>
        <w:t>setup_unit</w:t>
      </w:r>
      <w:r w:rsidRPr="00C25131">
        <w:rPr>
          <w:rFonts w:eastAsiaTheme="minorEastAsia"/>
          <w:sz w:val="20"/>
          <w:szCs w:val="20"/>
        </w:rPr>
        <w:t xml:space="preserve"> </w:t>
      </w:r>
      <w:r>
        <w:rPr>
          <w:rFonts w:eastAsiaTheme="minorEastAsia"/>
          <w:szCs w:val="24"/>
        </w:rPr>
        <w:t xml:space="preserve">is an array of data containing the entire </w:t>
      </w:r>
      <w:r w:rsidRPr="00C25131">
        <w:rPr>
          <w:rStyle w:val="ISOCode"/>
          <w:rFonts w:eastAsiaTheme="minorEastAsia"/>
          <w:sz w:val="20"/>
          <w:szCs w:val="20"/>
        </w:rPr>
        <w:t>nal_unit</w:t>
      </w:r>
      <w:r>
        <w:rPr>
          <w:rStyle w:val="ISOCode"/>
          <w:rFonts w:eastAsiaTheme="minorEastAsia"/>
        </w:rPr>
        <w:t xml:space="preserve"> </w:t>
      </w:r>
      <w:r w:rsidRPr="008D614D">
        <w:rPr>
          <w:rFonts w:eastAsiaTheme="minorEastAsia"/>
          <w:szCs w:val="24"/>
        </w:rPr>
        <w:t xml:space="preserve">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Pr>
          <w:rFonts w:eastAsiaTheme="minorEastAsia"/>
          <w:szCs w:val="24"/>
        </w:rPr>
        <w:t xml:space="preserve">The contained NAL unit shall be of the same type as specified by </w:t>
      </w:r>
      <w:r w:rsidRPr="00C25131">
        <w:rPr>
          <w:rStyle w:val="ISOCode"/>
          <w:rFonts w:eastAsiaTheme="minorEastAsia"/>
          <w:sz w:val="20"/>
          <w:szCs w:val="20"/>
        </w:rPr>
        <w:t>nal_unit_type</w:t>
      </w:r>
      <w:r w:rsidRPr="008D614D">
        <w:rPr>
          <w:rFonts w:eastAsiaTheme="minorEastAsia"/>
          <w:szCs w:val="24"/>
        </w:rPr>
        <w:t xml:space="preserve">. When present in </w:t>
      </w:r>
      <w:r w:rsidRPr="00C25131">
        <w:rPr>
          <w:rStyle w:val="ISOCode"/>
          <w:rFonts w:eastAsiaTheme="minorEastAsia"/>
          <w:sz w:val="20"/>
          <w:szCs w:val="20"/>
        </w:rPr>
        <w:t>setup_unit</w:t>
      </w:r>
      <w:r w:rsidRPr="00C25131">
        <w:rPr>
          <w:rFonts w:eastAsiaTheme="minorEastAsia"/>
          <w:sz w:val="20"/>
          <w:szCs w:val="20"/>
        </w:rPr>
        <w:t xml:space="preserve">, </w:t>
      </w:r>
      <w:r w:rsidRPr="00C25131">
        <w:rPr>
          <w:rStyle w:val="ISOCode"/>
          <w:rFonts w:eastAsiaTheme="minorEastAsia"/>
          <w:sz w:val="20"/>
          <w:szCs w:val="20"/>
        </w:rPr>
        <w:t>NAL_PREFIX_ESEI</w:t>
      </w:r>
      <w:r w:rsidRPr="00C25131">
        <w:rPr>
          <w:rFonts w:eastAsiaTheme="minorEastAsia"/>
          <w:sz w:val="20"/>
          <w:szCs w:val="20"/>
        </w:rPr>
        <w:t xml:space="preserve">, </w:t>
      </w:r>
      <w:r w:rsidRPr="00C25131">
        <w:rPr>
          <w:rStyle w:val="ISOCode"/>
          <w:rFonts w:eastAsiaTheme="minorEastAsia"/>
          <w:sz w:val="20"/>
          <w:szCs w:val="20"/>
        </w:rPr>
        <w:t>NAL_PREFIX_NSEI</w:t>
      </w:r>
      <w:r w:rsidRPr="00C25131">
        <w:rPr>
          <w:rFonts w:eastAsiaTheme="minorEastAsia"/>
          <w:sz w:val="20"/>
          <w:szCs w:val="20"/>
        </w:rPr>
        <w:t xml:space="preserve">, </w:t>
      </w:r>
      <w:r w:rsidRPr="00C25131">
        <w:rPr>
          <w:rStyle w:val="ISOCode"/>
          <w:rFonts w:eastAsiaTheme="minorEastAsia"/>
          <w:sz w:val="20"/>
          <w:szCs w:val="20"/>
        </w:rPr>
        <w:t>NAL_SUFFIX_ESEI</w:t>
      </w:r>
      <w:r w:rsidRPr="00C25131">
        <w:rPr>
          <w:rFonts w:eastAsiaTheme="minorEastAsia"/>
          <w:sz w:val="20"/>
          <w:szCs w:val="20"/>
        </w:rPr>
        <w:t xml:space="preserve">, or </w:t>
      </w:r>
      <w:r w:rsidRPr="00C25131">
        <w:rPr>
          <w:rStyle w:val="ISOCode"/>
          <w:rFonts w:eastAsiaTheme="minorEastAsia"/>
          <w:sz w:val="20"/>
          <w:szCs w:val="20"/>
        </w:rPr>
        <w:t>NAL_SUFFIX_NSEI</w:t>
      </w:r>
      <w:r w:rsidRPr="008D614D">
        <w:rPr>
          <w:rStyle w:val="ISOCode"/>
          <w:rFonts w:eastAsiaTheme="minorEastAsia"/>
        </w:rPr>
        <w:t xml:space="preserve"> </w:t>
      </w:r>
      <w:r w:rsidRPr="008D614D">
        <w:rPr>
          <w:rFonts w:eastAsiaTheme="minorEastAsia"/>
          <w:szCs w:val="24"/>
        </w:rPr>
        <w:lastRenderedPageBreak/>
        <w:t>contain SEI messages of a ‘declarative’ nature, that is, those that provide information about the stream as a whole</w:t>
      </w:r>
      <w:r>
        <w:rPr>
          <w:rFonts w:eastAsiaTheme="minorEastAsia"/>
          <w:szCs w:val="24"/>
        </w:rPr>
        <w:t>.</w:t>
      </w:r>
    </w:p>
    <w:p w14:paraId="24F9E1F4" w14:textId="77777777" w:rsidR="00CC7E01" w:rsidRPr="008D614D" w:rsidRDefault="00CC7E01" w:rsidP="00CC7E01">
      <w:pPr>
        <w:pStyle w:val="Heading3"/>
        <w:tabs>
          <w:tab w:val="left" w:pos="400"/>
          <w:tab w:val="left" w:pos="560"/>
          <w:tab w:val="left" w:pos="720"/>
        </w:tabs>
        <w:autoSpaceDE w:val="0"/>
        <w:autoSpaceDN w:val="0"/>
        <w:adjustRightInd w:val="0"/>
        <w:rPr>
          <w:rFonts w:eastAsiaTheme="minorEastAsia"/>
          <w:szCs w:val="24"/>
        </w:rPr>
      </w:pPr>
      <w:bookmarkStart w:id="96" w:name="_Toc176342170"/>
      <w:bookmarkStart w:id="97" w:name="_Ref178254749"/>
      <w:bookmarkStart w:id="98" w:name="_Ref178277281"/>
      <w:bookmarkStart w:id="99" w:name="_Toc181571004"/>
      <w:bookmarkStart w:id="100" w:name="_Ref184906074"/>
      <w:bookmarkStart w:id="101" w:name="_Ref184907339"/>
      <w:bookmarkStart w:id="102" w:name="_Toc191563949"/>
      <w:r w:rsidRPr="008D614D">
        <w:rPr>
          <w:rFonts w:eastAsiaTheme="minorEastAsia"/>
          <w:szCs w:val="24"/>
        </w:rPr>
        <w:t>V3C decoder configuration box</w:t>
      </w:r>
      <w:bookmarkEnd w:id="96"/>
      <w:bookmarkEnd w:id="97"/>
      <w:bookmarkEnd w:id="98"/>
      <w:bookmarkEnd w:id="99"/>
      <w:bookmarkEnd w:id="100"/>
      <w:bookmarkEnd w:id="101"/>
      <w:bookmarkEnd w:id="102"/>
    </w:p>
    <w:p w14:paraId="215E0D55"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p w14:paraId="3032387E" w14:textId="51D902B8" w:rsidR="00CC7E01" w:rsidRPr="008D614D" w:rsidRDefault="00CC7E01" w:rsidP="00CC7E01">
      <w:pPr>
        <w:pStyle w:val="BodyText"/>
        <w:autoSpaceDE w:val="0"/>
        <w:autoSpaceDN w:val="0"/>
        <w:adjustRightInd w:val="0"/>
        <w:rPr>
          <w:rFonts w:eastAsiaTheme="minorEastAsia"/>
          <w:szCs w:val="24"/>
        </w:rPr>
      </w:pPr>
      <w:r w:rsidRPr="008D614D">
        <w:rPr>
          <w:rFonts w:eastAsiaTheme="minorEastAsia"/>
          <w:szCs w:val="24"/>
        </w:rPr>
        <w:t xml:space="preserve">A V3C decoder configuration box includes a </w:t>
      </w:r>
      <w:r w:rsidRPr="0017615D">
        <w:rPr>
          <w:rStyle w:val="ISOCode"/>
          <w:sz w:val="20"/>
          <w:szCs w:val="20"/>
        </w:rPr>
        <w:t>V3CDecoderConfigurationRecord</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sidR="008870E6">
        <w:rPr>
          <w:rStyle w:val="citesec"/>
          <w:rFonts w:eastAsiaTheme="minorEastAsia"/>
          <w:szCs w:val="24"/>
          <w:shd w:val="clear" w:color="auto" w:fill="auto"/>
        </w:rPr>
        <w:t>6</w:t>
      </w:r>
      <w:r w:rsidRPr="008D614D">
        <w:rPr>
          <w:rStyle w:val="citesec"/>
          <w:rFonts w:eastAsiaTheme="minorEastAsia"/>
          <w:szCs w:val="24"/>
          <w:shd w:val="clear" w:color="auto" w:fill="auto"/>
        </w:rPr>
        <w:t>.2.1</w:t>
      </w:r>
      <w:r w:rsidRPr="008D614D">
        <w:rPr>
          <w:rFonts w:eastAsiaTheme="minorEastAsia"/>
          <w:szCs w:val="24"/>
        </w:rPr>
        <w:t>.</w:t>
      </w:r>
    </w:p>
    <w:p w14:paraId="11ADFF9C" w14:textId="644DF20D" w:rsidR="00CC7E01" w:rsidRPr="008D614D" w:rsidRDefault="00CC7E01" w:rsidP="00CC7E01">
      <w:pPr>
        <w:pStyle w:val="BodyText"/>
        <w:autoSpaceDE w:val="0"/>
        <w:autoSpaceDN w:val="0"/>
        <w:adjustRightInd w:val="0"/>
        <w:rPr>
          <w:rFonts w:eastAsiaTheme="minorEastAsia"/>
          <w:szCs w:val="24"/>
        </w:rPr>
      </w:pPr>
      <w:r w:rsidRPr="008D614D">
        <w:rPr>
          <w:rFonts w:eastAsiaTheme="minorEastAsia"/>
          <w:szCs w:val="24"/>
        </w:rPr>
        <w:t>In this document</w:t>
      </w:r>
      <w:r>
        <w:rPr>
          <w:rFonts w:eastAsiaTheme="minorEastAsia"/>
          <w:szCs w:val="24"/>
        </w:rPr>
        <w:t xml:space="preserve">, the value of </w:t>
      </w:r>
      <w:r w:rsidRPr="0017615D">
        <w:rPr>
          <w:rStyle w:val="ISOCode"/>
          <w:sz w:val="20"/>
          <w:szCs w:val="20"/>
        </w:rPr>
        <w:t>version</w:t>
      </w:r>
      <w:r w:rsidRPr="008D614D">
        <w:rPr>
          <w:rFonts w:eastAsiaTheme="minorEastAsia"/>
          <w:szCs w:val="24"/>
        </w:rPr>
        <w:t xml:space="preserve"> shall be equal to 0.</w:t>
      </w:r>
    </w:p>
    <w:p w14:paraId="5B33C23C"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BAF6B55" w14:textId="77777777" w:rsidR="00CC7E01" w:rsidRPr="00BF5B71"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class V3CConfigurationBox extends FullBox('v3cC', version = 0, 0) {</w:t>
      </w:r>
    </w:p>
    <w:p w14:paraId="43B59F87" w14:textId="77777777" w:rsidR="00CC7E01" w:rsidRPr="00BF5B71"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V3CDecoderConfigurationRecord v3c_config(version);</w:t>
      </w:r>
    </w:p>
    <w:p w14:paraId="29B5DD6E" w14:textId="77777777" w:rsidR="00CC7E01" w:rsidRPr="00BF5B71"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BF5B71">
        <w:rPr>
          <w:rStyle w:val="ISOCode"/>
          <w:sz w:val="18"/>
          <w:szCs w:val="18"/>
        </w:rPr>
        <w:t>}</w:t>
      </w:r>
    </w:p>
    <w:p w14:paraId="40FC8134"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1F5833B" w14:textId="745EDF25" w:rsidR="00CC7E01" w:rsidRPr="008D614D" w:rsidRDefault="00CC7E01" w:rsidP="00CC7E01">
      <w:pPr>
        <w:pStyle w:val="ListContinue1"/>
      </w:pPr>
      <w:r w:rsidRPr="0017615D">
        <w:rPr>
          <w:rStyle w:val="ISOCode"/>
          <w:sz w:val="20"/>
          <w:szCs w:val="20"/>
        </w:rPr>
        <w:t>v3c_config</w:t>
      </w:r>
      <w:r>
        <w:rPr>
          <w:rStyle w:val="ISOCode"/>
        </w:rPr>
        <w:t xml:space="preserve"> </w:t>
      </w:r>
      <w:r>
        <w:t>contains</w:t>
      </w:r>
      <w:r w:rsidRPr="008D614D">
        <w:t xml:space="preserve"> </w:t>
      </w:r>
      <w:r>
        <w:t xml:space="preserve">a single instance of </w:t>
      </w:r>
      <w:r w:rsidRPr="0017615D">
        <w:rPr>
          <w:rStyle w:val="ISOCode"/>
          <w:sz w:val="20"/>
          <w:szCs w:val="20"/>
        </w:rPr>
        <w:t>V3CDecoderConfigurationRecord</w:t>
      </w:r>
      <w:r>
        <w:rPr>
          <w:rStyle w:val="ISOCode"/>
        </w:rPr>
        <w:t xml:space="preserve"> </w:t>
      </w:r>
      <w:r w:rsidRPr="008D614D">
        <w:t xml:space="preserve">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_Ref184827134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Pr>
          <w:rStyle w:val="citesec"/>
          <w:rFonts w:eastAsiaTheme="minorEastAsia"/>
          <w:szCs w:val="24"/>
          <w:shd w:val="clear" w:color="auto" w:fill="auto"/>
        </w:rPr>
        <w:t>6.2.1</w:t>
      </w:r>
      <w:r>
        <w:rPr>
          <w:rStyle w:val="citesec"/>
          <w:rFonts w:eastAsiaTheme="minorEastAsia"/>
          <w:szCs w:val="24"/>
          <w:shd w:val="clear" w:color="auto" w:fill="auto"/>
        </w:rPr>
        <w:fldChar w:fldCharType="end"/>
      </w:r>
      <w:r>
        <w:rPr>
          <w:rStyle w:val="citesec"/>
          <w:rFonts w:eastAsiaTheme="minorEastAsia"/>
          <w:szCs w:val="24"/>
          <w:shd w:val="clear" w:color="auto" w:fill="auto"/>
        </w:rPr>
        <w:t>.</w:t>
      </w:r>
    </w:p>
    <w:p w14:paraId="54632F65" w14:textId="77777777" w:rsidR="00CC7E01" w:rsidRPr="008D614D" w:rsidRDefault="00CC7E01" w:rsidP="00CC7E01">
      <w:pPr>
        <w:pStyle w:val="Heading3"/>
        <w:tabs>
          <w:tab w:val="left" w:pos="400"/>
          <w:tab w:val="left" w:pos="560"/>
          <w:tab w:val="left" w:pos="720"/>
        </w:tabs>
        <w:autoSpaceDE w:val="0"/>
        <w:autoSpaceDN w:val="0"/>
        <w:adjustRightInd w:val="0"/>
        <w:rPr>
          <w:rFonts w:eastAsiaTheme="minorEastAsia"/>
          <w:szCs w:val="24"/>
        </w:rPr>
      </w:pPr>
      <w:bookmarkStart w:id="103" w:name="_Toc176342171"/>
      <w:bookmarkStart w:id="104" w:name="_Ref178254648"/>
      <w:bookmarkStart w:id="105" w:name="_Ref178254756"/>
      <w:bookmarkStart w:id="106" w:name="_Toc181571005"/>
      <w:bookmarkStart w:id="107" w:name="_Ref184907343"/>
      <w:bookmarkStart w:id="108" w:name="_Toc191563950"/>
      <w:r w:rsidRPr="008D614D">
        <w:rPr>
          <w:rFonts w:eastAsiaTheme="minorEastAsia"/>
          <w:szCs w:val="24"/>
        </w:rPr>
        <w:t>V3C unit header box</w:t>
      </w:r>
      <w:bookmarkEnd w:id="103"/>
      <w:bookmarkEnd w:id="104"/>
      <w:bookmarkEnd w:id="105"/>
      <w:bookmarkEnd w:id="106"/>
      <w:bookmarkEnd w:id="107"/>
      <w:bookmarkEnd w:id="108"/>
    </w:p>
    <w:p w14:paraId="7C1E1D2A"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0"/>
        <w:gridCol w:w="8280"/>
      </w:tblGrid>
      <w:tr w:rsidR="00CC7E01" w:rsidRPr="008D614D" w14:paraId="443ECE29" w14:textId="77777777" w:rsidTr="00B45490">
        <w:tc>
          <w:tcPr>
            <w:tcW w:w="1440" w:type="dxa"/>
          </w:tcPr>
          <w:p w14:paraId="2A51CE8B"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Box Types:</w:t>
            </w:r>
          </w:p>
        </w:tc>
        <w:tc>
          <w:tcPr>
            <w:tcW w:w="8280" w:type="dxa"/>
          </w:tcPr>
          <w:p w14:paraId="1F6D6EC2" w14:textId="77777777" w:rsidR="00CC7E01" w:rsidRPr="0017615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17615D">
              <w:rPr>
                <w:rFonts w:eastAsiaTheme="minorEastAsia"/>
                <w:sz w:val="20"/>
                <w:szCs w:val="20"/>
              </w:rPr>
              <w:t>'</w:t>
            </w:r>
            <w:r w:rsidRPr="0017615D">
              <w:rPr>
                <w:rStyle w:val="ISOCode"/>
                <w:sz w:val="20"/>
                <w:szCs w:val="20"/>
              </w:rPr>
              <w:t>vunt</w:t>
            </w:r>
            <w:r w:rsidRPr="0017615D">
              <w:rPr>
                <w:rFonts w:eastAsiaTheme="minorEastAsia"/>
                <w:sz w:val="20"/>
                <w:szCs w:val="20"/>
              </w:rPr>
              <w:t>'</w:t>
            </w:r>
          </w:p>
        </w:tc>
      </w:tr>
      <w:tr w:rsidR="00CC7E01" w:rsidRPr="008D614D" w14:paraId="29C9A8A4" w14:textId="77777777" w:rsidTr="00B45490">
        <w:tc>
          <w:tcPr>
            <w:tcW w:w="1440" w:type="dxa"/>
          </w:tcPr>
          <w:p w14:paraId="3877D1E3"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Container:</w:t>
            </w:r>
          </w:p>
        </w:tc>
        <w:tc>
          <w:tcPr>
            <w:tcW w:w="8280" w:type="dxa"/>
          </w:tcPr>
          <w:p w14:paraId="67BBC6E2"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Sample Entry (</w:t>
            </w:r>
            <w:r w:rsidRPr="0017615D">
              <w:rPr>
                <w:rFonts w:eastAsiaTheme="minorEastAsia"/>
                <w:sz w:val="20"/>
                <w:szCs w:val="20"/>
              </w:rPr>
              <w:t>'</w:t>
            </w:r>
            <w:r w:rsidRPr="0017615D">
              <w:rPr>
                <w:rStyle w:val="ISOCode"/>
                <w:rFonts w:eastAsiaTheme="minorEastAsia"/>
                <w:sz w:val="20"/>
                <w:szCs w:val="20"/>
              </w:rPr>
              <w:t>v3c1</w:t>
            </w:r>
            <w:r w:rsidRPr="0017615D">
              <w:rPr>
                <w:rFonts w:eastAsiaTheme="minorEastAsia"/>
                <w:sz w:val="20"/>
                <w:szCs w:val="20"/>
              </w:rPr>
              <w:t>'</w:t>
            </w:r>
            <w:r w:rsidRPr="008D614D">
              <w:rPr>
                <w:rFonts w:eastAsiaTheme="minorEastAsia"/>
                <w:szCs w:val="24"/>
              </w:rPr>
              <w:t xml:space="preserve">, </w:t>
            </w:r>
            <w:r w:rsidRPr="0017615D">
              <w:rPr>
                <w:rFonts w:eastAsiaTheme="minorEastAsia"/>
                <w:sz w:val="20"/>
                <w:szCs w:val="20"/>
              </w:rPr>
              <w:t>'</w:t>
            </w:r>
            <w:r w:rsidRPr="0017615D">
              <w:rPr>
                <w:rStyle w:val="ISOCode"/>
                <w:rFonts w:eastAsiaTheme="minorEastAsia"/>
                <w:sz w:val="20"/>
                <w:szCs w:val="20"/>
              </w:rPr>
              <w:t>v3cg</w:t>
            </w:r>
            <w:r w:rsidRPr="0017615D">
              <w:rPr>
                <w:rFonts w:eastAsiaTheme="minorEastAsia"/>
                <w:sz w:val="20"/>
                <w:szCs w:val="20"/>
              </w:rPr>
              <w:t>'</w:t>
            </w:r>
            <w:r w:rsidRPr="008D614D">
              <w:rPr>
                <w:rFonts w:eastAsiaTheme="minorEastAsia"/>
                <w:szCs w:val="24"/>
              </w:rPr>
              <w:t xml:space="preserve">, </w:t>
            </w:r>
            <w:r w:rsidRPr="0017615D">
              <w:rPr>
                <w:rFonts w:eastAsiaTheme="minorEastAsia"/>
                <w:sz w:val="20"/>
                <w:szCs w:val="20"/>
              </w:rPr>
              <w:t>'</w:t>
            </w:r>
            <w:r w:rsidRPr="0017615D">
              <w:rPr>
                <w:rStyle w:val="ISOCode"/>
                <w:rFonts w:eastAsiaTheme="minorEastAsia"/>
                <w:sz w:val="20"/>
                <w:szCs w:val="20"/>
              </w:rPr>
              <w:t>v3cb</w:t>
            </w:r>
            <w:r w:rsidRPr="0017615D">
              <w:rPr>
                <w:rFonts w:eastAsiaTheme="minorEastAsia"/>
                <w:sz w:val="20"/>
                <w:szCs w:val="20"/>
              </w:rPr>
              <w:t>'</w:t>
            </w:r>
            <w:r w:rsidRPr="008D614D">
              <w:rPr>
                <w:rFonts w:eastAsiaTheme="minorEastAsia"/>
                <w:szCs w:val="24"/>
              </w:rPr>
              <w:t xml:space="preserve">, </w:t>
            </w:r>
            <w:r w:rsidRPr="0017615D">
              <w:rPr>
                <w:rFonts w:eastAsiaTheme="minorEastAsia"/>
                <w:sz w:val="20"/>
                <w:szCs w:val="20"/>
              </w:rPr>
              <w:t>'</w:t>
            </w:r>
            <w:r w:rsidRPr="0017615D">
              <w:rPr>
                <w:rStyle w:val="ISOCode"/>
                <w:rFonts w:eastAsiaTheme="minorEastAsia"/>
                <w:sz w:val="20"/>
                <w:szCs w:val="20"/>
              </w:rPr>
              <w:t>v3a1</w:t>
            </w:r>
            <w:r w:rsidRPr="0017615D">
              <w:rPr>
                <w:rFonts w:eastAsiaTheme="minorEastAsia"/>
                <w:sz w:val="20"/>
                <w:szCs w:val="20"/>
              </w:rPr>
              <w:t>'</w:t>
            </w:r>
            <w:r w:rsidRPr="008D614D">
              <w:rPr>
                <w:rFonts w:eastAsiaTheme="minorEastAsia"/>
                <w:szCs w:val="24"/>
              </w:rPr>
              <w:t xml:space="preserve">, or </w:t>
            </w:r>
            <w:r w:rsidRPr="0017615D">
              <w:rPr>
                <w:rFonts w:eastAsiaTheme="minorEastAsia"/>
                <w:sz w:val="20"/>
                <w:szCs w:val="20"/>
              </w:rPr>
              <w:t>'</w:t>
            </w:r>
            <w:r w:rsidRPr="0017615D">
              <w:rPr>
                <w:rStyle w:val="ISOCode"/>
                <w:rFonts w:eastAsiaTheme="minorEastAsia"/>
                <w:sz w:val="20"/>
                <w:szCs w:val="20"/>
              </w:rPr>
              <w:t>v3ag</w:t>
            </w:r>
            <w:r w:rsidRPr="0017615D">
              <w:rPr>
                <w:rFonts w:eastAsiaTheme="minorEastAsia"/>
                <w:sz w:val="20"/>
                <w:szCs w:val="20"/>
              </w:rPr>
              <w:t>'</w:t>
            </w:r>
            <w:r w:rsidRPr="008D614D">
              <w:rPr>
                <w:rFonts w:eastAsiaTheme="minorEastAsia"/>
                <w:szCs w:val="24"/>
              </w:rPr>
              <w:t xml:space="preserve">) and </w:t>
            </w:r>
            <w:r w:rsidRPr="0017615D">
              <w:rPr>
                <w:rStyle w:val="ISOCode"/>
                <w:rFonts w:eastAsiaTheme="minorEastAsia"/>
                <w:sz w:val="20"/>
                <w:szCs w:val="20"/>
              </w:rPr>
              <w:t>SchemeInformationBox</w:t>
            </w:r>
          </w:p>
        </w:tc>
      </w:tr>
      <w:tr w:rsidR="00CC7E01" w:rsidRPr="008D614D" w14:paraId="3920089C" w14:textId="77777777" w:rsidTr="00B45490">
        <w:tc>
          <w:tcPr>
            <w:tcW w:w="1440" w:type="dxa"/>
          </w:tcPr>
          <w:p w14:paraId="38575B91"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8280" w:type="dxa"/>
          </w:tcPr>
          <w:p w14:paraId="0A60A82A"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Yes</w:t>
            </w:r>
          </w:p>
        </w:tc>
      </w:tr>
      <w:tr w:rsidR="00CC7E01" w:rsidRPr="008D614D" w14:paraId="28781258" w14:textId="77777777" w:rsidTr="00B45490">
        <w:tc>
          <w:tcPr>
            <w:tcW w:w="1440" w:type="dxa"/>
          </w:tcPr>
          <w:p w14:paraId="1CF708BD"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8280" w:type="dxa"/>
          </w:tcPr>
          <w:p w14:paraId="4C16F9C0"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one</w:t>
            </w:r>
          </w:p>
        </w:tc>
      </w:tr>
    </w:tbl>
    <w:p w14:paraId="21647A69" w14:textId="502BB817" w:rsidR="00CC7E01" w:rsidRPr="008D614D" w:rsidRDefault="00CC7E01" w:rsidP="00B45490">
      <w:pPr>
        <w:pStyle w:val="BodyText"/>
        <w:autoSpaceDE w:val="0"/>
        <w:autoSpaceDN w:val="0"/>
        <w:adjustRightInd w:val="0"/>
        <w:spacing w:before="240"/>
        <w:rPr>
          <w:rFonts w:eastAsiaTheme="minorEastAsia"/>
          <w:szCs w:val="24"/>
        </w:rPr>
      </w:pPr>
      <w:r>
        <w:rPr>
          <w:rFonts w:eastAsiaTheme="minorEastAsia"/>
          <w:szCs w:val="24"/>
        </w:rPr>
        <w:t>The</w:t>
      </w:r>
      <w:r w:rsidRPr="008D614D">
        <w:rPr>
          <w:rFonts w:eastAsiaTheme="minorEastAsia"/>
          <w:szCs w:val="24"/>
        </w:rPr>
        <w:t xml:space="preserve"> </w:t>
      </w:r>
      <w:r w:rsidRPr="0017615D">
        <w:rPr>
          <w:rStyle w:val="ISOCode"/>
          <w:rFonts w:eastAsiaTheme="minorEastAsia"/>
          <w:sz w:val="20"/>
          <w:szCs w:val="20"/>
        </w:rPr>
        <w:t>V3CUnitHeaderBox</w:t>
      </w:r>
      <w:r w:rsidRPr="008D614D">
        <w:rPr>
          <w:rFonts w:eastAsiaTheme="minorEastAsia"/>
          <w:szCs w:val="24"/>
        </w:rPr>
        <w:t xml:space="preserve"> contains the V3C unit header describing the data carried by the respective track.</w:t>
      </w:r>
      <w:r>
        <w:rPr>
          <w:rFonts w:eastAsiaTheme="minorEastAsia"/>
          <w:szCs w:val="24"/>
        </w:rPr>
        <w:t xml:space="preserve"> </w:t>
      </w:r>
      <w:del w:id="109" w:author="Oh, Sejin" w:date="2025-02-27T13:59:00Z" w16du:dateUtc="2025-02-27T21:59:00Z">
        <w:r w:rsidRPr="008D614D" w:rsidDel="00D915F3">
          <w:rPr>
            <w:rFonts w:eastAsiaTheme="minorEastAsia"/>
            <w:szCs w:val="24"/>
          </w:rPr>
          <w:delText>A single</w:delText>
        </w:r>
      </w:del>
      <w:ins w:id="110" w:author="Oh, Sejin" w:date="2025-02-27T13:59:00Z" w16du:dateUtc="2025-02-27T21:59:00Z">
        <w:r w:rsidR="00D915F3">
          <w:rPr>
            <w:rFonts w:eastAsiaTheme="minorEastAsia"/>
            <w:szCs w:val="24"/>
          </w:rPr>
          <w:t xml:space="preserve">one or </w:t>
        </w:r>
      </w:ins>
      <w:commentRangeStart w:id="111"/>
      <w:ins w:id="112" w:author="Oh, Sejin" w:date="2025-02-27T14:00:00Z" w16du:dateUtc="2025-02-27T22:00:00Z">
        <w:r w:rsidR="00D915F3">
          <w:rPr>
            <w:rFonts w:eastAsiaTheme="minorEastAsia"/>
            <w:szCs w:val="24"/>
          </w:rPr>
          <w:t>two</w:t>
        </w:r>
      </w:ins>
      <w:r w:rsidRPr="008D614D">
        <w:rPr>
          <w:rStyle w:val="ISOCode"/>
        </w:rPr>
        <w:t xml:space="preserve"> </w:t>
      </w:r>
      <w:commentRangeEnd w:id="111"/>
      <w:r w:rsidR="0081579E">
        <w:rPr>
          <w:rStyle w:val="CommentReference"/>
          <w:rFonts w:asciiTheme="majorHAnsi" w:eastAsia="MS Mincho" w:hAnsiTheme="majorHAnsi"/>
          <w:szCs w:val="20"/>
          <w:lang w:eastAsia="ja-JP"/>
        </w:rPr>
        <w:commentReference w:id="111"/>
      </w:r>
      <w:r w:rsidRPr="0017615D">
        <w:rPr>
          <w:rStyle w:val="ISOCode"/>
          <w:sz w:val="20"/>
          <w:szCs w:val="20"/>
        </w:rPr>
        <w:t>V3CUnitHeaderBox</w:t>
      </w:r>
      <w:r w:rsidRPr="008D614D">
        <w:rPr>
          <w:rFonts w:eastAsiaTheme="minorEastAsia"/>
          <w:szCs w:val="24"/>
        </w:rPr>
        <w:t xml:space="preserve"> is present in the sample entry of a V3C atlas track and in </w:t>
      </w:r>
      <w:r w:rsidRPr="0017615D">
        <w:rPr>
          <w:rStyle w:val="ISOCode"/>
          <w:rFonts w:eastAsiaTheme="minorEastAsia"/>
          <w:sz w:val="20"/>
          <w:szCs w:val="20"/>
        </w:rPr>
        <w:t>scheme_specific_data</w:t>
      </w:r>
      <w:r w:rsidRPr="008D614D">
        <w:rPr>
          <w:rFonts w:eastAsiaTheme="minorEastAsia"/>
          <w:szCs w:val="24"/>
        </w:rPr>
        <w:t xml:space="preserve"> Box array of the </w:t>
      </w:r>
      <w:r w:rsidRPr="0017615D">
        <w:rPr>
          <w:rStyle w:val="ISOCode"/>
          <w:rFonts w:eastAsiaTheme="minorEastAsia"/>
          <w:sz w:val="20"/>
          <w:szCs w:val="20"/>
        </w:rPr>
        <w:t>SchemeInformationBox</w:t>
      </w:r>
      <w:r w:rsidRPr="008D614D">
        <w:rPr>
          <w:rFonts w:eastAsiaTheme="minorEastAsia"/>
          <w:szCs w:val="24"/>
        </w:rPr>
        <w:t xml:space="preserve"> of all V3C video component tracks.</w:t>
      </w:r>
      <w:r>
        <w:rPr>
          <w:rFonts w:eastAsiaTheme="minorEastAsia"/>
          <w:szCs w:val="24"/>
        </w:rPr>
        <w:t xml:space="preserve"> </w:t>
      </w:r>
      <w:r>
        <w:rPr>
          <w:rFonts w:eastAsiaTheme="minorEastAsia"/>
          <w:szCs w:val="24"/>
          <w:highlight w:val="yellow"/>
        </w:rPr>
        <w:t>[</w:t>
      </w:r>
      <w:r w:rsidRPr="00B45490">
        <w:rPr>
          <w:rFonts w:eastAsiaTheme="minorEastAsia"/>
          <w:szCs w:val="24"/>
          <w:highlight w:val="yellow"/>
        </w:rPr>
        <w:t xml:space="preserve">Ed(SOH) : need to </w:t>
      </w:r>
      <w:r>
        <w:rPr>
          <w:rFonts w:eastAsiaTheme="minorEastAsia"/>
          <w:szCs w:val="24"/>
          <w:highlight w:val="yellow"/>
        </w:rPr>
        <w:t>check</w:t>
      </w:r>
      <w:r w:rsidRPr="00B45490">
        <w:rPr>
          <w:rFonts w:eastAsiaTheme="minorEastAsia"/>
          <w:szCs w:val="24"/>
          <w:highlight w:val="yellow"/>
        </w:rPr>
        <w:t xml:space="preserve"> </w:t>
      </w:r>
      <w:r>
        <w:rPr>
          <w:rFonts w:eastAsiaTheme="minorEastAsia"/>
          <w:szCs w:val="24"/>
          <w:highlight w:val="yellow"/>
        </w:rPr>
        <w:t xml:space="preserve">whether </w:t>
      </w:r>
      <w:r w:rsidRPr="00B45490">
        <w:rPr>
          <w:rFonts w:eastAsiaTheme="minorEastAsia"/>
          <w:szCs w:val="24"/>
          <w:highlight w:val="yellow"/>
        </w:rPr>
        <w:t xml:space="preserve">the previous sentence works for </w:t>
      </w:r>
      <w:r>
        <w:rPr>
          <w:rFonts w:eastAsiaTheme="minorEastAsia"/>
          <w:szCs w:val="24"/>
          <w:highlight w:val="yellow"/>
        </w:rPr>
        <w:t xml:space="preserve">multi-track encapsulation of </w:t>
      </w:r>
      <w:r w:rsidRPr="00B45490">
        <w:rPr>
          <w:rFonts w:eastAsiaTheme="minorEastAsia"/>
          <w:szCs w:val="24"/>
          <w:highlight w:val="yellow"/>
        </w:rPr>
        <w:t xml:space="preserve">V-DMC </w:t>
      </w:r>
      <w:r>
        <w:rPr>
          <w:rFonts w:eastAsiaTheme="minorEastAsia"/>
          <w:szCs w:val="24"/>
          <w:highlight w:val="yellow"/>
        </w:rPr>
        <w:t>data,</w:t>
      </w:r>
      <w:ins w:id="113" w:author="Oh, Sejin" w:date="2025-02-21T19:52:00Z" w16du:dateUtc="2025-02-22T03:52:00Z">
        <w:r w:rsidR="007E4FD7">
          <w:rPr>
            <w:rFonts w:eastAsiaTheme="minorEastAsia"/>
            <w:szCs w:val="24"/>
            <w:highlight w:val="yellow"/>
          </w:rPr>
          <w:t xml:space="preserve"> especially for bash</w:t>
        </w:r>
      </w:ins>
      <w:ins w:id="114" w:author="Oh, Sejin" w:date="2025-02-21T19:53:00Z" w16du:dateUtc="2025-02-22T03:53:00Z">
        <w:r w:rsidR="007E4FD7">
          <w:rPr>
            <w:rFonts w:eastAsiaTheme="minorEastAsia"/>
            <w:szCs w:val="24"/>
            <w:highlight w:val="yellow"/>
          </w:rPr>
          <w:t>/sub mesh and arthimetic coded displacement track,</w:t>
        </w:r>
      </w:ins>
      <w:r>
        <w:rPr>
          <w:rFonts w:eastAsiaTheme="minorEastAsia"/>
          <w:szCs w:val="24"/>
          <w:highlight w:val="yellow"/>
        </w:rPr>
        <w:t xml:space="preserve"> and if needed, need to revise accordingly</w:t>
      </w:r>
      <w:r>
        <w:rPr>
          <w:rFonts w:eastAsiaTheme="minorEastAsia"/>
          <w:szCs w:val="24"/>
        </w:rPr>
        <w:t>]</w:t>
      </w:r>
    </w:p>
    <w:p w14:paraId="26B8C9B7"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A1F3478"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aligned(8) class V3CUnitHeaderBox extends FullBox('vunt', version = 0, 0){</w:t>
      </w:r>
    </w:p>
    <w:p w14:paraId="3A2CA1E8"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Pr>
          <w:rStyle w:val="ISOCode"/>
          <w:sz w:val="18"/>
          <w:szCs w:val="18"/>
        </w:rPr>
        <w:t>bit(8)</w:t>
      </w:r>
      <w:r w:rsidRPr="002724A9">
        <w:rPr>
          <w:rStyle w:val="ISOCode"/>
          <w:sz w:val="18"/>
          <w:szCs w:val="18"/>
        </w:rPr>
        <w:t xml:space="preserve"> header</w:t>
      </w:r>
      <w:r>
        <w:rPr>
          <w:rStyle w:val="ISOCode"/>
          <w:sz w:val="18"/>
          <w:szCs w:val="18"/>
        </w:rPr>
        <w:t>[4]</w:t>
      </w:r>
      <w:r w:rsidRPr="002724A9">
        <w:rPr>
          <w:rStyle w:val="ISOCode"/>
          <w:sz w:val="18"/>
          <w:szCs w:val="18"/>
        </w:rPr>
        <w:t xml:space="preserve">;  </w:t>
      </w:r>
      <w:r>
        <w:rPr>
          <w:rStyle w:val="ISOCode"/>
          <w:sz w:val="18"/>
          <w:szCs w:val="18"/>
        </w:rPr>
        <w:t xml:space="preserve"> </w:t>
      </w:r>
    </w:p>
    <w:p w14:paraId="5D4C119A"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2724A9">
        <w:rPr>
          <w:rStyle w:val="ISOCode"/>
          <w:sz w:val="18"/>
          <w:szCs w:val="18"/>
        </w:rPr>
        <w:t>}</w:t>
      </w:r>
    </w:p>
    <w:p w14:paraId="4A4C365C"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E437339" w14:textId="4E055090" w:rsidR="0069346C" w:rsidRPr="00E37496" w:rsidRDefault="00CC7E01" w:rsidP="00B45490">
      <w:pPr>
        <w:pStyle w:val="ListContinue1"/>
      </w:pPr>
      <w:r w:rsidRPr="0017615D">
        <w:rPr>
          <w:rStyle w:val="ISOCode"/>
          <w:sz w:val="20"/>
          <w:szCs w:val="20"/>
        </w:rPr>
        <w:t>header</w:t>
      </w:r>
      <w:r w:rsidRPr="008D614D">
        <w:t xml:space="preserve"> contains a single instance of the 32-bit V3C unit header as defined in </w:t>
      </w:r>
      <w:r w:rsidRPr="008D614D">
        <w:rPr>
          <w:rStyle w:val="stdpublisher"/>
          <w:rFonts w:eastAsiaTheme="minorEastAsia"/>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w:t>
      </w:r>
    </w:p>
    <w:p w14:paraId="58976793" w14:textId="13C0F890" w:rsidR="000660DB" w:rsidRDefault="000660DB" w:rsidP="000660DB">
      <w:pPr>
        <w:pStyle w:val="Heading2"/>
        <w:tabs>
          <w:tab w:val="left" w:pos="400"/>
        </w:tabs>
        <w:autoSpaceDE w:val="0"/>
        <w:autoSpaceDN w:val="0"/>
        <w:adjustRightInd w:val="0"/>
        <w:rPr>
          <w:rFonts w:eastAsiaTheme="minorEastAsia"/>
          <w:szCs w:val="24"/>
        </w:rPr>
      </w:pPr>
      <w:bookmarkStart w:id="115" w:name="_Toc191563951"/>
      <w:r>
        <w:rPr>
          <w:rFonts w:eastAsiaTheme="minorEastAsia"/>
          <w:szCs w:val="24"/>
        </w:rPr>
        <w:t>Sample group</w:t>
      </w:r>
      <w:bookmarkEnd w:id="115"/>
    </w:p>
    <w:p w14:paraId="21FA6BEE" w14:textId="77777777" w:rsidR="00CC7E01" w:rsidRPr="008D614D" w:rsidRDefault="00CC7E01" w:rsidP="00CC7E01">
      <w:pPr>
        <w:pStyle w:val="Heading3"/>
        <w:tabs>
          <w:tab w:val="left" w:pos="400"/>
          <w:tab w:val="left" w:pos="560"/>
          <w:tab w:val="left" w:pos="720"/>
        </w:tabs>
        <w:autoSpaceDE w:val="0"/>
        <w:autoSpaceDN w:val="0"/>
        <w:adjustRightInd w:val="0"/>
        <w:rPr>
          <w:rFonts w:eastAsiaTheme="minorEastAsia"/>
          <w:szCs w:val="24"/>
        </w:rPr>
      </w:pPr>
      <w:bookmarkStart w:id="116" w:name="_Toc176342172"/>
      <w:bookmarkStart w:id="117" w:name="_Ref178255042"/>
      <w:bookmarkStart w:id="118" w:name="_Toc181571006"/>
      <w:bookmarkStart w:id="119" w:name="_Toc191563952"/>
      <w:r w:rsidRPr="008D614D">
        <w:rPr>
          <w:rFonts w:eastAsiaTheme="minorEastAsia"/>
          <w:szCs w:val="24"/>
        </w:rPr>
        <w:t>V3C atlas parameter set sample group</w:t>
      </w:r>
      <w:bookmarkEnd w:id="116"/>
      <w:bookmarkEnd w:id="117"/>
      <w:bookmarkEnd w:id="118"/>
      <w:bookmarkEnd w:id="119"/>
    </w:p>
    <w:p w14:paraId="1F0B3B24"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8190"/>
      </w:tblGrid>
      <w:tr w:rsidR="00CC7E01" w:rsidRPr="008D614D" w14:paraId="63A9676B" w14:textId="77777777" w:rsidTr="00B45490">
        <w:tc>
          <w:tcPr>
            <w:tcW w:w="1530" w:type="dxa"/>
          </w:tcPr>
          <w:p w14:paraId="0CE897F7"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Box Types:</w:t>
            </w:r>
          </w:p>
        </w:tc>
        <w:tc>
          <w:tcPr>
            <w:tcW w:w="8190" w:type="dxa"/>
          </w:tcPr>
          <w:p w14:paraId="521AA7EF" w14:textId="77777777" w:rsidR="00CC7E01" w:rsidRPr="0017615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17615D">
              <w:rPr>
                <w:rFonts w:eastAsiaTheme="minorEastAsia"/>
                <w:sz w:val="20"/>
                <w:szCs w:val="20"/>
              </w:rPr>
              <w:t>'</w:t>
            </w:r>
            <w:r w:rsidRPr="0017615D">
              <w:rPr>
                <w:rStyle w:val="ISOCode"/>
                <w:sz w:val="20"/>
                <w:szCs w:val="20"/>
              </w:rPr>
              <w:t>vaps</w:t>
            </w:r>
            <w:r w:rsidRPr="0017615D">
              <w:rPr>
                <w:rFonts w:eastAsiaTheme="minorEastAsia"/>
                <w:sz w:val="20"/>
                <w:szCs w:val="20"/>
              </w:rPr>
              <w:t>'</w:t>
            </w:r>
          </w:p>
        </w:tc>
      </w:tr>
      <w:tr w:rsidR="00CC7E01" w:rsidRPr="008D614D" w14:paraId="342CF7FA" w14:textId="77777777" w:rsidTr="00B45490">
        <w:tc>
          <w:tcPr>
            <w:tcW w:w="1530" w:type="dxa"/>
          </w:tcPr>
          <w:p w14:paraId="74F16DC7"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lastRenderedPageBreak/>
              <w:t>Container:</w:t>
            </w:r>
          </w:p>
        </w:tc>
        <w:tc>
          <w:tcPr>
            <w:tcW w:w="8190" w:type="dxa"/>
          </w:tcPr>
          <w:p w14:paraId="6D0D596F"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 xml:space="preserve">Sample Group Description Box ('sgpd') </w:t>
            </w:r>
          </w:p>
        </w:tc>
      </w:tr>
      <w:tr w:rsidR="00CC7E01" w:rsidRPr="008D614D" w14:paraId="56C4D458" w14:textId="77777777" w:rsidTr="00B45490">
        <w:tc>
          <w:tcPr>
            <w:tcW w:w="1530" w:type="dxa"/>
          </w:tcPr>
          <w:p w14:paraId="3C320704"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8190" w:type="dxa"/>
          </w:tcPr>
          <w:p w14:paraId="6643EC15"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No</w:t>
            </w:r>
          </w:p>
        </w:tc>
      </w:tr>
      <w:tr w:rsidR="00CC7E01" w:rsidRPr="008D614D" w14:paraId="255AA844" w14:textId="77777777" w:rsidTr="00B45490">
        <w:tc>
          <w:tcPr>
            <w:tcW w:w="1530" w:type="dxa"/>
          </w:tcPr>
          <w:p w14:paraId="58131154"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8190" w:type="dxa"/>
          </w:tcPr>
          <w:p w14:paraId="6E8CA9CA"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Zero or one</w:t>
            </w:r>
          </w:p>
        </w:tc>
      </w:tr>
    </w:tbl>
    <w:p w14:paraId="178826D7" w14:textId="77777777" w:rsidR="00AC659D" w:rsidRDefault="00CC7E01" w:rsidP="00AC659D">
      <w:pPr>
        <w:pStyle w:val="BodyText"/>
        <w:autoSpaceDE w:val="0"/>
        <w:autoSpaceDN w:val="0"/>
        <w:adjustRightInd w:val="0"/>
        <w:spacing w:before="240"/>
        <w:rPr>
          <w:rFonts w:eastAsiaTheme="minorEastAsia"/>
          <w:szCs w:val="24"/>
        </w:rPr>
      </w:pPr>
      <w:r w:rsidRPr="008D614D">
        <w:rPr>
          <w:rFonts w:eastAsiaTheme="minorEastAsia"/>
          <w:szCs w:val="24"/>
        </w:rPr>
        <w:t xml:space="preserve">The use of </w:t>
      </w:r>
      <w:r w:rsidRPr="0017615D">
        <w:rPr>
          <w:rStyle w:val="ISOCode"/>
          <w:sz w:val="20"/>
          <w:szCs w:val="20"/>
        </w:rPr>
        <w:t>'vaps'</w:t>
      </w:r>
      <w:r w:rsidRPr="008D614D">
        <w:rPr>
          <w:rFonts w:eastAsiaTheme="minorEastAsia"/>
          <w:szCs w:val="24"/>
        </w:rPr>
        <w:t xml:space="preserve"> for the </w:t>
      </w:r>
      <w:r w:rsidRPr="0017615D">
        <w:rPr>
          <w:rStyle w:val="ISOCode"/>
          <w:rFonts w:eastAsiaTheme="minorEastAsia"/>
          <w:sz w:val="20"/>
          <w:szCs w:val="20"/>
        </w:rPr>
        <w:t>grouping_type</w:t>
      </w:r>
      <w:r w:rsidRPr="008D614D">
        <w:rPr>
          <w:rFonts w:eastAsiaTheme="minorEastAsia"/>
          <w:szCs w:val="24"/>
        </w:rPr>
        <w:t xml:space="preserve"> in sample grouping represents the assignment of samples in V3C atlas track or V3C bitstream track to the atlas parameter sets carried in this sample group. </w:t>
      </w:r>
    </w:p>
    <w:p w14:paraId="21F5F22D" w14:textId="1277C333" w:rsidR="00CC7E01" w:rsidRPr="008D614D" w:rsidRDefault="00CC7E01"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When a </w:t>
      </w:r>
      <w:r w:rsidRPr="0017615D">
        <w:rPr>
          <w:rStyle w:val="ISOCode"/>
          <w:rFonts w:eastAsiaTheme="minorEastAsia"/>
          <w:sz w:val="20"/>
          <w:szCs w:val="20"/>
        </w:rPr>
        <w:t>SampleToGroupBox</w:t>
      </w:r>
      <w:r w:rsidRPr="008D614D">
        <w:rPr>
          <w:rFonts w:eastAsiaTheme="minorEastAsia"/>
          <w:szCs w:val="24"/>
        </w:rPr>
        <w:t xml:space="preserve"> with </w:t>
      </w:r>
      <w:r w:rsidRPr="0017615D">
        <w:rPr>
          <w:rStyle w:val="ISOCode"/>
          <w:rFonts w:eastAsiaTheme="minorEastAsia"/>
          <w:sz w:val="20"/>
          <w:szCs w:val="20"/>
        </w:rPr>
        <w:t>grouping_type</w:t>
      </w:r>
      <w:r w:rsidRPr="008D614D">
        <w:rPr>
          <w:rFonts w:eastAsiaTheme="minorEastAsia"/>
          <w:szCs w:val="24"/>
        </w:rPr>
        <w:t xml:space="preserve"> equal to </w:t>
      </w:r>
      <w:r w:rsidRPr="0017615D">
        <w:rPr>
          <w:rStyle w:val="ISOCode"/>
          <w:rFonts w:eastAsiaTheme="minorEastAsia"/>
          <w:sz w:val="20"/>
          <w:szCs w:val="20"/>
        </w:rPr>
        <w:t>'vaps'</w:t>
      </w:r>
      <w:r w:rsidRPr="008D614D">
        <w:rPr>
          <w:rFonts w:eastAsiaTheme="minorEastAsia"/>
          <w:szCs w:val="24"/>
        </w:rPr>
        <w:t xml:space="preserve"> is present, an accompanying </w:t>
      </w:r>
      <w:r w:rsidRPr="0017615D">
        <w:rPr>
          <w:rStyle w:val="ISOCode"/>
          <w:rFonts w:eastAsiaTheme="minorEastAsia"/>
          <w:sz w:val="20"/>
          <w:szCs w:val="20"/>
        </w:rPr>
        <w:t>SampleGroupDescriptionBox</w:t>
      </w:r>
      <w:r w:rsidRPr="008D614D">
        <w:rPr>
          <w:rFonts w:eastAsiaTheme="minorEastAsia"/>
          <w:szCs w:val="24"/>
        </w:rPr>
        <w:t xml:space="preserve"> with the same grouping type shall be present and contains the ID of the group that the samples belong to.</w:t>
      </w:r>
    </w:p>
    <w:p w14:paraId="73586809" w14:textId="77777777" w:rsidR="00CC7E01" w:rsidRPr="008D614D" w:rsidRDefault="00CC7E01" w:rsidP="00CC7E01">
      <w:pPr>
        <w:pStyle w:val="BodyText"/>
        <w:autoSpaceDE w:val="0"/>
        <w:autoSpaceDN w:val="0"/>
        <w:adjustRightInd w:val="0"/>
        <w:rPr>
          <w:rFonts w:eastAsiaTheme="minorEastAsia"/>
          <w:szCs w:val="24"/>
        </w:rPr>
      </w:pPr>
      <w:r w:rsidRPr="008D614D">
        <w:rPr>
          <w:rFonts w:eastAsiaTheme="minorEastAsia"/>
          <w:szCs w:val="24"/>
        </w:rPr>
        <w:t xml:space="preserve">Sample grouping type </w:t>
      </w:r>
      <w:r w:rsidRPr="00B45490">
        <w:rPr>
          <w:rStyle w:val="ISOCode"/>
          <w:sz w:val="20"/>
          <w:szCs w:val="20"/>
        </w:rPr>
        <w:t>'vaps'</w:t>
      </w:r>
      <w:r w:rsidRPr="008D614D">
        <w:rPr>
          <w:rFonts w:eastAsiaTheme="minorEastAsia"/>
          <w:szCs w:val="24"/>
        </w:rPr>
        <w:t xml:space="preserve"> shall not be used with a track with a sample entry </w:t>
      </w:r>
      <w:r w:rsidRPr="008870E6">
        <w:rPr>
          <w:rStyle w:val="ISOCode"/>
          <w:rFonts w:eastAsiaTheme="minorEastAsia"/>
          <w:sz w:val="20"/>
          <w:szCs w:val="20"/>
        </w:rPr>
        <w:t>'v3c1'</w:t>
      </w:r>
      <w:r w:rsidRPr="008D614D">
        <w:rPr>
          <w:rStyle w:val="ISOCode"/>
          <w:rFonts w:eastAsiaTheme="minorEastAsia"/>
        </w:rPr>
        <w:t xml:space="preserve">, </w:t>
      </w:r>
      <w:r w:rsidRPr="008870E6">
        <w:rPr>
          <w:rStyle w:val="ISOCode"/>
          <w:rFonts w:eastAsiaTheme="minorEastAsia"/>
          <w:sz w:val="20"/>
          <w:szCs w:val="20"/>
        </w:rPr>
        <w:t>'v3e1'</w:t>
      </w:r>
      <w:r w:rsidRPr="008D614D">
        <w:rPr>
          <w:rStyle w:val="ISOCode"/>
          <w:rFonts w:eastAsiaTheme="minorEastAsia"/>
        </w:rPr>
        <w:t xml:space="preserve"> </w:t>
      </w:r>
      <w:r>
        <w:rPr>
          <w:rFonts w:eastAsiaTheme="minorEastAsia"/>
          <w:szCs w:val="24"/>
        </w:rPr>
        <w:t>or</w:t>
      </w:r>
      <w:r w:rsidRPr="008D614D">
        <w:rPr>
          <w:rFonts w:eastAsiaTheme="minorEastAsia"/>
          <w:szCs w:val="24"/>
        </w:rPr>
        <w:t xml:space="preserve"> </w:t>
      </w:r>
      <w:r w:rsidRPr="008870E6">
        <w:rPr>
          <w:rStyle w:val="ISOCode"/>
          <w:rFonts w:eastAsiaTheme="minorEastAsia"/>
          <w:sz w:val="20"/>
          <w:szCs w:val="20"/>
        </w:rPr>
        <w:t>'v3a1'</w:t>
      </w:r>
      <w:r w:rsidRPr="008D614D">
        <w:rPr>
          <w:rFonts w:eastAsiaTheme="minorEastAsia"/>
          <w:szCs w:val="24"/>
        </w:rPr>
        <w:t>.</w:t>
      </w:r>
    </w:p>
    <w:p w14:paraId="219C0A3F" w14:textId="77777777" w:rsidR="00CC7E01" w:rsidRDefault="00CC7E01" w:rsidP="00B45490">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630" w:hanging="630"/>
        <w:rPr>
          <w:rFonts w:eastAsiaTheme="minorEastAsia"/>
          <w:szCs w:val="24"/>
        </w:rPr>
      </w:pPr>
      <w:r w:rsidRPr="008D614D">
        <w:rPr>
          <w:rFonts w:eastAsiaTheme="minorEastAsia"/>
          <w:szCs w:val="24"/>
        </w:rPr>
        <w:t>NOTE</w:t>
      </w:r>
      <w:r w:rsidRPr="008D614D">
        <w:rPr>
          <w:rFonts w:eastAsiaTheme="minorEastAsia"/>
          <w:szCs w:val="24"/>
        </w:rPr>
        <w:tab/>
        <w:t>V3C atlas parameter set sample group can be used to improve random access of atlas tracks, by removing the need to replicate parameter sets and SEI messages for sync samples.</w:t>
      </w:r>
    </w:p>
    <w:p w14:paraId="7A41D8CB" w14:textId="77777777" w:rsidR="00CC7E01" w:rsidRPr="008D614D" w:rsidRDefault="00CC7E01" w:rsidP="00CC7E01">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F5B71">
        <w:rPr>
          <w:rFonts w:eastAsiaTheme="minorEastAsia"/>
          <w:sz w:val="22"/>
        </w:rPr>
        <w:t>When sample grouping type</w:t>
      </w:r>
      <w:r w:rsidRPr="008D614D">
        <w:rPr>
          <w:rFonts w:eastAsiaTheme="minorEastAsia"/>
          <w:szCs w:val="24"/>
        </w:rPr>
        <w:t xml:space="preserve"> </w:t>
      </w:r>
      <w:r w:rsidRPr="008D614D">
        <w:rPr>
          <w:rStyle w:val="ISOCode"/>
        </w:rPr>
        <w:t>'vaps'</w:t>
      </w:r>
      <w:r w:rsidRPr="00D424B8">
        <w:rPr>
          <w:rFonts w:eastAsiaTheme="minorEastAsia"/>
          <w:szCs w:val="24"/>
        </w:rPr>
        <w:t xml:space="preserve"> </w:t>
      </w:r>
      <w:r w:rsidRPr="00BF5B71">
        <w:rPr>
          <w:rFonts w:eastAsiaTheme="minorEastAsia"/>
          <w:sz w:val="22"/>
        </w:rPr>
        <w:t>is used, the sample shall not include atlas parameter sets</w:t>
      </w:r>
      <w:r>
        <w:rPr>
          <w:rFonts w:eastAsiaTheme="minorEastAsia"/>
          <w:sz w:val="22"/>
        </w:rPr>
        <w:t>, and if it is not used, a sample may include atlas parameter sets.</w:t>
      </w:r>
      <w:r>
        <w:rPr>
          <w:rFonts w:eastAsiaTheme="minorEastAsia"/>
          <w:szCs w:val="24"/>
        </w:rPr>
        <w:t xml:space="preserve"> </w:t>
      </w:r>
    </w:p>
    <w:p w14:paraId="4B26CFA4"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2AF8B600" w14:textId="77777777" w:rsidR="00CC7E01"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2724A9">
        <w:rPr>
          <w:rStyle w:val="ISOCode"/>
          <w:sz w:val="18"/>
          <w:szCs w:val="18"/>
        </w:rPr>
        <w:t xml:space="preserve">aligned(8) class V3CAtlasParamSampleGroupDescriptionEntry() </w:t>
      </w:r>
    </w:p>
    <w:p w14:paraId="226AD54D"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t xml:space="preserve">   </w:t>
      </w:r>
      <w:r w:rsidRPr="002724A9">
        <w:rPr>
          <w:rStyle w:val="ISOCode"/>
          <w:sz w:val="18"/>
          <w:szCs w:val="18"/>
        </w:rPr>
        <w:t>extends VolumetricVisualSampleGroupEntry('vaps') {</w:t>
      </w:r>
    </w:p>
    <w:p w14:paraId="7785A065"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unsigned int(8) num_of_setup_units;</w:t>
      </w:r>
    </w:p>
    <w:p w14:paraId="5C673016"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for (int i=0; i &lt; num_of_setup_units; i++) {</w:t>
      </w:r>
    </w:p>
    <w:p w14:paraId="7DAC9D52"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unsigned int(16) setup_unit_length;</w:t>
      </w:r>
    </w:p>
    <w:p w14:paraId="621C511E"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 nal_unit(size) as defined in ISO/IEC 23090-5</w:t>
      </w:r>
    </w:p>
    <w:p w14:paraId="7360CF2D"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nal_unit setup_unit(setup_unit_length);  </w:t>
      </w:r>
    </w:p>
    <w:p w14:paraId="63F8E509"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
    <w:p w14:paraId="5E77757E"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w:t>
      </w:r>
    </w:p>
    <w:p w14:paraId="27E339D8"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532EC97E"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7615D">
        <w:rPr>
          <w:rStyle w:val="ISOCode"/>
          <w:sz w:val="20"/>
          <w:szCs w:val="20"/>
        </w:rPr>
        <w:t>num_of_setup_units</w:t>
      </w:r>
      <w:r w:rsidRPr="008D614D">
        <w:rPr>
          <w:rFonts w:eastAsiaTheme="minorEastAsia"/>
          <w:szCs w:val="24"/>
        </w:rPr>
        <w:t xml:space="preserve"> specifies the number of setup units signalled in the sample group description.</w:t>
      </w:r>
    </w:p>
    <w:p w14:paraId="44F4BF30"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7615D">
        <w:rPr>
          <w:rStyle w:val="ISOCode"/>
          <w:sz w:val="20"/>
          <w:szCs w:val="20"/>
        </w:rPr>
        <w:t>setup_unit_length</w:t>
      </w:r>
      <w:r w:rsidRPr="008D614D">
        <w:rPr>
          <w:rFonts w:eastAsiaTheme="minorEastAsia"/>
          <w:szCs w:val="24"/>
        </w:rPr>
        <w:t xml:space="preserve"> indicates the size, in bytes, of the </w:t>
      </w:r>
      <w:r w:rsidRPr="0017615D">
        <w:rPr>
          <w:rStyle w:val="ISOCode"/>
          <w:rFonts w:eastAsiaTheme="minorEastAsia"/>
          <w:sz w:val="20"/>
          <w:szCs w:val="20"/>
        </w:rPr>
        <w:t>setup_unit</w:t>
      </w:r>
      <w:r w:rsidRPr="008D614D">
        <w:rPr>
          <w:rFonts w:eastAsiaTheme="minorEastAsia"/>
          <w:szCs w:val="24"/>
        </w:rPr>
        <w:t xml:space="preserve"> field. The length field includes the size of both the NAL unit header and the NAL unit payload but does not include the length field itself.</w:t>
      </w:r>
    </w:p>
    <w:p w14:paraId="79BE2BE1" w14:textId="33279C5A" w:rsidR="00CC7E01" w:rsidRPr="00AC659D" w:rsidRDefault="00CC7E01"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7615D">
        <w:rPr>
          <w:rStyle w:val="ISOCode"/>
          <w:sz w:val="20"/>
          <w:szCs w:val="20"/>
        </w:rPr>
        <w:t>setup_unit</w:t>
      </w:r>
      <w:r w:rsidRPr="008D614D">
        <w:rPr>
          <w:rFonts w:eastAsiaTheme="minorEastAsia"/>
          <w:szCs w:val="24"/>
        </w:rPr>
        <w:t xml:space="preserve"> is a NAL unit of type </w:t>
      </w:r>
      <w:r w:rsidRPr="0017615D">
        <w:rPr>
          <w:rStyle w:val="ISOCode"/>
          <w:rFonts w:eastAsiaTheme="minorEastAsia"/>
          <w:sz w:val="20"/>
          <w:szCs w:val="20"/>
        </w:rPr>
        <w:t>NAL_ASPS, NAL_AAPS, NAL_AFPS, NAL_PREFIX_ESEI, NAL_PREFIX_NSEI, NAL_SUFFIX_ESEI,</w:t>
      </w:r>
      <w:r w:rsidRPr="008D614D">
        <w:rPr>
          <w:rFonts w:eastAsiaTheme="minorEastAsia"/>
          <w:szCs w:val="24"/>
        </w:rPr>
        <w:t xml:space="preserve"> or </w:t>
      </w:r>
      <w:r w:rsidRPr="0017615D">
        <w:rPr>
          <w:rStyle w:val="ISOCode"/>
          <w:rFonts w:eastAsiaTheme="minorEastAsia"/>
          <w:sz w:val="20"/>
          <w:szCs w:val="20"/>
        </w:rPr>
        <w:t>NAL_SUFFIX_NSEI</w:t>
      </w:r>
      <w:r w:rsidRPr="008D614D">
        <w:rPr>
          <w:rFonts w:eastAsiaTheme="minorEastAsia"/>
          <w:szCs w:val="24"/>
        </w:rPr>
        <w:t xml:space="preserve"> carrying data associated with this group of samples.</w:t>
      </w:r>
    </w:p>
    <w:p w14:paraId="43C854BF" w14:textId="6E94DF4F" w:rsidR="000660DB" w:rsidRDefault="000660DB" w:rsidP="000660DB">
      <w:pPr>
        <w:pStyle w:val="Heading2"/>
        <w:tabs>
          <w:tab w:val="left" w:pos="400"/>
        </w:tabs>
        <w:autoSpaceDE w:val="0"/>
        <w:autoSpaceDN w:val="0"/>
        <w:adjustRightInd w:val="0"/>
        <w:rPr>
          <w:rFonts w:eastAsiaTheme="minorEastAsia"/>
          <w:szCs w:val="24"/>
        </w:rPr>
      </w:pPr>
      <w:bookmarkStart w:id="120" w:name="_Toc191563953"/>
      <w:r>
        <w:rPr>
          <w:rFonts w:eastAsiaTheme="minorEastAsia"/>
          <w:szCs w:val="24"/>
        </w:rPr>
        <w:t>Track group</w:t>
      </w:r>
      <w:bookmarkEnd w:id="120"/>
    </w:p>
    <w:p w14:paraId="3B98DDA1" w14:textId="606B8B6D" w:rsidR="00E20667" w:rsidRDefault="000A5842" w:rsidP="00E20667">
      <w:pPr>
        <w:pStyle w:val="Heading3"/>
        <w:tabs>
          <w:tab w:val="left" w:pos="400"/>
          <w:tab w:val="left" w:pos="560"/>
          <w:tab w:val="left" w:pos="720"/>
        </w:tabs>
        <w:autoSpaceDE w:val="0"/>
        <w:autoSpaceDN w:val="0"/>
        <w:adjustRightInd w:val="0"/>
        <w:rPr>
          <w:ins w:id="121" w:author="Oh, Sejin" w:date="2025-02-21T20:20:00Z" w16du:dateUtc="2025-02-22T04:20:00Z"/>
          <w:rFonts w:eastAsiaTheme="minorEastAsia"/>
          <w:szCs w:val="24"/>
        </w:rPr>
      </w:pPr>
      <w:bookmarkStart w:id="122" w:name="_Toc191563954"/>
      <w:ins w:id="123" w:author="Oh, Sejin" w:date="2025-02-26T15:27:00Z" w16du:dateUtc="2025-02-26T23:27:00Z">
        <w:r>
          <w:rPr>
            <w:rFonts w:eastAsiaTheme="minorEastAsia"/>
            <w:szCs w:val="24"/>
          </w:rPr>
          <w:t>A</w:t>
        </w:r>
      </w:ins>
      <w:ins w:id="124" w:author="Oh, Sejin" w:date="2025-02-21T20:20:00Z" w16du:dateUtc="2025-02-22T04:20:00Z">
        <w:r w:rsidR="00E20667">
          <w:rPr>
            <w:rFonts w:eastAsiaTheme="minorEastAsia"/>
            <w:szCs w:val="24"/>
          </w:rPr>
          <w:t>lternatives group</w:t>
        </w:r>
        <w:bookmarkEnd w:id="122"/>
      </w:ins>
    </w:p>
    <w:p w14:paraId="2267CBCA" w14:textId="77777777" w:rsidR="00E20667" w:rsidRPr="008D614D" w:rsidRDefault="00E20667" w:rsidP="00E20667">
      <w:pPr>
        <w:pStyle w:val="Heading4"/>
        <w:tabs>
          <w:tab w:val="left" w:pos="400"/>
          <w:tab w:val="left" w:pos="560"/>
          <w:tab w:val="left" w:pos="720"/>
          <w:tab w:val="left" w:pos="880"/>
          <w:tab w:val="left" w:pos="1080"/>
        </w:tabs>
        <w:autoSpaceDE w:val="0"/>
        <w:autoSpaceDN w:val="0"/>
        <w:adjustRightInd w:val="0"/>
        <w:rPr>
          <w:ins w:id="125" w:author="Oh, Sejin" w:date="2025-02-21T20:21:00Z" w16du:dateUtc="2025-02-22T04:21:00Z"/>
          <w:rFonts w:eastAsiaTheme="minorEastAsia"/>
          <w:szCs w:val="24"/>
        </w:rPr>
      </w:pPr>
      <w:ins w:id="126" w:author="Oh, Sejin" w:date="2025-02-21T20:21:00Z" w16du:dateUtc="2025-02-22T04:21:00Z">
        <w:r w:rsidRPr="008D614D">
          <w:rPr>
            <w:rFonts w:eastAsiaTheme="minorEastAsia"/>
            <w:szCs w:val="24"/>
          </w:rPr>
          <w:t>V3C content alternatives</w:t>
        </w:r>
      </w:ins>
    </w:p>
    <w:p w14:paraId="0301C786" w14:textId="50B50C71" w:rsidR="00E20667" w:rsidRPr="008D614D" w:rsidRDefault="00E20667" w:rsidP="00E20667">
      <w:pPr>
        <w:pStyle w:val="BodyText"/>
        <w:autoSpaceDE w:val="0"/>
        <w:autoSpaceDN w:val="0"/>
        <w:adjustRightInd w:val="0"/>
        <w:rPr>
          <w:ins w:id="127" w:author="Oh, Sejin" w:date="2025-02-21T20:21:00Z" w16du:dateUtc="2025-02-22T04:21:00Z"/>
          <w:rFonts w:eastAsiaTheme="minorEastAsia"/>
          <w:szCs w:val="24"/>
        </w:rPr>
      </w:pPr>
      <w:ins w:id="128" w:author="Oh, Sejin" w:date="2025-02-21T20:21:00Z" w16du:dateUtc="2025-02-22T04:21:00Z">
        <w:r w:rsidRPr="008D614D">
          <w:rPr>
            <w:rFonts w:eastAsiaTheme="minorEastAsia"/>
            <w:szCs w:val="24"/>
          </w:rPr>
          <w:t xml:space="preserve">V3C content may be encoded as different versions in </w:t>
        </w:r>
      </w:ins>
      <w:ins w:id="129" w:author="Oh, Sejin" w:date="2025-02-21T21:10:00Z" w16du:dateUtc="2025-02-22T05:10:00Z">
        <w:r w:rsidR="00A061DA">
          <w:rPr>
            <w:rFonts w:eastAsiaTheme="minorEastAsia"/>
            <w:szCs w:val="24"/>
          </w:rPr>
          <w:t>a file</w:t>
        </w:r>
      </w:ins>
      <w:ins w:id="130" w:author="Oh, Sejin" w:date="2025-02-21T20:21:00Z" w16du:dateUtc="2025-02-22T04:21:00Z">
        <w:r w:rsidRPr="008D614D">
          <w:rPr>
            <w:rFonts w:eastAsiaTheme="minorEastAsia"/>
            <w:szCs w:val="24"/>
          </w:rPr>
          <w:t xml:space="preserve">. Different alternatives are indicated by the alternate track mechanism defined in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(i.e., </w:t>
        </w:r>
        <w:r w:rsidRPr="00B45490">
          <w:rPr>
            <w:rStyle w:val="ISOCode"/>
            <w:rFonts w:eastAsiaTheme="minorEastAsia"/>
            <w:sz w:val="20"/>
            <w:szCs w:val="20"/>
          </w:rPr>
          <w:t>alternate</w:t>
        </w:r>
        <w:r w:rsidRPr="008D614D">
          <w:rPr>
            <w:rStyle w:val="ISOCode"/>
            <w:rFonts w:eastAsiaTheme="minorEastAsia"/>
          </w:rPr>
          <w:t>_</w:t>
        </w:r>
        <w:r w:rsidRPr="00B45490">
          <w:rPr>
            <w:rStyle w:val="ISOCode"/>
            <w:rFonts w:eastAsiaTheme="minorEastAsia"/>
            <w:sz w:val="20"/>
            <w:szCs w:val="20"/>
          </w:rPr>
          <w:t>group</w:t>
        </w:r>
        <w:r w:rsidRPr="008D614D">
          <w:rPr>
            <w:rFonts w:eastAsiaTheme="minorEastAsia"/>
            <w:szCs w:val="24"/>
          </w:rPr>
          <w:t xml:space="preserve"> field of the </w:t>
        </w:r>
        <w:r w:rsidRPr="00B45490">
          <w:rPr>
            <w:rStyle w:val="ISOCode"/>
            <w:rFonts w:eastAsiaTheme="minorEastAsia"/>
            <w:sz w:val="20"/>
            <w:szCs w:val="20"/>
          </w:rPr>
          <w:t>TrackHeaderBox</w:t>
        </w:r>
        <w:r w:rsidRPr="008D614D">
          <w:rPr>
            <w:rFonts w:eastAsiaTheme="minorEastAsia"/>
            <w:szCs w:val="24"/>
          </w:rPr>
          <w:t xml:space="preserve">). V3C atlas tracks </w:t>
        </w:r>
        <w:r>
          <w:rPr>
            <w:rFonts w:eastAsiaTheme="minorEastAsia"/>
            <w:szCs w:val="24"/>
          </w:rPr>
          <w:t>or V3C</w:t>
        </w:r>
      </w:ins>
      <w:ins w:id="131" w:author="Oh, Sejin" w:date="2025-02-21T21:10:00Z" w16du:dateUtc="2025-02-22T05:10:00Z">
        <w:r w:rsidR="00A061DA">
          <w:rPr>
            <w:rFonts w:eastAsiaTheme="minorEastAsia"/>
            <w:szCs w:val="24"/>
          </w:rPr>
          <w:t xml:space="preserve"> </w:t>
        </w:r>
      </w:ins>
      <w:ins w:id="132" w:author="Oh, Sejin" w:date="2025-02-21T20:21:00Z" w16du:dateUtc="2025-02-22T04:21:00Z">
        <w:r>
          <w:rPr>
            <w:rFonts w:eastAsiaTheme="minorEastAsia"/>
            <w:szCs w:val="24"/>
          </w:rPr>
          <w:t xml:space="preserve">bitstream tracks </w:t>
        </w:r>
        <w:r w:rsidRPr="008D614D">
          <w:rPr>
            <w:rFonts w:eastAsiaTheme="minorEastAsia"/>
            <w:szCs w:val="24"/>
          </w:rPr>
          <w:t xml:space="preserve">which have the same </w:t>
        </w:r>
        <w:r w:rsidRPr="00B45490">
          <w:rPr>
            <w:rStyle w:val="ISOCode"/>
            <w:rFonts w:eastAsiaTheme="minorEastAsia"/>
            <w:sz w:val="20"/>
            <w:szCs w:val="20"/>
          </w:rPr>
          <w:t>alternate</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 xml:space="preserve"> </w:t>
        </w:r>
        <w:r w:rsidRPr="008D614D">
          <w:rPr>
            <w:rFonts w:eastAsiaTheme="minorEastAsia"/>
            <w:szCs w:val="24"/>
          </w:rPr>
          <w:t>value shall be different versions of the same V3C content.</w:t>
        </w:r>
      </w:ins>
    </w:p>
    <w:p w14:paraId="3301F194" w14:textId="0DA38D56" w:rsidR="00E20667" w:rsidRDefault="00E20667" w:rsidP="00E20667">
      <w:pPr>
        <w:pStyle w:val="BodyText"/>
        <w:autoSpaceDE w:val="0"/>
        <w:autoSpaceDN w:val="0"/>
        <w:adjustRightInd w:val="0"/>
        <w:rPr>
          <w:ins w:id="133" w:author="Oh, Sejin" w:date="2025-02-21T20:21:00Z" w16du:dateUtc="2025-02-22T04:21:00Z"/>
          <w:rFonts w:eastAsiaTheme="minorEastAsia"/>
          <w:szCs w:val="24"/>
        </w:rPr>
      </w:pPr>
      <w:ins w:id="134" w:author="Oh, Sejin" w:date="2025-02-21T20:21:00Z" w16du:dateUtc="2025-02-22T04:21:00Z">
        <w:r w:rsidRPr="008D614D">
          <w:rPr>
            <w:rStyle w:val="citeapp"/>
            <w:szCs w:val="24"/>
            <w:shd w:val="clear" w:color="auto" w:fill="auto"/>
          </w:rPr>
          <w:t>Annex H</w:t>
        </w:r>
        <w:r w:rsidRPr="008D614D">
          <w:rPr>
            <w:rFonts w:eastAsiaTheme="minorEastAsia"/>
            <w:szCs w:val="24"/>
          </w:rPr>
          <w:t xml:space="preserve"> describes examples of using alternate V3C content.</w:t>
        </w:r>
      </w:ins>
    </w:p>
    <w:p w14:paraId="5A9CEAFD" w14:textId="77777777" w:rsidR="00E20667" w:rsidRPr="008D614D" w:rsidRDefault="00E20667" w:rsidP="00E20667">
      <w:pPr>
        <w:pStyle w:val="Heading4"/>
        <w:tabs>
          <w:tab w:val="left" w:pos="400"/>
          <w:tab w:val="left" w:pos="560"/>
          <w:tab w:val="left" w:pos="720"/>
          <w:tab w:val="left" w:pos="880"/>
          <w:tab w:val="left" w:pos="1080"/>
        </w:tabs>
        <w:autoSpaceDE w:val="0"/>
        <w:autoSpaceDN w:val="0"/>
        <w:adjustRightInd w:val="0"/>
        <w:rPr>
          <w:ins w:id="135" w:author="Oh, Sejin" w:date="2025-02-21T20:21:00Z" w16du:dateUtc="2025-02-22T04:21:00Z"/>
          <w:rFonts w:eastAsiaTheme="minorEastAsia"/>
          <w:szCs w:val="24"/>
        </w:rPr>
      </w:pPr>
      <w:ins w:id="136" w:author="Oh, Sejin" w:date="2025-02-21T20:21:00Z" w16du:dateUtc="2025-02-22T04:21:00Z">
        <w:r w:rsidRPr="008D614D">
          <w:rPr>
            <w:rFonts w:eastAsiaTheme="minorEastAsia"/>
            <w:szCs w:val="24"/>
          </w:rPr>
          <w:lastRenderedPageBreak/>
          <w:t>V3C video component alternatives</w:t>
        </w:r>
      </w:ins>
    </w:p>
    <w:p w14:paraId="50EFC0E1" w14:textId="77777777" w:rsidR="00E20667" w:rsidRPr="008D614D" w:rsidRDefault="00E20667" w:rsidP="00E20667">
      <w:pPr>
        <w:pStyle w:val="BodyText"/>
        <w:autoSpaceDE w:val="0"/>
        <w:autoSpaceDN w:val="0"/>
        <w:adjustRightInd w:val="0"/>
        <w:rPr>
          <w:ins w:id="137" w:author="Oh, Sejin" w:date="2025-02-21T20:21:00Z" w16du:dateUtc="2025-02-22T04:21:00Z"/>
          <w:rFonts w:eastAsiaTheme="minorEastAsia"/>
          <w:szCs w:val="24"/>
        </w:rPr>
      </w:pPr>
      <w:ins w:id="138" w:author="Oh, Sejin" w:date="2025-02-21T20:21:00Z" w16du:dateUtc="2025-02-22T04:21:00Z">
        <w:r w:rsidRPr="008D614D">
          <w:rPr>
            <w:rFonts w:eastAsiaTheme="minorEastAsia"/>
            <w:szCs w:val="24"/>
          </w:rPr>
          <w:t xml:space="preserve">V3C video component tracks may have alternatives.  In such a case, only one of the V3C video component tracks that belong to an alternative group shall be referenced by the V3C atlas track or V3C atlas tile track. V3C video component tracks which are alternatives of each other should use the alternate grouping mechanism, as defined in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ins>
    </w:p>
    <w:p w14:paraId="63AB0F4E" w14:textId="51F7B186" w:rsidR="00E20667" w:rsidRPr="00E20667" w:rsidRDefault="00E20667">
      <w:pPr>
        <w:pStyle w:val="BodyText"/>
        <w:autoSpaceDE w:val="0"/>
        <w:autoSpaceDN w:val="0"/>
        <w:adjustRightInd w:val="0"/>
        <w:rPr>
          <w:ins w:id="139" w:author="Oh, Sejin" w:date="2025-02-21T20:20:00Z" w16du:dateUtc="2025-02-22T04:20:00Z"/>
          <w:rFonts w:eastAsiaTheme="minorEastAsia"/>
          <w:szCs w:val="24"/>
        </w:rPr>
        <w:pPrChange w:id="140" w:author="Oh, Sejin" w:date="2025-02-21T20:21:00Z" w16du:dateUtc="2025-02-22T04:21:00Z">
          <w:pPr>
            <w:pStyle w:val="Heading3"/>
            <w:tabs>
              <w:tab w:val="left" w:pos="400"/>
              <w:tab w:val="left" w:pos="560"/>
              <w:tab w:val="left" w:pos="720"/>
            </w:tabs>
            <w:autoSpaceDE w:val="0"/>
            <w:autoSpaceDN w:val="0"/>
            <w:adjustRightInd w:val="0"/>
          </w:pPr>
        </w:pPrChange>
      </w:pPr>
      <w:ins w:id="141" w:author="Oh, Sejin" w:date="2025-02-21T20:21:00Z" w16du:dateUtc="2025-02-22T04:21:00Z">
        <w:r w:rsidRPr="008D614D">
          <w:rPr>
            <w:rStyle w:val="citeapp"/>
            <w:szCs w:val="24"/>
            <w:shd w:val="clear" w:color="auto" w:fill="auto"/>
          </w:rPr>
          <w:t>Annex H</w:t>
        </w:r>
        <w:r w:rsidRPr="008D614D">
          <w:rPr>
            <w:rFonts w:eastAsiaTheme="minorEastAsia"/>
            <w:szCs w:val="24"/>
          </w:rPr>
          <w:t xml:space="preserve"> describes examples of using alternate V3C video components.</w:t>
        </w:r>
      </w:ins>
    </w:p>
    <w:p w14:paraId="5D16E441" w14:textId="26D6B7FF" w:rsidR="00E20667" w:rsidRPr="008D614D" w:rsidRDefault="000A5842" w:rsidP="00E20667">
      <w:pPr>
        <w:pStyle w:val="Heading3"/>
        <w:tabs>
          <w:tab w:val="left" w:pos="400"/>
          <w:tab w:val="left" w:pos="560"/>
          <w:tab w:val="left" w:pos="720"/>
        </w:tabs>
        <w:autoSpaceDE w:val="0"/>
        <w:autoSpaceDN w:val="0"/>
        <w:adjustRightInd w:val="0"/>
        <w:rPr>
          <w:ins w:id="142" w:author="Oh, Sejin" w:date="2025-02-21T20:19:00Z" w16du:dateUtc="2025-02-22T04:19:00Z"/>
          <w:rFonts w:eastAsiaTheme="minorEastAsia"/>
          <w:szCs w:val="24"/>
        </w:rPr>
      </w:pPr>
      <w:bookmarkStart w:id="143" w:name="_Toc191563955"/>
      <w:ins w:id="144" w:author="Oh, Sejin" w:date="2025-02-26T15:27:00Z" w16du:dateUtc="2025-02-26T23:27:00Z">
        <w:r>
          <w:rPr>
            <w:rFonts w:eastAsiaTheme="minorEastAsia"/>
            <w:szCs w:val="24"/>
          </w:rPr>
          <w:t>P</w:t>
        </w:r>
      </w:ins>
      <w:ins w:id="145" w:author="Oh, Sejin" w:date="2025-02-21T20:20:00Z" w16du:dateUtc="2025-02-22T04:20:00Z">
        <w:r w:rsidR="00E20667">
          <w:rPr>
            <w:rFonts w:eastAsiaTheme="minorEastAsia"/>
            <w:szCs w:val="24"/>
          </w:rPr>
          <w:t>layout</w:t>
        </w:r>
      </w:ins>
      <w:ins w:id="146" w:author="Oh, Sejin" w:date="2025-02-21T20:19:00Z" w16du:dateUtc="2025-02-22T04:19:00Z">
        <w:r w:rsidR="00E20667" w:rsidRPr="008D614D">
          <w:rPr>
            <w:rFonts w:eastAsiaTheme="minorEastAsia"/>
            <w:szCs w:val="24"/>
          </w:rPr>
          <w:t xml:space="preserve"> </w:t>
        </w:r>
      </w:ins>
      <w:ins w:id="147" w:author="Oh, Sejin" w:date="2025-02-21T20:22:00Z" w16du:dateUtc="2025-02-22T04:22:00Z">
        <w:r w:rsidR="00E20667">
          <w:rPr>
            <w:rFonts w:eastAsiaTheme="minorEastAsia"/>
            <w:szCs w:val="24"/>
          </w:rPr>
          <w:t>group</w:t>
        </w:r>
      </w:ins>
      <w:bookmarkEnd w:id="143"/>
      <w:ins w:id="148" w:author="Oh, Sejin" w:date="2025-02-21T20:19:00Z" w16du:dateUtc="2025-02-22T04:19:00Z">
        <w:r w:rsidR="00E20667" w:rsidRPr="008D614D">
          <w:rPr>
            <w:rFonts w:eastAsiaTheme="minorEastAsia"/>
            <w:szCs w:val="24"/>
          </w:rPr>
          <w:t xml:space="preserve"> </w:t>
        </w:r>
      </w:ins>
    </w:p>
    <w:p w14:paraId="4E5C9817" w14:textId="77777777" w:rsidR="00E20667" w:rsidRPr="008D614D" w:rsidRDefault="00E20667" w:rsidP="00E20667">
      <w:pPr>
        <w:pStyle w:val="Heading4"/>
        <w:rPr>
          <w:ins w:id="149" w:author="Oh, Sejin" w:date="2025-02-21T20:21:00Z" w16du:dateUtc="2025-02-22T04:21:00Z"/>
        </w:rPr>
      </w:pPr>
      <w:ins w:id="150" w:author="Oh, Sejin" w:date="2025-02-21T20:21:00Z" w16du:dateUtc="2025-02-22T04:21:00Z">
        <w:r w:rsidRPr="008D614D">
          <w:t>General</w:t>
        </w:r>
      </w:ins>
    </w:p>
    <w:p w14:paraId="51438432" w14:textId="77777777" w:rsidR="00E20667" w:rsidRPr="008D614D" w:rsidRDefault="00E20667" w:rsidP="00E20667">
      <w:pPr>
        <w:pStyle w:val="BodyText"/>
        <w:autoSpaceDE w:val="0"/>
        <w:autoSpaceDN w:val="0"/>
        <w:adjustRightInd w:val="0"/>
        <w:rPr>
          <w:ins w:id="151" w:author="Oh, Sejin" w:date="2025-02-21T20:21:00Z" w16du:dateUtc="2025-02-22T04:21:00Z"/>
          <w:rFonts w:eastAsiaTheme="minorEastAsia"/>
          <w:szCs w:val="24"/>
        </w:rPr>
      </w:pPr>
      <w:ins w:id="152" w:author="Oh, Sejin" w:date="2025-02-21T20:21:00Z" w16du:dateUtc="2025-02-22T04:21:00Z">
        <w:r w:rsidRPr="008D614D">
          <w:rPr>
            <w:rFonts w:eastAsiaTheme="minorEastAsia"/>
            <w:szCs w:val="24"/>
          </w:rPr>
          <w:t xml:space="preserve">When only some combination of tracks from the alternate versions of the V3C components should be played together, then playout group mechanism shall be used. Playout groups are signalled using </w:t>
        </w:r>
        <w:r w:rsidRPr="00B45490">
          <w:rPr>
            <w:rStyle w:val="ISOCode"/>
            <w:sz w:val="20"/>
            <w:szCs w:val="20"/>
          </w:rPr>
          <w:t>PlayoutTrackGroupBox</w:t>
        </w:r>
        <w:r w:rsidRPr="008D614D">
          <w:rPr>
            <w:rFonts w:eastAsiaTheme="minorEastAsia"/>
            <w:szCs w:val="24"/>
          </w:rPr>
          <w:t>.</w:t>
        </w:r>
      </w:ins>
    </w:p>
    <w:p w14:paraId="263343D6" w14:textId="77777777" w:rsidR="00E20667" w:rsidRPr="008D614D" w:rsidRDefault="00E20667" w:rsidP="00E20667">
      <w:pPr>
        <w:pStyle w:val="Note"/>
        <w:rPr>
          <w:ins w:id="153" w:author="Oh, Sejin" w:date="2025-02-21T20:21:00Z" w16du:dateUtc="2025-02-22T04:21:00Z"/>
          <w:rFonts w:eastAsiaTheme="minorEastAsia"/>
          <w:szCs w:val="24"/>
        </w:rPr>
      </w:pPr>
      <w:ins w:id="154" w:author="Oh, Sejin" w:date="2025-02-21T20:21:00Z" w16du:dateUtc="2025-02-22T04:21:00Z">
        <w:r w:rsidRPr="008D614D">
          <w:t>NOTE</w:t>
        </w:r>
        <w:r w:rsidRPr="008D614D">
          <w:tab/>
          <w:t>A track can be part of more than one playout group.</w:t>
        </w:r>
        <w:r>
          <w:t xml:space="preserve"> </w:t>
        </w:r>
      </w:ins>
    </w:p>
    <w:p w14:paraId="49A41FEA" w14:textId="77777777" w:rsidR="00E20667" w:rsidRPr="008D614D" w:rsidRDefault="00E20667" w:rsidP="00E20667">
      <w:pPr>
        <w:pStyle w:val="Heading4"/>
        <w:rPr>
          <w:ins w:id="155" w:author="Oh, Sejin" w:date="2025-02-21T20:22:00Z" w16du:dateUtc="2025-02-22T04:22:00Z"/>
        </w:rPr>
      </w:pPr>
      <w:ins w:id="156" w:author="Oh, Sejin" w:date="2025-02-21T20:22:00Z" w16du:dateUtc="2025-02-22T04:22:00Z">
        <w:r w:rsidRPr="008D614D">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7088"/>
      </w:tblGrid>
      <w:tr w:rsidR="00E20667" w:rsidRPr="008D614D" w14:paraId="5A77CF31" w14:textId="77777777" w:rsidTr="00F22A18">
        <w:trPr>
          <w:ins w:id="157" w:author="Oh, Sejin" w:date="2025-02-21T20:22:00Z"/>
        </w:trPr>
        <w:tc>
          <w:tcPr>
            <w:tcW w:w="1838" w:type="dxa"/>
          </w:tcPr>
          <w:p w14:paraId="386934BE" w14:textId="77777777" w:rsidR="00E20667" w:rsidRPr="008D614D" w:rsidRDefault="00E20667" w:rsidP="00F22A1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58" w:author="Oh, Sejin" w:date="2025-02-21T20:22:00Z" w16du:dateUtc="2025-02-22T04:22:00Z"/>
                <w:rFonts w:eastAsiaTheme="minorEastAsia"/>
                <w:szCs w:val="24"/>
              </w:rPr>
            </w:pPr>
            <w:ins w:id="159" w:author="Oh, Sejin" w:date="2025-02-21T20:22:00Z" w16du:dateUtc="2025-02-22T04:22:00Z">
              <w:r w:rsidRPr="008D614D">
                <w:rPr>
                  <w:rFonts w:eastAsiaTheme="minorEastAsia"/>
                  <w:szCs w:val="24"/>
                </w:rPr>
                <w:t>Box Types:</w:t>
              </w:r>
            </w:ins>
          </w:p>
        </w:tc>
        <w:tc>
          <w:tcPr>
            <w:tcW w:w="7088" w:type="dxa"/>
          </w:tcPr>
          <w:p w14:paraId="3719239B" w14:textId="77777777" w:rsidR="00E20667" w:rsidRPr="00B45490" w:rsidRDefault="00E20667" w:rsidP="00F22A1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60" w:author="Oh, Sejin" w:date="2025-02-21T20:22:00Z" w16du:dateUtc="2025-02-22T04:22:00Z"/>
                <w:rFonts w:eastAsiaTheme="minorEastAsia"/>
                <w:sz w:val="20"/>
                <w:szCs w:val="20"/>
              </w:rPr>
            </w:pPr>
            <w:ins w:id="161" w:author="Oh, Sejin" w:date="2025-02-21T20:22:00Z" w16du:dateUtc="2025-02-22T04:22:00Z">
              <w:r w:rsidRPr="00B45490">
                <w:rPr>
                  <w:rStyle w:val="ISOCode"/>
                  <w:sz w:val="20"/>
                  <w:szCs w:val="20"/>
                </w:rPr>
                <w:t>'potg'</w:t>
              </w:r>
            </w:ins>
          </w:p>
        </w:tc>
      </w:tr>
      <w:tr w:rsidR="00E20667" w:rsidRPr="008D614D" w14:paraId="1BA4CE4B" w14:textId="77777777" w:rsidTr="00F22A18">
        <w:trPr>
          <w:ins w:id="162" w:author="Oh, Sejin" w:date="2025-02-21T20:22:00Z"/>
        </w:trPr>
        <w:tc>
          <w:tcPr>
            <w:tcW w:w="1838" w:type="dxa"/>
          </w:tcPr>
          <w:p w14:paraId="41547B7E" w14:textId="77777777" w:rsidR="00E20667" w:rsidRPr="008D614D" w:rsidRDefault="00E20667" w:rsidP="00F22A1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63" w:author="Oh, Sejin" w:date="2025-02-21T20:22:00Z" w16du:dateUtc="2025-02-22T04:22:00Z"/>
                <w:rFonts w:eastAsiaTheme="minorEastAsia"/>
                <w:szCs w:val="24"/>
              </w:rPr>
            </w:pPr>
            <w:ins w:id="164" w:author="Oh, Sejin" w:date="2025-02-21T20:22:00Z" w16du:dateUtc="2025-02-22T04:22:00Z">
              <w:r w:rsidRPr="008D614D">
                <w:rPr>
                  <w:rFonts w:eastAsiaTheme="minorEastAsia"/>
                  <w:szCs w:val="24"/>
                </w:rPr>
                <w:t>Container:</w:t>
              </w:r>
            </w:ins>
          </w:p>
        </w:tc>
        <w:tc>
          <w:tcPr>
            <w:tcW w:w="7088" w:type="dxa"/>
          </w:tcPr>
          <w:p w14:paraId="611271CE" w14:textId="77777777" w:rsidR="00E20667" w:rsidRPr="00B45490" w:rsidRDefault="00E20667" w:rsidP="00F22A1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65" w:author="Oh, Sejin" w:date="2025-02-21T20:22:00Z" w16du:dateUtc="2025-02-22T04:22:00Z"/>
                <w:rFonts w:eastAsiaTheme="minorEastAsia"/>
                <w:sz w:val="20"/>
                <w:szCs w:val="20"/>
              </w:rPr>
            </w:pPr>
            <w:ins w:id="166" w:author="Oh, Sejin" w:date="2025-02-21T20:22:00Z" w16du:dateUtc="2025-02-22T04:22:00Z">
              <w:r w:rsidRPr="00B45490">
                <w:rPr>
                  <w:rStyle w:val="ISOCode"/>
                  <w:rFonts w:eastAsiaTheme="minorEastAsia"/>
                  <w:sz w:val="20"/>
                  <w:szCs w:val="20"/>
                </w:rPr>
                <w:t>TrackGroupBox</w:t>
              </w:r>
            </w:ins>
          </w:p>
        </w:tc>
      </w:tr>
      <w:tr w:rsidR="00E20667" w:rsidRPr="008D614D" w14:paraId="1FB3474D" w14:textId="77777777" w:rsidTr="00F22A18">
        <w:trPr>
          <w:ins w:id="167" w:author="Oh, Sejin" w:date="2025-02-21T20:22:00Z"/>
        </w:trPr>
        <w:tc>
          <w:tcPr>
            <w:tcW w:w="1838" w:type="dxa"/>
          </w:tcPr>
          <w:p w14:paraId="1C8AE0A6" w14:textId="77777777" w:rsidR="00E20667" w:rsidRPr="008D614D" w:rsidRDefault="00E20667" w:rsidP="00F22A1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68" w:author="Oh, Sejin" w:date="2025-02-21T20:22:00Z" w16du:dateUtc="2025-02-22T04:22:00Z"/>
                <w:rFonts w:eastAsiaTheme="minorEastAsia"/>
                <w:szCs w:val="24"/>
              </w:rPr>
            </w:pPr>
            <w:ins w:id="169" w:author="Oh, Sejin" w:date="2025-02-21T20:22:00Z" w16du:dateUtc="2025-02-22T04:22:00Z">
              <w:r w:rsidRPr="008D614D">
                <w:rPr>
                  <w:rFonts w:eastAsiaTheme="minorEastAsia"/>
                  <w:szCs w:val="24"/>
                </w:rPr>
                <w:t>Mandatory:</w:t>
              </w:r>
            </w:ins>
          </w:p>
        </w:tc>
        <w:tc>
          <w:tcPr>
            <w:tcW w:w="7088" w:type="dxa"/>
          </w:tcPr>
          <w:p w14:paraId="16D90C23" w14:textId="77777777" w:rsidR="00E20667" w:rsidRPr="008D614D" w:rsidRDefault="00E20667" w:rsidP="00F22A1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70" w:author="Oh, Sejin" w:date="2025-02-21T20:22:00Z" w16du:dateUtc="2025-02-22T04:22:00Z"/>
                <w:rFonts w:eastAsiaTheme="minorEastAsia"/>
                <w:szCs w:val="24"/>
              </w:rPr>
            </w:pPr>
            <w:ins w:id="171" w:author="Oh, Sejin" w:date="2025-02-21T20:22:00Z" w16du:dateUtc="2025-02-22T04:22:00Z">
              <w:r w:rsidRPr="008D614D">
                <w:rPr>
                  <w:rFonts w:eastAsiaTheme="minorEastAsia"/>
                  <w:szCs w:val="24"/>
                </w:rPr>
                <w:t>No</w:t>
              </w:r>
            </w:ins>
          </w:p>
        </w:tc>
      </w:tr>
      <w:tr w:rsidR="00E20667" w:rsidRPr="008D614D" w14:paraId="18BA37E8" w14:textId="77777777" w:rsidTr="00F22A18">
        <w:trPr>
          <w:ins w:id="172" w:author="Oh, Sejin" w:date="2025-02-21T20:22:00Z"/>
        </w:trPr>
        <w:tc>
          <w:tcPr>
            <w:tcW w:w="1838" w:type="dxa"/>
          </w:tcPr>
          <w:p w14:paraId="3BC30B5F" w14:textId="77777777" w:rsidR="00E20667" w:rsidRPr="008D614D" w:rsidRDefault="00E20667" w:rsidP="00F22A1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73" w:author="Oh, Sejin" w:date="2025-02-21T20:22:00Z" w16du:dateUtc="2025-02-22T04:22:00Z"/>
                <w:rFonts w:eastAsiaTheme="minorEastAsia"/>
                <w:szCs w:val="24"/>
              </w:rPr>
            </w:pPr>
            <w:ins w:id="174" w:author="Oh, Sejin" w:date="2025-02-21T20:22:00Z" w16du:dateUtc="2025-02-22T04:22:00Z">
              <w:r w:rsidRPr="008D614D">
                <w:rPr>
                  <w:rFonts w:eastAsiaTheme="minorEastAsia"/>
                  <w:szCs w:val="24"/>
                </w:rPr>
                <w:t>Quantity:</w:t>
              </w:r>
            </w:ins>
          </w:p>
        </w:tc>
        <w:tc>
          <w:tcPr>
            <w:tcW w:w="7088" w:type="dxa"/>
          </w:tcPr>
          <w:p w14:paraId="44981068" w14:textId="77777777" w:rsidR="00E20667" w:rsidRPr="008D614D" w:rsidRDefault="00E20667" w:rsidP="00F22A1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175" w:author="Oh, Sejin" w:date="2025-02-21T20:22:00Z" w16du:dateUtc="2025-02-22T04:22:00Z"/>
                <w:rFonts w:eastAsiaTheme="minorEastAsia"/>
                <w:szCs w:val="24"/>
              </w:rPr>
            </w:pPr>
            <w:ins w:id="176" w:author="Oh, Sejin" w:date="2025-02-21T20:22:00Z" w16du:dateUtc="2025-02-22T04:22:00Z">
              <w:r w:rsidRPr="008D614D">
                <w:rPr>
                  <w:rFonts w:eastAsiaTheme="minorEastAsia"/>
                  <w:szCs w:val="24"/>
                </w:rPr>
                <w:t>Zero or more</w:t>
              </w:r>
            </w:ins>
          </w:p>
        </w:tc>
      </w:tr>
    </w:tbl>
    <w:p w14:paraId="3AFF75C1" w14:textId="77777777" w:rsidR="00E20667" w:rsidRPr="008D614D" w:rsidRDefault="00E20667" w:rsidP="00E20667">
      <w:pPr>
        <w:pStyle w:val="BodyText"/>
        <w:autoSpaceDE w:val="0"/>
        <w:autoSpaceDN w:val="0"/>
        <w:adjustRightInd w:val="0"/>
        <w:rPr>
          <w:ins w:id="177" w:author="Oh, Sejin" w:date="2025-02-21T20:22:00Z" w16du:dateUtc="2025-02-22T04:22:00Z"/>
          <w:rFonts w:eastAsiaTheme="minorEastAsia"/>
          <w:szCs w:val="24"/>
        </w:rPr>
      </w:pPr>
      <w:ins w:id="178" w:author="Oh, Sejin" w:date="2025-02-21T20:22:00Z" w16du:dateUtc="2025-02-22T04:22:00Z">
        <w:r w:rsidRPr="008D614D">
          <w:rPr>
            <w:rFonts w:eastAsiaTheme="minorEastAsia"/>
            <w:szCs w:val="24"/>
          </w:rPr>
          <w:t xml:space="preserve">Playout track groups are defined using the track group type </w:t>
        </w:r>
        <w:r w:rsidRPr="00B45490">
          <w:rPr>
            <w:rStyle w:val="ISOCode"/>
            <w:sz w:val="20"/>
            <w:szCs w:val="20"/>
          </w:rPr>
          <w:t>PlayoutTrackGroupBox</w:t>
        </w:r>
        <w:r w:rsidRPr="008D614D">
          <w:rPr>
            <w:rFonts w:eastAsiaTheme="minorEastAsia"/>
            <w:szCs w:val="24"/>
          </w:rPr>
          <w:t xml:space="preserve">, which extends </w:t>
        </w:r>
        <w:r w:rsidRPr="00B45490">
          <w:rPr>
            <w:rStyle w:val="ISOCode"/>
            <w:rFonts w:eastAsiaTheme="minorEastAsia"/>
            <w:sz w:val="20"/>
            <w:szCs w:val="20"/>
          </w:rPr>
          <w:t>TrackGroupTypeBox</w:t>
        </w:r>
        <w:r w:rsidRPr="008D614D">
          <w:rPr>
            <w:rFonts w:eastAsiaTheme="minorEastAsia"/>
            <w:szCs w:val="24"/>
          </w:rPr>
          <w:t xml:space="preserve">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A </w:t>
        </w:r>
        <w:r w:rsidRPr="00B45490">
          <w:rPr>
            <w:rStyle w:val="ISOCode"/>
            <w:rFonts w:eastAsiaTheme="minorEastAsia"/>
            <w:sz w:val="20"/>
            <w:szCs w:val="20"/>
          </w:rPr>
          <w:t>PlayoutTrackGroupBox</w:t>
        </w:r>
        <w:r w:rsidRPr="008D614D">
          <w:rPr>
            <w:rFonts w:eastAsiaTheme="minorEastAsia"/>
            <w:szCs w:val="24"/>
          </w:rPr>
          <w:t xml:space="preserve"> indicates that a track belongs to a set of tracks constituting a playout group. Only tracks within the same playout group can be played out together. For each playout group that a track is a member of, a corresponding instance of </w:t>
        </w:r>
        <w:r w:rsidRPr="00B45490">
          <w:rPr>
            <w:rStyle w:val="ISOCode"/>
            <w:rFonts w:eastAsiaTheme="minorEastAsia"/>
            <w:sz w:val="20"/>
            <w:szCs w:val="20"/>
          </w:rPr>
          <w:t>PlayoutTrackGroupBox</w:t>
        </w:r>
        <w:r w:rsidRPr="008D614D">
          <w:rPr>
            <w:rFonts w:eastAsiaTheme="minorEastAsia"/>
            <w:szCs w:val="24"/>
          </w:rPr>
          <w:t xml:space="preserve"> with the unique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for that playout group shall be present in the </w:t>
        </w:r>
        <w:r w:rsidRPr="00B45490">
          <w:rPr>
            <w:rStyle w:val="ISOCode"/>
            <w:rFonts w:eastAsiaTheme="minorEastAsia"/>
            <w:sz w:val="20"/>
            <w:szCs w:val="20"/>
          </w:rPr>
          <w:t>TrackGroupBox</w:t>
        </w:r>
        <w:r w:rsidRPr="008D614D">
          <w:rPr>
            <w:rFonts w:eastAsiaTheme="minorEastAsia"/>
            <w:szCs w:val="24"/>
          </w:rPr>
          <w:t xml:space="preserve"> of that track.</w:t>
        </w:r>
      </w:ins>
    </w:p>
    <w:p w14:paraId="5762DF5D" w14:textId="77777777" w:rsidR="00E20667" w:rsidRPr="008D614D" w:rsidRDefault="00E20667" w:rsidP="00E20667">
      <w:pPr>
        <w:pStyle w:val="Heading4"/>
        <w:rPr>
          <w:ins w:id="179" w:author="Oh, Sejin" w:date="2025-02-21T20:22:00Z" w16du:dateUtc="2025-02-22T04:22:00Z"/>
        </w:rPr>
      </w:pPr>
      <w:ins w:id="180" w:author="Oh, Sejin" w:date="2025-02-21T20:22:00Z" w16du:dateUtc="2025-02-22T04:22:00Z">
        <w:r w:rsidRPr="008D614D">
          <w:t>Syntax</w:t>
        </w:r>
      </w:ins>
    </w:p>
    <w:p w14:paraId="071FCF40" w14:textId="77777777" w:rsidR="00E20667" w:rsidRPr="00B45490" w:rsidRDefault="00E20667" w:rsidP="00E2066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81" w:author="Oh, Sejin" w:date="2025-02-21T20:22:00Z" w16du:dateUtc="2025-02-22T04:22:00Z"/>
          <w:rFonts w:eastAsiaTheme="minorEastAsia"/>
          <w:sz w:val="18"/>
          <w:szCs w:val="18"/>
        </w:rPr>
      </w:pPr>
      <w:ins w:id="182" w:author="Oh, Sejin" w:date="2025-02-21T20:22:00Z" w16du:dateUtc="2025-02-22T04:22:00Z">
        <w:r w:rsidRPr="00B45490">
          <w:rPr>
            <w:rStyle w:val="ISOCode"/>
            <w:sz w:val="18"/>
            <w:szCs w:val="18"/>
          </w:rPr>
          <w:t>aligned(8) class PlayoutTrackGroupBox extends TrackGroupTypeBox('potg') {</w:t>
        </w:r>
      </w:ins>
    </w:p>
    <w:p w14:paraId="6A5E8345" w14:textId="77777777" w:rsidR="00E20667" w:rsidRPr="00B45490" w:rsidRDefault="00E20667" w:rsidP="00E2066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83" w:author="Oh, Sejin" w:date="2025-02-21T20:22:00Z" w16du:dateUtc="2025-02-22T04:22:00Z"/>
          <w:rFonts w:eastAsiaTheme="minorEastAsia"/>
          <w:sz w:val="18"/>
          <w:szCs w:val="18"/>
        </w:rPr>
      </w:pPr>
      <w:ins w:id="184" w:author="Oh, Sejin" w:date="2025-02-21T20:22:00Z" w16du:dateUtc="2025-02-22T04:22:00Z">
        <w:r w:rsidRPr="00B45490">
          <w:rPr>
            <w:rStyle w:val="ISOCode"/>
            <w:sz w:val="18"/>
            <w:szCs w:val="18"/>
          </w:rPr>
          <w:t xml:space="preserve">    // track_group_id is inherited from TrackGroupTypeBox</w:t>
        </w:r>
      </w:ins>
    </w:p>
    <w:p w14:paraId="032DBC6A" w14:textId="342A57F1" w:rsidR="00E20667" w:rsidRPr="00E20667" w:rsidRDefault="00E2066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185" w:author="Oh, Sejin" w:date="2025-02-21T20:22:00Z" w16du:dateUtc="2025-02-22T04:22:00Z">
            <w:rPr/>
          </w:rPrChange>
        </w:rPr>
        <w:pPrChange w:id="186" w:author="Oh, Sejin" w:date="2025-02-21T20:22:00Z" w16du:dateUtc="2025-02-22T04:22:00Z">
          <w:pPr/>
        </w:pPrChange>
      </w:pPr>
      <w:ins w:id="187" w:author="Oh, Sejin" w:date="2025-02-21T20:22:00Z" w16du:dateUtc="2025-02-22T04:22:00Z">
        <w:r w:rsidRPr="00B45490">
          <w:rPr>
            <w:rStyle w:val="ISOCode"/>
            <w:sz w:val="18"/>
            <w:szCs w:val="18"/>
          </w:rPr>
          <w:t>}</w:t>
        </w:r>
      </w:ins>
    </w:p>
    <w:p w14:paraId="5F73F84C" w14:textId="77A4E032" w:rsidR="000660DB" w:rsidRDefault="000660DB" w:rsidP="000660DB">
      <w:pPr>
        <w:pStyle w:val="Heading2"/>
        <w:tabs>
          <w:tab w:val="left" w:pos="400"/>
        </w:tabs>
        <w:autoSpaceDE w:val="0"/>
        <w:autoSpaceDN w:val="0"/>
        <w:adjustRightInd w:val="0"/>
        <w:rPr>
          <w:rFonts w:eastAsiaTheme="minorEastAsia"/>
          <w:szCs w:val="24"/>
        </w:rPr>
      </w:pPr>
      <w:bookmarkStart w:id="188" w:name="_Toc191563956"/>
      <w:r>
        <w:rPr>
          <w:rFonts w:eastAsiaTheme="minorEastAsia"/>
          <w:szCs w:val="24"/>
        </w:rPr>
        <w:t>Entity group</w:t>
      </w:r>
      <w:bookmarkEnd w:id="188"/>
    </w:p>
    <w:p w14:paraId="788476AC" w14:textId="15CBAD7E" w:rsidR="0048758A" w:rsidRPr="008D614D" w:rsidRDefault="0048758A" w:rsidP="0048758A">
      <w:pPr>
        <w:pStyle w:val="Heading3"/>
        <w:tabs>
          <w:tab w:val="left" w:pos="400"/>
          <w:tab w:val="left" w:pos="560"/>
          <w:tab w:val="left" w:pos="720"/>
        </w:tabs>
        <w:autoSpaceDE w:val="0"/>
        <w:autoSpaceDN w:val="0"/>
        <w:adjustRightInd w:val="0"/>
        <w:rPr>
          <w:rFonts w:eastAsiaTheme="minorEastAsia"/>
          <w:szCs w:val="24"/>
        </w:rPr>
      </w:pPr>
      <w:bookmarkStart w:id="189" w:name="_Toc176342173"/>
      <w:bookmarkStart w:id="190" w:name="_Ref178254840"/>
      <w:bookmarkStart w:id="191" w:name="_Ref178255028"/>
      <w:bookmarkStart w:id="192" w:name="_Toc181571007"/>
      <w:bookmarkStart w:id="193" w:name="_Toc191563957"/>
      <w:r w:rsidRPr="008D614D">
        <w:rPr>
          <w:rFonts w:eastAsiaTheme="minorEastAsia"/>
          <w:szCs w:val="24"/>
        </w:rPr>
        <w:t>Object switch alternatives</w:t>
      </w:r>
      <w:bookmarkEnd w:id="193"/>
      <w:r w:rsidRPr="008D614D">
        <w:rPr>
          <w:rFonts w:eastAsiaTheme="minorEastAsia"/>
          <w:szCs w:val="24"/>
        </w:rPr>
        <w:t xml:space="preserve"> </w:t>
      </w:r>
      <w:bookmarkEnd w:id="189"/>
      <w:bookmarkEnd w:id="190"/>
      <w:bookmarkEnd w:id="191"/>
      <w:bookmarkEnd w:id="192"/>
    </w:p>
    <w:p w14:paraId="0CC9A0F2" w14:textId="77777777" w:rsidR="0048758A" w:rsidRPr="008D614D" w:rsidRDefault="0048758A" w:rsidP="0048758A">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371"/>
      </w:tblGrid>
      <w:tr w:rsidR="0048758A" w:rsidRPr="008D614D" w14:paraId="6535B2CA" w14:textId="77777777" w:rsidTr="00BF5B71">
        <w:tc>
          <w:tcPr>
            <w:tcW w:w="1696" w:type="dxa"/>
          </w:tcPr>
          <w:p w14:paraId="2E300C27"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371" w:type="dxa"/>
          </w:tcPr>
          <w:p w14:paraId="044EFC67"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w:t>
            </w:r>
            <w:r w:rsidRPr="008D614D">
              <w:rPr>
                <w:rStyle w:val="ISOCode"/>
              </w:rPr>
              <w:t>swpc</w:t>
            </w:r>
            <w:r w:rsidRPr="008D614D">
              <w:rPr>
                <w:rFonts w:eastAsiaTheme="minorEastAsia"/>
                <w:szCs w:val="24"/>
              </w:rPr>
              <w:t>'</w:t>
            </w:r>
          </w:p>
        </w:tc>
      </w:tr>
      <w:tr w:rsidR="0048758A" w:rsidRPr="008D614D" w14:paraId="4F1BD89E" w14:textId="77777777" w:rsidTr="00BF5B71">
        <w:tc>
          <w:tcPr>
            <w:tcW w:w="1696" w:type="dxa"/>
          </w:tcPr>
          <w:p w14:paraId="5818D223"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371" w:type="dxa"/>
          </w:tcPr>
          <w:p w14:paraId="4B4271FD"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Groups List Box (</w:t>
            </w:r>
            <w:r w:rsidRPr="008D614D">
              <w:rPr>
                <w:rStyle w:val="ISOCode"/>
              </w:rPr>
              <w:t>'grpl'</w:t>
            </w:r>
            <w:r w:rsidRPr="008D614D">
              <w:rPr>
                <w:rFonts w:eastAsiaTheme="minorEastAsia"/>
                <w:szCs w:val="24"/>
              </w:rPr>
              <w:t xml:space="preserve">) </w:t>
            </w:r>
          </w:p>
        </w:tc>
      </w:tr>
      <w:tr w:rsidR="0048758A" w:rsidRPr="008D614D" w14:paraId="055B34A5" w14:textId="77777777" w:rsidTr="00BF5B71">
        <w:tc>
          <w:tcPr>
            <w:tcW w:w="1696" w:type="dxa"/>
          </w:tcPr>
          <w:p w14:paraId="7A51F9D7"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371" w:type="dxa"/>
          </w:tcPr>
          <w:p w14:paraId="35EAA225"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48758A" w:rsidRPr="008D614D" w14:paraId="6E693B36" w14:textId="77777777" w:rsidTr="00BF5B71">
        <w:tc>
          <w:tcPr>
            <w:tcW w:w="1696" w:type="dxa"/>
          </w:tcPr>
          <w:p w14:paraId="16FF5132"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371" w:type="dxa"/>
          </w:tcPr>
          <w:p w14:paraId="5BDAA7EE"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more</w:t>
            </w:r>
          </w:p>
        </w:tc>
      </w:tr>
    </w:tbl>
    <w:p w14:paraId="08EB3C59" w14:textId="77777777" w:rsidR="0048758A" w:rsidRDefault="0048758A" w:rsidP="0048758A">
      <w:pPr>
        <w:pStyle w:val="BodyText"/>
        <w:autoSpaceDE w:val="0"/>
        <w:autoSpaceDN w:val="0"/>
        <w:adjustRightInd w:val="0"/>
        <w:rPr>
          <w:rFonts w:eastAsiaTheme="minorEastAsia"/>
          <w:szCs w:val="24"/>
        </w:rPr>
      </w:pPr>
      <w:r w:rsidRPr="00B45490">
        <w:rPr>
          <w:rStyle w:val="ISOCode"/>
          <w:sz w:val="20"/>
          <w:szCs w:val="20"/>
        </w:rPr>
        <w:t>EntityToGroupBox</w:t>
      </w:r>
      <w:r w:rsidRPr="008D614D">
        <w:rPr>
          <w:rFonts w:eastAsiaTheme="minorEastAsia"/>
          <w:szCs w:val="24"/>
        </w:rPr>
        <w:t xml:space="preserve"> with grouping_type equal to </w:t>
      </w:r>
      <w:r w:rsidRPr="00B45490">
        <w:rPr>
          <w:rStyle w:val="ISOCode"/>
          <w:rFonts w:eastAsiaTheme="minorEastAsia"/>
          <w:sz w:val="20"/>
          <w:szCs w:val="20"/>
        </w:rPr>
        <w:t>'swpc'</w:t>
      </w:r>
      <w:r w:rsidRPr="008D614D">
        <w:rPr>
          <w:rFonts w:eastAsiaTheme="minorEastAsia"/>
          <w:szCs w:val="24"/>
        </w:rPr>
        <w:t xml:space="preserve"> specifies tracks and items that are associated with each other based on a logical context and are user switchable alternatives of each other. </w:t>
      </w:r>
    </w:p>
    <w:p w14:paraId="56117A15" w14:textId="01A3EDED" w:rsidR="0048758A" w:rsidRPr="008D614D" w:rsidRDefault="0048758A" w:rsidP="0048758A">
      <w:pPr>
        <w:pStyle w:val="BodyText"/>
        <w:autoSpaceDE w:val="0"/>
        <w:autoSpaceDN w:val="0"/>
        <w:adjustRightInd w:val="0"/>
        <w:rPr>
          <w:rFonts w:eastAsiaTheme="minorEastAsia"/>
          <w:szCs w:val="24"/>
        </w:rPr>
      </w:pPr>
      <w:r w:rsidRPr="008D614D">
        <w:rPr>
          <w:rFonts w:eastAsiaTheme="minorEastAsia"/>
          <w:szCs w:val="24"/>
        </w:rPr>
        <w:lastRenderedPageBreak/>
        <w:t xml:space="preserve">If </w:t>
      </w:r>
      <w:r w:rsidRPr="00B45490">
        <w:rPr>
          <w:rStyle w:val="ISOCode"/>
          <w:rFonts w:eastAsiaTheme="minorEastAsia"/>
          <w:sz w:val="20"/>
          <w:szCs w:val="20"/>
        </w:rPr>
        <w:t>ObjectSwitchAlternativesBox</w:t>
      </w:r>
      <w:r w:rsidRPr="008D614D">
        <w:rPr>
          <w:rFonts w:eastAsiaTheme="minorEastAsia"/>
          <w:szCs w:val="24"/>
        </w:rPr>
        <w:t xml:space="preserve"> is absent, there is no information on which items or tracks should be played out together. When </w:t>
      </w:r>
      <w:r w:rsidRPr="00B45490">
        <w:rPr>
          <w:rStyle w:val="ISOCode"/>
          <w:rFonts w:eastAsiaTheme="minorEastAsia"/>
          <w:sz w:val="20"/>
          <w:szCs w:val="20"/>
        </w:rPr>
        <w:t>ObjectSwitchAlternativesBox</w:t>
      </w:r>
      <w:r w:rsidRPr="008D614D">
        <w:rPr>
          <w:rFonts w:eastAsiaTheme="minorEastAsia"/>
          <w:szCs w:val="24"/>
        </w:rPr>
        <w:t xml:space="preserve"> contains alternatives, only items or tracks from one point-cloud object within an alternate group should be played or streamed at any one time.</w:t>
      </w:r>
    </w:p>
    <w:p w14:paraId="77854E05" w14:textId="77777777" w:rsidR="0048758A" w:rsidRPr="008D614D" w:rsidRDefault="0048758A" w:rsidP="0048758A">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00F0037" w14:textId="77777777" w:rsidR="0048758A" w:rsidRPr="0017615D" w:rsidRDefault="0048758A" w:rsidP="0048758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2724A9">
        <w:rPr>
          <w:rStyle w:val="ISOCode"/>
          <w:sz w:val="18"/>
          <w:szCs w:val="18"/>
        </w:rPr>
        <w:t>aligned(8) class ObjectSwitchAlternativesBox</w:t>
      </w:r>
      <w:r>
        <w:rPr>
          <w:rStyle w:val="ISOCode"/>
          <w:sz w:val="18"/>
          <w:szCs w:val="18"/>
        </w:rPr>
        <w:t xml:space="preserve"> </w:t>
      </w:r>
      <w:r w:rsidRPr="002724A9">
        <w:rPr>
          <w:rStyle w:val="ISOCode"/>
          <w:sz w:val="18"/>
          <w:szCs w:val="18"/>
        </w:rPr>
        <w:t>extends EntityToGroupBox(‘swpc') {</w:t>
      </w:r>
    </w:p>
    <w:p w14:paraId="39486D06" w14:textId="062A1C94" w:rsidR="0048758A" w:rsidRDefault="0048758A" w:rsidP="00B4549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ins w:id="194" w:author="Oh, Sejin" w:date="2025-02-26T15:23:00Z" w16du:dateUtc="2025-02-26T23:23:00Z"/>
          <w:rStyle w:val="ISOCode"/>
          <w:sz w:val="18"/>
          <w:szCs w:val="18"/>
        </w:rPr>
      </w:pPr>
      <w:r w:rsidRPr="002724A9">
        <w:rPr>
          <w:rStyle w:val="ISOCode"/>
          <w:sz w:val="18"/>
          <w:szCs w:val="18"/>
        </w:rPr>
        <w:t>}</w:t>
      </w:r>
    </w:p>
    <w:p w14:paraId="47074129" w14:textId="2EF71EAD" w:rsidR="002E0B57" w:rsidRPr="008D614D" w:rsidRDefault="002E0B57" w:rsidP="002E0B57">
      <w:pPr>
        <w:pStyle w:val="Heading3"/>
        <w:tabs>
          <w:tab w:val="left" w:pos="400"/>
          <w:tab w:val="left" w:pos="560"/>
          <w:tab w:val="left" w:pos="720"/>
        </w:tabs>
        <w:autoSpaceDE w:val="0"/>
        <w:autoSpaceDN w:val="0"/>
        <w:adjustRightInd w:val="0"/>
        <w:rPr>
          <w:ins w:id="195" w:author="Oh, Sejin" w:date="2025-02-26T15:23:00Z" w16du:dateUtc="2025-02-26T23:23:00Z"/>
          <w:rFonts w:eastAsiaTheme="minorEastAsia"/>
          <w:szCs w:val="24"/>
        </w:rPr>
      </w:pPr>
      <w:bookmarkStart w:id="196" w:name="_Toc191563958"/>
      <w:ins w:id="197" w:author="Oh, Sejin" w:date="2025-02-26T15:23:00Z" w16du:dateUtc="2025-02-26T23:23:00Z">
        <w:r>
          <w:rPr>
            <w:rFonts w:eastAsiaTheme="minorEastAsia"/>
            <w:szCs w:val="24"/>
          </w:rPr>
          <w:t>Playout entity group</w:t>
        </w:r>
        <w:bookmarkEnd w:id="196"/>
        <w:r w:rsidRPr="008D614D">
          <w:rPr>
            <w:rFonts w:eastAsiaTheme="minorEastAsia"/>
            <w:szCs w:val="24"/>
          </w:rPr>
          <w:t xml:space="preserve"> </w:t>
        </w:r>
      </w:ins>
    </w:p>
    <w:p w14:paraId="594716BC" w14:textId="5D9A8766" w:rsidR="002E0B57" w:rsidRDefault="002E0B57" w:rsidP="002E0B57">
      <w:pPr>
        <w:pStyle w:val="Heading4"/>
        <w:rPr>
          <w:ins w:id="198" w:author="Oh, Sejin" w:date="2025-02-26T15:24:00Z" w16du:dateUtc="2025-02-26T23:24:00Z"/>
        </w:rPr>
      </w:pPr>
      <w:ins w:id="199" w:author="Oh, Sejin" w:date="2025-02-26T15:23:00Z" w16du:dateUtc="2025-02-26T23:23:00Z">
        <w:r>
          <w:t>General</w:t>
        </w:r>
        <w:r w:rsidRPr="008D614D">
          <w:t xml:space="preserve"> </w:t>
        </w:r>
      </w:ins>
    </w:p>
    <w:p w14:paraId="5256CE52" w14:textId="77777777" w:rsidR="002E0B57" w:rsidRPr="008D614D" w:rsidRDefault="002E0B57" w:rsidP="002E0B57">
      <w:pPr>
        <w:pStyle w:val="BodyText"/>
        <w:autoSpaceDE w:val="0"/>
        <w:autoSpaceDN w:val="0"/>
        <w:adjustRightInd w:val="0"/>
        <w:rPr>
          <w:ins w:id="200" w:author="Oh, Sejin" w:date="2025-02-26T15:24:00Z" w16du:dateUtc="2025-02-26T23:24:00Z"/>
          <w:rFonts w:eastAsiaTheme="minorEastAsia"/>
          <w:szCs w:val="24"/>
        </w:rPr>
      </w:pPr>
      <w:ins w:id="201" w:author="Oh, Sejin" w:date="2025-02-26T15:24:00Z" w16du:dateUtc="2025-02-26T23:24:00Z">
        <w:r w:rsidRPr="008D614D">
          <w:rPr>
            <w:rFonts w:eastAsiaTheme="minorEastAsia"/>
            <w:szCs w:val="24"/>
          </w:rPr>
          <w:t xml:space="preserve">When only some combination of items, from the alternate versions of the V3C component items should be played together, then playout group mechanism shall be used. Playout groups are signalled using </w:t>
        </w:r>
        <w:r w:rsidRPr="00B45490">
          <w:rPr>
            <w:rStyle w:val="ISOCode"/>
            <w:sz w:val="20"/>
            <w:szCs w:val="20"/>
          </w:rPr>
          <w:t>PlayoutEntityToGroupBox</w:t>
        </w:r>
        <w:r w:rsidRPr="008D614D">
          <w:rPr>
            <w:rFonts w:eastAsiaTheme="minorEastAsia"/>
            <w:szCs w:val="24"/>
          </w:rPr>
          <w:t>.</w:t>
        </w:r>
      </w:ins>
    </w:p>
    <w:p w14:paraId="462E6BB5" w14:textId="5B41C0F9" w:rsidR="002E0B57" w:rsidRPr="002E0B57" w:rsidRDefault="002E0B57">
      <w:pPr>
        <w:pStyle w:val="Note"/>
        <w:rPr>
          <w:ins w:id="202" w:author="Oh, Sejin" w:date="2025-02-26T15:23:00Z" w16du:dateUtc="2025-02-26T23:23:00Z"/>
        </w:rPr>
        <w:pPrChange w:id="203" w:author="Oh, Sejin" w:date="2025-02-26T15:24:00Z" w16du:dateUtc="2025-02-26T23:24:00Z">
          <w:pPr>
            <w:pStyle w:val="Heading4"/>
          </w:pPr>
        </w:pPrChange>
      </w:pPr>
      <w:ins w:id="204" w:author="Oh, Sejin" w:date="2025-02-26T15:24:00Z" w16du:dateUtc="2025-02-26T23:24:00Z">
        <w:r w:rsidRPr="008D614D">
          <w:t>NOTE</w:t>
        </w:r>
        <w:r w:rsidRPr="008D614D">
          <w:tab/>
          <w:t>An item can be part of more than one playout group.</w:t>
        </w:r>
      </w:ins>
    </w:p>
    <w:p w14:paraId="4056EC04" w14:textId="20C2B440" w:rsidR="002E0B57" w:rsidRPr="002E0B57" w:rsidRDefault="002E0B57">
      <w:pPr>
        <w:pStyle w:val="Heading4"/>
        <w:rPr>
          <w:ins w:id="205" w:author="Oh, Sejin" w:date="2025-02-26T15:24:00Z" w16du:dateUtc="2025-02-26T23:24:00Z"/>
          <w:rPrChange w:id="206" w:author="Oh, Sejin" w:date="2025-02-26T15:24:00Z" w16du:dateUtc="2025-02-26T23:24:00Z">
            <w:rPr>
              <w:ins w:id="207" w:author="Oh, Sejin" w:date="2025-02-26T15:24:00Z" w16du:dateUtc="2025-02-26T23:24:00Z"/>
              <w:rFonts w:eastAsiaTheme="minorEastAsia"/>
              <w:szCs w:val="24"/>
            </w:rPr>
          </w:rPrChange>
        </w:rPr>
        <w:pPrChange w:id="208" w:author="Oh, Sejin" w:date="2025-02-26T15:24:00Z" w16du:dateUtc="2025-02-26T23:24:00Z">
          <w:pPr>
            <w:pStyle w:val="Heading4"/>
            <w:tabs>
              <w:tab w:val="left" w:pos="400"/>
              <w:tab w:val="left" w:pos="560"/>
              <w:tab w:val="left" w:pos="720"/>
              <w:tab w:val="left" w:pos="880"/>
              <w:tab w:val="left" w:pos="1080"/>
            </w:tabs>
            <w:autoSpaceDE w:val="0"/>
            <w:autoSpaceDN w:val="0"/>
            <w:adjustRightInd w:val="0"/>
          </w:pPr>
        </w:pPrChange>
      </w:pPr>
      <w:ins w:id="209" w:author="Oh, Sejin" w:date="2025-02-26T15:23:00Z" w16du:dateUtc="2025-02-26T23:23:00Z">
        <w:r>
          <w:t>Definition</w:t>
        </w:r>
      </w:ins>
    </w:p>
    <w:tbl>
      <w:tblPr>
        <w:tblW w:w="9752" w:type="dxa"/>
        <w:tblLayout w:type="fixed"/>
        <w:tblCellMar>
          <w:left w:w="0" w:type="dxa"/>
          <w:right w:w="0" w:type="dxa"/>
        </w:tblCellMar>
        <w:tblLook w:val="04A0" w:firstRow="1" w:lastRow="0" w:firstColumn="1" w:lastColumn="0" w:noHBand="0" w:noVBand="1"/>
      </w:tblPr>
      <w:tblGrid>
        <w:gridCol w:w="2790"/>
        <w:gridCol w:w="6962"/>
      </w:tblGrid>
      <w:tr w:rsidR="002E0B57" w:rsidRPr="00827404" w14:paraId="3F87DF41" w14:textId="77777777" w:rsidTr="00537B64">
        <w:trPr>
          <w:ins w:id="210" w:author="Oh, Sejin" w:date="2025-02-26T15:24:00Z"/>
        </w:trPr>
        <w:tc>
          <w:tcPr>
            <w:tcW w:w="2790" w:type="dxa"/>
          </w:tcPr>
          <w:p w14:paraId="61A9234D" w14:textId="77777777" w:rsidR="002E0B57" w:rsidRPr="001A1C2A" w:rsidRDefault="002E0B57" w:rsidP="00537B64">
            <w:pPr>
              <w:pStyle w:val="BoxTable"/>
              <w:rPr>
                <w:ins w:id="211" w:author="Oh, Sejin" w:date="2025-02-26T15:24:00Z" w16du:dateUtc="2025-02-26T23:24:00Z"/>
                <w:sz w:val="20"/>
                <w:szCs w:val="20"/>
              </w:rPr>
            </w:pPr>
            <w:ins w:id="212" w:author="Oh, Sejin" w:date="2025-02-26T15:24:00Z" w16du:dateUtc="2025-02-26T23:24:00Z">
              <w:r w:rsidRPr="001A1C2A">
                <w:rPr>
                  <w:sz w:val="20"/>
                  <w:szCs w:val="20"/>
                </w:rPr>
                <w:t xml:space="preserve">Box type: </w:t>
              </w:r>
            </w:ins>
          </w:p>
        </w:tc>
        <w:tc>
          <w:tcPr>
            <w:tcW w:w="6962" w:type="dxa"/>
          </w:tcPr>
          <w:p w14:paraId="30BC369D" w14:textId="77777777" w:rsidR="002E0B57" w:rsidRPr="001A1C2A" w:rsidRDefault="002E0B57" w:rsidP="00537B64">
            <w:pPr>
              <w:pStyle w:val="BoxTable"/>
              <w:rPr>
                <w:ins w:id="213" w:author="Oh, Sejin" w:date="2025-02-26T15:24:00Z" w16du:dateUtc="2025-02-26T23:24:00Z"/>
                <w:rStyle w:val="Courier"/>
                <w:sz w:val="20"/>
                <w:szCs w:val="20"/>
              </w:rPr>
            </w:pPr>
            <w:ins w:id="214" w:author="Oh, Sejin" w:date="2025-02-26T15:24:00Z" w16du:dateUtc="2025-02-26T23:24:00Z">
              <w:r w:rsidRPr="001A1C2A">
                <w:rPr>
                  <w:rStyle w:val="Courier"/>
                  <w:sz w:val="20"/>
                  <w:szCs w:val="20"/>
                </w:rPr>
                <w:t>'subs'</w:t>
              </w:r>
            </w:ins>
          </w:p>
        </w:tc>
      </w:tr>
      <w:tr w:rsidR="002E0B57" w:rsidRPr="00827404" w14:paraId="75C80068" w14:textId="77777777" w:rsidTr="00537B64">
        <w:trPr>
          <w:ins w:id="215" w:author="Oh, Sejin" w:date="2025-02-26T15:24:00Z"/>
        </w:trPr>
        <w:tc>
          <w:tcPr>
            <w:tcW w:w="2790" w:type="dxa"/>
          </w:tcPr>
          <w:p w14:paraId="5A8C9F9F" w14:textId="77777777" w:rsidR="002E0B57" w:rsidRPr="001A1C2A" w:rsidRDefault="002E0B57" w:rsidP="00537B64">
            <w:pPr>
              <w:pStyle w:val="BoxTable"/>
              <w:rPr>
                <w:ins w:id="216" w:author="Oh, Sejin" w:date="2025-02-26T15:24:00Z" w16du:dateUtc="2025-02-26T23:24:00Z"/>
                <w:sz w:val="20"/>
                <w:szCs w:val="20"/>
              </w:rPr>
            </w:pPr>
            <w:ins w:id="217" w:author="Oh, Sejin" w:date="2025-02-26T15:24:00Z" w16du:dateUtc="2025-02-26T23:24:00Z">
              <w:r w:rsidRPr="001A1C2A">
                <w:rPr>
                  <w:sz w:val="20"/>
                  <w:szCs w:val="20"/>
                </w:rPr>
                <w:t>Property type:</w:t>
              </w:r>
            </w:ins>
          </w:p>
        </w:tc>
        <w:tc>
          <w:tcPr>
            <w:tcW w:w="6962" w:type="dxa"/>
          </w:tcPr>
          <w:p w14:paraId="5FD47CE3" w14:textId="77777777" w:rsidR="002E0B57" w:rsidRPr="001A1C2A" w:rsidRDefault="002E0B57" w:rsidP="00537B64">
            <w:pPr>
              <w:pStyle w:val="BoxTable"/>
              <w:rPr>
                <w:ins w:id="218" w:author="Oh, Sejin" w:date="2025-02-26T15:24:00Z" w16du:dateUtc="2025-02-26T23:24:00Z"/>
                <w:sz w:val="20"/>
                <w:szCs w:val="20"/>
              </w:rPr>
            </w:pPr>
            <w:ins w:id="219" w:author="Oh, Sejin" w:date="2025-02-26T15:24:00Z" w16du:dateUtc="2025-02-26T23:24:00Z">
              <w:r w:rsidRPr="001A1C2A">
                <w:rPr>
                  <w:sz w:val="20"/>
                  <w:szCs w:val="20"/>
                </w:rPr>
                <w:t>Descriptive item property</w:t>
              </w:r>
            </w:ins>
          </w:p>
        </w:tc>
      </w:tr>
      <w:tr w:rsidR="002E0B57" w:rsidRPr="00827404" w14:paraId="655F0ACF" w14:textId="77777777" w:rsidTr="00537B64">
        <w:trPr>
          <w:ins w:id="220" w:author="Oh, Sejin" w:date="2025-02-26T15:24:00Z"/>
        </w:trPr>
        <w:tc>
          <w:tcPr>
            <w:tcW w:w="2790" w:type="dxa"/>
          </w:tcPr>
          <w:p w14:paraId="14C47DDC" w14:textId="77777777" w:rsidR="002E0B57" w:rsidRPr="001A1C2A" w:rsidRDefault="002E0B57" w:rsidP="00537B64">
            <w:pPr>
              <w:pStyle w:val="BoxTable"/>
              <w:rPr>
                <w:ins w:id="221" w:author="Oh, Sejin" w:date="2025-02-26T15:24:00Z" w16du:dateUtc="2025-02-26T23:24:00Z"/>
                <w:sz w:val="20"/>
                <w:szCs w:val="20"/>
              </w:rPr>
            </w:pPr>
            <w:ins w:id="222" w:author="Oh, Sejin" w:date="2025-02-26T15:24:00Z" w16du:dateUtc="2025-02-26T23:24:00Z">
              <w:r w:rsidRPr="001A1C2A">
                <w:rPr>
                  <w:sz w:val="20"/>
                  <w:szCs w:val="20"/>
                </w:rPr>
                <w:t xml:space="preserve">Container: </w:t>
              </w:r>
            </w:ins>
          </w:p>
        </w:tc>
        <w:tc>
          <w:tcPr>
            <w:tcW w:w="6962" w:type="dxa"/>
          </w:tcPr>
          <w:p w14:paraId="511D1FF0" w14:textId="77777777" w:rsidR="002E0B57" w:rsidRPr="001A1C2A" w:rsidRDefault="002E0B57" w:rsidP="00537B64">
            <w:pPr>
              <w:pStyle w:val="BoxTable"/>
              <w:rPr>
                <w:ins w:id="223" w:author="Oh, Sejin" w:date="2025-02-26T15:24:00Z" w16du:dateUtc="2025-02-26T23:24:00Z"/>
                <w:sz w:val="20"/>
                <w:szCs w:val="20"/>
              </w:rPr>
            </w:pPr>
            <w:ins w:id="224" w:author="Oh, Sejin" w:date="2025-02-26T15:24:00Z" w16du:dateUtc="2025-02-26T23:24:00Z">
              <w:r w:rsidRPr="001A1C2A">
                <w:rPr>
                  <w:rStyle w:val="Courier"/>
                  <w:sz w:val="20"/>
                  <w:szCs w:val="20"/>
                </w:rPr>
                <w:t>ItemPropertyContainerBox</w:t>
              </w:r>
            </w:ins>
          </w:p>
        </w:tc>
      </w:tr>
      <w:tr w:rsidR="002E0B57" w:rsidRPr="00827404" w14:paraId="58C88ECC" w14:textId="77777777" w:rsidTr="00537B64">
        <w:trPr>
          <w:ins w:id="225" w:author="Oh, Sejin" w:date="2025-02-26T15:24:00Z"/>
        </w:trPr>
        <w:tc>
          <w:tcPr>
            <w:tcW w:w="2790" w:type="dxa"/>
          </w:tcPr>
          <w:p w14:paraId="0A2E9220" w14:textId="77777777" w:rsidR="002E0B57" w:rsidRPr="001A1C2A" w:rsidRDefault="002E0B57" w:rsidP="00537B64">
            <w:pPr>
              <w:pStyle w:val="BoxTable"/>
              <w:rPr>
                <w:ins w:id="226" w:author="Oh, Sejin" w:date="2025-02-26T15:24:00Z" w16du:dateUtc="2025-02-26T23:24:00Z"/>
                <w:sz w:val="20"/>
                <w:szCs w:val="20"/>
              </w:rPr>
            </w:pPr>
            <w:ins w:id="227" w:author="Oh, Sejin" w:date="2025-02-26T15:24:00Z" w16du:dateUtc="2025-02-26T23:24:00Z">
              <w:r w:rsidRPr="001A1C2A">
                <w:rPr>
                  <w:sz w:val="20"/>
                  <w:szCs w:val="20"/>
                </w:rPr>
                <w:t xml:space="preserve">Mandatory (per item): </w:t>
              </w:r>
            </w:ins>
          </w:p>
        </w:tc>
        <w:tc>
          <w:tcPr>
            <w:tcW w:w="6962" w:type="dxa"/>
          </w:tcPr>
          <w:p w14:paraId="37A890D2" w14:textId="77777777" w:rsidR="002E0B57" w:rsidRPr="001A1C2A" w:rsidRDefault="002E0B57" w:rsidP="00537B64">
            <w:pPr>
              <w:pStyle w:val="BoxTable"/>
              <w:rPr>
                <w:ins w:id="228" w:author="Oh, Sejin" w:date="2025-02-26T15:24:00Z" w16du:dateUtc="2025-02-26T23:24:00Z"/>
                <w:sz w:val="20"/>
                <w:szCs w:val="20"/>
                <w:highlight w:val="cyan"/>
              </w:rPr>
            </w:pPr>
            <w:ins w:id="229" w:author="Oh, Sejin" w:date="2025-02-26T15:24:00Z" w16du:dateUtc="2025-02-26T23:24:00Z">
              <w:r w:rsidRPr="001A1C2A">
                <w:rPr>
                  <w:rFonts w:cs="Arial"/>
                  <w:sz w:val="20"/>
                  <w:szCs w:val="20"/>
                </w:rPr>
                <w:t>No</w:t>
              </w:r>
            </w:ins>
          </w:p>
        </w:tc>
      </w:tr>
      <w:tr w:rsidR="002E0B57" w:rsidRPr="00827404" w14:paraId="2B0C59EF" w14:textId="77777777" w:rsidTr="00537B64">
        <w:trPr>
          <w:ins w:id="230" w:author="Oh, Sejin" w:date="2025-02-26T15:24:00Z"/>
        </w:trPr>
        <w:tc>
          <w:tcPr>
            <w:tcW w:w="2790" w:type="dxa"/>
          </w:tcPr>
          <w:p w14:paraId="211AFF07" w14:textId="77777777" w:rsidR="002E0B57" w:rsidRPr="001A1C2A" w:rsidRDefault="002E0B57" w:rsidP="00537B64">
            <w:pPr>
              <w:pStyle w:val="BoxTable"/>
              <w:rPr>
                <w:ins w:id="231" w:author="Oh, Sejin" w:date="2025-02-26T15:24:00Z" w16du:dateUtc="2025-02-26T23:24:00Z"/>
                <w:sz w:val="20"/>
                <w:szCs w:val="20"/>
              </w:rPr>
            </w:pPr>
            <w:ins w:id="232" w:author="Oh, Sejin" w:date="2025-02-26T15:24:00Z" w16du:dateUtc="2025-02-26T23:24:00Z">
              <w:r w:rsidRPr="001A1C2A">
                <w:rPr>
                  <w:sz w:val="20"/>
                  <w:szCs w:val="20"/>
                </w:rPr>
                <w:t>Quantity (per item):</w:t>
              </w:r>
            </w:ins>
          </w:p>
        </w:tc>
        <w:tc>
          <w:tcPr>
            <w:tcW w:w="6962" w:type="dxa"/>
          </w:tcPr>
          <w:p w14:paraId="23B67DFF" w14:textId="77777777" w:rsidR="002E0B57" w:rsidRPr="001A1C2A" w:rsidRDefault="002E0B57" w:rsidP="00537B64">
            <w:pPr>
              <w:pStyle w:val="BoxTable"/>
              <w:rPr>
                <w:ins w:id="233" w:author="Oh, Sejin" w:date="2025-02-26T15:24:00Z" w16du:dateUtc="2025-02-26T23:24:00Z"/>
                <w:sz w:val="20"/>
                <w:szCs w:val="20"/>
                <w:highlight w:val="cyan"/>
              </w:rPr>
            </w:pPr>
            <w:ins w:id="234" w:author="Oh, Sejin" w:date="2025-02-26T15:24:00Z" w16du:dateUtc="2025-02-26T23:24:00Z">
              <w:r w:rsidRPr="001A1C2A">
                <w:rPr>
                  <w:rFonts w:cs="Arial"/>
                  <w:sz w:val="20"/>
                  <w:szCs w:val="20"/>
                </w:rPr>
                <w:t xml:space="preserve">Zero or </w:t>
              </w:r>
              <w:r>
                <w:rPr>
                  <w:rFonts w:cs="Arial"/>
                  <w:sz w:val="20"/>
                  <w:szCs w:val="20"/>
                </w:rPr>
                <w:t>one</w:t>
              </w:r>
              <w:r w:rsidRPr="001A1C2A">
                <w:rPr>
                  <w:rFonts w:cs="Arial"/>
                  <w:sz w:val="20"/>
                  <w:szCs w:val="20"/>
                </w:rPr>
                <w:t xml:space="preserve"> for a coded image item</w:t>
              </w:r>
            </w:ins>
          </w:p>
        </w:tc>
      </w:tr>
      <w:tr w:rsidR="002E0B57" w:rsidRPr="00827404" w14:paraId="5761059E" w14:textId="77777777" w:rsidTr="00537B64">
        <w:trPr>
          <w:ins w:id="235" w:author="Oh, Sejin" w:date="2025-02-26T15:24:00Z"/>
        </w:trPr>
        <w:tc>
          <w:tcPr>
            <w:tcW w:w="2790" w:type="dxa"/>
          </w:tcPr>
          <w:p w14:paraId="13E2E571" w14:textId="77777777" w:rsidR="002E0B57" w:rsidRPr="00827404" w:rsidRDefault="002E0B57" w:rsidP="00537B64">
            <w:pPr>
              <w:pStyle w:val="BoxTable"/>
              <w:rPr>
                <w:ins w:id="236" w:author="Oh, Sejin" w:date="2025-02-26T15:24:00Z" w16du:dateUtc="2025-02-26T23:24:00Z"/>
              </w:rPr>
            </w:pPr>
          </w:p>
        </w:tc>
        <w:tc>
          <w:tcPr>
            <w:tcW w:w="6962" w:type="dxa"/>
          </w:tcPr>
          <w:p w14:paraId="0288DBB3" w14:textId="77777777" w:rsidR="002E0B57" w:rsidRPr="00827404" w:rsidRDefault="002E0B57" w:rsidP="00537B64">
            <w:pPr>
              <w:pStyle w:val="BoxTable"/>
              <w:rPr>
                <w:ins w:id="237" w:author="Oh, Sejin" w:date="2025-02-26T15:24:00Z" w16du:dateUtc="2025-02-26T23:24:00Z"/>
              </w:rPr>
            </w:pPr>
          </w:p>
        </w:tc>
      </w:tr>
    </w:tbl>
    <w:p w14:paraId="402162F4" w14:textId="77777777" w:rsidR="002E0B57" w:rsidRPr="00E84FE7" w:rsidRDefault="002E0B57" w:rsidP="002E0B57">
      <w:pPr>
        <w:rPr>
          <w:ins w:id="238" w:author="Oh, Sejin" w:date="2025-02-26T15:24:00Z" w16du:dateUtc="2025-02-26T23:24:00Z"/>
        </w:rPr>
      </w:pPr>
      <w:ins w:id="239" w:author="Oh, Sejin" w:date="2025-02-26T15:24:00Z" w16du:dateUtc="2025-02-26T23:24:00Z">
        <w:r w:rsidRPr="00E84FE7">
          <w:t xml:space="preserve">Sub-sample information for a coded V3C </w:t>
        </w:r>
        <w:r>
          <w:t>frame</w:t>
        </w:r>
        <w:r w:rsidRPr="00E84FE7">
          <w:t xml:space="preserve"> may be given using an associated item property that is exactly identical to </w:t>
        </w:r>
        <w:r w:rsidRPr="00E84FE7">
          <w:rPr>
            <w:rStyle w:val="Courier"/>
            <w:sz w:val="20"/>
          </w:rPr>
          <w:t>SubSampleInformationBox</w:t>
        </w:r>
        <w:r w:rsidRPr="00E84FE7">
          <w:t xml:space="preserve"> as defined in ISO/IEC 14496-12 and for the coding format of the associated coded image item. </w:t>
        </w:r>
      </w:ins>
    </w:p>
    <w:p w14:paraId="5BDE1257" w14:textId="77777777" w:rsidR="002E0B57" w:rsidRPr="00E84FE7" w:rsidRDefault="002E0B57" w:rsidP="002E0B57">
      <w:pPr>
        <w:rPr>
          <w:ins w:id="240" w:author="Oh, Sejin" w:date="2025-02-26T15:24:00Z" w16du:dateUtc="2025-02-26T23:24:00Z"/>
        </w:rPr>
      </w:pPr>
      <w:ins w:id="241" w:author="Oh, Sejin" w:date="2025-02-26T15:24:00Z" w16du:dateUtc="2025-02-26T23:24:00Z">
        <w:r w:rsidRPr="00E84FE7">
          <w:t xml:space="preserve">The </w:t>
        </w:r>
        <w:r w:rsidRPr="00E84FE7">
          <w:rPr>
            <w:rStyle w:val="Courier"/>
            <w:sz w:val="20"/>
          </w:rPr>
          <w:t>entry_count</w:t>
        </w:r>
        <w:r w:rsidRPr="00E84FE7">
          <w:rPr>
            <w:rFonts w:ascii="Courier New" w:hAnsi="Courier New" w:cs="Courier New"/>
            <w:lang w:eastAsia="fr-FR"/>
          </w:rPr>
          <w:t xml:space="preserve"> </w:t>
        </w:r>
        <w:r w:rsidRPr="00E84FE7">
          <w:t xml:space="preserve">field of the </w:t>
        </w:r>
        <w:r w:rsidRPr="00E84FE7">
          <w:rPr>
            <w:rStyle w:val="Courier"/>
            <w:sz w:val="20"/>
          </w:rPr>
          <w:t>SubSampleInformationBox</w:t>
        </w:r>
        <w:r w:rsidRPr="00E84FE7">
          <w:t xml:space="preserve"> shall be equal to 1, and the </w:t>
        </w:r>
        <w:r w:rsidRPr="00E84FE7">
          <w:rPr>
            <w:rStyle w:val="Courier"/>
            <w:sz w:val="20"/>
          </w:rPr>
          <w:t>sample_delta</w:t>
        </w:r>
        <w:r w:rsidRPr="00E84FE7">
          <w:rPr>
            <w:rFonts w:ascii="Courier New" w:hAnsi="Courier New" w:cs="Courier New"/>
            <w:lang w:eastAsia="fr-FR"/>
          </w:rPr>
          <w:t xml:space="preserve"> </w:t>
        </w:r>
        <w:r w:rsidRPr="00E84FE7">
          <w:t xml:space="preserve">field of the </w:t>
        </w:r>
        <w:r w:rsidRPr="00E84FE7">
          <w:rPr>
            <w:rStyle w:val="Courier"/>
            <w:sz w:val="20"/>
          </w:rPr>
          <w:t>SubSampleInformationBox</w:t>
        </w:r>
        <w:r w:rsidRPr="00E84FE7">
          <w:rPr>
            <w:rStyle w:val="Courier"/>
          </w:rPr>
          <w:t xml:space="preserve"> </w:t>
        </w:r>
        <w:r w:rsidRPr="00E84FE7">
          <w:t xml:space="preserve">shall be equal to 0. </w:t>
        </w:r>
      </w:ins>
    </w:p>
    <w:p w14:paraId="7BDB5709" w14:textId="12DD6E29" w:rsidR="002E0B57" w:rsidRPr="002E0B57" w:rsidRDefault="002E0B57">
      <w:pPr>
        <w:pStyle w:val="BodyText"/>
        <w:adjustRightInd w:val="0"/>
        <w:rPr>
          <w:ins w:id="242" w:author="Oh, Sejin" w:date="2025-02-26T15:23:00Z" w16du:dateUtc="2025-02-26T23:23:00Z"/>
          <w:rFonts w:eastAsiaTheme="minorEastAsia"/>
          <w:rPrChange w:id="243" w:author="Oh, Sejin" w:date="2025-02-26T15:24:00Z" w16du:dateUtc="2025-02-26T23:24:00Z">
            <w:rPr>
              <w:ins w:id="244" w:author="Oh, Sejin" w:date="2025-02-26T15:23:00Z" w16du:dateUtc="2025-02-26T23:23:00Z"/>
            </w:rPr>
          </w:rPrChange>
        </w:rPr>
        <w:pPrChange w:id="245" w:author="Oh, Sejin" w:date="2025-02-26T15:24:00Z" w16du:dateUtc="2025-02-26T23:24:00Z">
          <w:pPr>
            <w:pStyle w:val="Heading4"/>
          </w:pPr>
        </w:pPrChange>
      </w:pPr>
      <w:ins w:id="246" w:author="Oh, Sejin" w:date="2025-02-26T15:24:00Z" w16du:dateUtc="2025-02-26T23:24:00Z">
        <w:r w:rsidRPr="00E84FE7">
          <w:rPr>
            <w:rFonts w:eastAsiaTheme="minorEastAsia"/>
          </w:rPr>
          <w:t xml:space="preserve">The 32-bit unit header of the V3C unit which represents the sub-sample shall be copied to the 32-bit </w:t>
        </w:r>
        <w:r w:rsidRPr="00E84FE7">
          <w:rPr>
            <w:rStyle w:val="ISOCode"/>
            <w:sz w:val="20"/>
            <w:szCs w:val="20"/>
          </w:rPr>
          <w:t>codec_specific_parameters</w:t>
        </w:r>
        <w:r w:rsidRPr="00E84FE7">
          <w:rPr>
            <w:rFonts w:eastAsiaTheme="minorEastAsia"/>
          </w:rPr>
          <w:t xml:space="preserve"> field of the sub-sample entry in the </w:t>
        </w:r>
        <w:r w:rsidRPr="00E84FE7">
          <w:rPr>
            <w:rStyle w:val="ISOCode"/>
            <w:rFonts w:eastAsiaTheme="minorEastAsia"/>
            <w:sz w:val="20"/>
            <w:szCs w:val="20"/>
          </w:rPr>
          <w:t>SubSampleInformationBox</w:t>
        </w:r>
        <w:r w:rsidRPr="00E84FE7">
          <w:rPr>
            <w:rFonts w:eastAsiaTheme="minorEastAsia"/>
            <w:sz w:val="20"/>
            <w:szCs w:val="20"/>
          </w:rPr>
          <w:t>.</w:t>
        </w:r>
        <w:r w:rsidRPr="00E84FE7">
          <w:rPr>
            <w:rFonts w:eastAsiaTheme="minorEastAsia"/>
          </w:rPr>
          <w:t xml:space="preserve"> </w:t>
        </w:r>
        <w:r>
          <w:rPr>
            <w:rFonts w:eastAsiaTheme="minorEastAsia"/>
          </w:rPr>
          <w:t>T</w:t>
        </w:r>
        <w:r w:rsidRPr="00E84FE7">
          <w:rPr>
            <w:rFonts w:eastAsiaTheme="minorEastAsia"/>
          </w:rPr>
          <w:t xml:space="preserve">he V3C unit type of each sub-sample is identified by parsing the </w:t>
        </w:r>
        <w:r w:rsidRPr="00E84FE7">
          <w:rPr>
            <w:rStyle w:val="ISOCode"/>
            <w:rFonts w:eastAsiaTheme="minorEastAsia"/>
            <w:sz w:val="20"/>
            <w:szCs w:val="20"/>
          </w:rPr>
          <w:t>codec_specific_parameters</w:t>
        </w:r>
        <w:r w:rsidRPr="00E84FE7">
          <w:rPr>
            <w:rFonts w:eastAsiaTheme="minorEastAsia"/>
          </w:rPr>
          <w:t xml:space="preserve"> field of the sub-sample entry in the </w:t>
        </w:r>
        <w:r w:rsidRPr="00E84FE7">
          <w:rPr>
            <w:rStyle w:val="ISOCode"/>
            <w:rFonts w:eastAsiaTheme="minorEastAsia"/>
            <w:sz w:val="20"/>
            <w:szCs w:val="20"/>
          </w:rPr>
          <w:t>SubSampleInformationBox</w:t>
        </w:r>
        <w:r w:rsidRPr="00E84FE7">
          <w:rPr>
            <w:rFonts w:eastAsiaTheme="minorEastAsia"/>
            <w:sz w:val="20"/>
            <w:szCs w:val="20"/>
          </w:rPr>
          <w:t>.</w:t>
        </w:r>
      </w:ins>
    </w:p>
    <w:p w14:paraId="32991DB0" w14:textId="52156155" w:rsidR="002E0B57" w:rsidRDefault="002E0B57" w:rsidP="002E0B57">
      <w:pPr>
        <w:pStyle w:val="Heading4"/>
        <w:rPr>
          <w:ins w:id="247" w:author="Oh, Sejin" w:date="2025-02-26T15:23:00Z" w16du:dateUtc="2025-02-26T23:23:00Z"/>
        </w:rPr>
      </w:pPr>
      <w:ins w:id="248" w:author="Oh, Sejin" w:date="2025-02-26T15:23:00Z" w16du:dateUtc="2025-02-26T23:23:00Z">
        <w:r>
          <w:t>Synta</w:t>
        </w:r>
      </w:ins>
      <w:ins w:id="249" w:author="Oh, Sejin" w:date="2025-02-26T15:24:00Z" w16du:dateUtc="2025-02-26T23:24:00Z">
        <w:r>
          <w:t>x</w:t>
        </w:r>
      </w:ins>
    </w:p>
    <w:p w14:paraId="1A5A568C" w14:textId="77777777" w:rsidR="002E0B57" w:rsidRDefault="002E0B57" w:rsidP="002E0B5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50" w:author="Oh, Sejin" w:date="2025-02-26T15:25:00Z" w16du:dateUtc="2025-02-26T23:25:00Z"/>
          <w:rStyle w:val="ISOCode"/>
          <w:sz w:val="18"/>
          <w:szCs w:val="18"/>
        </w:rPr>
      </w:pPr>
      <w:ins w:id="251" w:author="Oh, Sejin" w:date="2025-02-26T15:25:00Z" w16du:dateUtc="2025-02-26T23:25:00Z">
        <w:r w:rsidRPr="00B45490">
          <w:rPr>
            <w:rStyle w:val="ISOCode"/>
            <w:sz w:val="18"/>
            <w:szCs w:val="18"/>
          </w:rPr>
          <w:t>aligned(8) class PlayoutEntityToGroupBox extends EntityToGroupBox('eply') {</w:t>
        </w:r>
      </w:ins>
    </w:p>
    <w:p w14:paraId="27310764" w14:textId="547151C2" w:rsidR="002E0B57" w:rsidRPr="002E0B57" w:rsidRDefault="002E0B5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Change w:id="252" w:author="Oh, Sejin" w:date="2025-02-26T15:25:00Z" w16du:dateUtc="2025-02-26T23:25:00Z">
            <w:rPr/>
          </w:rPrChange>
        </w:rPr>
        <w:pPrChange w:id="253" w:author="Oh, Sejin" w:date="2025-02-26T15:25:00Z" w16du:dateUtc="2025-02-26T23:25: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pPr>
        </w:pPrChange>
      </w:pPr>
      <w:ins w:id="254" w:author="Oh, Sejin" w:date="2025-02-26T15:25:00Z" w16du:dateUtc="2025-02-26T23:25:00Z">
        <w:r w:rsidRPr="00B45490">
          <w:rPr>
            <w:rStyle w:val="ISOCode"/>
            <w:sz w:val="18"/>
            <w:szCs w:val="18"/>
          </w:rPr>
          <w:t>}</w:t>
        </w:r>
      </w:ins>
    </w:p>
    <w:p w14:paraId="22BB9818" w14:textId="77777777" w:rsidR="0069346C" w:rsidRPr="008D614D" w:rsidRDefault="0069346C" w:rsidP="008D614D">
      <w:pPr>
        <w:pStyle w:val="Heading1"/>
        <w:autoSpaceDE w:val="0"/>
        <w:autoSpaceDN w:val="0"/>
        <w:adjustRightInd w:val="0"/>
        <w:rPr>
          <w:rFonts w:eastAsiaTheme="minorEastAsia"/>
          <w:szCs w:val="24"/>
        </w:rPr>
      </w:pPr>
      <w:bookmarkStart w:id="255" w:name="_Toc102425399"/>
      <w:bookmarkStart w:id="256" w:name="_Toc191563959"/>
      <w:r w:rsidRPr="008D614D">
        <w:rPr>
          <w:rFonts w:eastAsiaTheme="minorEastAsia"/>
          <w:szCs w:val="24"/>
        </w:rPr>
        <w:t>Carriage of visual volumetric video-based coding data</w:t>
      </w:r>
      <w:bookmarkEnd w:id="255"/>
      <w:bookmarkEnd w:id="256"/>
    </w:p>
    <w:p w14:paraId="11C68EE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57" w:name="_Toc102425400"/>
      <w:bookmarkStart w:id="258" w:name="_Toc191563960"/>
      <w:r w:rsidRPr="008D614D">
        <w:rPr>
          <w:rFonts w:eastAsiaTheme="minorEastAsia"/>
          <w:szCs w:val="24"/>
        </w:rPr>
        <w:t>General</w:t>
      </w:r>
      <w:bookmarkEnd w:id="257"/>
      <w:bookmarkEnd w:id="258"/>
    </w:p>
    <w:p w14:paraId="0EEE6880" w14:textId="1FC72E03" w:rsidR="0069346C" w:rsidRDefault="0069346C" w:rsidP="001F7D23">
      <w:pPr>
        <w:pStyle w:val="BodyText"/>
        <w:autoSpaceDE w:val="0"/>
        <w:autoSpaceDN w:val="0"/>
        <w:adjustRightInd w:val="0"/>
        <w:rPr>
          <w:ins w:id="259" w:author="Oh, Sejin" w:date="2025-02-27T13:45:00Z" w16du:dateUtc="2025-02-27T21:45:00Z"/>
          <w:rFonts w:eastAsiaTheme="minorEastAsia"/>
          <w:szCs w:val="24"/>
        </w:rPr>
      </w:pPr>
      <w:r w:rsidRPr="008D614D">
        <w:rPr>
          <w:rFonts w:eastAsiaTheme="minorEastAsia"/>
          <w:szCs w:val="24"/>
        </w:rPr>
        <w:t>This clause defines the storage for a V3C bitstream utilizing the existing capabilities of the ISO base media file format and defining extensions, when necessary.</w:t>
      </w:r>
      <w:ins w:id="260" w:author="Oh, Sejin" w:date="2025-02-27T13:44:00Z" w16du:dateUtc="2025-02-27T21:44:00Z">
        <w:r w:rsidR="005769F3">
          <w:rPr>
            <w:rFonts w:eastAsiaTheme="minorEastAsia"/>
            <w:szCs w:val="24"/>
          </w:rPr>
          <w:t xml:space="preserve"> Only one of the below encapsulations for a same V3C bitstream sh</w:t>
        </w:r>
      </w:ins>
      <w:ins w:id="261" w:author="Oh, Sejin" w:date="2025-02-27T13:45:00Z" w16du:dateUtc="2025-02-27T21:45:00Z">
        <w:r w:rsidR="005769F3">
          <w:rPr>
            <w:rFonts w:eastAsiaTheme="minorEastAsia"/>
            <w:szCs w:val="24"/>
          </w:rPr>
          <w:t xml:space="preserve">all be used at the same time. </w:t>
        </w:r>
      </w:ins>
    </w:p>
    <w:p w14:paraId="6A4BD51F" w14:textId="7E9D4935" w:rsidR="005769F3" w:rsidRPr="000F0BE8" w:rsidRDefault="005769F3" w:rsidP="005769F3">
      <w:pPr>
        <w:pStyle w:val="BodyText"/>
        <w:numPr>
          <w:ilvl w:val="0"/>
          <w:numId w:val="28"/>
        </w:numPr>
        <w:rPr>
          <w:ins w:id="262" w:author="Oh, Sejin" w:date="2025-02-27T13:45:00Z" w16du:dateUtc="2025-02-27T21:45:00Z"/>
        </w:rPr>
      </w:pPr>
      <w:ins w:id="263" w:author="Oh, Sejin" w:date="2025-02-27T13:45:00Z" w16du:dateUtc="2025-02-27T21:45:00Z">
        <w:r w:rsidRPr="00973C2D">
          <w:rPr>
            <w:rFonts w:eastAsia="MS Mincho"/>
            <w:szCs w:val="20"/>
            <w:lang w:eastAsia="ja-JP"/>
          </w:rPr>
          <w:t>Single track encapsulation</w:t>
        </w:r>
      </w:ins>
      <w:ins w:id="264" w:author="Oh, Sejin" w:date="2025-02-27T13:46:00Z" w16du:dateUtc="2025-02-27T21:46:00Z">
        <w:r>
          <w:rPr>
            <w:rFonts w:eastAsia="MS Mincho"/>
            <w:szCs w:val="20"/>
            <w:lang w:eastAsia="ja-JP"/>
          </w:rPr>
          <w:t xml:space="preserve">, </w:t>
        </w:r>
      </w:ins>
      <w:ins w:id="265" w:author="Oh, Sejin" w:date="2025-02-27T13:45:00Z" w16du:dateUtc="2025-02-27T21:45:00Z">
        <w:r w:rsidRPr="00973C2D">
          <w:rPr>
            <w:rFonts w:eastAsia="MS Mincho"/>
            <w:szCs w:val="20"/>
            <w:lang w:eastAsia="ja-JP"/>
          </w:rPr>
          <w:t xml:space="preserve">where </w:t>
        </w:r>
        <w:r>
          <w:rPr>
            <w:rFonts w:eastAsia="MS Mincho"/>
            <w:szCs w:val="20"/>
            <w:lang w:eastAsia="ja-JP"/>
          </w:rPr>
          <w:t>a V3C bitstream</w:t>
        </w:r>
        <w:r w:rsidRPr="00973C2D">
          <w:rPr>
            <w:rFonts w:eastAsia="MS Mincho"/>
            <w:szCs w:val="20"/>
            <w:lang w:eastAsia="ja-JP"/>
          </w:rPr>
          <w:t xml:space="preserve"> track </w:t>
        </w:r>
        <w:r>
          <w:rPr>
            <w:rFonts w:eastAsia="MS Mincho"/>
            <w:szCs w:val="20"/>
            <w:lang w:eastAsia="ja-JP"/>
          </w:rPr>
          <w:t>contains</w:t>
        </w:r>
        <w:r w:rsidRPr="00973C2D">
          <w:rPr>
            <w:rFonts w:eastAsia="MS Mincho"/>
            <w:szCs w:val="20"/>
            <w:lang w:eastAsia="ja-JP"/>
          </w:rPr>
          <w:t xml:space="preserve"> the entire coded </w:t>
        </w:r>
        <w:r>
          <w:rPr>
            <w:rFonts w:eastAsia="MS Mincho"/>
            <w:szCs w:val="20"/>
            <w:lang w:eastAsia="ja-JP"/>
          </w:rPr>
          <w:t>V3C bitstream</w:t>
        </w:r>
      </w:ins>
      <w:ins w:id="266" w:author="Oh, Sejin" w:date="2025-02-27T13:46:00Z" w16du:dateUtc="2025-02-27T21:46:00Z">
        <w:r>
          <w:rPr>
            <w:rFonts w:eastAsia="MS Mincho"/>
            <w:szCs w:val="20"/>
            <w:lang w:eastAsia="ja-JP"/>
          </w:rPr>
          <w:t xml:space="preserve">. </w:t>
        </w:r>
      </w:ins>
    </w:p>
    <w:p w14:paraId="7B50267B" w14:textId="7E7A151F" w:rsidR="005769F3" w:rsidRPr="005769F3" w:rsidRDefault="005769F3">
      <w:pPr>
        <w:pStyle w:val="BodyText"/>
        <w:numPr>
          <w:ilvl w:val="0"/>
          <w:numId w:val="28"/>
        </w:numPr>
        <w:spacing w:after="240"/>
        <w:rPr>
          <w:rPrChange w:id="267" w:author="Oh, Sejin" w:date="2025-02-27T13:45:00Z" w16du:dateUtc="2025-02-27T21:45:00Z">
            <w:rPr>
              <w:rFonts w:eastAsiaTheme="minorEastAsia"/>
              <w:szCs w:val="24"/>
            </w:rPr>
          </w:rPrChange>
        </w:rPr>
        <w:pPrChange w:id="268" w:author="Oh, Sejin" w:date="2025-02-27T13:45:00Z" w16du:dateUtc="2025-02-27T21:45:00Z">
          <w:pPr>
            <w:pStyle w:val="BodyText"/>
            <w:autoSpaceDE w:val="0"/>
            <w:autoSpaceDN w:val="0"/>
            <w:adjustRightInd w:val="0"/>
          </w:pPr>
        </w:pPrChange>
      </w:pPr>
      <w:ins w:id="269" w:author="Oh, Sejin" w:date="2025-02-27T13:45:00Z" w16du:dateUtc="2025-02-27T21:45:00Z">
        <w:r>
          <w:t xml:space="preserve">Multiple track encapsulation, where </w:t>
        </w:r>
      </w:ins>
      <w:ins w:id="270" w:author="Oh, Sejin" w:date="2025-02-27T13:47:00Z" w16du:dateUtc="2025-02-27T21:47:00Z">
        <w:r>
          <w:t>each</w:t>
        </w:r>
      </w:ins>
      <w:ins w:id="271" w:author="Oh, Sejin" w:date="2025-02-27T13:45:00Z" w16du:dateUtc="2025-02-27T21:45:00Z">
        <w:r>
          <w:t xml:space="preserve"> </w:t>
        </w:r>
      </w:ins>
      <w:ins w:id="272" w:author="Oh, Sejin" w:date="2025-02-27T13:46:00Z" w16du:dateUtc="2025-02-27T21:46:00Z">
        <w:r>
          <w:t xml:space="preserve">V3C </w:t>
        </w:r>
      </w:ins>
      <w:ins w:id="273" w:author="Oh, Sejin" w:date="2025-02-27T13:47:00Z" w16du:dateUtc="2025-02-27T21:47:00Z">
        <w:r>
          <w:t>sub-</w:t>
        </w:r>
      </w:ins>
      <w:ins w:id="274" w:author="Oh, Sejin" w:date="2025-02-27T13:46:00Z" w16du:dateUtc="2025-02-27T21:46:00Z">
        <w:r>
          <w:t xml:space="preserve">bistream is </w:t>
        </w:r>
      </w:ins>
      <w:ins w:id="275" w:author="Oh, Sejin" w:date="2025-02-27T13:47:00Z" w16du:dateUtc="2025-02-27T21:47:00Z">
        <w:r>
          <w:t>encapsulated into a separate track</w:t>
        </w:r>
      </w:ins>
      <w:ins w:id="276" w:author="Oh, Sejin" w:date="2025-02-27T13:45:00Z" w16du:dateUtc="2025-02-27T21:45:00Z">
        <w:r>
          <w:t xml:space="preserve">. </w:t>
        </w:r>
      </w:ins>
    </w:p>
    <w:p w14:paraId="63EE9C7D" w14:textId="424C411D" w:rsidR="000660DB" w:rsidDel="005769F3" w:rsidRDefault="000660DB" w:rsidP="000660DB">
      <w:pPr>
        <w:pStyle w:val="BodyText"/>
        <w:autoSpaceDE w:val="0"/>
        <w:autoSpaceDN w:val="0"/>
        <w:adjustRightInd w:val="0"/>
        <w:rPr>
          <w:del w:id="277" w:author="Oh, Sejin" w:date="2025-02-27T13:41:00Z" w16du:dateUtc="2025-02-27T21:41:00Z"/>
          <w:rFonts w:eastAsiaTheme="minorEastAsia"/>
          <w:szCs w:val="24"/>
        </w:rPr>
      </w:pPr>
      <w:r>
        <w:rPr>
          <w:rFonts w:eastAsiaTheme="minorEastAsia"/>
          <w:szCs w:val="24"/>
        </w:rPr>
        <w:lastRenderedPageBreak/>
        <w:t xml:space="preserve">In this clause, the volmetric media related descriptions and definitions defined in ISO/IEC 14496-12:2022 apply. </w:t>
      </w:r>
      <w:r w:rsidRPr="008D614D">
        <w:rPr>
          <w:rFonts w:eastAsiaTheme="minorEastAsia"/>
          <w:szCs w:val="24"/>
        </w:rPr>
        <w:t>A volumetric visual track shall be identified by the volumetric visual media handler type '</w:t>
      </w:r>
      <w:r w:rsidRPr="008D614D">
        <w:rPr>
          <w:rStyle w:val="ISOCode"/>
        </w:rPr>
        <w:t>volv</w:t>
      </w:r>
      <w:r w:rsidRPr="008D614D">
        <w:rPr>
          <w:rFonts w:eastAsiaTheme="minorEastAsia"/>
          <w:szCs w:val="24"/>
        </w:rPr>
        <w:t xml:space="preserve">' in the </w:t>
      </w:r>
      <w:r w:rsidRPr="008D614D">
        <w:rPr>
          <w:rStyle w:val="ISOCode"/>
          <w:rFonts w:eastAsiaTheme="minorEastAsia"/>
        </w:rPr>
        <w:t>HandlerBox</w:t>
      </w:r>
      <w:r w:rsidRPr="008D614D">
        <w:rPr>
          <w:rFonts w:eastAsiaTheme="minorEastAsia"/>
          <w:szCs w:val="24"/>
        </w:rPr>
        <w:t xml:space="preserve"> of the </w:t>
      </w:r>
      <w:r w:rsidRPr="008D614D">
        <w:rPr>
          <w:rStyle w:val="ISOCode"/>
          <w:rFonts w:eastAsiaTheme="minorEastAsia"/>
        </w:rPr>
        <w:t>MediaBox</w:t>
      </w:r>
      <w:r w:rsidRPr="008D614D">
        <w:rPr>
          <w:rFonts w:eastAsiaTheme="minorEastAsia"/>
          <w:szCs w:val="24"/>
        </w:rPr>
        <w:t xml:space="preserve"> and by a volumetric visual media header.</w:t>
      </w:r>
      <w:r>
        <w:rPr>
          <w:rFonts w:eastAsiaTheme="minorEastAsia"/>
          <w:szCs w:val="24"/>
        </w:rPr>
        <w:t xml:space="preserve"> </w:t>
      </w:r>
    </w:p>
    <w:p w14:paraId="75701C20" w14:textId="2DE7A4F7" w:rsidR="005769F3" w:rsidDel="005769F3" w:rsidRDefault="000660DB" w:rsidP="008D614D">
      <w:pPr>
        <w:pStyle w:val="BodyText"/>
        <w:autoSpaceDE w:val="0"/>
        <w:autoSpaceDN w:val="0"/>
        <w:adjustRightInd w:val="0"/>
        <w:rPr>
          <w:del w:id="278" w:author="Oh, Sejin" w:date="2025-02-27T13:43:00Z" w16du:dateUtc="2025-02-27T21:43:00Z"/>
          <w:rFonts w:eastAsiaTheme="minorEastAsia"/>
          <w:szCs w:val="24"/>
        </w:rPr>
      </w:pPr>
      <w:r w:rsidRPr="008D614D">
        <w:rPr>
          <w:rFonts w:eastAsiaTheme="minorEastAsia"/>
          <w:szCs w:val="24"/>
        </w:rPr>
        <w:t>Multiple volumetric visual tracks may be present in the file.</w:t>
      </w:r>
    </w:p>
    <w:p w14:paraId="2332A798" w14:textId="1C846C49" w:rsidR="005769F3" w:rsidRDefault="005769F3" w:rsidP="008D614D">
      <w:pPr>
        <w:pStyle w:val="BodyText"/>
        <w:autoSpaceDE w:val="0"/>
        <w:autoSpaceDN w:val="0"/>
        <w:adjustRightInd w:val="0"/>
        <w:rPr>
          <w:ins w:id="279" w:author="Oh, Sejin" w:date="2025-02-27T13:49:00Z" w16du:dateUtc="2025-02-27T21:49:00Z"/>
          <w:rFonts w:eastAsiaTheme="minorEastAsia"/>
          <w:szCs w:val="24"/>
        </w:rPr>
      </w:pPr>
      <w:ins w:id="280" w:author="Oh, Sejin" w:date="2025-02-27T13:48:00Z" w16du:dateUtc="2025-02-27T21:48:00Z">
        <w:r>
          <w:rPr>
            <w:rFonts w:eastAsiaTheme="minorEastAsia"/>
            <w:szCs w:val="24"/>
          </w:rPr>
          <w:t xml:space="preserve">The </w:t>
        </w:r>
      </w:ins>
      <w:ins w:id="281" w:author="Oh, Sejin" w:date="2025-02-27T13:50:00Z" w16du:dateUtc="2025-02-27T21:50:00Z">
        <w:r>
          <w:rPr>
            <w:rFonts w:eastAsiaTheme="minorEastAsia"/>
            <w:szCs w:val="24"/>
          </w:rPr>
          <w:t>below</w:t>
        </w:r>
      </w:ins>
      <w:ins w:id="282" w:author="Oh, Sejin" w:date="2025-02-27T13:48:00Z" w16du:dateUtc="2025-02-27T21:48:00Z">
        <w:r>
          <w:rPr>
            <w:rFonts w:eastAsiaTheme="minorEastAsia"/>
            <w:szCs w:val="24"/>
          </w:rPr>
          <w:t xml:space="preserve"> </w:t>
        </w:r>
      </w:ins>
      <w:ins w:id="283" w:author="Oh, Sejin" w:date="2025-02-27T15:17:00Z" w16du:dateUtc="2025-02-27T23:17:00Z">
        <w:r w:rsidR="00452D33">
          <w:rPr>
            <w:rFonts w:eastAsiaTheme="minorEastAsia"/>
            <w:szCs w:val="24"/>
          </w:rPr>
          <w:t>is</w:t>
        </w:r>
      </w:ins>
      <w:ins w:id="284" w:author="Oh, Sejin" w:date="2025-02-27T13:48:00Z" w16du:dateUtc="2025-02-27T21:48:00Z">
        <w:r>
          <w:rPr>
            <w:rFonts w:eastAsiaTheme="minorEastAsia"/>
            <w:szCs w:val="24"/>
          </w:rPr>
          <w:t xml:space="preserve"> specified in </w:t>
        </w:r>
      </w:ins>
      <w:ins w:id="285" w:author="Oh, Sejin" w:date="2025-02-27T13:50:00Z" w16du:dateUtc="2025-02-27T21:50:00Z">
        <w:r>
          <w:rPr>
            <w:rFonts w:eastAsiaTheme="minorEastAsia"/>
            <w:szCs w:val="24"/>
          </w:rPr>
          <w:t xml:space="preserve">following </w:t>
        </w:r>
      </w:ins>
      <w:ins w:id="286" w:author="Oh, Sejin" w:date="2025-02-27T13:49:00Z" w16du:dateUtc="2025-02-27T21:49:00Z">
        <w:r>
          <w:rPr>
            <w:rFonts w:eastAsiaTheme="minorEastAsia"/>
            <w:szCs w:val="24"/>
          </w:rPr>
          <w:t>subclause</w:t>
        </w:r>
      </w:ins>
      <w:ins w:id="287" w:author="Oh, Sejin" w:date="2025-02-27T13:50:00Z" w16du:dateUtc="2025-02-27T21:50:00Z">
        <w:r>
          <w:rPr>
            <w:rFonts w:eastAsiaTheme="minorEastAsia"/>
            <w:szCs w:val="24"/>
          </w:rPr>
          <w:t>s</w:t>
        </w:r>
      </w:ins>
      <w:ins w:id="288" w:author="Oh, Sejin" w:date="2025-02-27T13:49:00Z" w16du:dateUtc="2025-02-27T21:49:00Z">
        <w:r>
          <w:rPr>
            <w:rFonts w:eastAsiaTheme="minorEastAsia"/>
            <w:szCs w:val="24"/>
          </w:rPr>
          <w:t>.</w:t>
        </w:r>
      </w:ins>
    </w:p>
    <w:p w14:paraId="697E3F77" w14:textId="4DBD5DA6" w:rsidR="005769F3" w:rsidRDefault="005769F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89" w:author="Oh, Sejin" w:date="2025-02-27T13:50:00Z" w16du:dateUtc="2025-02-27T21:50:00Z"/>
          <w:rFonts w:eastAsiaTheme="minorEastAsia"/>
          <w:szCs w:val="24"/>
        </w:rPr>
        <w:pPrChange w:id="290" w:author="Oh, Sejin" w:date="2025-02-27T13:50:00Z" w16du:dateUtc="2025-02-27T21:50:00Z">
          <w:pPr>
            <w:pStyle w:val="BodyText"/>
            <w:autoSpaceDE w:val="0"/>
            <w:autoSpaceDN w:val="0"/>
            <w:adjustRightInd w:val="0"/>
          </w:pPr>
        </w:pPrChange>
      </w:pPr>
      <w:ins w:id="291" w:author="Oh, Sejin" w:date="2025-02-27T13:49:00Z" w16du:dateUtc="2025-02-27T21:49:00Z">
        <w:r w:rsidRPr="008D614D">
          <w:rPr>
            <w:rFonts w:eastAsiaTheme="minorEastAsia"/>
            <w:szCs w:val="24"/>
          </w:rPr>
          <w:t>—</w:t>
        </w:r>
        <w:r w:rsidRPr="008D614D">
          <w:rPr>
            <w:rFonts w:eastAsiaTheme="minorEastAsia"/>
            <w:szCs w:val="24"/>
          </w:rPr>
          <w:tab/>
        </w:r>
      </w:ins>
      <w:ins w:id="292" w:author="Oh, Sejin" w:date="2025-02-27T13:51:00Z" w16du:dateUtc="2025-02-27T21:51:00Z">
        <w:r>
          <w:rPr>
            <w:rFonts w:eastAsiaTheme="minorEastAsia"/>
            <w:szCs w:val="24"/>
          </w:rPr>
          <w:t>Subclause 7.2 specifies t</w:t>
        </w:r>
      </w:ins>
      <w:ins w:id="293" w:author="Oh, Sejin" w:date="2025-02-27T13:49:00Z" w16du:dateUtc="2025-02-27T21:49:00Z">
        <w:r>
          <w:rPr>
            <w:rFonts w:eastAsiaTheme="minorEastAsia"/>
            <w:szCs w:val="24"/>
          </w:rPr>
          <w:t xml:space="preserve">he encapsulation of </w:t>
        </w:r>
      </w:ins>
      <w:ins w:id="294" w:author="Oh, Sejin" w:date="2025-02-27T13:53:00Z" w16du:dateUtc="2025-02-27T21:53:00Z">
        <w:r w:rsidR="00D915F3">
          <w:rPr>
            <w:rFonts w:eastAsiaTheme="minorEastAsia"/>
            <w:szCs w:val="24"/>
          </w:rPr>
          <w:t xml:space="preserve">timed </w:t>
        </w:r>
      </w:ins>
      <w:ins w:id="295" w:author="Oh, Sejin" w:date="2025-02-27T13:52:00Z" w16du:dateUtc="2025-02-27T21:52:00Z">
        <w:r w:rsidR="00D915F3">
          <w:rPr>
            <w:rFonts w:eastAsiaTheme="minorEastAsia"/>
            <w:szCs w:val="24"/>
          </w:rPr>
          <w:t>V-PCC or</w:t>
        </w:r>
      </w:ins>
      <w:ins w:id="296" w:author="Oh, Sejin" w:date="2025-02-27T13:53:00Z" w16du:dateUtc="2025-02-27T21:53:00Z">
        <w:r w:rsidR="00D915F3">
          <w:rPr>
            <w:rFonts w:eastAsiaTheme="minorEastAsia"/>
            <w:szCs w:val="24"/>
          </w:rPr>
          <w:t xml:space="preserve"> </w:t>
        </w:r>
      </w:ins>
      <w:ins w:id="297" w:author="Oh, Sejin" w:date="2025-02-27T13:54:00Z" w16du:dateUtc="2025-02-27T21:54:00Z">
        <w:r w:rsidR="00D915F3">
          <w:rPr>
            <w:rFonts w:eastAsiaTheme="minorEastAsia"/>
            <w:szCs w:val="24"/>
          </w:rPr>
          <w:t xml:space="preserve">MIV data </w:t>
        </w:r>
      </w:ins>
      <w:ins w:id="298" w:author="Oh, Sejin" w:date="2025-02-27T13:52:00Z" w16du:dateUtc="2025-02-27T21:52:00Z">
        <w:r w:rsidR="00D915F3">
          <w:rPr>
            <w:rFonts w:eastAsiaTheme="minorEastAsia"/>
            <w:szCs w:val="24"/>
          </w:rPr>
          <w:t>in track</w:t>
        </w:r>
      </w:ins>
      <w:ins w:id="299" w:author="Oh, Sejin" w:date="2025-02-27T13:53:00Z" w16du:dateUtc="2025-02-27T21:53:00Z">
        <w:r w:rsidR="00D915F3">
          <w:rPr>
            <w:rFonts w:eastAsiaTheme="minorEastAsia"/>
            <w:szCs w:val="24"/>
          </w:rPr>
          <w:t>s</w:t>
        </w:r>
      </w:ins>
      <w:ins w:id="300" w:author="Oh, Sejin" w:date="2025-02-27T13:51:00Z" w16du:dateUtc="2025-02-27T21:51:00Z">
        <w:r>
          <w:rPr>
            <w:rFonts w:eastAsiaTheme="minorEastAsia"/>
            <w:szCs w:val="24"/>
          </w:rPr>
          <w:t xml:space="preserve">. </w:t>
        </w:r>
      </w:ins>
    </w:p>
    <w:p w14:paraId="689121EE" w14:textId="7C3F7B3E" w:rsidR="005769F3" w:rsidRPr="008D614D" w:rsidRDefault="005769F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01" w:author="Oh, Sejin" w:date="2025-02-27T13:48:00Z" w16du:dateUtc="2025-02-27T21:48:00Z"/>
          <w:rFonts w:eastAsiaTheme="minorEastAsia"/>
          <w:szCs w:val="24"/>
        </w:rPr>
        <w:pPrChange w:id="302" w:author="Oh, Sejin" w:date="2025-02-27T13:51:00Z" w16du:dateUtc="2025-02-27T21:51:00Z">
          <w:pPr>
            <w:pStyle w:val="BodyText"/>
            <w:autoSpaceDE w:val="0"/>
            <w:autoSpaceDN w:val="0"/>
            <w:adjustRightInd w:val="0"/>
          </w:pPr>
        </w:pPrChange>
      </w:pPr>
      <w:ins w:id="303" w:author="Oh, Sejin" w:date="2025-02-27T13:50:00Z" w16du:dateUtc="2025-02-27T21:50:00Z">
        <w:r w:rsidRPr="008D614D">
          <w:rPr>
            <w:rFonts w:eastAsiaTheme="minorEastAsia"/>
            <w:szCs w:val="24"/>
          </w:rPr>
          <w:t>—</w:t>
        </w:r>
        <w:r w:rsidRPr="008D614D">
          <w:rPr>
            <w:rFonts w:eastAsiaTheme="minorEastAsia"/>
            <w:szCs w:val="24"/>
          </w:rPr>
          <w:tab/>
        </w:r>
      </w:ins>
      <w:ins w:id="304" w:author="Oh, Sejin" w:date="2025-02-27T13:51:00Z" w16du:dateUtc="2025-02-27T21:51:00Z">
        <w:r>
          <w:rPr>
            <w:rFonts w:eastAsiaTheme="minorEastAsia"/>
            <w:szCs w:val="24"/>
          </w:rPr>
          <w:t>Subclause 7.3 specifies t</w:t>
        </w:r>
      </w:ins>
      <w:ins w:id="305" w:author="Oh, Sejin" w:date="2025-02-27T13:50:00Z" w16du:dateUtc="2025-02-27T21:50:00Z">
        <w:r>
          <w:rPr>
            <w:rFonts w:eastAsiaTheme="minorEastAsia"/>
            <w:szCs w:val="24"/>
          </w:rPr>
          <w:t xml:space="preserve">he encapsulation of </w:t>
        </w:r>
      </w:ins>
      <w:ins w:id="306" w:author="Oh, Sejin" w:date="2025-02-27T13:54:00Z" w16du:dateUtc="2025-02-27T21:54:00Z">
        <w:r w:rsidR="00D915F3">
          <w:rPr>
            <w:rFonts w:eastAsiaTheme="minorEastAsia"/>
            <w:szCs w:val="24"/>
          </w:rPr>
          <w:t xml:space="preserve">timed </w:t>
        </w:r>
      </w:ins>
      <w:ins w:id="307" w:author="Oh, Sejin" w:date="2025-02-27T13:50:00Z" w16du:dateUtc="2025-02-27T21:50:00Z">
        <w:r>
          <w:rPr>
            <w:rFonts w:eastAsiaTheme="minorEastAsia"/>
            <w:szCs w:val="24"/>
          </w:rPr>
          <w:t>V</w:t>
        </w:r>
      </w:ins>
      <w:ins w:id="308" w:author="Oh, Sejin" w:date="2025-02-27T13:53:00Z" w16du:dateUtc="2025-02-27T21:53:00Z">
        <w:r w:rsidR="00D915F3">
          <w:rPr>
            <w:rFonts w:eastAsiaTheme="minorEastAsia"/>
            <w:szCs w:val="24"/>
          </w:rPr>
          <w:t xml:space="preserve">-DMC </w:t>
        </w:r>
      </w:ins>
      <w:ins w:id="309" w:author="Oh, Sejin" w:date="2025-02-27T13:54:00Z" w16du:dateUtc="2025-02-27T21:54:00Z">
        <w:r w:rsidR="00D915F3">
          <w:rPr>
            <w:rFonts w:eastAsiaTheme="minorEastAsia"/>
            <w:szCs w:val="24"/>
          </w:rPr>
          <w:t>data</w:t>
        </w:r>
      </w:ins>
      <w:ins w:id="310" w:author="Oh, Sejin" w:date="2025-02-27T13:50:00Z" w16du:dateUtc="2025-02-27T21:50:00Z">
        <w:r>
          <w:rPr>
            <w:rFonts w:eastAsiaTheme="minorEastAsia"/>
            <w:szCs w:val="24"/>
          </w:rPr>
          <w:t xml:space="preserve"> </w:t>
        </w:r>
      </w:ins>
      <w:ins w:id="311" w:author="Oh, Sejin" w:date="2025-02-27T13:53:00Z" w16du:dateUtc="2025-02-27T21:53:00Z">
        <w:r w:rsidR="00D915F3">
          <w:rPr>
            <w:rFonts w:eastAsiaTheme="minorEastAsia"/>
            <w:szCs w:val="24"/>
          </w:rPr>
          <w:t xml:space="preserve">in tracks. </w:t>
        </w:r>
      </w:ins>
    </w:p>
    <w:p w14:paraId="6B2BAD92" w14:textId="4F0D0F08" w:rsidR="0069346C" w:rsidRPr="008D614D" w:rsidRDefault="00270AAD" w:rsidP="008D614D">
      <w:pPr>
        <w:pStyle w:val="Heading2"/>
        <w:tabs>
          <w:tab w:val="left" w:pos="400"/>
        </w:tabs>
        <w:autoSpaceDE w:val="0"/>
        <w:autoSpaceDN w:val="0"/>
        <w:adjustRightInd w:val="0"/>
        <w:rPr>
          <w:rFonts w:eastAsiaTheme="minorEastAsia"/>
          <w:szCs w:val="24"/>
        </w:rPr>
      </w:pPr>
      <w:bookmarkStart w:id="312" w:name="_Toc102425401"/>
      <w:bookmarkStart w:id="313" w:name="_Toc191563961"/>
      <w:r>
        <w:rPr>
          <w:rFonts w:eastAsiaTheme="minorEastAsia"/>
          <w:szCs w:val="24"/>
        </w:rPr>
        <w:t>Timed V-PCC and MIV data storage in ISOBMFF</w:t>
      </w:r>
      <w:bookmarkEnd w:id="312"/>
      <w:bookmarkEnd w:id="313"/>
    </w:p>
    <w:p w14:paraId="104BC3B5" w14:textId="4959487B" w:rsidR="00990192" w:rsidDel="00D915F3" w:rsidRDefault="00452D33" w:rsidP="00990192">
      <w:pPr>
        <w:pStyle w:val="BodyText"/>
        <w:rPr>
          <w:del w:id="314" w:author="Oh, Sejin" w:date="2025-02-27T13:54:00Z" w16du:dateUtc="2025-02-27T21:54:00Z"/>
        </w:rPr>
      </w:pPr>
      <w:ins w:id="315" w:author="Oh, Sejin" w:date="2025-02-27T15:18:00Z" w16du:dateUtc="2025-02-27T23:18:00Z">
        <w:r>
          <w:t xml:space="preserve">In this cause, a V3C bitstream </w:t>
        </w:r>
      </w:ins>
      <w:ins w:id="316" w:author="Oh, Sejin" w:date="2025-02-27T15:19:00Z" w16du:dateUtc="2025-02-27T23:19:00Z">
        <w:r>
          <w:t>corresponds to</w:t>
        </w:r>
      </w:ins>
      <w:ins w:id="317" w:author="Oh, Sejin" w:date="2025-02-27T15:18:00Z" w16du:dateUtc="2025-02-27T23:18:00Z">
        <w:r>
          <w:t xml:space="preserve"> the V-PCC </w:t>
        </w:r>
      </w:ins>
      <w:ins w:id="318" w:author="Oh, Sejin" w:date="2025-02-27T15:19:00Z" w16du:dateUtc="2025-02-27T23:19:00Z">
        <w:r>
          <w:t>or MIV bitstream</w:t>
        </w:r>
      </w:ins>
      <w:ins w:id="319" w:author="Oh, Sejin" w:date="2025-02-27T15:26:00Z" w16du:dateUtc="2025-02-27T23:26:00Z">
        <w:r w:rsidR="001C6424">
          <w:t xml:space="preserve"> which </w:t>
        </w:r>
      </w:ins>
      <w:ins w:id="320" w:author="Oh, Sejin" w:date="2025-02-27T15:31:00Z" w16du:dateUtc="2025-02-27T23:31:00Z">
        <w:r w:rsidR="0022787E">
          <w:t>contains</w:t>
        </w:r>
      </w:ins>
      <w:ins w:id="321" w:author="Oh, Sejin" w:date="2025-02-27T15:20:00Z" w16du:dateUtc="2025-02-27T23:20:00Z">
        <w:r>
          <w:t xml:space="preserve"> </w:t>
        </w:r>
      </w:ins>
      <w:ins w:id="322" w:author="Oh, Sejin" w:date="2025-02-27T15:23:00Z" w16du:dateUtc="2025-02-27T23:23:00Z">
        <w:r>
          <w:t>a set of video</w:t>
        </w:r>
      </w:ins>
      <w:ins w:id="323" w:author="Oh, Sejin" w:date="2025-02-27T15:24:00Z" w16du:dateUtc="2025-02-27T23:24:00Z">
        <w:r>
          <w:t xml:space="preserve"> sub-bitstreams and </w:t>
        </w:r>
      </w:ins>
      <w:ins w:id="324" w:author="Oh, Sejin" w:date="2025-02-27T15:20:00Z" w16du:dateUtc="2025-02-27T23:20:00Z">
        <w:r>
          <w:t>atlas sub-bitstream</w:t>
        </w:r>
      </w:ins>
      <w:ins w:id="325" w:author="Oh, Sejin" w:date="2025-02-27T15:22:00Z" w16du:dateUtc="2025-02-27T23:22:00Z">
        <w:r>
          <w:t>s.</w:t>
        </w:r>
      </w:ins>
      <w:ins w:id="326" w:author="Oh, Sejin" w:date="2025-02-27T15:26:00Z" w16du:dateUtc="2025-02-27T23:26:00Z">
        <w:r w:rsidR="001C6424">
          <w:t xml:space="preserve"> </w:t>
        </w:r>
      </w:ins>
      <w:r w:rsidR="00990192">
        <w:t xml:space="preserve">This clause specifies the encapsulation of </w:t>
      </w:r>
      <w:ins w:id="327" w:author="Oh, Sejin" w:date="2025-02-27T15:27:00Z" w16du:dateUtc="2025-02-27T23:27:00Z">
        <w:r w:rsidR="001C6424">
          <w:t xml:space="preserve">the </w:t>
        </w:r>
      </w:ins>
      <w:r w:rsidR="00990192">
        <w:t xml:space="preserve">V3C bitstream </w:t>
      </w:r>
      <w:del w:id="328" w:author="Oh, Sejin" w:date="2025-02-27T15:27:00Z" w16du:dateUtc="2025-02-27T23:27:00Z">
        <w:r w:rsidR="00990192" w:rsidDel="001C6424">
          <w:delText>which contains timed V-PCC or MIV data</w:delText>
        </w:r>
      </w:del>
      <w:r w:rsidR="00990192">
        <w:t xml:space="preserve"> in tracks within a file</w:t>
      </w:r>
      <w:ins w:id="329" w:author="Oh, Sejin" w:date="2025-02-27T15:27:00Z" w16du:dateUtc="2025-02-27T23:27:00Z">
        <w:r w:rsidR="001C6424">
          <w:t>.</w:t>
        </w:r>
      </w:ins>
      <w:del w:id="330" w:author="Oh, Sejin" w:date="2025-02-27T15:27:00Z" w16du:dateUtc="2025-02-27T23:27:00Z">
        <w:r w:rsidR="00990192" w:rsidDel="001C6424">
          <w:delText>,</w:delText>
        </w:r>
      </w:del>
      <w:r w:rsidR="00990192">
        <w:t xml:space="preserve"> </w:t>
      </w:r>
      <w:del w:id="331" w:author="Oh, Sejin" w:date="2025-02-27T13:54:00Z" w16du:dateUtc="2025-02-27T21:54:00Z">
        <w:r w:rsidR="00990192" w:rsidDel="00D915F3">
          <w:delText>and only one of the below encapsulations shall be used at the same time.</w:delText>
        </w:r>
      </w:del>
    </w:p>
    <w:p w14:paraId="459FAFED" w14:textId="037CCFBA" w:rsidR="00990192" w:rsidRPr="000F0BE8" w:rsidDel="00D915F3" w:rsidRDefault="00990192" w:rsidP="00990192">
      <w:pPr>
        <w:pStyle w:val="BodyText"/>
        <w:numPr>
          <w:ilvl w:val="0"/>
          <w:numId w:val="28"/>
        </w:numPr>
        <w:rPr>
          <w:del w:id="332" w:author="Oh, Sejin" w:date="2025-02-27T13:54:00Z" w16du:dateUtc="2025-02-27T21:54:00Z"/>
        </w:rPr>
      </w:pPr>
      <w:del w:id="333" w:author="Oh, Sejin" w:date="2025-02-27T13:54:00Z" w16du:dateUtc="2025-02-27T21:54:00Z">
        <w:r w:rsidRPr="00973C2D" w:rsidDel="00D915F3">
          <w:rPr>
            <w:rFonts w:eastAsia="MS Mincho"/>
            <w:szCs w:val="20"/>
            <w:lang w:eastAsia="ja-JP"/>
          </w:rPr>
          <w:delText xml:space="preserve">Single track encapsulation where </w:delText>
        </w:r>
      </w:del>
      <w:del w:id="334" w:author="Oh, Sejin" w:date="2025-02-21T20:05:00Z" w16du:dateUtc="2025-02-22T04:05:00Z">
        <w:r w:rsidRPr="00973C2D" w:rsidDel="00022BF7">
          <w:rPr>
            <w:rFonts w:eastAsia="MS Mincho"/>
            <w:szCs w:val="20"/>
            <w:lang w:eastAsia="ja-JP"/>
          </w:rPr>
          <w:delText xml:space="preserve">one </w:delText>
        </w:r>
      </w:del>
      <w:del w:id="335" w:author="Oh, Sejin" w:date="2025-02-27T13:54:00Z" w16du:dateUtc="2025-02-27T21:54:00Z">
        <w:r w:rsidRPr="00973C2D" w:rsidDel="00D915F3">
          <w:rPr>
            <w:rFonts w:eastAsia="MS Mincho"/>
            <w:szCs w:val="20"/>
            <w:lang w:eastAsia="ja-JP"/>
          </w:rPr>
          <w:delText xml:space="preserve">track </w:delText>
        </w:r>
        <w:r w:rsidDel="00D915F3">
          <w:rPr>
            <w:rFonts w:eastAsia="MS Mincho"/>
            <w:szCs w:val="20"/>
            <w:lang w:eastAsia="ja-JP"/>
          </w:rPr>
          <w:delText>contains</w:delText>
        </w:r>
        <w:r w:rsidRPr="00973C2D" w:rsidDel="00D915F3">
          <w:rPr>
            <w:rFonts w:eastAsia="MS Mincho"/>
            <w:szCs w:val="20"/>
            <w:lang w:eastAsia="ja-JP"/>
          </w:rPr>
          <w:delText xml:space="preserve"> the entire coded </w:delText>
        </w:r>
        <w:r w:rsidDel="00D915F3">
          <w:rPr>
            <w:rFonts w:eastAsia="MS Mincho"/>
            <w:szCs w:val="20"/>
            <w:lang w:eastAsia="ja-JP"/>
          </w:rPr>
          <w:delText>bitstream</w:delText>
        </w:r>
      </w:del>
    </w:p>
    <w:p w14:paraId="071B4E22" w14:textId="5233033C" w:rsidR="00990192" w:rsidRPr="00990192" w:rsidDel="00D915F3" w:rsidRDefault="00990192" w:rsidP="00B45490">
      <w:pPr>
        <w:pStyle w:val="BodyText"/>
        <w:numPr>
          <w:ilvl w:val="0"/>
          <w:numId w:val="28"/>
        </w:numPr>
        <w:spacing w:after="240"/>
        <w:rPr>
          <w:del w:id="336" w:author="Oh, Sejin" w:date="2025-02-27T13:54:00Z" w16du:dateUtc="2025-02-27T21:54:00Z"/>
        </w:rPr>
      </w:pPr>
      <w:del w:id="337" w:author="Oh, Sejin" w:date="2025-02-27T13:54:00Z" w16du:dateUtc="2025-02-27T21:54:00Z">
        <w:r w:rsidDel="00D915F3">
          <w:delText xml:space="preserve">Multiple track encapsulation, where the each V3C component sub-bitstream is stored as a separate track. </w:delText>
        </w:r>
      </w:del>
    </w:p>
    <w:p w14:paraId="2D28E8B6" w14:textId="627CED4C" w:rsidR="0069346C" w:rsidRPr="008D614D" w:rsidRDefault="0069346C" w:rsidP="00B45490">
      <w:pPr>
        <w:pStyle w:val="Heading3"/>
      </w:pPr>
      <w:bookmarkStart w:id="338" w:name="_Toc102425407"/>
      <w:bookmarkStart w:id="339" w:name="_Toc191563962"/>
      <w:r w:rsidRPr="008D614D">
        <w:t>Single track encapsulation</w:t>
      </w:r>
      <w:bookmarkEnd w:id="338"/>
      <w:bookmarkEnd w:id="339"/>
    </w:p>
    <w:p w14:paraId="157449D7" w14:textId="77777777" w:rsidR="0069346C" w:rsidRPr="008D614D" w:rsidRDefault="0069346C" w:rsidP="00B45490">
      <w:pPr>
        <w:pStyle w:val="Heading4"/>
      </w:pPr>
      <w:bookmarkStart w:id="340" w:name="_Toc102425408"/>
      <w:r w:rsidRPr="008D614D">
        <w:t>General</w:t>
      </w:r>
      <w:bookmarkEnd w:id="340"/>
    </w:p>
    <w:p w14:paraId="07E1EBD2" w14:textId="50FC96E3" w:rsidR="00022BF7"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single-track encapsulation </w:t>
      </w:r>
      <w:del w:id="341" w:author="Oh, Sejin" w:date="2025-02-27T13:54:00Z" w16du:dateUtc="2025-02-27T21:54:00Z">
        <w:r w:rsidRPr="008D614D" w:rsidDel="00D915F3">
          <w:rPr>
            <w:rFonts w:eastAsiaTheme="minorEastAsia"/>
            <w:szCs w:val="24"/>
          </w:rPr>
          <w:delText xml:space="preserve">of V3C data </w:delText>
        </w:r>
      </w:del>
      <w:r w:rsidRPr="008D614D">
        <w:rPr>
          <w:rFonts w:eastAsiaTheme="minorEastAsia"/>
          <w:szCs w:val="24"/>
        </w:rPr>
        <w:t xml:space="preserve">requires the V3C bitstream to be represented by a single-track declaration, referred to as </w:t>
      </w:r>
      <w:ins w:id="342" w:author="Oh, Sejin" w:date="2025-02-27T13:54:00Z" w16du:dateUtc="2025-02-27T21:54:00Z">
        <w:r w:rsidR="00D915F3">
          <w:rPr>
            <w:rFonts w:eastAsiaTheme="minorEastAsia"/>
            <w:szCs w:val="24"/>
          </w:rPr>
          <w:t xml:space="preserve">a </w:t>
        </w:r>
      </w:ins>
      <w:r w:rsidRPr="008D614D">
        <w:rPr>
          <w:rFonts w:eastAsiaTheme="minorEastAsia"/>
          <w:szCs w:val="24"/>
        </w:rPr>
        <w:t>V3C bitstream track.</w:t>
      </w:r>
      <w:ins w:id="343" w:author="Oh, Sejin" w:date="2025-02-21T19:59:00Z" w16du:dateUtc="2025-02-22T03:59:00Z">
        <w:r w:rsidR="00022BF7">
          <w:rPr>
            <w:rFonts w:eastAsiaTheme="minorEastAsia"/>
            <w:szCs w:val="24"/>
          </w:rPr>
          <w:t xml:space="preserve"> The entire V3C bitstream shall be </w:t>
        </w:r>
      </w:ins>
      <w:ins w:id="344" w:author="Oh, Sejin" w:date="2025-02-27T13:54:00Z" w16du:dateUtc="2025-02-27T21:54:00Z">
        <w:r w:rsidR="00D915F3">
          <w:rPr>
            <w:rFonts w:eastAsiaTheme="minorEastAsia"/>
            <w:szCs w:val="24"/>
          </w:rPr>
          <w:t>encapsulated into</w:t>
        </w:r>
      </w:ins>
      <w:ins w:id="345" w:author="Oh, Sejin" w:date="2025-02-21T19:59:00Z" w16du:dateUtc="2025-02-22T03:59:00Z">
        <w:r w:rsidR="00022BF7">
          <w:rPr>
            <w:rFonts w:eastAsiaTheme="minorEastAsia"/>
            <w:szCs w:val="24"/>
          </w:rPr>
          <w:t xml:space="preserve"> a single V3C bitstream track. </w:t>
        </w:r>
      </w:ins>
      <w:ins w:id="346" w:author="Oh, Sejin" w:date="2025-02-21T20:00:00Z" w16du:dateUtc="2025-02-22T04:00:00Z">
        <w:r w:rsidR="00022BF7">
          <w:rPr>
            <w:rFonts w:eastAsiaTheme="minorEastAsia"/>
            <w:szCs w:val="24"/>
          </w:rPr>
          <w:t>Each</w:t>
        </w:r>
        <w:r w:rsidR="00022BF7" w:rsidRPr="00022BF7">
          <w:rPr>
            <w:rFonts w:eastAsiaTheme="minorEastAsia"/>
            <w:szCs w:val="24"/>
          </w:rPr>
          <w:t xml:space="preserve"> sample </w:t>
        </w:r>
      </w:ins>
      <w:ins w:id="347" w:author="Oh, Sejin" w:date="2025-02-21T20:01:00Z" w16du:dateUtc="2025-02-22T04:01:00Z">
        <w:r w:rsidR="00022BF7">
          <w:rPr>
            <w:rFonts w:eastAsiaTheme="minorEastAsia"/>
            <w:szCs w:val="24"/>
          </w:rPr>
          <w:t>in the V3C bitstream track</w:t>
        </w:r>
      </w:ins>
      <w:ins w:id="348" w:author="Oh, Sejin" w:date="2025-02-21T20:00:00Z" w16du:dateUtc="2025-02-22T04:00:00Z">
        <w:r w:rsidR="00022BF7" w:rsidRPr="00022BF7">
          <w:rPr>
            <w:rFonts w:eastAsiaTheme="minorEastAsia"/>
            <w:szCs w:val="24"/>
          </w:rPr>
          <w:t xml:space="preserve"> </w:t>
        </w:r>
      </w:ins>
      <w:ins w:id="349" w:author="Oh, Sejin" w:date="2025-02-21T20:01:00Z" w16du:dateUtc="2025-02-22T04:01:00Z">
        <w:r w:rsidR="00022BF7">
          <w:rPr>
            <w:rFonts w:eastAsiaTheme="minorEastAsia"/>
            <w:szCs w:val="24"/>
          </w:rPr>
          <w:t>corresponds to</w:t>
        </w:r>
      </w:ins>
      <w:ins w:id="350" w:author="Oh, Sejin" w:date="2025-02-21T20:00:00Z" w16du:dateUtc="2025-02-22T04:00:00Z">
        <w:r w:rsidR="00022BF7" w:rsidRPr="00022BF7">
          <w:rPr>
            <w:rFonts w:eastAsiaTheme="minorEastAsia"/>
            <w:szCs w:val="24"/>
          </w:rPr>
          <w:t xml:space="preserve"> one V3C composition unit which is a set of all sub-bitstream composition units that share the same presentation </w:t>
        </w:r>
      </w:ins>
      <w:ins w:id="351" w:author="Oh, Sejin" w:date="2025-02-21T20:03:00Z" w16du:dateUtc="2025-02-22T04:03:00Z">
        <w:r w:rsidR="00022BF7" w:rsidRPr="00022BF7">
          <w:rPr>
            <w:rFonts w:eastAsiaTheme="minorEastAsia"/>
            <w:szCs w:val="24"/>
          </w:rPr>
          <w:t>time,</w:t>
        </w:r>
      </w:ins>
      <w:ins w:id="352" w:author="Oh, Sejin" w:date="2025-02-21T20:00:00Z" w16du:dateUtc="2025-02-22T04:00:00Z">
        <w:r w:rsidR="00022BF7" w:rsidRPr="00022BF7">
          <w:rPr>
            <w:rFonts w:eastAsiaTheme="minorEastAsia"/>
            <w:szCs w:val="24"/>
          </w:rPr>
          <w:t xml:space="preserve"> and each sub-bitstream composition unit contain</w:t>
        </w:r>
      </w:ins>
      <w:ins w:id="353" w:author="Oh, Sejin" w:date="2025-02-21T20:01:00Z" w16du:dateUtc="2025-02-22T04:01:00Z">
        <w:r w:rsidR="00022BF7">
          <w:rPr>
            <w:rFonts w:eastAsiaTheme="minorEastAsia"/>
            <w:szCs w:val="24"/>
          </w:rPr>
          <w:t>s</w:t>
        </w:r>
      </w:ins>
      <w:ins w:id="354" w:author="Oh, Sejin" w:date="2025-02-21T20:00:00Z" w16du:dateUtc="2025-02-22T04:00:00Z">
        <w:r w:rsidR="00022BF7" w:rsidRPr="00022BF7">
          <w:rPr>
            <w:rFonts w:eastAsiaTheme="minorEastAsia"/>
            <w:szCs w:val="24"/>
          </w:rPr>
          <w:t xml:space="preserve"> one or more V3C units which belong to </w:t>
        </w:r>
      </w:ins>
      <w:ins w:id="355" w:author="Oh, Sejin" w:date="2025-02-21T20:03:00Z" w16du:dateUtc="2025-02-22T04:03:00Z">
        <w:r w:rsidR="00022BF7">
          <w:rPr>
            <w:rFonts w:eastAsiaTheme="minorEastAsia"/>
            <w:szCs w:val="24"/>
          </w:rPr>
          <w:t>a particular</w:t>
        </w:r>
      </w:ins>
      <w:ins w:id="356" w:author="Oh, Sejin" w:date="2025-02-21T20:00:00Z" w16du:dateUtc="2025-02-22T04:00:00Z">
        <w:r w:rsidR="00022BF7" w:rsidRPr="00022BF7">
          <w:rPr>
            <w:rFonts w:eastAsiaTheme="minorEastAsia"/>
            <w:szCs w:val="24"/>
          </w:rPr>
          <w:t xml:space="preserve"> presentation time</w:t>
        </w:r>
      </w:ins>
      <w:ins w:id="357" w:author="Oh, Sejin" w:date="2025-02-21T20:02:00Z" w16du:dateUtc="2025-02-22T04:02:00Z">
        <w:r w:rsidR="00022BF7">
          <w:rPr>
            <w:rFonts w:eastAsiaTheme="minorEastAsia"/>
            <w:szCs w:val="24"/>
          </w:rPr>
          <w:t xml:space="preserve">. </w:t>
        </w:r>
      </w:ins>
    </w:p>
    <w:p w14:paraId="5B7B31B0" w14:textId="4F904D79" w:rsidR="007E4FD7" w:rsidRPr="007E4FD7" w:rsidRDefault="0069346C" w:rsidP="00022BF7">
      <w:pPr>
        <w:pStyle w:val="BodyText"/>
        <w:autoSpaceDE w:val="0"/>
        <w:autoSpaceDN w:val="0"/>
        <w:adjustRightInd w:val="0"/>
        <w:rPr>
          <w:ins w:id="358" w:author="Oh, Sejin" w:date="2025-02-21T19:56:00Z" w16du:dateUtc="2025-02-22T03:56:00Z"/>
          <w:rFonts w:eastAsiaTheme="minorEastAsia"/>
          <w:szCs w:val="24"/>
        </w:rPr>
      </w:pPr>
      <w:del w:id="359" w:author="Oh, Sejin" w:date="2025-02-21T20:02:00Z" w16du:dateUtc="2025-02-22T04:02:00Z">
        <w:r w:rsidRPr="008D614D" w:rsidDel="00022BF7">
          <w:rPr>
            <w:rFonts w:eastAsiaTheme="minorEastAsia"/>
            <w:szCs w:val="24"/>
          </w:rPr>
          <w:delText xml:space="preserve">Single-track encapsulation of V3C data is utilized in the case of direct ISOBMFF encapsulation of a V3C bitstream. V3C bitstream is directly stored as a single track without further processing. V3C unit header data structures are kept in the bitstream as-is. </w:delText>
        </w:r>
      </w:del>
      <w:r w:rsidRPr="008D614D">
        <w:rPr>
          <w:rFonts w:eastAsiaTheme="minorEastAsia"/>
          <w:szCs w:val="24"/>
        </w:rPr>
        <w:t>A single-track encapsulated V3C data could be provided to media workflows for further processing (e.g., multi-track file generation, transcoding, DASH segmentation, etc.).</w:t>
      </w:r>
    </w:p>
    <w:p w14:paraId="4443F40F" w14:textId="0E27915E" w:rsidR="007E4FD7" w:rsidRPr="008D614D" w:rsidRDefault="007E4FD7" w:rsidP="007E4FD7">
      <w:pPr>
        <w:pStyle w:val="BodyText"/>
        <w:autoSpaceDE w:val="0"/>
        <w:autoSpaceDN w:val="0"/>
        <w:adjustRightInd w:val="0"/>
        <w:rPr>
          <w:rFonts w:eastAsiaTheme="minorEastAsia"/>
          <w:szCs w:val="24"/>
        </w:rPr>
      </w:pPr>
      <w:ins w:id="360" w:author="Oh, Sejin" w:date="2025-02-21T19:56:00Z" w16du:dateUtc="2025-02-22T03:56:00Z">
        <w:r w:rsidRPr="007E4FD7">
          <w:rPr>
            <w:rFonts w:eastAsiaTheme="minorEastAsia"/>
            <w:szCs w:val="24"/>
          </w:rPr>
          <w:t xml:space="preserve">More than one track for same </w:t>
        </w:r>
      </w:ins>
      <w:ins w:id="361" w:author="Oh, Sejin" w:date="2025-02-21T20:04:00Z" w16du:dateUtc="2025-02-22T04:04:00Z">
        <w:r w:rsidR="00022BF7">
          <w:rPr>
            <w:rFonts w:eastAsiaTheme="minorEastAsia"/>
            <w:szCs w:val="24"/>
          </w:rPr>
          <w:t>V3C</w:t>
        </w:r>
      </w:ins>
      <w:ins w:id="362" w:author="Oh, Sejin" w:date="2025-02-21T19:56:00Z" w16du:dateUtc="2025-02-22T03:56:00Z">
        <w:r w:rsidRPr="007E4FD7">
          <w:rPr>
            <w:rFonts w:eastAsiaTheme="minorEastAsia"/>
            <w:szCs w:val="24"/>
          </w:rPr>
          <w:t xml:space="preserve"> bitstream shall not be present. Any </w:t>
        </w:r>
      </w:ins>
      <w:ins w:id="363" w:author="Oh, Sejin" w:date="2025-02-21T20:04:00Z" w16du:dateUtc="2025-02-22T04:04:00Z">
        <w:r w:rsidR="00022BF7">
          <w:rPr>
            <w:rFonts w:eastAsiaTheme="minorEastAsia"/>
            <w:szCs w:val="24"/>
          </w:rPr>
          <w:t>V3C</w:t>
        </w:r>
      </w:ins>
      <w:ins w:id="364" w:author="Oh, Sejin" w:date="2025-02-21T19:56:00Z" w16du:dateUtc="2025-02-22T03:56:00Z">
        <w:r w:rsidRPr="007E4FD7">
          <w:rPr>
            <w:rFonts w:eastAsiaTheme="minorEastAsia"/>
            <w:szCs w:val="24"/>
          </w:rPr>
          <w:t xml:space="preserve"> </w:t>
        </w:r>
      </w:ins>
      <w:ins w:id="365" w:author="Oh, Sejin" w:date="2025-02-27T13:56:00Z" w16du:dateUtc="2025-02-27T21:56:00Z">
        <w:r w:rsidR="00D915F3">
          <w:rPr>
            <w:rFonts w:eastAsiaTheme="minorEastAsia"/>
            <w:szCs w:val="24"/>
          </w:rPr>
          <w:t xml:space="preserve">video </w:t>
        </w:r>
      </w:ins>
      <w:ins w:id="366" w:author="Oh, Sejin" w:date="2025-02-21T19:56:00Z" w16du:dateUtc="2025-02-22T03:56:00Z">
        <w:r w:rsidRPr="007E4FD7">
          <w:rPr>
            <w:rFonts w:eastAsiaTheme="minorEastAsia"/>
            <w:szCs w:val="24"/>
          </w:rPr>
          <w:t xml:space="preserve">component tracks </w:t>
        </w:r>
      </w:ins>
      <w:ins w:id="367" w:author="Oh, Sejin" w:date="2025-02-27T13:56:00Z" w16du:dateUtc="2025-02-27T21:56:00Z">
        <w:r w:rsidR="00D915F3">
          <w:rPr>
            <w:rFonts w:eastAsiaTheme="minorEastAsia"/>
            <w:szCs w:val="24"/>
          </w:rPr>
          <w:t>for</w:t>
        </w:r>
      </w:ins>
      <w:ins w:id="368" w:author="Oh, Sejin" w:date="2025-02-21T20:06:00Z" w16du:dateUtc="2025-02-22T04:06:00Z">
        <w:r w:rsidR="00022BF7">
          <w:rPr>
            <w:rFonts w:eastAsiaTheme="minorEastAsia"/>
            <w:szCs w:val="24"/>
          </w:rPr>
          <w:t xml:space="preserve"> the same V3C bistream </w:t>
        </w:r>
      </w:ins>
      <w:ins w:id="369" w:author="Oh, Sejin" w:date="2025-02-21T19:56:00Z" w16du:dateUtc="2025-02-22T03:56:00Z">
        <w:r w:rsidRPr="007E4FD7">
          <w:rPr>
            <w:rFonts w:eastAsiaTheme="minorEastAsia"/>
            <w:szCs w:val="24"/>
          </w:rPr>
          <w:t>shall</w:t>
        </w:r>
      </w:ins>
      <w:ins w:id="370" w:author="Oh, Sejin" w:date="2025-02-21T20:06:00Z" w16du:dateUtc="2025-02-22T04:06:00Z">
        <w:r w:rsidR="00022BF7">
          <w:rPr>
            <w:rFonts w:eastAsiaTheme="minorEastAsia"/>
            <w:szCs w:val="24"/>
          </w:rPr>
          <w:t xml:space="preserve"> </w:t>
        </w:r>
      </w:ins>
      <w:ins w:id="371" w:author="Oh, Sejin" w:date="2025-02-21T19:56:00Z" w16du:dateUtc="2025-02-22T03:56:00Z">
        <w:r w:rsidRPr="007E4FD7">
          <w:rPr>
            <w:rFonts w:eastAsiaTheme="minorEastAsia"/>
            <w:szCs w:val="24"/>
          </w:rPr>
          <w:t>not be present.</w:t>
        </w:r>
      </w:ins>
    </w:p>
    <w:p w14:paraId="2FC3B9E0" w14:textId="77777777" w:rsidR="0069346C" w:rsidRPr="008D614D" w:rsidRDefault="0069346C" w:rsidP="00B45490">
      <w:pPr>
        <w:pStyle w:val="Heading4"/>
      </w:pPr>
      <w:bookmarkStart w:id="372" w:name="_Toc102425409"/>
      <w:r w:rsidRPr="008D614D">
        <w:t>V3C bitstream sample entry</w:t>
      </w:r>
      <w:bookmarkEnd w:id="372"/>
    </w:p>
    <w:p w14:paraId="02BE8E63" w14:textId="7641BD98" w:rsidR="0069346C" w:rsidRPr="008D614D" w:rsidRDefault="0069346C" w:rsidP="00B45490">
      <w:pPr>
        <w:pStyle w:val="Heading5"/>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C35FF6" w:rsidRPr="008D614D" w14:paraId="20163B85" w14:textId="77777777" w:rsidTr="00C35FF6">
        <w:tc>
          <w:tcPr>
            <w:tcW w:w="2405" w:type="dxa"/>
          </w:tcPr>
          <w:p w14:paraId="02885791"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439401CF"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'v3e1'</w:t>
            </w:r>
            <w:r w:rsidRPr="008D614D">
              <w:rPr>
                <w:rFonts w:eastAsiaTheme="minorEastAsia"/>
                <w:szCs w:val="24"/>
              </w:rPr>
              <w:t xml:space="preserve">, </w:t>
            </w:r>
            <w:r w:rsidRPr="00B45490">
              <w:rPr>
                <w:rStyle w:val="ISOCode"/>
                <w:sz w:val="20"/>
                <w:szCs w:val="20"/>
              </w:rPr>
              <w:t>'v3eg'</w:t>
            </w:r>
          </w:p>
        </w:tc>
      </w:tr>
      <w:tr w:rsidR="00C35FF6" w:rsidRPr="008D614D" w14:paraId="711D02CF" w14:textId="77777777" w:rsidTr="00C35FF6">
        <w:tc>
          <w:tcPr>
            <w:tcW w:w="2405" w:type="dxa"/>
          </w:tcPr>
          <w:p w14:paraId="0FF61537"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6E98A5C9"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SampleDescriptionBox</w:t>
            </w:r>
          </w:p>
        </w:tc>
      </w:tr>
      <w:tr w:rsidR="00C35FF6" w:rsidRPr="008D614D" w14:paraId="7D0CE049" w14:textId="77777777" w:rsidTr="00C35FF6">
        <w:tc>
          <w:tcPr>
            <w:tcW w:w="2405" w:type="dxa"/>
          </w:tcPr>
          <w:p w14:paraId="0101A38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36EB5446"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v3eg</w:t>
            </w:r>
            <w:r w:rsidRPr="00B45490">
              <w:rPr>
                <w:rFonts w:eastAsiaTheme="minorEastAsia"/>
                <w:sz w:val="20"/>
                <w:szCs w:val="20"/>
              </w:rPr>
              <w:t>'</w:t>
            </w:r>
            <w:r w:rsidRPr="008D614D">
              <w:rPr>
                <w:rFonts w:eastAsiaTheme="minorEastAsia"/>
                <w:szCs w:val="24"/>
              </w:rPr>
              <w:t xml:space="preserve"> sample entry is mandatory</w:t>
            </w:r>
          </w:p>
        </w:tc>
      </w:tr>
      <w:tr w:rsidR="00C35FF6" w:rsidRPr="008D614D" w14:paraId="0DAE72A0" w14:textId="77777777" w:rsidTr="00C35FF6">
        <w:tc>
          <w:tcPr>
            <w:tcW w:w="2405" w:type="dxa"/>
          </w:tcPr>
          <w:p w14:paraId="72055A8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526F2A16"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505B8115" w14:textId="4C1FA5FF" w:rsidR="0069346C" w:rsidRPr="008D614D" w:rsidRDefault="002F1F6A" w:rsidP="008D614D">
      <w:pPr>
        <w:pStyle w:val="BodyText"/>
        <w:autoSpaceDE w:val="0"/>
        <w:autoSpaceDN w:val="0"/>
        <w:adjustRightInd w:val="0"/>
        <w:rPr>
          <w:rFonts w:eastAsiaTheme="minorEastAsia"/>
          <w:szCs w:val="24"/>
        </w:rPr>
      </w:pPr>
      <w:r>
        <w:rPr>
          <w:rFonts w:eastAsiaTheme="minorEastAsia"/>
          <w:szCs w:val="24"/>
        </w:rPr>
        <w:t xml:space="preserve">A </w:t>
      </w:r>
      <w:r w:rsidR="0069346C" w:rsidRPr="008D614D">
        <w:rPr>
          <w:rFonts w:eastAsiaTheme="minorEastAsia"/>
          <w:szCs w:val="24"/>
        </w:rPr>
        <w:t xml:space="preserve">V3C bitstream track shall use </w:t>
      </w:r>
      <w:r w:rsidR="0069346C" w:rsidRPr="00B45490">
        <w:rPr>
          <w:rStyle w:val="ISOCode"/>
          <w:sz w:val="20"/>
          <w:szCs w:val="20"/>
        </w:rPr>
        <w:t>VolumetricVisualSampleEntry</w:t>
      </w:r>
      <w:r w:rsidR="0069346C" w:rsidRPr="008D614D">
        <w:rPr>
          <w:rFonts w:eastAsiaTheme="minorEastAsia"/>
          <w:szCs w:val="24"/>
        </w:rPr>
        <w:t xml:space="preserve"> with a sample entry type of </w:t>
      </w:r>
      <w:r w:rsidR="0069346C" w:rsidRPr="00B45490">
        <w:rPr>
          <w:rStyle w:val="ISOCode"/>
          <w:rFonts w:eastAsiaTheme="minorEastAsia"/>
          <w:sz w:val="20"/>
          <w:szCs w:val="20"/>
        </w:rPr>
        <w:t>'v3e1'</w:t>
      </w:r>
      <w:r w:rsidR="0069346C" w:rsidRPr="008D614D">
        <w:rPr>
          <w:rFonts w:eastAsiaTheme="minorEastAsia"/>
          <w:szCs w:val="24"/>
        </w:rPr>
        <w:t xml:space="preserve"> or </w:t>
      </w:r>
      <w:r w:rsidR="0069346C" w:rsidRPr="00B45490">
        <w:rPr>
          <w:rStyle w:val="ISOCode"/>
          <w:rFonts w:eastAsiaTheme="minorEastAsia"/>
          <w:sz w:val="20"/>
          <w:szCs w:val="20"/>
        </w:rPr>
        <w:t>'v3eg'</w:t>
      </w:r>
      <w:r w:rsidR="0069346C" w:rsidRPr="008D614D">
        <w:rPr>
          <w:rFonts w:eastAsiaTheme="minorEastAsia"/>
          <w:szCs w:val="24"/>
        </w:rPr>
        <w:t>.</w:t>
      </w:r>
    </w:p>
    <w:p w14:paraId="0DA64593" w14:textId="752FFF86" w:rsidR="002F1F6A" w:rsidRPr="00127146" w:rsidRDefault="0069346C" w:rsidP="002F1F6A">
      <w:pPr>
        <w:pStyle w:val="BodyText"/>
        <w:autoSpaceDE w:val="0"/>
        <w:autoSpaceDN w:val="0"/>
        <w:adjustRightInd w:val="0"/>
        <w:rPr>
          <w:rFonts w:eastAsiaTheme="minorEastAsia"/>
          <w:szCs w:val="24"/>
        </w:rPr>
      </w:pPr>
      <w:r w:rsidRPr="008D614D">
        <w:rPr>
          <w:rFonts w:eastAsiaTheme="minorEastAsia"/>
          <w:szCs w:val="24"/>
        </w:rPr>
        <w:lastRenderedPageBreak/>
        <w:t xml:space="preserve">A V3C bitstream track sample entry shall contain a V3CConfigurationBox, as defined in </w:t>
      </w:r>
      <w:r w:rsidRPr="008D614D">
        <w:rPr>
          <w:rStyle w:val="citesec"/>
          <w:szCs w:val="24"/>
          <w:shd w:val="clear" w:color="auto" w:fill="auto"/>
        </w:rPr>
        <w:t>subclause </w:t>
      </w:r>
      <w:r w:rsidR="002F1F6A">
        <w:rPr>
          <w:rStyle w:val="citesec"/>
          <w:szCs w:val="24"/>
          <w:shd w:val="clear" w:color="auto" w:fill="auto"/>
        </w:rPr>
        <w:fldChar w:fldCharType="begin"/>
      </w:r>
      <w:r w:rsidR="002F1F6A">
        <w:rPr>
          <w:rStyle w:val="citesec"/>
          <w:szCs w:val="24"/>
          <w:shd w:val="clear" w:color="auto" w:fill="auto"/>
        </w:rPr>
        <w:instrText xml:space="preserve"> REF _Ref184906074 \r \h </w:instrText>
      </w:r>
      <w:r w:rsidR="002F1F6A">
        <w:rPr>
          <w:rStyle w:val="citesec"/>
          <w:szCs w:val="24"/>
          <w:shd w:val="clear" w:color="auto" w:fill="auto"/>
        </w:rPr>
      </w:r>
      <w:r w:rsidR="002F1F6A">
        <w:rPr>
          <w:rStyle w:val="citesec"/>
          <w:szCs w:val="24"/>
          <w:shd w:val="clear" w:color="auto" w:fill="auto"/>
        </w:rPr>
        <w:fldChar w:fldCharType="separate"/>
      </w:r>
      <w:r w:rsidR="002F1F6A">
        <w:rPr>
          <w:rStyle w:val="citesec"/>
          <w:szCs w:val="24"/>
          <w:shd w:val="clear" w:color="auto" w:fill="auto"/>
        </w:rPr>
        <w:t>6.2.2</w:t>
      </w:r>
      <w:r w:rsidR="002F1F6A">
        <w:rPr>
          <w:rStyle w:val="citesec"/>
          <w:szCs w:val="24"/>
          <w:shd w:val="clear" w:color="auto" w:fill="auto"/>
        </w:rPr>
        <w:fldChar w:fldCharType="end"/>
      </w:r>
      <w:r w:rsidR="002F1F6A">
        <w:rPr>
          <w:rStyle w:val="citesec"/>
          <w:szCs w:val="24"/>
          <w:shd w:val="clear" w:color="auto" w:fill="auto"/>
        </w:rPr>
        <w:t>, with the following restrictions:</w:t>
      </w:r>
    </w:p>
    <w:p w14:paraId="3EC7DA44" w14:textId="77777777" w:rsidR="002F1F6A" w:rsidRPr="00127146" w:rsidRDefault="002F1F6A" w:rsidP="002F1F6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v3e1</w:t>
      </w:r>
      <w:r w:rsidRPr="00C176DA">
        <w:rPr>
          <w:rFonts w:eastAsiaTheme="minorEastAsia"/>
          <w:sz w:val="20"/>
          <w:szCs w:val="20"/>
        </w:rPr>
        <w:t>'</w:t>
      </w:r>
      <w:r w:rsidRPr="00127146">
        <w:rPr>
          <w:rFonts w:eastAsiaTheme="minorEastAsia"/>
          <w:szCs w:val="24"/>
        </w:rPr>
        <w:t xml:space="preserve"> sample entry, the value of </w:t>
      </w:r>
      <w:r w:rsidRPr="00C176DA">
        <w:rPr>
          <w:rStyle w:val="ISOCode"/>
          <w:sz w:val="20"/>
          <w:szCs w:val="20"/>
        </w:rPr>
        <w:t>array</w:t>
      </w:r>
      <w:r w:rsidRPr="00C17422">
        <w:rPr>
          <w:rStyle w:val="ISOCode"/>
          <w:sz w:val="20"/>
          <w:szCs w:val="20"/>
        </w:rPr>
        <w:t>_</w:t>
      </w:r>
      <w:r w:rsidRPr="00C176DA">
        <w:rPr>
          <w:rStyle w:val="ISOCode"/>
          <w:sz w:val="20"/>
          <w:szCs w:val="20"/>
        </w:rPr>
        <w:t>completeness</w:t>
      </w:r>
      <w:r w:rsidRPr="00127146">
        <w:rPr>
          <w:rFonts w:eastAsiaTheme="minorEastAsia"/>
          <w:szCs w:val="24"/>
        </w:rPr>
        <w:t xml:space="preserve"> shall be 1 for arrays containing atlas parameter sets,</w:t>
      </w:r>
    </w:p>
    <w:p w14:paraId="6173DB6B" w14:textId="4D6ABA5B" w:rsidR="0069346C" w:rsidRPr="008D614D" w:rsidRDefault="002F1F6A"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v3eg</w:t>
      </w:r>
      <w:r w:rsidRPr="00C176DA">
        <w:rPr>
          <w:rFonts w:eastAsiaTheme="minorEastAsia"/>
          <w:sz w:val="20"/>
          <w:szCs w:val="20"/>
        </w:rPr>
        <w:t>'</w:t>
      </w:r>
      <w:r w:rsidRPr="00127146">
        <w:rPr>
          <w:rFonts w:eastAsiaTheme="minorEastAsia"/>
          <w:szCs w:val="24"/>
        </w:rPr>
        <w:t xml:space="preserve"> sample entry, the value of </w:t>
      </w:r>
      <w:r w:rsidRPr="00C176DA">
        <w:rPr>
          <w:rStyle w:val="ISOCode"/>
          <w:sz w:val="20"/>
          <w:szCs w:val="20"/>
        </w:rPr>
        <w:t>array</w:t>
      </w:r>
      <w:r w:rsidRPr="00C17422">
        <w:rPr>
          <w:rStyle w:val="ISOCode"/>
          <w:sz w:val="20"/>
          <w:szCs w:val="20"/>
        </w:rPr>
        <w:t>_</w:t>
      </w:r>
      <w:r w:rsidRPr="00C176DA">
        <w:rPr>
          <w:rStyle w:val="ISOCode"/>
          <w:sz w:val="20"/>
          <w:szCs w:val="20"/>
        </w:rPr>
        <w:t>completeness</w:t>
      </w:r>
      <w:r w:rsidRPr="00127146">
        <w:rPr>
          <w:rFonts w:eastAsiaTheme="minorEastAsia"/>
          <w:szCs w:val="24"/>
        </w:rPr>
        <w:t xml:space="preserve"> should be 0 for arrays containing atlas parameter sets.</w:t>
      </w:r>
    </w:p>
    <w:p w14:paraId="34B57B14" w14:textId="4B8B3526"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Under the </w:t>
      </w:r>
      <w:r w:rsidRPr="00B45490">
        <w:rPr>
          <w:rStyle w:val="ISOCode"/>
          <w:sz w:val="20"/>
          <w:szCs w:val="20"/>
        </w:rPr>
        <w:t>'v3e1'</w:t>
      </w:r>
      <w:r w:rsidRPr="008D614D">
        <w:rPr>
          <w:rFonts w:eastAsiaTheme="minorEastAsia"/>
          <w:szCs w:val="24"/>
        </w:rPr>
        <w:t xml:space="preserve"> sample entry, all atlas parameter sets and SEI messages,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shall be in the </w:t>
      </w:r>
      <w:r w:rsidRPr="00B45490">
        <w:rPr>
          <w:rStyle w:val="ISOCode"/>
          <w:rFonts w:eastAsiaTheme="minorEastAsia"/>
          <w:sz w:val="20"/>
          <w:szCs w:val="20"/>
        </w:rPr>
        <w:t>setup_unit</w:t>
      </w:r>
      <w:r w:rsidRPr="008D614D">
        <w:rPr>
          <w:rFonts w:eastAsiaTheme="minorEastAsia"/>
          <w:szCs w:val="24"/>
        </w:rPr>
        <w:t xml:space="preserve"> array. Under the </w:t>
      </w:r>
      <w:r w:rsidRPr="00B45490">
        <w:rPr>
          <w:rStyle w:val="ISOCode"/>
          <w:rFonts w:eastAsiaTheme="minorEastAsia"/>
          <w:sz w:val="20"/>
          <w:szCs w:val="20"/>
        </w:rPr>
        <w:t>'v3eg'</w:t>
      </w:r>
      <w:r w:rsidRPr="008D614D">
        <w:rPr>
          <w:rFonts w:eastAsiaTheme="minorEastAsia"/>
          <w:szCs w:val="24"/>
        </w:rPr>
        <w:t xml:space="preserve"> sample entry, the atlas parameter sets and SEI messages may be present in the </w:t>
      </w:r>
      <w:r w:rsidRPr="00B45490">
        <w:rPr>
          <w:rStyle w:val="ISOCode"/>
          <w:rFonts w:eastAsiaTheme="minorEastAsia"/>
          <w:sz w:val="20"/>
          <w:szCs w:val="20"/>
        </w:rPr>
        <w:t>setup</w:t>
      </w:r>
      <w:r w:rsidRPr="008D614D">
        <w:rPr>
          <w:rStyle w:val="ISOCode"/>
          <w:rFonts w:eastAsiaTheme="minorEastAsia"/>
        </w:rPr>
        <w:t>_</w:t>
      </w:r>
      <w:r w:rsidRPr="00B45490">
        <w:rPr>
          <w:rStyle w:val="ISOCode"/>
          <w:rFonts w:eastAsiaTheme="minorEastAsia"/>
          <w:sz w:val="20"/>
          <w:szCs w:val="20"/>
        </w:rPr>
        <w:t>unit</w:t>
      </w:r>
      <w:r w:rsidRPr="008D614D">
        <w:rPr>
          <w:rFonts w:eastAsiaTheme="minorEastAsia"/>
          <w:szCs w:val="24"/>
        </w:rPr>
        <w:t xml:space="preserve"> array, or in the samples of the V3C bitstream track.</w:t>
      </w:r>
    </w:p>
    <w:p w14:paraId="69489C30" w14:textId="7659DF38" w:rsidR="002F1F6A" w:rsidRPr="008D614D" w:rsidRDefault="002F1F6A" w:rsidP="008D614D">
      <w:pPr>
        <w:pStyle w:val="BodyText"/>
        <w:autoSpaceDE w:val="0"/>
        <w:autoSpaceDN w:val="0"/>
        <w:adjustRightInd w:val="0"/>
        <w:rPr>
          <w:rFonts w:eastAsiaTheme="minorEastAsia"/>
          <w:szCs w:val="24"/>
        </w:rPr>
      </w:pPr>
      <w:r>
        <w:rPr>
          <w:lang w:eastAsia="ko-KR"/>
        </w:rPr>
        <w:t>T</w:t>
      </w:r>
      <w:r w:rsidRPr="00A90975">
        <w:rPr>
          <w:lang w:eastAsia="ko-KR"/>
        </w:rPr>
        <w:t xml:space="preserve">he </w:t>
      </w:r>
      <w:r>
        <w:rPr>
          <w:lang w:eastAsia="ko-KR"/>
        </w:rPr>
        <w:t xml:space="preserve">corresponding </w:t>
      </w:r>
      <w:r w:rsidRPr="00A90975">
        <w:rPr>
          <w:lang w:eastAsia="ko-KR"/>
        </w:rPr>
        <w:t xml:space="preserve">video configuration </w:t>
      </w:r>
      <w:r>
        <w:rPr>
          <w:lang w:eastAsia="ko-KR"/>
        </w:rPr>
        <w:t xml:space="preserve">box, </w:t>
      </w:r>
      <w:r w:rsidRPr="00A90975">
        <w:rPr>
          <w:lang w:eastAsia="ko-KR"/>
        </w:rPr>
        <w:t xml:space="preserve">as </w:t>
      </w:r>
      <w:r>
        <w:rPr>
          <w:lang w:eastAsia="ko-KR"/>
        </w:rPr>
        <w:t>defined</w:t>
      </w:r>
      <w:r w:rsidRPr="00A90975">
        <w:rPr>
          <w:lang w:eastAsia="ko-KR"/>
        </w:rPr>
        <w:t xml:space="preserve"> in ISO/IEC 14496-15</w:t>
      </w:r>
      <w:r>
        <w:rPr>
          <w:lang w:eastAsia="ko-KR"/>
        </w:rPr>
        <w:t xml:space="preserve">, </w:t>
      </w:r>
      <w:r w:rsidR="00C176DA">
        <w:rPr>
          <w:lang w:eastAsia="ko-KR"/>
        </w:rPr>
        <w:t>is</w:t>
      </w:r>
      <w:r w:rsidRPr="00A90975">
        <w:rPr>
          <w:lang w:eastAsia="ko-KR"/>
        </w:rPr>
        <w:t xml:space="preserve"> present in </w:t>
      </w:r>
      <w:r w:rsidRPr="00A90975">
        <w:rPr>
          <w:rFonts w:eastAsia="Malgun Gothic"/>
          <w:lang w:eastAsia="ko-KR"/>
        </w:rPr>
        <w:t>the V3C bitstream sample entry</w:t>
      </w:r>
      <w:r>
        <w:rPr>
          <w:rFonts w:eastAsia="Malgun Gothic"/>
          <w:lang w:eastAsia="ko-KR"/>
        </w:rPr>
        <w:t xml:space="preserve"> to signal the </w:t>
      </w:r>
      <w:r>
        <w:rPr>
          <w:lang w:eastAsia="ko-KR"/>
        </w:rPr>
        <w:t>2D video decoder configuration and initialization information for the 2D video sub-bitstream</w:t>
      </w:r>
      <w:ins w:id="373" w:author="Oh, Sejin" w:date="2025-02-27T13:56:00Z" w16du:dateUtc="2025-02-27T21:56:00Z">
        <w:r w:rsidR="00D915F3">
          <w:rPr>
            <w:lang w:eastAsia="ko-KR"/>
          </w:rPr>
          <w:t xml:space="preserve">. </w:t>
        </w:r>
      </w:ins>
      <w:r w:rsidRPr="000F0BE8">
        <w:rPr>
          <w:rStyle w:val="CommentReference"/>
          <w:rFonts w:asciiTheme="majorHAnsi" w:eastAsia="MS Mincho" w:hAnsiTheme="majorHAnsi"/>
          <w:szCs w:val="20"/>
          <w:highlight w:val="yellow"/>
          <w:lang w:eastAsia="ja-JP"/>
        </w:rPr>
        <w:t xml:space="preserve"> </w:t>
      </w:r>
    </w:p>
    <w:p w14:paraId="313F74A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optional </w:t>
      </w:r>
      <w:r w:rsidRPr="00022BF7">
        <w:rPr>
          <w:rStyle w:val="ISOCode"/>
          <w:sz w:val="20"/>
          <w:szCs w:val="20"/>
          <w:rPrChange w:id="374" w:author="Oh, Sejin" w:date="2025-02-21T20:07:00Z" w16du:dateUtc="2025-02-22T04:07:00Z">
            <w:rPr>
              <w:rStyle w:val="ISOCode"/>
            </w:rPr>
          </w:rPrChange>
        </w:rPr>
        <w:t>BitRateBox</w:t>
      </w:r>
      <w:r w:rsidRPr="008D614D">
        <w:rPr>
          <w:rFonts w:eastAsiaTheme="minorEastAsia"/>
          <w:szCs w:val="24"/>
        </w:rPr>
        <w:t xml:space="preserv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may be present in the V3C bitstream sample entry to signal the bit rate information of the V3C bitstream track.</w:t>
      </w:r>
    </w:p>
    <w:p w14:paraId="6A69E71A" w14:textId="77777777" w:rsidR="0069346C" w:rsidRPr="008D614D" w:rsidRDefault="0069346C" w:rsidP="00B45490">
      <w:pPr>
        <w:pStyle w:val="Heading5"/>
      </w:pPr>
      <w:r w:rsidRPr="008D614D">
        <w:t>Syntax</w:t>
      </w:r>
    </w:p>
    <w:p w14:paraId="7BD3CD7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V3CBitstreamSampleEntry() extends VolumetricVisualSampleEntry (type) {</w:t>
      </w:r>
    </w:p>
    <w:p w14:paraId="077F876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type is 'v3e1' or 'v3eg'</w:t>
      </w:r>
    </w:p>
    <w:p w14:paraId="29736409" w14:textId="77777777" w:rsidR="00C176DA" w:rsidRPr="000F0BE8" w:rsidRDefault="0069346C"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V3CConfigurationBox </w:t>
      </w:r>
      <w:r w:rsidR="00C176DA">
        <w:rPr>
          <w:rStyle w:val="ISOCode"/>
          <w:sz w:val="18"/>
          <w:szCs w:val="18"/>
        </w:rPr>
        <w:t>v3c_</w:t>
      </w:r>
      <w:r w:rsidRPr="00B45490">
        <w:rPr>
          <w:rStyle w:val="ISOCode"/>
          <w:sz w:val="18"/>
          <w:szCs w:val="18"/>
        </w:rPr>
        <w:t>config;</w:t>
      </w:r>
    </w:p>
    <w:p w14:paraId="427A8DCD" w14:textId="29072AF0" w:rsidR="0069346C" w:rsidRPr="00B45490"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0F0BE8">
        <w:rPr>
          <w:rStyle w:val="ISOCode"/>
          <w:sz w:val="18"/>
          <w:szCs w:val="18"/>
        </w:rPr>
        <w:t xml:space="preserve">   </w:t>
      </w:r>
      <w:r>
        <w:rPr>
          <w:rStyle w:val="ISOCode"/>
          <w:sz w:val="18"/>
          <w:szCs w:val="18"/>
        </w:rPr>
        <w:t>//additional boxes</w:t>
      </w:r>
    </w:p>
    <w:p w14:paraId="729ED65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2911AB9" w14:textId="77777777" w:rsidR="0069346C" w:rsidRPr="008D614D" w:rsidRDefault="0069346C" w:rsidP="00B45490">
      <w:pPr>
        <w:pStyle w:val="Heading5"/>
      </w:pPr>
      <w:r w:rsidRPr="008D614D">
        <w:t>Semantics</w:t>
      </w:r>
    </w:p>
    <w:p w14:paraId="23BB0CB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compressorname</w:t>
      </w:r>
      <w:r w:rsidRPr="008D614D">
        <w:rPr>
          <w:rFonts w:eastAsiaTheme="minorEastAsia"/>
          <w:szCs w:val="24"/>
        </w:rPr>
        <w:t xml:space="preserve"> in the base class </w:t>
      </w:r>
      <w:r w:rsidRPr="00B45490">
        <w:rPr>
          <w:rStyle w:val="ISOCode"/>
          <w:sz w:val="20"/>
          <w:szCs w:val="20"/>
        </w:rPr>
        <w:t>VolumetricVisualSampleEntry</w:t>
      </w:r>
      <w:r w:rsidRPr="008D614D">
        <w:rPr>
          <w:rFonts w:eastAsiaTheme="minorEastAsia"/>
          <w:szCs w:val="24"/>
        </w:rPr>
        <w:t xml:space="preserve"> indicates the name of the compressor used with the value "</w:t>
      </w:r>
      <w:r w:rsidRPr="008D614D">
        <w:rPr>
          <w:rStyle w:val="ISOCode"/>
        </w:rPr>
        <w:t>\</w:t>
      </w:r>
      <w:r w:rsidRPr="00B45490">
        <w:rPr>
          <w:rStyle w:val="ISOCode"/>
          <w:sz w:val="20"/>
          <w:szCs w:val="20"/>
        </w:rPr>
        <w:t>012V3C</w:t>
      </w:r>
      <w:r w:rsidRPr="008D614D">
        <w:rPr>
          <w:rStyle w:val="ISOCode"/>
        </w:rPr>
        <w:t xml:space="preserve"> </w:t>
      </w:r>
      <w:r w:rsidRPr="00B45490">
        <w:rPr>
          <w:rStyle w:val="ISOCode"/>
          <w:sz w:val="20"/>
          <w:szCs w:val="20"/>
        </w:rPr>
        <w:t>Coding</w:t>
      </w:r>
      <w:r w:rsidRPr="008D614D">
        <w:rPr>
          <w:rFonts w:eastAsiaTheme="minorEastAsia"/>
          <w:szCs w:val="24"/>
        </w:rPr>
        <w:t xml:space="preserve">" being recommended; the first byte is a count of the remaining bytes, here represented by </w:t>
      </w:r>
      <w:r w:rsidRPr="008D614D">
        <w:rPr>
          <w:rStyle w:val="ISOCode"/>
        </w:rPr>
        <w:t>\</w:t>
      </w:r>
      <w:r w:rsidRPr="00B45490">
        <w:rPr>
          <w:rStyle w:val="ISOCode"/>
          <w:sz w:val="20"/>
          <w:szCs w:val="20"/>
        </w:rPr>
        <w:t>012</w:t>
      </w:r>
      <w:r w:rsidRPr="008D614D">
        <w:rPr>
          <w:rFonts w:eastAsiaTheme="minorEastAsia"/>
          <w:szCs w:val="24"/>
        </w:rPr>
        <w:t>, which (being octal 12) is 10 (decimal), the number of bytes in the rest of the string.</w:t>
      </w:r>
    </w:p>
    <w:p w14:paraId="59E2A1D7" w14:textId="77777777" w:rsidR="0069346C" w:rsidRPr="008D614D" w:rsidRDefault="0069346C" w:rsidP="00B45490">
      <w:pPr>
        <w:pStyle w:val="Heading4"/>
      </w:pPr>
      <w:bookmarkStart w:id="375" w:name="_Toc102425410"/>
      <w:bookmarkStart w:id="376" w:name="_Ref184912704"/>
      <w:r w:rsidRPr="008D614D">
        <w:t>V3C bitstream track sample format</w:t>
      </w:r>
      <w:bookmarkEnd w:id="375"/>
      <w:bookmarkEnd w:id="376"/>
    </w:p>
    <w:p w14:paraId="66679024" w14:textId="77777777" w:rsidR="0069346C" w:rsidRPr="008D614D" w:rsidRDefault="0069346C" w:rsidP="00B45490">
      <w:pPr>
        <w:pStyle w:val="Heading5"/>
      </w:pPr>
      <w:r w:rsidRPr="008D614D">
        <w:t>Definition</w:t>
      </w:r>
    </w:p>
    <w:p w14:paraId="2E11A985" w14:textId="373364D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bitstream sample </w:t>
      </w:r>
      <w:ins w:id="377" w:author="Oh, Sejin" w:date="2025-02-20T16:39:00Z" w16du:dateUtc="2025-02-21T00:39:00Z">
        <w:r w:rsidR="001266E8">
          <w:rPr>
            <w:rFonts w:eastAsiaTheme="minorEastAsia"/>
            <w:szCs w:val="24"/>
          </w:rPr>
          <w:t>shall contain</w:t>
        </w:r>
      </w:ins>
      <w:ins w:id="378" w:author="Oh, Sejin" w:date="2025-02-20T16:36:00Z" w16du:dateUtc="2025-02-21T00:36:00Z">
        <w:r w:rsidR="001266E8">
          <w:rPr>
            <w:rFonts w:eastAsiaTheme="minorEastAsia"/>
            <w:szCs w:val="24"/>
          </w:rPr>
          <w:t xml:space="preserve"> one V3C composition unit </w:t>
        </w:r>
      </w:ins>
      <w:ins w:id="379" w:author="Oh, Sejin" w:date="2025-02-20T16:38:00Z" w16du:dateUtc="2025-02-21T00:38:00Z">
        <w:r w:rsidR="001266E8">
          <w:rPr>
            <w:rFonts w:eastAsiaTheme="minorEastAsia"/>
            <w:szCs w:val="24"/>
          </w:rPr>
          <w:t xml:space="preserve">which is a set of all sub-bitstream composition units that share </w:t>
        </w:r>
      </w:ins>
      <w:ins w:id="380" w:author="Oh, Sejin" w:date="2025-02-20T16:39:00Z" w16du:dateUtc="2025-02-21T00:39:00Z">
        <w:r w:rsidR="001266E8">
          <w:rPr>
            <w:rFonts w:eastAsiaTheme="minorEastAsia"/>
            <w:szCs w:val="24"/>
          </w:rPr>
          <w:t xml:space="preserve">the same presentation time and </w:t>
        </w:r>
      </w:ins>
      <w:ins w:id="381" w:author="Oh, Sejin" w:date="2025-02-20T16:40:00Z" w16du:dateUtc="2025-02-21T00:40:00Z">
        <w:r w:rsidR="001266E8">
          <w:rPr>
            <w:rFonts w:eastAsiaTheme="minorEastAsia"/>
            <w:szCs w:val="24"/>
          </w:rPr>
          <w:t xml:space="preserve">each sub-bitstream composition unit </w:t>
        </w:r>
      </w:ins>
      <w:r w:rsidRPr="008D614D">
        <w:rPr>
          <w:rFonts w:eastAsiaTheme="minorEastAsia"/>
          <w:szCs w:val="24"/>
        </w:rPr>
        <w:t xml:space="preserve">shall contain one or more V3C units which belong to </w:t>
      </w:r>
      <w:ins w:id="382" w:author="Oh, Sejin" w:date="2025-02-21T20:07:00Z" w16du:dateUtc="2025-02-22T04:07:00Z">
        <w:r w:rsidR="00022BF7">
          <w:rPr>
            <w:rFonts w:eastAsiaTheme="minorEastAsia"/>
            <w:szCs w:val="24"/>
          </w:rPr>
          <w:t xml:space="preserve">a particular </w:t>
        </w:r>
      </w:ins>
      <w:del w:id="383" w:author="Oh, Sejin" w:date="2025-02-21T20:07:00Z" w16du:dateUtc="2025-02-22T04:07:00Z">
        <w:r w:rsidRPr="008D614D" w:rsidDel="00022BF7">
          <w:rPr>
            <w:rFonts w:eastAsiaTheme="minorEastAsia"/>
            <w:szCs w:val="24"/>
          </w:rPr>
          <w:delText xml:space="preserve">the same </w:delText>
        </w:r>
      </w:del>
      <w:r w:rsidRPr="008D614D">
        <w:rPr>
          <w:rFonts w:eastAsiaTheme="minorEastAsia"/>
          <w:szCs w:val="24"/>
        </w:rPr>
        <w:t>presentation time</w:t>
      </w:r>
      <w:del w:id="384" w:author="Oh, Sejin" w:date="2025-02-20T16:36:00Z" w16du:dateUtc="2025-02-21T00:36:00Z">
        <w:r w:rsidRPr="008D614D" w:rsidDel="001266E8">
          <w:rPr>
            <w:rFonts w:eastAsiaTheme="minorEastAsia"/>
            <w:szCs w:val="24"/>
          </w:rPr>
          <w:delText>, i.e., one V3C composition unit</w:delText>
        </w:r>
      </w:del>
      <w:r w:rsidRPr="008D614D">
        <w:rPr>
          <w:rFonts w:eastAsiaTheme="minorEastAsia"/>
          <w:szCs w:val="24"/>
        </w:rPr>
        <w:t>. A sample may be self-contained (e.g., a sync sample) or decoding-wise dependent on other samples of V3C bitstream track.</w:t>
      </w:r>
    </w:p>
    <w:p w14:paraId="76A11121" w14:textId="77777777" w:rsidR="0069346C" w:rsidRPr="008D614D" w:rsidRDefault="0069346C" w:rsidP="00B45490">
      <w:pPr>
        <w:pStyle w:val="Heading5"/>
      </w:pPr>
      <w:r w:rsidRPr="008D614D">
        <w:t>Syntax</w:t>
      </w:r>
    </w:p>
    <w:p w14:paraId="55884943" w14:textId="220BFF7F"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aligned(8) class V3CBitstreamSample {</w:t>
      </w:r>
    </w:p>
    <w:p w14:paraId="686F6E32"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 sample_size size of sample from SampleSizeBox</w:t>
      </w:r>
    </w:p>
    <w:p w14:paraId="15E372B9"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for (int i=0; i &lt; sample_size; ) {</w:t>
      </w:r>
    </w:p>
    <w:p w14:paraId="51B4CEAA"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Pr>
          <w:rFonts w:cs="Courier New"/>
          <w:sz w:val="18"/>
          <w:szCs w:val="18"/>
        </w:rPr>
        <w:t>unsigned int(v3c_config.</w:t>
      </w:r>
      <w:r w:rsidRPr="006E00FD">
        <w:rPr>
          <w:rFonts w:cs="Courier New"/>
          <w:sz w:val="18"/>
          <w:szCs w:val="18"/>
        </w:rPr>
        <w:t xml:space="preserve">unit_size_precision_bytes_minus1 + 1)*8) </w:t>
      </w:r>
      <w:r w:rsidRPr="00C87D89">
        <w:rPr>
          <w:rFonts w:cs="Courier New"/>
          <w:sz w:val="18"/>
          <w:szCs w:val="18"/>
        </w:rPr>
        <w:t>v3c_unit_size</w:t>
      </w:r>
      <w:r>
        <w:rPr>
          <w:rFonts w:cs="Courier New"/>
          <w:sz w:val="18"/>
          <w:szCs w:val="18"/>
        </w:rPr>
        <w:t>;</w:t>
      </w:r>
    </w:p>
    <w:p w14:paraId="20693716"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Pr>
          <w:rFonts w:cs="Courier New"/>
          <w:sz w:val="18"/>
          <w:szCs w:val="18"/>
        </w:rPr>
        <w:t xml:space="preserve">bit(8) ss_v3c_unit[v3c_unit_size]; </w:t>
      </w:r>
    </w:p>
    <w:p w14:paraId="7BC59F52" w14:textId="3AED569C"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t xml:space="preserve">      </w:t>
      </w:r>
      <w:r w:rsidRPr="002724A9">
        <w:rPr>
          <w:rStyle w:val="ISOCode"/>
          <w:sz w:val="18"/>
          <w:szCs w:val="18"/>
        </w:rPr>
        <w:t xml:space="preserve">i += </w:t>
      </w:r>
      <w:r w:rsidRPr="00C87D89">
        <w:rPr>
          <w:rFonts w:cs="Courier New"/>
          <w:sz w:val="18"/>
          <w:szCs w:val="18"/>
        </w:rPr>
        <w:t xml:space="preserve">v3c_unit_size </w:t>
      </w:r>
      <w:r w:rsidRPr="002724A9">
        <w:rPr>
          <w:rStyle w:val="ISOCode"/>
          <w:sz w:val="18"/>
          <w:szCs w:val="18"/>
        </w:rPr>
        <w:t xml:space="preserve">+ </w:t>
      </w:r>
      <w:r>
        <w:rPr>
          <w:rStyle w:val="ISOCode"/>
          <w:sz w:val="18"/>
          <w:szCs w:val="18"/>
        </w:rPr>
        <w:t>v3c_config</w:t>
      </w:r>
      <w:r w:rsidRPr="002724A9">
        <w:rPr>
          <w:rStyle w:val="ISOCode"/>
          <w:rFonts w:eastAsiaTheme="minorEastAsia"/>
          <w:sz w:val="18"/>
          <w:szCs w:val="18"/>
        </w:rPr>
        <w:t>.unit_size_precision_bytes_minus1 + 1;</w:t>
      </w:r>
    </w:p>
    <w:p w14:paraId="677DF829"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
    <w:p w14:paraId="66A621F9"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w:t>
      </w:r>
    </w:p>
    <w:p w14:paraId="213C6768" w14:textId="77777777" w:rsidR="0069346C" w:rsidRPr="008D614D" w:rsidRDefault="0069346C" w:rsidP="00B45490">
      <w:pPr>
        <w:pStyle w:val="Heading5"/>
      </w:pPr>
      <w:r w:rsidRPr="008D614D">
        <w:lastRenderedPageBreak/>
        <w:t>Semantics</w:t>
      </w:r>
    </w:p>
    <w:p w14:paraId="2118F5A6" w14:textId="77777777" w:rsidR="00C176DA" w:rsidRPr="008D614D" w:rsidRDefault="00C176DA"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C17422">
        <w:rPr>
          <w:rStyle w:val="ISOCode"/>
          <w:sz w:val="20"/>
          <w:szCs w:val="20"/>
        </w:rPr>
        <w:t>v3c_unit_size</w:t>
      </w:r>
      <w:r w:rsidRPr="008D614D">
        <w:rPr>
          <w:rFonts w:eastAsiaTheme="minorEastAsia"/>
          <w:szCs w:val="24"/>
        </w:rPr>
        <w:t xml:space="preserve"> specifies the size, in bytes, of the </w:t>
      </w:r>
      <w:r w:rsidRPr="00C17422">
        <w:rPr>
          <w:rStyle w:val="ISOCode"/>
          <w:sz w:val="20"/>
          <w:szCs w:val="20"/>
        </w:rPr>
        <w:t>ss_v3c_unit</w:t>
      </w:r>
      <w:r w:rsidRPr="008D614D">
        <w:rPr>
          <w:rStyle w:val="ISOCode"/>
        </w:rPr>
        <w:t xml:space="preserve"> </w:t>
      </w:r>
      <w:r>
        <w:rPr>
          <w:rFonts w:eastAsiaTheme="minorEastAsia"/>
          <w:szCs w:val="24"/>
        </w:rPr>
        <w:t>array</w:t>
      </w:r>
      <w:r w:rsidRPr="008D614D">
        <w:rPr>
          <w:rFonts w:eastAsiaTheme="minorEastAsia"/>
          <w:szCs w:val="24"/>
        </w:rPr>
        <w:t xml:space="preserve">. The </w:t>
      </w:r>
      <w:r>
        <w:rPr>
          <w:rFonts w:eastAsiaTheme="minorEastAsia"/>
          <w:szCs w:val="24"/>
        </w:rPr>
        <w:t>size is equivalent to the sample stream v3c unit size</w:t>
      </w:r>
      <w:r w:rsidRPr="008D614D">
        <w:rPr>
          <w:rFonts w:eastAsiaTheme="minorEastAsia"/>
          <w:szCs w:val="24"/>
        </w:rPr>
        <w:t xml:space="preserve"> </w:t>
      </w:r>
      <w:r w:rsidRPr="00C17422">
        <w:rPr>
          <w:rStyle w:val="ISOCode"/>
          <w:rFonts w:eastAsiaTheme="minorEastAsia"/>
          <w:sz w:val="20"/>
          <w:szCs w:val="20"/>
        </w:rPr>
        <w:t>ssvu_v3c_unit_size</w:t>
      </w:r>
      <w:r>
        <w:rPr>
          <w:rFonts w:eastAsiaTheme="minorEastAsia"/>
          <w:szCs w:val="24"/>
        </w:rPr>
        <w:t xml:space="preserve"> as defined in ISO/IEC 23090-5, Annex C.</w:t>
      </w:r>
    </w:p>
    <w:p w14:paraId="326B857A" w14:textId="74821FB7" w:rsidR="0069346C" w:rsidRPr="008D614D" w:rsidRDefault="0069346C" w:rsidP="00C176D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ss_v3c_unit</w:t>
      </w:r>
      <w:r w:rsidRPr="008D614D">
        <w:rPr>
          <w:rStyle w:val="ISOCode"/>
        </w:rPr>
        <w:t xml:space="preserve"> </w:t>
      </w:r>
      <w:r w:rsidRPr="008D614D">
        <w:rPr>
          <w:rFonts w:eastAsiaTheme="minorEastAsia"/>
          <w:szCs w:val="24"/>
        </w:rPr>
        <w:t xml:space="preserve">contains a single V3C unit in V3C unit sample stream format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09652F" w:rsidRPr="008D614D">
        <w:rPr>
          <w:rStyle w:val="stdyear"/>
          <w:rFonts w:eastAsiaTheme="minorEastAsia"/>
          <w:szCs w:val="24"/>
          <w:shd w:val="clear" w:color="auto" w:fill="auto"/>
        </w:rPr>
        <w:t>2021</w:t>
      </w:r>
      <w:r w:rsidRPr="008D614D">
        <w:rPr>
          <w:rFonts w:eastAsiaTheme="minorEastAsia"/>
          <w:szCs w:val="24"/>
        </w:rPr>
        <w:t xml:space="preserve">, </w:t>
      </w:r>
      <w:r w:rsidRPr="008D614D">
        <w:rPr>
          <w:rStyle w:val="stdsection"/>
          <w:rFonts w:eastAsiaTheme="minorEastAsia"/>
          <w:szCs w:val="24"/>
          <w:shd w:val="clear" w:color="auto" w:fill="auto"/>
        </w:rPr>
        <w:t>Annex C</w:t>
      </w:r>
      <w:r w:rsidRPr="008D614D">
        <w:rPr>
          <w:rFonts w:eastAsiaTheme="minorEastAsia"/>
          <w:szCs w:val="24"/>
        </w:rPr>
        <w:t>.</w:t>
      </w:r>
      <w:r w:rsidR="00C176DA">
        <w:rPr>
          <w:rFonts w:eastAsiaTheme="minorEastAsia"/>
          <w:szCs w:val="24"/>
        </w:rPr>
        <w:t xml:space="preserve"> </w:t>
      </w:r>
    </w:p>
    <w:p w14:paraId="61EC55A3" w14:textId="77777777" w:rsidR="0069346C" w:rsidRPr="008D614D" w:rsidRDefault="0069346C" w:rsidP="00B45490">
      <w:pPr>
        <w:pStyle w:val="Heading5"/>
      </w:pPr>
      <w:bookmarkStart w:id="385" w:name="_Ref184912719"/>
      <w:r w:rsidRPr="008D614D">
        <w:t>V3C bitstream track sync sample</w:t>
      </w:r>
      <w:bookmarkEnd w:id="385"/>
    </w:p>
    <w:p w14:paraId="429E308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V3C bitstream sync sample shall satisfy all the following conditions:</w:t>
      </w:r>
    </w:p>
    <w:p w14:paraId="49B8442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It shall be independently decodable.</w:t>
      </w:r>
    </w:p>
    <w:p w14:paraId="3D1B138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None of the samples that come after the sync sample (in decoding order) have any decoding dependency on any sample prior to the sync sample.</w:t>
      </w:r>
    </w:p>
    <w:p w14:paraId="52C85A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All samples that come after the sync sample (in decoding order) are successfully decodable.</w:t>
      </w:r>
    </w:p>
    <w:p w14:paraId="6B4FB4D2" w14:textId="77777777" w:rsidR="0069346C" w:rsidRPr="008D614D" w:rsidRDefault="0069346C" w:rsidP="00B45490">
      <w:pPr>
        <w:pStyle w:val="Heading5"/>
      </w:pPr>
      <w:bookmarkStart w:id="386" w:name="_Ref184912724"/>
      <w:r w:rsidRPr="008D614D">
        <w:t>V3C bitstream track sub-sample</w:t>
      </w:r>
      <w:bookmarkEnd w:id="386"/>
    </w:p>
    <w:p w14:paraId="6BD8DA64" w14:textId="77777777"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A V3C bitstream track sub-sample is a V3C unit which is contained in a V3C bitstream track sample.</w:t>
      </w:r>
    </w:p>
    <w:p w14:paraId="793F2323" w14:textId="1B8209C0"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A V3C bitstream track </w:t>
      </w:r>
      <w:del w:id="387" w:author="Oh, Sejin" w:date="2025-02-20T16:41:00Z" w16du:dateUtc="2025-02-21T00:41:00Z">
        <w:r w:rsidRPr="008D614D" w:rsidDel="004E7FFB">
          <w:rPr>
            <w:rFonts w:eastAsiaTheme="minorEastAsia"/>
            <w:szCs w:val="24"/>
          </w:rPr>
          <w:delText xml:space="preserve">shall </w:delText>
        </w:r>
      </w:del>
      <w:ins w:id="388" w:author="Oh, Sejin" w:date="2025-02-20T16:41:00Z" w16du:dateUtc="2025-02-21T00:41:00Z">
        <w:r w:rsidR="004E7FFB">
          <w:rPr>
            <w:rFonts w:eastAsiaTheme="minorEastAsia"/>
            <w:szCs w:val="24"/>
          </w:rPr>
          <w:t>may</w:t>
        </w:r>
        <w:r w:rsidR="004E7FFB" w:rsidRPr="008D614D">
          <w:rPr>
            <w:rFonts w:eastAsiaTheme="minorEastAsia"/>
            <w:szCs w:val="24"/>
          </w:rPr>
          <w:t xml:space="preserve"> </w:t>
        </w:r>
      </w:ins>
      <w:r w:rsidRPr="008D614D">
        <w:rPr>
          <w:rFonts w:eastAsiaTheme="minorEastAsia"/>
          <w:szCs w:val="24"/>
        </w:rPr>
        <w:t xml:space="preserve">contain one </w:t>
      </w:r>
      <w:r w:rsidRPr="00B45490">
        <w:rPr>
          <w:rStyle w:val="ISOCode"/>
          <w:sz w:val="20"/>
          <w:szCs w:val="20"/>
        </w:rPr>
        <w:t>SubSampleInformationBox</w:t>
      </w:r>
      <w:r w:rsidRPr="008D614D">
        <w:rPr>
          <w:rFonts w:eastAsiaTheme="minorEastAsia"/>
          <w:szCs w:val="24"/>
        </w:rPr>
        <w:t xml:space="preserve"> in its </w:t>
      </w:r>
      <w:r w:rsidRPr="00B45490">
        <w:rPr>
          <w:rStyle w:val="ISOCode"/>
          <w:rFonts w:eastAsiaTheme="minorEastAsia"/>
          <w:sz w:val="20"/>
          <w:szCs w:val="20"/>
        </w:rPr>
        <w:t>SampleTableBox</w:t>
      </w:r>
      <w:r w:rsidRPr="008D614D">
        <w:rPr>
          <w:rFonts w:eastAsiaTheme="minorEastAsia"/>
          <w:szCs w:val="24"/>
        </w:rPr>
        <w:t xml:space="preserve">, or in the </w:t>
      </w:r>
      <w:r w:rsidRPr="00B45490">
        <w:rPr>
          <w:rStyle w:val="ISOCode"/>
          <w:rFonts w:eastAsiaTheme="minorEastAsia"/>
          <w:sz w:val="20"/>
          <w:szCs w:val="20"/>
        </w:rPr>
        <w:t>TrackFragmentBox</w:t>
      </w:r>
      <w:r w:rsidRPr="008D614D">
        <w:rPr>
          <w:rFonts w:eastAsiaTheme="minorEastAsia"/>
          <w:szCs w:val="24"/>
        </w:rPr>
        <w:t xml:space="preserve"> of each of its </w:t>
      </w:r>
      <w:r w:rsidRPr="00B45490">
        <w:rPr>
          <w:rStyle w:val="ISOCode"/>
          <w:rFonts w:eastAsiaTheme="minorEastAsia"/>
          <w:sz w:val="20"/>
          <w:szCs w:val="20"/>
        </w:rPr>
        <w:t>MovieFragmentBoxes</w:t>
      </w:r>
      <w:r w:rsidRPr="008D614D">
        <w:rPr>
          <w:rFonts w:eastAsiaTheme="minorEastAsia"/>
          <w:szCs w:val="24"/>
        </w:rPr>
        <w:t>, which lists the V3C bitstream track sub-samples.</w:t>
      </w:r>
    </w:p>
    <w:p w14:paraId="0633FCD0" w14:textId="77777777"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The 32-bit unit header of the V3C unit which represents the sub-sample shall be copied to the 32-bit </w:t>
      </w:r>
      <w:r w:rsidRPr="00B45490">
        <w:rPr>
          <w:rStyle w:val="ISOCode"/>
          <w:sz w:val="20"/>
          <w:szCs w:val="20"/>
        </w:rPr>
        <w:t>codec</w:t>
      </w:r>
      <w:r w:rsidRPr="008D614D">
        <w:rPr>
          <w:rStyle w:val="ISOCode"/>
        </w:rPr>
        <w:t>_</w:t>
      </w:r>
      <w:r w:rsidRPr="00B45490">
        <w:rPr>
          <w:rStyle w:val="ISOCode"/>
          <w:sz w:val="20"/>
          <w:szCs w:val="20"/>
        </w:rPr>
        <w:t>specific</w:t>
      </w:r>
      <w:r w:rsidRPr="008D614D">
        <w:rPr>
          <w:rStyle w:val="ISOCode"/>
        </w:rPr>
        <w:t>_</w:t>
      </w:r>
      <w:r w:rsidRPr="00B45490">
        <w:rPr>
          <w:rStyle w:val="ISOCode"/>
          <w:sz w:val="20"/>
          <w:szCs w:val="20"/>
        </w:rPr>
        <w:t>parameters</w:t>
      </w:r>
      <w:r w:rsidRPr="008D614D">
        <w:rPr>
          <w:rFonts w:eastAsiaTheme="minorEastAsia"/>
          <w:szCs w:val="24"/>
        </w:rPr>
        <w:t xml:space="preserve"> field of the sub-sample entry in the </w:t>
      </w:r>
      <w:r w:rsidRPr="00B45490">
        <w:rPr>
          <w:rStyle w:val="ISOCode"/>
          <w:rFonts w:eastAsiaTheme="minorEastAsia"/>
          <w:sz w:val="20"/>
          <w:szCs w:val="20"/>
        </w:rPr>
        <w:t>SubSampleInformationBox</w:t>
      </w:r>
      <w:r w:rsidRPr="008D614D">
        <w:rPr>
          <w:rFonts w:eastAsiaTheme="minorEastAsia"/>
          <w:szCs w:val="24"/>
        </w:rPr>
        <w:t xml:space="preserve">. The V3C unit type of each sub-sample shall be identified by parsing the </w:t>
      </w:r>
      <w:r w:rsidRPr="00B45490">
        <w:rPr>
          <w:rStyle w:val="ISOCode"/>
          <w:rFonts w:eastAsiaTheme="minorEastAsia"/>
          <w:sz w:val="20"/>
          <w:szCs w:val="20"/>
        </w:rPr>
        <w:t>codec</w:t>
      </w:r>
      <w:r w:rsidRPr="008D614D">
        <w:rPr>
          <w:rStyle w:val="ISOCode"/>
          <w:rFonts w:eastAsiaTheme="minorEastAsia"/>
        </w:rPr>
        <w:t>_</w:t>
      </w:r>
      <w:r w:rsidRPr="00B45490">
        <w:rPr>
          <w:rStyle w:val="ISOCode"/>
          <w:rFonts w:eastAsiaTheme="minorEastAsia"/>
          <w:sz w:val="20"/>
          <w:szCs w:val="20"/>
        </w:rPr>
        <w:t>specific</w:t>
      </w:r>
      <w:r w:rsidRPr="008D614D">
        <w:rPr>
          <w:rStyle w:val="ISOCode"/>
          <w:rFonts w:eastAsiaTheme="minorEastAsia"/>
        </w:rPr>
        <w:t>_</w:t>
      </w:r>
      <w:r w:rsidRPr="00B45490">
        <w:rPr>
          <w:rStyle w:val="ISOCode"/>
          <w:rFonts w:eastAsiaTheme="minorEastAsia"/>
          <w:sz w:val="20"/>
          <w:szCs w:val="20"/>
        </w:rPr>
        <w:t>parameters</w:t>
      </w:r>
      <w:r w:rsidRPr="008D614D">
        <w:rPr>
          <w:rFonts w:eastAsiaTheme="minorEastAsia"/>
          <w:szCs w:val="24"/>
        </w:rPr>
        <w:t xml:space="preserve"> field of the sub-sample entry in the </w:t>
      </w:r>
      <w:r w:rsidRPr="00B45490">
        <w:rPr>
          <w:rStyle w:val="ISOCode"/>
          <w:rFonts w:eastAsiaTheme="minorEastAsia"/>
          <w:sz w:val="20"/>
          <w:szCs w:val="20"/>
        </w:rPr>
        <w:t>SubSampleInformationBox</w:t>
      </w:r>
      <w:r w:rsidRPr="008D614D">
        <w:rPr>
          <w:rFonts w:eastAsiaTheme="minorEastAsia"/>
          <w:szCs w:val="24"/>
        </w:rPr>
        <w:t>.</w:t>
      </w:r>
    </w:p>
    <w:p w14:paraId="13767E39" w14:textId="7174F6FA" w:rsidR="0069346C" w:rsidRPr="008D614D" w:rsidRDefault="0069346C" w:rsidP="00B45490">
      <w:pPr>
        <w:pStyle w:val="Heading3"/>
      </w:pPr>
      <w:bookmarkStart w:id="389" w:name="_Toc102425411"/>
      <w:bookmarkStart w:id="390" w:name="_Toc191563963"/>
      <w:r w:rsidRPr="008D614D">
        <w:t>Multi-track encapsulation</w:t>
      </w:r>
      <w:bookmarkEnd w:id="390"/>
      <w:r w:rsidRPr="008D614D">
        <w:t xml:space="preserve"> </w:t>
      </w:r>
      <w:bookmarkEnd w:id="389"/>
    </w:p>
    <w:p w14:paraId="43D50F33" w14:textId="77777777" w:rsidR="0069346C" w:rsidRPr="008D614D" w:rsidRDefault="0069346C" w:rsidP="00B45490">
      <w:pPr>
        <w:pStyle w:val="Heading4"/>
      </w:pPr>
      <w:bookmarkStart w:id="391" w:name="_Toc102425412"/>
      <w:r w:rsidRPr="008D614D">
        <w:t>General</w:t>
      </w:r>
      <w:bookmarkEnd w:id="391"/>
    </w:p>
    <w:p w14:paraId="5FB4DDBC" w14:textId="3702A2B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There may be three types of tracks in a multi-track encapsulated V3C data container: V3C atlas track, V3C atlas tile track, and V3C video component track. A multi-track encapsulated V3C data container shall include at least one V3C atlas track that references zero or more V3C atlas tile tracks or zero or more V3C video component tracks. A V3C atlas tile track, when present, references zero or more V3C video component tracks. The number of V3C video component tracks in a multi-track encapsulated V3C data container is dependent on the V3C toolset profile,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that is used.</w:t>
      </w:r>
    </w:p>
    <w:p w14:paraId="38AB56B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To indicate the association of V3C video component tracks to a V3C atlas track, or V3C atlas tile track, ISOBMFF track referencing is utilized, where the V3C atlas track, or V3C atlas tile track, contain track references to the V3C video component tracks.</w:t>
      </w:r>
    </w:p>
    <w:p w14:paraId="202A165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Tracks belonging to the same CVS are time-aligned. Samples that contribute to the same volumetric frame across the different V3C video component tracks, V3C atlas track and V3C atlas tile tracks shall have the same composition time. Atlas parameter sets used for such samples shall have a decoding time equal or prior to the composition time of the volumetric frame. In addition, all tracks belonging to the same CVS shall have the same implied or explicit edit lists.</w:t>
      </w:r>
    </w:p>
    <w:p w14:paraId="09A74D51" w14:textId="753D787B" w:rsidR="0069346C" w:rsidRPr="008D614D" w:rsidRDefault="0069346C" w:rsidP="00B45490">
      <w:pPr>
        <w:pStyle w:val="Note"/>
        <w:ind w:left="720" w:hanging="720"/>
      </w:pPr>
      <w:r w:rsidRPr="008D614D">
        <w:t>NOTE 1</w:t>
      </w:r>
      <w:r w:rsidR="0009652F" w:rsidRPr="008D614D">
        <w:tab/>
      </w:r>
      <w:r w:rsidRPr="008D614D">
        <w:t>Synchronization between the elementary streams in V3C atlas track, V3C atlas tile tracks and V3C video component tracks is handled by the ISOBMFF track timing structures (stts, ctts, and cslg), or equivalent mechanisms in movie fragments.</w:t>
      </w:r>
    </w:p>
    <w:p w14:paraId="724DC3C3" w14:textId="7CFBF64A" w:rsidR="0069346C" w:rsidRPr="008D614D" w:rsidRDefault="0069346C" w:rsidP="00B45490">
      <w:pPr>
        <w:pStyle w:val="Note"/>
        <w:ind w:left="720" w:hanging="720"/>
      </w:pPr>
      <w:r w:rsidRPr="008D614D">
        <w:lastRenderedPageBreak/>
        <w:t>NOTE 2</w:t>
      </w:r>
      <w:r w:rsidR="0009652F" w:rsidRPr="008D614D">
        <w:tab/>
      </w:r>
      <w:r w:rsidRPr="008D614D">
        <w:t xml:space="preserve">The sync samples in the V3C atlas track, V3C atlas tile track and V3C video component tracks can be time-aligned. In the absence of time-alignment, random access can involve pre-rolling the various tracks from different sync start-times, to enable starting at the desired time. In the case of time-alignment (e.g., required by a V3C profile such as the V-PCC Basic toolset profile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the sync samples of the V3C atlas track can be considered as the random-access points for the V3C content, and random access can be done by only referencing the sync sample information of the V3C atlas track.</w:t>
      </w:r>
    </w:p>
    <w:p w14:paraId="2C5BF78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example layout of a multi-track encapsulated V3C data container is shown in </w:t>
      </w:r>
      <w:r w:rsidRPr="008D614D">
        <w:rPr>
          <w:rStyle w:val="citefig"/>
          <w:szCs w:val="24"/>
          <w:shd w:val="clear" w:color="auto" w:fill="auto"/>
        </w:rPr>
        <w:t>Figure 2</w:t>
      </w:r>
      <w:r w:rsidRPr="008D614D">
        <w:rPr>
          <w:rFonts w:eastAsiaTheme="minorEastAsia"/>
          <w:szCs w:val="24"/>
        </w:rPr>
        <w:t xml:space="preserve">. The boxes in the figure map to corresponding ISOBMFF boxes, as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Payloads of V3C units of a V3C bitstream are mapped to individual tracks within the multi-track container file based on their types.</w:t>
      </w:r>
    </w:p>
    <w:p w14:paraId="5F3451F5" w14:textId="0CC5A535"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155F90A3" wp14:editId="7008659A">
            <wp:extent cx="6092964" cy="2487173"/>
            <wp:effectExtent l="0" t="0" r="3175" b="8890"/>
            <wp:docPr id="2" name="Picture 2"/>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092964" cy="2487173"/>
                    </a:xfrm>
                    <a:prstGeom prst="rect">
                      <a:avLst/>
                    </a:prstGeom>
                  </pic:spPr>
                </pic:pic>
              </a:graphicData>
            </a:graphic>
          </wp:inline>
        </w:drawing>
      </w:r>
    </w:p>
    <w:p w14:paraId="75390243" w14:textId="52440BD5" w:rsidR="0069346C" w:rsidRPr="008D614D" w:rsidRDefault="0069346C" w:rsidP="00B45490">
      <w:pPr>
        <w:pStyle w:val="Figuretitle"/>
      </w:pPr>
      <w:r w:rsidRPr="008D614D">
        <w:t xml:space="preserve">Figure 2 — Visualization of a multi-track encapsulation </w:t>
      </w:r>
    </w:p>
    <w:p w14:paraId="7CD4A1E3" w14:textId="77777777" w:rsidR="00244B61" w:rsidRPr="008D614D" w:rsidRDefault="0069346C" w:rsidP="00244B61">
      <w:pPr>
        <w:pStyle w:val="BodyText"/>
        <w:autoSpaceDE w:val="0"/>
        <w:autoSpaceDN w:val="0"/>
        <w:adjustRightInd w:val="0"/>
        <w:rPr>
          <w:rFonts w:eastAsiaTheme="minorEastAsia"/>
          <w:szCs w:val="24"/>
        </w:rPr>
      </w:pPr>
      <w:r w:rsidRPr="008D614D">
        <w:rPr>
          <w:rFonts w:eastAsiaTheme="minorEastAsia"/>
          <w:szCs w:val="24"/>
        </w:rPr>
        <w:t>A multi-track encapsulated V3C data container shall include the following:</w:t>
      </w:r>
    </w:p>
    <w:p w14:paraId="045374C9" w14:textId="77777777" w:rsidR="00244B61" w:rsidRPr="00127146" w:rsidRDefault="00244B61" w:rsidP="00244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One or more V3C atlas track(s) which may include track references:</w:t>
      </w:r>
    </w:p>
    <w:p w14:paraId="10B3E51D" w14:textId="77777777" w:rsidR="00244B61" w:rsidRPr="00127146" w:rsidRDefault="00244B61" w:rsidP="00244B61">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to other tracks carrying the payloads of video compressed V3C units (i.e., V3C unit types equal to </w:t>
      </w:r>
      <w:r w:rsidRPr="00E9504F">
        <w:rPr>
          <w:rStyle w:val="ISOCode"/>
          <w:sz w:val="20"/>
          <w:szCs w:val="20"/>
        </w:rPr>
        <w:t>V3C_OVD, V3C_GVD, V3C_AVD</w:t>
      </w:r>
      <w:r w:rsidRPr="00127146">
        <w:rPr>
          <w:rFonts w:eastAsiaTheme="minorEastAsia"/>
          <w:szCs w:val="24"/>
        </w:rPr>
        <w:t xml:space="preserve">, </w:t>
      </w:r>
      <w:r w:rsidRPr="00E9504F">
        <w:rPr>
          <w:rFonts w:ascii="Courier New" w:eastAsiaTheme="minorEastAsia" w:hAnsi="Courier New" w:cs="Courier New"/>
          <w:sz w:val="20"/>
          <w:szCs w:val="20"/>
        </w:rPr>
        <w:t xml:space="preserve">or </w:t>
      </w:r>
      <w:r w:rsidRPr="00E9504F">
        <w:rPr>
          <w:rStyle w:val="ISOCode"/>
          <w:sz w:val="20"/>
          <w:szCs w:val="20"/>
        </w:rPr>
        <w:t>V3C_PVD</w:t>
      </w:r>
      <w:r w:rsidRPr="00127146">
        <w:rPr>
          <w:rFonts w:eastAsiaTheme="minorEastAsia"/>
          <w:szCs w:val="24"/>
        </w:rPr>
        <w:t xml:space="preserve"> as specified in </w:t>
      </w:r>
      <w:r w:rsidRPr="00904379">
        <w:rPr>
          <w:rFonts w:eastAsiaTheme="minorEastAsia"/>
          <w:szCs w:val="24"/>
        </w:rPr>
        <w:t>ISO/IEC 23090-5</w:t>
      </w:r>
      <w:r w:rsidRPr="00127146">
        <w:rPr>
          <w:rFonts w:eastAsiaTheme="minorEastAsia"/>
          <w:szCs w:val="24"/>
        </w:rPr>
        <w:t>)</w:t>
      </w:r>
    </w:p>
    <w:p w14:paraId="117F2AEF" w14:textId="77777777" w:rsidR="00244B61" w:rsidRDefault="00244B61" w:rsidP="00244B61">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to V3C atlas tile tracks</w:t>
      </w:r>
    </w:p>
    <w:p w14:paraId="795EBB17" w14:textId="26DAB8C3" w:rsidR="0069346C" w:rsidRPr="008D614D" w:rsidRDefault="00244B61" w:rsidP="00B45490">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to other V3C atlas tracks when multiple atlases are present in the bitstream</w:t>
      </w:r>
      <w:r>
        <w:rPr>
          <w:rFonts w:eastAsiaTheme="minorEastAsia"/>
          <w:szCs w:val="24"/>
        </w:rPr>
        <w:t xml:space="preserve"> </w:t>
      </w:r>
      <w:r w:rsidR="0069346C" w:rsidRPr="008D614D">
        <w:rPr>
          <w:rFonts w:eastAsiaTheme="minorEastAsia"/>
          <w:szCs w:val="24"/>
        </w:rPr>
        <w:t>.</w:t>
      </w:r>
    </w:p>
    <w:p w14:paraId="423C4CA7" w14:textId="5500DE42"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a video-coded elementary stream for occupancy data (i.e., payloads of V3C units of type equal to V3C_OVD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1E5580B5" w14:textId="44657D6E"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geometry data (i.e., payloads of V3C units of type equal to V3C_GVD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0CB9A5DB" w14:textId="77777777" w:rsidR="00244B61" w:rsidRPr="008D614D" w:rsidRDefault="0069346C" w:rsidP="00244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attribute data (i.e., payloads of V3C units of type equal to V3C_AVD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513751A8" w14:textId="0280E9BA" w:rsidR="0069346C" w:rsidRPr="008D614D" w:rsidRDefault="00244B61" w:rsidP="00244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r>
      <w:r w:rsidRPr="00127146">
        <w:rPr>
          <w:rFonts w:eastAsiaTheme="minorEastAsia"/>
          <w:szCs w:val="24"/>
        </w:rPr>
        <w:t xml:space="preserve">Zero or more V3C video component tracks where the samples contain access units of video-coded elementary streams for packed data (i.e., payloads of V3C units of type equal to </w:t>
      </w:r>
      <w:r w:rsidRPr="00E9504F">
        <w:rPr>
          <w:rStyle w:val="ISOCode"/>
          <w:sz w:val="20"/>
          <w:szCs w:val="20"/>
        </w:rPr>
        <w:t>V3C_PVD</w:t>
      </w:r>
      <w:r w:rsidRPr="00127146">
        <w:rPr>
          <w:rFonts w:eastAsiaTheme="minorEastAsia"/>
          <w:szCs w:val="24"/>
        </w:rPr>
        <w:t xml:space="preserve"> as specified in </w:t>
      </w:r>
      <w:r w:rsidRPr="00904379">
        <w:rPr>
          <w:rFonts w:eastAsiaTheme="minorEastAsia"/>
          <w:szCs w:val="24"/>
        </w:rPr>
        <w:t>ISO/IEC 23090-5</w:t>
      </w:r>
      <w:r>
        <w:rPr>
          <w:rFonts w:eastAsiaTheme="minorEastAsia"/>
          <w:szCs w:val="24"/>
        </w:rPr>
        <w:t>).</w:t>
      </w:r>
    </w:p>
    <w:p w14:paraId="524472D2" w14:textId="38FF67EC" w:rsidR="0069346C" w:rsidRPr="00B45490"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FR"/>
        </w:rPr>
      </w:pPr>
      <w:r w:rsidRPr="008D614D">
        <w:rPr>
          <w:rFonts w:eastAsiaTheme="minorEastAsia"/>
          <w:szCs w:val="24"/>
        </w:rPr>
        <w:t>—</w:t>
      </w:r>
      <w:r w:rsidRPr="008D614D">
        <w:rPr>
          <w:rFonts w:eastAsiaTheme="minorEastAsia"/>
          <w:szCs w:val="24"/>
        </w:rPr>
        <w:tab/>
        <w:t>Zero or more V3C atlas tile tracks where the samples contain only ACL NAL units for a sub-set of atlas tiles. V3C atlas tile track may also contain track references to other tracks carrying the payloads of video compressed V3C units (i.e., V3C unit types equal to V3C_OVD, V3C_GVD, V3C_AVD</w:t>
      </w:r>
      <w:r w:rsidR="00244B61">
        <w:rPr>
          <w:rFonts w:eastAsiaTheme="minorEastAsia"/>
          <w:szCs w:val="24"/>
        </w:rPr>
        <w:t>, and V3C_PVD</w:t>
      </w:r>
      <w:r w:rsidRPr="008D614D">
        <w:rPr>
          <w:rFonts w:eastAsiaTheme="minorEastAsia"/>
          <w:szCs w:val="24"/>
        </w:rPr>
        <w:t>) for the indicated sub-set of atlas tiles.</w:t>
      </w:r>
      <w:r w:rsidR="00244B61">
        <w:rPr>
          <w:rFonts w:eastAsiaTheme="minorEastAsia"/>
          <w:szCs w:val="24"/>
        </w:rPr>
        <w:t xml:space="preserve"> </w:t>
      </w:r>
      <w:del w:id="392" w:author="Oh, Sejin" w:date="2025-02-21T20:08:00Z" w16du:dateUtc="2025-02-22T04:08:00Z">
        <w:r w:rsidR="00244B61" w:rsidRPr="000F0BE8" w:rsidDel="00517E06">
          <w:rPr>
            <w:rFonts w:eastAsiaTheme="minorEastAsia"/>
            <w:szCs w:val="24"/>
            <w:highlight w:val="yellow"/>
          </w:rPr>
          <w:delText xml:space="preserve">[Ed(SOH): </w:delText>
        </w:r>
        <w:r w:rsidR="00244B61" w:rsidRPr="000F0BE8" w:rsidDel="00517E06">
          <w:rPr>
            <w:rFonts w:eastAsiaTheme="minorEastAsia"/>
            <w:szCs w:val="24"/>
            <w:highlight w:val="yellow"/>
            <w:lang w:val="en-US"/>
          </w:rPr>
          <w:delText>In AMD1 on 7.4.1, the agreed paragraph to replace the existing</w:delText>
        </w:r>
        <w:r w:rsidR="00244B61" w:rsidDel="00517E06">
          <w:rPr>
            <w:rFonts w:eastAsiaTheme="minorEastAsia"/>
            <w:szCs w:val="24"/>
            <w:highlight w:val="yellow"/>
            <w:lang w:val="en-US"/>
          </w:rPr>
          <w:delText xml:space="preserve"> one. However, the agreed one</w:delText>
        </w:r>
        <w:r w:rsidR="00244B61" w:rsidRPr="000F0BE8" w:rsidDel="00517E06">
          <w:rPr>
            <w:rFonts w:eastAsiaTheme="minorEastAsia"/>
            <w:szCs w:val="24"/>
            <w:highlight w:val="yellow"/>
            <w:lang w:val="en-US"/>
          </w:rPr>
          <w:delText xml:space="preserve"> does not include this dashed item. Is it OK to remove this dashed item, or should we keep this?]</w:delText>
        </w:r>
      </w:del>
    </w:p>
    <w:p w14:paraId="77393F42" w14:textId="77777777" w:rsidR="00395346" w:rsidRDefault="0069346C">
      <w:pPr>
        <w:pStyle w:val="Heading4"/>
      </w:pPr>
      <w:bookmarkStart w:id="393" w:name="_Ref184913474"/>
      <w:bookmarkStart w:id="394" w:name="_Toc102425413"/>
      <w:r w:rsidRPr="008D614D">
        <w:t xml:space="preserve">V3C atlas </w:t>
      </w:r>
      <w:r w:rsidR="00395346">
        <w:t>and atlas tile track</w:t>
      </w:r>
      <w:bookmarkEnd w:id="393"/>
    </w:p>
    <w:p w14:paraId="26F5C57F" w14:textId="0E189753" w:rsidR="0069346C" w:rsidRPr="008D614D" w:rsidRDefault="00395346" w:rsidP="00B45490">
      <w:pPr>
        <w:pStyle w:val="Heading5"/>
      </w:pPr>
      <w:r>
        <w:t xml:space="preserve">V3C atlas </w:t>
      </w:r>
      <w:r w:rsidR="0069346C" w:rsidRPr="008D614D">
        <w:t>sample entry</w:t>
      </w:r>
      <w:bookmarkEnd w:id="394"/>
    </w:p>
    <w:p w14:paraId="3DA65F7F" w14:textId="77777777" w:rsidR="0069346C" w:rsidRPr="008D614D" w:rsidRDefault="0069346C" w:rsidP="00B45490">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C35FF6" w:rsidRPr="008D614D" w14:paraId="4C29ECB9" w14:textId="77777777" w:rsidTr="00C35FF6">
        <w:tc>
          <w:tcPr>
            <w:tcW w:w="2405" w:type="dxa"/>
          </w:tcPr>
          <w:p w14:paraId="7CAFE0F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0256849B"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'v3c1'</w:t>
            </w:r>
            <w:r w:rsidRPr="008D614D">
              <w:rPr>
                <w:rStyle w:val="ISOCode"/>
              </w:rPr>
              <w:t xml:space="preserve">, </w:t>
            </w:r>
            <w:r w:rsidRPr="00B45490">
              <w:rPr>
                <w:rStyle w:val="ISOCode"/>
                <w:sz w:val="20"/>
                <w:szCs w:val="20"/>
              </w:rPr>
              <w:t>'v3cg'</w:t>
            </w:r>
            <w:r w:rsidRPr="008D614D">
              <w:rPr>
                <w:rStyle w:val="ISOCode"/>
              </w:rPr>
              <w:t xml:space="preserve">, </w:t>
            </w:r>
            <w:r w:rsidRPr="00B45490">
              <w:rPr>
                <w:rStyle w:val="ISOCode"/>
                <w:sz w:val="20"/>
                <w:szCs w:val="20"/>
              </w:rPr>
              <w:t>'v3cb'</w:t>
            </w:r>
            <w:r w:rsidRPr="008D614D">
              <w:rPr>
                <w:rStyle w:val="ISOCode"/>
              </w:rPr>
              <w:t xml:space="preserve">, </w:t>
            </w:r>
            <w:r w:rsidRPr="00B45490">
              <w:rPr>
                <w:rStyle w:val="ISOCode"/>
                <w:sz w:val="20"/>
                <w:szCs w:val="20"/>
              </w:rPr>
              <w:t>'v3a1'</w:t>
            </w:r>
            <w:r w:rsidRPr="008D614D">
              <w:rPr>
                <w:rStyle w:val="ISOCode"/>
              </w:rPr>
              <w:t>,</w:t>
            </w:r>
            <w:r w:rsidRPr="008D614D">
              <w:rPr>
                <w:rFonts w:eastAsiaTheme="minorEastAsia"/>
                <w:szCs w:val="24"/>
              </w:rPr>
              <w:t xml:space="preserve"> or </w:t>
            </w:r>
            <w:r w:rsidRPr="00B45490">
              <w:rPr>
                <w:rStyle w:val="ISOCode"/>
                <w:rFonts w:eastAsiaTheme="minorEastAsia"/>
                <w:sz w:val="20"/>
                <w:szCs w:val="20"/>
              </w:rPr>
              <w:t>'v3ag'</w:t>
            </w:r>
          </w:p>
        </w:tc>
      </w:tr>
      <w:tr w:rsidR="00C35FF6" w:rsidRPr="008D614D" w14:paraId="7506E293" w14:textId="77777777" w:rsidTr="00C35FF6">
        <w:tc>
          <w:tcPr>
            <w:tcW w:w="2405" w:type="dxa"/>
          </w:tcPr>
          <w:p w14:paraId="7F6B5ACF"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5487B3BB"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SampleDescriptionBox</w:t>
            </w:r>
          </w:p>
        </w:tc>
      </w:tr>
      <w:tr w:rsidR="00C35FF6" w:rsidRPr="008D614D" w14:paraId="4820A1DB" w14:textId="77777777" w:rsidTr="00C35FF6">
        <w:tc>
          <w:tcPr>
            <w:tcW w:w="2405" w:type="dxa"/>
          </w:tcPr>
          <w:p w14:paraId="242F12D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3CF2C29C"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Style w:val="ISOCode"/>
                <w:rFonts w:eastAsiaTheme="minorEastAsia"/>
                <w:sz w:val="20"/>
                <w:szCs w:val="20"/>
              </w:rPr>
              <w:t>'v3c1'</w:t>
            </w:r>
            <w:r w:rsidRPr="008D614D">
              <w:rPr>
                <w:rStyle w:val="ISOCode"/>
                <w:rFonts w:eastAsiaTheme="minorEastAsia"/>
              </w:rPr>
              <w:t xml:space="preserve">, </w:t>
            </w:r>
            <w:r w:rsidRPr="00B45490">
              <w:rPr>
                <w:rStyle w:val="ISOCode"/>
                <w:rFonts w:eastAsiaTheme="minorEastAsia"/>
                <w:sz w:val="20"/>
                <w:szCs w:val="20"/>
              </w:rPr>
              <w:t>'v3cg'</w:t>
            </w:r>
            <w:r w:rsidRPr="008D614D">
              <w:rPr>
                <w:rStyle w:val="ISOCode"/>
                <w:rFonts w:eastAsiaTheme="minorEastAsia"/>
              </w:rPr>
              <w:t xml:space="preserve">, </w:t>
            </w:r>
            <w:r w:rsidRPr="00B45490">
              <w:rPr>
                <w:rStyle w:val="ISOCode"/>
                <w:rFonts w:eastAsiaTheme="minorEastAsia"/>
                <w:sz w:val="20"/>
                <w:szCs w:val="20"/>
              </w:rPr>
              <w:t>'v3cb'</w:t>
            </w:r>
            <w:r w:rsidRPr="008D614D">
              <w:rPr>
                <w:rStyle w:val="ISOCode"/>
                <w:rFonts w:eastAsiaTheme="minorEastAsia"/>
              </w:rPr>
              <w:t xml:space="preserve">, </w:t>
            </w:r>
            <w:r w:rsidRPr="00B45490">
              <w:rPr>
                <w:rStyle w:val="ISOCode"/>
                <w:rFonts w:eastAsiaTheme="minorEastAsia"/>
                <w:sz w:val="20"/>
                <w:szCs w:val="20"/>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sample entry is mandatory</w:t>
            </w:r>
          </w:p>
        </w:tc>
      </w:tr>
      <w:tr w:rsidR="00C35FF6" w:rsidRPr="008D614D" w14:paraId="029617AD" w14:textId="77777777" w:rsidTr="00C35FF6">
        <w:tc>
          <w:tcPr>
            <w:tcW w:w="2405" w:type="dxa"/>
          </w:tcPr>
          <w:p w14:paraId="26EE1777"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1706FFF5"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4B69D997" w14:textId="59DCEBE3"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V3C atlas tracks use </w:t>
      </w:r>
      <w:r w:rsidRPr="00B45490">
        <w:rPr>
          <w:rStyle w:val="ISOCode"/>
          <w:sz w:val="20"/>
          <w:szCs w:val="20"/>
        </w:rPr>
        <w:t>V3CAtlasSampleEntry</w:t>
      </w:r>
      <w:r w:rsidRPr="008D614D">
        <w:rPr>
          <w:rStyle w:val="ISOCode"/>
        </w:rPr>
        <w:t xml:space="preserve"> </w:t>
      </w:r>
      <w:r w:rsidRPr="008D614D">
        <w:rPr>
          <w:rFonts w:eastAsiaTheme="minorEastAsia"/>
          <w:szCs w:val="24"/>
        </w:rPr>
        <w:t>which extends</w:t>
      </w:r>
      <w:r w:rsidRPr="008D614D">
        <w:rPr>
          <w:rStyle w:val="ISOCode"/>
          <w:rFonts w:eastAsiaTheme="minorEastAsia"/>
        </w:rPr>
        <w:t xml:space="preserve"> </w:t>
      </w:r>
      <w:r w:rsidRPr="00B45490">
        <w:rPr>
          <w:rStyle w:val="ISOCode"/>
          <w:rFonts w:eastAsiaTheme="minorEastAsia"/>
          <w:sz w:val="20"/>
          <w:szCs w:val="20"/>
        </w:rPr>
        <w:t>VolumetricVisualSampleEntry</w:t>
      </w:r>
      <w:r w:rsidRPr="008D614D">
        <w:rPr>
          <w:rStyle w:val="ISOCode"/>
          <w:rFonts w:eastAsiaTheme="minorEastAsia"/>
        </w:rPr>
        <w:t xml:space="preserve"> </w:t>
      </w:r>
      <w:r w:rsidRPr="008D614D">
        <w:rPr>
          <w:rFonts w:eastAsiaTheme="minorEastAsia"/>
          <w:szCs w:val="24"/>
        </w:rPr>
        <w:t xml:space="preserve">with a sample entry type of </w:t>
      </w:r>
      <w:r w:rsidRPr="00B45490">
        <w:rPr>
          <w:rStyle w:val="ISOCode"/>
          <w:rFonts w:eastAsiaTheme="minorEastAsia"/>
          <w:sz w:val="20"/>
          <w:szCs w:val="20"/>
        </w:rPr>
        <w:t>'v3c1'</w:t>
      </w:r>
      <w:r w:rsidRPr="008D614D">
        <w:rPr>
          <w:rStyle w:val="ISOCode"/>
          <w:rFonts w:eastAsiaTheme="minorEastAsia"/>
        </w:rPr>
        <w:t xml:space="preserve">, </w:t>
      </w:r>
      <w:r w:rsidRPr="00B45490">
        <w:rPr>
          <w:rStyle w:val="ISOCode"/>
          <w:rFonts w:eastAsiaTheme="minorEastAsia"/>
          <w:sz w:val="20"/>
          <w:szCs w:val="20"/>
        </w:rPr>
        <w:t>'v3cg'</w:t>
      </w:r>
      <w:r w:rsidRPr="008D614D">
        <w:rPr>
          <w:rStyle w:val="ISOCode"/>
          <w:rFonts w:eastAsiaTheme="minorEastAsia"/>
        </w:rPr>
        <w:t xml:space="preserve">, </w:t>
      </w:r>
      <w:r w:rsidRPr="00B45490">
        <w:rPr>
          <w:rStyle w:val="ISOCode"/>
          <w:rFonts w:eastAsiaTheme="minorEastAsia"/>
          <w:sz w:val="20"/>
          <w:szCs w:val="20"/>
        </w:rPr>
        <w:t>'v3cb'</w:t>
      </w:r>
      <w:r w:rsidRPr="008D614D">
        <w:rPr>
          <w:rStyle w:val="ISOCode"/>
          <w:rFonts w:eastAsiaTheme="minorEastAsia"/>
        </w:rPr>
        <w:t xml:space="preserve">, </w:t>
      </w:r>
      <w:r w:rsidRPr="00B45490">
        <w:rPr>
          <w:rStyle w:val="ISOCode"/>
          <w:rFonts w:eastAsiaTheme="minorEastAsia"/>
          <w:sz w:val="20"/>
          <w:szCs w:val="20"/>
        </w:rPr>
        <w:t>'v3a1'</w:t>
      </w:r>
      <w:r w:rsidRPr="008D614D">
        <w:rPr>
          <w:rStyle w:val="ISOCode"/>
          <w:rFonts w:eastAsiaTheme="minorEastAsia"/>
        </w:rPr>
        <w:t>,</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Following restrictions are set for V3C atlas tracks:</w:t>
      </w:r>
    </w:p>
    <w:p w14:paraId="36CD55C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A V3C atlas track shall not carry ACL NAL units belonging to more than one atlas.</w:t>
      </w:r>
    </w:p>
    <w:p w14:paraId="44F40AC7" w14:textId="65F99701"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A V3C atlas track sample entry contains a </w:t>
      </w:r>
      <w:r w:rsidRPr="00B45490">
        <w:rPr>
          <w:rStyle w:val="ISOCode"/>
          <w:sz w:val="20"/>
          <w:szCs w:val="20"/>
        </w:rPr>
        <w:t>V3CConfigurationBox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sidR="00244B61">
        <w:rPr>
          <w:rStyle w:val="citesec"/>
          <w:rFonts w:eastAsiaTheme="minorEastAsia"/>
          <w:szCs w:val="24"/>
          <w:shd w:val="clear" w:color="auto" w:fill="auto"/>
        </w:rPr>
        <w:fldChar w:fldCharType="begin"/>
      </w:r>
      <w:r w:rsidR="00244B61">
        <w:rPr>
          <w:rStyle w:val="citesec"/>
          <w:rFonts w:eastAsiaTheme="minorEastAsia"/>
          <w:szCs w:val="24"/>
          <w:shd w:val="clear" w:color="auto" w:fill="auto"/>
        </w:rPr>
        <w:instrText xml:space="preserve"> REF _Ref184907339 \r \h </w:instrText>
      </w:r>
      <w:r w:rsidR="00244B61">
        <w:rPr>
          <w:rStyle w:val="citesec"/>
          <w:rFonts w:eastAsiaTheme="minorEastAsia"/>
          <w:szCs w:val="24"/>
          <w:shd w:val="clear" w:color="auto" w:fill="auto"/>
        </w:rPr>
      </w:r>
      <w:r w:rsidR="00244B61">
        <w:rPr>
          <w:rStyle w:val="citesec"/>
          <w:rFonts w:eastAsiaTheme="minorEastAsia"/>
          <w:szCs w:val="24"/>
          <w:shd w:val="clear" w:color="auto" w:fill="auto"/>
        </w:rPr>
        <w:fldChar w:fldCharType="separate"/>
      </w:r>
      <w:r w:rsidR="00244B61">
        <w:rPr>
          <w:rStyle w:val="citesec"/>
          <w:rFonts w:eastAsiaTheme="minorEastAsia"/>
          <w:szCs w:val="24"/>
          <w:shd w:val="clear" w:color="auto" w:fill="auto"/>
        </w:rPr>
        <w:t>6.2.2</w:t>
      </w:r>
      <w:r w:rsidR="00244B61">
        <w:rPr>
          <w:rStyle w:val="citesec"/>
          <w:rFonts w:eastAsiaTheme="minorEastAsia"/>
          <w:szCs w:val="24"/>
          <w:shd w:val="clear" w:color="auto" w:fill="auto"/>
        </w:rPr>
        <w:fldChar w:fldCharType="end"/>
      </w:r>
      <w:r w:rsidRPr="008D614D">
        <w:rPr>
          <w:rFonts w:eastAsiaTheme="minorEastAsia"/>
          <w:szCs w:val="24"/>
        </w:rPr>
        <w:t xml:space="preserve">, and </w:t>
      </w:r>
      <w:r w:rsidR="00110368">
        <w:rPr>
          <w:rFonts w:eastAsiaTheme="minorEastAsia"/>
          <w:szCs w:val="24"/>
        </w:rPr>
        <w:t>one or two</w:t>
      </w:r>
      <w:r w:rsidR="00110368" w:rsidRPr="008D614D">
        <w:rPr>
          <w:rFonts w:eastAsiaTheme="minorEastAsia"/>
          <w:szCs w:val="24"/>
        </w:rPr>
        <w:t xml:space="preserve"> </w:t>
      </w:r>
      <w:r w:rsidRPr="00B45490">
        <w:rPr>
          <w:rStyle w:val="ISOCode"/>
          <w:rFonts w:eastAsiaTheme="minorEastAsia"/>
          <w:sz w:val="20"/>
          <w:szCs w:val="20"/>
        </w:rPr>
        <w:t>V3CUnitHeaderBox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sidR="00244B61">
        <w:rPr>
          <w:rStyle w:val="citesec"/>
          <w:rFonts w:eastAsiaTheme="minorEastAsia"/>
          <w:szCs w:val="24"/>
          <w:shd w:val="clear" w:color="auto" w:fill="auto"/>
        </w:rPr>
        <w:fldChar w:fldCharType="begin"/>
      </w:r>
      <w:r w:rsidR="00244B61">
        <w:rPr>
          <w:rStyle w:val="citesec"/>
          <w:rFonts w:eastAsiaTheme="minorEastAsia"/>
          <w:szCs w:val="24"/>
          <w:shd w:val="clear" w:color="auto" w:fill="auto"/>
        </w:rPr>
        <w:instrText xml:space="preserve"> REF _Ref184907343 \r \h </w:instrText>
      </w:r>
      <w:r w:rsidR="00244B61">
        <w:rPr>
          <w:rStyle w:val="citesec"/>
          <w:rFonts w:eastAsiaTheme="minorEastAsia"/>
          <w:szCs w:val="24"/>
          <w:shd w:val="clear" w:color="auto" w:fill="auto"/>
        </w:rPr>
      </w:r>
      <w:r w:rsidR="00244B61">
        <w:rPr>
          <w:rStyle w:val="citesec"/>
          <w:rFonts w:eastAsiaTheme="minorEastAsia"/>
          <w:szCs w:val="24"/>
          <w:shd w:val="clear" w:color="auto" w:fill="auto"/>
        </w:rPr>
        <w:fldChar w:fldCharType="separate"/>
      </w:r>
      <w:r w:rsidR="00244B61">
        <w:rPr>
          <w:rStyle w:val="citesec"/>
          <w:rFonts w:eastAsiaTheme="minorEastAsia"/>
          <w:szCs w:val="24"/>
          <w:shd w:val="clear" w:color="auto" w:fill="auto"/>
        </w:rPr>
        <w:t>6.2.3</w:t>
      </w:r>
      <w:r w:rsidR="00244B61">
        <w:rPr>
          <w:rStyle w:val="citesec"/>
          <w:rFonts w:eastAsiaTheme="minorEastAsia"/>
          <w:szCs w:val="24"/>
          <w:shd w:val="clear" w:color="auto" w:fill="auto"/>
        </w:rPr>
        <w:fldChar w:fldCharType="end"/>
      </w:r>
      <w:r w:rsidRPr="008D614D">
        <w:rPr>
          <w:rFonts w:eastAsiaTheme="minorEastAsia"/>
          <w:szCs w:val="24"/>
        </w:rPr>
        <w:t>.</w:t>
      </w:r>
    </w:p>
    <w:p w14:paraId="505EE1C7" w14:textId="037524AE" w:rsidR="00110368" w:rsidRPr="00785A86" w:rsidRDefault="00110368" w:rsidP="00110368">
      <w:pPr>
        <w:pStyle w:val="Atom"/>
        <w:numPr>
          <w:ilvl w:val="0"/>
          <w:numId w:val="29"/>
        </w:numPr>
        <w:tabs>
          <w:tab w:val="left" w:pos="403"/>
        </w:tabs>
        <w:spacing w:before="0" w:after="240" w:line="240" w:lineRule="atLeast"/>
        <w:jc w:val="both"/>
        <w:rPr>
          <w:rFonts w:ascii="Cambria" w:eastAsiaTheme="minorEastAsia" w:hAnsi="Cambria"/>
          <w:szCs w:val="22"/>
          <w:lang w:eastAsia="ko-KR"/>
        </w:rPr>
      </w:pPr>
      <w:r w:rsidRPr="00785A86">
        <w:rPr>
          <w:rFonts w:ascii="Cambria" w:eastAsiaTheme="minorEastAsia" w:hAnsi="Cambria"/>
          <w:szCs w:val="22"/>
          <w:lang w:eastAsia="ko-KR"/>
        </w:rPr>
        <w:t xml:space="preserve">When the sample entry contains only one </w:t>
      </w:r>
      <w:r w:rsidRPr="00785A86">
        <w:rPr>
          <w:rStyle w:val="codeChar"/>
          <w:rFonts w:eastAsia="MS Mincho"/>
          <w:lang w:eastAsia="ko-KR"/>
        </w:rPr>
        <w:t>V3CUnitHeaderBox</w:t>
      </w:r>
      <w:r w:rsidRPr="00785A86">
        <w:rPr>
          <w:rFonts w:ascii="Cambria" w:eastAsiaTheme="minorEastAsia" w:hAnsi="Cambria"/>
          <w:szCs w:val="22"/>
          <w:lang w:eastAsia="ko-KR"/>
        </w:rPr>
        <w:t xml:space="preserve">, each sample in a V3C atlas track with sample entry of type </w:t>
      </w:r>
      <w:r w:rsidRPr="00785A86">
        <w:rPr>
          <w:rStyle w:val="codeChar"/>
          <w:rFonts w:eastAsia="MS Mincho"/>
          <w:lang w:eastAsia="ko-KR"/>
        </w:rPr>
        <w:t>'v3c1'</w:t>
      </w:r>
      <w:r w:rsidRPr="00785A86">
        <w:rPr>
          <w:rFonts w:ascii="Cambria" w:eastAsiaTheme="minorEastAsia" w:hAnsi="Cambria"/>
          <w:szCs w:val="22"/>
          <w:lang w:eastAsia="ko-KR"/>
        </w:rPr>
        <w:t xml:space="preserve"> or </w:t>
      </w:r>
      <w:r w:rsidRPr="00785A86">
        <w:rPr>
          <w:rStyle w:val="codeChar"/>
          <w:rFonts w:eastAsia="MS Mincho"/>
          <w:lang w:eastAsia="ko-KR"/>
        </w:rPr>
        <w:t>'v3cg'</w:t>
      </w:r>
      <w:r w:rsidRPr="00785A86">
        <w:rPr>
          <w:rFonts w:ascii="Cambria" w:eastAsiaTheme="minorEastAsia" w:hAnsi="Cambria"/>
          <w:szCs w:val="22"/>
          <w:lang w:eastAsia="ko-KR"/>
        </w:rPr>
        <w:t>, correspond to a single coded atlas access unit.</w:t>
      </w:r>
    </w:p>
    <w:p w14:paraId="6308648F" w14:textId="77777777" w:rsidR="00110368" w:rsidRPr="00785A86" w:rsidRDefault="00110368" w:rsidP="00110368">
      <w:pPr>
        <w:pStyle w:val="Atom"/>
        <w:numPr>
          <w:ilvl w:val="0"/>
          <w:numId w:val="29"/>
        </w:numPr>
        <w:tabs>
          <w:tab w:val="left" w:pos="403"/>
        </w:tabs>
        <w:spacing w:before="0" w:after="240" w:line="240" w:lineRule="atLeast"/>
        <w:jc w:val="both"/>
        <w:rPr>
          <w:rFonts w:ascii="Cambria" w:eastAsiaTheme="minorEastAsia" w:hAnsi="Cambria"/>
          <w:szCs w:val="22"/>
          <w:lang w:eastAsia="ko-KR"/>
        </w:rPr>
      </w:pPr>
      <w:r w:rsidRPr="00785A86">
        <w:rPr>
          <w:rFonts w:ascii="Cambria" w:eastAsiaTheme="minorEastAsia" w:hAnsi="Cambria"/>
          <w:szCs w:val="22"/>
          <w:lang w:eastAsia="ko-KR"/>
        </w:rPr>
        <w:t xml:space="preserve">When the sample entry contains two </w:t>
      </w:r>
      <w:r w:rsidRPr="00785A86">
        <w:rPr>
          <w:rStyle w:val="codeChar"/>
          <w:rFonts w:eastAsia="MS Mincho"/>
          <w:lang w:eastAsia="ko-KR"/>
        </w:rPr>
        <w:t>V3CUnitHeaderBoxes</w:t>
      </w:r>
      <w:r w:rsidRPr="00785A86">
        <w:rPr>
          <w:rFonts w:ascii="Cambria" w:eastAsiaTheme="minorEastAsia" w:hAnsi="Cambria"/>
          <w:szCs w:val="22"/>
          <w:lang w:eastAsia="ko-KR"/>
        </w:rPr>
        <w:t xml:space="preserve">, each sample in a V3C atlas track with sample entry of type </w:t>
      </w:r>
      <w:r w:rsidRPr="00785A86">
        <w:rPr>
          <w:rStyle w:val="codeChar"/>
          <w:rFonts w:eastAsia="MS Mincho"/>
          <w:lang w:eastAsia="ko-KR"/>
        </w:rPr>
        <w:t>'v3c1'</w:t>
      </w:r>
      <w:r w:rsidRPr="00785A86">
        <w:rPr>
          <w:rFonts w:ascii="Cambria" w:eastAsiaTheme="minorEastAsia" w:hAnsi="Cambria"/>
          <w:szCs w:val="22"/>
          <w:lang w:eastAsia="ko-KR"/>
        </w:rPr>
        <w:t xml:space="preserve"> or </w:t>
      </w:r>
      <w:r w:rsidRPr="00785A86">
        <w:rPr>
          <w:rStyle w:val="codeChar"/>
          <w:rFonts w:eastAsia="MS Mincho"/>
          <w:lang w:eastAsia="ko-KR"/>
        </w:rPr>
        <w:t>'v3cg'</w:t>
      </w:r>
      <w:r w:rsidRPr="00785A86">
        <w:rPr>
          <w:rFonts w:ascii="Cambria" w:eastAsiaTheme="minorEastAsia" w:hAnsi="Cambria"/>
          <w:szCs w:val="22"/>
          <w:lang w:eastAsia="ko-KR"/>
        </w:rPr>
        <w:t>, correspond to a single coded atlas access unit and/or coded common atlas access unit.</w:t>
      </w:r>
    </w:p>
    <w:p w14:paraId="5406B6E9" w14:textId="77777777" w:rsidR="00110368" w:rsidRPr="00785A86" w:rsidRDefault="00110368" w:rsidP="00110368">
      <w:pPr>
        <w:pStyle w:val="Atom"/>
        <w:numPr>
          <w:ilvl w:val="0"/>
          <w:numId w:val="29"/>
        </w:numPr>
        <w:tabs>
          <w:tab w:val="left" w:pos="403"/>
        </w:tabs>
        <w:spacing w:after="240" w:line="240" w:lineRule="atLeast"/>
        <w:jc w:val="both"/>
        <w:rPr>
          <w:rFonts w:ascii="Cambria" w:eastAsiaTheme="minorEastAsia" w:hAnsi="Cambria"/>
          <w:szCs w:val="22"/>
          <w:lang w:eastAsia="ko-KR"/>
        </w:rPr>
      </w:pPr>
      <w:r w:rsidRPr="00785A86">
        <w:rPr>
          <w:rFonts w:ascii="Cambria" w:eastAsiaTheme="minorEastAsia" w:hAnsi="Cambria"/>
          <w:szCs w:val="22"/>
          <w:lang w:eastAsia="ko-KR"/>
        </w:rPr>
        <w:t xml:space="preserve">Each sample in a V3C atlas track with sample entry of type </w:t>
      </w:r>
      <w:r w:rsidRPr="00785A86">
        <w:rPr>
          <w:rStyle w:val="codeChar"/>
          <w:rFonts w:eastAsia="MS Mincho"/>
          <w:lang w:eastAsia="ko-KR"/>
        </w:rPr>
        <w:t>'v3a1'</w:t>
      </w:r>
      <w:r w:rsidRPr="00785A86">
        <w:rPr>
          <w:rFonts w:ascii="Cambria" w:eastAsiaTheme="minorEastAsia" w:hAnsi="Cambria"/>
          <w:szCs w:val="22"/>
          <w:lang w:eastAsia="ko-KR"/>
        </w:rPr>
        <w:t xml:space="preserve"> or </w:t>
      </w:r>
      <w:r w:rsidRPr="00785A86">
        <w:rPr>
          <w:rStyle w:val="codeChar"/>
          <w:rFonts w:eastAsia="MS Mincho"/>
          <w:lang w:eastAsia="ko-KR"/>
        </w:rPr>
        <w:t>'v3ag'</w:t>
      </w:r>
      <w:r w:rsidRPr="00785A86">
        <w:rPr>
          <w:rFonts w:ascii="Cambria" w:eastAsiaTheme="minorEastAsia" w:hAnsi="Cambria"/>
          <w:szCs w:val="22"/>
          <w:lang w:eastAsia="ko-KR"/>
        </w:rPr>
        <w:t>, correspond to a single coded atlas access unit.</w:t>
      </w:r>
    </w:p>
    <w:p w14:paraId="6B35F993" w14:textId="512007B6" w:rsidR="00110368" w:rsidRPr="00B45490" w:rsidRDefault="00110368" w:rsidP="00B45490">
      <w:pPr>
        <w:pStyle w:val="Atom"/>
        <w:numPr>
          <w:ilvl w:val="0"/>
          <w:numId w:val="29"/>
        </w:numPr>
        <w:tabs>
          <w:tab w:val="left" w:pos="397"/>
        </w:tabs>
        <w:spacing w:after="240" w:line="240" w:lineRule="atLeast"/>
        <w:jc w:val="both"/>
        <w:rPr>
          <w:rFonts w:eastAsiaTheme="minorEastAsia"/>
          <w:lang w:eastAsia="ko-KR"/>
        </w:rPr>
      </w:pPr>
      <w:r w:rsidRPr="00785A86">
        <w:rPr>
          <w:rFonts w:ascii="Cambria" w:eastAsiaTheme="minorEastAsia" w:hAnsi="Cambria"/>
          <w:szCs w:val="22"/>
          <w:lang w:eastAsia="ko-KR"/>
        </w:rPr>
        <w:t xml:space="preserve">Each sample in a V3C atlas track with sample entry of type </w:t>
      </w:r>
      <w:r w:rsidRPr="00785A86">
        <w:rPr>
          <w:rStyle w:val="codeChar"/>
          <w:rFonts w:eastAsia="MS Mincho"/>
          <w:lang w:eastAsia="ko-KR"/>
        </w:rPr>
        <w:t>'v3cb'</w:t>
      </w:r>
      <w:r w:rsidRPr="00785A86">
        <w:rPr>
          <w:rFonts w:ascii="Cambria" w:eastAsiaTheme="minorEastAsia" w:hAnsi="Cambria"/>
          <w:szCs w:val="22"/>
          <w:lang w:eastAsia="ko-KR"/>
        </w:rPr>
        <w:t>, correspond to a single coded common atlas access unit.</w:t>
      </w:r>
    </w:p>
    <w:p w14:paraId="46B653A0" w14:textId="77777777" w:rsidR="00110368" w:rsidRDefault="00110368" w:rsidP="00110368">
      <w:pPr>
        <w:pStyle w:val="Noteindent"/>
        <w:tabs>
          <w:tab w:val="left" w:pos="397"/>
          <w:tab w:val="left" w:pos="794"/>
          <w:tab w:val="left" w:pos="965"/>
          <w:tab w:val="left" w:pos="1191"/>
          <w:tab w:val="left" w:pos="1588"/>
          <w:tab w:val="left" w:pos="1985"/>
          <w:tab w:val="left" w:pos="2381"/>
          <w:tab w:val="left" w:pos="2778"/>
          <w:tab w:val="left" w:pos="3175"/>
          <w:tab w:val="left" w:pos="3572"/>
          <w:tab w:val="left" w:pos="3969"/>
        </w:tabs>
        <w:autoSpaceDE w:val="0"/>
        <w:autoSpaceDN w:val="0"/>
        <w:adjustRightInd w:val="0"/>
        <w:ind w:left="540" w:hanging="630"/>
        <w:rPr>
          <w:rFonts w:eastAsiaTheme="minorEastAsia"/>
          <w:szCs w:val="24"/>
        </w:rPr>
      </w:pPr>
      <w:r w:rsidRPr="008D614D">
        <w:rPr>
          <w:rFonts w:eastAsiaTheme="minorEastAsia"/>
          <w:szCs w:val="24"/>
        </w:rPr>
        <w:t>NOTE</w:t>
      </w:r>
      <w:r w:rsidRPr="008D614D">
        <w:rPr>
          <w:rFonts w:eastAsiaTheme="minorEastAsia"/>
          <w:szCs w:val="24"/>
        </w:rPr>
        <w:tab/>
        <w:t xml:space="preserve">V3C atlas tracks with sample entry type </w:t>
      </w:r>
      <w:r w:rsidRPr="0000056E">
        <w:rPr>
          <w:rStyle w:val="ISOCode"/>
          <w:sz w:val="20"/>
          <w:szCs w:val="20"/>
        </w:rPr>
        <w:t>'v3cb'</w:t>
      </w:r>
      <w:r w:rsidRPr="008D614D">
        <w:rPr>
          <w:rStyle w:val="ISOCode"/>
        </w:rPr>
        <w:t xml:space="preserve">, </w:t>
      </w:r>
      <w:r w:rsidRPr="0000056E">
        <w:rPr>
          <w:rStyle w:val="ISOCode"/>
          <w:sz w:val="20"/>
          <w:szCs w:val="20"/>
        </w:rPr>
        <w:t>'v3a1'</w:t>
      </w:r>
      <w:r w:rsidRPr="008D614D">
        <w:rPr>
          <w:rFonts w:eastAsiaTheme="minorEastAsia"/>
          <w:szCs w:val="24"/>
        </w:rPr>
        <w:t xml:space="preserve"> and </w:t>
      </w:r>
      <w:r w:rsidRPr="0000056E">
        <w:rPr>
          <w:rStyle w:val="ISOCode"/>
          <w:rFonts w:eastAsiaTheme="minorEastAsia"/>
          <w:sz w:val="20"/>
          <w:szCs w:val="20"/>
        </w:rPr>
        <w:t>'v3ag'</w:t>
      </w:r>
      <w:r w:rsidRPr="008D614D">
        <w:rPr>
          <w:rFonts w:eastAsiaTheme="minorEastAsia"/>
          <w:szCs w:val="24"/>
        </w:rPr>
        <w:t xml:space="preserve"> are relevant for carrying multiple atlases.</w:t>
      </w:r>
    </w:p>
    <w:p w14:paraId="112CE1A7" w14:textId="44962F5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Depending on </w:t>
      </w:r>
      <w:r w:rsidR="00244B61">
        <w:rPr>
          <w:rFonts w:eastAsiaTheme="minorEastAsia"/>
          <w:szCs w:val="24"/>
        </w:rPr>
        <w:t xml:space="preserve">the </w:t>
      </w:r>
      <w:r w:rsidRPr="008D614D">
        <w:rPr>
          <w:rFonts w:eastAsiaTheme="minorEastAsia"/>
          <w:szCs w:val="24"/>
        </w:rPr>
        <w:t xml:space="preserve">V3C </w:t>
      </w:r>
      <w:r w:rsidR="00244B61">
        <w:rPr>
          <w:rFonts w:eastAsiaTheme="minorEastAsia"/>
          <w:szCs w:val="24"/>
        </w:rPr>
        <w:t>bitstream</w:t>
      </w:r>
      <w:r w:rsidR="00244B61" w:rsidRPr="008D614D">
        <w:rPr>
          <w:rFonts w:eastAsiaTheme="minorEastAsia"/>
          <w:szCs w:val="24"/>
        </w:rPr>
        <w:t xml:space="preserve"> </w:t>
      </w:r>
      <w:r w:rsidRPr="008D614D">
        <w:rPr>
          <w:rFonts w:eastAsiaTheme="minorEastAsia"/>
          <w:szCs w:val="24"/>
        </w:rPr>
        <w:t xml:space="preserve">or sample entry type of the atlas track, following restrictions may be placed on </w:t>
      </w:r>
      <w:r w:rsidR="00ED4A64">
        <w:rPr>
          <w:rFonts w:eastAsiaTheme="minorEastAsia"/>
          <w:szCs w:val="24"/>
        </w:rPr>
        <w:t xml:space="preserve">V3C </w:t>
      </w:r>
      <w:r w:rsidRPr="008D614D">
        <w:rPr>
          <w:rFonts w:eastAsiaTheme="minorEastAsia"/>
          <w:szCs w:val="24"/>
        </w:rPr>
        <w:t>atlas tracks</w:t>
      </w:r>
    </w:p>
    <w:p w14:paraId="01D9740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When the V3C bitstream contains a single atlas, a V3C atlas track with sample entry </w:t>
      </w:r>
      <w:r w:rsidRPr="00B45490">
        <w:rPr>
          <w:rFonts w:eastAsiaTheme="minorEastAsia"/>
          <w:sz w:val="20"/>
          <w:szCs w:val="20"/>
        </w:rPr>
        <w:t>'</w:t>
      </w:r>
      <w:r w:rsidRPr="00B45490">
        <w:rPr>
          <w:rStyle w:val="ISOCode"/>
          <w:sz w:val="20"/>
          <w:szCs w:val="20"/>
        </w:rPr>
        <w:t>v3c1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v3cg</w:t>
      </w:r>
      <w:r w:rsidRPr="00B45490">
        <w:rPr>
          <w:rFonts w:eastAsiaTheme="minorEastAsia"/>
          <w:sz w:val="20"/>
          <w:szCs w:val="20"/>
        </w:rPr>
        <w:t>'</w:t>
      </w:r>
      <w:r w:rsidRPr="008D614D">
        <w:rPr>
          <w:rFonts w:eastAsiaTheme="minorEastAsia"/>
          <w:szCs w:val="24"/>
        </w:rPr>
        <w:t xml:space="preserve"> shall be used.</w:t>
      </w:r>
    </w:p>
    <w:p w14:paraId="0E43DD8C" w14:textId="0818330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t>When the V3C bitstream contains multiple atlases, each atlas bitstream shall be stored as a separate V3C atlas track</w:t>
      </w:r>
      <w:r w:rsidR="00ED4A64">
        <w:rPr>
          <w:rFonts w:eastAsiaTheme="minorEastAsia"/>
          <w:szCs w:val="24"/>
        </w:rPr>
        <w:t xml:space="preserve"> with the sample entry type </w:t>
      </w:r>
      <w:r w:rsidR="00ED4A64" w:rsidRPr="00C53675">
        <w:rPr>
          <w:rFonts w:eastAsiaTheme="minorEastAsia"/>
          <w:sz w:val="20"/>
          <w:szCs w:val="20"/>
        </w:rPr>
        <w:t>'</w:t>
      </w:r>
      <w:r w:rsidR="00ED4A64" w:rsidRPr="00C53675">
        <w:rPr>
          <w:rStyle w:val="ISOCode"/>
          <w:rFonts w:eastAsiaTheme="minorEastAsia"/>
          <w:sz w:val="20"/>
          <w:szCs w:val="20"/>
        </w:rPr>
        <w:t>v3a1</w:t>
      </w:r>
      <w:r w:rsidR="00ED4A64" w:rsidRPr="00C53675">
        <w:rPr>
          <w:rFonts w:eastAsiaTheme="minorEastAsia"/>
          <w:sz w:val="20"/>
          <w:szCs w:val="20"/>
        </w:rPr>
        <w:t>'</w:t>
      </w:r>
      <w:r w:rsidR="00ED4A64" w:rsidRPr="008D614D">
        <w:rPr>
          <w:rFonts w:eastAsiaTheme="minorEastAsia"/>
          <w:szCs w:val="24"/>
        </w:rPr>
        <w:t xml:space="preserve">, or </w:t>
      </w:r>
      <w:r w:rsidR="00ED4A64" w:rsidRPr="00C53675">
        <w:rPr>
          <w:rFonts w:eastAsiaTheme="minorEastAsia"/>
          <w:sz w:val="20"/>
          <w:szCs w:val="20"/>
        </w:rPr>
        <w:t>'</w:t>
      </w:r>
      <w:r w:rsidR="00ED4A64" w:rsidRPr="00C53675">
        <w:rPr>
          <w:rStyle w:val="ISOCode"/>
          <w:rFonts w:eastAsiaTheme="minorEastAsia"/>
          <w:sz w:val="20"/>
          <w:szCs w:val="20"/>
        </w:rPr>
        <w:t>v3ag</w:t>
      </w:r>
      <w:r w:rsidR="00ED4A64" w:rsidRPr="00C53675">
        <w:rPr>
          <w:rFonts w:eastAsiaTheme="minorEastAsia"/>
          <w:sz w:val="20"/>
          <w:szCs w:val="20"/>
        </w:rPr>
        <w:t>'</w:t>
      </w:r>
      <w:r w:rsidRPr="008D614D">
        <w:rPr>
          <w:rFonts w:eastAsiaTheme="minorEastAsia"/>
          <w:szCs w:val="24"/>
        </w:rPr>
        <w:t xml:space="preserve">. One </w:t>
      </w:r>
      <w:r w:rsidR="00ED4A64">
        <w:rPr>
          <w:rFonts w:eastAsiaTheme="minorEastAsia"/>
          <w:szCs w:val="24"/>
        </w:rPr>
        <w:t>additional track with</w:t>
      </w:r>
      <w:r w:rsidR="00ED4A64" w:rsidRPr="008D614D">
        <w:rPr>
          <w:rFonts w:eastAsiaTheme="minorEastAsia"/>
          <w:szCs w:val="24"/>
        </w:rPr>
        <w:t xml:space="preserve"> </w:t>
      </w:r>
      <w:r w:rsidR="00ED4A64">
        <w:rPr>
          <w:rFonts w:eastAsiaTheme="minorEastAsia"/>
          <w:szCs w:val="24"/>
        </w:rPr>
        <w:t>the</w:t>
      </w:r>
      <w:r w:rsidRPr="008D614D">
        <w:rPr>
          <w:rFonts w:eastAsiaTheme="minorEastAsia"/>
          <w:szCs w:val="24"/>
        </w:rPr>
        <w:t xml:space="preserve"> sample entry type </w:t>
      </w:r>
      <w:r w:rsidRPr="00B45490">
        <w:rPr>
          <w:rFonts w:eastAsiaTheme="minorEastAsia"/>
          <w:sz w:val="20"/>
          <w:szCs w:val="20"/>
        </w:rPr>
        <w:t>'</w:t>
      </w:r>
      <w:r w:rsidRPr="00B45490">
        <w:rPr>
          <w:rStyle w:val="ISOCode"/>
          <w:sz w:val="20"/>
          <w:szCs w:val="20"/>
        </w:rPr>
        <w:t>v3cb</w:t>
      </w:r>
      <w:r w:rsidRPr="00B45490">
        <w:rPr>
          <w:rFonts w:eastAsiaTheme="minorEastAsia"/>
          <w:sz w:val="20"/>
          <w:szCs w:val="20"/>
        </w:rPr>
        <w:t>'</w:t>
      </w:r>
      <w:r w:rsidR="00ED4A64">
        <w:rPr>
          <w:rFonts w:eastAsiaTheme="minorEastAsia"/>
          <w:sz w:val="20"/>
          <w:szCs w:val="20"/>
        </w:rPr>
        <w:t xml:space="preserve"> </w:t>
      </w:r>
      <w:r w:rsidR="00ED4A64">
        <w:rPr>
          <w:rFonts w:eastAsiaTheme="minorEastAsia"/>
          <w:szCs w:val="24"/>
        </w:rPr>
        <w:t>shall be present</w:t>
      </w:r>
      <w:r w:rsidRPr="008D614D">
        <w:rPr>
          <w:rFonts w:eastAsiaTheme="minorEastAsia"/>
          <w:szCs w:val="24"/>
        </w:rPr>
        <w:t>,</w:t>
      </w:r>
      <w:r w:rsidR="00ED4A64">
        <w:rPr>
          <w:rFonts w:eastAsiaTheme="minorEastAsia"/>
          <w:szCs w:val="24"/>
        </w:rPr>
        <w:t xml:space="preserve"> which is the entry point track referencing</w:t>
      </w:r>
      <w:r w:rsidRPr="008D614D">
        <w:rPr>
          <w:rFonts w:eastAsiaTheme="minorEastAsia"/>
          <w:szCs w:val="24"/>
        </w:rPr>
        <w:t xml:space="preserve">the other </w:t>
      </w:r>
      <w:r w:rsidR="00ED4A64">
        <w:rPr>
          <w:rFonts w:eastAsiaTheme="minorEastAsia"/>
          <w:szCs w:val="24"/>
        </w:rPr>
        <w:t xml:space="preserve">V3C altas </w:t>
      </w:r>
      <w:r w:rsidRPr="008D614D">
        <w:rPr>
          <w:rFonts w:eastAsiaTheme="minorEastAsia"/>
          <w:szCs w:val="24"/>
        </w:rPr>
        <w:t xml:space="preserve">tracks </w:t>
      </w:r>
      <w:r w:rsidR="00ED4A64">
        <w:rPr>
          <w:rFonts w:eastAsiaTheme="minorEastAsia"/>
          <w:szCs w:val="24"/>
        </w:rPr>
        <w:t>with</w:t>
      </w:r>
      <w:r w:rsidR="00ED4A64" w:rsidRPr="008D614D">
        <w:rPr>
          <w:rFonts w:eastAsiaTheme="minorEastAsia"/>
          <w:szCs w:val="24"/>
        </w:rPr>
        <w:t xml:space="preserve"> </w:t>
      </w:r>
      <w:r w:rsidR="00ED4A64">
        <w:rPr>
          <w:rFonts w:eastAsiaTheme="minorEastAsia"/>
          <w:szCs w:val="24"/>
        </w:rPr>
        <w:t>the</w:t>
      </w:r>
      <w:r w:rsidR="00ED4A64" w:rsidRPr="008D614D">
        <w:rPr>
          <w:rFonts w:eastAsiaTheme="minorEastAsia"/>
          <w:szCs w:val="24"/>
        </w:rPr>
        <w:t xml:space="preserve"> </w:t>
      </w:r>
      <w:r w:rsidRPr="008D614D">
        <w:rPr>
          <w:rFonts w:eastAsiaTheme="minorEastAsia"/>
          <w:szCs w:val="24"/>
        </w:rPr>
        <w:t xml:space="preserve">sample entry type </w:t>
      </w:r>
      <w:r w:rsidRPr="00B45490">
        <w:rPr>
          <w:rFonts w:eastAsiaTheme="minorEastAsia"/>
          <w:sz w:val="20"/>
          <w:szCs w:val="20"/>
        </w:rPr>
        <w:t>'</w:t>
      </w:r>
      <w:r w:rsidRPr="00B45490">
        <w:rPr>
          <w:rStyle w:val="ISOCode"/>
          <w:rFonts w:eastAsiaTheme="minorEastAsia"/>
          <w:sz w:val="20"/>
          <w:szCs w:val="20"/>
        </w:rPr>
        <w:t>v3a1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v3ag</w:t>
      </w:r>
      <w:r w:rsidRPr="00B45490">
        <w:rPr>
          <w:rFonts w:eastAsiaTheme="minorEastAsia"/>
          <w:sz w:val="20"/>
          <w:szCs w:val="20"/>
        </w:rPr>
        <w:t>'</w:t>
      </w:r>
      <w:r w:rsidRPr="008D614D">
        <w:rPr>
          <w:rFonts w:eastAsiaTheme="minorEastAsia"/>
          <w:szCs w:val="24"/>
        </w:rPr>
        <w:t>.</w:t>
      </w:r>
    </w:p>
    <w:p w14:paraId="3FA203AE" w14:textId="77777777" w:rsidR="00ED4A64" w:rsidRDefault="0069346C"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ED4A64" w:rsidRPr="008D614D">
        <w:rPr>
          <w:rFonts w:eastAsiaTheme="minorEastAsia"/>
          <w:szCs w:val="24"/>
        </w:rPr>
        <w:t xml:space="preserve">Under the </w:t>
      </w:r>
      <w:r w:rsidR="00ED4A64" w:rsidRPr="00C53675">
        <w:rPr>
          <w:rFonts w:eastAsiaTheme="minorEastAsia"/>
          <w:sz w:val="20"/>
          <w:szCs w:val="20"/>
        </w:rPr>
        <w:t>'</w:t>
      </w:r>
      <w:r w:rsidR="00ED4A64" w:rsidRPr="00C53675">
        <w:rPr>
          <w:rStyle w:val="ISOCode"/>
          <w:sz w:val="20"/>
          <w:szCs w:val="20"/>
        </w:rPr>
        <w:t>v3a1</w:t>
      </w:r>
      <w:r w:rsidR="00ED4A64" w:rsidRPr="00C53675">
        <w:rPr>
          <w:rFonts w:eastAsiaTheme="minorEastAsia"/>
          <w:sz w:val="20"/>
          <w:szCs w:val="20"/>
        </w:rPr>
        <w:t>'</w:t>
      </w:r>
      <w:r w:rsidR="00ED4A64" w:rsidRPr="008D614D">
        <w:rPr>
          <w:rFonts w:eastAsiaTheme="minorEastAsia"/>
          <w:szCs w:val="24"/>
        </w:rPr>
        <w:t xml:space="preserve"> and </w:t>
      </w:r>
      <w:r w:rsidR="00ED4A64" w:rsidRPr="00C53675">
        <w:rPr>
          <w:rFonts w:eastAsiaTheme="minorEastAsia"/>
          <w:sz w:val="20"/>
          <w:szCs w:val="20"/>
        </w:rPr>
        <w:t>'</w:t>
      </w:r>
      <w:r w:rsidR="00ED4A64" w:rsidRPr="00C53675">
        <w:rPr>
          <w:rStyle w:val="ISOCode"/>
          <w:rFonts w:eastAsiaTheme="minorEastAsia"/>
          <w:sz w:val="20"/>
          <w:szCs w:val="20"/>
        </w:rPr>
        <w:t>v3ag</w:t>
      </w:r>
      <w:r w:rsidR="00ED4A64" w:rsidRPr="00C53675">
        <w:rPr>
          <w:rFonts w:eastAsiaTheme="minorEastAsia"/>
          <w:sz w:val="20"/>
          <w:szCs w:val="20"/>
        </w:rPr>
        <w:t>'</w:t>
      </w:r>
      <w:r w:rsidR="00ED4A64" w:rsidRPr="008D614D">
        <w:rPr>
          <w:rFonts w:eastAsiaTheme="minorEastAsia"/>
          <w:szCs w:val="24"/>
        </w:rPr>
        <w:t xml:space="preserve"> sample entry, </w:t>
      </w:r>
      <w:r w:rsidR="00ED4A64" w:rsidRPr="00127146">
        <w:rPr>
          <w:rFonts w:eastAsiaTheme="minorEastAsia"/>
          <w:szCs w:val="24"/>
        </w:rPr>
        <w:t xml:space="preserve">the </w:t>
      </w:r>
      <w:r w:rsidR="00ED4A64" w:rsidRPr="00C53675">
        <w:rPr>
          <w:rStyle w:val="ISOCode"/>
          <w:sz w:val="20"/>
          <w:szCs w:val="20"/>
        </w:rPr>
        <w:t>num_of_v3c_parameter_sets</w:t>
      </w:r>
      <w:r w:rsidR="00ED4A64" w:rsidRPr="00127146">
        <w:rPr>
          <w:rFonts w:eastAsiaTheme="minorEastAsia"/>
          <w:szCs w:val="24"/>
        </w:rPr>
        <w:t xml:space="preserve"> shall be equal to 0. The V3C parameter set shall be stored in the sample entry of the atlas track with </w:t>
      </w:r>
      <w:r w:rsidR="00ED4A64" w:rsidRPr="00C53675">
        <w:rPr>
          <w:rFonts w:eastAsiaTheme="minorEastAsia"/>
          <w:sz w:val="20"/>
          <w:szCs w:val="20"/>
        </w:rPr>
        <w:t>'</w:t>
      </w:r>
      <w:r w:rsidR="00ED4A64" w:rsidRPr="00C53675">
        <w:rPr>
          <w:rStyle w:val="ISOCode"/>
          <w:sz w:val="20"/>
          <w:szCs w:val="20"/>
        </w:rPr>
        <w:t>v3cb</w:t>
      </w:r>
      <w:r w:rsidR="00ED4A64" w:rsidRPr="00C53675">
        <w:rPr>
          <w:rFonts w:eastAsiaTheme="minorEastAsia"/>
          <w:sz w:val="20"/>
          <w:szCs w:val="20"/>
        </w:rPr>
        <w:t>'</w:t>
      </w:r>
      <w:r w:rsidR="00ED4A64" w:rsidRPr="00127146">
        <w:rPr>
          <w:rFonts w:eastAsiaTheme="minorEastAsia"/>
          <w:szCs w:val="24"/>
        </w:rPr>
        <w:t>.</w:t>
      </w:r>
    </w:p>
    <w:p w14:paraId="04FE70A0" w14:textId="1CCBBF91" w:rsidR="0069346C" w:rsidRPr="008D614D" w:rsidRDefault="00ED4A64" w:rsidP="0039534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69346C" w:rsidRPr="008D614D">
        <w:rPr>
          <w:rFonts w:eastAsiaTheme="minorEastAsia"/>
          <w:szCs w:val="24"/>
        </w:rPr>
        <w:t xml:space="preserve">A V3C atlas track with sample entry type </w:t>
      </w:r>
      <w:r w:rsidR="0069346C" w:rsidRPr="00B45490">
        <w:rPr>
          <w:rFonts w:eastAsiaTheme="minorEastAsia"/>
          <w:sz w:val="20"/>
          <w:szCs w:val="20"/>
        </w:rPr>
        <w:t>'</w:t>
      </w:r>
      <w:r w:rsidR="0069346C" w:rsidRPr="00B45490">
        <w:rPr>
          <w:rStyle w:val="ISOCode"/>
          <w:sz w:val="20"/>
          <w:szCs w:val="20"/>
        </w:rPr>
        <w:t>v3cb</w:t>
      </w:r>
      <w:r w:rsidR="0069346C" w:rsidRPr="00B45490">
        <w:rPr>
          <w:rFonts w:eastAsiaTheme="minorEastAsia"/>
          <w:sz w:val="20"/>
          <w:szCs w:val="20"/>
        </w:rPr>
        <w:t>'</w:t>
      </w:r>
      <w:r w:rsidR="0069346C" w:rsidRPr="008D614D">
        <w:rPr>
          <w:rFonts w:eastAsiaTheme="minorEastAsia"/>
          <w:szCs w:val="24"/>
        </w:rPr>
        <w:t xml:space="preserve"> shall not include any ACL NAL units.</w:t>
      </w:r>
    </w:p>
    <w:p w14:paraId="2760DD31" w14:textId="77777777" w:rsidR="00ED4A64" w:rsidRPr="00127146" w:rsidRDefault="0069346C"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ED4A64" w:rsidRPr="00127146">
        <w:rPr>
          <w:rFonts w:eastAsiaTheme="minorEastAsia"/>
          <w:szCs w:val="24"/>
        </w:rPr>
        <w:t xml:space="preserve">Under the </w:t>
      </w:r>
      <w:r w:rsidR="00ED4A64" w:rsidRPr="007812A9">
        <w:rPr>
          <w:rFonts w:eastAsiaTheme="minorEastAsia"/>
          <w:sz w:val="20"/>
          <w:szCs w:val="20"/>
        </w:rPr>
        <w:t>'</w:t>
      </w:r>
      <w:r w:rsidR="00ED4A64" w:rsidRPr="007812A9">
        <w:rPr>
          <w:rStyle w:val="ISOCode"/>
          <w:sz w:val="20"/>
          <w:szCs w:val="20"/>
        </w:rPr>
        <w:t>v3c1</w:t>
      </w:r>
      <w:r w:rsidR="00ED4A64" w:rsidRPr="007812A9">
        <w:rPr>
          <w:rFonts w:eastAsiaTheme="minorEastAsia"/>
          <w:sz w:val="20"/>
          <w:szCs w:val="20"/>
        </w:rPr>
        <w:t>'</w:t>
      </w:r>
      <w:r w:rsidR="00ED4A64" w:rsidRPr="00127146">
        <w:rPr>
          <w:rFonts w:eastAsiaTheme="minorEastAsia"/>
          <w:szCs w:val="24"/>
        </w:rPr>
        <w:t xml:space="preserve"> and </w:t>
      </w:r>
      <w:r w:rsidR="00ED4A64" w:rsidRPr="007812A9">
        <w:rPr>
          <w:rFonts w:eastAsiaTheme="minorEastAsia"/>
          <w:sz w:val="20"/>
          <w:szCs w:val="20"/>
        </w:rPr>
        <w:t>'</w:t>
      </w:r>
      <w:r w:rsidR="00ED4A64" w:rsidRPr="007812A9">
        <w:rPr>
          <w:rStyle w:val="ISOCode"/>
          <w:sz w:val="20"/>
          <w:szCs w:val="20"/>
        </w:rPr>
        <w:t>v3a1</w:t>
      </w:r>
      <w:r w:rsidR="00ED4A64" w:rsidRPr="007812A9">
        <w:rPr>
          <w:rFonts w:eastAsiaTheme="minorEastAsia"/>
          <w:sz w:val="20"/>
          <w:szCs w:val="20"/>
        </w:rPr>
        <w:t>'</w:t>
      </w:r>
      <w:r w:rsidR="00ED4A64" w:rsidRPr="00127146">
        <w:rPr>
          <w:rFonts w:eastAsiaTheme="minorEastAsia"/>
          <w:szCs w:val="24"/>
        </w:rPr>
        <w:t xml:space="preserve"> sample entry, the value of </w:t>
      </w:r>
      <w:r w:rsidR="00ED4A64" w:rsidRPr="007812A9">
        <w:rPr>
          <w:rStyle w:val="ISOCode"/>
          <w:sz w:val="20"/>
          <w:szCs w:val="20"/>
        </w:rPr>
        <w:t>array_completeness</w:t>
      </w:r>
      <w:r w:rsidR="00ED4A64" w:rsidRPr="00127146">
        <w:rPr>
          <w:rFonts w:eastAsiaTheme="minorEastAsia"/>
          <w:szCs w:val="24"/>
        </w:rPr>
        <w:t xml:space="preserve"> shall be 1 for arrays containing atlas parameter sets.</w:t>
      </w:r>
    </w:p>
    <w:p w14:paraId="4A1265A9" w14:textId="77777777" w:rsidR="00ED4A64" w:rsidRPr="00127146" w:rsidRDefault="00ED4A64"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and </w:t>
      </w:r>
      <w:r w:rsidRPr="007812A9">
        <w:rPr>
          <w:rFonts w:eastAsiaTheme="minorEastAsia"/>
          <w:sz w:val="20"/>
          <w:szCs w:val="20"/>
        </w:rPr>
        <w:t>'</w:t>
      </w:r>
      <w:r w:rsidRPr="007812A9">
        <w:rPr>
          <w:rStyle w:val="ISOCode"/>
          <w:sz w:val="20"/>
          <w:szCs w:val="20"/>
        </w:rPr>
        <w:t>v3ag</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should be 0 for arrays containing atlas parameter sets.</w:t>
      </w:r>
    </w:p>
    <w:p w14:paraId="3ED2DB76" w14:textId="77777777" w:rsidR="00ED4A64" w:rsidRPr="00127146" w:rsidRDefault="00ED4A64"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The parameter sets and SEI messages present in a V3C atlas track with </w:t>
      </w:r>
      <w:r w:rsidRPr="007812A9">
        <w:rPr>
          <w:rFonts w:eastAsiaTheme="minorEastAsia"/>
          <w:sz w:val="20"/>
          <w:szCs w:val="20"/>
        </w:rPr>
        <w:t>'</w:t>
      </w:r>
      <w:r w:rsidRPr="007812A9">
        <w:rPr>
          <w:rStyle w:val="ISOCode"/>
          <w:sz w:val="20"/>
          <w:szCs w:val="20"/>
        </w:rPr>
        <w:t>v3cb</w:t>
      </w:r>
      <w:r w:rsidRPr="007812A9">
        <w:rPr>
          <w:rFonts w:eastAsiaTheme="minorEastAsia"/>
          <w:sz w:val="20"/>
          <w:szCs w:val="20"/>
        </w:rPr>
        <w:t>'</w:t>
      </w:r>
      <w:r w:rsidRPr="00127146">
        <w:rPr>
          <w:rFonts w:eastAsiaTheme="minorEastAsia"/>
          <w:szCs w:val="24"/>
        </w:rPr>
        <w:t xml:space="preserve"> sample entry apply to all referenced V3C atlas tracks.</w:t>
      </w:r>
    </w:p>
    <w:p w14:paraId="3A3A1A41" w14:textId="77777777" w:rsidR="00ED4A64" w:rsidRPr="00127146" w:rsidRDefault="00ED4A64"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For tracks with sample entry types </w:t>
      </w:r>
      <w:r w:rsidRPr="007812A9">
        <w:rPr>
          <w:rFonts w:eastAsiaTheme="minorEastAsia"/>
          <w:sz w:val="20"/>
          <w:szCs w:val="20"/>
        </w:rPr>
        <w:t>'</w:t>
      </w:r>
      <w:r w:rsidRPr="007812A9">
        <w:rPr>
          <w:rStyle w:val="ISOCode"/>
          <w:sz w:val="20"/>
          <w:szCs w:val="20"/>
        </w:rPr>
        <w:t>v3c1</w:t>
      </w:r>
      <w:r w:rsidRPr="007812A9">
        <w:rPr>
          <w:rFonts w:eastAsiaTheme="minorEastAsia"/>
          <w:sz w:val="20"/>
          <w:szCs w:val="20"/>
        </w:rPr>
        <w:t>'</w:t>
      </w:r>
      <w:r w:rsidRPr="00127146">
        <w:rPr>
          <w:rFonts w:eastAsiaTheme="minorEastAsia"/>
          <w:szCs w:val="24"/>
        </w:rPr>
        <w:t xml:space="preserv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or </w:t>
      </w:r>
      <w:r w:rsidRPr="007812A9">
        <w:rPr>
          <w:rFonts w:eastAsiaTheme="minorEastAsia"/>
          <w:sz w:val="20"/>
          <w:szCs w:val="20"/>
        </w:rPr>
        <w:t>'</w:t>
      </w:r>
      <w:r w:rsidRPr="007812A9">
        <w:rPr>
          <w:rStyle w:val="ISOCode"/>
          <w:sz w:val="20"/>
          <w:szCs w:val="20"/>
        </w:rPr>
        <w:t>v3cb</w:t>
      </w:r>
      <w:r w:rsidRPr="007812A9">
        <w:rPr>
          <w:rFonts w:eastAsiaTheme="minorEastAsia"/>
          <w:sz w:val="20"/>
          <w:szCs w:val="20"/>
        </w:rPr>
        <w:t>'</w:t>
      </w:r>
      <w:r w:rsidRPr="00127146">
        <w:rPr>
          <w:rFonts w:eastAsiaTheme="minorEastAsia"/>
          <w:szCs w:val="24"/>
        </w:rPr>
        <w:t xml:space="preserve"> the </w:t>
      </w:r>
      <w:r w:rsidRPr="007812A9">
        <w:rPr>
          <w:rStyle w:val="ISOCode"/>
          <w:sz w:val="20"/>
          <w:szCs w:val="20"/>
        </w:rPr>
        <w:t>track_in_movie</w:t>
      </w:r>
      <w:r w:rsidRPr="00127146">
        <w:rPr>
          <w:rFonts w:eastAsiaTheme="minorEastAsia"/>
          <w:szCs w:val="24"/>
        </w:rPr>
        <w:t xml:space="preserve"> flag in track header is set to 1.</w:t>
      </w:r>
    </w:p>
    <w:p w14:paraId="303362B2" w14:textId="5D9363B8" w:rsidR="0069346C" w:rsidRPr="008D614D" w:rsidRDefault="00ED4A64" w:rsidP="0039534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For tracks with sample entry types </w:t>
      </w:r>
      <w:r w:rsidRPr="007812A9">
        <w:rPr>
          <w:rFonts w:eastAsiaTheme="minorEastAsia"/>
          <w:sz w:val="20"/>
          <w:szCs w:val="20"/>
        </w:rPr>
        <w:t>'</w:t>
      </w:r>
      <w:r w:rsidRPr="007812A9">
        <w:rPr>
          <w:rStyle w:val="ISOCode"/>
          <w:sz w:val="20"/>
          <w:szCs w:val="20"/>
        </w:rPr>
        <w:t>v3a1</w:t>
      </w:r>
      <w:r w:rsidRPr="007812A9">
        <w:rPr>
          <w:rFonts w:eastAsiaTheme="minorEastAsia"/>
          <w:sz w:val="20"/>
          <w:szCs w:val="20"/>
        </w:rPr>
        <w:t>'</w:t>
      </w:r>
      <w:r w:rsidRPr="00127146">
        <w:rPr>
          <w:rFonts w:eastAsiaTheme="minorEastAsia"/>
          <w:szCs w:val="24"/>
        </w:rPr>
        <w:t xml:space="preserve">, or </w:t>
      </w:r>
      <w:r w:rsidRPr="007812A9">
        <w:rPr>
          <w:rFonts w:eastAsiaTheme="minorEastAsia"/>
          <w:sz w:val="20"/>
          <w:szCs w:val="20"/>
        </w:rPr>
        <w:t>'</w:t>
      </w:r>
      <w:r w:rsidRPr="007812A9">
        <w:rPr>
          <w:rStyle w:val="ISOCode"/>
          <w:sz w:val="20"/>
          <w:szCs w:val="20"/>
        </w:rPr>
        <w:t>v3ag</w:t>
      </w:r>
      <w:r w:rsidRPr="007812A9">
        <w:rPr>
          <w:rFonts w:eastAsiaTheme="minorEastAsia"/>
          <w:sz w:val="20"/>
          <w:szCs w:val="20"/>
        </w:rPr>
        <w:t>'the</w:t>
      </w:r>
      <w:r w:rsidRPr="00127146">
        <w:rPr>
          <w:rFonts w:eastAsiaTheme="minorEastAsia"/>
          <w:szCs w:val="24"/>
        </w:rPr>
        <w:t xml:space="preserve"> </w:t>
      </w:r>
      <w:r w:rsidRPr="007812A9">
        <w:rPr>
          <w:rStyle w:val="ISOCode"/>
          <w:sz w:val="20"/>
          <w:szCs w:val="20"/>
        </w:rPr>
        <w:t>track_in_movie</w:t>
      </w:r>
      <w:r w:rsidRPr="00127146">
        <w:rPr>
          <w:rFonts w:eastAsiaTheme="minorEastAsia"/>
          <w:szCs w:val="24"/>
        </w:rPr>
        <w:t xml:space="preserve"> flag in track header is set to 0.</w:t>
      </w:r>
    </w:p>
    <w:p w14:paraId="3E5E25D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optional </w:t>
      </w:r>
      <w:r w:rsidRPr="00B45490">
        <w:rPr>
          <w:rStyle w:val="ISOCode"/>
          <w:sz w:val="20"/>
          <w:szCs w:val="20"/>
        </w:rPr>
        <w:t>BitRateBox</w:t>
      </w:r>
      <w:r w:rsidRPr="008D614D">
        <w:rPr>
          <w:rFonts w:eastAsiaTheme="minorEastAsia"/>
          <w:szCs w:val="24"/>
        </w:rPr>
        <w:t xml:space="preserve"> may be present in the V3C atlas sample entry to signal the bit rate information of the V3C atlas track.</w:t>
      </w:r>
    </w:p>
    <w:p w14:paraId="3CDDDD5A" w14:textId="4DB3016F" w:rsidR="0069346C" w:rsidRPr="008D614D" w:rsidRDefault="0069346C" w:rsidP="00B45490">
      <w:pPr>
        <w:pStyle w:val="Heading6"/>
      </w:pPr>
      <w:r w:rsidRPr="008D614D">
        <w:t>Syntax</w:t>
      </w:r>
    </w:p>
    <w:p w14:paraId="2681AD6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V3CAtlasSampleEntry() extends VolumetricVisualSampleEntry (type) {</w:t>
      </w:r>
    </w:p>
    <w:p w14:paraId="57E5E48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type is 'v3c1', 'v3cg', 'v3cb', 'v3a1', or 'v3ag'</w:t>
      </w:r>
    </w:p>
    <w:p w14:paraId="297C7A3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V3CConfigurationBox config;</w:t>
      </w:r>
    </w:p>
    <w:p w14:paraId="67DCDFB8" w14:textId="77777777" w:rsidR="00110368" w:rsidRPr="00110368" w:rsidRDefault="0069346C" w:rsidP="00110368">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 xml:space="preserve">    V3CUnitHeaderBox unit_header;</w:t>
      </w:r>
    </w:p>
    <w:p w14:paraId="276956CA" w14:textId="6DB96F14" w:rsidR="0069346C" w:rsidRPr="00B45490" w:rsidRDefault="00110368" w:rsidP="00110368">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83625">
        <w:rPr>
          <w:rStyle w:val="ISOCode"/>
          <w:sz w:val="18"/>
          <w:szCs w:val="18"/>
        </w:rPr>
        <w:t xml:space="preserve">    </w:t>
      </w:r>
      <w:r w:rsidRPr="00110368">
        <w:rPr>
          <w:rStyle w:val="ISOCode"/>
          <w:sz w:val="18"/>
          <w:szCs w:val="18"/>
        </w:rPr>
        <w:t>V3CUnitHeaderBox cad_unit_header; // optional</w:t>
      </w:r>
    </w:p>
    <w:p w14:paraId="0F334FD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3E899C87" w14:textId="03A1C66E" w:rsidR="0069346C" w:rsidRPr="008D614D" w:rsidRDefault="0069346C" w:rsidP="00B45490">
      <w:pPr>
        <w:pStyle w:val="Heading6"/>
      </w:pPr>
      <w:r w:rsidRPr="008D614D">
        <w:t>Semantics</w:t>
      </w:r>
    </w:p>
    <w:p w14:paraId="064A32B9" w14:textId="55D9B4FA" w:rsidR="00110368" w:rsidRPr="00B45490" w:rsidRDefault="0069346C"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0"/>
        <w:rPr>
          <w:rFonts w:eastAsiaTheme="minorEastAsia"/>
          <w:szCs w:val="24"/>
        </w:rPr>
      </w:pPr>
      <w:r w:rsidRPr="00B45490">
        <w:rPr>
          <w:rStyle w:val="ISOCode"/>
          <w:sz w:val="20"/>
          <w:szCs w:val="20"/>
        </w:rPr>
        <w:t>compressorname</w:t>
      </w:r>
      <w:r w:rsidRPr="008D614D">
        <w:rPr>
          <w:rFonts w:eastAsiaTheme="minorEastAsia"/>
          <w:szCs w:val="24"/>
        </w:rPr>
        <w:t xml:space="preserve"> in the base class </w:t>
      </w:r>
      <w:r w:rsidRPr="00B45490">
        <w:rPr>
          <w:rStyle w:val="ISOCode"/>
          <w:rFonts w:eastAsiaTheme="minorEastAsia"/>
          <w:sz w:val="20"/>
          <w:szCs w:val="20"/>
        </w:rPr>
        <w:t>VolumetricVisualSampleEntry</w:t>
      </w:r>
      <w:r w:rsidRPr="008D614D">
        <w:rPr>
          <w:rFonts w:eastAsiaTheme="minorEastAsia"/>
          <w:szCs w:val="24"/>
        </w:rPr>
        <w:t xml:space="preserve"> indicates the name of the compressor used with the value </w:t>
      </w:r>
      <w:r w:rsidRPr="008D614D">
        <w:rPr>
          <w:rStyle w:val="ISOCode"/>
          <w:rFonts w:eastAsiaTheme="minorEastAsia"/>
        </w:rPr>
        <w:t>"\</w:t>
      </w:r>
      <w:r w:rsidRPr="00B45490">
        <w:rPr>
          <w:rStyle w:val="ISOCode"/>
          <w:rFonts w:eastAsiaTheme="minorEastAsia"/>
          <w:sz w:val="20"/>
          <w:szCs w:val="20"/>
        </w:rPr>
        <w:t>012V3C</w:t>
      </w:r>
      <w:r w:rsidRPr="008D614D">
        <w:rPr>
          <w:rStyle w:val="ISOCode"/>
          <w:rFonts w:eastAsiaTheme="minorEastAsia"/>
        </w:rPr>
        <w:t xml:space="preserve"> </w:t>
      </w:r>
      <w:r w:rsidRPr="00B45490">
        <w:rPr>
          <w:rStyle w:val="ISOCode"/>
          <w:rFonts w:eastAsiaTheme="minorEastAsia"/>
          <w:sz w:val="20"/>
          <w:szCs w:val="20"/>
        </w:rPr>
        <w:t>Coding</w:t>
      </w:r>
      <w:r w:rsidRPr="008D614D">
        <w:rPr>
          <w:rStyle w:val="ISOCode"/>
          <w:rFonts w:eastAsiaTheme="minorEastAsia"/>
        </w:rPr>
        <w:t>"</w:t>
      </w:r>
      <w:r w:rsidRPr="008D614D">
        <w:rPr>
          <w:rFonts w:eastAsiaTheme="minorEastAsia"/>
          <w:szCs w:val="24"/>
        </w:rPr>
        <w:t xml:space="preserve"> being recommended; the first byte is a count of the remaining bytes, here represented by </w:t>
      </w:r>
      <w:r w:rsidRPr="008D614D">
        <w:rPr>
          <w:rStyle w:val="ISOCode"/>
        </w:rPr>
        <w:t>\</w:t>
      </w:r>
      <w:r w:rsidRPr="00B45490">
        <w:rPr>
          <w:rStyle w:val="ISOCode"/>
          <w:sz w:val="20"/>
          <w:szCs w:val="20"/>
        </w:rPr>
        <w:t>012</w:t>
      </w:r>
      <w:r w:rsidRPr="008D614D">
        <w:rPr>
          <w:rFonts w:eastAsiaTheme="minorEastAsia"/>
          <w:szCs w:val="24"/>
        </w:rPr>
        <w:t>, which (being octal 12) is 10 (decimal), the number of bytes in the rest of the string.</w:t>
      </w:r>
    </w:p>
    <w:p w14:paraId="67888BE4" w14:textId="23E24DEF" w:rsidR="00110368" w:rsidRPr="00785A86" w:rsidRDefault="00110368" w:rsidP="00B45490">
      <w:pPr>
        <w:pStyle w:val="fields"/>
        <w:ind w:left="714" w:hanging="714"/>
        <w:rPr>
          <w:rFonts w:ascii="Cambria" w:eastAsiaTheme="minorEastAsia" w:hAnsi="Cambria"/>
          <w:szCs w:val="22"/>
        </w:rPr>
      </w:pPr>
      <w:r w:rsidRPr="00785A86">
        <w:rPr>
          <w:rStyle w:val="codeChar"/>
          <w:szCs w:val="21"/>
        </w:rPr>
        <w:t>config</w:t>
      </w:r>
      <w:r w:rsidRPr="00785A86">
        <w:rPr>
          <w:rFonts w:ascii="Cambria" w:eastAsiaTheme="minorEastAsia" w:hAnsi="Cambria"/>
          <w:sz w:val="20"/>
          <w:szCs w:val="20"/>
        </w:rPr>
        <w:t xml:space="preserve"> </w:t>
      </w:r>
      <w:r w:rsidRPr="00785A86">
        <w:rPr>
          <w:rFonts w:ascii="Cambria" w:eastAsiaTheme="minorEastAsia" w:hAnsi="Cambria"/>
          <w:szCs w:val="22"/>
        </w:rPr>
        <w:t xml:space="preserve">contains a single instance of </w:t>
      </w:r>
      <w:r w:rsidRPr="00785A86">
        <w:rPr>
          <w:rStyle w:val="codeChar"/>
        </w:rPr>
        <w:t>V3CConfigurationBox</w:t>
      </w:r>
      <w:r w:rsidRPr="00785A86">
        <w:rPr>
          <w:rFonts w:ascii="Cambria" w:eastAsiaTheme="minorEastAsia" w:hAnsi="Cambria"/>
          <w:szCs w:val="22"/>
        </w:rPr>
        <w:t xml:space="preserve"> as defined in </w:t>
      </w:r>
      <w:r>
        <w:rPr>
          <w:rFonts w:ascii="Cambria" w:eastAsiaTheme="minorEastAsia" w:hAnsi="Cambria"/>
          <w:szCs w:val="22"/>
        </w:rPr>
        <w:t>subclause 6.2.2</w:t>
      </w:r>
      <w:r w:rsidRPr="00785A86">
        <w:rPr>
          <w:rFonts w:ascii="Cambria" w:eastAsiaTheme="minorEastAsia" w:hAnsi="Cambria"/>
          <w:szCs w:val="22"/>
        </w:rPr>
        <w:t xml:space="preserve">. </w:t>
      </w:r>
    </w:p>
    <w:p w14:paraId="7C6B9BDE" w14:textId="3B7DAAB1" w:rsidR="00110368" w:rsidRPr="00785A86" w:rsidRDefault="00110368" w:rsidP="00B45490">
      <w:pPr>
        <w:pStyle w:val="fields"/>
        <w:ind w:left="714" w:hanging="714"/>
        <w:rPr>
          <w:rFonts w:ascii="Cambria" w:eastAsiaTheme="minorEastAsia" w:hAnsi="Cambria"/>
          <w:szCs w:val="22"/>
        </w:rPr>
      </w:pPr>
      <w:r w:rsidRPr="00785A86">
        <w:rPr>
          <w:rStyle w:val="codeChar"/>
          <w:szCs w:val="21"/>
        </w:rPr>
        <w:t xml:space="preserve">unit_header </w:t>
      </w:r>
      <w:r w:rsidRPr="00785A86">
        <w:rPr>
          <w:rFonts w:ascii="Cambria" w:eastAsiaTheme="minorEastAsia" w:hAnsi="Cambria"/>
          <w:szCs w:val="22"/>
        </w:rPr>
        <w:t xml:space="preserve">contains a single instance of </w:t>
      </w:r>
      <w:r w:rsidRPr="00785A86">
        <w:rPr>
          <w:rStyle w:val="codeChar"/>
        </w:rPr>
        <w:t>V3CUnitHeaderBox</w:t>
      </w:r>
      <w:r w:rsidRPr="00785A86">
        <w:rPr>
          <w:rFonts w:ascii="Cambria" w:eastAsiaTheme="minorEastAsia" w:hAnsi="Cambria"/>
          <w:szCs w:val="22"/>
        </w:rPr>
        <w:t xml:space="preserve"> representing the common atlas or atlas bitstream unit header as defined in </w:t>
      </w:r>
      <w:r>
        <w:rPr>
          <w:rFonts w:ascii="Cambria" w:eastAsiaTheme="minorEastAsia" w:hAnsi="Cambria"/>
          <w:szCs w:val="22"/>
        </w:rPr>
        <w:t>subclause 6</w:t>
      </w:r>
      <w:r w:rsidRPr="00785A86">
        <w:rPr>
          <w:rFonts w:ascii="Cambria" w:eastAsiaTheme="minorEastAsia" w:hAnsi="Cambria"/>
          <w:szCs w:val="22"/>
        </w:rPr>
        <w:t xml:space="preserve">.2.3. The </w:t>
      </w:r>
      <w:r w:rsidRPr="00785A86">
        <w:rPr>
          <w:rStyle w:val="codeChar"/>
        </w:rPr>
        <w:t>vuh_unit_type</w:t>
      </w:r>
      <w:r w:rsidRPr="00785A86">
        <w:rPr>
          <w:rFonts w:ascii="Cambria" w:eastAsiaTheme="minorEastAsia" w:hAnsi="Cambria"/>
          <w:szCs w:val="22"/>
        </w:rPr>
        <w:t xml:space="preserve"> in the </w:t>
      </w:r>
      <w:r w:rsidRPr="00785A86">
        <w:rPr>
          <w:rStyle w:val="codeChar"/>
        </w:rPr>
        <w:t>V3CUnitHeaderBox</w:t>
      </w:r>
      <w:r w:rsidRPr="00785A86">
        <w:rPr>
          <w:rFonts w:ascii="Cambria" w:eastAsiaTheme="minorEastAsia" w:hAnsi="Cambria"/>
          <w:szCs w:val="22"/>
        </w:rPr>
        <w:t xml:space="preserve"> equals </w:t>
      </w:r>
      <w:r w:rsidRPr="00785A86">
        <w:rPr>
          <w:rStyle w:val="codeChar"/>
        </w:rPr>
        <w:t>V3C_AD</w:t>
      </w:r>
      <w:r w:rsidRPr="00785A86">
        <w:rPr>
          <w:rFonts w:ascii="Cambria" w:eastAsiaTheme="minorEastAsia" w:hAnsi="Cambria"/>
          <w:szCs w:val="22"/>
        </w:rPr>
        <w:t xml:space="preserve"> or </w:t>
      </w:r>
      <w:r w:rsidRPr="00785A86">
        <w:rPr>
          <w:rStyle w:val="codeChar"/>
        </w:rPr>
        <w:t>V3C_CAD</w:t>
      </w:r>
      <w:r w:rsidRPr="00785A86">
        <w:rPr>
          <w:rFonts w:ascii="Cambria" w:eastAsiaTheme="minorEastAsia" w:hAnsi="Cambria"/>
          <w:szCs w:val="22"/>
        </w:rPr>
        <w:t>.</w:t>
      </w:r>
    </w:p>
    <w:p w14:paraId="1A90F0AA" w14:textId="33A0A780" w:rsidR="00110368" w:rsidRPr="007B36E7" w:rsidRDefault="00110368" w:rsidP="00B45490">
      <w:pPr>
        <w:pStyle w:val="fields"/>
        <w:spacing w:before="0" w:after="240"/>
        <w:ind w:left="714" w:hanging="714"/>
        <w:rPr>
          <w:rFonts w:eastAsiaTheme="minorEastAsia"/>
        </w:rPr>
      </w:pPr>
      <w:r w:rsidRPr="00785A86">
        <w:rPr>
          <w:rStyle w:val="codeChar"/>
          <w:szCs w:val="21"/>
        </w:rPr>
        <w:t>cad_unit_header</w:t>
      </w:r>
      <w:r w:rsidRPr="00785A86">
        <w:rPr>
          <w:rFonts w:ascii="Cambria" w:eastAsiaTheme="minorEastAsia" w:hAnsi="Cambria"/>
          <w:szCs w:val="22"/>
        </w:rPr>
        <w:t xml:space="preserve"> contains a single instance of </w:t>
      </w:r>
      <w:r w:rsidRPr="00785A86">
        <w:rPr>
          <w:rStyle w:val="codeChar"/>
        </w:rPr>
        <w:t>V3CUnitHeaderBox</w:t>
      </w:r>
      <w:r w:rsidRPr="00785A86">
        <w:rPr>
          <w:rFonts w:ascii="Cambria" w:eastAsiaTheme="minorEastAsia" w:hAnsi="Cambria"/>
          <w:szCs w:val="22"/>
        </w:rPr>
        <w:t xml:space="preserve"> representing the common atlas bitstream unit header as defined in </w:t>
      </w:r>
      <w:r>
        <w:rPr>
          <w:rFonts w:ascii="Cambria" w:eastAsiaTheme="minorEastAsia" w:hAnsi="Cambria"/>
          <w:szCs w:val="22"/>
        </w:rPr>
        <w:t>subclause 6</w:t>
      </w:r>
      <w:r w:rsidRPr="00785A86">
        <w:rPr>
          <w:rFonts w:ascii="Cambria" w:eastAsiaTheme="minorEastAsia" w:hAnsi="Cambria"/>
          <w:szCs w:val="22"/>
        </w:rPr>
        <w:t xml:space="preserve">.2.3. The </w:t>
      </w:r>
      <w:r w:rsidRPr="00785A86">
        <w:rPr>
          <w:rStyle w:val="codeChar"/>
        </w:rPr>
        <w:t>vuh_unit_type</w:t>
      </w:r>
      <w:r w:rsidRPr="00785A86">
        <w:rPr>
          <w:rFonts w:ascii="Cambria" w:eastAsiaTheme="minorEastAsia" w:hAnsi="Cambria"/>
          <w:szCs w:val="22"/>
        </w:rPr>
        <w:t xml:space="preserve"> in the </w:t>
      </w:r>
      <w:r w:rsidRPr="00785A86">
        <w:rPr>
          <w:rStyle w:val="codeChar"/>
        </w:rPr>
        <w:t>V3CUnitHeaderBox</w:t>
      </w:r>
      <w:r w:rsidRPr="00785A86">
        <w:rPr>
          <w:rFonts w:ascii="Cambria" w:eastAsiaTheme="minorEastAsia" w:hAnsi="Cambria"/>
          <w:szCs w:val="22"/>
        </w:rPr>
        <w:t xml:space="preserve"> equals </w:t>
      </w:r>
      <w:r w:rsidRPr="00785A86">
        <w:rPr>
          <w:rStyle w:val="codeChar"/>
        </w:rPr>
        <w:t>V3C_CAD</w:t>
      </w:r>
      <w:r w:rsidRPr="00785A86">
        <w:rPr>
          <w:rFonts w:ascii="Cambria" w:eastAsiaTheme="minorEastAsia" w:hAnsi="Cambria"/>
          <w:szCs w:val="22"/>
        </w:rPr>
        <w:t>.</w:t>
      </w:r>
    </w:p>
    <w:p w14:paraId="76A1816A" w14:textId="77777777" w:rsidR="0069346C" w:rsidRPr="008D614D" w:rsidRDefault="0069346C" w:rsidP="00B45490">
      <w:pPr>
        <w:pStyle w:val="Heading5"/>
      </w:pPr>
      <w:bookmarkStart w:id="395" w:name="_Toc102425414"/>
      <w:r w:rsidRPr="008D614D">
        <w:lastRenderedPageBreak/>
        <w:t>V3C atlas tile sample entry</w:t>
      </w:r>
      <w:bookmarkEnd w:id="395"/>
    </w:p>
    <w:p w14:paraId="2CEEC22F" w14:textId="77777777" w:rsidR="0069346C" w:rsidRPr="008D614D" w:rsidRDefault="0069346C" w:rsidP="00B45490">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6804"/>
      </w:tblGrid>
      <w:tr w:rsidR="00C35FF6" w:rsidRPr="008D614D" w14:paraId="34EB3322" w14:textId="77777777" w:rsidTr="00C35FF6">
        <w:tc>
          <w:tcPr>
            <w:tcW w:w="2547" w:type="dxa"/>
          </w:tcPr>
          <w:p w14:paraId="7F1EA0CB"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804" w:type="dxa"/>
          </w:tcPr>
          <w:p w14:paraId="550B7DF0"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'v3t1'</w:t>
            </w:r>
          </w:p>
        </w:tc>
      </w:tr>
      <w:tr w:rsidR="00C35FF6" w:rsidRPr="008D614D" w14:paraId="1C730316" w14:textId="77777777" w:rsidTr="00C35FF6">
        <w:tc>
          <w:tcPr>
            <w:tcW w:w="2547" w:type="dxa"/>
          </w:tcPr>
          <w:p w14:paraId="3E157C1D"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804" w:type="dxa"/>
          </w:tcPr>
          <w:p w14:paraId="5947396D"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SampleDescriptionBox</w:t>
            </w:r>
          </w:p>
        </w:tc>
      </w:tr>
      <w:tr w:rsidR="00C35FF6" w:rsidRPr="008D614D" w14:paraId="741F54B8" w14:textId="77777777" w:rsidTr="00C35FF6">
        <w:tc>
          <w:tcPr>
            <w:tcW w:w="2547" w:type="dxa"/>
          </w:tcPr>
          <w:p w14:paraId="034A197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804" w:type="dxa"/>
          </w:tcPr>
          <w:p w14:paraId="4CBFC61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Yes</w:t>
            </w:r>
          </w:p>
        </w:tc>
      </w:tr>
      <w:tr w:rsidR="00C35FF6" w:rsidRPr="008D614D" w14:paraId="1D7132BD" w14:textId="77777777" w:rsidTr="00C35FF6">
        <w:tc>
          <w:tcPr>
            <w:tcW w:w="2547" w:type="dxa"/>
          </w:tcPr>
          <w:p w14:paraId="71020B0E"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804" w:type="dxa"/>
          </w:tcPr>
          <w:p w14:paraId="766F0DCC"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2EB0172A" w14:textId="6819425A"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V3C atlas tile tracks use </w:t>
      </w:r>
      <w:r w:rsidRPr="00B45490">
        <w:rPr>
          <w:rStyle w:val="ISOCode"/>
          <w:sz w:val="20"/>
          <w:szCs w:val="20"/>
        </w:rPr>
        <w:t>V3CAtlasTileSampleEntry</w:t>
      </w:r>
      <w:r w:rsidRPr="008D614D">
        <w:rPr>
          <w:rFonts w:eastAsiaTheme="minorEastAsia"/>
          <w:szCs w:val="24"/>
        </w:rPr>
        <w:t xml:space="preserve"> which extends </w:t>
      </w:r>
      <w:r w:rsidRPr="00B45490">
        <w:rPr>
          <w:rStyle w:val="ISOCode"/>
          <w:rFonts w:eastAsiaTheme="minorEastAsia"/>
          <w:sz w:val="20"/>
          <w:szCs w:val="20"/>
        </w:rPr>
        <w:t>VolumetricVisualSampleEntry</w:t>
      </w:r>
      <w:r w:rsidRPr="008D614D">
        <w:rPr>
          <w:rFonts w:eastAsiaTheme="minorEastAsia"/>
          <w:szCs w:val="24"/>
        </w:rPr>
        <w:t xml:space="preserve"> with a sample entry type of </w:t>
      </w:r>
      <w:r w:rsidRPr="00B45490">
        <w:rPr>
          <w:rStyle w:val="ISOCode"/>
          <w:rFonts w:eastAsiaTheme="minorEastAsia"/>
          <w:sz w:val="20"/>
          <w:szCs w:val="20"/>
        </w:rPr>
        <w:t>'v3t1'</w:t>
      </w:r>
      <w:r w:rsidRPr="008D614D">
        <w:rPr>
          <w:rFonts w:eastAsiaTheme="minorEastAsia"/>
          <w:szCs w:val="24"/>
        </w:rPr>
        <w:t>.</w:t>
      </w:r>
    </w:p>
    <w:p w14:paraId="347580D9" w14:textId="77777777"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A V3C atlas tile track samples shall contain only ACL NAL units, which belong to the same atlas. V3C atlas tile tracks shall contain ACL NAL units of at least one tile, indicated by </w:t>
      </w:r>
      <w:r w:rsidRPr="00B45490">
        <w:rPr>
          <w:rStyle w:val="ISOCode"/>
          <w:sz w:val="20"/>
          <w:szCs w:val="20"/>
        </w:rPr>
        <w:t>tile</w:t>
      </w:r>
      <w:r w:rsidRPr="008D614D">
        <w:rPr>
          <w:rStyle w:val="ISOCode"/>
        </w:rPr>
        <w:t>_</w:t>
      </w:r>
      <w:r w:rsidRPr="00B45490">
        <w:rPr>
          <w:rStyle w:val="ISOCode"/>
          <w:sz w:val="20"/>
          <w:szCs w:val="20"/>
        </w:rPr>
        <w:t>id</w:t>
      </w:r>
      <w:r w:rsidRPr="008D614D">
        <w:rPr>
          <w:rFonts w:eastAsiaTheme="minorEastAsia"/>
          <w:szCs w:val="24"/>
        </w:rPr>
        <w:t xml:space="preserve"> in </w:t>
      </w:r>
      <w:r w:rsidRPr="00B45490">
        <w:rPr>
          <w:rStyle w:val="ISOCode"/>
          <w:rFonts w:eastAsiaTheme="minorEastAsia"/>
          <w:sz w:val="20"/>
          <w:szCs w:val="20"/>
        </w:rPr>
        <w:t>V3CAtlasTileConfigurationBox</w:t>
      </w:r>
      <w:r w:rsidRPr="008D614D">
        <w:rPr>
          <w:rFonts w:eastAsiaTheme="minorEastAsia"/>
          <w:szCs w:val="24"/>
        </w:rPr>
        <w:t>.</w:t>
      </w:r>
    </w:p>
    <w:p w14:paraId="1ADCCF77" w14:textId="77777777"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The </w:t>
      </w:r>
      <w:r w:rsidRPr="00B45490">
        <w:rPr>
          <w:rStyle w:val="ISOCode"/>
          <w:sz w:val="20"/>
          <w:szCs w:val="20"/>
        </w:rPr>
        <w:t>V3CAtlasTileSampleEntry</w:t>
      </w:r>
      <w:r w:rsidRPr="008D614D">
        <w:rPr>
          <w:rFonts w:eastAsiaTheme="minorEastAsia"/>
          <w:szCs w:val="24"/>
        </w:rPr>
        <w:t xml:space="preserve"> shall not contain </w:t>
      </w:r>
      <w:r w:rsidRPr="00B45490">
        <w:rPr>
          <w:rStyle w:val="ISOCode"/>
          <w:rFonts w:eastAsiaTheme="minorEastAsia"/>
          <w:sz w:val="20"/>
          <w:szCs w:val="20"/>
        </w:rPr>
        <w:t>V3CConfigurationBox</w:t>
      </w:r>
      <w:r w:rsidRPr="008D614D">
        <w:rPr>
          <w:rFonts w:eastAsiaTheme="minorEastAsia"/>
          <w:szCs w:val="24"/>
        </w:rPr>
        <w:t xml:space="preserve"> or </w:t>
      </w:r>
      <w:r w:rsidRPr="00B45490">
        <w:rPr>
          <w:rStyle w:val="ISOCode"/>
          <w:rFonts w:eastAsiaTheme="minorEastAsia"/>
          <w:sz w:val="20"/>
          <w:szCs w:val="20"/>
        </w:rPr>
        <w:t>V3CUnitHeaderBox</w:t>
      </w:r>
      <w:r w:rsidRPr="008D614D">
        <w:rPr>
          <w:rFonts w:eastAsiaTheme="minorEastAsia"/>
          <w:szCs w:val="24"/>
        </w:rPr>
        <w:t>. Information provided by these boxes is found in the V3C atlas track sample entry that references the V3C atlas tile track. Other optional boxes may be included.</w:t>
      </w:r>
    </w:p>
    <w:p w14:paraId="240FB869" w14:textId="77777777" w:rsidR="0069346C" w:rsidRPr="008D614D" w:rsidRDefault="0069346C" w:rsidP="00B45490">
      <w:pPr>
        <w:pStyle w:val="Heading6"/>
      </w:pPr>
      <w:r w:rsidRPr="008D614D">
        <w:t>Syntax</w:t>
      </w:r>
    </w:p>
    <w:p w14:paraId="0A22661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class V3CAtlasTileConfigurationBox extends FullBox('v3tC', version = 0, 0) {</w:t>
      </w:r>
    </w:p>
    <w:p w14:paraId="64B45BC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 unit_size_precision_bytes_minus1;</w:t>
      </w:r>
    </w:p>
    <w:p w14:paraId="7632853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spatial_scalability_enabled_flag;</w:t>
      </w:r>
    </w:p>
    <w:p w14:paraId="0B2D5C3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bit(4) reserved = 0;</w:t>
      </w:r>
    </w:p>
    <w:p w14:paraId="663827C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(spatial_scalability_enabled_flag) {</w:t>
      </w:r>
    </w:p>
    <w:p w14:paraId="135A460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lod_index;</w:t>
      </w:r>
    </w:p>
    <w:p w14:paraId="093C1F8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62925A5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num_tiles; </w:t>
      </w:r>
    </w:p>
    <w:p w14:paraId="23A1268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i=0; i &lt; num_tiles; i++){</w:t>
      </w:r>
    </w:p>
    <w:p w14:paraId="784F0DB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 </w:t>
      </w:r>
    </w:p>
    <w:p w14:paraId="0BCDD9B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325BF7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0A2EC90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V3CAtlasTileSampleEntry() extends VolumetricVisualSampleEntry ('v3t1') {</w:t>
      </w:r>
    </w:p>
    <w:p w14:paraId="3FE26C4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V3CAtlasTileConfigurationBox tile_info;</w:t>
      </w:r>
    </w:p>
    <w:p w14:paraId="6C61BB9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C673040" w14:textId="77777777" w:rsidR="0069346C" w:rsidRPr="008D614D" w:rsidRDefault="0069346C" w:rsidP="00B45490">
      <w:pPr>
        <w:pStyle w:val="Heading6"/>
      </w:pPr>
      <w:r w:rsidRPr="008D614D">
        <w:t>Semantics</w:t>
      </w:r>
    </w:p>
    <w:p w14:paraId="1DB30CB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unit_size_precision_bytes_minus1</w:t>
      </w:r>
      <w:r w:rsidRPr="008D614D">
        <w:rPr>
          <w:rFonts w:eastAsiaTheme="minorEastAsia"/>
          <w:szCs w:val="24"/>
        </w:rPr>
        <w:t xml:space="preserve"> plus 1 specifies the precision, in bytes, of the sample stream NAL unit to which the sample entry containing this configuration box applies. The value of this field shall be equal to </w:t>
      </w:r>
      <w:r w:rsidRPr="00B45490">
        <w:rPr>
          <w:rStyle w:val="ISOCode"/>
          <w:rFonts w:eastAsiaTheme="minorEastAsia"/>
          <w:sz w:val="20"/>
          <w:szCs w:val="20"/>
        </w:rPr>
        <w:t>ssnh_unit_size_precision_bytes_minus1</w:t>
      </w:r>
      <w:r w:rsidRPr="008D614D">
        <w:rPr>
          <w:rFonts w:eastAsiaTheme="minorEastAsia"/>
          <w:szCs w:val="24"/>
        </w:rPr>
        <w:t xml:space="preserve"> in </w:t>
      </w:r>
      <w:r w:rsidRPr="00B45490">
        <w:rPr>
          <w:rStyle w:val="ISOCode"/>
          <w:rFonts w:eastAsiaTheme="minorEastAsia"/>
          <w:sz w:val="20"/>
          <w:szCs w:val="20"/>
        </w:rPr>
        <w:t>sample_stream_nal_header()</w:t>
      </w:r>
      <w:r w:rsidRPr="008D614D">
        <w:rPr>
          <w:rFonts w:eastAsiaTheme="minorEastAsia"/>
          <w:szCs w:val="24"/>
        </w:rPr>
        <w:t xml:space="preserve"> for the atlas component bitstream.</w:t>
      </w:r>
    </w:p>
    <w:p w14:paraId="78FAF5D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spatial_scalability_enabled_flag</w:t>
      </w:r>
      <w:r w:rsidRPr="008D614D">
        <w:rPr>
          <w:rFonts w:eastAsiaTheme="minorEastAsia"/>
          <w:szCs w:val="24"/>
        </w:rPr>
        <w:t xml:space="preserve"> is a flag indicating whether the LoD-based scalability is supported by the carried V3C content.</w:t>
      </w:r>
    </w:p>
    <w:p w14:paraId="4EB5DF2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lod_index</w:t>
      </w:r>
      <w:r w:rsidRPr="008D614D">
        <w:rPr>
          <w:rFonts w:eastAsiaTheme="minorEastAsia"/>
          <w:szCs w:val="24"/>
        </w:rPr>
        <w:t xml:space="preserve"> indicates the LoD index value associated with the tiles carried by the atlas tile track. An atlas tile track with a certain LoD index (if present) should be selected with all atlas tile tracks with lower lod_index values carrying corresponding tiles. An LoD tile set associated with a lower lod_index value should be processed first.</w:t>
      </w:r>
    </w:p>
    <w:p w14:paraId="323F58F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lastRenderedPageBreak/>
        <w:t>num_tiles</w:t>
      </w:r>
      <w:r w:rsidRPr="008D614D">
        <w:rPr>
          <w:rStyle w:val="ISOCode"/>
        </w:rPr>
        <w:t xml:space="preserve"> </w:t>
      </w:r>
      <w:r w:rsidRPr="008D614D">
        <w:rPr>
          <w:rFonts w:eastAsiaTheme="minorEastAsia"/>
          <w:szCs w:val="24"/>
        </w:rPr>
        <w:t>number of tiles contained in this track</w:t>
      </w:r>
    </w:p>
    <w:p w14:paraId="4344446F" w14:textId="42AAD391"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w:t>
      </w:r>
      <w:r w:rsidRPr="008D614D">
        <w:rPr>
          <w:rStyle w:val="ISOCode"/>
        </w:rPr>
        <w:t>_</w:t>
      </w:r>
      <w:r w:rsidRPr="00B45490">
        <w:rPr>
          <w:rStyle w:val="ISOCode"/>
          <w:sz w:val="20"/>
          <w:szCs w:val="20"/>
        </w:rPr>
        <w:t>id</w:t>
      </w:r>
      <w:r w:rsidRPr="008D614D">
        <w:rPr>
          <w:rStyle w:val="ISOCode"/>
        </w:rPr>
        <w:t xml:space="preserve"> </w:t>
      </w:r>
      <w:r w:rsidRPr="008D614D">
        <w:rPr>
          <w:rFonts w:eastAsiaTheme="minorEastAsia"/>
          <w:szCs w:val="24"/>
        </w:rPr>
        <w:t xml:space="preserve">specifies the tile ID of the tile present in the track. The value of </w:t>
      </w:r>
      <w:r w:rsidRPr="008D614D">
        <w:rPr>
          <w:rStyle w:val="ISOCode"/>
          <w:rFonts w:eastAsiaTheme="minorEastAsia"/>
        </w:rPr>
        <w:t>tile_id</w:t>
      </w:r>
      <w:r w:rsidRPr="008D614D">
        <w:rPr>
          <w:rFonts w:eastAsiaTheme="minorEastAsia"/>
          <w:szCs w:val="24"/>
        </w:rPr>
        <w:t xml:space="preserve"> is equal to value of </w:t>
      </w:r>
      <w:r w:rsidRPr="00B45490">
        <w:rPr>
          <w:rStyle w:val="ISOCode"/>
          <w:rFonts w:eastAsiaTheme="minorEastAsia"/>
          <w:sz w:val="20"/>
          <w:szCs w:val="20"/>
        </w:rPr>
        <w:t>afti_tile_id</w:t>
      </w:r>
      <w:r w:rsidRPr="008D614D">
        <w:rPr>
          <w:rFonts w:eastAsiaTheme="minorEastAsia"/>
          <w:szCs w:val="24"/>
        </w:rPr>
        <w:t xml:space="preserve">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0009652F" w:rsidRPr="008D614D">
        <w:rPr>
          <w:rStyle w:val="stddocNumber"/>
          <w:rFonts w:eastAsiaTheme="minorEastAsia"/>
          <w:szCs w:val="24"/>
          <w:shd w:val="clear" w:color="auto" w:fill="auto"/>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2D022E3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compressorname</w:t>
      </w:r>
      <w:r w:rsidRPr="008D614D">
        <w:rPr>
          <w:rStyle w:val="ISOCode"/>
        </w:rPr>
        <w:t xml:space="preserve"> </w:t>
      </w:r>
      <w:r w:rsidRPr="008D614D">
        <w:rPr>
          <w:rFonts w:eastAsiaTheme="minorEastAsia"/>
          <w:szCs w:val="24"/>
        </w:rPr>
        <w:t xml:space="preserve">in the base class </w:t>
      </w:r>
      <w:r w:rsidRPr="00B45490">
        <w:rPr>
          <w:rStyle w:val="ISOCode"/>
          <w:rFonts w:eastAsiaTheme="minorEastAsia"/>
          <w:sz w:val="20"/>
          <w:szCs w:val="20"/>
        </w:rPr>
        <w:t>VolumetricVisualSampleEntry</w:t>
      </w:r>
      <w:r w:rsidRPr="008D614D">
        <w:rPr>
          <w:rFonts w:eastAsiaTheme="minorEastAsia"/>
          <w:szCs w:val="24"/>
        </w:rPr>
        <w:t xml:space="preserve"> indicates the name of the compressor used with the value </w:t>
      </w:r>
      <w:r w:rsidRPr="00B45490">
        <w:rPr>
          <w:rFonts w:eastAsiaTheme="minorEastAsia"/>
          <w:sz w:val="20"/>
          <w:szCs w:val="20"/>
        </w:rPr>
        <w:t>"</w:t>
      </w:r>
      <w:r w:rsidRPr="00B45490">
        <w:rPr>
          <w:rStyle w:val="ISOCode"/>
          <w:rFonts w:eastAsiaTheme="minorEastAsia"/>
          <w:sz w:val="20"/>
          <w:szCs w:val="20"/>
        </w:rPr>
        <w:t>\017V3C Atlas Tiles</w:t>
      </w:r>
      <w:r w:rsidRPr="008D614D">
        <w:rPr>
          <w:rFonts w:eastAsiaTheme="minorEastAsia"/>
          <w:szCs w:val="24"/>
        </w:rPr>
        <w:t xml:space="preserve">" being recommended; the first byte is a count of the remaining bytes, here represented by </w:t>
      </w:r>
      <w:r w:rsidRPr="008D614D">
        <w:rPr>
          <w:rStyle w:val="ISOCode"/>
        </w:rPr>
        <w:t>\</w:t>
      </w:r>
      <w:r w:rsidRPr="00B45490">
        <w:rPr>
          <w:rStyle w:val="ISOCode"/>
          <w:sz w:val="20"/>
          <w:szCs w:val="20"/>
        </w:rPr>
        <w:t>017</w:t>
      </w:r>
      <w:r w:rsidRPr="008D614D">
        <w:rPr>
          <w:rFonts w:eastAsiaTheme="minorEastAsia"/>
          <w:szCs w:val="24"/>
        </w:rPr>
        <w:t>, which (being octal 17) is 15 (decimal), the number of bytes in the rest of the string.</w:t>
      </w:r>
    </w:p>
    <w:p w14:paraId="47B3D04B" w14:textId="77777777" w:rsidR="0069346C" w:rsidRPr="008D614D" w:rsidRDefault="0069346C" w:rsidP="00B45490">
      <w:pPr>
        <w:pStyle w:val="Heading5"/>
      </w:pPr>
      <w:bookmarkStart w:id="396" w:name="_Toc102425415"/>
      <w:r w:rsidRPr="008D614D">
        <w:t>V3C atlas sample format</w:t>
      </w:r>
      <w:bookmarkEnd w:id="396"/>
    </w:p>
    <w:p w14:paraId="584A9EB1" w14:textId="77777777" w:rsidR="0069346C" w:rsidRPr="008D614D" w:rsidRDefault="0069346C" w:rsidP="00B45490">
      <w:pPr>
        <w:pStyle w:val="Heading6"/>
      </w:pPr>
      <w:r w:rsidRPr="008D614D">
        <w:t>Definition</w:t>
      </w:r>
    </w:p>
    <w:p w14:paraId="41B6D726" w14:textId="32FE4B6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Each sample in a V3C atlas track or V3C atlas tile track corresponds to a single coded atlas access unit</w:t>
      </w:r>
      <w:r w:rsidR="009E74E2">
        <w:rPr>
          <w:rFonts w:eastAsiaTheme="minorEastAsia"/>
          <w:szCs w:val="24"/>
        </w:rPr>
        <w:t>, with the following clarifications:</w:t>
      </w:r>
    </w:p>
    <w:p w14:paraId="1E68A765" w14:textId="1EEC3AAF" w:rsidR="0069346C" w:rsidRPr="008D614D" w:rsidRDefault="009E74E2" w:rsidP="00B45490">
      <w:pPr>
        <w:pStyle w:val="BodyText"/>
        <w:autoSpaceDE w:val="0"/>
        <w:autoSpaceDN w:val="0"/>
        <w:adjustRightInd w:val="0"/>
        <w:ind w:left="360" w:hanging="360"/>
        <w:rPr>
          <w:rFonts w:eastAsiaTheme="minorEastAsia"/>
          <w:szCs w:val="24"/>
        </w:rPr>
      </w:pPr>
      <w:r w:rsidRPr="00127146">
        <w:rPr>
          <w:rFonts w:eastAsiaTheme="minorEastAsia"/>
          <w:szCs w:val="24"/>
        </w:rPr>
        <w:t>—</w:t>
      </w:r>
      <w:r w:rsidRPr="00127146">
        <w:rPr>
          <w:rFonts w:eastAsiaTheme="minorEastAsia"/>
          <w:szCs w:val="24"/>
        </w:rPr>
        <w:tab/>
      </w:r>
      <w:r w:rsidR="0069346C" w:rsidRPr="008D614D">
        <w:rPr>
          <w:rFonts w:eastAsiaTheme="minorEastAsia"/>
          <w:szCs w:val="24"/>
        </w:rPr>
        <w:t xml:space="preserve">When </w:t>
      </w:r>
      <w:r w:rsidR="0069346C" w:rsidRPr="00B45490">
        <w:rPr>
          <w:rStyle w:val="ISOCode"/>
          <w:sz w:val="20"/>
          <w:szCs w:val="20"/>
        </w:rPr>
        <w:t>'v3cb'</w:t>
      </w:r>
      <w:r w:rsidR="0069346C" w:rsidRPr="008D614D">
        <w:rPr>
          <w:rFonts w:eastAsiaTheme="minorEastAsia"/>
          <w:szCs w:val="24"/>
        </w:rPr>
        <w:t xml:space="preserve"> sample entry is used, each sample in the V3C atlas track corresponds to one or more non-ACL NAL units.</w:t>
      </w:r>
    </w:p>
    <w:p w14:paraId="2FEA9852" w14:textId="71021EF7" w:rsidR="0069346C" w:rsidRPr="008D614D" w:rsidRDefault="009E74E2" w:rsidP="00B45490">
      <w:pPr>
        <w:pStyle w:val="BodyText"/>
        <w:autoSpaceDE w:val="0"/>
        <w:autoSpaceDN w:val="0"/>
        <w:adjustRightInd w:val="0"/>
        <w:ind w:left="360" w:hanging="360"/>
        <w:rPr>
          <w:rFonts w:eastAsiaTheme="minorEastAsia"/>
          <w:szCs w:val="24"/>
        </w:rPr>
      </w:pPr>
      <w:r w:rsidRPr="00127146">
        <w:rPr>
          <w:rFonts w:eastAsiaTheme="minorEastAsia"/>
          <w:szCs w:val="24"/>
        </w:rPr>
        <w:t>—</w:t>
      </w:r>
      <w:r w:rsidRPr="00127146">
        <w:rPr>
          <w:rFonts w:eastAsiaTheme="minorEastAsia"/>
          <w:szCs w:val="24"/>
        </w:rPr>
        <w:tab/>
      </w:r>
      <w:r w:rsidR="0069346C" w:rsidRPr="008D614D">
        <w:rPr>
          <w:rFonts w:eastAsiaTheme="minorEastAsia"/>
          <w:szCs w:val="24"/>
        </w:rPr>
        <w:t xml:space="preserve">When </w:t>
      </w:r>
      <w:r w:rsidR="0069346C" w:rsidRPr="00B45490">
        <w:rPr>
          <w:rStyle w:val="ISOCode"/>
          <w:sz w:val="20"/>
          <w:szCs w:val="20"/>
        </w:rPr>
        <w:t>'v3c1'</w:t>
      </w:r>
      <w:r w:rsidR="0069346C" w:rsidRPr="008D614D">
        <w:rPr>
          <w:rStyle w:val="ISOCode"/>
        </w:rPr>
        <w:t xml:space="preserve">, </w:t>
      </w:r>
      <w:r w:rsidR="0069346C" w:rsidRPr="00B45490">
        <w:rPr>
          <w:rStyle w:val="ISOCode"/>
          <w:sz w:val="20"/>
          <w:szCs w:val="20"/>
        </w:rPr>
        <w:t>'v3cg'</w:t>
      </w:r>
      <w:r w:rsidR="0069346C" w:rsidRPr="008D614D">
        <w:rPr>
          <w:rStyle w:val="ISOCode"/>
        </w:rPr>
        <w:t xml:space="preserve">, </w:t>
      </w:r>
      <w:r w:rsidR="0069346C" w:rsidRPr="00B45490">
        <w:rPr>
          <w:rStyle w:val="ISOCode"/>
          <w:sz w:val="20"/>
          <w:szCs w:val="20"/>
        </w:rPr>
        <w:t>'v3a1'</w:t>
      </w:r>
      <w:r w:rsidR="0069346C" w:rsidRPr="008D614D">
        <w:rPr>
          <w:rFonts w:eastAsiaTheme="minorEastAsia"/>
          <w:szCs w:val="24"/>
        </w:rPr>
        <w:t xml:space="preserve"> or </w:t>
      </w:r>
      <w:r w:rsidR="0069346C" w:rsidRPr="00B45490">
        <w:rPr>
          <w:rStyle w:val="ISOCode"/>
          <w:rFonts w:eastAsiaTheme="minorEastAsia"/>
          <w:sz w:val="20"/>
          <w:szCs w:val="20"/>
        </w:rPr>
        <w:t>'v3ag'</w:t>
      </w:r>
      <w:r w:rsidR="0069346C" w:rsidRPr="008D614D">
        <w:rPr>
          <w:rFonts w:eastAsiaTheme="minorEastAsia"/>
          <w:szCs w:val="24"/>
        </w:rPr>
        <w:t xml:space="preserve"> sample entry is used, each sample in the V3C atlas track corresponds to </w:t>
      </w:r>
      <w:r>
        <w:rPr>
          <w:rFonts w:eastAsiaTheme="minorEastAsia"/>
          <w:szCs w:val="24"/>
        </w:rPr>
        <w:t>a coded atlas access unit</w:t>
      </w:r>
      <w:r w:rsidR="0069346C" w:rsidRPr="008D614D">
        <w:rPr>
          <w:rFonts w:eastAsiaTheme="minorEastAsia"/>
          <w:szCs w:val="24"/>
        </w:rPr>
        <w:t xml:space="preserve"> associated with same </w:t>
      </w:r>
      <w:r w:rsidR="0069346C" w:rsidRPr="00B45490">
        <w:rPr>
          <w:rStyle w:val="ISOCode"/>
          <w:rFonts w:eastAsiaTheme="minorEastAsia"/>
          <w:sz w:val="20"/>
          <w:szCs w:val="20"/>
        </w:rPr>
        <w:t>vuh</w:t>
      </w:r>
      <w:r w:rsidR="0069346C" w:rsidRPr="008D614D">
        <w:rPr>
          <w:rStyle w:val="ISOCode"/>
          <w:rFonts w:eastAsiaTheme="minorEastAsia"/>
        </w:rPr>
        <w:t>_</w:t>
      </w:r>
      <w:r w:rsidR="0069346C" w:rsidRPr="00B45490">
        <w:rPr>
          <w:rStyle w:val="ISOCode"/>
          <w:rFonts w:eastAsiaTheme="minorEastAsia"/>
          <w:sz w:val="20"/>
          <w:szCs w:val="20"/>
        </w:rPr>
        <w:t>atlas</w:t>
      </w:r>
      <w:r w:rsidR="0069346C" w:rsidRPr="008D614D">
        <w:rPr>
          <w:rStyle w:val="ISOCode"/>
          <w:rFonts w:eastAsiaTheme="minorEastAsia"/>
        </w:rPr>
        <w:t>_</w:t>
      </w:r>
      <w:r w:rsidR="0069346C" w:rsidRPr="00B45490">
        <w:rPr>
          <w:rStyle w:val="ISOCode"/>
          <w:rFonts w:eastAsiaTheme="minorEastAsia"/>
          <w:sz w:val="20"/>
          <w:szCs w:val="20"/>
        </w:rPr>
        <w:t>id</w:t>
      </w:r>
      <w:r w:rsidR="0069346C" w:rsidRPr="008D614D">
        <w:rPr>
          <w:rFonts w:eastAsiaTheme="minorEastAsia"/>
          <w:szCs w:val="24"/>
        </w:rPr>
        <w:t xml:space="preserve"> indicated in V3C unit header box in sample entry.</w:t>
      </w:r>
    </w:p>
    <w:p w14:paraId="55E25855" w14:textId="3105AFDC" w:rsidR="0069346C" w:rsidRPr="008D614D" w:rsidRDefault="0069346C" w:rsidP="00B45490">
      <w:pPr>
        <w:pStyle w:val="Note"/>
        <w:ind w:left="540" w:hanging="540"/>
      </w:pPr>
      <w:r w:rsidRPr="008D614D">
        <w:t>NOTE</w:t>
      </w:r>
      <w:r w:rsidR="0009652F" w:rsidRPr="008D614D">
        <w:tab/>
      </w:r>
      <w:r w:rsidRPr="008D614D">
        <w:t xml:space="preserve">When V3C atlas sample contains no reconstruction SEI message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xml:space="preserve">, it can be marked as non-output sample as defined in </w:t>
      </w:r>
      <w:r w:rsidRPr="008D614D">
        <w:rPr>
          <w:rStyle w:val="stdpublisher"/>
          <w:rFonts w:eastAsiaTheme="minorEastAsia"/>
          <w:shd w:val="clear" w:color="auto" w:fill="auto"/>
        </w:rPr>
        <w:t>ISO/IEC</w:t>
      </w:r>
      <w:r w:rsidRPr="008D614D">
        <w:t xml:space="preserve"> </w:t>
      </w:r>
      <w:r w:rsidRPr="008D614D">
        <w:rPr>
          <w:rStyle w:val="stddocNumber"/>
          <w:rFonts w:eastAsiaTheme="minorEastAsia"/>
          <w:szCs w:val="24"/>
          <w:shd w:val="clear" w:color="auto" w:fill="auto"/>
        </w:rPr>
        <w:t>14496</w:t>
      </w:r>
      <w:r w:rsidRPr="008D614D">
        <w:t>-</w:t>
      </w:r>
      <w:r w:rsidRPr="008D614D">
        <w:rPr>
          <w:rStyle w:val="stddocPartNumber"/>
          <w:rFonts w:eastAsiaTheme="minorEastAsia"/>
          <w:szCs w:val="24"/>
          <w:shd w:val="clear" w:color="auto" w:fill="auto"/>
        </w:rPr>
        <w:t>12</w:t>
      </w:r>
      <w:r w:rsidRPr="008D614D">
        <w:t>.</w:t>
      </w:r>
    </w:p>
    <w:p w14:paraId="676386D9" w14:textId="77777777" w:rsidR="0069346C" w:rsidRPr="008D614D" w:rsidRDefault="0069346C" w:rsidP="00B45490">
      <w:pPr>
        <w:pStyle w:val="Heading6"/>
      </w:pPr>
      <w:r w:rsidRPr="008D614D">
        <w:t>Syntax</w:t>
      </w:r>
    </w:p>
    <w:p w14:paraId="590A5794"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aligned(8) class V3CAtlasSample {</w:t>
      </w:r>
    </w:p>
    <w:p w14:paraId="7CCEA526"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 sample_size value is the size of the sample from the SampleSizeBox</w:t>
      </w:r>
    </w:p>
    <w:p w14:paraId="1EA2A196"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for (int i=0; i &lt; sample_size; ) {</w:t>
      </w:r>
    </w:p>
    <w:p w14:paraId="601DB7DB"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6E4B86">
        <w:rPr>
          <w:rStyle w:val="ISOCode"/>
          <w:sz w:val="18"/>
          <w:szCs w:val="18"/>
        </w:rPr>
        <w:t xml:space="preserve">      unsigned int(v3c_config.unit_size_precision_bytes_minus1 + 1)*8) nal_size;</w:t>
      </w:r>
    </w:p>
    <w:p w14:paraId="6F232785"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bit(8) ss_nal_unit[nal_size];</w:t>
      </w:r>
    </w:p>
    <w:p w14:paraId="32B006CA"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i += nal_size + v3c_config.unit_size_precision_bytes_minus1 + 1;</w:t>
      </w:r>
    </w:p>
    <w:p w14:paraId="26013566"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w:t>
      </w:r>
    </w:p>
    <w:p w14:paraId="176A3E82"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w:t>
      </w:r>
    </w:p>
    <w:p w14:paraId="353C4679" w14:textId="77777777" w:rsidR="0069346C" w:rsidRPr="008D614D" w:rsidRDefault="0069346C" w:rsidP="00B45490">
      <w:pPr>
        <w:pStyle w:val="Heading6"/>
      </w:pPr>
      <w:r w:rsidRPr="008D614D">
        <w:t>Semantics</w:t>
      </w:r>
    </w:p>
    <w:p w14:paraId="51D75AEB" w14:textId="77777777" w:rsidR="009E74E2" w:rsidRPr="008D614D" w:rsidRDefault="009E74E2" w:rsidP="009E74E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81E9E">
        <w:rPr>
          <w:rStyle w:val="ISOCode"/>
          <w:sz w:val="20"/>
          <w:szCs w:val="20"/>
        </w:rPr>
        <w:t>nal_size</w:t>
      </w:r>
      <w:r w:rsidRPr="008D614D">
        <w:rPr>
          <w:rFonts w:eastAsiaTheme="minorEastAsia"/>
          <w:szCs w:val="24"/>
        </w:rPr>
        <w:t xml:space="preserve"> specifies the size, in bytes, of the </w:t>
      </w:r>
      <w:r w:rsidRPr="000F0BE8">
        <w:rPr>
          <w:rFonts w:ascii="Courier New" w:eastAsiaTheme="minorEastAsia" w:hAnsi="Courier New" w:cs="Courier New"/>
          <w:sz w:val="20"/>
          <w:szCs w:val="20"/>
        </w:rPr>
        <w:t>ss_nal_unit</w:t>
      </w:r>
      <w:r>
        <w:rPr>
          <w:rFonts w:eastAsiaTheme="minorEastAsia"/>
          <w:szCs w:val="24"/>
        </w:rPr>
        <w:t xml:space="preserve"> array</w:t>
      </w:r>
      <w:r w:rsidRPr="008D614D">
        <w:rPr>
          <w:rFonts w:eastAsiaTheme="minorEastAsia"/>
          <w:szCs w:val="24"/>
        </w:rPr>
        <w:t xml:space="preserve">. </w:t>
      </w:r>
      <w:r w:rsidRPr="006D156C">
        <w:rPr>
          <w:rFonts w:eastAsiaTheme="minorEastAsia"/>
        </w:rPr>
        <w:t xml:space="preserve">This size is equivalent to the sample stream NAL unit size </w:t>
      </w:r>
      <w:r w:rsidRPr="00081E9E">
        <w:rPr>
          <w:rStyle w:val="codeChar"/>
          <w:szCs w:val="20"/>
        </w:rPr>
        <w:t>ssnu_nal_unit_s</w:t>
      </w:r>
      <w:r w:rsidRPr="00081E9E">
        <w:rPr>
          <w:rStyle w:val="codeChar"/>
          <w:rFonts w:ascii="Courier" w:hAnsi="Courier"/>
          <w:szCs w:val="20"/>
        </w:rPr>
        <w:t>ize</w:t>
      </w:r>
      <w:r w:rsidRPr="006D156C">
        <w:rPr>
          <w:rFonts w:eastAsiaTheme="minorEastAsia"/>
        </w:rPr>
        <w:t xml:space="preserve"> as defined in ISO/IEC 23090-5, Annex D.</w:t>
      </w:r>
    </w:p>
    <w:p w14:paraId="4DC7BF77" w14:textId="77777777" w:rsidR="009E74E2" w:rsidRDefault="009E74E2" w:rsidP="009E74E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rPr>
      </w:pPr>
      <w:r w:rsidRPr="00081E9E">
        <w:rPr>
          <w:rStyle w:val="ISOCode"/>
          <w:sz w:val="20"/>
          <w:szCs w:val="20"/>
        </w:rPr>
        <w:t>ss_nal_unit</w:t>
      </w:r>
      <w:r w:rsidRPr="008D614D">
        <w:rPr>
          <w:rFonts w:eastAsiaTheme="minorEastAsia"/>
          <w:szCs w:val="24"/>
        </w:rPr>
        <w:t xml:space="preserve"> </w:t>
      </w:r>
      <w:r>
        <w:rPr>
          <w:rFonts w:eastAsiaTheme="minorEastAsia"/>
          <w:szCs w:val="24"/>
        </w:rPr>
        <w:t xml:space="preserve">is </w:t>
      </w:r>
      <w:r w:rsidRPr="00B40E38">
        <w:rPr>
          <w:rFonts w:eastAsiaTheme="minorEastAsia"/>
        </w:rPr>
        <w:t xml:space="preserve">an array of data </w:t>
      </w:r>
      <w:r w:rsidRPr="00B40E38">
        <w:rPr>
          <w:rFonts w:eastAsiaTheme="minorEastAsia" w:hint="eastAsia"/>
        </w:rPr>
        <w:t>contain</w:t>
      </w:r>
      <w:r w:rsidRPr="00B40E38">
        <w:rPr>
          <w:rFonts w:eastAsiaTheme="minorEastAsia"/>
        </w:rPr>
        <w:t>ing</w:t>
      </w:r>
      <w:r w:rsidRPr="00B40E38">
        <w:rPr>
          <w:rFonts w:eastAsiaTheme="minorEastAsia" w:hint="eastAsia"/>
        </w:rPr>
        <w:t xml:space="preserve"> a single NAL unit</w:t>
      </w:r>
      <w:r w:rsidRPr="00B40E38">
        <w:rPr>
          <w:rFonts w:eastAsiaTheme="minorEastAsia"/>
        </w:rPr>
        <w:t xml:space="preserve"> as defined in ISO/IEC 23090-5.</w:t>
      </w:r>
    </w:p>
    <w:p w14:paraId="030906C2" w14:textId="77777777" w:rsidR="009E74E2" w:rsidRPr="000F0BE8" w:rsidRDefault="009E74E2" w:rsidP="00B45490">
      <w:pPr>
        <w:ind w:left="540" w:hanging="540"/>
      </w:pPr>
      <w:r w:rsidRPr="000F0BE8">
        <w:rPr>
          <w:sz w:val="20"/>
        </w:rPr>
        <w:t>NOTE</w:t>
      </w:r>
      <w:r>
        <w:tab/>
      </w:r>
      <w:r w:rsidRPr="000F0BE8">
        <w:rPr>
          <w:sz w:val="20"/>
        </w:rPr>
        <w:t xml:space="preserve">Both, </w:t>
      </w:r>
      <w:r w:rsidRPr="000F0BE8">
        <w:rPr>
          <w:rStyle w:val="codeZchn"/>
          <w:sz w:val="20"/>
          <w:szCs w:val="20"/>
        </w:rPr>
        <w:t>nal_size</w:t>
      </w:r>
      <w:r w:rsidRPr="000F0BE8">
        <w:rPr>
          <w:sz w:val="20"/>
        </w:rPr>
        <w:t xml:space="preserve"> and </w:t>
      </w:r>
      <w:r w:rsidRPr="000F0BE8">
        <w:rPr>
          <w:rStyle w:val="codeZchn"/>
          <w:sz w:val="20"/>
          <w:szCs w:val="20"/>
        </w:rPr>
        <w:t>ss_nal_unit</w:t>
      </w:r>
      <w:r w:rsidRPr="000F0BE8">
        <w:rPr>
          <w:sz w:val="20"/>
        </w:rPr>
        <w:t xml:space="preserve"> replicate the sample stream NAL unit format </w:t>
      </w:r>
      <w:r w:rsidRPr="000F0BE8">
        <w:rPr>
          <w:rStyle w:val="codeZchn"/>
          <w:sz w:val="20"/>
          <w:szCs w:val="20"/>
        </w:rPr>
        <w:t>sample_stream_nal_unit</w:t>
      </w:r>
      <w:r w:rsidRPr="000F0BE8">
        <w:rPr>
          <w:sz w:val="20"/>
        </w:rPr>
        <w:t xml:space="preserve"> as defined in ISO/IEC 23090-5.</w:t>
      </w:r>
    </w:p>
    <w:p w14:paraId="05DE45B4" w14:textId="77777777" w:rsidR="0069346C" w:rsidRPr="008D614D" w:rsidRDefault="0069346C" w:rsidP="00B45490">
      <w:pPr>
        <w:pStyle w:val="Heading6"/>
      </w:pPr>
      <w:r w:rsidRPr="008D614D">
        <w:t>V3C atlas track and V3C atlas tile track sync sample</w:t>
      </w:r>
    </w:p>
    <w:p w14:paraId="3B24BE6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sync sample in a V3C atlas track or V3C atlas tile track is a sample that contains an intra random access point (IRAP) coded atlas access unit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BA8DE6B" w14:textId="47362134" w:rsidR="0069346C" w:rsidRPr="008D614D" w:rsidDel="00E20667" w:rsidRDefault="0069346C" w:rsidP="00B45490">
      <w:pPr>
        <w:pStyle w:val="Note"/>
        <w:ind w:left="540" w:hanging="540"/>
        <w:rPr>
          <w:del w:id="397" w:author="Oh, Sejin" w:date="2025-02-21T20:25:00Z" w16du:dateUtc="2025-02-22T04:25:00Z"/>
        </w:rPr>
      </w:pPr>
      <w:r w:rsidRPr="008D614D">
        <w:t>NOTE</w:t>
      </w:r>
      <w:r w:rsidR="0009652F" w:rsidRPr="008D614D">
        <w:tab/>
      </w:r>
      <w:r w:rsidRPr="008D614D">
        <w:t>Atlas parameter sets and SEI messages can be repeated, if needed, at a sync sample to allow for random access.</w:t>
      </w:r>
    </w:p>
    <w:p w14:paraId="6306D881" w14:textId="5173AB36" w:rsidR="00E20667" w:rsidRDefault="00E20667">
      <w:pPr>
        <w:pStyle w:val="Note"/>
        <w:rPr>
          <w:ins w:id="398" w:author="Oh, Sejin" w:date="2025-02-21T20:24:00Z" w16du:dateUtc="2025-02-22T04:24:00Z"/>
        </w:rPr>
        <w:pPrChange w:id="399" w:author="Oh, Sejin" w:date="2025-02-27T15:15:00Z" w16du:dateUtc="2025-02-27T23:15:00Z">
          <w:pPr>
            <w:pStyle w:val="Heading4"/>
          </w:pPr>
        </w:pPrChange>
      </w:pPr>
      <w:bookmarkStart w:id="400" w:name="_Toc102425416"/>
    </w:p>
    <w:p w14:paraId="68696B69" w14:textId="29A967FB" w:rsidR="0069346C" w:rsidRPr="008D614D" w:rsidRDefault="0069346C" w:rsidP="00B45490">
      <w:pPr>
        <w:pStyle w:val="Heading4"/>
      </w:pPr>
      <w:r w:rsidRPr="008D614D">
        <w:t>V3C video component track</w:t>
      </w:r>
      <w:bookmarkEnd w:id="400"/>
    </w:p>
    <w:p w14:paraId="2F4A925B" w14:textId="77777777" w:rsidR="0069346C" w:rsidRPr="008D614D" w:rsidRDefault="0069346C" w:rsidP="00B45490">
      <w:pPr>
        <w:pStyle w:val="Heading5"/>
      </w:pPr>
      <w:bookmarkStart w:id="401" w:name="_Ref184913971"/>
      <w:r w:rsidRPr="008D614D">
        <w:t>General</w:t>
      </w:r>
      <w:bookmarkEnd w:id="401"/>
    </w:p>
    <w:p w14:paraId="5ADD8686" w14:textId="72DA18E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video component track carries 2D video encoded data of V3C video component. The storage of V3C video component tracks utilizes the existing capabilities of the ISO base media file format and derived specifications, </w:t>
      </w:r>
      <w:r w:rsidR="0061785A" w:rsidRPr="008D614D">
        <w:rPr>
          <w:rFonts w:eastAsiaTheme="minorEastAsia"/>
          <w:szCs w:val="24"/>
        </w:rPr>
        <w:t>for example</w:t>
      </w:r>
      <w:r w:rsidRPr="008D614D">
        <w:rPr>
          <w:rFonts w:eastAsiaTheme="minorEastAsia"/>
          <w:szCs w:val="24"/>
        </w:rPr>
        <w:t xml:space="preserve">,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defines mechanisms for carriage of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10</w:t>
      </w:r>
      <w:r w:rsidRPr="008D614D">
        <w:rPr>
          <w:rFonts w:eastAsiaTheme="minorEastAsia"/>
          <w:szCs w:val="24"/>
        </w:rPr>
        <w:t xml:space="preserve"> and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 xml:space="preserve"> coded V3C video components.</w:t>
      </w:r>
    </w:p>
    <w:p w14:paraId="7F7E97D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V3C video component tracks shall be represented in the file as restricted video and shall use a generic restricted sample entry '</w:t>
      </w:r>
      <w:r w:rsidRPr="008D614D">
        <w:rPr>
          <w:rStyle w:val="ISOCode"/>
        </w:rPr>
        <w:t>resv</w:t>
      </w:r>
      <w:r w:rsidRPr="008D614D">
        <w:rPr>
          <w:rFonts w:eastAsiaTheme="minorEastAsia"/>
          <w:szCs w:val="24"/>
        </w:rPr>
        <w:t>' with additional requirements:</w:t>
      </w:r>
    </w:p>
    <w:p w14:paraId="36953402" w14:textId="797D8FA3"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SchemeTypeBox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w:t>
      </w:r>
      <w:r w:rsidRPr="00B45490">
        <w:rPr>
          <w:rStyle w:val="ISOCode"/>
          <w:rFonts w:eastAsiaTheme="minorEastAsia"/>
          <w:sz w:val="20"/>
          <w:szCs w:val="20"/>
        </w:rPr>
        <w:t>scheme</w:t>
      </w:r>
      <w:r w:rsidRPr="008D614D">
        <w:rPr>
          <w:rStyle w:val="ISOCode"/>
          <w:rFonts w:eastAsiaTheme="minorEastAsia"/>
        </w:rPr>
        <w:t>_</w:t>
      </w:r>
      <w:r w:rsidRPr="00B45490">
        <w:rPr>
          <w:rStyle w:val="ISOCode"/>
          <w:rFonts w:eastAsiaTheme="minorEastAsia"/>
          <w:sz w:val="20"/>
          <w:szCs w:val="20"/>
        </w:rPr>
        <w:t>type</w:t>
      </w:r>
      <w:r w:rsidRPr="008D614D">
        <w:rPr>
          <w:rFonts w:eastAsiaTheme="minorEastAsia"/>
          <w:szCs w:val="24"/>
        </w:rPr>
        <w:t xml:space="preserve"> is set to </w:t>
      </w:r>
      <w:r w:rsidRPr="00B45490">
        <w:rPr>
          <w:rFonts w:eastAsiaTheme="minorEastAsia"/>
          <w:sz w:val="20"/>
          <w:szCs w:val="20"/>
        </w:rPr>
        <w:t>'</w:t>
      </w:r>
      <w:r w:rsidRPr="00B45490">
        <w:rPr>
          <w:rStyle w:val="ISOCode"/>
          <w:rFonts w:eastAsiaTheme="minorEastAsia"/>
          <w:sz w:val="20"/>
          <w:szCs w:val="20"/>
        </w:rPr>
        <w:t>vvvc</w:t>
      </w:r>
      <w:r w:rsidRPr="00B45490">
        <w:rPr>
          <w:rFonts w:eastAsiaTheme="minorEastAsia"/>
          <w:sz w:val="20"/>
          <w:szCs w:val="20"/>
        </w:rPr>
        <w:t>'</w:t>
      </w:r>
      <w:ins w:id="402" w:author="Oh, Sejin" w:date="2025-02-21T19:44:00Z" w16du:dateUtc="2025-02-22T03:44:00Z">
        <w:r w:rsidR="00B617DD">
          <w:rPr>
            <w:rFonts w:eastAsiaTheme="minorEastAsia"/>
            <w:sz w:val="20"/>
            <w:szCs w:val="20"/>
          </w:rPr>
          <w:t>.</w:t>
        </w:r>
      </w:ins>
    </w:p>
    <w:p w14:paraId="14F8FD1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SchemeInformationBox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contain a </w:t>
      </w:r>
      <w:r w:rsidRPr="00B45490">
        <w:rPr>
          <w:rStyle w:val="ISOCode"/>
          <w:rFonts w:eastAsiaTheme="minorEastAsia"/>
          <w:sz w:val="20"/>
          <w:szCs w:val="20"/>
        </w:rPr>
        <w:t>V3CUnitHeaderBox</w:t>
      </w:r>
      <w:r w:rsidRPr="008D614D">
        <w:rPr>
          <w:rFonts w:eastAsiaTheme="minorEastAsia"/>
          <w:szCs w:val="24"/>
        </w:rPr>
        <w:t>.</w:t>
      </w:r>
    </w:p>
    <w:p w14:paraId="2F11C5A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In track header the </w:t>
      </w:r>
      <w:r w:rsidRPr="00B45490">
        <w:rPr>
          <w:rStyle w:val="ISOCode"/>
          <w:sz w:val="20"/>
          <w:szCs w:val="20"/>
        </w:rPr>
        <w:t>track</w:t>
      </w:r>
      <w:r w:rsidRPr="008D614D">
        <w:rPr>
          <w:rStyle w:val="ISOCode"/>
        </w:rPr>
        <w:t>_</w:t>
      </w:r>
      <w:r w:rsidRPr="00B45490">
        <w:rPr>
          <w:rStyle w:val="ISOCode"/>
          <w:sz w:val="20"/>
          <w:szCs w:val="20"/>
        </w:rPr>
        <w:t>in</w:t>
      </w:r>
      <w:r w:rsidRPr="008D614D">
        <w:rPr>
          <w:rStyle w:val="ISOCode"/>
        </w:rPr>
        <w:t>_</w:t>
      </w:r>
      <w:r w:rsidRPr="00B45490">
        <w:rPr>
          <w:rStyle w:val="ISOCode"/>
          <w:sz w:val="20"/>
          <w:szCs w:val="20"/>
        </w:rPr>
        <w:t>movie</w:t>
      </w:r>
      <w:r w:rsidRPr="008D614D">
        <w:rPr>
          <w:rFonts w:eastAsiaTheme="minorEastAsia"/>
          <w:szCs w:val="24"/>
        </w:rPr>
        <w:t xml:space="preserve"> flag is set to 0, to indicate that this track should not be presented alone.</w:t>
      </w:r>
    </w:p>
    <w:p w14:paraId="57D77167" w14:textId="78F09811" w:rsidR="0069346C" w:rsidRPr="008D614D" w:rsidRDefault="0069346C" w:rsidP="00B45490">
      <w:pPr>
        <w:pStyle w:val="Note"/>
        <w:ind w:left="630" w:hanging="630"/>
      </w:pPr>
      <w:r w:rsidRPr="008D614D">
        <w:t>NOTE</w:t>
      </w:r>
      <w:r w:rsidR="006F5DB4" w:rsidRPr="008D614D">
        <w:tab/>
      </w:r>
      <w:r w:rsidRPr="008D614D">
        <w:t>There is no restriction on the video codec used for encoding V3C video components. Each V3C video component can be encoded using different video codecs.</w:t>
      </w:r>
    </w:p>
    <w:p w14:paraId="7F2653EE" w14:textId="77777777" w:rsidR="0069346C" w:rsidRPr="008D614D" w:rsidRDefault="0069346C" w:rsidP="00B45490">
      <w:pPr>
        <w:pStyle w:val="Heading5"/>
      </w:pPr>
      <w:r w:rsidRPr="008D614D">
        <w:t>Multimap video box</w:t>
      </w:r>
    </w:p>
    <w:p w14:paraId="7C6ED7A7" w14:textId="77777777" w:rsidR="0069346C" w:rsidRPr="008D614D" w:rsidRDefault="0069346C" w:rsidP="00B45490">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7366"/>
      </w:tblGrid>
      <w:tr w:rsidR="00C35FF6" w:rsidRPr="008D614D" w14:paraId="224D8974" w14:textId="77777777" w:rsidTr="00C35FF6">
        <w:tc>
          <w:tcPr>
            <w:tcW w:w="1843" w:type="dxa"/>
          </w:tcPr>
          <w:p w14:paraId="0A1EA533"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w:t>
            </w:r>
          </w:p>
        </w:tc>
        <w:tc>
          <w:tcPr>
            <w:tcW w:w="7366" w:type="dxa"/>
          </w:tcPr>
          <w:p w14:paraId="54B441CF"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Fonts w:eastAsiaTheme="minorEastAsia"/>
                <w:sz w:val="20"/>
                <w:szCs w:val="20"/>
              </w:rPr>
              <w:t>'</w:t>
            </w:r>
            <w:r w:rsidRPr="00B45490">
              <w:rPr>
                <w:rStyle w:val="ISOCode"/>
                <w:sz w:val="20"/>
                <w:szCs w:val="20"/>
              </w:rPr>
              <w:t>mmvi</w:t>
            </w:r>
            <w:r w:rsidRPr="00B45490">
              <w:rPr>
                <w:rFonts w:eastAsiaTheme="minorEastAsia"/>
                <w:sz w:val="20"/>
                <w:szCs w:val="20"/>
              </w:rPr>
              <w:t>'</w:t>
            </w:r>
          </w:p>
        </w:tc>
      </w:tr>
      <w:tr w:rsidR="00C35FF6" w:rsidRPr="008D614D" w14:paraId="0D328C18" w14:textId="77777777" w:rsidTr="00C35FF6">
        <w:tc>
          <w:tcPr>
            <w:tcW w:w="1843" w:type="dxa"/>
          </w:tcPr>
          <w:p w14:paraId="139EE62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366" w:type="dxa"/>
          </w:tcPr>
          <w:p w14:paraId="51F05D27"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SchemeInformationBox</w:t>
            </w:r>
          </w:p>
        </w:tc>
      </w:tr>
      <w:tr w:rsidR="00C35FF6" w:rsidRPr="008D614D" w14:paraId="72E0A0DE" w14:textId="77777777" w:rsidTr="00C35FF6">
        <w:tc>
          <w:tcPr>
            <w:tcW w:w="1843" w:type="dxa"/>
          </w:tcPr>
          <w:p w14:paraId="67352FE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366" w:type="dxa"/>
          </w:tcPr>
          <w:p w14:paraId="7E7BEA83"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C35FF6" w:rsidRPr="008D614D" w14:paraId="183AAE88" w14:textId="77777777" w:rsidTr="00C35FF6">
        <w:tc>
          <w:tcPr>
            <w:tcW w:w="1843" w:type="dxa"/>
          </w:tcPr>
          <w:p w14:paraId="2E885977"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366" w:type="dxa"/>
          </w:tcPr>
          <w:p w14:paraId="3FDCE49A" w14:textId="71070E8D"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Zero or </w:t>
            </w:r>
            <w:del w:id="403" w:author="Oh, Sejin" w:date="2025-02-21T20:24:00Z" w16du:dateUtc="2025-02-22T04:24:00Z">
              <w:r w:rsidRPr="008D614D" w:rsidDel="00E20667">
                <w:rPr>
                  <w:rFonts w:eastAsiaTheme="minorEastAsia"/>
                  <w:szCs w:val="24"/>
                </w:rPr>
                <w:delText>One</w:delText>
              </w:r>
            </w:del>
            <w:ins w:id="404" w:author="Oh, Sejin" w:date="2025-02-21T20:24:00Z" w16du:dateUtc="2025-02-22T04:24:00Z">
              <w:r w:rsidR="00E20667">
                <w:rPr>
                  <w:rFonts w:eastAsiaTheme="minorEastAsia"/>
                  <w:szCs w:val="24"/>
                </w:rPr>
                <w:t>o</w:t>
              </w:r>
              <w:r w:rsidR="00E20667" w:rsidRPr="008D614D">
                <w:rPr>
                  <w:rFonts w:eastAsiaTheme="minorEastAsia"/>
                  <w:szCs w:val="24"/>
                </w:rPr>
                <w:t>ne</w:t>
              </w:r>
            </w:ins>
          </w:p>
        </w:tc>
      </w:tr>
    </w:tbl>
    <w:p w14:paraId="0F7BA48D" w14:textId="6147E83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r w:rsidRPr="00B45490">
        <w:rPr>
          <w:rStyle w:val="ISOCode"/>
          <w:sz w:val="20"/>
          <w:szCs w:val="20"/>
        </w:rPr>
        <w:t>MultiMapVideoBox</w:t>
      </w:r>
      <w:r w:rsidRPr="008D614D">
        <w:rPr>
          <w:rFonts w:eastAsiaTheme="minorEastAsia"/>
          <w:szCs w:val="24"/>
        </w:rPr>
        <w:t xml:space="preserve"> is used to indicate that decoded video frames contain two or more temporarily interleaved video frames that represent maps. This box shall not be present in the case of single-track encapsulation of V3C content.</w:t>
      </w:r>
    </w:p>
    <w:p w14:paraId="15647DE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w:t>
      </w:r>
      <w:r w:rsidRPr="00B45490">
        <w:rPr>
          <w:rStyle w:val="ISOCode"/>
          <w:sz w:val="20"/>
          <w:szCs w:val="20"/>
        </w:rPr>
        <w:t>MultiMapVideoBox</w:t>
      </w:r>
      <w:r w:rsidRPr="008D614D">
        <w:rPr>
          <w:rFonts w:eastAsiaTheme="minorEastAsia"/>
          <w:szCs w:val="24"/>
        </w:rPr>
        <w:t xml:space="preserve"> is present, it indicates that a temporal interleaving map packing arrangement is used. File parsers should implicitly set the composition time for </w:t>
      </w:r>
      <w:r w:rsidRPr="00B45490">
        <w:rPr>
          <w:rStyle w:val="ISOCode"/>
          <w:rFonts w:eastAsiaTheme="minorEastAsia"/>
          <w:sz w:val="20"/>
          <w:szCs w:val="20"/>
        </w:rPr>
        <w:t>map_count_minus1 + 1</w:t>
      </w:r>
      <w:r w:rsidRPr="008D614D">
        <w:rPr>
          <w:rStyle w:val="ISOCode"/>
          <w:rFonts w:eastAsiaTheme="minorEastAsia"/>
        </w:rPr>
        <w:t xml:space="preserve"> </w:t>
      </w:r>
      <w:r w:rsidRPr="008D614D">
        <w:rPr>
          <w:rFonts w:eastAsiaTheme="minorEastAsia"/>
          <w:szCs w:val="24"/>
        </w:rPr>
        <w:t>consecutive samples to be equal to that of the first sample in the group of samples in the interleaved map packing arrangement.</w:t>
      </w:r>
    </w:p>
    <w:p w14:paraId="4B3EE81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temporal interleaving map packing arrangement is used, each sync sample and each SAP sample with SAP_type in the range of 1 to 3, inclusive, indicated by the stream access point sample group, represent an iterative arrangement of samples representing map 0 to map_count_minus1, in composition time order, up to but excluding the next sync sample or SAP sample with SAP_type in the range of 1 to 3, inclusive, indicated by the stream access point sample group.</w:t>
      </w:r>
    </w:p>
    <w:p w14:paraId="475AF779" w14:textId="77777777" w:rsidR="0069346C" w:rsidRPr="008D614D" w:rsidRDefault="0069346C" w:rsidP="00B45490">
      <w:pPr>
        <w:pStyle w:val="Heading6"/>
      </w:pPr>
      <w:r w:rsidRPr="008D614D">
        <w:t>Syntax</w:t>
      </w:r>
    </w:p>
    <w:p w14:paraId="07D4C87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MultiMapVideoBox extends FullBox('mmvi', version = 0, 0){</w:t>
      </w:r>
    </w:p>
    <w:p w14:paraId="091BE3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bit(4) reserved = 0;</w:t>
      </w:r>
    </w:p>
    <w:p w14:paraId="0DEA4D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int(4) map_count_minus1;</w:t>
      </w:r>
    </w:p>
    <w:p w14:paraId="70A21D6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6502A55" w14:textId="77777777" w:rsidR="0069346C" w:rsidRPr="008D614D" w:rsidRDefault="0069346C" w:rsidP="00B45490">
      <w:pPr>
        <w:pStyle w:val="Heading6"/>
      </w:pPr>
      <w:r w:rsidRPr="008D614D">
        <w:lastRenderedPageBreak/>
        <w:t>Semantics</w:t>
      </w:r>
    </w:p>
    <w:p w14:paraId="1C74ADDD" w14:textId="41FA9D6A"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map_count_minus1</w:t>
      </w:r>
      <w:r w:rsidRPr="008D614D">
        <w:rPr>
          <w:rFonts w:eastAsiaTheme="minorEastAsia"/>
          <w:szCs w:val="24"/>
        </w:rPr>
        <w:t xml:space="preserve"> plus 1 indicates the number of maps present in the track as consecutive samples.</w:t>
      </w:r>
      <w:r w:rsidR="00CA549D">
        <w:rPr>
          <w:rFonts w:eastAsiaTheme="minorEastAsia"/>
          <w:szCs w:val="24"/>
        </w:rPr>
        <w:t xml:space="preserve"> This value shall not be equal to 0.</w:t>
      </w:r>
    </w:p>
    <w:p w14:paraId="433EA67D" w14:textId="77777777" w:rsidR="0069346C" w:rsidRPr="008D614D" w:rsidRDefault="0069346C" w:rsidP="00B45490">
      <w:pPr>
        <w:pStyle w:val="Heading4"/>
      </w:pPr>
      <w:bookmarkStart w:id="405" w:name="_Toc102425417"/>
      <w:bookmarkStart w:id="406" w:name="_Ref185162246"/>
      <w:r w:rsidRPr="008D614D">
        <w:t>Track references</w:t>
      </w:r>
      <w:bookmarkEnd w:id="405"/>
      <w:bookmarkEnd w:id="406"/>
    </w:p>
    <w:p w14:paraId="5585F3E2" w14:textId="77777777" w:rsidR="0069346C" w:rsidRPr="008D614D" w:rsidRDefault="0069346C" w:rsidP="00B45490">
      <w:pPr>
        <w:pStyle w:val="Heading5"/>
      </w:pPr>
      <w:r w:rsidRPr="008D614D">
        <w:t>Referencing V3C atlas tracks</w:t>
      </w:r>
    </w:p>
    <w:p w14:paraId="0EEA0337" w14:textId="3E707D5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link a V3C atlas track with sample entry </w:t>
      </w:r>
      <w:r w:rsidRPr="00B45490">
        <w:rPr>
          <w:rStyle w:val="ISOCode"/>
          <w:sz w:val="20"/>
          <w:szCs w:val="20"/>
        </w:rPr>
        <w:t>'v3cb'</w:t>
      </w:r>
      <w:r w:rsidRPr="008D614D">
        <w:rPr>
          <w:rFonts w:eastAsiaTheme="minorEastAsia"/>
          <w:szCs w:val="24"/>
        </w:rPr>
        <w:t xml:space="preserve"> to V3C atlas tracks with sample entries </w:t>
      </w:r>
      <w:r w:rsidRPr="008D614D">
        <w:rPr>
          <w:rStyle w:val="ISOCode"/>
          <w:rFonts w:eastAsiaTheme="minorEastAsia"/>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the track reference tool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shall be used. The 4CCs of these track reference types shall be </w:t>
      </w:r>
      <w:r w:rsidRPr="00B45490">
        <w:rPr>
          <w:rStyle w:val="ISOCode"/>
          <w:rFonts w:eastAsiaTheme="minorEastAsia"/>
          <w:sz w:val="20"/>
          <w:szCs w:val="20"/>
        </w:rPr>
        <w:t>'v3cs'</w:t>
      </w:r>
      <w:r w:rsidRPr="008D614D">
        <w:rPr>
          <w:rFonts w:eastAsiaTheme="minorEastAsia"/>
          <w:szCs w:val="24"/>
        </w:rPr>
        <w:t>.</w:t>
      </w:r>
    </w:p>
    <w:p w14:paraId="428A0DDA" w14:textId="77777777" w:rsidR="0069346C" w:rsidRPr="008D614D" w:rsidRDefault="0069346C" w:rsidP="00B45490">
      <w:pPr>
        <w:pStyle w:val="Heading5"/>
      </w:pPr>
      <w:r w:rsidRPr="008D614D">
        <w:t>Referencing V3C atlas tile tracks</w:t>
      </w:r>
    </w:p>
    <w:p w14:paraId="454238D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link a V3C atlas track with sample entries </w:t>
      </w:r>
      <w:r w:rsidRPr="00B45490">
        <w:rPr>
          <w:rStyle w:val="ISOCode"/>
          <w:sz w:val="20"/>
          <w:szCs w:val="20"/>
        </w:rPr>
        <w:t>'v3c1'</w:t>
      </w:r>
      <w:r w:rsidRPr="008D614D">
        <w:rPr>
          <w:rStyle w:val="ISOCode"/>
        </w:rPr>
        <w:t xml:space="preserve">, </w:t>
      </w:r>
      <w:r w:rsidRPr="00B45490">
        <w:rPr>
          <w:rStyle w:val="ISOCode"/>
          <w:sz w:val="20"/>
          <w:szCs w:val="20"/>
        </w:rPr>
        <w:t>'v3cg'</w:t>
      </w:r>
      <w:r w:rsidRPr="008D614D">
        <w:rPr>
          <w:rStyle w:val="ISOCode"/>
        </w:rPr>
        <w:t xml:space="preserve">, </w:t>
      </w:r>
      <w:r w:rsidRPr="00B45490">
        <w:rPr>
          <w:rStyle w:val="ISOCode"/>
          <w:sz w:val="20"/>
          <w:szCs w:val="20"/>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to V3C atlas tile tracks with sample entry </w:t>
      </w:r>
      <w:r w:rsidRPr="00B45490">
        <w:rPr>
          <w:rStyle w:val="ISOCode"/>
          <w:rFonts w:eastAsiaTheme="minorEastAsia"/>
          <w:sz w:val="20"/>
          <w:szCs w:val="20"/>
        </w:rPr>
        <w:t>'v3t1'</w:t>
      </w:r>
      <w:r w:rsidRPr="008D614D">
        <w:rPr>
          <w:rFonts w:eastAsiaTheme="minorEastAsia"/>
          <w:szCs w:val="24"/>
        </w:rPr>
        <w:t xml:space="preserve">, the track reference tool of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shall be used. The 4CCs of these track reference types shall be </w:t>
      </w:r>
      <w:r w:rsidRPr="00B45490">
        <w:rPr>
          <w:rStyle w:val="ISOCode"/>
          <w:rFonts w:eastAsiaTheme="minorEastAsia"/>
          <w:sz w:val="20"/>
          <w:szCs w:val="20"/>
        </w:rPr>
        <w:t>'v3ct'</w:t>
      </w:r>
      <w:r w:rsidRPr="008D614D">
        <w:rPr>
          <w:rFonts w:eastAsiaTheme="minorEastAsia"/>
          <w:szCs w:val="24"/>
        </w:rPr>
        <w:t>.</w:t>
      </w:r>
    </w:p>
    <w:p w14:paraId="188C59DE" w14:textId="77777777" w:rsidR="0069346C" w:rsidRPr="008D614D" w:rsidRDefault="0069346C" w:rsidP="00B45490">
      <w:pPr>
        <w:pStyle w:val="Heading5"/>
      </w:pPr>
      <w:r w:rsidRPr="008D614D">
        <w:t>Referencing V3C video component tracks</w:t>
      </w:r>
    </w:p>
    <w:p w14:paraId="5B605C7C" w14:textId="7B67459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link a V3C atlas track with sample entries </w:t>
      </w:r>
      <w:r w:rsidRPr="00B45490">
        <w:rPr>
          <w:rStyle w:val="ISOCode"/>
          <w:sz w:val="20"/>
          <w:szCs w:val="20"/>
        </w:rPr>
        <w:t>'v3c1'</w:t>
      </w:r>
      <w:r w:rsidRPr="008D614D">
        <w:rPr>
          <w:rStyle w:val="ISOCode"/>
        </w:rPr>
        <w:t xml:space="preserve">, </w:t>
      </w:r>
      <w:r w:rsidRPr="00B45490">
        <w:rPr>
          <w:rStyle w:val="ISOCode"/>
          <w:sz w:val="20"/>
          <w:szCs w:val="20"/>
        </w:rPr>
        <w:t>'v3cg'</w:t>
      </w:r>
      <w:r w:rsidRPr="008D614D">
        <w:rPr>
          <w:rStyle w:val="ISOCode"/>
        </w:rPr>
        <w:t xml:space="preserve">, </w:t>
      </w:r>
      <w:r w:rsidRPr="00B45490">
        <w:rPr>
          <w:rStyle w:val="ISOCode"/>
          <w:sz w:val="20"/>
          <w:szCs w:val="20"/>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or a V3C atlas tile track with sample entry </w:t>
      </w:r>
      <w:r w:rsidRPr="00B45490">
        <w:rPr>
          <w:rStyle w:val="ISOCode"/>
          <w:rFonts w:eastAsiaTheme="minorEastAsia"/>
          <w:sz w:val="20"/>
          <w:szCs w:val="20"/>
        </w:rPr>
        <w:t>'v3t1'</w:t>
      </w:r>
      <w:r w:rsidRPr="008D614D">
        <w:rPr>
          <w:rFonts w:eastAsiaTheme="minorEastAsia"/>
          <w:szCs w:val="24"/>
        </w:rPr>
        <w:t xml:space="preserve"> to video component tracks, the track reference tool of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shall be used. One or more </w:t>
      </w:r>
      <w:r w:rsidRPr="00B45490">
        <w:rPr>
          <w:rStyle w:val="ISOCode"/>
          <w:rFonts w:eastAsiaTheme="minorEastAsia"/>
          <w:sz w:val="20"/>
          <w:szCs w:val="20"/>
        </w:rPr>
        <w:t>TrackReferenceTypeBoxes</w:t>
      </w:r>
      <w:r w:rsidRPr="008D614D">
        <w:rPr>
          <w:rFonts w:eastAsiaTheme="minorEastAsia"/>
          <w:szCs w:val="24"/>
        </w:rPr>
        <w:t xml:space="preserve"> shall be added to a </w:t>
      </w:r>
      <w:r w:rsidRPr="00B45490">
        <w:rPr>
          <w:rStyle w:val="ISOCode"/>
          <w:rFonts w:eastAsiaTheme="minorEastAsia"/>
          <w:sz w:val="20"/>
          <w:szCs w:val="20"/>
        </w:rPr>
        <w:t>TrackReferenceBox</w:t>
      </w:r>
      <w:r w:rsidRPr="008D614D">
        <w:rPr>
          <w:rFonts w:eastAsiaTheme="minorEastAsia"/>
          <w:szCs w:val="24"/>
        </w:rPr>
        <w:t xml:space="preserve"> within the </w:t>
      </w:r>
      <w:r w:rsidRPr="00B45490">
        <w:rPr>
          <w:rStyle w:val="ISOCode"/>
          <w:rFonts w:eastAsiaTheme="minorEastAsia"/>
          <w:sz w:val="20"/>
          <w:szCs w:val="20"/>
        </w:rPr>
        <w:t>TrackBox</w:t>
      </w:r>
      <w:r w:rsidRPr="008D614D">
        <w:rPr>
          <w:rFonts w:eastAsiaTheme="minorEastAsia"/>
          <w:szCs w:val="24"/>
        </w:rPr>
        <w:t xml:space="preserve"> of the V3C atlas track or V3C atlas tile track, one for each component. The </w:t>
      </w:r>
      <w:r w:rsidRPr="00B45490">
        <w:rPr>
          <w:rStyle w:val="ISOCode"/>
          <w:rFonts w:eastAsiaTheme="minorEastAsia"/>
          <w:sz w:val="20"/>
          <w:szCs w:val="20"/>
        </w:rPr>
        <w:t>TrackReferenceTypeBox</w:t>
      </w:r>
      <w:r w:rsidRPr="008D614D">
        <w:rPr>
          <w:rFonts w:eastAsiaTheme="minorEastAsia"/>
          <w:szCs w:val="24"/>
        </w:rPr>
        <w:t xml:space="preserve"> shall contain an array of track_IDs designating the video tracks which the V3C atlas track or V3C atlas tile track references. The </w:t>
      </w:r>
      <w:r w:rsidRPr="00B45490">
        <w:rPr>
          <w:rStyle w:val="ISOCode"/>
          <w:rFonts w:eastAsiaTheme="minorEastAsia"/>
          <w:sz w:val="20"/>
          <w:szCs w:val="20"/>
        </w:rPr>
        <w:t>reference</w:t>
      </w:r>
      <w:r w:rsidRPr="008D614D">
        <w:rPr>
          <w:rStyle w:val="ISOCode"/>
          <w:rFonts w:eastAsiaTheme="minorEastAsia"/>
        </w:rPr>
        <w:t>_</w:t>
      </w:r>
      <w:r w:rsidRPr="00B45490">
        <w:rPr>
          <w:rStyle w:val="ISOCode"/>
          <w:rFonts w:eastAsiaTheme="minorEastAsia"/>
          <w:sz w:val="20"/>
          <w:szCs w:val="20"/>
        </w:rPr>
        <w:t>type</w:t>
      </w:r>
      <w:r w:rsidRPr="008D614D">
        <w:rPr>
          <w:rFonts w:eastAsiaTheme="minorEastAsia"/>
          <w:szCs w:val="24"/>
        </w:rPr>
        <w:t xml:space="preserve"> of a </w:t>
      </w:r>
      <w:r w:rsidRPr="00B45490">
        <w:rPr>
          <w:rStyle w:val="ISOCode"/>
          <w:rFonts w:eastAsiaTheme="minorEastAsia"/>
          <w:sz w:val="20"/>
          <w:szCs w:val="20"/>
        </w:rPr>
        <w:t>TrackReferenceTypeBox</w:t>
      </w:r>
      <w:r w:rsidRPr="008D614D">
        <w:rPr>
          <w:rFonts w:eastAsiaTheme="minorEastAsia"/>
          <w:szCs w:val="24"/>
        </w:rPr>
        <w:t xml:space="preserve"> identifies the type of the video component (i.e., occupancy, geometry, attribute</w:t>
      </w:r>
      <w:r w:rsidR="000A5B30">
        <w:rPr>
          <w:rFonts w:eastAsiaTheme="minorEastAsia"/>
          <w:szCs w:val="24"/>
        </w:rPr>
        <w:t>, or packed</w:t>
      </w:r>
      <w:r w:rsidRPr="008D614D">
        <w:rPr>
          <w:rFonts w:eastAsiaTheme="minorEastAsia"/>
          <w:szCs w:val="24"/>
        </w:rPr>
        <w:t>). The 4CCs of these track reference types shall be:</w:t>
      </w:r>
    </w:p>
    <w:p w14:paraId="1AC8DBCA" w14:textId="26641A79"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'v3vo'</w:t>
      </w:r>
      <w:r w:rsidRPr="008D614D">
        <w:rPr>
          <w:rFonts w:eastAsiaTheme="minorEastAsia"/>
          <w:szCs w:val="24"/>
        </w:rPr>
        <w:t>: the referenced track(s) contain the video-coded occupancy V3C component</w:t>
      </w:r>
      <w:ins w:id="407" w:author="Oh, Sejin" w:date="2025-02-27T15:16:00Z" w16du:dateUtc="2025-02-27T23:16:00Z">
        <w:r w:rsidR="00452D33">
          <w:rPr>
            <w:rFonts w:eastAsiaTheme="minorEastAsia"/>
            <w:szCs w:val="24"/>
          </w:rPr>
          <w:t>.</w:t>
        </w:r>
      </w:ins>
    </w:p>
    <w:p w14:paraId="26A48696" w14:textId="612C6BA4"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'v3vg'</w:t>
      </w:r>
      <w:r w:rsidRPr="008D614D">
        <w:rPr>
          <w:rFonts w:eastAsiaTheme="minorEastAsia"/>
          <w:szCs w:val="24"/>
        </w:rPr>
        <w:t>: the referenced track(s) contain the video-coded geometry V3C component</w:t>
      </w:r>
      <w:ins w:id="408" w:author="Oh, Sejin" w:date="2025-02-27T15:16:00Z" w16du:dateUtc="2025-02-27T23:16:00Z">
        <w:r w:rsidR="00452D33">
          <w:rPr>
            <w:rFonts w:eastAsiaTheme="minorEastAsia"/>
            <w:szCs w:val="24"/>
          </w:rPr>
          <w:t>.</w:t>
        </w:r>
      </w:ins>
    </w:p>
    <w:p w14:paraId="4A6C170C" w14:textId="77575D92" w:rsidR="000A5B30" w:rsidRPr="00127146" w:rsidRDefault="0069346C" w:rsidP="000A5B3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'v3va'</w:t>
      </w:r>
      <w:r w:rsidRPr="008D614D">
        <w:rPr>
          <w:rFonts w:eastAsiaTheme="minorEastAsia"/>
          <w:szCs w:val="24"/>
        </w:rPr>
        <w:t>: the referenced track(s) contain the video-coded attribute V3C component</w:t>
      </w:r>
      <w:ins w:id="409" w:author="Oh, Sejin" w:date="2025-02-27T15:16:00Z" w16du:dateUtc="2025-02-27T23:16:00Z">
        <w:r w:rsidR="00452D33">
          <w:rPr>
            <w:rFonts w:eastAsiaTheme="minorEastAsia"/>
            <w:szCs w:val="24"/>
          </w:rPr>
          <w:t>.</w:t>
        </w:r>
      </w:ins>
    </w:p>
    <w:p w14:paraId="10CBF6CC" w14:textId="272A6AC6" w:rsidR="0069346C" w:rsidRPr="008D614D" w:rsidRDefault="000A5B30" w:rsidP="000A5B3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Pr="001F7D23">
        <w:rPr>
          <w:rFonts w:eastAsiaTheme="minorEastAsia"/>
          <w:sz w:val="20"/>
          <w:szCs w:val="20"/>
        </w:rPr>
        <w:t>'</w:t>
      </w:r>
      <w:r w:rsidRPr="001F7D23">
        <w:rPr>
          <w:rStyle w:val="ISOCode"/>
          <w:sz w:val="20"/>
          <w:szCs w:val="20"/>
        </w:rPr>
        <w:t>v3vp</w:t>
      </w:r>
      <w:r w:rsidRPr="001F7D23">
        <w:rPr>
          <w:rFonts w:eastAsiaTheme="minorEastAsia"/>
          <w:sz w:val="20"/>
          <w:szCs w:val="20"/>
        </w:rPr>
        <w:t>'</w:t>
      </w:r>
      <w:r w:rsidRPr="00127146">
        <w:rPr>
          <w:rFonts w:eastAsiaTheme="minorEastAsia"/>
          <w:szCs w:val="24"/>
        </w:rPr>
        <w:t>: the referenced track(s) contain the video-coded packed V3C component</w:t>
      </w:r>
      <w:ins w:id="410" w:author="Oh, Sejin" w:date="2025-02-27T15:16:00Z" w16du:dateUtc="2025-02-27T23:16:00Z">
        <w:r w:rsidR="00452D33">
          <w:rPr>
            <w:rFonts w:eastAsiaTheme="minorEastAsia"/>
            <w:szCs w:val="24"/>
          </w:rPr>
          <w:t>.</w:t>
        </w:r>
      </w:ins>
    </w:p>
    <w:p w14:paraId="7BC79C7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type of the V3C component carried by the referenced restricted video track, and signalled in the </w:t>
      </w:r>
      <w:r w:rsidRPr="00B45490">
        <w:rPr>
          <w:rStyle w:val="ISOCode"/>
          <w:sz w:val="20"/>
          <w:szCs w:val="20"/>
        </w:rPr>
        <w:t>RestrictedSchemeInfoBox</w:t>
      </w:r>
      <w:r w:rsidRPr="008D614D">
        <w:rPr>
          <w:rFonts w:eastAsiaTheme="minorEastAsia"/>
          <w:szCs w:val="24"/>
        </w:rPr>
        <w:t xml:space="preserve"> of the track, shall match the reference type of the track reference from the V3C atlas track or V3C atlas tile track.</w:t>
      </w:r>
    </w:p>
    <w:p w14:paraId="33CA6F73" w14:textId="0017073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w:t>
      </w:r>
      <w:r w:rsidRPr="00B45490">
        <w:rPr>
          <w:rStyle w:val="ISOCode"/>
          <w:sz w:val="20"/>
          <w:szCs w:val="20"/>
        </w:rPr>
        <w:t>'v3ct'</w:t>
      </w:r>
      <w:r w:rsidRPr="008D614D">
        <w:rPr>
          <w:rFonts w:eastAsiaTheme="minorEastAsia"/>
          <w:szCs w:val="24"/>
        </w:rPr>
        <w:t xml:space="preserve"> track reference is present in V3C atlas track, </w:t>
      </w:r>
      <w:r w:rsidRPr="00B45490">
        <w:rPr>
          <w:rStyle w:val="ISOCode"/>
          <w:rFonts w:eastAsiaTheme="minorEastAsia"/>
          <w:sz w:val="20"/>
          <w:szCs w:val="20"/>
        </w:rPr>
        <w:t>'v3va'</w:t>
      </w:r>
      <w:r w:rsidRPr="008D614D">
        <w:rPr>
          <w:rStyle w:val="ISOCode"/>
          <w:rFonts w:eastAsiaTheme="minorEastAsia"/>
        </w:rPr>
        <w:t xml:space="preserve">, </w:t>
      </w:r>
      <w:r w:rsidRPr="00B45490">
        <w:rPr>
          <w:rStyle w:val="ISOCode"/>
          <w:rFonts w:eastAsiaTheme="minorEastAsia"/>
          <w:sz w:val="20"/>
          <w:szCs w:val="20"/>
        </w:rPr>
        <w:t>'v3vo'</w:t>
      </w:r>
      <w:r w:rsidRPr="008D614D">
        <w:rPr>
          <w:rStyle w:val="ISOCode"/>
          <w:rFonts w:eastAsiaTheme="minorEastAsia"/>
        </w:rPr>
        <w:t xml:space="preserve">, </w:t>
      </w:r>
      <w:r w:rsidRPr="00B45490">
        <w:rPr>
          <w:rStyle w:val="ISOCode"/>
          <w:rFonts w:eastAsiaTheme="minorEastAsia"/>
          <w:sz w:val="20"/>
          <w:szCs w:val="20"/>
        </w:rPr>
        <w:t>'v3vg'</w:t>
      </w:r>
      <w:r w:rsidR="000A5B30" w:rsidRPr="008D614D">
        <w:rPr>
          <w:rStyle w:val="ISOCode"/>
          <w:rFonts w:eastAsiaTheme="minorEastAsia"/>
        </w:rPr>
        <w:t xml:space="preserve">, </w:t>
      </w:r>
      <w:r w:rsidR="000A5B30" w:rsidRPr="00B45490">
        <w:rPr>
          <w:rStyle w:val="ISOCode"/>
          <w:rFonts w:eastAsiaTheme="minorEastAsia"/>
          <w:sz w:val="20"/>
          <w:szCs w:val="20"/>
        </w:rPr>
        <w:t>'v3vp'</w:t>
      </w:r>
      <w:r w:rsidR="000A5B30" w:rsidRPr="008D614D">
        <w:rPr>
          <w:rFonts w:eastAsiaTheme="minorEastAsia"/>
          <w:szCs w:val="24"/>
        </w:rPr>
        <w:t xml:space="preserve"> </w:t>
      </w:r>
      <w:r w:rsidRPr="008D614D">
        <w:rPr>
          <w:rFonts w:eastAsiaTheme="minorEastAsia"/>
          <w:szCs w:val="24"/>
        </w:rPr>
        <w:t xml:space="preserve"> references shall not be used.</w:t>
      </w:r>
    </w:p>
    <w:p w14:paraId="7822701B" w14:textId="1E3D9EC9" w:rsidR="0069346C" w:rsidRPr="00B45490" w:rsidDel="00E20667" w:rsidRDefault="0069346C" w:rsidP="008D614D">
      <w:pPr>
        <w:pStyle w:val="Heading3"/>
        <w:tabs>
          <w:tab w:val="left" w:pos="400"/>
          <w:tab w:val="left" w:pos="560"/>
          <w:tab w:val="left" w:pos="720"/>
        </w:tabs>
        <w:autoSpaceDE w:val="0"/>
        <w:autoSpaceDN w:val="0"/>
        <w:adjustRightInd w:val="0"/>
        <w:rPr>
          <w:del w:id="411" w:author="Oh, Sejin" w:date="2025-02-21T20:23:00Z" w16du:dateUtc="2025-02-22T04:23:00Z"/>
          <w:rFonts w:eastAsiaTheme="minorEastAsia"/>
          <w:szCs w:val="24"/>
          <w:highlight w:val="yellow"/>
        </w:rPr>
      </w:pPr>
      <w:bookmarkStart w:id="412" w:name="_Toc102425418"/>
      <w:bookmarkStart w:id="413" w:name="_Toc191475490"/>
      <w:bookmarkStart w:id="414" w:name="_Toc191475997"/>
      <w:bookmarkStart w:id="415" w:name="_Toc191476177"/>
      <w:bookmarkStart w:id="416" w:name="_Toc191496236"/>
      <w:bookmarkStart w:id="417" w:name="_Toc191563964"/>
      <w:del w:id="418" w:author="Oh, Sejin" w:date="2025-02-21T20:23:00Z" w16du:dateUtc="2025-02-22T04:23:00Z">
        <w:r w:rsidRPr="008D614D" w:rsidDel="00E20667">
          <w:rPr>
            <w:rFonts w:eastAsiaTheme="minorEastAsia"/>
            <w:szCs w:val="24"/>
          </w:rPr>
          <w:delText>Track alternatives and track grouping</w:delText>
        </w:r>
        <w:bookmarkEnd w:id="412"/>
        <w:r w:rsidR="0018589C" w:rsidDel="00E20667">
          <w:rPr>
            <w:rFonts w:eastAsiaTheme="minorEastAsia"/>
            <w:szCs w:val="24"/>
          </w:rPr>
          <w:delText xml:space="preserve"> </w:delText>
        </w:r>
        <w:r w:rsidR="0018589C" w:rsidDel="00E20667">
          <w:rPr>
            <w:rFonts w:eastAsiaTheme="minorEastAsia"/>
            <w:szCs w:val="24"/>
            <w:highlight w:val="yellow"/>
          </w:rPr>
          <w:delText>[</w:delText>
        </w:r>
        <w:r w:rsidR="0018589C" w:rsidRPr="00B45490" w:rsidDel="00E20667">
          <w:rPr>
            <w:rFonts w:eastAsiaTheme="minorEastAsia"/>
            <w:szCs w:val="24"/>
            <w:highlight w:val="yellow"/>
          </w:rPr>
          <w:delText xml:space="preserve">Ed(SOH) : consider to move </w:delText>
        </w:r>
        <w:r w:rsidR="0018589C" w:rsidDel="00E20667">
          <w:rPr>
            <w:rFonts w:eastAsiaTheme="minorEastAsia"/>
            <w:szCs w:val="24"/>
            <w:highlight w:val="yellow"/>
          </w:rPr>
          <w:delText>in</w:delText>
        </w:r>
        <w:r w:rsidR="0018589C" w:rsidRPr="00B45490" w:rsidDel="00E20667">
          <w:rPr>
            <w:rFonts w:eastAsiaTheme="minorEastAsia"/>
            <w:szCs w:val="24"/>
            <w:highlight w:val="yellow"/>
          </w:rPr>
          <w:delText>to clause 6)</w:delText>
        </w:r>
        <w:r w:rsidR="0018589C" w:rsidDel="00E20667">
          <w:rPr>
            <w:rFonts w:eastAsiaTheme="minorEastAsia"/>
            <w:szCs w:val="24"/>
            <w:highlight w:val="yellow"/>
          </w:rPr>
          <w:delText>]</w:delText>
        </w:r>
        <w:bookmarkEnd w:id="413"/>
        <w:bookmarkEnd w:id="414"/>
        <w:bookmarkEnd w:id="415"/>
        <w:bookmarkEnd w:id="416"/>
        <w:bookmarkEnd w:id="417"/>
      </w:del>
    </w:p>
    <w:p w14:paraId="5C33BA23" w14:textId="728DD58E" w:rsidR="0069346C" w:rsidRPr="008D614D" w:rsidDel="00E20667" w:rsidRDefault="0069346C" w:rsidP="008D614D">
      <w:pPr>
        <w:pStyle w:val="Heading4"/>
        <w:tabs>
          <w:tab w:val="left" w:pos="400"/>
          <w:tab w:val="left" w:pos="560"/>
          <w:tab w:val="left" w:pos="720"/>
          <w:tab w:val="left" w:pos="880"/>
          <w:tab w:val="left" w:pos="1080"/>
        </w:tabs>
        <w:autoSpaceDE w:val="0"/>
        <w:autoSpaceDN w:val="0"/>
        <w:adjustRightInd w:val="0"/>
        <w:rPr>
          <w:del w:id="419" w:author="Oh, Sejin" w:date="2025-02-21T20:23:00Z" w16du:dateUtc="2025-02-22T04:23:00Z"/>
          <w:rFonts w:eastAsiaTheme="minorEastAsia"/>
          <w:szCs w:val="24"/>
        </w:rPr>
      </w:pPr>
      <w:del w:id="420" w:author="Oh, Sejin" w:date="2025-02-21T20:23:00Z" w16du:dateUtc="2025-02-22T04:23:00Z">
        <w:r w:rsidRPr="008D614D" w:rsidDel="00E20667">
          <w:rPr>
            <w:rFonts w:eastAsiaTheme="minorEastAsia"/>
            <w:szCs w:val="24"/>
          </w:rPr>
          <w:delText>V3C content alternatives</w:delText>
        </w:r>
      </w:del>
    </w:p>
    <w:p w14:paraId="4778B425" w14:textId="58F8A3D8" w:rsidR="0069346C" w:rsidRPr="008D614D" w:rsidDel="00E20667" w:rsidRDefault="0069346C" w:rsidP="008D614D">
      <w:pPr>
        <w:pStyle w:val="BodyText"/>
        <w:autoSpaceDE w:val="0"/>
        <w:autoSpaceDN w:val="0"/>
        <w:adjustRightInd w:val="0"/>
        <w:rPr>
          <w:del w:id="421" w:author="Oh, Sejin" w:date="2025-02-21T20:23:00Z" w16du:dateUtc="2025-02-22T04:23:00Z"/>
          <w:rFonts w:eastAsiaTheme="minorEastAsia"/>
          <w:szCs w:val="24"/>
        </w:rPr>
      </w:pPr>
      <w:del w:id="422" w:author="Oh, Sejin" w:date="2025-02-21T20:23:00Z" w16du:dateUtc="2025-02-22T04:23:00Z">
        <w:r w:rsidRPr="008D614D" w:rsidDel="00E20667">
          <w:rPr>
            <w:rFonts w:eastAsiaTheme="minorEastAsia"/>
            <w:szCs w:val="24"/>
          </w:rPr>
          <w:delText xml:space="preserve">V3C content may be encoded as different versions in the file format. Different alternatives are indicated by the alternate tracks mechanism defined in </w:delText>
        </w:r>
        <w:r w:rsidRPr="008D614D" w:rsidDel="00E20667">
          <w:rPr>
            <w:rStyle w:val="stdpublisher"/>
            <w:shd w:val="clear" w:color="auto" w:fill="auto"/>
          </w:rPr>
          <w:delText>ISO/IEC</w:delText>
        </w:r>
        <w:r w:rsidRPr="008D614D" w:rsidDel="00E20667">
          <w:rPr>
            <w:rFonts w:eastAsiaTheme="minorEastAsia"/>
            <w:szCs w:val="24"/>
          </w:rPr>
          <w:delText> </w:delText>
        </w:r>
        <w:r w:rsidRPr="008D614D" w:rsidDel="00E20667">
          <w:rPr>
            <w:rStyle w:val="stddocNumber"/>
            <w:rFonts w:eastAsiaTheme="minorEastAsia"/>
            <w:szCs w:val="24"/>
            <w:shd w:val="clear" w:color="auto" w:fill="auto"/>
          </w:rPr>
          <w:delText>14496</w:delText>
        </w:r>
        <w:r w:rsidRPr="008D614D" w:rsidDel="00E20667">
          <w:rPr>
            <w:rFonts w:eastAsiaTheme="minorEastAsia"/>
            <w:szCs w:val="24"/>
          </w:rPr>
          <w:delText>-</w:delText>
        </w:r>
        <w:r w:rsidRPr="008D614D" w:rsidDel="00E20667">
          <w:rPr>
            <w:rStyle w:val="stddocPartNumber"/>
            <w:rFonts w:eastAsiaTheme="minorEastAsia"/>
            <w:szCs w:val="24"/>
            <w:shd w:val="clear" w:color="auto" w:fill="auto"/>
          </w:rPr>
          <w:delText>12</w:delText>
        </w:r>
        <w:r w:rsidRPr="008D614D" w:rsidDel="00E20667">
          <w:rPr>
            <w:rFonts w:eastAsiaTheme="minorEastAsia"/>
            <w:szCs w:val="24"/>
          </w:rPr>
          <w:delText xml:space="preserve"> (i.e., </w:delText>
        </w:r>
        <w:r w:rsidRPr="00B45490" w:rsidDel="00E20667">
          <w:rPr>
            <w:rStyle w:val="ISOCode"/>
            <w:rFonts w:eastAsiaTheme="minorEastAsia"/>
            <w:sz w:val="20"/>
            <w:szCs w:val="20"/>
          </w:rPr>
          <w:delText>alternate</w:delText>
        </w:r>
        <w:r w:rsidRPr="008D614D" w:rsidDel="00E20667">
          <w:rPr>
            <w:rStyle w:val="ISOCode"/>
            <w:rFonts w:eastAsiaTheme="minorEastAsia"/>
          </w:rPr>
          <w:delText>_</w:delText>
        </w:r>
        <w:r w:rsidRPr="00B45490" w:rsidDel="00E20667">
          <w:rPr>
            <w:rStyle w:val="ISOCode"/>
            <w:rFonts w:eastAsiaTheme="minorEastAsia"/>
            <w:sz w:val="20"/>
            <w:szCs w:val="20"/>
          </w:rPr>
          <w:delText>group</w:delText>
        </w:r>
        <w:r w:rsidRPr="008D614D" w:rsidDel="00E20667">
          <w:rPr>
            <w:rFonts w:eastAsiaTheme="minorEastAsia"/>
            <w:szCs w:val="24"/>
          </w:rPr>
          <w:delText xml:space="preserve"> field of the </w:delText>
        </w:r>
        <w:r w:rsidRPr="00B45490" w:rsidDel="00E20667">
          <w:rPr>
            <w:rStyle w:val="ISOCode"/>
            <w:rFonts w:eastAsiaTheme="minorEastAsia"/>
            <w:sz w:val="20"/>
            <w:szCs w:val="20"/>
          </w:rPr>
          <w:delText>TrackHeaderBox</w:delText>
        </w:r>
        <w:r w:rsidRPr="008D614D" w:rsidDel="00E20667">
          <w:rPr>
            <w:rFonts w:eastAsiaTheme="minorEastAsia"/>
            <w:szCs w:val="24"/>
          </w:rPr>
          <w:delText xml:space="preserve">). V3C atlas tracks </w:delText>
        </w:r>
        <w:r w:rsidR="00395346" w:rsidDel="00E20667">
          <w:rPr>
            <w:rFonts w:eastAsiaTheme="minorEastAsia"/>
            <w:szCs w:val="24"/>
          </w:rPr>
          <w:delText xml:space="preserve">or V3Cbitstream tracks </w:delText>
        </w:r>
        <w:r w:rsidRPr="008D614D" w:rsidDel="00E20667">
          <w:rPr>
            <w:rFonts w:eastAsiaTheme="minorEastAsia"/>
            <w:szCs w:val="24"/>
          </w:rPr>
          <w:delText xml:space="preserve">which have the same </w:delText>
        </w:r>
        <w:r w:rsidRPr="00B45490" w:rsidDel="00E20667">
          <w:rPr>
            <w:rStyle w:val="ISOCode"/>
            <w:rFonts w:eastAsiaTheme="minorEastAsia"/>
            <w:sz w:val="20"/>
            <w:szCs w:val="20"/>
          </w:rPr>
          <w:delText>alternate</w:delText>
        </w:r>
        <w:r w:rsidRPr="008D614D" w:rsidDel="00E20667">
          <w:rPr>
            <w:rStyle w:val="ISOCode"/>
            <w:rFonts w:eastAsiaTheme="minorEastAsia"/>
          </w:rPr>
          <w:delText>_</w:delText>
        </w:r>
        <w:r w:rsidRPr="00B45490" w:rsidDel="00E20667">
          <w:rPr>
            <w:rStyle w:val="ISOCode"/>
            <w:rFonts w:eastAsiaTheme="minorEastAsia"/>
            <w:sz w:val="20"/>
            <w:szCs w:val="20"/>
          </w:rPr>
          <w:delText>group</w:delText>
        </w:r>
        <w:r w:rsidRPr="008D614D" w:rsidDel="00E20667">
          <w:rPr>
            <w:rStyle w:val="ISOCode"/>
            <w:rFonts w:eastAsiaTheme="minorEastAsia"/>
          </w:rPr>
          <w:delText xml:space="preserve"> </w:delText>
        </w:r>
        <w:r w:rsidRPr="008D614D" w:rsidDel="00E20667">
          <w:rPr>
            <w:rFonts w:eastAsiaTheme="minorEastAsia"/>
            <w:szCs w:val="24"/>
          </w:rPr>
          <w:delText>value shall be different versions of the same V3C content.</w:delText>
        </w:r>
      </w:del>
    </w:p>
    <w:p w14:paraId="7CA3CAB3" w14:textId="79E60F5E" w:rsidR="0069346C" w:rsidRPr="008D614D" w:rsidDel="00E20667" w:rsidRDefault="0069346C" w:rsidP="008D614D">
      <w:pPr>
        <w:pStyle w:val="BodyText"/>
        <w:autoSpaceDE w:val="0"/>
        <w:autoSpaceDN w:val="0"/>
        <w:adjustRightInd w:val="0"/>
        <w:rPr>
          <w:del w:id="423" w:author="Oh, Sejin" w:date="2025-02-21T20:23:00Z" w16du:dateUtc="2025-02-22T04:23:00Z"/>
          <w:rFonts w:eastAsiaTheme="minorEastAsia"/>
          <w:szCs w:val="24"/>
        </w:rPr>
      </w:pPr>
      <w:del w:id="424" w:author="Oh, Sejin" w:date="2025-02-21T20:23:00Z" w16du:dateUtc="2025-02-22T04:23:00Z">
        <w:r w:rsidRPr="008D614D" w:rsidDel="00E20667">
          <w:rPr>
            <w:rStyle w:val="citeapp"/>
            <w:szCs w:val="24"/>
            <w:shd w:val="clear" w:color="auto" w:fill="auto"/>
          </w:rPr>
          <w:lastRenderedPageBreak/>
          <w:delText>Annex H</w:delText>
        </w:r>
        <w:r w:rsidRPr="008D614D" w:rsidDel="00E20667">
          <w:rPr>
            <w:rFonts w:eastAsiaTheme="minorEastAsia"/>
            <w:szCs w:val="24"/>
          </w:rPr>
          <w:delText xml:space="preserve"> describes examples of using alternate V3C content.</w:delText>
        </w:r>
      </w:del>
    </w:p>
    <w:p w14:paraId="32A43E5F" w14:textId="37F5BE5C" w:rsidR="0069346C" w:rsidRPr="008D614D" w:rsidDel="00E20667" w:rsidRDefault="0069346C" w:rsidP="008D614D">
      <w:pPr>
        <w:pStyle w:val="Heading4"/>
        <w:tabs>
          <w:tab w:val="left" w:pos="400"/>
          <w:tab w:val="left" w:pos="560"/>
          <w:tab w:val="left" w:pos="720"/>
          <w:tab w:val="left" w:pos="880"/>
          <w:tab w:val="left" w:pos="1080"/>
        </w:tabs>
        <w:autoSpaceDE w:val="0"/>
        <w:autoSpaceDN w:val="0"/>
        <w:adjustRightInd w:val="0"/>
        <w:rPr>
          <w:del w:id="425" w:author="Oh, Sejin" w:date="2025-02-21T20:23:00Z" w16du:dateUtc="2025-02-22T04:23:00Z"/>
          <w:rFonts w:eastAsiaTheme="minorEastAsia"/>
          <w:szCs w:val="24"/>
        </w:rPr>
      </w:pPr>
      <w:del w:id="426" w:author="Oh, Sejin" w:date="2025-02-21T20:23:00Z" w16du:dateUtc="2025-02-22T04:23:00Z">
        <w:r w:rsidRPr="008D614D" w:rsidDel="00E20667">
          <w:rPr>
            <w:rFonts w:eastAsiaTheme="minorEastAsia"/>
            <w:szCs w:val="24"/>
          </w:rPr>
          <w:delText>V3C video component alternatives</w:delText>
        </w:r>
      </w:del>
    </w:p>
    <w:p w14:paraId="61F99A67" w14:textId="2299F137" w:rsidR="0069346C" w:rsidRPr="008D614D" w:rsidDel="00E20667" w:rsidRDefault="0069346C" w:rsidP="008D614D">
      <w:pPr>
        <w:pStyle w:val="BodyText"/>
        <w:autoSpaceDE w:val="0"/>
        <w:autoSpaceDN w:val="0"/>
        <w:adjustRightInd w:val="0"/>
        <w:rPr>
          <w:del w:id="427" w:author="Oh, Sejin" w:date="2025-02-21T20:23:00Z" w16du:dateUtc="2025-02-22T04:23:00Z"/>
          <w:rFonts w:eastAsiaTheme="minorEastAsia"/>
          <w:szCs w:val="24"/>
        </w:rPr>
      </w:pPr>
      <w:del w:id="428" w:author="Oh, Sejin" w:date="2025-02-21T20:23:00Z" w16du:dateUtc="2025-02-22T04:23:00Z">
        <w:r w:rsidRPr="008D614D" w:rsidDel="00E20667">
          <w:rPr>
            <w:rFonts w:eastAsiaTheme="minorEastAsia"/>
            <w:szCs w:val="24"/>
          </w:rPr>
          <w:delText xml:space="preserve">V3C video component tracks may have alternatives.  In such a case, only one of the V3C video component tracks that belong to an alternative group shall be referenced by the V3C atlas track or V3C atlas tile track. V3C video component tracks which are alternatives of each other should use the alternate grouping mechanism, as defined in </w:delText>
        </w:r>
        <w:r w:rsidRPr="008D614D" w:rsidDel="00E20667">
          <w:rPr>
            <w:rStyle w:val="stdpublisher"/>
            <w:shd w:val="clear" w:color="auto" w:fill="auto"/>
          </w:rPr>
          <w:delText>ISO/IEC</w:delText>
        </w:r>
        <w:r w:rsidRPr="008D614D" w:rsidDel="00E20667">
          <w:rPr>
            <w:rFonts w:eastAsiaTheme="minorEastAsia"/>
            <w:szCs w:val="24"/>
          </w:rPr>
          <w:delText> </w:delText>
        </w:r>
        <w:r w:rsidRPr="008D614D" w:rsidDel="00E20667">
          <w:rPr>
            <w:rStyle w:val="stddocNumber"/>
            <w:rFonts w:eastAsiaTheme="minorEastAsia"/>
            <w:szCs w:val="24"/>
            <w:shd w:val="clear" w:color="auto" w:fill="auto"/>
          </w:rPr>
          <w:delText>14496</w:delText>
        </w:r>
        <w:r w:rsidRPr="008D614D" w:rsidDel="00E20667">
          <w:rPr>
            <w:rFonts w:eastAsiaTheme="minorEastAsia"/>
            <w:szCs w:val="24"/>
          </w:rPr>
          <w:delText>-</w:delText>
        </w:r>
        <w:r w:rsidRPr="008D614D" w:rsidDel="00E20667">
          <w:rPr>
            <w:rStyle w:val="stddocPartNumber"/>
            <w:rFonts w:eastAsiaTheme="minorEastAsia"/>
            <w:szCs w:val="24"/>
            <w:shd w:val="clear" w:color="auto" w:fill="auto"/>
          </w:rPr>
          <w:delText>12</w:delText>
        </w:r>
        <w:r w:rsidRPr="008D614D" w:rsidDel="00E20667">
          <w:rPr>
            <w:rFonts w:eastAsiaTheme="minorEastAsia"/>
            <w:szCs w:val="24"/>
          </w:rPr>
          <w:delText>.</w:delText>
        </w:r>
      </w:del>
    </w:p>
    <w:p w14:paraId="3FA53DBB" w14:textId="7191EF94" w:rsidR="0069346C" w:rsidRPr="008D614D" w:rsidDel="00E20667" w:rsidRDefault="0069346C" w:rsidP="008D614D">
      <w:pPr>
        <w:pStyle w:val="BodyText"/>
        <w:autoSpaceDE w:val="0"/>
        <w:autoSpaceDN w:val="0"/>
        <w:adjustRightInd w:val="0"/>
        <w:rPr>
          <w:del w:id="429" w:author="Oh, Sejin" w:date="2025-02-21T20:23:00Z" w16du:dateUtc="2025-02-22T04:23:00Z"/>
          <w:rFonts w:eastAsiaTheme="minorEastAsia"/>
          <w:szCs w:val="24"/>
        </w:rPr>
      </w:pPr>
      <w:del w:id="430" w:author="Oh, Sejin" w:date="2025-02-21T20:23:00Z" w16du:dateUtc="2025-02-22T04:23:00Z">
        <w:r w:rsidRPr="008D614D" w:rsidDel="00E20667">
          <w:rPr>
            <w:rStyle w:val="citeapp"/>
            <w:szCs w:val="24"/>
            <w:shd w:val="clear" w:color="auto" w:fill="auto"/>
          </w:rPr>
          <w:delText>Annex H</w:delText>
        </w:r>
        <w:r w:rsidRPr="008D614D" w:rsidDel="00E20667">
          <w:rPr>
            <w:rFonts w:eastAsiaTheme="minorEastAsia"/>
            <w:szCs w:val="24"/>
          </w:rPr>
          <w:delText xml:space="preserve"> describes examples of using alternate V3C video components.</w:delText>
        </w:r>
      </w:del>
    </w:p>
    <w:p w14:paraId="413E0062" w14:textId="25090B52" w:rsidR="0069346C" w:rsidRPr="00B45490" w:rsidDel="00E20667" w:rsidRDefault="0069346C" w:rsidP="008D614D">
      <w:pPr>
        <w:pStyle w:val="Heading3"/>
        <w:rPr>
          <w:del w:id="431" w:author="Oh, Sejin" w:date="2025-02-21T20:23:00Z" w16du:dateUtc="2025-02-22T04:23:00Z"/>
          <w:highlight w:val="yellow"/>
        </w:rPr>
      </w:pPr>
      <w:bookmarkStart w:id="432" w:name="_Toc66367927"/>
      <w:bookmarkStart w:id="433" w:name="_Toc67307966"/>
      <w:bookmarkStart w:id="434" w:name="_Toc79755632"/>
      <w:bookmarkStart w:id="435" w:name="_Toc80301659"/>
      <w:bookmarkStart w:id="436" w:name="_Toc66367928"/>
      <w:bookmarkStart w:id="437" w:name="_Toc67307967"/>
      <w:bookmarkStart w:id="438" w:name="_Toc79755633"/>
      <w:bookmarkStart w:id="439" w:name="_Toc80301660"/>
      <w:bookmarkStart w:id="440" w:name="_Toc66367929"/>
      <w:bookmarkStart w:id="441" w:name="_Toc67307968"/>
      <w:bookmarkStart w:id="442" w:name="_Toc79755634"/>
      <w:bookmarkStart w:id="443" w:name="_Toc80301661"/>
      <w:bookmarkStart w:id="444" w:name="_Toc66367930"/>
      <w:bookmarkStart w:id="445" w:name="_Toc67307969"/>
      <w:bookmarkStart w:id="446" w:name="_Toc79755635"/>
      <w:bookmarkStart w:id="447" w:name="_Toc80301662"/>
      <w:bookmarkStart w:id="448" w:name="_Toc66367931"/>
      <w:bookmarkStart w:id="449" w:name="_Toc67307970"/>
      <w:bookmarkStart w:id="450" w:name="_Toc79755636"/>
      <w:bookmarkStart w:id="451" w:name="_Toc80301663"/>
      <w:bookmarkStart w:id="452" w:name="_Toc57208268"/>
      <w:bookmarkStart w:id="453" w:name="_Toc66367932"/>
      <w:bookmarkStart w:id="454" w:name="_Toc67307971"/>
      <w:bookmarkStart w:id="455" w:name="_Toc79755637"/>
      <w:bookmarkStart w:id="456" w:name="_Toc80301664"/>
      <w:bookmarkStart w:id="457" w:name="_Toc57208269"/>
      <w:bookmarkStart w:id="458" w:name="_Toc102425419"/>
      <w:bookmarkStart w:id="459" w:name="_Toc191475491"/>
      <w:bookmarkStart w:id="460" w:name="_Toc191475998"/>
      <w:bookmarkStart w:id="461" w:name="_Toc191476178"/>
      <w:bookmarkStart w:id="462" w:name="_Toc191496237"/>
      <w:bookmarkStart w:id="463" w:name="_Toc191563965"/>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del w:id="464" w:author="Oh, Sejin" w:date="2025-02-21T20:23:00Z" w16du:dateUtc="2025-02-22T04:23:00Z">
        <w:r w:rsidRPr="008D614D" w:rsidDel="00E20667">
          <w:delText xml:space="preserve">Playout </w:delText>
        </w:r>
        <w:r w:rsidR="001F7D23" w:rsidDel="00E20667">
          <w:delText xml:space="preserve">track </w:delText>
        </w:r>
        <w:r w:rsidRPr="008D614D" w:rsidDel="00E20667">
          <w:delText>groups</w:delText>
        </w:r>
        <w:bookmarkEnd w:id="457"/>
        <w:bookmarkEnd w:id="458"/>
        <w:r w:rsidR="0018589C" w:rsidDel="00E20667">
          <w:delText xml:space="preserve"> </w:delText>
        </w:r>
        <w:r w:rsidR="0018589C" w:rsidRPr="00B45490" w:rsidDel="00E20667">
          <w:rPr>
            <w:highlight w:val="yellow"/>
          </w:rPr>
          <w:delText>[Ed(SOH): consider to move into clause 6]</w:delText>
        </w:r>
        <w:bookmarkEnd w:id="459"/>
        <w:bookmarkEnd w:id="460"/>
        <w:bookmarkEnd w:id="461"/>
        <w:bookmarkEnd w:id="462"/>
        <w:bookmarkEnd w:id="463"/>
      </w:del>
    </w:p>
    <w:p w14:paraId="02A17417" w14:textId="1FDD43C6" w:rsidR="0069346C" w:rsidRPr="008D614D" w:rsidDel="00E20667" w:rsidRDefault="0069346C" w:rsidP="008D614D">
      <w:pPr>
        <w:pStyle w:val="Heading4"/>
        <w:rPr>
          <w:del w:id="465" w:author="Oh, Sejin" w:date="2025-02-21T20:23:00Z" w16du:dateUtc="2025-02-22T04:23:00Z"/>
        </w:rPr>
      </w:pPr>
      <w:del w:id="466" w:author="Oh, Sejin" w:date="2025-02-21T20:23:00Z" w16du:dateUtc="2025-02-22T04:23:00Z">
        <w:r w:rsidRPr="008D614D" w:rsidDel="00E20667">
          <w:delText>General</w:delText>
        </w:r>
      </w:del>
    </w:p>
    <w:p w14:paraId="06EF4A96" w14:textId="1447DE4A" w:rsidR="0069346C" w:rsidRPr="008D614D" w:rsidDel="00E20667" w:rsidRDefault="0069346C" w:rsidP="008D614D">
      <w:pPr>
        <w:pStyle w:val="BodyText"/>
        <w:autoSpaceDE w:val="0"/>
        <w:autoSpaceDN w:val="0"/>
        <w:adjustRightInd w:val="0"/>
        <w:rPr>
          <w:del w:id="467" w:author="Oh, Sejin" w:date="2025-02-21T20:23:00Z" w16du:dateUtc="2025-02-22T04:23:00Z"/>
          <w:rFonts w:eastAsiaTheme="minorEastAsia"/>
          <w:szCs w:val="24"/>
        </w:rPr>
      </w:pPr>
      <w:del w:id="468" w:author="Oh, Sejin" w:date="2025-02-21T20:23:00Z" w16du:dateUtc="2025-02-22T04:23:00Z">
        <w:r w:rsidRPr="008D614D" w:rsidDel="00E20667">
          <w:rPr>
            <w:rFonts w:eastAsiaTheme="minorEastAsia"/>
            <w:szCs w:val="24"/>
          </w:rPr>
          <w:delText xml:space="preserve">When only some combination of tracks from the alternate versions of the V3C components should be played together, then playout group mechanism shall be used. Playout groups are signalled using </w:delText>
        </w:r>
        <w:r w:rsidRPr="00B45490" w:rsidDel="00E20667">
          <w:rPr>
            <w:rStyle w:val="ISOCode"/>
            <w:sz w:val="20"/>
            <w:szCs w:val="20"/>
          </w:rPr>
          <w:delText>PlayoutTrackGroupBox</w:delText>
        </w:r>
        <w:r w:rsidRPr="008D614D" w:rsidDel="00E20667">
          <w:rPr>
            <w:rFonts w:eastAsiaTheme="minorEastAsia"/>
            <w:szCs w:val="24"/>
          </w:rPr>
          <w:delText>.</w:delText>
        </w:r>
      </w:del>
    </w:p>
    <w:p w14:paraId="7EE30002" w14:textId="588CD13B" w:rsidR="0069346C" w:rsidRPr="008D614D" w:rsidDel="00E20667" w:rsidRDefault="0069346C" w:rsidP="00B45490">
      <w:pPr>
        <w:pStyle w:val="Note"/>
        <w:rPr>
          <w:del w:id="469" w:author="Oh, Sejin" w:date="2025-02-21T20:23:00Z" w16du:dateUtc="2025-02-22T04:23:00Z"/>
          <w:rFonts w:eastAsiaTheme="minorEastAsia"/>
          <w:szCs w:val="24"/>
        </w:rPr>
      </w:pPr>
      <w:del w:id="470" w:author="Oh, Sejin" w:date="2025-02-21T20:23:00Z" w16du:dateUtc="2025-02-22T04:23:00Z">
        <w:r w:rsidRPr="008D614D" w:rsidDel="00E20667">
          <w:delText>NOTE</w:delText>
        </w:r>
        <w:r w:rsidR="006F5DB4" w:rsidRPr="008D614D" w:rsidDel="00E20667">
          <w:tab/>
        </w:r>
        <w:r w:rsidRPr="008D614D" w:rsidDel="00E20667">
          <w:delText>A track can be part of more than one playout group.</w:delText>
        </w:r>
        <w:r w:rsidR="001F7D23" w:rsidDel="00E20667">
          <w:delText xml:space="preserve"> </w:delText>
        </w:r>
      </w:del>
    </w:p>
    <w:p w14:paraId="6584531C" w14:textId="168BE710" w:rsidR="0069346C" w:rsidRPr="008D614D" w:rsidDel="00E20667" w:rsidRDefault="0069346C" w:rsidP="00B45490">
      <w:pPr>
        <w:pStyle w:val="Heading4"/>
        <w:rPr>
          <w:del w:id="471" w:author="Oh, Sejin" w:date="2025-02-21T20:23:00Z" w16du:dateUtc="2025-02-22T04:23:00Z"/>
        </w:rPr>
      </w:pPr>
      <w:del w:id="472" w:author="Oh, Sejin" w:date="2025-02-21T20:23:00Z" w16du:dateUtc="2025-02-22T04:23:00Z">
        <w:r w:rsidRPr="008D614D" w:rsidDel="00E20667">
          <w:delText>Definition</w:delText>
        </w:r>
      </w:del>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7088"/>
      </w:tblGrid>
      <w:tr w:rsidR="00C35FF6" w:rsidRPr="008D614D" w:rsidDel="00E20667" w14:paraId="7092DF10" w14:textId="1D2FDF63" w:rsidTr="00C35FF6">
        <w:trPr>
          <w:del w:id="473" w:author="Oh, Sejin" w:date="2025-02-21T20:23:00Z"/>
        </w:trPr>
        <w:tc>
          <w:tcPr>
            <w:tcW w:w="1838" w:type="dxa"/>
          </w:tcPr>
          <w:p w14:paraId="1AB3C0BB" w14:textId="06E93750" w:rsidR="00C35FF6" w:rsidRPr="008D614D" w:rsidDel="00E20667"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474" w:author="Oh, Sejin" w:date="2025-02-21T20:23:00Z" w16du:dateUtc="2025-02-22T04:23:00Z"/>
                <w:rFonts w:eastAsiaTheme="minorEastAsia"/>
                <w:szCs w:val="24"/>
              </w:rPr>
            </w:pPr>
            <w:del w:id="475" w:author="Oh, Sejin" w:date="2025-02-21T20:23:00Z" w16du:dateUtc="2025-02-22T04:23:00Z">
              <w:r w:rsidRPr="008D614D" w:rsidDel="00E20667">
                <w:rPr>
                  <w:rFonts w:eastAsiaTheme="minorEastAsia"/>
                  <w:szCs w:val="24"/>
                </w:rPr>
                <w:delText>Box Types:</w:delText>
              </w:r>
            </w:del>
          </w:p>
        </w:tc>
        <w:tc>
          <w:tcPr>
            <w:tcW w:w="7088" w:type="dxa"/>
          </w:tcPr>
          <w:p w14:paraId="7CF57B94" w14:textId="413B5B71" w:rsidR="00C35FF6" w:rsidRPr="00B45490" w:rsidDel="00E20667"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476" w:author="Oh, Sejin" w:date="2025-02-21T20:23:00Z" w16du:dateUtc="2025-02-22T04:23:00Z"/>
                <w:rFonts w:eastAsiaTheme="minorEastAsia"/>
                <w:sz w:val="20"/>
                <w:szCs w:val="20"/>
              </w:rPr>
            </w:pPr>
            <w:del w:id="477" w:author="Oh, Sejin" w:date="2025-02-21T20:23:00Z" w16du:dateUtc="2025-02-22T04:23:00Z">
              <w:r w:rsidRPr="00B45490" w:rsidDel="00E20667">
                <w:rPr>
                  <w:rStyle w:val="ISOCode"/>
                  <w:sz w:val="20"/>
                  <w:szCs w:val="20"/>
                </w:rPr>
                <w:delText>'potg'</w:delText>
              </w:r>
            </w:del>
          </w:p>
        </w:tc>
      </w:tr>
      <w:tr w:rsidR="00C35FF6" w:rsidRPr="008D614D" w:rsidDel="00E20667" w14:paraId="50B75BE2" w14:textId="6E1C65B9" w:rsidTr="00C35FF6">
        <w:trPr>
          <w:del w:id="478" w:author="Oh, Sejin" w:date="2025-02-21T20:23:00Z"/>
        </w:trPr>
        <w:tc>
          <w:tcPr>
            <w:tcW w:w="1838" w:type="dxa"/>
          </w:tcPr>
          <w:p w14:paraId="4D846438" w14:textId="2D65BFF5" w:rsidR="00C35FF6" w:rsidRPr="008D614D" w:rsidDel="00E20667"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479" w:author="Oh, Sejin" w:date="2025-02-21T20:23:00Z" w16du:dateUtc="2025-02-22T04:23:00Z"/>
                <w:rFonts w:eastAsiaTheme="minorEastAsia"/>
                <w:szCs w:val="24"/>
              </w:rPr>
            </w:pPr>
            <w:del w:id="480" w:author="Oh, Sejin" w:date="2025-02-21T20:23:00Z" w16du:dateUtc="2025-02-22T04:23:00Z">
              <w:r w:rsidRPr="008D614D" w:rsidDel="00E20667">
                <w:rPr>
                  <w:rFonts w:eastAsiaTheme="minorEastAsia"/>
                  <w:szCs w:val="24"/>
                </w:rPr>
                <w:delText>Container:</w:delText>
              </w:r>
            </w:del>
          </w:p>
        </w:tc>
        <w:tc>
          <w:tcPr>
            <w:tcW w:w="7088" w:type="dxa"/>
          </w:tcPr>
          <w:p w14:paraId="6B059879" w14:textId="19946CBE" w:rsidR="00C35FF6" w:rsidRPr="00B45490" w:rsidDel="00E20667"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481" w:author="Oh, Sejin" w:date="2025-02-21T20:23:00Z" w16du:dateUtc="2025-02-22T04:23:00Z"/>
                <w:rFonts w:eastAsiaTheme="minorEastAsia"/>
                <w:sz w:val="20"/>
                <w:szCs w:val="20"/>
              </w:rPr>
            </w:pPr>
            <w:del w:id="482" w:author="Oh, Sejin" w:date="2025-02-21T20:23:00Z" w16du:dateUtc="2025-02-22T04:23:00Z">
              <w:r w:rsidRPr="00B45490" w:rsidDel="00E20667">
                <w:rPr>
                  <w:rStyle w:val="ISOCode"/>
                  <w:rFonts w:eastAsiaTheme="minorEastAsia"/>
                  <w:sz w:val="20"/>
                  <w:szCs w:val="20"/>
                </w:rPr>
                <w:delText>TrackGroupBox</w:delText>
              </w:r>
            </w:del>
          </w:p>
        </w:tc>
      </w:tr>
      <w:tr w:rsidR="00C35FF6" w:rsidRPr="008D614D" w:rsidDel="00E20667" w14:paraId="0C650ED9" w14:textId="3DEB582B" w:rsidTr="00C35FF6">
        <w:trPr>
          <w:del w:id="483" w:author="Oh, Sejin" w:date="2025-02-21T20:23:00Z"/>
        </w:trPr>
        <w:tc>
          <w:tcPr>
            <w:tcW w:w="1838" w:type="dxa"/>
          </w:tcPr>
          <w:p w14:paraId="254CC5BE" w14:textId="4A9BCB7E" w:rsidR="00C35FF6" w:rsidRPr="008D614D" w:rsidDel="00E20667"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484" w:author="Oh, Sejin" w:date="2025-02-21T20:23:00Z" w16du:dateUtc="2025-02-22T04:23:00Z"/>
                <w:rFonts w:eastAsiaTheme="minorEastAsia"/>
                <w:szCs w:val="24"/>
              </w:rPr>
            </w:pPr>
            <w:del w:id="485" w:author="Oh, Sejin" w:date="2025-02-21T20:23:00Z" w16du:dateUtc="2025-02-22T04:23:00Z">
              <w:r w:rsidRPr="008D614D" w:rsidDel="00E20667">
                <w:rPr>
                  <w:rFonts w:eastAsiaTheme="minorEastAsia"/>
                  <w:szCs w:val="24"/>
                </w:rPr>
                <w:delText>Mandatory:</w:delText>
              </w:r>
            </w:del>
          </w:p>
        </w:tc>
        <w:tc>
          <w:tcPr>
            <w:tcW w:w="7088" w:type="dxa"/>
          </w:tcPr>
          <w:p w14:paraId="0D4ADF4C" w14:textId="3C986870" w:rsidR="00C35FF6" w:rsidRPr="008D614D" w:rsidDel="00E20667"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486" w:author="Oh, Sejin" w:date="2025-02-21T20:23:00Z" w16du:dateUtc="2025-02-22T04:23:00Z"/>
                <w:rFonts w:eastAsiaTheme="minorEastAsia"/>
                <w:szCs w:val="24"/>
              </w:rPr>
            </w:pPr>
            <w:del w:id="487" w:author="Oh, Sejin" w:date="2025-02-21T20:23:00Z" w16du:dateUtc="2025-02-22T04:23:00Z">
              <w:r w:rsidRPr="008D614D" w:rsidDel="00E20667">
                <w:rPr>
                  <w:rFonts w:eastAsiaTheme="minorEastAsia"/>
                  <w:szCs w:val="24"/>
                </w:rPr>
                <w:delText>No</w:delText>
              </w:r>
            </w:del>
          </w:p>
        </w:tc>
      </w:tr>
      <w:tr w:rsidR="00C35FF6" w:rsidRPr="008D614D" w:rsidDel="00E20667" w14:paraId="29F2EF9E" w14:textId="776CAFE7" w:rsidTr="00C35FF6">
        <w:trPr>
          <w:del w:id="488" w:author="Oh, Sejin" w:date="2025-02-21T20:23:00Z"/>
        </w:trPr>
        <w:tc>
          <w:tcPr>
            <w:tcW w:w="1838" w:type="dxa"/>
          </w:tcPr>
          <w:p w14:paraId="1BF76311" w14:textId="55A684A8" w:rsidR="00C35FF6" w:rsidRPr="008D614D" w:rsidDel="00E20667"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489" w:author="Oh, Sejin" w:date="2025-02-21T20:23:00Z" w16du:dateUtc="2025-02-22T04:23:00Z"/>
                <w:rFonts w:eastAsiaTheme="minorEastAsia"/>
                <w:szCs w:val="24"/>
              </w:rPr>
            </w:pPr>
            <w:del w:id="490" w:author="Oh, Sejin" w:date="2025-02-21T20:23:00Z" w16du:dateUtc="2025-02-22T04:23:00Z">
              <w:r w:rsidRPr="008D614D" w:rsidDel="00E20667">
                <w:rPr>
                  <w:rFonts w:eastAsiaTheme="minorEastAsia"/>
                  <w:szCs w:val="24"/>
                </w:rPr>
                <w:delText>Quantity:</w:delText>
              </w:r>
            </w:del>
          </w:p>
        </w:tc>
        <w:tc>
          <w:tcPr>
            <w:tcW w:w="7088" w:type="dxa"/>
          </w:tcPr>
          <w:p w14:paraId="7CA03A8B" w14:textId="49D47A82" w:rsidR="00C35FF6" w:rsidRPr="008D614D" w:rsidDel="00E20667"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491" w:author="Oh, Sejin" w:date="2025-02-21T20:23:00Z" w16du:dateUtc="2025-02-22T04:23:00Z"/>
                <w:rFonts w:eastAsiaTheme="minorEastAsia"/>
                <w:szCs w:val="24"/>
              </w:rPr>
            </w:pPr>
            <w:del w:id="492" w:author="Oh, Sejin" w:date="2025-02-21T20:23:00Z" w16du:dateUtc="2025-02-22T04:23:00Z">
              <w:r w:rsidRPr="008D614D" w:rsidDel="00E20667">
                <w:rPr>
                  <w:rFonts w:eastAsiaTheme="minorEastAsia"/>
                  <w:szCs w:val="24"/>
                </w:rPr>
                <w:delText>Zero or more</w:delText>
              </w:r>
            </w:del>
          </w:p>
        </w:tc>
      </w:tr>
    </w:tbl>
    <w:p w14:paraId="4CC539A8" w14:textId="01DC4587" w:rsidR="0069346C" w:rsidRPr="008D614D" w:rsidDel="00E20667" w:rsidRDefault="0069346C" w:rsidP="008D614D">
      <w:pPr>
        <w:pStyle w:val="BodyText"/>
        <w:autoSpaceDE w:val="0"/>
        <w:autoSpaceDN w:val="0"/>
        <w:adjustRightInd w:val="0"/>
        <w:rPr>
          <w:del w:id="493" w:author="Oh, Sejin" w:date="2025-02-21T20:23:00Z" w16du:dateUtc="2025-02-22T04:23:00Z"/>
          <w:rFonts w:eastAsiaTheme="minorEastAsia"/>
          <w:szCs w:val="24"/>
        </w:rPr>
      </w:pPr>
      <w:del w:id="494" w:author="Oh, Sejin" w:date="2025-02-21T20:23:00Z" w16du:dateUtc="2025-02-22T04:23:00Z">
        <w:r w:rsidRPr="008D614D" w:rsidDel="00E20667">
          <w:rPr>
            <w:rFonts w:eastAsiaTheme="minorEastAsia"/>
            <w:szCs w:val="24"/>
          </w:rPr>
          <w:delText xml:space="preserve">Playout track groups are defined using the track group type </w:delText>
        </w:r>
        <w:r w:rsidRPr="00B45490" w:rsidDel="00E20667">
          <w:rPr>
            <w:rStyle w:val="ISOCode"/>
            <w:sz w:val="20"/>
            <w:szCs w:val="20"/>
          </w:rPr>
          <w:delText>PlayoutTrackGroupBox</w:delText>
        </w:r>
        <w:r w:rsidRPr="008D614D" w:rsidDel="00E20667">
          <w:rPr>
            <w:rFonts w:eastAsiaTheme="minorEastAsia"/>
            <w:szCs w:val="24"/>
          </w:rPr>
          <w:delText xml:space="preserve">, which extends </w:delText>
        </w:r>
        <w:r w:rsidRPr="00B45490" w:rsidDel="00E20667">
          <w:rPr>
            <w:rStyle w:val="ISOCode"/>
            <w:rFonts w:eastAsiaTheme="minorEastAsia"/>
            <w:sz w:val="20"/>
            <w:szCs w:val="20"/>
          </w:rPr>
          <w:delText>TrackGroupTypeBox</w:delText>
        </w:r>
        <w:r w:rsidRPr="008D614D" w:rsidDel="00E20667">
          <w:rPr>
            <w:rFonts w:eastAsiaTheme="minorEastAsia"/>
            <w:szCs w:val="24"/>
          </w:rPr>
          <w:delText xml:space="preserve"> defined in </w:delText>
        </w:r>
        <w:r w:rsidRPr="008D614D" w:rsidDel="00E20667">
          <w:rPr>
            <w:rStyle w:val="stdpublisher"/>
            <w:rFonts w:eastAsiaTheme="minorEastAsia"/>
            <w:shd w:val="clear" w:color="auto" w:fill="auto"/>
          </w:rPr>
          <w:delText>ISO/IEC</w:delText>
        </w:r>
        <w:r w:rsidRPr="008D614D" w:rsidDel="00E20667">
          <w:rPr>
            <w:rFonts w:eastAsiaTheme="minorEastAsia"/>
            <w:szCs w:val="24"/>
          </w:rPr>
          <w:delText> </w:delText>
        </w:r>
        <w:r w:rsidRPr="008D614D" w:rsidDel="00E20667">
          <w:rPr>
            <w:rStyle w:val="stddocNumber"/>
            <w:rFonts w:eastAsiaTheme="minorEastAsia"/>
            <w:szCs w:val="24"/>
            <w:shd w:val="clear" w:color="auto" w:fill="auto"/>
          </w:rPr>
          <w:delText>14496</w:delText>
        </w:r>
        <w:r w:rsidRPr="008D614D" w:rsidDel="00E20667">
          <w:rPr>
            <w:rFonts w:eastAsiaTheme="minorEastAsia"/>
            <w:szCs w:val="24"/>
          </w:rPr>
          <w:delText>-</w:delText>
        </w:r>
        <w:r w:rsidRPr="008D614D" w:rsidDel="00E20667">
          <w:rPr>
            <w:rStyle w:val="stddocPartNumber"/>
            <w:rFonts w:eastAsiaTheme="minorEastAsia"/>
            <w:szCs w:val="24"/>
            <w:shd w:val="clear" w:color="auto" w:fill="auto"/>
          </w:rPr>
          <w:delText>12</w:delText>
        </w:r>
        <w:r w:rsidRPr="008D614D" w:rsidDel="00E20667">
          <w:rPr>
            <w:rFonts w:eastAsiaTheme="minorEastAsia"/>
            <w:szCs w:val="24"/>
          </w:rPr>
          <w:delText xml:space="preserve">. A </w:delText>
        </w:r>
        <w:r w:rsidRPr="00B45490" w:rsidDel="00E20667">
          <w:rPr>
            <w:rStyle w:val="ISOCode"/>
            <w:rFonts w:eastAsiaTheme="minorEastAsia"/>
            <w:sz w:val="20"/>
            <w:szCs w:val="20"/>
          </w:rPr>
          <w:delText>PlayoutTrackGroupBox</w:delText>
        </w:r>
        <w:r w:rsidRPr="008D614D" w:rsidDel="00E20667">
          <w:rPr>
            <w:rFonts w:eastAsiaTheme="minorEastAsia"/>
            <w:szCs w:val="24"/>
          </w:rPr>
          <w:delText xml:space="preserve"> indicates that a track belongs to a set of tracks constituting a playout group. Only tracks within the same playout group can be played out together. For each playout group that a track is a member of, a corresponding instance of </w:delText>
        </w:r>
        <w:r w:rsidRPr="00B45490" w:rsidDel="00E20667">
          <w:rPr>
            <w:rStyle w:val="ISOCode"/>
            <w:rFonts w:eastAsiaTheme="minorEastAsia"/>
            <w:sz w:val="20"/>
            <w:szCs w:val="20"/>
          </w:rPr>
          <w:delText>PlayoutTrackGroupBox</w:delText>
        </w:r>
        <w:r w:rsidRPr="008D614D" w:rsidDel="00E20667">
          <w:rPr>
            <w:rFonts w:eastAsiaTheme="minorEastAsia"/>
            <w:szCs w:val="24"/>
          </w:rPr>
          <w:delText xml:space="preserve"> with the unique </w:delText>
        </w:r>
        <w:r w:rsidRPr="00B45490" w:rsidDel="00E20667">
          <w:rPr>
            <w:rStyle w:val="ISOCode"/>
            <w:rFonts w:eastAsiaTheme="minorEastAsia"/>
            <w:sz w:val="20"/>
            <w:szCs w:val="20"/>
          </w:rPr>
          <w:delText>track</w:delText>
        </w:r>
        <w:r w:rsidRPr="008D614D" w:rsidDel="00E20667">
          <w:rPr>
            <w:rStyle w:val="ISOCode"/>
            <w:rFonts w:eastAsiaTheme="minorEastAsia"/>
          </w:rPr>
          <w:delText>_</w:delText>
        </w:r>
        <w:r w:rsidRPr="00B45490" w:rsidDel="00E20667">
          <w:rPr>
            <w:rStyle w:val="ISOCode"/>
            <w:rFonts w:eastAsiaTheme="minorEastAsia"/>
            <w:sz w:val="20"/>
            <w:szCs w:val="20"/>
          </w:rPr>
          <w:delText>group</w:delText>
        </w:r>
        <w:r w:rsidRPr="008D614D" w:rsidDel="00E20667">
          <w:rPr>
            <w:rStyle w:val="ISOCode"/>
            <w:rFonts w:eastAsiaTheme="minorEastAsia"/>
          </w:rPr>
          <w:delText>_</w:delText>
        </w:r>
        <w:r w:rsidRPr="00B45490" w:rsidDel="00E20667">
          <w:rPr>
            <w:rStyle w:val="ISOCode"/>
            <w:rFonts w:eastAsiaTheme="minorEastAsia"/>
            <w:sz w:val="20"/>
            <w:szCs w:val="20"/>
          </w:rPr>
          <w:delText>id</w:delText>
        </w:r>
        <w:r w:rsidRPr="008D614D" w:rsidDel="00E20667">
          <w:rPr>
            <w:rFonts w:eastAsiaTheme="minorEastAsia"/>
            <w:szCs w:val="24"/>
          </w:rPr>
          <w:delText xml:space="preserve"> for that playout group shall be present in the </w:delText>
        </w:r>
        <w:r w:rsidRPr="00B45490" w:rsidDel="00E20667">
          <w:rPr>
            <w:rStyle w:val="ISOCode"/>
            <w:rFonts w:eastAsiaTheme="minorEastAsia"/>
            <w:sz w:val="20"/>
            <w:szCs w:val="20"/>
          </w:rPr>
          <w:delText>TrackGroupBox</w:delText>
        </w:r>
        <w:r w:rsidRPr="008D614D" w:rsidDel="00E20667">
          <w:rPr>
            <w:rFonts w:eastAsiaTheme="minorEastAsia"/>
            <w:szCs w:val="24"/>
          </w:rPr>
          <w:delText xml:space="preserve"> of that track.</w:delText>
        </w:r>
      </w:del>
    </w:p>
    <w:p w14:paraId="4541B9EC" w14:textId="6B8A6941" w:rsidR="0069346C" w:rsidRPr="008D614D" w:rsidDel="00E20667" w:rsidRDefault="0069346C" w:rsidP="00B45490">
      <w:pPr>
        <w:pStyle w:val="Heading4"/>
        <w:rPr>
          <w:del w:id="495" w:author="Oh, Sejin" w:date="2025-02-21T20:23:00Z" w16du:dateUtc="2025-02-22T04:23:00Z"/>
        </w:rPr>
      </w:pPr>
      <w:del w:id="496" w:author="Oh, Sejin" w:date="2025-02-21T20:23:00Z" w16du:dateUtc="2025-02-22T04:23:00Z">
        <w:r w:rsidRPr="008D614D" w:rsidDel="00E20667">
          <w:delText>Syntax</w:delText>
        </w:r>
      </w:del>
    </w:p>
    <w:p w14:paraId="05866F0D" w14:textId="4424F1EC" w:rsidR="0069346C" w:rsidRPr="00B45490" w:rsidDel="00E20667"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497" w:author="Oh, Sejin" w:date="2025-02-21T20:23:00Z" w16du:dateUtc="2025-02-22T04:23:00Z"/>
          <w:rFonts w:eastAsiaTheme="minorEastAsia"/>
          <w:sz w:val="18"/>
          <w:szCs w:val="18"/>
        </w:rPr>
      </w:pPr>
      <w:del w:id="498" w:author="Oh, Sejin" w:date="2025-02-21T20:23:00Z" w16du:dateUtc="2025-02-22T04:23:00Z">
        <w:r w:rsidRPr="00B45490" w:rsidDel="00E20667">
          <w:rPr>
            <w:rStyle w:val="ISOCode"/>
            <w:sz w:val="18"/>
            <w:szCs w:val="18"/>
          </w:rPr>
          <w:delText>aligned(8) class PlayoutTrackGroupBox extends TrackGroupTypeBox('potg') {</w:delText>
        </w:r>
      </w:del>
    </w:p>
    <w:p w14:paraId="115EF0CF" w14:textId="3743C9A8" w:rsidR="0069346C" w:rsidRPr="00B45490" w:rsidDel="00E20667"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499" w:author="Oh, Sejin" w:date="2025-02-21T20:23:00Z" w16du:dateUtc="2025-02-22T04:23:00Z"/>
          <w:rFonts w:eastAsiaTheme="minorEastAsia"/>
          <w:sz w:val="18"/>
          <w:szCs w:val="18"/>
        </w:rPr>
      </w:pPr>
      <w:del w:id="500" w:author="Oh, Sejin" w:date="2025-02-21T20:23:00Z" w16du:dateUtc="2025-02-22T04:23:00Z">
        <w:r w:rsidRPr="00B45490" w:rsidDel="00E20667">
          <w:rPr>
            <w:rStyle w:val="ISOCode"/>
            <w:sz w:val="18"/>
            <w:szCs w:val="18"/>
          </w:rPr>
          <w:delText xml:space="preserve">    // track_group_id is inherited from TrackGroupTypeBox</w:delText>
        </w:r>
      </w:del>
    </w:p>
    <w:p w14:paraId="0248F9B0" w14:textId="01F0ADAA" w:rsidR="0069346C" w:rsidRPr="00B45490" w:rsidDel="00E20667"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501" w:author="Oh, Sejin" w:date="2025-02-21T20:23:00Z" w16du:dateUtc="2025-02-22T04:23:00Z"/>
          <w:rFonts w:eastAsiaTheme="minorEastAsia"/>
          <w:sz w:val="18"/>
          <w:szCs w:val="18"/>
        </w:rPr>
      </w:pPr>
      <w:del w:id="502" w:author="Oh, Sejin" w:date="2025-02-21T20:23:00Z" w16du:dateUtc="2025-02-22T04:23:00Z">
        <w:r w:rsidRPr="00B45490" w:rsidDel="00E20667">
          <w:rPr>
            <w:rStyle w:val="ISOCode"/>
            <w:sz w:val="18"/>
            <w:szCs w:val="18"/>
          </w:rPr>
          <w:delText>}</w:delText>
        </w:r>
      </w:del>
    </w:p>
    <w:p w14:paraId="449F892A" w14:textId="77777777" w:rsidR="0069346C" w:rsidRPr="008D614D" w:rsidRDefault="0069346C">
      <w:pPr>
        <w:pStyle w:val="Heading4"/>
        <w:pPrChange w:id="503" w:author="Oh, Sejin" w:date="2025-02-21T20:26:00Z" w16du:dateUtc="2025-02-22T04:26:00Z">
          <w:pPr>
            <w:pStyle w:val="Heading3"/>
            <w:tabs>
              <w:tab w:val="left" w:pos="400"/>
              <w:tab w:val="left" w:pos="560"/>
              <w:tab w:val="left" w:pos="720"/>
            </w:tabs>
            <w:autoSpaceDE w:val="0"/>
            <w:autoSpaceDN w:val="0"/>
            <w:adjustRightInd w:val="0"/>
          </w:pPr>
        </w:pPrChange>
      </w:pPr>
      <w:bookmarkStart w:id="504" w:name="_Toc102425420"/>
      <w:r w:rsidRPr="008D614D">
        <w:t>Summary</w:t>
      </w:r>
      <w:bookmarkEnd w:id="504"/>
    </w:p>
    <w:p w14:paraId="375DDAE4"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10</w:t>
      </w:r>
      <w:r w:rsidRPr="008D614D">
        <w:rPr>
          <w:rFonts w:eastAsiaTheme="minorEastAsia"/>
          <w:szCs w:val="24"/>
        </w:rPr>
        <w:t xml:space="preserve"> provides a summary of the sample entry types for tracks carrying atlas data defined in this document.</w:t>
      </w:r>
    </w:p>
    <w:p w14:paraId="26A32403" w14:textId="77777777" w:rsidR="0069346C" w:rsidRPr="006526AB" w:rsidRDefault="0069346C" w:rsidP="006526AB">
      <w:pPr>
        <w:tabs>
          <w:tab w:val="left" w:pos="403"/>
        </w:tabs>
        <w:spacing w:after="120"/>
        <w:jc w:val="center"/>
        <w:rPr>
          <w:rFonts w:eastAsiaTheme="minorEastAsia"/>
          <w:b/>
          <w:szCs w:val="22"/>
          <w:lang w:eastAsia="en-US"/>
        </w:rPr>
      </w:pPr>
      <w:r w:rsidRPr="006526AB">
        <w:rPr>
          <w:rFonts w:eastAsiaTheme="minorEastAsia"/>
          <w:b/>
          <w:szCs w:val="22"/>
          <w:lang w:eastAsia="en-US"/>
        </w:rPr>
        <w:t>Table 10 — Summary of sample entry types for V3C atlas tracks and atlas tile tracks</w:t>
      </w:r>
    </w:p>
    <w:tbl>
      <w:tblPr>
        <w:tblStyle w:val="TableGrid"/>
        <w:tblW w:w="9742" w:type="dxa"/>
        <w:tblLayout w:type="fixed"/>
        <w:tblLook w:val="04A0" w:firstRow="1" w:lastRow="0" w:firstColumn="1" w:lastColumn="0" w:noHBand="0" w:noVBand="1"/>
      </w:tblPr>
      <w:tblGrid>
        <w:gridCol w:w="1615"/>
        <w:gridCol w:w="1170"/>
        <w:gridCol w:w="1170"/>
        <w:gridCol w:w="1170"/>
        <w:gridCol w:w="1170"/>
        <w:gridCol w:w="1170"/>
        <w:gridCol w:w="1170"/>
        <w:gridCol w:w="1107"/>
      </w:tblGrid>
      <w:tr w:rsidR="0069346C" w:rsidRPr="008D614D" w14:paraId="0D56719D" w14:textId="77777777" w:rsidTr="00026761">
        <w:tc>
          <w:tcPr>
            <w:tcW w:w="2785" w:type="dxa"/>
            <w:gridSpan w:val="2"/>
            <w:tcBorders>
              <w:top w:val="single" w:sz="12" w:space="0" w:color="auto"/>
              <w:left w:val="single" w:sz="12" w:space="0" w:color="auto"/>
              <w:bottom w:val="single" w:sz="12" w:space="0" w:color="auto"/>
              <w:right w:val="single" w:sz="6" w:space="0" w:color="auto"/>
            </w:tcBorders>
            <w:vAlign w:val="center"/>
          </w:tcPr>
          <w:p w14:paraId="096EB95D" w14:textId="7AF84B67" w:rsidR="0069346C" w:rsidRPr="008D614D" w:rsidRDefault="0069346C" w:rsidP="008D614D">
            <w:pPr>
              <w:pStyle w:val="Tableheader"/>
              <w:autoSpaceDE w:val="0"/>
              <w:autoSpaceDN w:val="0"/>
              <w:adjustRightInd w:val="0"/>
              <w:rPr>
                <w:rStyle w:val="ISOCodebold"/>
              </w:rPr>
            </w:pPr>
            <w:r w:rsidRPr="008D614D">
              <w:rPr>
                <w:rStyle w:val="ISOCodebold"/>
              </w:rPr>
              <w:t>Sample entry type</w:t>
            </w:r>
          </w:p>
        </w:tc>
        <w:tc>
          <w:tcPr>
            <w:tcW w:w="1170" w:type="dxa"/>
            <w:tcBorders>
              <w:top w:val="single" w:sz="12" w:space="0" w:color="auto"/>
              <w:left w:val="single" w:sz="6" w:space="0" w:color="auto"/>
              <w:bottom w:val="single" w:sz="12" w:space="0" w:color="auto"/>
              <w:right w:val="single" w:sz="6" w:space="0" w:color="auto"/>
            </w:tcBorders>
            <w:vAlign w:val="center"/>
          </w:tcPr>
          <w:p w14:paraId="77C9E273" w14:textId="07C72FD9" w:rsidR="0069346C" w:rsidRPr="00B45490"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'v3c1'</w:t>
            </w:r>
          </w:p>
        </w:tc>
        <w:tc>
          <w:tcPr>
            <w:tcW w:w="1170" w:type="dxa"/>
            <w:tcBorders>
              <w:top w:val="single" w:sz="12" w:space="0" w:color="auto"/>
              <w:left w:val="single" w:sz="6" w:space="0" w:color="auto"/>
              <w:bottom w:val="single" w:sz="12" w:space="0" w:color="auto"/>
              <w:right w:val="single" w:sz="6" w:space="0" w:color="auto"/>
            </w:tcBorders>
            <w:vAlign w:val="center"/>
          </w:tcPr>
          <w:p w14:paraId="1701426D" w14:textId="28E637D4" w:rsidR="0069346C" w:rsidRPr="00B45490"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'v3cg'</w:t>
            </w:r>
          </w:p>
        </w:tc>
        <w:tc>
          <w:tcPr>
            <w:tcW w:w="1170" w:type="dxa"/>
            <w:tcBorders>
              <w:top w:val="single" w:sz="12" w:space="0" w:color="auto"/>
              <w:left w:val="single" w:sz="6" w:space="0" w:color="auto"/>
              <w:bottom w:val="single" w:sz="12" w:space="0" w:color="auto"/>
              <w:right w:val="single" w:sz="6" w:space="0" w:color="auto"/>
            </w:tcBorders>
            <w:vAlign w:val="center"/>
          </w:tcPr>
          <w:p w14:paraId="265E11C3" w14:textId="0B04C161" w:rsidR="0069346C" w:rsidRPr="00B45490"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'v3cb'</w:t>
            </w:r>
          </w:p>
        </w:tc>
        <w:tc>
          <w:tcPr>
            <w:tcW w:w="1170" w:type="dxa"/>
            <w:tcBorders>
              <w:top w:val="single" w:sz="12" w:space="0" w:color="auto"/>
              <w:left w:val="single" w:sz="6" w:space="0" w:color="auto"/>
              <w:bottom w:val="single" w:sz="12" w:space="0" w:color="auto"/>
              <w:right w:val="single" w:sz="6" w:space="0" w:color="auto"/>
            </w:tcBorders>
            <w:vAlign w:val="center"/>
          </w:tcPr>
          <w:p w14:paraId="01DC283B" w14:textId="7D5A6F4E" w:rsidR="0069346C" w:rsidRPr="00B45490"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'v3a1'</w:t>
            </w:r>
          </w:p>
        </w:tc>
        <w:tc>
          <w:tcPr>
            <w:tcW w:w="1170" w:type="dxa"/>
            <w:tcBorders>
              <w:top w:val="single" w:sz="12" w:space="0" w:color="auto"/>
              <w:left w:val="single" w:sz="6" w:space="0" w:color="auto"/>
              <w:bottom w:val="single" w:sz="12" w:space="0" w:color="auto"/>
              <w:right w:val="single" w:sz="6" w:space="0" w:color="auto"/>
            </w:tcBorders>
            <w:vAlign w:val="center"/>
          </w:tcPr>
          <w:p w14:paraId="7600105C" w14:textId="140C3628" w:rsidR="0069346C" w:rsidRPr="00B45490"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'v3ag'</w:t>
            </w:r>
          </w:p>
        </w:tc>
        <w:tc>
          <w:tcPr>
            <w:tcW w:w="1107" w:type="dxa"/>
            <w:tcBorders>
              <w:top w:val="single" w:sz="12" w:space="0" w:color="auto"/>
              <w:left w:val="single" w:sz="6" w:space="0" w:color="auto"/>
              <w:bottom w:val="single" w:sz="12" w:space="0" w:color="auto"/>
              <w:right w:val="single" w:sz="12" w:space="0" w:color="auto"/>
            </w:tcBorders>
            <w:vAlign w:val="center"/>
          </w:tcPr>
          <w:p w14:paraId="7B808AB6" w14:textId="24E91058" w:rsidR="0069346C" w:rsidRPr="00B45490"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'v3t1'</w:t>
            </w:r>
          </w:p>
        </w:tc>
      </w:tr>
      <w:tr w:rsidR="0069346C" w:rsidRPr="008D614D" w14:paraId="0DDF06A1" w14:textId="77777777" w:rsidTr="00026761">
        <w:tc>
          <w:tcPr>
            <w:tcW w:w="1615" w:type="dxa"/>
            <w:vMerge w:val="restart"/>
            <w:tcBorders>
              <w:top w:val="single" w:sz="12" w:space="0" w:color="auto"/>
              <w:left w:val="single" w:sz="12" w:space="0" w:color="auto"/>
              <w:bottom w:val="single" w:sz="6" w:space="0" w:color="auto"/>
              <w:right w:val="single" w:sz="6" w:space="0" w:color="auto"/>
            </w:tcBorders>
            <w:vAlign w:val="center"/>
          </w:tcPr>
          <w:p w14:paraId="71653F16"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V3C atlas</w:t>
            </w:r>
          </w:p>
          <w:p w14:paraId="7530983C" w14:textId="543227B3" w:rsidR="0069346C" w:rsidRPr="008D614D" w:rsidRDefault="0069346C" w:rsidP="008D614D">
            <w:pPr>
              <w:pStyle w:val="Tablebody"/>
              <w:autoSpaceDE w:val="0"/>
              <w:autoSpaceDN w:val="0"/>
              <w:adjustRightInd w:val="0"/>
              <w:jc w:val="center"/>
              <w:rPr>
                <w:rFonts w:cs="Courier New"/>
                <w:b/>
              </w:rPr>
            </w:pPr>
            <w:r w:rsidRPr="008D614D">
              <w:rPr>
                <w:rFonts w:eastAsiaTheme="minorEastAsia"/>
                <w:b/>
                <w:szCs w:val="24"/>
              </w:rPr>
              <w:t>sample entry</w:t>
            </w:r>
          </w:p>
        </w:tc>
        <w:tc>
          <w:tcPr>
            <w:tcW w:w="1170" w:type="dxa"/>
            <w:tcBorders>
              <w:top w:val="single" w:sz="12" w:space="0" w:color="auto"/>
              <w:left w:val="single" w:sz="6" w:space="0" w:color="auto"/>
              <w:bottom w:val="single" w:sz="6" w:space="0" w:color="auto"/>
              <w:right w:val="single" w:sz="6" w:space="0" w:color="auto"/>
            </w:tcBorders>
          </w:tcPr>
          <w:p w14:paraId="644D19AD" w14:textId="2A0223D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VPS</w:t>
            </w:r>
          </w:p>
        </w:tc>
        <w:tc>
          <w:tcPr>
            <w:tcW w:w="1170" w:type="dxa"/>
            <w:tcBorders>
              <w:top w:val="single" w:sz="12" w:space="0" w:color="auto"/>
              <w:left w:val="single" w:sz="6" w:space="0" w:color="auto"/>
              <w:bottom w:val="single" w:sz="6" w:space="0" w:color="auto"/>
              <w:right w:val="single" w:sz="6" w:space="0" w:color="auto"/>
            </w:tcBorders>
            <w:vAlign w:val="center"/>
          </w:tcPr>
          <w:p w14:paraId="7CDEE0A1" w14:textId="76948C02"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0D5C7814" w14:textId="71D14265"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2F7746D9" w14:textId="1690B934"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0DE5B36C" w14:textId="540BFE4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no</w:t>
            </w:r>
          </w:p>
        </w:tc>
        <w:tc>
          <w:tcPr>
            <w:tcW w:w="1170" w:type="dxa"/>
            <w:tcBorders>
              <w:top w:val="single" w:sz="12" w:space="0" w:color="auto"/>
              <w:left w:val="single" w:sz="6" w:space="0" w:color="auto"/>
              <w:bottom w:val="single" w:sz="6" w:space="0" w:color="auto"/>
              <w:right w:val="single" w:sz="6" w:space="0" w:color="auto"/>
            </w:tcBorders>
            <w:vAlign w:val="center"/>
          </w:tcPr>
          <w:p w14:paraId="4020FFBD" w14:textId="6449DA4B"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no</w:t>
            </w:r>
          </w:p>
        </w:tc>
        <w:tc>
          <w:tcPr>
            <w:tcW w:w="1107" w:type="dxa"/>
            <w:tcBorders>
              <w:top w:val="single" w:sz="12" w:space="0" w:color="auto"/>
              <w:left w:val="single" w:sz="6" w:space="0" w:color="auto"/>
              <w:bottom w:val="single" w:sz="6" w:space="0" w:color="auto"/>
              <w:right w:val="single" w:sz="12" w:space="0" w:color="auto"/>
            </w:tcBorders>
            <w:vAlign w:val="center"/>
          </w:tcPr>
          <w:p w14:paraId="4CFFD6C4" w14:textId="216C4729"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N/A</w:t>
            </w:r>
          </w:p>
        </w:tc>
      </w:tr>
      <w:tr w:rsidR="0069346C" w:rsidRPr="008D614D" w14:paraId="46D9AA3A" w14:textId="77777777" w:rsidTr="00026761">
        <w:trPr>
          <w:trHeight w:val="1049"/>
        </w:trPr>
        <w:tc>
          <w:tcPr>
            <w:tcW w:w="1615" w:type="dxa"/>
            <w:vMerge/>
            <w:tcBorders>
              <w:top w:val="single" w:sz="6" w:space="0" w:color="auto"/>
              <w:left w:val="single" w:sz="12" w:space="0" w:color="auto"/>
              <w:bottom w:val="single" w:sz="6" w:space="0" w:color="auto"/>
              <w:right w:val="single" w:sz="6" w:space="0" w:color="auto"/>
            </w:tcBorders>
          </w:tcPr>
          <w:p w14:paraId="400E17C5"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170" w:type="dxa"/>
            <w:tcBorders>
              <w:top w:val="single" w:sz="6" w:space="0" w:color="auto"/>
              <w:left w:val="single" w:sz="6" w:space="0" w:color="auto"/>
              <w:bottom w:val="single" w:sz="6" w:space="0" w:color="auto"/>
              <w:right w:val="single" w:sz="6" w:space="0" w:color="auto"/>
            </w:tcBorders>
            <w:vAlign w:val="center"/>
          </w:tcPr>
          <w:p w14:paraId="77B2ACC4" w14:textId="4FE86E48"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Atlas parameter sets</w:t>
            </w:r>
          </w:p>
        </w:tc>
        <w:tc>
          <w:tcPr>
            <w:tcW w:w="1170" w:type="dxa"/>
            <w:tcBorders>
              <w:top w:val="single" w:sz="6" w:space="0" w:color="auto"/>
              <w:left w:val="single" w:sz="6" w:space="0" w:color="auto"/>
              <w:bottom w:val="single" w:sz="6" w:space="0" w:color="auto"/>
              <w:right w:val="single" w:sz="6" w:space="0" w:color="auto"/>
            </w:tcBorders>
            <w:vAlign w:val="center"/>
          </w:tcPr>
          <w:p w14:paraId="1C9AD0FE" w14:textId="3DE22222"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7A50686D" w14:textId="54EF04A2"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79C31ABA" w14:textId="195DA855"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4CE53899" w14:textId="7F423D8F"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r w:rsidRPr="008D614D">
              <w:rPr>
                <w:rFonts w:eastAsiaTheme="minorEastAsia"/>
                <w:szCs w:val="24"/>
                <w:vertAlign w:val="superscript"/>
              </w:rPr>
              <w:t>a</w:t>
            </w:r>
          </w:p>
        </w:tc>
        <w:tc>
          <w:tcPr>
            <w:tcW w:w="1170" w:type="dxa"/>
            <w:tcBorders>
              <w:top w:val="single" w:sz="6" w:space="0" w:color="auto"/>
              <w:left w:val="single" w:sz="6" w:space="0" w:color="auto"/>
              <w:bottom w:val="single" w:sz="6" w:space="0" w:color="auto"/>
              <w:right w:val="single" w:sz="6" w:space="0" w:color="auto"/>
            </w:tcBorders>
            <w:vAlign w:val="center"/>
          </w:tcPr>
          <w:p w14:paraId="10B91622" w14:textId="1E58DBC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r w:rsidRPr="008D614D">
              <w:rPr>
                <w:rFonts w:eastAsiaTheme="minorEastAsia"/>
                <w:szCs w:val="24"/>
                <w:vertAlign w:val="superscript"/>
              </w:rPr>
              <w:t>a</w:t>
            </w:r>
          </w:p>
        </w:tc>
        <w:tc>
          <w:tcPr>
            <w:tcW w:w="1107" w:type="dxa"/>
            <w:tcBorders>
              <w:top w:val="single" w:sz="6" w:space="0" w:color="auto"/>
              <w:left w:val="single" w:sz="6" w:space="0" w:color="auto"/>
              <w:bottom w:val="single" w:sz="6" w:space="0" w:color="auto"/>
              <w:right w:val="single" w:sz="12" w:space="0" w:color="auto"/>
            </w:tcBorders>
            <w:vAlign w:val="center"/>
          </w:tcPr>
          <w:p w14:paraId="2792D3F2" w14:textId="0DF8C2EA"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N/A</w:t>
            </w:r>
          </w:p>
        </w:tc>
      </w:tr>
      <w:tr w:rsidR="0069346C" w:rsidRPr="008D614D" w14:paraId="7558A43D" w14:textId="77777777" w:rsidTr="00026761">
        <w:trPr>
          <w:trHeight w:val="653"/>
        </w:trPr>
        <w:tc>
          <w:tcPr>
            <w:tcW w:w="1615" w:type="dxa"/>
            <w:vMerge/>
            <w:tcBorders>
              <w:top w:val="single" w:sz="6" w:space="0" w:color="auto"/>
              <w:left w:val="single" w:sz="12" w:space="0" w:color="auto"/>
              <w:bottom w:val="single" w:sz="6" w:space="0" w:color="auto"/>
              <w:right w:val="single" w:sz="6" w:space="0" w:color="auto"/>
            </w:tcBorders>
          </w:tcPr>
          <w:p w14:paraId="27645F91"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170" w:type="dxa"/>
            <w:tcBorders>
              <w:top w:val="single" w:sz="6" w:space="0" w:color="auto"/>
              <w:left w:val="single" w:sz="6" w:space="0" w:color="auto"/>
              <w:bottom w:val="single" w:sz="6" w:space="0" w:color="auto"/>
              <w:right w:val="single" w:sz="6" w:space="0" w:color="auto"/>
            </w:tcBorders>
            <w:vAlign w:val="center"/>
          </w:tcPr>
          <w:p w14:paraId="50B3181D" w14:textId="58294E5D"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V3C unit header box</w:t>
            </w:r>
          </w:p>
        </w:tc>
        <w:tc>
          <w:tcPr>
            <w:tcW w:w="1170" w:type="dxa"/>
            <w:tcBorders>
              <w:top w:val="single" w:sz="6" w:space="0" w:color="auto"/>
              <w:left w:val="single" w:sz="6" w:space="0" w:color="auto"/>
              <w:bottom w:val="single" w:sz="6" w:space="0" w:color="auto"/>
              <w:right w:val="single" w:sz="6" w:space="0" w:color="auto"/>
            </w:tcBorders>
            <w:vAlign w:val="center"/>
          </w:tcPr>
          <w:p w14:paraId="01B0F398" w14:textId="030B54DD"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7C7DC6A3" w14:textId="2B1F67AD"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003A52CF" w14:textId="336DC20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58876F7E" w14:textId="7D964BBD"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5ECD19A0" w14:textId="69ACCC0A"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07" w:type="dxa"/>
            <w:tcBorders>
              <w:top w:val="single" w:sz="6" w:space="0" w:color="auto"/>
              <w:left w:val="single" w:sz="6" w:space="0" w:color="auto"/>
              <w:bottom w:val="single" w:sz="6" w:space="0" w:color="auto"/>
              <w:right w:val="single" w:sz="12" w:space="0" w:color="auto"/>
            </w:tcBorders>
            <w:vAlign w:val="center"/>
          </w:tcPr>
          <w:p w14:paraId="7D5D0A14" w14:textId="4D32EDD7"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N/A</w:t>
            </w:r>
          </w:p>
        </w:tc>
      </w:tr>
      <w:tr w:rsidR="0069346C" w:rsidRPr="008D614D" w14:paraId="2E3F87B8" w14:textId="77777777" w:rsidTr="00026761">
        <w:trPr>
          <w:trHeight w:val="920"/>
        </w:trPr>
        <w:tc>
          <w:tcPr>
            <w:tcW w:w="2785" w:type="dxa"/>
            <w:gridSpan w:val="2"/>
            <w:tcBorders>
              <w:top w:val="single" w:sz="6" w:space="0" w:color="auto"/>
              <w:left w:val="single" w:sz="12" w:space="0" w:color="auto"/>
              <w:bottom w:val="single" w:sz="6" w:space="0" w:color="auto"/>
              <w:right w:val="single" w:sz="6" w:space="0" w:color="auto"/>
            </w:tcBorders>
            <w:vAlign w:val="center"/>
          </w:tcPr>
          <w:p w14:paraId="64A1A57B" w14:textId="59D7EA6B" w:rsidR="0069346C" w:rsidRPr="008D614D" w:rsidRDefault="0069346C" w:rsidP="008D614D">
            <w:pPr>
              <w:pStyle w:val="Tablebody"/>
              <w:autoSpaceDE w:val="0"/>
              <w:autoSpaceDN w:val="0"/>
              <w:adjustRightInd w:val="0"/>
              <w:jc w:val="center"/>
              <w:rPr>
                <w:rFonts w:cs="Courier New"/>
                <w:b/>
                <w:bCs/>
              </w:rPr>
            </w:pPr>
            <w:r w:rsidRPr="008D614D">
              <w:rPr>
                <w:rFonts w:eastAsiaTheme="minorEastAsia"/>
                <w:b/>
                <w:szCs w:val="24"/>
              </w:rPr>
              <w:t>Atlas parameter set sample group</w:t>
            </w:r>
          </w:p>
        </w:tc>
        <w:tc>
          <w:tcPr>
            <w:tcW w:w="1170" w:type="dxa"/>
            <w:tcBorders>
              <w:top w:val="single" w:sz="6" w:space="0" w:color="auto"/>
              <w:left w:val="single" w:sz="6" w:space="0" w:color="auto"/>
              <w:bottom w:val="single" w:sz="6" w:space="0" w:color="auto"/>
              <w:right w:val="single" w:sz="6" w:space="0" w:color="auto"/>
            </w:tcBorders>
            <w:vAlign w:val="center"/>
          </w:tcPr>
          <w:p w14:paraId="28563A20" w14:textId="32C80942"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may</w:t>
            </w:r>
          </w:p>
        </w:tc>
        <w:tc>
          <w:tcPr>
            <w:tcW w:w="1170" w:type="dxa"/>
            <w:tcBorders>
              <w:top w:val="single" w:sz="6" w:space="0" w:color="auto"/>
              <w:left w:val="single" w:sz="6" w:space="0" w:color="auto"/>
              <w:bottom w:val="single" w:sz="6" w:space="0" w:color="auto"/>
              <w:right w:val="single" w:sz="6" w:space="0" w:color="auto"/>
            </w:tcBorders>
            <w:vAlign w:val="center"/>
          </w:tcPr>
          <w:p w14:paraId="0F009A52" w14:textId="7C2BBAF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may</w:t>
            </w:r>
          </w:p>
        </w:tc>
        <w:tc>
          <w:tcPr>
            <w:tcW w:w="1170" w:type="dxa"/>
            <w:tcBorders>
              <w:top w:val="single" w:sz="6" w:space="0" w:color="auto"/>
              <w:left w:val="single" w:sz="6" w:space="0" w:color="auto"/>
              <w:bottom w:val="single" w:sz="6" w:space="0" w:color="auto"/>
              <w:right w:val="single" w:sz="6" w:space="0" w:color="auto"/>
            </w:tcBorders>
            <w:vAlign w:val="center"/>
          </w:tcPr>
          <w:p w14:paraId="252CF436" w14:textId="7D4C498F"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no</w:t>
            </w:r>
          </w:p>
        </w:tc>
        <w:tc>
          <w:tcPr>
            <w:tcW w:w="1170" w:type="dxa"/>
            <w:tcBorders>
              <w:top w:val="single" w:sz="6" w:space="0" w:color="auto"/>
              <w:left w:val="single" w:sz="6" w:space="0" w:color="auto"/>
              <w:bottom w:val="single" w:sz="6" w:space="0" w:color="auto"/>
              <w:right w:val="single" w:sz="6" w:space="0" w:color="auto"/>
            </w:tcBorders>
            <w:vAlign w:val="center"/>
          </w:tcPr>
          <w:p w14:paraId="48A18CD7" w14:textId="6CF85267"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may (partially</w:t>
            </w:r>
            <w:r w:rsidRPr="008D614D">
              <w:rPr>
                <w:rFonts w:eastAsiaTheme="minorEastAsia"/>
                <w:szCs w:val="24"/>
                <w:vertAlign w:val="superscript"/>
              </w:rPr>
              <w:t>b</w:t>
            </w:r>
            <w:r w:rsidRPr="008D614D">
              <w:rPr>
                <w:rFonts w:eastAsiaTheme="minorEastAsia"/>
                <w:szCs w:val="24"/>
              </w:rPr>
              <w:t>)</w:t>
            </w:r>
          </w:p>
        </w:tc>
        <w:tc>
          <w:tcPr>
            <w:tcW w:w="1170" w:type="dxa"/>
            <w:tcBorders>
              <w:top w:val="single" w:sz="6" w:space="0" w:color="auto"/>
              <w:left w:val="single" w:sz="6" w:space="0" w:color="auto"/>
              <w:bottom w:val="single" w:sz="6" w:space="0" w:color="auto"/>
              <w:right w:val="single" w:sz="6" w:space="0" w:color="auto"/>
            </w:tcBorders>
            <w:vAlign w:val="center"/>
          </w:tcPr>
          <w:p w14:paraId="78A4EA0C" w14:textId="79036530"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may (partially</w:t>
            </w:r>
            <w:r w:rsidRPr="008D614D">
              <w:rPr>
                <w:rFonts w:eastAsiaTheme="minorEastAsia"/>
                <w:szCs w:val="24"/>
                <w:vertAlign w:val="superscript"/>
              </w:rPr>
              <w:t>b</w:t>
            </w:r>
            <w:r w:rsidRPr="008D614D">
              <w:rPr>
                <w:rFonts w:eastAsiaTheme="minorEastAsia"/>
                <w:szCs w:val="24"/>
              </w:rPr>
              <w:t>)</w:t>
            </w:r>
          </w:p>
        </w:tc>
        <w:tc>
          <w:tcPr>
            <w:tcW w:w="1107" w:type="dxa"/>
            <w:tcBorders>
              <w:top w:val="single" w:sz="6" w:space="0" w:color="auto"/>
              <w:left w:val="single" w:sz="6" w:space="0" w:color="auto"/>
              <w:bottom w:val="single" w:sz="6" w:space="0" w:color="auto"/>
              <w:right w:val="single" w:sz="12" w:space="0" w:color="auto"/>
            </w:tcBorders>
            <w:vAlign w:val="center"/>
          </w:tcPr>
          <w:p w14:paraId="69B3B54F" w14:textId="53F53621"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N/A</w:t>
            </w:r>
          </w:p>
        </w:tc>
      </w:tr>
      <w:tr w:rsidR="0069346C" w:rsidRPr="008D614D" w14:paraId="16A56BA2" w14:textId="77777777" w:rsidTr="00026761">
        <w:trPr>
          <w:trHeight w:val="920"/>
        </w:trPr>
        <w:tc>
          <w:tcPr>
            <w:tcW w:w="2785" w:type="dxa"/>
            <w:gridSpan w:val="2"/>
            <w:tcBorders>
              <w:top w:val="single" w:sz="6" w:space="0" w:color="auto"/>
              <w:left w:val="single" w:sz="12" w:space="0" w:color="auto"/>
              <w:bottom w:val="single" w:sz="6" w:space="0" w:color="auto"/>
              <w:right w:val="single" w:sz="6" w:space="0" w:color="auto"/>
            </w:tcBorders>
            <w:vAlign w:val="center"/>
          </w:tcPr>
          <w:p w14:paraId="56466686" w14:textId="2C5BEE22" w:rsidR="0069346C" w:rsidRPr="008D614D" w:rsidRDefault="00375C08" w:rsidP="008D614D">
            <w:pPr>
              <w:pStyle w:val="Tablebody"/>
              <w:autoSpaceDE w:val="0"/>
              <w:autoSpaceDN w:val="0"/>
              <w:adjustRightInd w:val="0"/>
              <w:jc w:val="center"/>
              <w:rPr>
                <w:bCs/>
              </w:rPr>
            </w:pPr>
            <w:r w:rsidRPr="008D614D">
              <w:rPr>
                <w:rFonts w:eastAsiaTheme="minorEastAsia"/>
                <w:b/>
                <w:szCs w:val="24"/>
              </w:rPr>
              <w:t>Track references</w:t>
            </w:r>
          </w:p>
        </w:tc>
        <w:tc>
          <w:tcPr>
            <w:tcW w:w="1170" w:type="dxa"/>
            <w:tcBorders>
              <w:top w:val="single" w:sz="6" w:space="0" w:color="auto"/>
              <w:left w:val="single" w:sz="6" w:space="0" w:color="auto"/>
              <w:bottom w:val="single" w:sz="6" w:space="0" w:color="auto"/>
              <w:right w:val="single" w:sz="6" w:space="0" w:color="auto"/>
            </w:tcBorders>
            <w:vAlign w:val="center"/>
          </w:tcPr>
          <w:p w14:paraId="2ECD6A3E"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1971A46B"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12700A81" w14:textId="77777777" w:rsidR="001F7D23" w:rsidRPr="001F7D23" w:rsidRDefault="0069346C"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37BD52D2" w14:textId="3E812299" w:rsidR="0069346C" w:rsidRPr="001F7D23" w:rsidRDefault="001F7D23"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00F56C98" w14:textId="751F13BC" w:rsidR="0069346C" w:rsidRPr="00B45490"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229C899D"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6A582400"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2342F528" w14:textId="77777777" w:rsidR="001F7D23" w:rsidRPr="001F7D23" w:rsidRDefault="0069346C"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526A04EB" w14:textId="69C5A839" w:rsidR="0069346C" w:rsidRPr="001F7D23" w:rsidRDefault="001F7D23"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3400AF4B" w14:textId="484B7AF2" w:rsidR="0069346C" w:rsidRPr="00B45490"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19519E66" w14:textId="4E41883B" w:rsidR="0069346C" w:rsidRPr="00B45490"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'v3cs'</w:t>
            </w:r>
          </w:p>
        </w:tc>
        <w:tc>
          <w:tcPr>
            <w:tcW w:w="1170" w:type="dxa"/>
            <w:tcBorders>
              <w:top w:val="single" w:sz="6" w:space="0" w:color="auto"/>
              <w:left w:val="single" w:sz="6" w:space="0" w:color="auto"/>
              <w:bottom w:val="single" w:sz="6" w:space="0" w:color="auto"/>
              <w:right w:val="single" w:sz="6" w:space="0" w:color="auto"/>
            </w:tcBorders>
            <w:vAlign w:val="center"/>
          </w:tcPr>
          <w:p w14:paraId="494001A2"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378B8688"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3E51272D" w14:textId="77777777" w:rsidR="001F7D23" w:rsidRPr="001F7D23" w:rsidRDefault="0069346C"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7EB4F1B5" w14:textId="132635AC" w:rsidR="0069346C" w:rsidRPr="001F7D23" w:rsidRDefault="001F7D23"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47C837DC" w14:textId="7EA9B8F1" w:rsidR="0069346C" w:rsidRPr="00B45490"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7F020F42"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0D104F3D"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62AE92A7" w14:textId="77777777" w:rsidR="001F7D23" w:rsidRPr="001F7D23" w:rsidRDefault="0069346C"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45BC9F2B" w14:textId="391990F8" w:rsidR="0069346C" w:rsidRPr="001F7D23" w:rsidRDefault="001F7D23"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690E1723" w14:textId="7032FD73" w:rsidR="0069346C" w:rsidRPr="00B45490"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07" w:type="dxa"/>
            <w:tcBorders>
              <w:top w:val="single" w:sz="6" w:space="0" w:color="auto"/>
              <w:left w:val="single" w:sz="6" w:space="0" w:color="auto"/>
              <w:bottom w:val="single" w:sz="6" w:space="0" w:color="auto"/>
              <w:right w:val="single" w:sz="12" w:space="0" w:color="auto"/>
            </w:tcBorders>
            <w:vAlign w:val="center"/>
          </w:tcPr>
          <w:p w14:paraId="7CAD601D"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224D25C8"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06FF9936" w14:textId="04AF3D35" w:rsidR="0069346C" w:rsidRPr="00B45490"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'v3va'</w:t>
            </w:r>
          </w:p>
        </w:tc>
      </w:tr>
      <w:tr w:rsidR="0069346C" w:rsidRPr="008D614D" w14:paraId="2D5AB063" w14:textId="77777777" w:rsidTr="00026761">
        <w:tc>
          <w:tcPr>
            <w:tcW w:w="2785" w:type="dxa"/>
            <w:gridSpan w:val="2"/>
            <w:tcBorders>
              <w:top w:val="single" w:sz="6" w:space="0" w:color="auto"/>
              <w:left w:val="single" w:sz="12" w:space="0" w:color="auto"/>
              <w:bottom w:val="single" w:sz="12" w:space="0" w:color="auto"/>
              <w:right w:val="single" w:sz="6" w:space="0" w:color="auto"/>
            </w:tcBorders>
            <w:vAlign w:val="center"/>
          </w:tcPr>
          <w:p w14:paraId="631EF679" w14:textId="622BD762" w:rsidR="0069346C" w:rsidRPr="008D614D" w:rsidRDefault="0069346C" w:rsidP="008D614D">
            <w:pPr>
              <w:pStyle w:val="Tablebody"/>
              <w:autoSpaceDE w:val="0"/>
              <w:autoSpaceDN w:val="0"/>
              <w:adjustRightInd w:val="0"/>
              <w:jc w:val="center"/>
              <w:rPr>
                <w:b/>
                <w:bCs/>
              </w:rPr>
            </w:pPr>
            <w:r w:rsidRPr="008D614D">
              <w:rPr>
                <w:rFonts w:eastAsiaTheme="minorEastAsia"/>
                <w:b/>
                <w:szCs w:val="24"/>
              </w:rPr>
              <w:t>Sample</w:t>
            </w:r>
          </w:p>
        </w:tc>
        <w:tc>
          <w:tcPr>
            <w:tcW w:w="1170" w:type="dxa"/>
            <w:tcBorders>
              <w:top w:val="single" w:sz="6" w:space="0" w:color="auto"/>
              <w:left w:val="single" w:sz="6" w:space="0" w:color="auto"/>
              <w:bottom w:val="single" w:sz="12" w:space="0" w:color="auto"/>
              <w:right w:val="single" w:sz="6" w:space="0" w:color="auto"/>
            </w:tcBorders>
            <w:vAlign w:val="center"/>
          </w:tcPr>
          <w:p w14:paraId="35E26AE1" w14:textId="1AE2F848" w:rsidR="0069346C" w:rsidRPr="008D614D" w:rsidRDefault="0069346C" w:rsidP="008D614D">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70" w:type="dxa"/>
            <w:tcBorders>
              <w:top w:val="single" w:sz="6" w:space="0" w:color="auto"/>
              <w:left w:val="single" w:sz="6" w:space="0" w:color="auto"/>
              <w:bottom w:val="single" w:sz="12" w:space="0" w:color="auto"/>
              <w:right w:val="single" w:sz="6" w:space="0" w:color="auto"/>
            </w:tcBorders>
            <w:vAlign w:val="center"/>
          </w:tcPr>
          <w:p w14:paraId="4A2B1B4B" w14:textId="56C8F2EA" w:rsidR="0069346C" w:rsidRPr="008D614D" w:rsidRDefault="0069346C" w:rsidP="008D614D">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70" w:type="dxa"/>
            <w:tcBorders>
              <w:top w:val="single" w:sz="6" w:space="0" w:color="auto"/>
              <w:left w:val="single" w:sz="6" w:space="0" w:color="auto"/>
              <w:bottom w:val="single" w:sz="12" w:space="0" w:color="auto"/>
              <w:right w:val="single" w:sz="6" w:space="0" w:color="auto"/>
            </w:tcBorders>
            <w:vAlign w:val="center"/>
          </w:tcPr>
          <w:p w14:paraId="72C2F91D" w14:textId="58017856" w:rsidR="0069346C" w:rsidRPr="008D614D" w:rsidRDefault="0069346C" w:rsidP="008D614D">
            <w:pPr>
              <w:pStyle w:val="Tablebody"/>
              <w:autoSpaceDE w:val="0"/>
              <w:autoSpaceDN w:val="0"/>
              <w:adjustRightInd w:val="0"/>
              <w:jc w:val="center"/>
            </w:pPr>
            <w:r w:rsidRPr="008D614D">
              <w:rPr>
                <w:rFonts w:eastAsiaTheme="minorEastAsia"/>
                <w:szCs w:val="24"/>
              </w:rPr>
              <w:t>non-ACL</w:t>
            </w:r>
          </w:p>
        </w:tc>
        <w:tc>
          <w:tcPr>
            <w:tcW w:w="1170" w:type="dxa"/>
            <w:tcBorders>
              <w:top w:val="single" w:sz="6" w:space="0" w:color="auto"/>
              <w:left w:val="single" w:sz="6" w:space="0" w:color="auto"/>
              <w:bottom w:val="single" w:sz="12" w:space="0" w:color="auto"/>
              <w:right w:val="single" w:sz="6" w:space="0" w:color="auto"/>
            </w:tcBorders>
            <w:vAlign w:val="center"/>
          </w:tcPr>
          <w:p w14:paraId="3CDBCAD1" w14:textId="421CD532" w:rsidR="0069346C" w:rsidRPr="008D614D" w:rsidRDefault="0069346C" w:rsidP="008D614D">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70" w:type="dxa"/>
            <w:tcBorders>
              <w:top w:val="single" w:sz="6" w:space="0" w:color="auto"/>
              <w:left w:val="single" w:sz="6" w:space="0" w:color="auto"/>
              <w:bottom w:val="single" w:sz="12" w:space="0" w:color="auto"/>
              <w:right w:val="single" w:sz="6" w:space="0" w:color="auto"/>
            </w:tcBorders>
            <w:vAlign w:val="center"/>
          </w:tcPr>
          <w:p w14:paraId="57008260" w14:textId="7B267F6B" w:rsidR="0069346C" w:rsidRPr="008D614D" w:rsidRDefault="0069346C" w:rsidP="008D614D">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07" w:type="dxa"/>
            <w:tcBorders>
              <w:top w:val="single" w:sz="6" w:space="0" w:color="auto"/>
              <w:left w:val="single" w:sz="6" w:space="0" w:color="auto"/>
              <w:bottom w:val="single" w:sz="12" w:space="0" w:color="auto"/>
              <w:right w:val="single" w:sz="12" w:space="0" w:color="auto"/>
            </w:tcBorders>
            <w:vAlign w:val="center"/>
          </w:tcPr>
          <w:p w14:paraId="49967D88" w14:textId="5F95F8DF" w:rsidR="0069346C" w:rsidRPr="008D614D" w:rsidRDefault="0069346C" w:rsidP="008D614D">
            <w:pPr>
              <w:pStyle w:val="Tablebody"/>
              <w:autoSpaceDE w:val="0"/>
              <w:autoSpaceDN w:val="0"/>
              <w:adjustRightInd w:val="0"/>
              <w:jc w:val="center"/>
            </w:pPr>
            <w:r w:rsidRPr="008D614D">
              <w:rPr>
                <w:rFonts w:eastAsiaTheme="minorEastAsia"/>
                <w:szCs w:val="24"/>
              </w:rPr>
              <w:t>ACL</w:t>
            </w:r>
          </w:p>
        </w:tc>
      </w:tr>
      <w:tr w:rsidR="0069346C" w:rsidRPr="008D614D" w14:paraId="5D725DFD" w14:textId="77777777" w:rsidTr="00026761">
        <w:tc>
          <w:tcPr>
            <w:tcW w:w="9742" w:type="dxa"/>
            <w:gridSpan w:val="8"/>
            <w:tcBorders>
              <w:top w:val="single" w:sz="12" w:space="0" w:color="auto"/>
              <w:left w:val="single" w:sz="12" w:space="0" w:color="auto"/>
              <w:bottom w:val="single" w:sz="12" w:space="0" w:color="auto"/>
              <w:right w:val="single" w:sz="12" w:space="0" w:color="auto"/>
            </w:tcBorders>
            <w:vAlign w:val="center"/>
          </w:tcPr>
          <w:p w14:paraId="240D0D43"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a</w:t>
            </w:r>
            <w:r w:rsidRPr="008D614D">
              <w:rPr>
                <w:rFonts w:eastAsiaTheme="minorEastAsia"/>
                <w:szCs w:val="24"/>
              </w:rPr>
              <w:t xml:space="preserve"> It only includes atlas component sub-bitstream parameter sets associated with same vuh_atlas_id indicated in V3C unit header box.</w:t>
            </w:r>
          </w:p>
          <w:p w14:paraId="23C2862E"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b</w:t>
            </w:r>
            <w:r w:rsidRPr="008D614D">
              <w:rPr>
                <w:rFonts w:eastAsiaTheme="minorEastAsia"/>
                <w:szCs w:val="24"/>
              </w:rPr>
              <w:t xml:space="preserve"> Atlas component sub-bitstream parameter sets associated with same vuh_atlas_id indicated in V3C unit header box are included.</w:t>
            </w:r>
          </w:p>
          <w:p w14:paraId="6092090F" w14:textId="78A24715"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20"/>
              </w:rPr>
            </w:pPr>
            <w:r w:rsidRPr="008D614D">
              <w:rPr>
                <w:rFonts w:eastAsiaTheme="minorEastAsia"/>
                <w:szCs w:val="24"/>
                <w:vertAlign w:val="superscript"/>
              </w:rPr>
              <w:t>c</w:t>
            </w:r>
            <w:r w:rsidRPr="008D614D">
              <w:rPr>
                <w:rFonts w:eastAsiaTheme="minorEastAsia"/>
                <w:szCs w:val="24"/>
              </w:rPr>
              <w:t xml:space="preserve"> When </w:t>
            </w:r>
            <w:r w:rsidRPr="008D614D">
              <w:rPr>
                <w:rStyle w:val="ISOCode"/>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present, samples of </w:t>
            </w:r>
            <w:r w:rsidRPr="008D614D">
              <w:rPr>
                <w:rStyle w:val="ISOCode"/>
                <w:rFonts w:eastAsiaTheme="minorEastAsia"/>
              </w:rPr>
              <w:t>'</w:t>
            </w:r>
            <w:r w:rsidRPr="008D614D">
              <w:rPr>
                <w:rFonts w:eastAsiaTheme="minorEastAsia"/>
                <w:szCs w:val="24"/>
              </w:rPr>
              <w:t>v3c1</w:t>
            </w:r>
            <w:r w:rsidRPr="008D614D">
              <w:rPr>
                <w:rStyle w:val="ISOCode"/>
                <w:rFonts w:eastAsiaTheme="minorEastAsia"/>
              </w:rPr>
              <w:t>'</w:t>
            </w:r>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v3cg</w:t>
            </w:r>
            <w:r w:rsidRPr="008D614D">
              <w:rPr>
                <w:rStyle w:val="ISOCode"/>
                <w:rFonts w:eastAsiaTheme="minorEastAsia"/>
              </w:rPr>
              <w:t>'</w:t>
            </w:r>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v3a1</w:t>
            </w:r>
            <w:r w:rsidRPr="008D614D">
              <w:rPr>
                <w:rStyle w:val="ISOCode"/>
                <w:rFonts w:eastAsiaTheme="minorEastAsia"/>
              </w:rPr>
              <w:t>'</w:t>
            </w:r>
            <w:r w:rsidRPr="008D614D">
              <w:rPr>
                <w:rFonts w:eastAsiaTheme="minorEastAsia"/>
                <w:szCs w:val="24"/>
              </w:rPr>
              <w:t xml:space="preserve"> and </w:t>
            </w:r>
            <w:r w:rsidRPr="008D614D">
              <w:rPr>
                <w:rStyle w:val="ISOCode"/>
                <w:rFonts w:eastAsiaTheme="minorEastAsia"/>
              </w:rPr>
              <w:t>'</w:t>
            </w:r>
            <w:r w:rsidRPr="008D614D">
              <w:rPr>
                <w:rFonts w:eastAsiaTheme="minorEastAsia"/>
                <w:szCs w:val="24"/>
              </w:rPr>
              <w:t>v3ag</w:t>
            </w:r>
            <w:r w:rsidRPr="008D614D">
              <w:rPr>
                <w:rStyle w:val="ISOCode"/>
                <w:rFonts w:eastAsiaTheme="minorEastAsia"/>
              </w:rPr>
              <w:t>'</w:t>
            </w:r>
            <w:r w:rsidRPr="008D614D">
              <w:rPr>
                <w:rFonts w:eastAsiaTheme="minorEastAsia"/>
                <w:szCs w:val="24"/>
              </w:rPr>
              <w:t xml:space="preserve"> track only contains non-ACL NAL units. If </w:t>
            </w:r>
            <w:r w:rsidRPr="008D614D">
              <w:rPr>
                <w:rStyle w:val="ISOCode"/>
                <w:rFonts w:eastAsiaTheme="minorEastAsia"/>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not present, samples shall also contain ACL NAL units.</w:t>
            </w:r>
          </w:p>
        </w:tc>
      </w:tr>
    </w:tbl>
    <w:p w14:paraId="1CC54AA5" w14:textId="359EA61A" w:rsidR="002F36AC" w:rsidRDefault="002F36AC" w:rsidP="00B45490">
      <w:pPr>
        <w:pStyle w:val="Heading2"/>
        <w:tabs>
          <w:tab w:val="clear" w:pos="360"/>
          <w:tab w:val="left" w:pos="400"/>
        </w:tabs>
        <w:autoSpaceDE w:val="0"/>
        <w:autoSpaceDN w:val="0"/>
        <w:adjustRightInd w:val="0"/>
        <w:rPr>
          <w:rFonts w:eastAsiaTheme="minorEastAsia"/>
          <w:szCs w:val="24"/>
        </w:rPr>
      </w:pPr>
      <w:bookmarkStart w:id="505" w:name="_Toc102425421"/>
      <w:bookmarkStart w:id="506" w:name="_Toc191563966"/>
      <w:r>
        <w:rPr>
          <w:rFonts w:eastAsiaTheme="minorEastAsia"/>
          <w:szCs w:val="24"/>
        </w:rPr>
        <w:t>Timed V-</w:t>
      </w:r>
      <w:r w:rsidR="00E34AB3">
        <w:rPr>
          <w:rFonts w:eastAsiaTheme="minorEastAsia"/>
          <w:szCs w:val="24"/>
        </w:rPr>
        <w:t>DMC</w:t>
      </w:r>
      <w:r>
        <w:rPr>
          <w:rFonts w:eastAsiaTheme="minorEastAsia"/>
          <w:szCs w:val="24"/>
        </w:rPr>
        <w:t xml:space="preserve"> data storage in ISOBMFF</w:t>
      </w:r>
      <w:bookmarkEnd w:id="506"/>
    </w:p>
    <w:p w14:paraId="20ED2619" w14:textId="1401A3C1" w:rsidR="005522D7" w:rsidRDefault="005522D7" w:rsidP="0022787E">
      <w:pPr>
        <w:pStyle w:val="BodyText"/>
      </w:pPr>
      <w:r>
        <w:t xml:space="preserve">This clause specifies the encapsulation of </w:t>
      </w:r>
      <w:ins w:id="507" w:author="Oh, Sejin" w:date="2025-02-27T15:27:00Z" w16du:dateUtc="2025-02-27T23:27:00Z">
        <w:r w:rsidR="0022787E">
          <w:t xml:space="preserve">the </w:t>
        </w:r>
      </w:ins>
      <w:r>
        <w:t xml:space="preserve">V3C bitstream which </w:t>
      </w:r>
      <w:del w:id="508" w:author="Oh, Sejin" w:date="2025-02-27T15:29:00Z" w16du:dateUtc="2025-02-27T23:29:00Z">
        <w:r w:rsidDel="0022787E">
          <w:delText xml:space="preserve">contains </w:delText>
        </w:r>
      </w:del>
      <w:ins w:id="509" w:author="Oh, Sejin" w:date="2025-02-27T15:29:00Z" w16du:dateUtc="2025-02-27T23:29:00Z">
        <w:r w:rsidR="0022787E">
          <w:t>corresponds to the V-DMC bitstream</w:t>
        </w:r>
      </w:ins>
      <w:del w:id="510" w:author="Oh, Sejin" w:date="2025-02-27T15:29:00Z" w16du:dateUtc="2025-02-27T23:29:00Z">
        <w:r w:rsidDel="0022787E">
          <w:delText>the timed V-DMC data</w:delText>
        </w:r>
      </w:del>
      <w:r>
        <w:t xml:space="preserve"> in tracks within a file</w:t>
      </w:r>
      <w:del w:id="511" w:author="Oh, Sejin" w:date="2025-02-27T15:28:00Z" w16du:dateUtc="2025-02-27T23:28:00Z">
        <w:r w:rsidDel="0022787E">
          <w:delText>, and only one of the below encapsulations shall be used at the same time</w:delText>
        </w:r>
      </w:del>
      <w:r>
        <w:t>.</w:t>
      </w:r>
      <w:ins w:id="512" w:author="Oh, Sejin" w:date="2025-02-27T15:28:00Z" w16du:dateUtc="2025-02-27T23:28:00Z">
        <w:r w:rsidR="0022787E">
          <w:t xml:space="preserve"> </w:t>
        </w:r>
      </w:ins>
      <w:ins w:id="513" w:author="Oh, Sejin" w:date="2025-02-27T15:30:00Z" w16du:dateUtc="2025-02-27T23:30:00Z">
        <w:r w:rsidR="0022787E">
          <w:t>In this clause, a</w:t>
        </w:r>
      </w:ins>
      <w:ins w:id="514" w:author="Oh, Sejin" w:date="2025-02-27T15:28:00Z" w16du:dateUtc="2025-02-27T23:28:00Z">
        <w:r w:rsidR="0022787E">
          <w:t xml:space="preserve"> V</w:t>
        </w:r>
      </w:ins>
      <w:ins w:id="515" w:author="Oh, Sejin" w:date="2025-02-27T15:30:00Z" w16du:dateUtc="2025-02-27T23:30:00Z">
        <w:r w:rsidR="0022787E">
          <w:t>3C</w:t>
        </w:r>
      </w:ins>
      <w:ins w:id="516" w:author="Oh, Sejin" w:date="2025-02-27T15:28:00Z" w16du:dateUtc="2025-02-27T23:28:00Z">
        <w:r w:rsidR="0022787E">
          <w:t xml:space="preserve"> bitstream </w:t>
        </w:r>
      </w:ins>
      <w:ins w:id="517" w:author="Oh, Sejin" w:date="2025-02-27T15:30:00Z" w16du:dateUtc="2025-02-27T23:30:00Z">
        <w:r w:rsidR="0022787E">
          <w:t>contains V3C components, such as atlas, basemesh, displacement, and attributes components.</w:t>
        </w:r>
      </w:ins>
    </w:p>
    <w:p w14:paraId="44DB5F21" w14:textId="54822325" w:rsidR="005522D7" w:rsidRPr="000F0BE8" w:rsidDel="0022787E" w:rsidRDefault="005522D7" w:rsidP="005522D7">
      <w:pPr>
        <w:pStyle w:val="BodyText"/>
        <w:numPr>
          <w:ilvl w:val="0"/>
          <w:numId w:val="28"/>
        </w:numPr>
        <w:rPr>
          <w:del w:id="518" w:author="Oh, Sejin" w:date="2025-02-27T15:28:00Z" w16du:dateUtc="2025-02-27T23:28:00Z"/>
        </w:rPr>
      </w:pPr>
      <w:del w:id="519" w:author="Oh, Sejin" w:date="2025-02-27T15:28:00Z" w16du:dateUtc="2025-02-27T23:28:00Z">
        <w:r w:rsidRPr="00973C2D" w:rsidDel="0022787E">
          <w:rPr>
            <w:rFonts w:eastAsia="MS Mincho"/>
            <w:szCs w:val="20"/>
            <w:lang w:eastAsia="ja-JP"/>
          </w:rPr>
          <w:delText xml:space="preserve">Single track encapsulation, where one track carries the entire coded </w:delText>
        </w:r>
        <w:r w:rsidDel="0022787E">
          <w:rPr>
            <w:rFonts w:eastAsia="MS Mincho"/>
            <w:szCs w:val="20"/>
            <w:lang w:eastAsia="ja-JP"/>
          </w:rPr>
          <w:delText>bitstream</w:delText>
        </w:r>
      </w:del>
    </w:p>
    <w:p w14:paraId="135B1430" w14:textId="3AA2BB78" w:rsidR="005522D7" w:rsidRPr="00C52CFD" w:rsidDel="0022787E" w:rsidRDefault="005522D7" w:rsidP="005522D7">
      <w:pPr>
        <w:pStyle w:val="BodyText"/>
        <w:numPr>
          <w:ilvl w:val="0"/>
          <w:numId w:val="28"/>
        </w:numPr>
        <w:spacing w:after="240"/>
        <w:rPr>
          <w:del w:id="520" w:author="Oh, Sejin" w:date="2025-02-27T15:28:00Z" w16du:dateUtc="2025-02-27T23:28:00Z"/>
        </w:rPr>
      </w:pPr>
      <w:del w:id="521" w:author="Oh, Sejin" w:date="2025-02-27T15:28:00Z" w16du:dateUtc="2025-02-27T23:28:00Z">
        <w:r w:rsidDel="0022787E">
          <w:delText xml:space="preserve">Multiple track encapsulation, where each component sub-bitstream is encapsulated as a separate track. </w:delText>
        </w:r>
      </w:del>
    </w:p>
    <w:p w14:paraId="2822325B" w14:textId="00BE7DBD" w:rsidR="005522D7" w:rsidRDefault="005522D7" w:rsidP="005522D7">
      <w:pPr>
        <w:pStyle w:val="Heading3"/>
      </w:pPr>
      <w:bookmarkStart w:id="522" w:name="_Toc181571016"/>
      <w:bookmarkStart w:id="523" w:name="_Toc191563967"/>
      <w:del w:id="524" w:author="Oh, Sejin" w:date="2025-02-27T15:31:00Z" w16du:dateUtc="2025-02-27T23:31:00Z">
        <w:r w:rsidDel="0022787E">
          <w:delText xml:space="preserve">Common </w:delText>
        </w:r>
      </w:del>
      <w:ins w:id="525" w:author="Oh, Sejin" w:date="2025-02-27T15:31:00Z" w16du:dateUtc="2025-02-27T23:31:00Z">
        <w:r w:rsidR="0022787E">
          <w:t>Data s</w:t>
        </w:r>
      </w:ins>
      <w:ins w:id="526" w:author="Oh, Sejin" w:date="2025-02-27T15:32:00Z" w16du:dateUtc="2025-02-27T23:32:00Z">
        <w:r w:rsidR="0022787E">
          <w:t>tructures and</w:t>
        </w:r>
      </w:ins>
      <w:ins w:id="527" w:author="Oh, Sejin" w:date="2025-02-27T15:31:00Z" w16du:dateUtc="2025-02-27T23:31:00Z">
        <w:r w:rsidR="0022787E">
          <w:t xml:space="preserve"> </w:t>
        </w:r>
      </w:ins>
      <w:r>
        <w:t xml:space="preserve">boxes </w:t>
      </w:r>
      <w:bookmarkEnd w:id="522"/>
      <w:ins w:id="528" w:author="Oh, Sejin" w:date="2025-02-21T20:27:00Z" w16du:dateUtc="2025-02-22T04:27:00Z">
        <w:r w:rsidR="001F6BC7">
          <w:t xml:space="preserve">for V-DMC </w:t>
        </w:r>
      </w:ins>
      <w:ins w:id="529" w:author="Oh, Sejin" w:date="2025-02-27T15:32:00Z" w16du:dateUtc="2025-02-27T23:32:00Z">
        <w:r w:rsidR="0022787E">
          <w:t>storage</w:t>
        </w:r>
      </w:ins>
      <w:bookmarkEnd w:id="523"/>
    </w:p>
    <w:p w14:paraId="42F29A62" w14:textId="77777777" w:rsidR="005522D7" w:rsidRDefault="005522D7" w:rsidP="005522D7">
      <w:pPr>
        <w:pStyle w:val="Heading4"/>
      </w:pPr>
      <w:bookmarkStart w:id="530" w:name="_Ref178277272"/>
      <w:r w:rsidRPr="007F55A5">
        <w:t xml:space="preserve">Basemesh </w:t>
      </w:r>
      <w:r>
        <w:t>d</w:t>
      </w:r>
      <w:r w:rsidRPr="007F55A5">
        <w:t xml:space="preserve">ecoder </w:t>
      </w:r>
      <w:r>
        <w:t>c</w:t>
      </w:r>
      <w:r w:rsidRPr="007F55A5">
        <w:t xml:space="preserve">onfiguration </w:t>
      </w:r>
      <w:r>
        <w:t>b</w:t>
      </w:r>
      <w:r w:rsidRPr="007F55A5">
        <w:t>ox</w:t>
      </w:r>
      <w:bookmarkEnd w:id="530"/>
    </w:p>
    <w:p w14:paraId="70198CD2" w14:textId="77777777" w:rsidR="005522D7" w:rsidRDefault="005522D7" w:rsidP="005522D7">
      <w:pPr>
        <w:pStyle w:val="Heading5"/>
      </w:pPr>
      <w:r>
        <w:t>Definition</w:t>
      </w:r>
    </w:p>
    <w:p w14:paraId="1F3C51B9" w14:textId="77777777" w:rsidR="005522D7" w:rsidDel="0022787E" w:rsidRDefault="005522D7" w:rsidP="005522D7">
      <w:pPr>
        <w:rPr>
          <w:del w:id="531" w:author="Oh, Sejin" w:date="2025-02-27T15:32:00Z" w16du:dateUtc="2025-02-27T23:32:00Z"/>
        </w:rPr>
      </w:pPr>
      <w:r w:rsidRPr="00BC1037">
        <w:t xml:space="preserve">A basemesh decoder configuration box contains the basemesh decoder configuration record which provides </w:t>
      </w:r>
      <w:r>
        <w:t xml:space="preserve">the basemesh decoding specific information for configuring and initialization of the </w:t>
      </w:r>
      <w:r w:rsidRPr="00BC1037">
        <w:t xml:space="preserve">basemesh decoder. </w:t>
      </w:r>
    </w:p>
    <w:p w14:paraId="6817DC3A" w14:textId="77777777" w:rsidR="005522D7" w:rsidRPr="000F0BE8" w:rsidRDefault="005522D7" w:rsidP="005522D7">
      <w:pPr>
        <w:rPr>
          <w:sz w:val="20"/>
          <w:lang w:val="en-CA"/>
        </w:rPr>
      </w:pPr>
      <w:r>
        <w:t xml:space="preserve">At least one basemesh sequence parameter set NAL unit shall be present in </w:t>
      </w:r>
      <w:r w:rsidRPr="00BC1037">
        <w:rPr>
          <w:rFonts w:ascii="Courier" w:hAnsi="Courier"/>
          <w:sz w:val="20"/>
        </w:rPr>
        <w:t>VDMCBaseMeshDecoderConfigurationRecord</w:t>
      </w:r>
      <w:r>
        <w:rPr>
          <w:rFonts w:ascii="Courier" w:hAnsi="Courier"/>
          <w:sz w:val="20"/>
        </w:rPr>
        <w:t>.</w:t>
      </w:r>
    </w:p>
    <w:p w14:paraId="76689BD9" w14:textId="77777777" w:rsidR="005522D7" w:rsidRDefault="005522D7" w:rsidP="005522D7">
      <w:pPr>
        <w:pStyle w:val="Heading5"/>
      </w:pPr>
      <w:r>
        <w:t>Syntax</w:t>
      </w:r>
    </w:p>
    <w:p w14:paraId="262FBA90" w14:textId="77777777" w:rsidR="005522D7" w:rsidRDefault="005522D7" w:rsidP="005522D7">
      <w:pPr>
        <w:spacing w:after="0"/>
        <w:rPr>
          <w:rFonts w:ascii="Courier New" w:hAnsi="Courier New"/>
          <w:sz w:val="18"/>
          <w:szCs w:val="18"/>
        </w:rPr>
      </w:pPr>
      <w:r w:rsidRPr="000F0BE8">
        <w:rPr>
          <w:rFonts w:ascii="Courier" w:hAnsi="Courier"/>
          <w:sz w:val="18"/>
          <w:szCs w:val="18"/>
        </w:rPr>
        <w:t xml:space="preserve">aligned(8) class </w:t>
      </w:r>
      <w:r w:rsidRPr="000F0BE8">
        <w:rPr>
          <w:rFonts w:ascii="Courier New" w:hAnsi="Courier New"/>
          <w:sz w:val="18"/>
          <w:szCs w:val="18"/>
        </w:rPr>
        <w:t>VDMCBaseMeshConfigurationBox</w:t>
      </w:r>
    </w:p>
    <w:p w14:paraId="1014DAFE" w14:textId="77777777" w:rsidR="005522D7" w:rsidRPr="000F0BE8" w:rsidRDefault="005522D7" w:rsidP="005522D7">
      <w:pPr>
        <w:spacing w:after="0"/>
        <w:rPr>
          <w:rFonts w:ascii="Courier New" w:hAnsi="Courier New"/>
          <w:sz w:val="18"/>
          <w:szCs w:val="18"/>
        </w:rPr>
      </w:pPr>
      <w:r w:rsidRPr="000F0BE8">
        <w:rPr>
          <w:rFonts w:ascii="Courier New" w:hAnsi="Courier New"/>
          <w:sz w:val="18"/>
          <w:szCs w:val="18"/>
        </w:rPr>
        <w:t xml:space="preserve"> </w:t>
      </w:r>
      <w:r>
        <w:rPr>
          <w:rFonts w:ascii="Courier New" w:hAnsi="Courier New"/>
          <w:sz w:val="18"/>
          <w:szCs w:val="18"/>
        </w:rPr>
        <w:t xml:space="preserve">  </w:t>
      </w:r>
      <w:r w:rsidRPr="000F0BE8">
        <w:rPr>
          <w:rFonts w:ascii="Courier" w:hAnsi="Courier"/>
          <w:sz w:val="18"/>
          <w:szCs w:val="18"/>
        </w:rPr>
        <w:t xml:space="preserve">extends FullBox('vbmC', version = 0, 0) { </w:t>
      </w:r>
    </w:p>
    <w:p w14:paraId="0B21E9FD"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VDMCBaseMeshDecoderConfigurationRecord </w:t>
      </w:r>
      <w:r>
        <w:rPr>
          <w:rFonts w:ascii="Courier" w:hAnsi="Courier"/>
          <w:sz w:val="18"/>
          <w:szCs w:val="18"/>
        </w:rPr>
        <w:t>bm_config</w:t>
      </w:r>
      <w:r w:rsidRPr="000F0BE8">
        <w:rPr>
          <w:rFonts w:ascii="Courier" w:hAnsi="Courier"/>
          <w:sz w:val="18"/>
          <w:szCs w:val="18"/>
        </w:rPr>
        <w:t xml:space="preserve">; </w:t>
      </w:r>
    </w:p>
    <w:p w14:paraId="2F1A4CBA" w14:textId="77777777" w:rsidR="005522D7" w:rsidRPr="000F0BE8" w:rsidRDefault="005522D7" w:rsidP="005522D7">
      <w:pPr>
        <w:rPr>
          <w:rFonts w:ascii="Courier" w:hAnsi="Courier"/>
          <w:sz w:val="18"/>
          <w:szCs w:val="18"/>
        </w:rPr>
      </w:pPr>
      <w:r w:rsidRPr="000F0BE8">
        <w:rPr>
          <w:rFonts w:ascii="Courier" w:hAnsi="Courier"/>
          <w:sz w:val="18"/>
          <w:szCs w:val="18"/>
        </w:rPr>
        <w:t>}</w:t>
      </w:r>
    </w:p>
    <w:p w14:paraId="1EFE4FCB" w14:textId="77777777" w:rsidR="005522D7" w:rsidRPr="000F0BE8" w:rsidRDefault="005522D7" w:rsidP="005522D7">
      <w:pPr>
        <w:spacing w:after="0"/>
        <w:rPr>
          <w:rFonts w:ascii="Courier" w:hAnsi="Courier"/>
          <w:sz w:val="18"/>
          <w:szCs w:val="18"/>
        </w:rPr>
      </w:pPr>
      <w:r w:rsidRPr="000F0BE8">
        <w:rPr>
          <w:rFonts w:ascii="Courier" w:hAnsi="Courier"/>
          <w:sz w:val="18"/>
          <w:szCs w:val="18"/>
        </w:rPr>
        <w:t>aligned(8) class VDMCBaseMeshDecoderConfigurationRecord {</w:t>
      </w:r>
    </w:p>
    <w:p w14:paraId="1D47D885" w14:textId="77777777" w:rsidR="005522D7" w:rsidRPr="000F0BE8" w:rsidRDefault="005522D7" w:rsidP="005522D7">
      <w:pPr>
        <w:spacing w:after="0"/>
        <w:rPr>
          <w:rFonts w:ascii="Courier" w:hAnsi="Courier"/>
          <w:sz w:val="18"/>
          <w:szCs w:val="18"/>
        </w:rPr>
      </w:pPr>
      <w:r>
        <w:rPr>
          <w:rFonts w:ascii="Courier" w:hAnsi="Courier"/>
          <w:sz w:val="18"/>
          <w:szCs w:val="18"/>
        </w:rPr>
        <w:lastRenderedPageBreak/>
        <w:t xml:space="preserve">   </w:t>
      </w:r>
      <w:r w:rsidRPr="000F0BE8">
        <w:rPr>
          <w:rFonts w:ascii="Courier" w:hAnsi="Courier"/>
          <w:sz w:val="18"/>
          <w:szCs w:val="18"/>
        </w:rPr>
        <w:t xml:space="preserve">bit(5) reserved=0; </w:t>
      </w:r>
    </w:p>
    <w:p w14:paraId="684A1B83" w14:textId="77777777" w:rsidR="005522D7" w:rsidRPr="000F0BE8" w:rsidRDefault="005522D7" w:rsidP="005522D7">
      <w:pPr>
        <w:spacing w:after="0"/>
        <w:rPr>
          <w:rFonts w:ascii="Courier" w:hAnsi="Courier"/>
          <w:sz w:val="18"/>
          <w:szCs w:val="18"/>
        </w:rPr>
      </w:pPr>
      <w:r w:rsidRPr="000F0BE8">
        <w:rPr>
          <w:rFonts w:ascii="Courier" w:hAnsi="Courier"/>
          <w:sz w:val="18"/>
          <w:szCs w:val="18"/>
        </w:rPr>
        <w:t xml:space="preserve">   unsigned int(3) unit_size_precision_bytes_minus1;</w:t>
      </w:r>
    </w:p>
    <w:p w14:paraId="7E0E6F71"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int(8) num_of_bmesh_setup_unit_arrays;</w:t>
      </w:r>
    </w:p>
    <w:p w14:paraId="0AD62FC0"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for (int j=0; j &lt; num_of_bmesh_setup_unit_arrays; j++) {</w:t>
      </w:r>
    </w:p>
    <w:p w14:paraId="55F2893A"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int(1) array_completeness;</w:t>
      </w:r>
    </w:p>
    <w:p w14:paraId="548763EA"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bit(1) reserved = 0;</w:t>
      </w:r>
    </w:p>
    <w:p w14:paraId="6910ECC9"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int(6) bmesh_nal_unit_type;</w:t>
      </w:r>
    </w:p>
    <w:p w14:paraId="4958C09F"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int(8) num_bmesh_nal_units;</w:t>
      </w:r>
    </w:p>
    <w:p w14:paraId="6CE2794A"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for (int i=0; i &lt; num_bmesh_nal_units; i++) {</w:t>
      </w:r>
    </w:p>
    <w:p w14:paraId="4753EA71"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int(16) bmesh_setup_unit_length;</w:t>
      </w:r>
    </w:p>
    <w:p w14:paraId="7955D3BA"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bmesh_nal_unit bmesh_setup_unit(bmesh_setup_unit_length);</w:t>
      </w:r>
    </w:p>
    <w:p w14:paraId="6CA88F3D"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w:t>
      </w:r>
    </w:p>
    <w:p w14:paraId="198BFCFE"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w:t>
      </w:r>
    </w:p>
    <w:p w14:paraId="2A754A0E"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additional fields</w:t>
      </w:r>
    </w:p>
    <w:p w14:paraId="70A6D43F" w14:textId="77777777" w:rsidR="005522D7" w:rsidRPr="000F0BE8" w:rsidRDefault="005522D7" w:rsidP="005522D7">
      <w:pPr>
        <w:rPr>
          <w:rFonts w:ascii="Courier" w:hAnsi="Courier"/>
          <w:noProof/>
          <w:sz w:val="18"/>
          <w:szCs w:val="18"/>
        </w:rPr>
      </w:pPr>
      <w:r w:rsidRPr="000F0BE8">
        <w:rPr>
          <w:rFonts w:ascii="Courier" w:hAnsi="Courier"/>
          <w:sz w:val="18"/>
          <w:szCs w:val="18"/>
        </w:rPr>
        <w:t>}</w:t>
      </w:r>
      <w:r w:rsidRPr="000F0BE8">
        <w:rPr>
          <w:rFonts w:ascii="Courier" w:hAnsi="Courier"/>
          <w:noProof/>
          <w:sz w:val="18"/>
          <w:szCs w:val="18"/>
        </w:rPr>
        <w:t xml:space="preserve"> </w:t>
      </w:r>
    </w:p>
    <w:p w14:paraId="4B297AEF" w14:textId="77777777" w:rsidR="005522D7" w:rsidRDefault="005522D7" w:rsidP="005522D7">
      <w:pPr>
        <w:pStyle w:val="Heading5"/>
      </w:pPr>
      <w:r>
        <w:t>Semantics</w:t>
      </w:r>
    </w:p>
    <w:p w14:paraId="115DFB05" w14:textId="77777777" w:rsidR="005522D7" w:rsidRPr="000F0BE8" w:rsidRDefault="005522D7" w:rsidP="005522D7">
      <w:pPr>
        <w:pStyle w:val="fields"/>
        <w:spacing w:after="240" w:line="240" w:lineRule="atLeast"/>
        <w:ind w:left="360"/>
        <w:rPr>
          <w:rFonts w:ascii="Cambria" w:hAnsi="Cambria"/>
          <w:sz w:val="20"/>
          <w:szCs w:val="20"/>
        </w:rPr>
      </w:pPr>
      <w:r w:rsidRPr="000F0BE8">
        <w:rPr>
          <w:rStyle w:val="codeChar"/>
          <w:rFonts w:ascii="Courier" w:hAnsi="Courier"/>
          <w:szCs w:val="20"/>
        </w:rPr>
        <w:t>unit_size_precision_bytes_minus1</w:t>
      </w:r>
      <w:r w:rsidRPr="000F0BE8">
        <w:rPr>
          <w:rFonts w:ascii="Calibri" w:hAnsi="Calibri"/>
          <w:sz w:val="20"/>
          <w:szCs w:val="20"/>
        </w:rPr>
        <w:t xml:space="preserve"> </w:t>
      </w:r>
      <w:r w:rsidRPr="000F0BE8">
        <w:rPr>
          <w:rFonts w:ascii="Cambria" w:hAnsi="Cambria"/>
          <w:sz w:val="20"/>
          <w:szCs w:val="20"/>
        </w:rPr>
        <w:t xml:space="preserve">plus 1 specifies the precision, in bytes, of the sample stream NAL unit to which this configuration record applies. It shall be equal to </w:t>
      </w:r>
      <w:r w:rsidRPr="000F0BE8">
        <w:rPr>
          <w:rStyle w:val="codeChar"/>
          <w:rFonts w:ascii="Courier" w:hAnsi="Courier"/>
          <w:szCs w:val="20"/>
        </w:rPr>
        <w:t>ssnh_unit_size_precision_bytes_minus1</w:t>
      </w:r>
      <w:r w:rsidRPr="000F0BE8">
        <w:rPr>
          <w:rFonts w:ascii="Cambria" w:hAnsi="Cambria"/>
          <w:sz w:val="20"/>
          <w:szCs w:val="20"/>
        </w:rPr>
        <w:t xml:space="preserve"> in </w:t>
      </w:r>
      <w:r w:rsidRPr="000F0BE8">
        <w:rPr>
          <w:rStyle w:val="codeChar"/>
          <w:rFonts w:ascii="Courier" w:hAnsi="Courier"/>
          <w:szCs w:val="20"/>
        </w:rPr>
        <w:t xml:space="preserve">sample_stream_nal_header() </w:t>
      </w:r>
      <w:r w:rsidRPr="000F0BE8">
        <w:rPr>
          <w:rFonts w:ascii="Cambria" w:hAnsi="Cambria"/>
        </w:rPr>
        <w:t xml:space="preserve">for the basemesh component bitstream. </w:t>
      </w:r>
      <w:r w:rsidRPr="000F0BE8">
        <w:rPr>
          <w:rFonts w:ascii="Cambria" w:hAnsi="Cambria"/>
          <w:sz w:val="20"/>
          <w:szCs w:val="20"/>
        </w:rPr>
        <w:t xml:space="preserve"> </w:t>
      </w:r>
    </w:p>
    <w:p w14:paraId="5D739A46" w14:textId="77777777" w:rsidR="005522D7" w:rsidRPr="007F55A5" w:rsidRDefault="005522D7" w:rsidP="005522D7">
      <w:pPr>
        <w:ind w:left="360" w:hanging="360"/>
        <w:rPr>
          <w:sz w:val="20"/>
          <w:szCs w:val="24"/>
        </w:rPr>
      </w:pPr>
      <w:r w:rsidRPr="007F55A5">
        <w:rPr>
          <w:rFonts w:ascii="Courier New" w:hAnsi="Courier New" w:cs="Courier New"/>
          <w:sz w:val="20"/>
        </w:rPr>
        <w:t>num_of_</w:t>
      </w:r>
      <w:r w:rsidRPr="007F55A5">
        <w:rPr>
          <w:rFonts w:ascii="Courier New" w:eastAsia="Candara" w:hAnsi="Courier New"/>
          <w:sz w:val="20"/>
          <w:lang w:eastAsia="ko-KR"/>
        </w:rPr>
        <w:t>bmesh_</w:t>
      </w:r>
      <w:r w:rsidRPr="007F55A5">
        <w:rPr>
          <w:rFonts w:ascii="Courier New" w:hAnsi="Courier New" w:cs="Courier New"/>
          <w:sz w:val="20"/>
        </w:rPr>
        <w:t>setup_unit_arrays</w:t>
      </w:r>
      <w:r w:rsidRPr="007F55A5">
        <w:rPr>
          <w:rFonts w:ascii="Times New Roman" w:hAnsi="Times New Roman"/>
          <w:sz w:val="20"/>
          <w:szCs w:val="24"/>
        </w:rPr>
        <w:t xml:space="preserve"> </w:t>
      </w:r>
      <w:r w:rsidRPr="007F55A5">
        <w:rPr>
          <w:sz w:val="20"/>
          <w:szCs w:val="24"/>
        </w:rPr>
        <w:t>indicates the number of arrays of following basemesh NAL units of the indicated type(s) and shall be same or larger than one.</w:t>
      </w:r>
    </w:p>
    <w:p w14:paraId="36F256C2" w14:textId="77777777" w:rsidR="005522D7" w:rsidRPr="007F55A5" w:rsidRDefault="005522D7" w:rsidP="005522D7">
      <w:pPr>
        <w:ind w:left="360" w:hanging="360"/>
        <w:rPr>
          <w:rFonts w:ascii="Times New Roman" w:hAnsi="Times New Roman"/>
          <w:sz w:val="20"/>
          <w:szCs w:val="24"/>
        </w:rPr>
      </w:pPr>
      <w:r w:rsidRPr="007F55A5">
        <w:rPr>
          <w:rFonts w:ascii="Courier New" w:hAnsi="Courier New" w:cs="Courier New"/>
          <w:sz w:val="20"/>
        </w:rPr>
        <w:t>array_completeness</w:t>
      </w:r>
      <w:r w:rsidRPr="007F55A5">
        <w:rPr>
          <w:rFonts w:ascii="Times New Roman" w:hAnsi="Times New Roman"/>
          <w:sz w:val="20"/>
          <w:szCs w:val="24"/>
        </w:rPr>
        <w:t xml:space="preserve"> </w:t>
      </w:r>
      <w:r w:rsidRPr="007F55A5">
        <w:rPr>
          <w:sz w:val="20"/>
          <w:szCs w:val="24"/>
        </w:rPr>
        <w:t>when equal to 1 indicates that all basemesh NAL units of the given type are in the following array and none are in the stream; when equal to 0 indicates that additional base mesh NAL units of the indicated type may be in the stream; the default and permitted values are constrained by the sample entry name.</w:t>
      </w:r>
    </w:p>
    <w:p w14:paraId="09F71677" w14:textId="77777777" w:rsidR="005522D7" w:rsidRPr="007F55A5" w:rsidRDefault="005522D7" w:rsidP="005522D7">
      <w:pPr>
        <w:pStyle w:val="fields"/>
        <w:spacing w:before="0" w:after="240" w:line="240" w:lineRule="atLeast"/>
        <w:ind w:left="360"/>
        <w:rPr>
          <w:rFonts w:ascii="Cambria" w:hAnsi="Cambria"/>
          <w:sz w:val="20"/>
        </w:rPr>
      </w:pPr>
      <w:r w:rsidRPr="007F55A5">
        <w:rPr>
          <w:rFonts w:ascii="Courier New" w:eastAsia="Candara" w:hAnsi="Courier New"/>
          <w:sz w:val="20"/>
          <w:szCs w:val="20"/>
        </w:rPr>
        <w:t>bmesh_</w:t>
      </w:r>
      <w:r w:rsidRPr="007F55A5">
        <w:rPr>
          <w:rFonts w:ascii="Courier New" w:eastAsia="MS Mincho" w:hAnsi="Courier New" w:cs="Courier New"/>
          <w:sz w:val="20"/>
          <w:szCs w:val="20"/>
        </w:rPr>
        <w:t>nal_unit_type</w:t>
      </w:r>
      <w:r w:rsidRPr="007F55A5">
        <w:rPr>
          <w:rFonts w:eastAsia="MS Mincho"/>
          <w:sz w:val="20"/>
        </w:rPr>
        <w:t xml:space="preserve"> </w:t>
      </w:r>
      <w:r w:rsidRPr="007F55A5">
        <w:rPr>
          <w:rFonts w:ascii="Cambria" w:eastAsia="MS Mincho" w:hAnsi="Cambria"/>
          <w:sz w:val="20"/>
        </w:rPr>
        <w:t xml:space="preserve">indicates the type of the basemesh NAL units in the following array.  </w:t>
      </w:r>
      <w:r w:rsidRPr="007F55A5">
        <w:rPr>
          <w:rFonts w:ascii="Cambria" w:hAnsi="Cambria"/>
          <w:sz w:val="20"/>
        </w:rPr>
        <w:t xml:space="preserve">It takes a value as defined in ISO/IEC 23090-29 Annex H; it is restricted to take one of the values indicating a </w:t>
      </w:r>
      <w:r w:rsidRPr="007F55A5">
        <w:rPr>
          <w:rStyle w:val="codeChar"/>
          <w:rFonts w:ascii="Courier" w:hAnsi="Courier"/>
          <w:szCs w:val="20"/>
        </w:rPr>
        <w:t>BNAL_BMSPS</w:t>
      </w:r>
      <w:r w:rsidRPr="007F55A5">
        <w:rPr>
          <w:rFonts w:ascii="Cambria" w:hAnsi="Cambria"/>
          <w:sz w:val="20"/>
          <w:szCs w:val="20"/>
        </w:rPr>
        <w:t xml:space="preserve">, </w:t>
      </w:r>
      <w:r w:rsidRPr="007F55A5">
        <w:rPr>
          <w:rStyle w:val="codeChar"/>
          <w:rFonts w:ascii="Courier" w:hAnsi="Courier"/>
          <w:szCs w:val="20"/>
        </w:rPr>
        <w:t>BNAL_BMFPS</w:t>
      </w:r>
      <w:r w:rsidRPr="007F55A5">
        <w:rPr>
          <w:rFonts w:ascii="Cambria" w:hAnsi="Cambria"/>
          <w:sz w:val="20"/>
          <w:szCs w:val="20"/>
        </w:rPr>
        <w:t xml:space="preserve">, </w:t>
      </w:r>
      <w:r w:rsidRPr="007F55A5">
        <w:rPr>
          <w:rStyle w:val="codeChar"/>
          <w:rFonts w:ascii="Courier" w:hAnsi="Courier"/>
          <w:szCs w:val="20"/>
        </w:rPr>
        <w:t>BNAL_PREFIX_ESEI</w:t>
      </w:r>
      <w:r w:rsidRPr="007F55A5">
        <w:rPr>
          <w:rFonts w:ascii="Cambria" w:hAnsi="Cambria"/>
          <w:sz w:val="20"/>
          <w:szCs w:val="20"/>
        </w:rPr>
        <w:t xml:space="preserve">, </w:t>
      </w:r>
      <w:r w:rsidRPr="007F55A5">
        <w:rPr>
          <w:rStyle w:val="codeChar"/>
          <w:rFonts w:ascii="Courier" w:hAnsi="Courier"/>
          <w:szCs w:val="20"/>
        </w:rPr>
        <w:t>NAL_PREFIX_NSEI</w:t>
      </w:r>
      <w:r w:rsidRPr="007F55A5">
        <w:rPr>
          <w:rFonts w:ascii="Cambria" w:hAnsi="Cambria"/>
          <w:sz w:val="20"/>
          <w:szCs w:val="20"/>
        </w:rPr>
        <w:t xml:space="preserve">, </w:t>
      </w:r>
      <w:r w:rsidRPr="007F55A5">
        <w:rPr>
          <w:rStyle w:val="codeChar"/>
          <w:rFonts w:ascii="Courier" w:hAnsi="Courier"/>
          <w:szCs w:val="20"/>
        </w:rPr>
        <w:t>BNAL_SUFFIX_ESEI</w:t>
      </w:r>
      <w:r w:rsidRPr="007F55A5">
        <w:rPr>
          <w:rFonts w:ascii="Cambria" w:hAnsi="Cambria"/>
          <w:sz w:val="20"/>
        </w:rPr>
        <w:t xml:space="preserve">, or </w:t>
      </w:r>
      <w:r w:rsidRPr="007F55A5">
        <w:rPr>
          <w:rStyle w:val="codeChar"/>
          <w:rFonts w:ascii="Courier" w:hAnsi="Courier"/>
          <w:szCs w:val="20"/>
        </w:rPr>
        <w:t>BNAL_SUFFIX_NSEI</w:t>
      </w:r>
      <w:r w:rsidRPr="007F55A5">
        <w:rPr>
          <w:rFonts w:ascii="Cambria" w:hAnsi="Cambria"/>
          <w:sz w:val="20"/>
        </w:rPr>
        <w:t xml:space="preserve"> base mesh NAL unit.</w:t>
      </w:r>
    </w:p>
    <w:p w14:paraId="6725795E" w14:textId="77777777" w:rsidR="005522D7" w:rsidRPr="007F55A5" w:rsidRDefault="005522D7" w:rsidP="005522D7">
      <w:pPr>
        <w:ind w:left="360" w:hanging="360"/>
        <w:rPr>
          <w:sz w:val="20"/>
          <w:szCs w:val="24"/>
        </w:rPr>
      </w:pPr>
      <w:r w:rsidRPr="007F55A5">
        <w:rPr>
          <w:rFonts w:ascii="Courier New" w:hAnsi="Courier New" w:cs="Courier New"/>
          <w:sz w:val="20"/>
        </w:rPr>
        <w:t>num_</w:t>
      </w:r>
      <w:r w:rsidRPr="007F55A5">
        <w:rPr>
          <w:rFonts w:ascii="Courier New" w:eastAsia="Candara" w:hAnsi="Courier New"/>
          <w:sz w:val="20"/>
          <w:lang w:eastAsia="ko-KR"/>
        </w:rPr>
        <w:t>bmesh_</w:t>
      </w:r>
      <w:r w:rsidRPr="007F55A5">
        <w:rPr>
          <w:rFonts w:ascii="Courier New" w:hAnsi="Courier New" w:cs="Courier New"/>
          <w:sz w:val="20"/>
        </w:rPr>
        <w:t>nal_units</w:t>
      </w:r>
      <w:r w:rsidRPr="007F55A5">
        <w:rPr>
          <w:rFonts w:ascii="Times New Roman" w:hAnsi="Times New Roman"/>
          <w:sz w:val="20"/>
          <w:szCs w:val="24"/>
        </w:rPr>
        <w:t xml:space="preserve"> </w:t>
      </w:r>
      <w:r w:rsidRPr="007F55A5">
        <w:rPr>
          <w:sz w:val="20"/>
          <w:szCs w:val="24"/>
        </w:rPr>
        <w:t>indicates the number of basemesh NAL units of type indicated by</w:t>
      </w:r>
      <w:r w:rsidRPr="007F55A5">
        <w:rPr>
          <w:rFonts w:ascii="Times New Roman" w:hAnsi="Times New Roman"/>
          <w:sz w:val="20"/>
          <w:szCs w:val="24"/>
        </w:rPr>
        <w:t xml:space="preserve"> </w:t>
      </w:r>
      <w:r w:rsidRPr="007F55A5">
        <w:rPr>
          <w:rFonts w:ascii="Courier New" w:eastAsia="Candara" w:hAnsi="Courier New"/>
          <w:sz w:val="20"/>
          <w:lang w:eastAsia="ko-KR"/>
        </w:rPr>
        <w:t>bmesh_</w:t>
      </w:r>
      <w:r w:rsidRPr="007F55A5">
        <w:rPr>
          <w:rFonts w:ascii="Courier New" w:hAnsi="Courier New" w:cs="Courier New"/>
          <w:sz w:val="20"/>
        </w:rPr>
        <w:t>nal_unit_type</w:t>
      </w:r>
      <w:r w:rsidRPr="007F55A5">
        <w:rPr>
          <w:rFonts w:ascii="Times New Roman" w:hAnsi="Times New Roman"/>
          <w:sz w:val="20"/>
          <w:szCs w:val="24"/>
        </w:rPr>
        <w:t xml:space="preserve"> </w:t>
      </w:r>
      <w:r w:rsidRPr="007F55A5">
        <w:rPr>
          <w:sz w:val="20"/>
          <w:szCs w:val="24"/>
        </w:rPr>
        <w:t>in the following array.</w:t>
      </w:r>
    </w:p>
    <w:p w14:paraId="23ADF673" w14:textId="77777777" w:rsidR="005522D7" w:rsidRPr="007F55A5" w:rsidRDefault="005522D7" w:rsidP="005522D7">
      <w:pPr>
        <w:ind w:left="360" w:hanging="360"/>
        <w:rPr>
          <w:sz w:val="20"/>
          <w:szCs w:val="24"/>
        </w:rPr>
      </w:pPr>
      <w:r w:rsidRPr="007F55A5">
        <w:rPr>
          <w:rFonts w:ascii="Courier New" w:hAnsi="Courier New" w:cs="Courier New"/>
          <w:sz w:val="20"/>
        </w:rPr>
        <w:t>bmesh_setup</w:t>
      </w:r>
      <w:r w:rsidRPr="007F55A5">
        <w:rPr>
          <w:rFonts w:ascii="Courier New" w:eastAsia="Candara" w:hAnsi="Courier New"/>
          <w:sz w:val="20"/>
          <w:lang w:eastAsia="ko-KR"/>
        </w:rPr>
        <w:t>_</w:t>
      </w:r>
      <w:r w:rsidRPr="007F55A5">
        <w:rPr>
          <w:rFonts w:ascii="Courier New" w:hAnsi="Courier New" w:cs="Courier New"/>
          <w:sz w:val="20"/>
        </w:rPr>
        <w:t>unit_length</w:t>
      </w:r>
      <w:r w:rsidRPr="007F55A5">
        <w:rPr>
          <w:rFonts w:ascii="Times New Roman" w:hAnsi="Times New Roman"/>
          <w:sz w:val="20"/>
          <w:szCs w:val="24"/>
        </w:rPr>
        <w:t xml:space="preserve"> </w:t>
      </w:r>
      <w:r w:rsidRPr="007F55A5">
        <w:rPr>
          <w:sz w:val="20"/>
          <w:szCs w:val="24"/>
        </w:rPr>
        <w:t>indicates the size, in bytes, of the</w:t>
      </w:r>
      <w:r w:rsidRPr="007F55A5">
        <w:rPr>
          <w:rFonts w:ascii="Times New Roman" w:hAnsi="Times New Roman"/>
          <w:sz w:val="20"/>
          <w:szCs w:val="24"/>
        </w:rPr>
        <w:t xml:space="preserve"> </w:t>
      </w:r>
      <w:r w:rsidRPr="007F55A5">
        <w:rPr>
          <w:rFonts w:ascii="Courier New" w:hAnsi="Courier New" w:cs="Courier New"/>
          <w:sz w:val="20"/>
        </w:rPr>
        <w:t>bmesh_setup_unit</w:t>
      </w:r>
      <w:r w:rsidRPr="007F55A5">
        <w:rPr>
          <w:rFonts w:ascii="Times New Roman" w:hAnsi="Times New Roman"/>
          <w:sz w:val="20"/>
          <w:szCs w:val="24"/>
        </w:rPr>
        <w:t xml:space="preserve"> </w:t>
      </w:r>
      <w:r w:rsidRPr="007F55A5">
        <w:rPr>
          <w:sz w:val="20"/>
          <w:szCs w:val="24"/>
        </w:rPr>
        <w:t xml:space="preserve">field. The length field includes the size of both the basemesh NAL unit header and the basemesh NAL unit payload but does not include the length field itself. </w:t>
      </w:r>
    </w:p>
    <w:p w14:paraId="63D45172" w14:textId="77777777" w:rsidR="005522D7" w:rsidRDefault="005522D7" w:rsidP="005522D7">
      <w:pPr>
        <w:pStyle w:val="fields"/>
        <w:spacing w:before="0" w:after="240" w:line="240" w:lineRule="atLeast"/>
        <w:ind w:left="360"/>
        <w:rPr>
          <w:rStyle w:val="codeChar"/>
          <w:rFonts w:ascii="Courier" w:hAnsi="Courier"/>
          <w:szCs w:val="20"/>
        </w:rPr>
      </w:pPr>
      <w:r w:rsidRPr="007F55A5">
        <w:rPr>
          <w:rFonts w:ascii="Courier" w:hAnsi="Courier"/>
          <w:sz w:val="20"/>
        </w:rPr>
        <w:t>bmesh_setup_unit</w:t>
      </w:r>
      <w:r w:rsidRPr="007F55A5">
        <w:rPr>
          <w:sz w:val="20"/>
        </w:rPr>
        <w:t xml:space="preserve"> </w:t>
      </w:r>
      <w:r w:rsidRPr="007F55A5">
        <w:rPr>
          <w:rFonts w:ascii="Cambria" w:hAnsi="Cambria"/>
          <w:sz w:val="20"/>
        </w:rPr>
        <w:t>contains a basemesh NAL unit according to related</w:t>
      </w:r>
      <w:r w:rsidRPr="007F55A5">
        <w:rPr>
          <w:sz w:val="20"/>
        </w:rPr>
        <w:t xml:space="preserve"> </w:t>
      </w:r>
      <w:r w:rsidRPr="007F55A5">
        <w:rPr>
          <w:rFonts w:ascii="Courier New" w:eastAsia="Candara" w:hAnsi="Courier New"/>
          <w:sz w:val="20"/>
          <w:szCs w:val="20"/>
        </w:rPr>
        <w:t>bmesh_</w:t>
      </w:r>
      <w:r w:rsidRPr="007F55A5">
        <w:rPr>
          <w:rStyle w:val="codeChar"/>
          <w:rFonts w:ascii="Courier" w:hAnsi="Courier"/>
          <w:szCs w:val="20"/>
        </w:rPr>
        <w:t>nal_unit_type.</w:t>
      </w:r>
    </w:p>
    <w:p w14:paraId="6345810B" w14:textId="77777777" w:rsidR="005522D7" w:rsidRDefault="005522D7" w:rsidP="005522D7">
      <w:pPr>
        <w:pStyle w:val="Heading4"/>
      </w:pPr>
      <w:bookmarkStart w:id="532" w:name="_Ref178277274"/>
      <w:r>
        <w:t>Displacement</w:t>
      </w:r>
      <w:r w:rsidRPr="007F55A5">
        <w:t xml:space="preserve"> </w:t>
      </w:r>
      <w:r>
        <w:t>d</w:t>
      </w:r>
      <w:r w:rsidRPr="007F55A5">
        <w:t xml:space="preserve">ecoder </w:t>
      </w:r>
      <w:r>
        <w:t>c</w:t>
      </w:r>
      <w:r w:rsidRPr="007F55A5">
        <w:t xml:space="preserve">onfiguration </w:t>
      </w:r>
      <w:r>
        <w:t>b</w:t>
      </w:r>
      <w:r w:rsidRPr="007F55A5">
        <w:t>ox</w:t>
      </w:r>
      <w:bookmarkEnd w:id="532"/>
    </w:p>
    <w:p w14:paraId="7C745BC8" w14:textId="77777777" w:rsidR="005522D7" w:rsidRDefault="005522D7" w:rsidP="005522D7">
      <w:pPr>
        <w:pStyle w:val="Heading5"/>
      </w:pPr>
      <w:r>
        <w:t>Definition</w:t>
      </w:r>
    </w:p>
    <w:p w14:paraId="16F2113A" w14:textId="77777777" w:rsidR="005522D7" w:rsidDel="0022787E" w:rsidRDefault="005522D7" w:rsidP="005522D7">
      <w:pPr>
        <w:rPr>
          <w:del w:id="533" w:author="Oh, Sejin" w:date="2025-02-27T15:32:00Z" w16du:dateUtc="2025-02-27T23:32:00Z"/>
        </w:rPr>
      </w:pPr>
      <w:r w:rsidRPr="00946485">
        <w:t xml:space="preserve">A displacement decoder configuration box contains the displacement decoder configuration record which provides the </w:t>
      </w:r>
      <w:r>
        <w:t xml:space="preserve">decoding specific </w:t>
      </w:r>
      <w:r w:rsidRPr="00946485">
        <w:t xml:space="preserve">information for arithmetic coded displacement sub-bitstream. </w:t>
      </w:r>
    </w:p>
    <w:p w14:paraId="5F8BA46D" w14:textId="77777777" w:rsidR="005522D7" w:rsidRPr="000F0BE8" w:rsidRDefault="005522D7" w:rsidP="005522D7">
      <w:pPr>
        <w:rPr>
          <w:rFonts w:eastAsiaTheme="minorEastAsia"/>
          <w:lang w:eastAsia="ko-KR"/>
        </w:rPr>
      </w:pPr>
      <w:r w:rsidRPr="00946485">
        <w:t xml:space="preserve">At least one displacement sequence parameter set NAL unit shall be present in </w:t>
      </w:r>
      <w:r w:rsidRPr="00946485">
        <w:rPr>
          <w:rFonts w:ascii="Courier" w:hAnsi="Courier"/>
          <w:sz w:val="20"/>
        </w:rPr>
        <w:t>VDMCDisplacementDecoderConfigurationRecord.</w:t>
      </w:r>
    </w:p>
    <w:p w14:paraId="0B2FD8F2" w14:textId="77777777" w:rsidR="005522D7" w:rsidRDefault="005522D7" w:rsidP="005522D7">
      <w:pPr>
        <w:pStyle w:val="Heading5"/>
      </w:pPr>
      <w:r>
        <w:lastRenderedPageBreak/>
        <w:t>Syntax</w:t>
      </w:r>
    </w:p>
    <w:p w14:paraId="45A26C3E" w14:textId="77777777" w:rsidR="005522D7" w:rsidRDefault="005522D7" w:rsidP="005522D7">
      <w:pPr>
        <w:spacing w:after="0"/>
        <w:rPr>
          <w:rFonts w:ascii="Courier" w:hAnsi="Courier"/>
          <w:sz w:val="18"/>
          <w:szCs w:val="18"/>
        </w:rPr>
      </w:pPr>
      <w:r w:rsidRPr="000F0BE8">
        <w:rPr>
          <w:rFonts w:ascii="Courier" w:hAnsi="Courier"/>
          <w:sz w:val="18"/>
          <w:szCs w:val="18"/>
        </w:rPr>
        <w:t xml:space="preserve">aligned(8) class VDMCDisplacementConfigurationBox </w:t>
      </w:r>
    </w:p>
    <w:p w14:paraId="031F6670"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extends FullBox('vdcC', version = 0, 0) { </w:t>
      </w:r>
    </w:p>
    <w:p w14:paraId="66A976FB"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VDMCDisplacementDecoderConfigurationRecord</w:t>
      </w:r>
      <w:r>
        <w:rPr>
          <w:rFonts w:ascii="Courier" w:hAnsi="Courier"/>
          <w:sz w:val="18"/>
          <w:szCs w:val="18"/>
        </w:rPr>
        <w:t xml:space="preserve"> disp_config</w:t>
      </w:r>
      <w:r w:rsidRPr="000F0BE8">
        <w:rPr>
          <w:rFonts w:ascii="Courier" w:hAnsi="Courier"/>
          <w:sz w:val="18"/>
          <w:szCs w:val="18"/>
        </w:rPr>
        <w:t xml:space="preserve">; </w:t>
      </w:r>
    </w:p>
    <w:p w14:paraId="0E46600B" w14:textId="77777777" w:rsidR="005522D7" w:rsidRPr="000F0BE8" w:rsidRDefault="005522D7" w:rsidP="005522D7">
      <w:pPr>
        <w:rPr>
          <w:rFonts w:ascii="Courier" w:hAnsi="Courier"/>
          <w:sz w:val="18"/>
          <w:szCs w:val="18"/>
        </w:rPr>
      </w:pPr>
      <w:r w:rsidRPr="000F0BE8">
        <w:rPr>
          <w:rFonts w:ascii="Courier" w:hAnsi="Courier"/>
          <w:sz w:val="18"/>
          <w:szCs w:val="18"/>
        </w:rPr>
        <w:t>}</w:t>
      </w:r>
    </w:p>
    <w:p w14:paraId="3CDF3CD8" w14:textId="77777777" w:rsidR="005522D7" w:rsidRPr="000F0BE8" w:rsidRDefault="005522D7" w:rsidP="005522D7">
      <w:pPr>
        <w:spacing w:after="0"/>
        <w:ind w:left="360" w:hanging="360"/>
        <w:rPr>
          <w:rFonts w:ascii="Courier" w:hAnsi="Courier"/>
          <w:sz w:val="18"/>
          <w:szCs w:val="18"/>
        </w:rPr>
      </w:pPr>
      <w:r w:rsidRPr="000F0BE8">
        <w:rPr>
          <w:rFonts w:ascii="Courier" w:hAnsi="Courier"/>
          <w:sz w:val="18"/>
          <w:szCs w:val="18"/>
        </w:rPr>
        <w:t>aligned(8) class VDMCDisplacementDecoderConfigurationRecord {</w:t>
      </w:r>
    </w:p>
    <w:p w14:paraId="5B2E02CF"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bit(5) reserved=0; </w:t>
      </w:r>
    </w:p>
    <w:p w14:paraId="0F2E9EF6"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unsigned int(3) unit_size_precision_bytes_minus1;</w:t>
      </w:r>
    </w:p>
    <w:p w14:paraId="0A94FC17"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int(8) num_of_displ_setup_unit_arrays;</w:t>
      </w:r>
    </w:p>
    <w:p w14:paraId="1097C517"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for (int j=0; j &lt; num_of_displ_setup_unit_arrays; j++) {</w:t>
      </w:r>
    </w:p>
    <w:p w14:paraId="2970C8D1"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int(1) array_completeness;</w:t>
      </w:r>
    </w:p>
    <w:p w14:paraId="66D4BC03"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bit(1) reserved = 0;</w:t>
      </w:r>
    </w:p>
    <w:p w14:paraId="0A3DA0E0"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int(6) displ_nal_unit_type;</w:t>
      </w:r>
    </w:p>
    <w:p w14:paraId="7951666C"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int(8) num_displ_nal_units;</w:t>
      </w:r>
    </w:p>
    <w:p w14:paraId="42D32E27"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for (int i=0; i &lt; num_displ_nal_units; i++) {</w:t>
      </w:r>
    </w:p>
    <w:p w14:paraId="3A9E5DD1"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int(16) displ_setup_unit_length;</w:t>
      </w:r>
    </w:p>
    <w:p w14:paraId="6881F7FC"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 xml:space="preserve">displ_nal_unit displ_setup_unit(displ_setup_unit_length);  </w:t>
      </w:r>
    </w:p>
    <w:p w14:paraId="5D136F50"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w:t>
      </w:r>
    </w:p>
    <w:p w14:paraId="4DA23810"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w:t>
      </w:r>
    </w:p>
    <w:p w14:paraId="634D9C25"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additional fields</w:t>
      </w:r>
    </w:p>
    <w:p w14:paraId="336C2B95" w14:textId="77777777" w:rsidR="005522D7" w:rsidRPr="000F0BE8" w:rsidRDefault="005522D7" w:rsidP="005522D7">
      <w:pPr>
        <w:rPr>
          <w:rFonts w:ascii="Courier" w:hAnsi="Courier"/>
          <w:sz w:val="18"/>
          <w:szCs w:val="18"/>
          <w:lang w:val="en-US" w:eastAsia="ko-KR"/>
        </w:rPr>
      </w:pPr>
      <w:r w:rsidRPr="000F0BE8">
        <w:rPr>
          <w:rFonts w:ascii="Courier" w:hAnsi="Courier"/>
          <w:sz w:val="18"/>
          <w:szCs w:val="18"/>
        </w:rPr>
        <w:t>}</w:t>
      </w:r>
    </w:p>
    <w:p w14:paraId="57D0BB6F" w14:textId="77777777" w:rsidR="005522D7" w:rsidRDefault="005522D7" w:rsidP="005522D7">
      <w:pPr>
        <w:pStyle w:val="Heading5"/>
      </w:pPr>
      <w:r>
        <w:t>Semantics</w:t>
      </w:r>
    </w:p>
    <w:p w14:paraId="7DB37606" w14:textId="77777777" w:rsidR="005522D7" w:rsidRPr="00A90975" w:rsidRDefault="005522D7" w:rsidP="005522D7">
      <w:pPr>
        <w:pStyle w:val="fields"/>
        <w:spacing w:before="0" w:after="240"/>
        <w:ind w:left="360"/>
        <w:rPr>
          <w:rFonts w:ascii="Cambria" w:hAnsi="Cambria"/>
          <w:sz w:val="20"/>
          <w:szCs w:val="20"/>
          <w:highlight w:val="yellow"/>
        </w:rPr>
      </w:pPr>
      <w:r w:rsidRPr="000F0BE8">
        <w:rPr>
          <w:rStyle w:val="codeChar"/>
          <w:rFonts w:ascii="Courier" w:hAnsi="Courier"/>
          <w:szCs w:val="20"/>
        </w:rPr>
        <w:t>unit_size_precision_bytes_minus1</w:t>
      </w:r>
      <w:r w:rsidRPr="000F0BE8">
        <w:rPr>
          <w:rFonts w:ascii="Calibri" w:hAnsi="Calibri"/>
          <w:sz w:val="20"/>
          <w:szCs w:val="20"/>
        </w:rPr>
        <w:t xml:space="preserve"> </w:t>
      </w:r>
      <w:r w:rsidRPr="000F0BE8">
        <w:rPr>
          <w:rFonts w:ascii="Cambria" w:hAnsi="Cambria"/>
          <w:sz w:val="20"/>
          <w:szCs w:val="20"/>
        </w:rPr>
        <w:t xml:space="preserve">plus 1 specifies the precision, in bytes, of the sample stream NAL unit to which this configuration record applies. It shall be equal to </w:t>
      </w:r>
      <w:r w:rsidRPr="000F0BE8">
        <w:rPr>
          <w:rStyle w:val="codeChar"/>
          <w:rFonts w:ascii="Courier" w:hAnsi="Courier"/>
          <w:szCs w:val="20"/>
        </w:rPr>
        <w:t>ssnh_unit_size_precision_bytes_minus1</w:t>
      </w:r>
      <w:r w:rsidRPr="000F0BE8">
        <w:rPr>
          <w:rFonts w:ascii="Cambria" w:hAnsi="Cambria"/>
          <w:sz w:val="20"/>
          <w:szCs w:val="20"/>
        </w:rPr>
        <w:t xml:space="preserve"> in </w:t>
      </w:r>
      <w:r w:rsidRPr="000F0BE8">
        <w:rPr>
          <w:rStyle w:val="codeChar"/>
          <w:rFonts w:ascii="Courier" w:hAnsi="Courier"/>
          <w:szCs w:val="20"/>
        </w:rPr>
        <w:t>sample_stream_nal_header()</w:t>
      </w:r>
      <w:r w:rsidRPr="000F0BE8">
        <w:rPr>
          <w:rFonts w:ascii="Cambria" w:hAnsi="Cambria"/>
        </w:rPr>
        <w:t>for the  displacement component bitstream</w:t>
      </w:r>
      <w:r w:rsidRPr="000F0BE8">
        <w:rPr>
          <w:rStyle w:val="codeChar"/>
          <w:rFonts w:ascii="Courier" w:hAnsi="Courier"/>
          <w:szCs w:val="20"/>
        </w:rPr>
        <w:t>.</w:t>
      </w:r>
    </w:p>
    <w:p w14:paraId="68C3C92D" w14:textId="77777777" w:rsidR="005522D7" w:rsidRPr="00EC69E4" w:rsidRDefault="005522D7" w:rsidP="005522D7">
      <w:pPr>
        <w:spacing w:line="240" w:lineRule="auto"/>
        <w:ind w:left="360" w:hanging="360"/>
        <w:rPr>
          <w:sz w:val="20"/>
          <w:szCs w:val="24"/>
        </w:rPr>
      </w:pPr>
      <w:r w:rsidRPr="00EC69E4">
        <w:rPr>
          <w:rFonts w:ascii="Courier New" w:hAnsi="Courier New" w:cs="Courier New"/>
          <w:sz w:val="20"/>
        </w:rPr>
        <w:t>num_of_</w:t>
      </w:r>
      <w:r>
        <w:rPr>
          <w:rFonts w:ascii="Courier New" w:eastAsia="Candara" w:hAnsi="Courier New"/>
          <w:sz w:val="20"/>
          <w:lang w:eastAsia="ko-KR"/>
        </w:rPr>
        <w:t>displ_</w:t>
      </w:r>
      <w:r w:rsidRPr="00EC69E4">
        <w:rPr>
          <w:rFonts w:ascii="Courier New" w:hAnsi="Courier New" w:cs="Courier New"/>
          <w:sz w:val="20"/>
        </w:rPr>
        <w:t>setup_unit_arrays</w:t>
      </w:r>
      <w:r w:rsidRPr="00EC69E4">
        <w:rPr>
          <w:rFonts w:ascii="Times New Roman" w:hAnsi="Times New Roman"/>
          <w:sz w:val="20"/>
          <w:szCs w:val="24"/>
        </w:rPr>
        <w:t xml:space="preserve"> </w:t>
      </w:r>
      <w:r w:rsidRPr="00EC69E4">
        <w:rPr>
          <w:sz w:val="20"/>
          <w:szCs w:val="24"/>
        </w:rPr>
        <w:t xml:space="preserve">indicates the number of arrays of following </w:t>
      </w:r>
      <w:r>
        <w:rPr>
          <w:sz w:val="20"/>
          <w:szCs w:val="24"/>
        </w:rPr>
        <w:t xml:space="preserve">displacement </w:t>
      </w:r>
      <w:r w:rsidRPr="00EC69E4">
        <w:rPr>
          <w:sz w:val="20"/>
          <w:szCs w:val="24"/>
        </w:rPr>
        <w:t>NAL units of the indicated type(s)</w:t>
      </w:r>
      <w:r>
        <w:rPr>
          <w:sz w:val="20"/>
          <w:szCs w:val="24"/>
        </w:rPr>
        <w:t xml:space="preserve"> and shall be same or larger than one.</w:t>
      </w:r>
    </w:p>
    <w:p w14:paraId="3A09AD12" w14:textId="77777777" w:rsidR="005522D7" w:rsidRPr="00464EAD" w:rsidRDefault="005522D7" w:rsidP="005522D7">
      <w:pPr>
        <w:spacing w:line="240" w:lineRule="auto"/>
        <w:ind w:left="360" w:hanging="360"/>
        <w:rPr>
          <w:rFonts w:ascii="Times New Roman" w:hAnsi="Times New Roman"/>
          <w:sz w:val="20"/>
          <w:szCs w:val="24"/>
        </w:rPr>
      </w:pPr>
      <w:r w:rsidRPr="00EC69E4">
        <w:rPr>
          <w:rFonts w:ascii="Courier New" w:hAnsi="Courier New" w:cs="Courier New"/>
          <w:sz w:val="20"/>
        </w:rPr>
        <w:t>array_completeness</w:t>
      </w:r>
      <w:r w:rsidRPr="00EC69E4">
        <w:rPr>
          <w:rFonts w:ascii="Times New Roman" w:hAnsi="Times New Roman"/>
          <w:sz w:val="20"/>
          <w:szCs w:val="24"/>
        </w:rPr>
        <w:t xml:space="preserve"> </w:t>
      </w:r>
      <w:r w:rsidRPr="00EC69E4">
        <w:rPr>
          <w:sz w:val="20"/>
          <w:szCs w:val="24"/>
        </w:rPr>
        <w:t xml:space="preserve">when equal to 1 indicates that all </w:t>
      </w:r>
      <w:r>
        <w:rPr>
          <w:sz w:val="20"/>
          <w:szCs w:val="24"/>
        </w:rPr>
        <w:t xml:space="preserve">displacement </w:t>
      </w:r>
      <w:r w:rsidRPr="00EC69E4">
        <w:rPr>
          <w:sz w:val="20"/>
          <w:szCs w:val="24"/>
        </w:rPr>
        <w:t>NAL units of the given type are in the following array</w:t>
      </w:r>
      <w:r>
        <w:rPr>
          <w:sz w:val="20"/>
          <w:szCs w:val="24"/>
        </w:rPr>
        <w:t xml:space="preserve"> </w:t>
      </w:r>
      <w:r w:rsidRPr="00EC69E4">
        <w:rPr>
          <w:sz w:val="20"/>
          <w:szCs w:val="24"/>
        </w:rPr>
        <w:t xml:space="preserve">and none are in the stream; when equal to 0 indicates that additional </w:t>
      </w:r>
      <w:r>
        <w:rPr>
          <w:sz w:val="20"/>
          <w:szCs w:val="24"/>
        </w:rPr>
        <w:t xml:space="preserve">displacement </w:t>
      </w:r>
      <w:r w:rsidRPr="00EC69E4">
        <w:rPr>
          <w:sz w:val="20"/>
          <w:szCs w:val="24"/>
        </w:rPr>
        <w:t>NAL units of the indicated type may be in the stream; the default and permitted values are constrained by the sample entry name.</w:t>
      </w:r>
    </w:p>
    <w:p w14:paraId="204170B2" w14:textId="77777777" w:rsidR="005522D7" w:rsidRDefault="005522D7" w:rsidP="005522D7">
      <w:pPr>
        <w:pStyle w:val="fields"/>
        <w:spacing w:before="0" w:after="240"/>
        <w:ind w:left="360"/>
        <w:rPr>
          <w:rFonts w:ascii="Cambria" w:hAnsi="Cambria"/>
          <w:sz w:val="20"/>
        </w:rPr>
      </w:pPr>
      <w:r>
        <w:rPr>
          <w:rFonts w:ascii="Courier New" w:eastAsia="Candara" w:hAnsi="Courier New"/>
          <w:sz w:val="20"/>
          <w:szCs w:val="20"/>
        </w:rPr>
        <w:t>displ_</w:t>
      </w:r>
      <w:r w:rsidRPr="00EC69E4">
        <w:rPr>
          <w:rFonts w:ascii="Courier New" w:eastAsia="MS Mincho" w:hAnsi="Courier New" w:cs="Courier New"/>
          <w:sz w:val="20"/>
          <w:szCs w:val="20"/>
        </w:rPr>
        <w:t>nal_unit_type</w:t>
      </w:r>
      <w:r w:rsidRPr="00EC69E4">
        <w:rPr>
          <w:rFonts w:eastAsia="MS Mincho"/>
          <w:sz w:val="20"/>
        </w:rPr>
        <w:t xml:space="preserve"> </w:t>
      </w:r>
      <w:r w:rsidRPr="0040756C">
        <w:rPr>
          <w:rFonts w:ascii="Cambria" w:eastAsia="MS Mincho" w:hAnsi="Cambria"/>
          <w:sz w:val="20"/>
        </w:rPr>
        <w:t xml:space="preserve">indicates the type of the displacement NAL units in the following array.  </w:t>
      </w:r>
      <w:r w:rsidRPr="0040756C">
        <w:rPr>
          <w:rFonts w:ascii="Cambria" w:hAnsi="Cambria"/>
          <w:sz w:val="20"/>
        </w:rPr>
        <w:t>it takes a value as defined in ISO/IEC 23090-29 Annex J; it is restricted to take one of the values indicating</w:t>
      </w:r>
      <w:r w:rsidRPr="007D2436">
        <w:rPr>
          <w:rFonts w:ascii="Cambria" w:hAnsi="Cambria"/>
          <w:sz w:val="20"/>
        </w:rPr>
        <w:t xml:space="preserve"> a </w:t>
      </w:r>
      <w:r>
        <w:rPr>
          <w:rStyle w:val="codeChar"/>
          <w:rFonts w:ascii="Courier" w:hAnsi="Courier"/>
          <w:szCs w:val="20"/>
        </w:rPr>
        <w:t>DN</w:t>
      </w:r>
      <w:r w:rsidRPr="00EE73BD">
        <w:rPr>
          <w:rStyle w:val="codeChar"/>
          <w:rFonts w:ascii="Courier" w:hAnsi="Courier"/>
          <w:szCs w:val="20"/>
        </w:rPr>
        <w:t>AL_DSPS</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NAL_DFPS</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NAL_PREFIX_ESEI</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NAL_PREFIX_NSEI</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NAL_SUFFIX_ESEI</w:t>
      </w:r>
      <w:r w:rsidRPr="007D2436">
        <w:rPr>
          <w:rFonts w:ascii="Cambria" w:hAnsi="Cambria"/>
          <w:sz w:val="20"/>
        </w:rPr>
        <w:t xml:space="preserve">, or </w:t>
      </w:r>
      <w:r>
        <w:rPr>
          <w:rStyle w:val="codeChar"/>
          <w:rFonts w:ascii="Courier" w:hAnsi="Courier"/>
          <w:szCs w:val="20"/>
        </w:rPr>
        <w:t>D</w:t>
      </w:r>
      <w:r w:rsidRPr="00EE73BD">
        <w:rPr>
          <w:rStyle w:val="codeChar"/>
          <w:rFonts w:ascii="Courier" w:hAnsi="Courier"/>
          <w:szCs w:val="20"/>
        </w:rPr>
        <w:t>NAL_SUFFIX_NSEI</w:t>
      </w:r>
      <w:r w:rsidRPr="007D2436">
        <w:rPr>
          <w:rFonts w:ascii="Cambria" w:hAnsi="Cambria"/>
          <w:sz w:val="20"/>
        </w:rPr>
        <w:t xml:space="preserve"> </w:t>
      </w:r>
      <w:r>
        <w:rPr>
          <w:rFonts w:ascii="Cambria" w:hAnsi="Cambria"/>
          <w:sz w:val="20"/>
        </w:rPr>
        <w:t xml:space="preserve">displacement </w:t>
      </w:r>
      <w:r w:rsidRPr="007D2436">
        <w:rPr>
          <w:rFonts w:ascii="Cambria" w:hAnsi="Cambria"/>
          <w:sz w:val="20"/>
        </w:rPr>
        <w:t>NAL unit.</w:t>
      </w:r>
    </w:p>
    <w:p w14:paraId="098D1863" w14:textId="77777777" w:rsidR="005522D7" w:rsidRPr="00EC69E4" w:rsidRDefault="005522D7" w:rsidP="005522D7">
      <w:pPr>
        <w:spacing w:line="240" w:lineRule="auto"/>
        <w:ind w:left="360" w:hanging="360"/>
        <w:rPr>
          <w:sz w:val="20"/>
          <w:szCs w:val="24"/>
        </w:rPr>
      </w:pPr>
      <w:r w:rsidRPr="00EC69E4">
        <w:rPr>
          <w:rFonts w:ascii="Courier New" w:hAnsi="Courier New" w:cs="Courier New"/>
          <w:sz w:val="20"/>
        </w:rPr>
        <w:t>num_</w:t>
      </w:r>
      <w:r>
        <w:rPr>
          <w:rFonts w:ascii="Courier New" w:hAnsi="Courier New" w:cs="Courier New"/>
          <w:sz w:val="20"/>
        </w:rPr>
        <w:t>displ_</w:t>
      </w:r>
      <w:r w:rsidRPr="00EC69E4">
        <w:rPr>
          <w:rFonts w:ascii="Courier New" w:hAnsi="Courier New" w:cs="Courier New"/>
          <w:sz w:val="20"/>
        </w:rPr>
        <w:t>nal_units</w:t>
      </w:r>
      <w:r w:rsidRPr="00EC69E4">
        <w:rPr>
          <w:rFonts w:ascii="Times New Roman" w:hAnsi="Times New Roman"/>
          <w:sz w:val="20"/>
          <w:szCs w:val="24"/>
        </w:rPr>
        <w:t xml:space="preserve"> </w:t>
      </w:r>
      <w:r w:rsidRPr="00EC69E4">
        <w:rPr>
          <w:sz w:val="20"/>
          <w:szCs w:val="24"/>
        </w:rPr>
        <w:t xml:space="preserve">indicates the number of </w:t>
      </w:r>
      <w:r>
        <w:rPr>
          <w:sz w:val="20"/>
        </w:rPr>
        <w:t xml:space="preserve">displacement </w:t>
      </w:r>
      <w:r w:rsidRPr="00EC69E4">
        <w:rPr>
          <w:sz w:val="20"/>
          <w:szCs w:val="24"/>
        </w:rPr>
        <w:t>NAL units of type indicated by</w:t>
      </w:r>
      <w:r w:rsidRPr="00EC69E4">
        <w:rPr>
          <w:rFonts w:ascii="Times New Roman" w:hAnsi="Times New Roman"/>
          <w:sz w:val="20"/>
          <w:szCs w:val="24"/>
        </w:rPr>
        <w:t xml:space="preserve"> </w:t>
      </w:r>
      <w:r>
        <w:rPr>
          <w:rFonts w:ascii="Courier New" w:hAnsi="Courier New" w:cs="Courier New"/>
          <w:sz w:val="20"/>
        </w:rPr>
        <w:t>displ_</w:t>
      </w:r>
      <w:r w:rsidRPr="00EC69E4">
        <w:rPr>
          <w:rFonts w:ascii="Courier New" w:hAnsi="Courier New" w:cs="Courier New"/>
          <w:sz w:val="20"/>
        </w:rPr>
        <w:t>nal_unit_type</w:t>
      </w:r>
      <w:r w:rsidRPr="00EC69E4">
        <w:rPr>
          <w:rFonts w:ascii="Times New Roman" w:hAnsi="Times New Roman"/>
          <w:sz w:val="20"/>
          <w:szCs w:val="24"/>
        </w:rPr>
        <w:t xml:space="preserve"> </w:t>
      </w:r>
      <w:r w:rsidRPr="00EC69E4">
        <w:rPr>
          <w:sz w:val="20"/>
          <w:szCs w:val="24"/>
        </w:rPr>
        <w:t>in the following array.</w:t>
      </w:r>
    </w:p>
    <w:p w14:paraId="04ED3887" w14:textId="77777777" w:rsidR="005522D7" w:rsidRPr="00946485" w:rsidRDefault="005522D7" w:rsidP="005522D7">
      <w:pPr>
        <w:spacing w:line="240" w:lineRule="auto"/>
        <w:ind w:left="360" w:hanging="360"/>
        <w:rPr>
          <w:sz w:val="20"/>
          <w:szCs w:val="24"/>
        </w:rPr>
      </w:pPr>
      <w:r>
        <w:rPr>
          <w:rFonts w:ascii="Courier New" w:hAnsi="Courier New" w:cs="Courier New"/>
          <w:sz w:val="20"/>
        </w:rPr>
        <w:t>displ_</w:t>
      </w:r>
      <w:r w:rsidRPr="00EC69E4">
        <w:rPr>
          <w:rFonts w:ascii="Courier New" w:hAnsi="Courier New" w:cs="Courier New"/>
          <w:sz w:val="20"/>
        </w:rPr>
        <w:t>setup_unit_length</w:t>
      </w:r>
      <w:r w:rsidRPr="00EC69E4">
        <w:rPr>
          <w:rFonts w:ascii="Times New Roman" w:hAnsi="Times New Roman"/>
          <w:sz w:val="20"/>
          <w:szCs w:val="24"/>
        </w:rPr>
        <w:t xml:space="preserve"> </w:t>
      </w:r>
      <w:r w:rsidRPr="00EC69E4">
        <w:rPr>
          <w:sz w:val="20"/>
          <w:szCs w:val="24"/>
        </w:rPr>
        <w:t>indicates the size, in bytes, of the</w:t>
      </w:r>
      <w:r w:rsidRPr="00EC69E4">
        <w:rPr>
          <w:rFonts w:ascii="Times New Roman" w:hAnsi="Times New Roman"/>
          <w:sz w:val="20"/>
          <w:szCs w:val="24"/>
        </w:rPr>
        <w:t xml:space="preserve"> </w:t>
      </w:r>
      <w:r>
        <w:rPr>
          <w:rFonts w:ascii="Courier New" w:hAnsi="Courier New" w:cs="Courier New"/>
          <w:sz w:val="20"/>
        </w:rPr>
        <w:t>displ_</w:t>
      </w:r>
      <w:r w:rsidRPr="00EC69E4">
        <w:rPr>
          <w:rFonts w:ascii="Courier New" w:hAnsi="Courier New" w:cs="Courier New"/>
          <w:sz w:val="20"/>
        </w:rPr>
        <w:t>setup_unit</w:t>
      </w:r>
      <w:r w:rsidRPr="00EC69E4">
        <w:rPr>
          <w:rFonts w:ascii="Times New Roman" w:hAnsi="Times New Roman"/>
          <w:sz w:val="20"/>
          <w:szCs w:val="24"/>
        </w:rPr>
        <w:t xml:space="preserve"> </w:t>
      </w:r>
      <w:r w:rsidRPr="00EC69E4">
        <w:rPr>
          <w:sz w:val="20"/>
          <w:szCs w:val="24"/>
        </w:rPr>
        <w:t xml:space="preserve">field. The length field includes the size of both the </w:t>
      </w:r>
      <w:r>
        <w:rPr>
          <w:sz w:val="20"/>
        </w:rPr>
        <w:t xml:space="preserve">displacement </w:t>
      </w:r>
      <w:r w:rsidRPr="00EC69E4">
        <w:rPr>
          <w:sz w:val="20"/>
          <w:szCs w:val="24"/>
        </w:rPr>
        <w:t xml:space="preserve">NAL unit header and the </w:t>
      </w:r>
      <w:r>
        <w:rPr>
          <w:sz w:val="20"/>
        </w:rPr>
        <w:t xml:space="preserve">displacement </w:t>
      </w:r>
      <w:r w:rsidRPr="00EC69E4">
        <w:rPr>
          <w:sz w:val="20"/>
          <w:szCs w:val="24"/>
        </w:rPr>
        <w:t>NAL unit payload but does not include the length field itself.</w:t>
      </w:r>
    </w:p>
    <w:p w14:paraId="1B9E4D1D" w14:textId="77777777" w:rsidR="005522D7" w:rsidRPr="000F0BE8" w:rsidRDefault="005522D7" w:rsidP="005522D7">
      <w:pPr>
        <w:pStyle w:val="fields"/>
        <w:spacing w:before="0" w:after="240"/>
        <w:ind w:left="0" w:firstLine="0"/>
        <w:rPr>
          <w:rFonts w:ascii="Courier" w:hAnsi="Courier"/>
        </w:rPr>
      </w:pPr>
      <w:r>
        <w:rPr>
          <w:rFonts w:ascii="Courier" w:hAnsi="Courier"/>
          <w:sz w:val="20"/>
        </w:rPr>
        <w:t>displ_setup_unit</w:t>
      </w:r>
      <w:r w:rsidRPr="007D2436">
        <w:rPr>
          <w:sz w:val="20"/>
        </w:rPr>
        <w:t xml:space="preserve"> </w:t>
      </w:r>
      <w:r w:rsidRPr="007B0D76">
        <w:rPr>
          <w:rFonts w:ascii="Cambria" w:hAnsi="Cambria"/>
          <w:sz w:val="20"/>
        </w:rPr>
        <w:t xml:space="preserve">contains a </w:t>
      </w:r>
      <w:r>
        <w:rPr>
          <w:rFonts w:ascii="Cambria" w:hAnsi="Cambria"/>
          <w:sz w:val="20"/>
        </w:rPr>
        <w:t xml:space="preserve">displacement </w:t>
      </w:r>
      <w:r w:rsidRPr="007B0D76">
        <w:rPr>
          <w:rFonts w:ascii="Cambria" w:hAnsi="Cambria"/>
          <w:sz w:val="20"/>
        </w:rPr>
        <w:t>NAL unit according to related</w:t>
      </w:r>
      <w:r w:rsidRPr="00FE0126">
        <w:rPr>
          <w:sz w:val="20"/>
        </w:rPr>
        <w:t xml:space="preserve"> </w:t>
      </w:r>
      <w:r>
        <w:rPr>
          <w:rFonts w:ascii="Courier New" w:eastAsia="MS Mincho" w:hAnsi="Courier New" w:cs="Courier New"/>
          <w:sz w:val="20"/>
          <w:szCs w:val="20"/>
        </w:rPr>
        <w:t>displ_</w:t>
      </w:r>
      <w:r w:rsidRPr="00EE73BD">
        <w:rPr>
          <w:rStyle w:val="codeChar"/>
          <w:rFonts w:ascii="Courier" w:hAnsi="Courier"/>
          <w:szCs w:val="20"/>
        </w:rPr>
        <w:t>nal_unit_type.</w:t>
      </w:r>
    </w:p>
    <w:p w14:paraId="3871E619" w14:textId="77777777" w:rsidR="005522D7" w:rsidRDefault="005522D7" w:rsidP="005522D7">
      <w:pPr>
        <w:pStyle w:val="Heading3"/>
      </w:pPr>
      <w:bookmarkStart w:id="534" w:name="_Toc181571017"/>
      <w:bookmarkStart w:id="535" w:name="_Toc191563968"/>
      <w:r>
        <w:lastRenderedPageBreak/>
        <w:t>Single track encapsulation</w:t>
      </w:r>
      <w:bookmarkEnd w:id="534"/>
      <w:bookmarkEnd w:id="535"/>
    </w:p>
    <w:p w14:paraId="3A73B946" w14:textId="052419E4" w:rsidR="00195BA8" w:rsidRDefault="00195BA8" w:rsidP="005522D7">
      <w:pPr>
        <w:pStyle w:val="Heading4"/>
      </w:pPr>
      <w:r>
        <w:t>General</w:t>
      </w:r>
    </w:p>
    <w:p w14:paraId="67302509" w14:textId="3FEB704F" w:rsidR="00195BA8" w:rsidRPr="00195BA8" w:rsidRDefault="00195BA8" w:rsidP="00B45490">
      <w:r>
        <w:t xml:space="preserve">A single-track encapsulation of a V3C bitstream </w:t>
      </w:r>
      <w:del w:id="536" w:author="Oh, Sejin" w:date="2025-02-27T15:33:00Z" w16du:dateUtc="2025-02-27T23:33:00Z">
        <w:r w:rsidRPr="00FA12DC" w:rsidDel="00086532">
          <w:delText xml:space="preserve">containing V3C components, such as atlas, basemesh, displacement, and attributes components </w:delText>
        </w:r>
      </w:del>
      <w:r>
        <w:t xml:space="preserve">requires that the entire bitstream is carried by a single V3C bitstream track. </w:t>
      </w:r>
    </w:p>
    <w:p w14:paraId="7E62E795" w14:textId="19B7C7AB" w:rsidR="005522D7" w:rsidRPr="000B19ED" w:rsidRDefault="005522D7" w:rsidP="005522D7">
      <w:pPr>
        <w:pStyle w:val="Heading4"/>
      </w:pPr>
      <w:r>
        <w:t>Sample entry</w:t>
      </w:r>
    </w:p>
    <w:p w14:paraId="335B2F26" w14:textId="77777777" w:rsidR="005522D7" w:rsidRPr="000B19ED" w:rsidRDefault="005522D7" w:rsidP="005522D7">
      <w:pPr>
        <w:pStyle w:val="Heading5"/>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5522D7" w:rsidRPr="008D614D" w14:paraId="75619E5A" w14:textId="77777777" w:rsidTr="000F0BE8">
        <w:tc>
          <w:tcPr>
            <w:tcW w:w="2405" w:type="dxa"/>
          </w:tcPr>
          <w:p w14:paraId="4C2C8D8F"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643F8F19"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17615D">
              <w:rPr>
                <w:rStyle w:val="ISOCode"/>
                <w:sz w:val="20"/>
                <w:szCs w:val="20"/>
              </w:rPr>
              <w:t>'v</w:t>
            </w:r>
            <w:r>
              <w:rPr>
                <w:rStyle w:val="ISOCode"/>
                <w:sz w:val="20"/>
                <w:szCs w:val="20"/>
              </w:rPr>
              <w:t>dm</w:t>
            </w:r>
            <w:r w:rsidRPr="0017615D">
              <w:rPr>
                <w:rStyle w:val="ISOCode"/>
                <w:sz w:val="20"/>
                <w:szCs w:val="20"/>
              </w:rPr>
              <w:t>1'</w:t>
            </w:r>
            <w:r w:rsidRPr="008D614D">
              <w:rPr>
                <w:rFonts w:eastAsiaTheme="minorEastAsia"/>
                <w:szCs w:val="24"/>
              </w:rPr>
              <w:t xml:space="preserve">, </w:t>
            </w:r>
            <w:r w:rsidRPr="0017615D">
              <w:rPr>
                <w:rStyle w:val="ISOCode"/>
                <w:sz w:val="20"/>
                <w:szCs w:val="20"/>
              </w:rPr>
              <w:t>'v</w:t>
            </w:r>
            <w:r>
              <w:rPr>
                <w:rStyle w:val="ISOCode"/>
                <w:sz w:val="20"/>
                <w:szCs w:val="20"/>
              </w:rPr>
              <w:t>d</w:t>
            </w:r>
            <w:r>
              <w:rPr>
                <w:rStyle w:val="ISOCode"/>
                <w:szCs w:val="20"/>
              </w:rPr>
              <w:t>m</w:t>
            </w:r>
            <w:r w:rsidRPr="0017615D">
              <w:rPr>
                <w:rStyle w:val="ISOCode"/>
                <w:sz w:val="20"/>
                <w:szCs w:val="20"/>
              </w:rPr>
              <w:t>g'</w:t>
            </w:r>
          </w:p>
        </w:tc>
      </w:tr>
      <w:tr w:rsidR="005522D7" w:rsidRPr="008D614D" w14:paraId="653E6917" w14:textId="77777777" w:rsidTr="000F0BE8">
        <w:tc>
          <w:tcPr>
            <w:tcW w:w="2405" w:type="dxa"/>
          </w:tcPr>
          <w:p w14:paraId="3D04CE98"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7C766645" w14:textId="77777777" w:rsidR="005522D7" w:rsidRPr="0017615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17615D">
              <w:rPr>
                <w:rStyle w:val="ISOCode"/>
                <w:sz w:val="20"/>
                <w:szCs w:val="20"/>
              </w:rPr>
              <w:t>SampleDescriptionBox</w:t>
            </w:r>
          </w:p>
        </w:tc>
      </w:tr>
      <w:tr w:rsidR="005522D7" w:rsidRPr="008D614D" w14:paraId="6B961849" w14:textId="77777777" w:rsidTr="000F0BE8">
        <w:tc>
          <w:tcPr>
            <w:tcW w:w="2405" w:type="dxa"/>
          </w:tcPr>
          <w:p w14:paraId="26527325"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44181979"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17615D">
              <w:rPr>
                <w:rFonts w:eastAsiaTheme="minorEastAsia"/>
                <w:sz w:val="20"/>
                <w:szCs w:val="20"/>
              </w:rPr>
              <w:t>'</w:t>
            </w:r>
            <w:r w:rsidRPr="0017615D">
              <w:rPr>
                <w:rStyle w:val="ISOCode"/>
                <w:sz w:val="20"/>
                <w:szCs w:val="20"/>
              </w:rPr>
              <w:t>v</w:t>
            </w:r>
            <w:r>
              <w:rPr>
                <w:rStyle w:val="ISOCode"/>
                <w:sz w:val="20"/>
                <w:szCs w:val="20"/>
              </w:rPr>
              <w:t>d</w:t>
            </w:r>
            <w:r>
              <w:rPr>
                <w:rStyle w:val="ISOCode"/>
                <w:szCs w:val="20"/>
              </w:rPr>
              <w:t>m</w:t>
            </w:r>
            <w:r w:rsidRPr="0017615D">
              <w:rPr>
                <w:rStyle w:val="ISOCode"/>
                <w:sz w:val="20"/>
                <w:szCs w:val="20"/>
              </w:rPr>
              <w:t>1</w:t>
            </w:r>
            <w:r w:rsidRPr="0017615D">
              <w:rPr>
                <w:rFonts w:eastAsiaTheme="minorEastAsia"/>
                <w:sz w:val="20"/>
                <w:szCs w:val="20"/>
              </w:rPr>
              <w:t>'</w:t>
            </w:r>
            <w:r w:rsidRPr="008D614D">
              <w:rPr>
                <w:rFonts w:eastAsiaTheme="minorEastAsia"/>
                <w:szCs w:val="24"/>
              </w:rPr>
              <w:t xml:space="preserve"> or </w:t>
            </w:r>
            <w:r w:rsidRPr="0017615D">
              <w:rPr>
                <w:rFonts w:eastAsiaTheme="minorEastAsia"/>
                <w:sz w:val="20"/>
                <w:szCs w:val="20"/>
              </w:rPr>
              <w:t>'</w:t>
            </w:r>
            <w:r w:rsidRPr="0017615D">
              <w:rPr>
                <w:rStyle w:val="ISOCode"/>
                <w:rFonts w:eastAsiaTheme="minorEastAsia"/>
                <w:sz w:val="20"/>
                <w:szCs w:val="20"/>
              </w:rPr>
              <w:t>v</w:t>
            </w:r>
            <w:r>
              <w:rPr>
                <w:rStyle w:val="ISOCode"/>
                <w:rFonts w:eastAsiaTheme="minorEastAsia"/>
                <w:sz w:val="20"/>
                <w:szCs w:val="20"/>
              </w:rPr>
              <w:t>d</w:t>
            </w:r>
            <w:r>
              <w:rPr>
                <w:rStyle w:val="ISOCode"/>
                <w:rFonts w:eastAsiaTheme="minorEastAsia"/>
                <w:szCs w:val="20"/>
              </w:rPr>
              <w:t>m</w:t>
            </w:r>
            <w:r w:rsidRPr="0017615D">
              <w:rPr>
                <w:rStyle w:val="ISOCode"/>
                <w:rFonts w:eastAsiaTheme="minorEastAsia"/>
                <w:sz w:val="20"/>
                <w:szCs w:val="20"/>
              </w:rPr>
              <w:t>g</w:t>
            </w:r>
            <w:r w:rsidRPr="0017615D">
              <w:rPr>
                <w:rFonts w:eastAsiaTheme="minorEastAsia"/>
                <w:sz w:val="20"/>
                <w:szCs w:val="20"/>
              </w:rPr>
              <w:t>'</w:t>
            </w:r>
            <w:r w:rsidRPr="008D614D">
              <w:rPr>
                <w:rFonts w:eastAsiaTheme="minorEastAsia"/>
                <w:szCs w:val="24"/>
              </w:rPr>
              <w:t xml:space="preserve"> sample entry is mandatory</w:t>
            </w:r>
          </w:p>
        </w:tc>
      </w:tr>
      <w:tr w:rsidR="005522D7" w:rsidRPr="008D614D" w14:paraId="5F2E43EF" w14:textId="77777777" w:rsidTr="000F0BE8">
        <w:tc>
          <w:tcPr>
            <w:tcW w:w="2405" w:type="dxa"/>
          </w:tcPr>
          <w:p w14:paraId="782EA6D8"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30C3B61D"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0CF11A05" w14:textId="77777777" w:rsidR="005522D7" w:rsidRDefault="005522D7" w:rsidP="005522D7">
      <w:pPr>
        <w:pStyle w:val="Atom"/>
        <w:spacing w:after="240" w:line="240" w:lineRule="atLeast"/>
        <w:rPr>
          <w:szCs w:val="22"/>
          <w:lang w:eastAsia="ko-KR"/>
        </w:rPr>
      </w:pPr>
      <w:r>
        <w:rPr>
          <w:rFonts w:ascii="Cambria" w:eastAsiaTheme="minorEastAsia" w:hAnsi="Cambria"/>
          <w:szCs w:val="22"/>
          <w:lang w:eastAsia="ko-KR"/>
        </w:rPr>
        <w:t xml:space="preserve">A V3C bitstream </w:t>
      </w:r>
      <w:r w:rsidRPr="004A46B8">
        <w:rPr>
          <w:rFonts w:ascii="Cambria" w:eastAsiaTheme="minorEastAsia" w:hAnsi="Cambria"/>
          <w:szCs w:val="22"/>
          <w:lang w:eastAsia="ko-KR"/>
        </w:rPr>
        <w:t xml:space="preserve">track shall use </w:t>
      </w:r>
      <w:r w:rsidRPr="00E9183A">
        <w:rPr>
          <w:rStyle w:val="codeChar"/>
          <w:rFonts w:ascii="Courier" w:eastAsia="MS Mincho" w:hAnsi="Courier"/>
          <w:szCs w:val="20"/>
        </w:rPr>
        <w:t>VolumetricVisualSampleEntry</w:t>
      </w:r>
      <w:r w:rsidRPr="007D2436">
        <w:rPr>
          <w:rFonts w:ascii="Cambria" w:eastAsiaTheme="minorEastAsia" w:hAnsi="Cambria"/>
          <w:szCs w:val="22"/>
          <w:lang w:eastAsia="ko-KR"/>
        </w:rPr>
        <w:t xml:space="preserve"> </w:t>
      </w:r>
      <w:r w:rsidRPr="004A46B8">
        <w:rPr>
          <w:rFonts w:ascii="Cambria" w:eastAsiaTheme="minorEastAsia" w:hAnsi="Cambria"/>
          <w:szCs w:val="22"/>
          <w:lang w:eastAsia="ko-KR"/>
        </w:rPr>
        <w:t>with a sample entry type of</w:t>
      </w:r>
      <w:r>
        <w:rPr>
          <w:rFonts w:ascii="Cambria" w:eastAsiaTheme="minorEastAsia" w:hAnsi="Cambria"/>
          <w:szCs w:val="22"/>
          <w:lang w:eastAsia="ko-KR"/>
        </w:rPr>
        <w:t xml:space="preserve"> </w:t>
      </w:r>
      <w:r w:rsidRPr="00862BF2">
        <w:rPr>
          <w:rFonts w:ascii="Courier" w:hAnsi="Courier"/>
          <w:sz w:val="20"/>
        </w:rPr>
        <w:t>'</w:t>
      </w:r>
      <w:r w:rsidRPr="00862BF2">
        <w:rPr>
          <w:rFonts w:ascii="Courier" w:eastAsia="Malgun Gothic" w:hAnsi="Courier"/>
          <w:sz w:val="20"/>
        </w:rPr>
        <w:t>v</w:t>
      </w:r>
      <w:r w:rsidRPr="00862BF2">
        <w:rPr>
          <w:rFonts w:ascii="Courier" w:eastAsia="MS Mincho" w:hAnsi="Courier"/>
        </w:rPr>
        <w:t>dm1</w:t>
      </w:r>
      <w:r w:rsidRPr="00862BF2">
        <w:rPr>
          <w:rFonts w:ascii="Courier" w:hAnsi="Courier"/>
          <w:sz w:val="20"/>
        </w:rPr>
        <w:t>'</w:t>
      </w:r>
      <w:r>
        <w:rPr>
          <w:rFonts w:ascii="Courier" w:hAnsi="Courier"/>
          <w:sz w:val="20"/>
        </w:rPr>
        <w:t xml:space="preserve"> </w:t>
      </w:r>
      <w:r>
        <w:rPr>
          <w:rFonts w:ascii="Cambria" w:eastAsiaTheme="minorEastAsia" w:hAnsi="Cambria"/>
          <w:szCs w:val="22"/>
          <w:lang w:eastAsia="ko-KR"/>
        </w:rPr>
        <w:t xml:space="preserve">or </w:t>
      </w:r>
      <w:r w:rsidRPr="00862BF2">
        <w:rPr>
          <w:rFonts w:ascii="Courier" w:hAnsi="Courier"/>
          <w:sz w:val="20"/>
        </w:rPr>
        <w:t>'</w:t>
      </w:r>
      <w:r w:rsidRPr="00862BF2">
        <w:rPr>
          <w:rFonts w:ascii="Courier" w:eastAsia="Malgun Gothic" w:hAnsi="Courier"/>
          <w:sz w:val="20"/>
        </w:rPr>
        <w:t>v</w:t>
      </w:r>
      <w:r w:rsidRPr="00862BF2">
        <w:rPr>
          <w:rFonts w:ascii="Courier" w:eastAsia="MS Mincho" w:hAnsi="Courier"/>
        </w:rPr>
        <w:t>dm</w:t>
      </w:r>
      <w:r w:rsidRPr="00862BF2">
        <w:rPr>
          <w:rFonts w:ascii="Courier" w:eastAsia="MS Mincho" w:hAnsi="Courier"/>
          <w:sz w:val="20"/>
        </w:rPr>
        <w:t>g</w:t>
      </w:r>
      <w:r w:rsidRPr="00862BF2">
        <w:rPr>
          <w:rFonts w:ascii="Courier" w:hAnsi="Courier"/>
          <w:sz w:val="20"/>
        </w:rPr>
        <w:t>'</w:t>
      </w:r>
      <w:r w:rsidRPr="004A46B8">
        <w:rPr>
          <w:rFonts w:ascii="Cambria" w:eastAsiaTheme="minorEastAsia" w:hAnsi="Cambria"/>
          <w:szCs w:val="22"/>
          <w:lang w:eastAsia="ko-KR"/>
        </w:rPr>
        <w:t>.</w:t>
      </w:r>
      <w:r>
        <w:rPr>
          <w:rFonts w:ascii="Cambria" w:eastAsiaTheme="minorEastAsia" w:hAnsi="Cambria"/>
          <w:szCs w:val="22"/>
          <w:lang w:eastAsia="ko-KR"/>
        </w:rPr>
        <w:t xml:space="preserve"> </w:t>
      </w:r>
    </w:p>
    <w:p w14:paraId="187FDE67" w14:textId="77777777" w:rsidR="005522D7" w:rsidRPr="000F0BE8" w:rsidRDefault="005522D7" w:rsidP="005522D7">
      <w:pPr>
        <w:tabs>
          <w:tab w:val="left" w:pos="403"/>
        </w:tabs>
        <w:rPr>
          <w:rFonts w:ascii="Courier New" w:hAnsi="Courier New"/>
          <w:sz w:val="20"/>
          <w:lang w:eastAsia="en-US"/>
        </w:rPr>
      </w:pPr>
      <w:r>
        <w:rPr>
          <w:rFonts w:eastAsia="Malgun Gothic"/>
          <w:szCs w:val="24"/>
          <w:lang w:eastAsia="ko-KR"/>
        </w:rPr>
        <w:t xml:space="preserve">The V3C bitstream sample entry with a sample entry type </w:t>
      </w:r>
      <w:r w:rsidRPr="0037119D">
        <w:rPr>
          <w:rFonts w:eastAsia="Malgun Gothic"/>
          <w:sz w:val="20"/>
          <w:lang w:eastAsia="ko-KR"/>
        </w:rPr>
        <w:t>'</w:t>
      </w:r>
      <w:r w:rsidRPr="0037119D">
        <w:rPr>
          <w:rFonts w:ascii="Courier" w:eastAsia="Malgun Gothic" w:hAnsi="Courier"/>
          <w:sz w:val="20"/>
          <w:lang w:eastAsia="en-US"/>
        </w:rPr>
        <w:t>vdm1</w:t>
      </w:r>
      <w:r w:rsidRPr="0037119D">
        <w:rPr>
          <w:rFonts w:eastAsia="Malgun Gothic"/>
          <w:sz w:val="20"/>
          <w:lang w:eastAsia="ko-KR"/>
        </w:rPr>
        <w:t>'</w:t>
      </w:r>
      <w:r w:rsidRPr="0037119D">
        <w:rPr>
          <w:rFonts w:eastAsia="Malgun Gothic"/>
          <w:szCs w:val="24"/>
          <w:lang w:eastAsia="ko-KR"/>
        </w:rPr>
        <w:t xml:space="preserve"> and </w:t>
      </w:r>
      <w:r w:rsidRPr="0037119D">
        <w:rPr>
          <w:rFonts w:ascii="Courier" w:eastAsia="Malgun Gothic" w:hAnsi="Courier"/>
          <w:sz w:val="20"/>
          <w:lang w:eastAsia="en-US"/>
        </w:rPr>
        <w:t>'</w:t>
      </w:r>
      <w:r w:rsidRPr="0037119D">
        <w:rPr>
          <w:rFonts w:ascii="Courier" w:hAnsi="Courier"/>
          <w:sz w:val="20"/>
        </w:rPr>
        <w:t>vdmg</w:t>
      </w:r>
      <w:r w:rsidRPr="0037119D">
        <w:rPr>
          <w:rFonts w:ascii="Courier" w:eastAsia="Malgun Gothic" w:hAnsi="Courier"/>
          <w:sz w:val="20"/>
          <w:lang w:eastAsia="en-US"/>
        </w:rPr>
        <w:t>'</w:t>
      </w:r>
      <w:r w:rsidRPr="0037119D">
        <w:rPr>
          <w:rFonts w:eastAsia="Malgun Gothic"/>
          <w:szCs w:val="24"/>
          <w:lang w:eastAsia="en-US"/>
        </w:rPr>
        <w:t xml:space="preserve"> </w:t>
      </w:r>
      <w:r>
        <w:rPr>
          <w:rFonts w:eastAsia="Malgun Gothic"/>
          <w:szCs w:val="24"/>
          <w:lang w:eastAsia="en-US"/>
        </w:rPr>
        <w:t xml:space="preserve">shall contain </w:t>
      </w:r>
      <w:r>
        <w:rPr>
          <w:rFonts w:eastAsia="Malgun Gothic"/>
          <w:szCs w:val="24"/>
          <w:lang w:eastAsia="ko-KR"/>
        </w:rPr>
        <w:t>a</w:t>
      </w:r>
      <w:r w:rsidRPr="0037119D">
        <w:rPr>
          <w:rFonts w:eastAsia="Malgun Gothic"/>
          <w:szCs w:val="24"/>
          <w:lang w:eastAsia="ko-KR"/>
        </w:rPr>
        <w:t xml:space="preserve"> </w:t>
      </w:r>
      <w:r w:rsidRPr="0037119D">
        <w:rPr>
          <w:rFonts w:ascii="Courier" w:hAnsi="Courier"/>
          <w:sz w:val="20"/>
          <w:lang w:eastAsia="en-US"/>
        </w:rPr>
        <w:t>V3CConfigurationBox</w:t>
      </w:r>
      <w:r>
        <w:rPr>
          <w:rFonts w:eastAsia="Malgun Gothic"/>
          <w:szCs w:val="24"/>
          <w:lang w:eastAsia="ko-KR"/>
        </w:rPr>
        <w:t xml:space="preserve"> containing the V3C bitstream’s decoding specific information, </w:t>
      </w:r>
      <w:r w:rsidRPr="0037119D">
        <w:rPr>
          <w:rFonts w:eastAsia="Malgun Gothic"/>
          <w:szCs w:val="24"/>
          <w:lang w:eastAsia="ko-KR"/>
        </w:rPr>
        <w:t xml:space="preserve">and a </w:t>
      </w:r>
      <w:r w:rsidRPr="0037119D">
        <w:rPr>
          <w:rFonts w:ascii="Courier" w:eastAsia="Times New Roman" w:hAnsi="Courier"/>
          <w:sz w:val="20"/>
          <w:lang w:eastAsia="en-US"/>
        </w:rPr>
        <w:t>VDMC</w:t>
      </w:r>
      <w:r w:rsidRPr="0037119D">
        <w:rPr>
          <w:rFonts w:ascii="Courier New" w:hAnsi="Courier New"/>
          <w:sz w:val="20"/>
          <w:lang w:eastAsia="en-US"/>
        </w:rPr>
        <w:t>BaseMeshConfigurationBox</w:t>
      </w:r>
      <w:r>
        <w:rPr>
          <w:rFonts w:ascii="Courier New" w:hAnsi="Courier New"/>
          <w:sz w:val="20"/>
          <w:lang w:eastAsia="en-US"/>
        </w:rPr>
        <w:t xml:space="preserve"> </w:t>
      </w:r>
      <w:r>
        <w:t xml:space="preserve">containing base mesh decoder configuration and intializaiton information. </w:t>
      </w:r>
      <w:r w:rsidRPr="0037119D">
        <w:rPr>
          <w:rFonts w:eastAsia="Times New Roman"/>
          <w:szCs w:val="22"/>
          <w:lang w:eastAsia="ko-KR"/>
        </w:rPr>
        <w:t xml:space="preserve">A </w:t>
      </w:r>
      <w:r w:rsidRPr="0037119D">
        <w:rPr>
          <w:rFonts w:ascii="Courier" w:hAnsi="Courier"/>
          <w:sz w:val="20"/>
          <w:lang w:eastAsia="en-US"/>
        </w:rPr>
        <w:t>VDMCDisplacementConfigurationBox</w:t>
      </w:r>
      <w:r w:rsidRPr="0037119D">
        <w:rPr>
          <w:rFonts w:eastAsia="Times New Roman"/>
          <w:szCs w:val="24"/>
          <w:lang w:eastAsia="ko-KR"/>
        </w:rPr>
        <w:t xml:space="preserve"> </w:t>
      </w:r>
      <w:r>
        <w:rPr>
          <w:rFonts w:eastAsia="Times New Roman"/>
          <w:szCs w:val="24"/>
          <w:lang w:eastAsia="ko-KR"/>
        </w:rPr>
        <w:t>may</w:t>
      </w:r>
      <w:r w:rsidRPr="0037119D">
        <w:rPr>
          <w:rFonts w:eastAsia="Times New Roman"/>
          <w:szCs w:val="22"/>
          <w:lang w:eastAsia="ko-KR"/>
        </w:rPr>
        <w:t xml:space="preserve"> be present. </w:t>
      </w:r>
    </w:p>
    <w:p w14:paraId="7C83CBD0" w14:textId="2927EE5E" w:rsidR="005522D7" w:rsidRDefault="005522D7">
      <w:pPr>
        <w:tabs>
          <w:tab w:val="left" w:pos="0"/>
        </w:tabs>
        <w:ind w:right="32"/>
        <w:pPrChange w:id="537" w:author="Oh, Sejin" w:date="2025-02-21T20:28:00Z" w16du:dateUtc="2025-02-22T04:28:00Z">
          <w:pPr>
            <w:tabs>
              <w:tab w:val="left" w:pos="0"/>
            </w:tabs>
            <w:ind w:left="540" w:right="32" w:hanging="540"/>
          </w:pPr>
        </w:pPrChange>
      </w:pPr>
      <w:del w:id="538" w:author="Oh, Sejin" w:date="2025-02-21T20:28:00Z" w16du:dateUtc="2025-02-22T04:28:00Z">
        <w:r w:rsidRPr="00FA12DC" w:rsidDel="00166CE2">
          <w:rPr>
            <w:rFonts w:eastAsia="Times New Roman"/>
            <w:szCs w:val="22"/>
            <w:lang w:eastAsia="ko-KR"/>
          </w:rPr>
          <w:delText xml:space="preserve">NOTE </w:delText>
        </w:r>
      </w:del>
      <w:r w:rsidRPr="00A33A13">
        <w:t xml:space="preserve">When a V3C bitstream contains </w:t>
      </w:r>
      <w:del w:id="539" w:author="Oh, Sejin" w:date="2025-02-21T20:28:00Z" w16du:dateUtc="2025-02-22T04:28:00Z">
        <w:r w:rsidRPr="00A33A13" w:rsidDel="00166CE2">
          <w:delText xml:space="preserve">2D </w:delText>
        </w:r>
      </w:del>
      <w:r w:rsidRPr="00A33A13">
        <w:t>video</w:t>
      </w:r>
      <w:del w:id="540" w:author="Oh, Sejin" w:date="2025-02-27T15:33:00Z" w16du:dateUtc="2025-02-27T23:33:00Z">
        <w:r w:rsidRPr="00A33A13" w:rsidDel="00086532">
          <w:delText xml:space="preserve"> </w:delText>
        </w:r>
      </w:del>
      <w:ins w:id="541" w:author="Oh, Sejin" w:date="2025-02-21T20:28:00Z" w16du:dateUtc="2025-02-22T04:28:00Z">
        <w:r w:rsidR="00166CE2">
          <w:t xml:space="preserve"> </w:t>
        </w:r>
      </w:ins>
      <w:r w:rsidRPr="00A33A13">
        <w:t>sub-bitstream</w:t>
      </w:r>
      <w:ins w:id="542" w:author="Oh, Sejin" w:date="2025-02-21T20:28:00Z" w16du:dateUtc="2025-02-22T04:28:00Z">
        <w:r w:rsidR="00166CE2">
          <w:t>(s)</w:t>
        </w:r>
      </w:ins>
      <w:r w:rsidRPr="00A33A13">
        <w:t xml:space="preserve"> of V3C component</w:t>
      </w:r>
      <w:r>
        <w:t>s</w:t>
      </w:r>
      <w:r w:rsidRPr="00A33A13">
        <w:t xml:space="preserve">, </w:t>
      </w:r>
      <w:r>
        <w:t xml:space="preserve">the </w:t>
      </w:r>
      <w:r w:rsidRPr="00A33A13">
        <w:t xml:space="preserve">corresponding video </w:t>
      </w:r>
      <w:r>
        <w:t xml:space="preserve">decoder </w:t>
      </w:r>
      <w:r w:rsidRPr="00A33A13">
        <w:t>configuration box</w:t>
      </w:r>
      <w:ins w:id="543" w:author="Oh, Sejin" w:date="2025-02-21T20:28:00Z" w16du:dateUtc="2025-02-22T04:28:00Z">
        <w:r w:rsidR="00166CE2">
          <w:t>(es)</w:t>
        </w:r>
      </w:ins>
      <w:r w:rsidRPr="00A33A13">
        <w:t xml:space="preserve">, as defined in ISO/IEC 14496-15, </w:t>
      </w:r>
      <w:del w:id="544" w:author="Oh, Sejin" w:date="2025-02-21T20:28:00Z" w16du:dateUtc="2025-02-22T04:28:00Z">
        <w:r w:rsidDel="00166CE2">
          <w:delText>is</w:delText>
        </w:r>
        <w:r w:rsidRPr="00A33A13" w:rsidDel="00166CE2">
          <w:delText xml:space="preserve"> </w:delText>
        </w:r>
      </w:del>
      <w:ins w:id="545" w:author="Oh, Sejin" w:date="2025-02-21T20:28:00Z" w16du:dateUtc="2025-02-22T04:28:00Z">
        <w:r w:rsidR="00166CE2">
          <w:t>are</w:t>
        </w:r>
        <w:r w:rsidR="00166CE2" w:rsidRPr="00A33A13">
          <w:t xml:space="preserve"> </w:t>
        </w:r>
      </w:ins>
      <w:r w:rsidRPr="00A33A13">
        <w:t xml:space="preserve">present in the </w:t>
      </w:r>
      <w:r>
        <w:t xml:space="preserve">V3C bitstream </w:t>
      </w:r>
      <w:r w:rsidRPr="00A33A13">
        <w:t xml:space="preserve">sample entry to signal </w:t>
      </w:r>
      <w:r>
        <w:t xml:space="preserve">the </w:t>
      </w:r>
      <w:r w:rsidRPr="00A33A13">
        <w:t>2D video decoder configuration and initialization information</w:t>
      </w:r>
      <w:r>
        <w:t xml:space="preserve"> for decoding video-based V3C components</w:t>
      </w:r>
      <w:r w:rsidRPr="00A33A13">
        <w:t>.</w:t>
      </w:r>
      <w:r>
        <w:t xml:space="preserve"> </w:t>
      </w:r>
    </w:p>
    <w:p w14:paraId="672EE5D1" w14:textId="77777777" w:rsidR="005522D7" w:rsidRPr="00D25511" w:rsidRDefault="005522D7" w:rsidP="005522D7">
      <w:pPr>
        <w:tabs>
          <w:tab w:val="left" w:pos="403"/>
        </w:tabs>
        <w:rPr>
          <w:rFonts w:eastAsia="Times New Roman"/>
          <w:szCs w:val="22"/>
          <w:lang w:eastAsia="ko-KR"/>
        </w:rPr>
      </w:pPr>
      <w:r w:rsidRPr="00D25511">
        <w:rPr>
          <w:rFonts w:eastAsia="Times New Roman"/>
          <w:szCs w:val="24"/>
          <w:lang w:eastAsia="ko-KR"/>
        </w:rPr>
        <w:t xml:space="preserve">The following restrictions shall apply to the </w:t>
      </w:r>
      <w:r w:rsidRPr="00D25511">
        <w:rPr>
          <w:rFonts w:eastAsia="Malgun Gothic"/>
          <w:szCs w:val="24"/>
          <w:lang w:eastAsia="ko-KR"/>
        </w:rPr>
        <w:t xml:space="preserve">V3C bitstream sample entry with a sample entry type </w:t>
      </w:r>
      <w:r w:rsidRPr="00D25511">
        <w:rPr>
          <w:rFonts w:ascii="Courier" w:eastAsia="Malgun Gothic" w:hAnsi="Courier"/>
          <w:sz w:val="20"/>
          <w:lang w:eastAsia="en-US"/>
        </w:rPr>
        <w:t>'</w:t>
      </w:r>
      <w:r w:rsidRPr="00D25511">
        <w:rPr>
          <w:rFonts w:ascii="Courier" w:hAnsi="Courier"/>
          <w:sz w:val="20"/>
        </w:rPr>
        <w:t>vdm1</w:t>
      </w:r>
      <w:r w:rsidRPr="00D25511">
        <w:rPr>
          <w:rFonts w:ascii="Courier" w:eastAsia="Malgun Gothic" w:hAnsi="Courier"/>
          <w:sz w:val="20"/>
          <w:lang w:eastAsia="en-US"/>
        </w:rPr>
        <w:t>'</w:t>
      </w:r>
      <w:r w:rsidRPr="00D25511">
        <w:rPr>
          <w:rFonts w:eastAsia="Malgun Gothic"/>
          <w:szCs w:val="24"/>
          <w:lang w:eastAsia="en-US"/>
        </w:rPr>
        <w:t xml:space="preserve"> and </w:t>
      </w:r>
      <w:r w:rsidRPr="00D25511">
        <w:rPr>
          <w:rFonts w:ascii="Courier" w:eastAsia="Malgun Gothic" w:hAnsi="Courier"/>
          <w:sz w:val="20"/>
          <w:lang w:eastAsia="en-US"/>
        </w:rPr>
        <w:t>'</w:t>
      </w:r>
      <w:r w:rsidRPr="00D25511">
        <w:rPr>
          <w:rFonts w:ascii="Courier" w:hAnsi="Courier"/>
          <w:sz w:val="20"/>
        </w:rPr>
        <w:t>vdmg</w:t>
      </w:r>
      <w:r w:rsidRPr="00D25511">
        <w:rPr>
          <w:rFonts w:ascii="Courier" w:eastAsia="Malgun Gothic" w:hAnsi="Courier"/>
          <w:sz w:val="20"/>
          <w:lang w:eastAsia="en-US"/>
        </w:rPr>
        <w:t>'</w:t>
      </w:r>
      <w:r w:rsidRPr="00D25511">
        <w:rPr>
          <w:rFonts w:eastAsia="Times New Roman"/>
          <w:szCs w:val="22"/>
          <w:lang w:eastAsia="ko-KR"/>
        </w:rPr>
        <w:t>:</w:t>
      </w:r>
      <w:r w:rsidRPr="00D25511">
        <w:rPr>
          <w:szCs w:val="22"/>
          <w:lang w:eastAsia="ko-KR"/>
        </w:rPr>
        <w:t xml:space="preserve"> </w:t>
      </w:r>
    </w:p>
    <w:p w14:paraId="0D337B7D" w14:textId="77777777" w:rsidR="005522D7" w:rsidRPr="00D25511" w:rsidRDefault="005522D7" w:rsidP="005522D7">
      <w:pPr>
        <w:widowControl w:val="0"/>
        <w:numPr>
          <w:ilvl w:val="0"/>
          <w:numId w:val="29"/>
        </w:numPr>
        <w:tabs>
          <w:tab w:val="left" w:pos="403"/>
        </w:tabs>
        <w:autoSpaceDE w:val="0"/>
        <w:autoSpaceDN w:val="0"/>
        <w:spacing w:before="120" w:after="220" w:line="240" w:lineRule="auto"/>
        <w:rPr>
          <w:szCs w:val="22"/>
          <w:lang w:eastAsia="ko-KR"/>
        </w:rPr>
      </w:pPr>
      <w:r w:rsidRPr="00D25511">
        <w:rPr>
          <w:szCs w:val="24"/>
          <w:lang w:eastAsia="en-US"/>
        </w:rPr>
        <w:t xml:space="preserve">When the sample entry name is </w:t>
      </w:r>
      <w:r w:rsidRPr="00D25511">
        <w:rPr>
          <w:rFonts w:ascii="Courier New" w:hAnsi="Courier New" w:cs="Courier New"/>
          <w:sz w:val="20"/>
          <w:lang w:eastAsia="en-US"/>
        </w:rPr>
        <w:t>'vdm1'</w:t>
      </w:r>
      <w:r w:rsidRPr="00D25511">
        <w:rPr>
          <w:szCs w:val="24"/>
          <w:lang w:eastAsia="en-US"/>
        </w:rPr>
        <w:t xml:space="preserve">, the default and mandatory value of </w:t>
      </w:r>
      <w:r w:rsidRPr="00D25511">
        <w:rPr>
          <w:rFonts w:ascii="Courier New" w:hAnsi="Courier New" w:cs="Courier New"/>
          <w:sz w:val="20"/>
        </w:rPr>
        <w:t>array</w:t>
      </w:r>
      <w:r w:rsidRPr="00D25511">
        <w:rPr>
          <w:rFonts w:ascii="Courier" w:hAnsi="Courier"/>
          <w:szCs w:val="24"/>
        </w:rPr>
        <w:t>_</w:t>
      </w:r>
      <w:r w:rsidRPr="00D25511">
        <w:rPr>
          <w:rFonts w:ascii="Courier New" w:hAnsi="Courier New" w:cs="Courier New"/>
          <w:sz w:val="20"/>
        </w:rPr>
        <w:t>completeness</w:t>
      </w:r>
      <w:r w:rsidRPr="00D25511">
        <w:rPr>
          <w:szCs w:val="22"/>
          <w:lang w:eastAsia="ko-KR"/>
        </w:rPr>
        <w:t xml:space="preserve"> </w:t>
      </w:r>
      <w:r w:rsidRPr="00D25511">
        <w:rPr>
          <w:szCs w:val="24"/>
          <w:lang w:eastAsia="en-US"/>
        </w:rPr>
        <w:t xml:space="preserve">in </w:t>
      </w:r>
      <w:r w:rsidRPr="00D25511">
        <w:rPr>
          <w:rFonts w:ascii="Courier" w:hAnsi="Courier"/>
          <w:sz w:val="20"/>
          <w:lang w:eastAsia="en-US"/>
        </w:rPr>
        <w:t>V3CConfigurationBox</w:t>
      </w:r>
      <w:r w:rsidRPr="00D25511">
        <w:rPr>
          <w:szCs w:val="24"/>
          <w:lang w:eastAsia="en-US"/>
        </w:rPr>
        <w:t xml:space="preserve"> and </w:t>
      </w:r>
      <w:r w:rsidRPr="00D25511">
        <w:rPr>
          <w:rFonts w:ascii="Courier" w:hAnsi="Courier"/>
          <w:sz w:val="20"/>
          <w:lang w:eastAsia="en-US"/>
        </w:rPr>
        <w:t>VDMCBaseMeshConfigurationBox</w:t>
      </w:r>
      <w:r w:rsidRPr="00D25511">
        <w:rPr>
          <w:szCs w:val="24"/>
          <w:lang w:eastAsia="en-US"/>
        </w:rPr>
        <w:t xml:space="preserve"> is 1 for arrays of all types of atlas parameter sets and basemesh parameter sets, respectively, and 0 for arrays of all other types. </w:t>
      </w:r>
      <w:r w:rsidRPr="00D25511">
        <w:rPr>
          <w:szCs w:val="22"/>
          <w:lang w:eastAsia="ko-KR"/>
        </w:rPr>
        <w:t xml:space="preserve">When </w:t>
      </w:r>
      <w:r w:rsidRPr="00D25511">
        <w:rPr>
          <w:rFonts w:ascii="Courier" w:hAnsi="Courier"/>
          <w:sz w:val="20"/>
          <w:lang w:eastAsia="en-US"/>
        </w:rPr>
        <w:t>VDMCDisplacementConfigurationBox</w:t>
      </w:r>
      <w:r w:rsidRPr="00D25511">
        <w:rPr>
          <w:szCs w:val="22"/>
          <w:lang w:eastAsia="ko-KR"/>
        </w:rPr>
        <w:t xml:space="preserve"> is present, the default and mandatory value of its </w:t>
      </w:r>
      <w:r w:rsidRPr="00D25511">
        <w:rPr>
          <w:rFonts w:ascii="Courier" w:hAnsi="Courier"/>
          <w:sz w:val="20"/>
          <w:lang w:eastAsia="en-US"/>
        </w:rPr>
        <w:t>array</w:t>
      </w:r>
      <w:r w:rsidRPr="00D25511">
        <w:rPr>
          <w:rFonts w:ascii="Courier" w:hAnsi="Courier"/>
          <w:szCs w:val="24"/>
        </w:rPr>
        <w:t>_</w:t>
      </w:r>
      <w:r w:rsidRPr="00D25511">
        <w:rPr>
          <w:rFonts w:ascii="Courier" w:hAnsi="Courier"/>
          <w:sz w:val="20"/>
          <w:lang w:eastAsia="en-US"/>
        </w:rPr>
        <w:t>completeness</w:t>
      </w:r>
      <w:r w:rsidRPr="00D25511">
        <w:rPr>
          <w:szCs w:val="22"/>
          <w:lang w:eastAsia="ko-KR"/>
        </w:rPr>
        <w:t xml:space="preserve"> is 1 for arrays of displacement parameter sets and 0 for arrays for all other types.</w:t>
      </w:r>
    </w:p>
    <w:p w14:paraId="0B1527DB" w14:textId="77777777" w:rsidR="005522D7" w:rsidRPr="000F0BE8" w:rsidRDefault="005522D7" w:rsidP="005522D7">
      <w:pPr>
        <w:widowControl w:val="0"/>
        <w:numPr>
          <w:ilvl w:val="0"/>
          <w:numId w:val="29"/>
        </w:numPr>
        <w:tabs>
          <w:tab w:val="left" w:pos="403"/>
        </w:tabs>
        <w:autoSpaceDE w:val="0"/>
        <w:autoSpaceDN w:val="0"/>
        <w:spacing w:before="120" w:after="220" w:line="240" w:lineRule="auto"/>
        <w:rPr>
          <w:szCs w:val="24"/>
          <w:lang w:eastAsia="ko-KR"/>
        </w:rPr>
      </w:pPr>
      <w:r w:rsidRPr="00D25511">
        <w:rPr>
          <w:szCs w:val="24"/>
          <w:lang w:eastAsia="en-US"/>
        </w:rPr>
        <w:t xml:space="preserve">When the sample entry name is </w:t>
      </w:r>
      <w:r w:rsidRPr="00D25511">
        <w:rPr>
          <w:rFonts w:ascii="Courier New" w:hAnsi="Courier New" w:cs="Courier New"/>
          <w:sz w:val="20"/>
          <w:lang w:eastAsia="en-US"/>
        </w:rPr>
        <w:t>'vdmg'</w:t>
      </w:r>
      <w:r w:rsidRPr="00D25511">
        <w:rPr>
          <w:szCs w:val="24"/>
          <w:lang w:eastAsia="en-US"/>
        </w:rPr>
        <w:t xml:space="preserve">, the default value of </w:t>
      </w:r>
      <w:r w:rsidRPr="00D25511">
        <w:rPr>
          <w:rFonts w:ascii="Courier New" w:hAnsi="Courier New" w:cs="Courier New"/>
          <w:sz w:val="20"/>
          <w:lang w:eastAsia="en-US"/>
        </w:rPr>
        <w:t>array</w:t>
      </w:r>
      <w:r w:rsidRPr="00D25511">
        <w:rPr>
          <w:sz w:val="20"/>
          <w:lang w:eastAsia="en-US"/>
        </w:rPr>
        <w:t>_</w:t>
      </w:r>
      <w:r w:rsidRPr="00D25511">
        <w:rPr>
          <w:rFonts w:ascii="Courier New" w:hAnsi="Courier New" w:cs="Courier New"/>
          <w:sz w:val="20"/>
          <w:lang w:eastAsia="en-US"/>
        </w:rPr>
        <w:t>completeness</w:t>
      </w:r>
      <w:r w:rsidRPr="00D25511">
        <w:rPr>
          <w:szCs w:val="24"/>
          <w:lang w:eastAsia="en-US"/>
        </w:rPr>
        <w:t xml:space="preserve"> in </w:t>
      </w:r>
      <w:r w:rsidRPr="00D25511">
        <w:rPr>
          <w:rFonts w:ascii="Courier" w:hAnsi="Courier"/>
          <w:sz w:val="20"/>
          <w:lang w:eastAsia="en-US"/>
        </w:rPr>
        <w:t>V3CConfigurationBox</w:t>
      </w:r>
      <w:r w:rsidRPr="00D25511">
        <w:rPr>
          <w:szCs w:val="24"/>
          <w:lang w:eastAsia="en-US"/>
        </w:rPr>
        <w:t xml:space="preserve"> and </w:t>
      </w:r>
      <w:r w:rsidRPr="00D25511">
        <w:rPr>
          <w:rFonts w:ascii="Courier" w:hAnsi="Courier"/>
          <w:sz w:val="20"/>
          <w:lang w:eastAsia="en-US"/>
        </w:rPr>
        <w:t>VDMCBaseMeshConfigurationBoxionBox</w:t>
      </w:r>
      <w:r w:rsidRPr="00D25511">
        <w:rPr>
          <w:szCs w:val="24"/>
          <w:lang w:eastAsia="en-US"/>
        </w:rPr>
        <w:t xml:space="preserve"> is 0 for all arrays. When  </w:t>
      </w:r>
      <w:r w:rsidRPr="00D25511">
        <w:rPr>
          <w:rFonts w:ascii="Courier" w:hAnsi="Courier"/>
          <w:sz w:val="20"/>
          <w:lang w:eastAsia="en-US"/>
        </w:rPr>
        <w:t xml:space="preserve">VDMCDisplacementConfigurationBox </w:t>
      </w:r>
      <w:r w:rsidRPr="00D25511">
        <w:rPr>
          <w:szCs w:val="22"/>
          <w:lang w:eastAsia="ko-KR"/>
        </w:rPr>
        <w:t xml:space="preserve">is present, the default value of its </w:t>
      </w:r>
      <w:r w:rsidRPr="00D25511">
        <w:rPr>
          <w:rFonts w:ascii="Courier" w:hAnsi="Courier"/>
          <w:sz w:val="20"/>
          <w:lang w:eastAsia="en-US"/>
        </w:rPr>
        <w:t>array</w:t>
      </w:r>
      <w:r w:rsidRPr="00D25511">
        <w:rPr>
          <w:szCs w:val="22"/>
          <w:lang w:eastAsia="ko-KR"/>
        </w:rPr>
        <w:t>_</w:t>
      </w:r>
      <w:r w:rsidRPr="00D25511">
        <w:rPr>
          <w:rFonts w:ascii="Courier" w:hAnsi="Courier"/>
          <w:sz w:val="20"/>
          <w:lang w:eastAsia="en-US"/>
        </w:rPr>
        <w:t>completeness</w:t>
      </w:r>
      <w:r w:rsidRPr="00D25511">
        <w:rPr>
          <w:szCs w:val="22"/>
          <w:lang w:eastAsia="ko-KR"/>
        </w:rPr>
        <w:t xml:space="preserve"> is 0 for all arrays. </w:t>
      </w:r>
    </w:p>
    <w:p w14:paraId="45A6ADF0" w14:textId="77777777" w:rsidR="005522D7" w:rsidRDefault="005522D7" w:rsidP="005522D7">
      <w:pPr>
        <w:pStyle w:val="Heading5"/>
      </w:pPr>
      <w:r>
        <w:t>Syntax</w:t>
      </w:r>
    </w:p>
    <w:p w14:paraId="266B9E90" w14:textId="77777777" w:rsidR="005522D7" w:rsidRPr="000F0BE8" w:rsidRDefault="005522D7" w:rsidP="005522D7">
      <w:pPr>
        <w:spacing w:after="0"/>
        <w:rPr>
          <w:rFonts w:ascii="Courier" w:hAnsi="Courier"/>
          <w:sz w:val="18"/>
          <w:szCs w:val="18"/>
        </w:rPr>
      </w:pPr>
      <w:r w:rsidRPr="000F0BE8">
        <w:rPr>
          <w:rFonts w:ascii="Courier" w:hAnsi="Courier"/>
          <w:sz w:val="18"/>
          <w:szCs w:val="18"/>
        </w:rPr>
        <w:t>aligned(8) class V3CBitstreamSampleEntry()</w:t>
      </w:r>
    </w:p>
    <w:p w14:paraId="09AED401"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extends VolumetricVisualSampleEntry ('vdm1' or 'vdmg') {</w:t>
      </w:r>
    </w:p>
    <w:p w14:paraId="1307EE1A"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V3CConfigurationBox</w:t>
      </w:r>
      <w:r>
        <w:rPr>
          <w:rFonts w:ascii="Courier" w:hAnsi="Courier"/>
          <w:sz w:val="18"/>
          <w:szCs w:val="18"/>
        </w:rPr>
        <w:tab/>
      </w:r>
      <w:r>
        <w:rPr>
          <w:rFonts w:ascii="Courier" w:hAnsi="Courier"/>
          <w:sz w:val="18"/>
          <w:szCs w:val="18"/>
        </w:rPr>
        <w:tab/>
      </w:r>
      <w:r>
        <w:rPr>
          <w:rFonts w:ascii="Courier" w:hAnsi="Courier"/>
          <w:sz w:val="18"/>
          <w:szCs w:val="18"/>
        </w:rPr>
        <w:tab/>
      </w:r>
      <w:r>
        <w:rPr>
          <w:rFonts w:ascii="Courier" w:hAnsi="Courier"/>
          <w:sz w:val="18"/>
          <w:szCs w:val="18"/>
        </w:rPr>
        <w:tab/>
      </w:r>
      <w:r>
        <w:rPr>
          <w:rFonts w:ascii="Courier" w:hAnsi="Courier"/>
          <w:sz w:val="18"/>
          <w:szCs w:val="18"/>
        </w:rPr>
        <w:tab/>
        <w:t>v3c_</w:t>
      </w:r>
      <w:r w:rsidRPr="000F0BE8">
        <w:rPr>
          <w:rFonts w:ascii="Courier" w:hAnsi="Courier"/>
          <w:sz w:val="18"/>
          <w:szCs w:val="18"/>
        </w:rPr>
        <w:t>config;</w:t>
      </w:r>
    </w:p>
    <w:p w14:paraId="324616B7"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VDMCBaseMeshConfigurationBox</w:t>
      </w:r>
      <w:r w:rsidRPr="000F0BE8">
        <w:rPr>
          <w:rFonts w:ascii="Courier" w:hAnsi="Courier"/>
          <w:sz w:val="18"/>
          <w:szCs w:val="18"/>
        </w:rPr>
        <w:tab/>
      </w:r>
      <w:r>
        <w:rPr>
          <w:rFonts w:ascii="Courier" w:hAnsi="Courier"/>
          <w:sz w:val="18"/>
          <w:szCs w:val="18"/>
        </w:rPr>
        <w:tab/>
      </w:r>
      <w:r w:rsidRPr="000F0BE8">
        <w:rPr>
          <w:rFonts w:ascii="Courier" w:hAnsi="Courier"/>
          <w:sz w:val="18"/>
          <w:szCs w:val="18"/>
        </w:rPr>
        <w:t>bm</w:t>
      </w:r>
      <w:r>
        <w:rPr>
          <w:rFonts w:ascii="Courier" w:hAnsi="Courier"/>
          <w:sz w:val="18"/>
          <w:szCs w:val="18"/>
        </w:rPr>
        <w:t>esh</w:t>
      </w:r>
      <w:r w:rsidRPr="000F0BE8">
        <w:rPr>
          <w:rFonts w:ascii="Courier" w:hAnsi="Courier"/>
          <w:sz w:val="18"/>
          <w:szCs w:val="18"/>
        </w:rPr>
        <w:t xml:space="preserve">_config; </w:t>
      </w:r>
    </w:p>
    <w:p w14:paraId="45E237F5"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VDMCDisplacementConfigurationBox</w:t>
      </w:r>
      <w:r w:rsidRPr="000F0BE8">
        <w:rPr>
          <w:rFonts w:ascii="Courier" w:hAnsi="Courier"/>
          <w:sz w:val="18"/>
          <w:szCs w:val="18"/>
        </w:rPr>
        <w:tab/>
        <w:t>disp</w:t>
      </w:r>
      <w:r>
        <w:rPr>
          <w:rFonts w:ascii="Courier" w:hAnsi="Courier"/>
          <w:sz w:val="18"/>
          <w:szCs w:val="18"/>
        </w:rPr>
        <w:t>l</w:t>
      </w:r>
      <w:r w:rsidRPr="000F0BE8">
        <w:rPr>
          <w:rFonts w:ascii="Courier" w:hAnsi="Courier"/>
          <w:sz w:val="18"/>
          <w:szCs w:val="18"/>
        </w:rPr>
        <w:t>_config;</w:t>
      </w:r>
      <w:r w:rsidRPr="000F0BE8">
        <w:rPr>
          <w:rFonts w:ascii="Courier" w:hAnsi="Courier"/>
          <w:sz w:val="18"/>
          <w:szCs w:val="18"/>
        </w:rPr>
        <w:tab/>
        <w:t>//optional</w:t>
      </w:r>
    </w:p>
    <w:p w14:paraId="128984CE" w14:textId="77777777" w:rsidR="005522D7" w:rsidRPr="000F0BE8" w:rsidRDefault="005522D7" w:rsidP="005522D7">
      <w:pPr>
        <w:spacing w:after="0"/>
        <w:rPr>
          <w:rFonts w:ascii="Courier" w:hAnsi="Courier"/>
          <w:sz w:val="18"/>
          <w:szCs w:val="18"/>
        </w:rPr>
      </w:pPr>
      <w:r>
        <w:rPr>
          <w:rFonts w:ascii="Courier" w:hAnsi="Courier"/>
          <w:sz w:val="18"/>
          <w:szCs w:val="18"/>
        </w:rPr>
        <w:lastRenderedPageBreak/>
        <w:t xml:space="preserve">      </w:t>
      </w:r>
      <w:r w:rsidRPr="000F0BE8">
        <w:rPr>
          <w:rFonts w:ascii="Courier" w:hAnsi="Courier"/>
          <w:sz w:val="18"/>
          <w:szCs w:val="18"/>
        </w:rPr>
        <w:t>//additional boxes</w:t>
      </w:r>
    </w:p>
    <w:p w14:paraId="40B87B4C" w14:textId="77777777" w:rsidR="005522D7" w:rsidRPr="000F0BE8" w:rsidRDefault="005522D7" w:rsidP="005522D7">
      <w:pPr>
        <w:rPr>
          <w:rFonts w:ascii="Courier" w:hAnsi="Courier"/>
          <w:sz w:val="18"/>
          <w:szCs w:val="18"/>
        </w:rPr>
      </w:pPr>
      <w:r w:rsidRPr="000F0BE8">
        <w:rPr>
          <w:rFonts w:ascii="Courier" w:hAnsi="Courier"/>
          <w:sz w:val="18"/>
          <w:szCs w:val="18"/>
        </w:rPr>
        <w:t>}</w:t>
      </w:r>
    </w:p>
    <w:p w14:paraId="005EEFC0" w14:textId="77777777" w:rsidR="005522D7" w:rsidRPr="000B19ED" w:rsidRDefault="005522D7" w:rsidP="005522D7">
      <w:pPr>
        <w:pStyle w:val="Heading5"/>
      </w:pPr>
      <w:r>
        <w:t>Semantics</w:t>
      </w:r>
    </w:p>
    <w:p w14:paraId="552043C2" w14:textId="77777777" w:rsidR="005522D7" w:rsidRPr="00A90975" w:rsidRDefault="005522D7" w:rsidP="005522D7">
      <w:pPr>
        <w:tabs>
          <w:tab w:val="left" w:pos="720"/>
        </w:tabs>
        <w:spacing w:line="210" w:lineRule="atLeast"/>
        <w:ind w:left="360" w:hanging="360"/>
        <w:rPr>
          <w:rFonts w:eastAsia="Calibri"/>
        </w:rPr>
      </w:pPr>
      <w:r>
        <w:rPr>
          <w:rFonts w:ascii="Courier New" w:eastAsia="Calibri" w:hAnsi="Courier New"/>
          <w:sz w:val="20"/>
        </w:rPr>
        <w:t>v3c</w:t>
      </w:r>
      <w:r w:rsidRPr="00A90975">
        <w:rPr>
          <w:rFonts w:ascii="Courier New" w:eastAsia="Calibri" w:hAnsi="Courier New"/>
          <w:sz w:val="20"/>
        </w:rPr>
        <w:t>_config</w:t>
      </w:r>
      <w:r w:rsidRPr="00A90975">
        <w:rPr>
          <w:rFonts w:eastAsia="Calibri"/>
          <w:sz w:val="20"/>
        </w:rPr>
        <w:t xml:space="preserve"> </w:t>
      </w:r>
      <w:r>
        <w:rPr>
          <w:rFonts w:eastAsia="Calibri"/>
          <w:sz w:val="21"/>
          <w:szCs w:val="18"/>
        </w:rPr>
        <w:t>provides</w:t>
      </w:r>
      <w:r w:rsidRPr="00A90975">
        <w:rPr>
          <w:rFonts w:eastAsia="Calibri"/>
          <w:sz w:val="21"/>
          <w:szCs w:val="18"/>
        </w:rPr>
        <w:t xml:space="preserve"> the </w:t>
      </w:r>
      <w:r>
        <w:rPr>
          <w:rFonts w:eastAsia="Malgun Gothic"/>
          <w:szCs w:val="24"/>
          <w:lang w:eastAsia="ko-KR"/>
        </w:rPr>
        <w:t>V3C bitstream’s decoding specific information</w:t>
      </w:r>
      <w:r w:rsidRPr="00A90975">
        <w:rPr>
          <w:rFonts w:eastAsia="Calibri"/>
          <w:sz w:val="21"/>
          <w:szCs w:val="18"/>
        </w:rPr>
        <w:t>, as defined in subclause</w:t>
      </w:r>
      <w:r>
        <w:rPr>
          <w:rFonts w:eastAsia="Calibri"/>
          <w:sz w:val="21"/>
          <w:szCs w:val="18"/>
        </w:rPr>
        <w:t xml:space="preserve"> </w:t>
      </w:r>
      <w:r>
        <w:rPr>
          <w:rFonts w:eastAsia="Calibri"/>
          <w:sz w:val="21"/>
          <w:szCs w:val="18"/>
        </w:rPr>
        <w:fldChar w:fldCharType="begin"/>
      </w:r>
      <w:r>
        <w:rPr>
          <w:rFonts w:eastAsia="Calibri"/>
          <w:sz w:val="21"/>
          <w:szCs w:val="18"/>
        </w:rPr>
        <w:instrText xml:space="preserve"> REF _Ref178277281 \r \h </w:instrText>
      </w:r>
      <w:r>
        <w:rPr>
          <w:rFonts w:eastAsia="Calibri"/>
          <w:sz w:val="21"/>
          <w:szCs w:val="18"/>
        </w:rPr>
      </w:r>
      <w:r>
        <w:rPr>
          <w:rFonts w:eastAsia="Calibri"/>
          <w:sz w:val="21"/>
          <w:szCs w:val="18"/>
        </w:rPr>
        <w:fldChar w:fldCharType="separate"/>
      </w:r>
      <w:r>
        <w:rPr>
          <w:rFonts w:eastAsia="Calibri"/>
          <w:sz w:val="21"/>
          <w:szCs w:val="18"/>
        </w:rPr>
        <w:t>6.2.2</w:t>
      </w:r>
      <w:r>
        <w:rPr>
          <w:rFonts w:eastAsia="Calibri"/>
          <w:sz w:val="21"/>
          <w:szCs w:val="18"/>
        </w:rPr>
        <w:fldChar w:fldCharType="end"/>
      </w:r>
      <w:r w:rsidRPr="00A90975">
        <w:rPr>
          <w:rFonts w:eastAsia="Calibri"/>
        </w:rPr>
        <w:t xml:space="preserve">. </w:t>
      </w:r>
    </w:p>
    <w:p w14:paraId="51D44D5B" w14:textId="466C100E" w:rsidR="005522D7" w:rsidRPr="00A90975" w:rsidRDefault="005522D7" w:rsidP="005522D7">
      <w:pPr>
        <w:tabs>
          <w:tab w:val="left" w:pos="720"/>
        </w:tabs>
        <w:spacing w:line="210" w:lineRule="atLeast"/>
        <w:ind w:left="360" w:hanging="360"/>
        <w:rPr>
          <w:rFonts w:eastAsia="Calibri"/>
        </w:rPr>
      </w:pPr>
      <w:r w:rsidRPr="00A90975">
        <w:rPr>
          <w:rFonts w:ascii="Courier New" w:eastAsia="Calibri" w:hAnsi="Courier New"/>
          <w:sz w:val="20"/>
        </w:rPr>
        <w:t>bm</w:t>
      </w:r>
      <w:r>
        <w:rPr>
          <w:rFonts w:ascii="Courier New" w:eastAsia="Calibri" w:hAnsi="Courier New"/>
          <w:sz w:val="20"/>
        </w:rPr>
        <w:t>esh</w:t>
      </w:r>
      <w:r w:rsidRPr="00A90975">
        <w:rPr>
          <w:rFonts w:ascii="Courier New" w:eastAsia="Calibri" w:hAnsi="Courier New"/>
          <w:sz w:val="20"/>
        </w:rPr>
        <w:t>_config</w:t>
      </w:r>
      <w:r w:rsidRPr="00A90975">
        <w:rPr>
          <w:rFonts w:eastAsia="Calibri"/>
          <w:sz w:val="20"/>
        </w:rPr>
        <w:t xml:space="preserve"> </w:t>
      </w:r>
      <w:r>
        <w:rPr>
          <w:rFonts w:eastAsia="Calibri"/>
          <w:sz w:val="21"/>
          <w:szCs w:val="18"/>
        </w:rPr>
        <w:t>contains</w:t>
      </w:r>
      <w:r w:rsidRPr="000F0BE8">
        <w:rPr>
          <w:rFonts w:eastAsia="Calibri"/>
          <w:sz w:val="21"/>
          <w:szCs w:val="18"/>
        </w:rPr>
        <w:t xml:space="preserve"> the basemesh decoder configuration </w:t>
      </w:r>
      <w:r>
        <w:rPr>
          <w:rFonts w:eastAsia="Calibri"/>
          <w:sz w:val="21"/>
          <w:szCs w:val="18"/>
        </w:rPr>
        <w:t xml:space="preserve">and initialization </w:t>
      </w:r>
      <w:r w:rsidRPr="000F0BE8">
        <w:rPr>
          <w:rFonts w:eastAsia="Calibri"/>
          <w:sz w:val="21"/>
          <w:szCs w:val="18"/>
        </w:rPr>
        <w:t>information, as defined in subclause</w:t>
      </w:r>
      <w:r>
        <w:rPr>
          <w:rFonts w:eastAsia="Calibri"/>
          <w:sz w:val="21"/>
          <w:szCs w:val="18"/>
        </w:rPr>
        <w:t xml:space="preserve"> </w:t>
      </w:r>
      <w:r>
        <w:rPr>
          <w:rFonts w:eastAsia="Calibri"/>
          <w:sz w:val="21"/>
          <w:szCs w:val="18"/>
        </w:rPr>
        <w:fldChar w:fldCharType="begin"/>
      </w:r>
      <w:r>
        <w:rPr>
          <w:rFonts w:eastAsia="Calibri"/>
          <w:sz w:val="21"/>
          <w:szCs w:val="18"/>
        </w:rPr>
        <w:instrText xml:space="preserve"> REF _Ref178277272 \r \h </w:instrText>
      </w:r>
      <w:r>
        <w:rPr>
          <w:rFonts w:eastAsia="Calibri"/>
          <w:sz w:val="21"/>
          <w:szCs w:val="18"/>
        </w:rPr>
      </w:r>
      <w:r>
        <w:rPr>
          <w:rFonts w:eastAsia="Calibri"/>
          <w:sz w:val="21"/>
          <w:szCs w:val="18"/>
        </w:rPr>
        <w:fldChar w:fldCharType="separate"/>
      </w:r>
      <w:r>
        <w:rPr>
          <w:rFonts w:eastAsia="Calibri"/>
          <w:sz w:val="21"/>
          <w:szCs w:val="18"/>
        </w:rPr>
        <w:t>7.3.2.1</w:t>
      </w:r>
      <w:r>
        <w:rPr>
          <w:rFonts w:eastAsia="Calibri"/>
          <w:sz w:val="21"/>
          <w:szCs w:val="18"/>
        </w:rPr>
        <w:fldChar w:fldCharType="end"/>
      </w:r>
    </w:p>
    <w:p w14:paraId="58A88927" w14:textId="6582DCCB" w:rsidR="005522D7" w:rsidRDefault="005522D7" w:rsidP="005522D7">
      <w:pPr>
        <w:tabs>
          <w:tab w:val="left" w:pos="720"/>
        </w:tabs>
        <w:spacing w:line="210" w:lineRule="atLeast"/>
        <w:ind w:left="360" w:hanging="360"/>
        <w:rPr>
          <w:rFonts w:eastAsia="Calibri"/>
          <w:szCs w:val="22"/>
          <w:lang w:eastAsia="en-US"/>
        </w:rPr>
      </w:pPr>
      <w:r w:rsidRPr="00A90975">
        <w:rPr>
          <w:rFonts w:ascii="Courier New" w:eastAsia="Calibri" w:hAnsi="Courier New"/>
          <w:sz w:val="20"/>
          <w:szCs w:val="22"/>
          <w:lang w:eastAsia="en-US"/>
        </w:rPr>
        <w:t>d</w:t>
      </w:r>
      <w:r>
        <w:rPr>
          <w:rFonts w:ascii="Courier New" w:eastAsia="Calibri" w:hAnsi="Courier New"/>
          <w:sz w:val="20"/>
        </w:rPr>
        <w:t>is</w:t>
      </w:r>
      <w:r w:rsidRPr="00A90975">
        <w:rPr>
          <w:rFonts w:ascii="Courier New" w:eastAsia="Calibri" w:hAnsi="Courier New"/>
          <w:sz w:val="20"/>
          <w:szCs w:val="22"/>
          <w:lang w:eastAsia="en-US"/>
        </w:rPr>
        <w:t>p</w:t>
      </w:r>
      <w:r>
        <w:rPr>
          <w:rFonts w:ascii="Courier New" w:eastAsia="Calibri" w:hAnsi="Courier New"/>
          <w:sz w:val="20"/>
        </w:rPr>
        <w:t>l</w:t>
      </w:r>
      <w:r w:rsidRPr="00A90975">
        <w:rPr>
          <w:rFonts w:ascii="Courier New" w:eastAsia="Calibri" w:hAnsi="Courier New"/>
          <w:sz w:val="20"/>
          <w:szCs w:val="22"/>
          <w:lang w:eastAsia="en-US"/>
        </w:rPr>
        <w:t xml:space="preserve">_config </w:t>
      </w:r>
      <w:r w:rsidRPr="00A90975">
        <w:rPr>
          <w:rFonts w:eastAsia="Calibri"/>
          <w:szCs w:val="22"/>
          <w:lang w:eastAsia="en-US"/>
        </w:rPr>
        <w:t xml:space="preserve">contains </w:t>
      </w:r>
      <w:r w:rsidRPr="00946485">
        <w:t xml:space="preserve">the </w:t>
      </w:r>
      <w:r>
        <w:t xml:space="preserve">decoding specific </w:t>
      </w:r>
      <w:r w:rsidRPr="00946485">
        <w:t>information for arithmetic coded displacement sub-bitstream</w:t>
      </w:r>
      <w:r w:rsidRPr="00A90975">
        <w:rPr>
          <w:rFonts w:eastAsia="Calibri"/>
          <w:szCs w:val="22"/>
          <w:lang w:eastAsia="en-US"/>
        </w:rPr>
        <w:t>, as defined in subclause</w:t>
      </w:r>
      <w:r>
        <w:rPr>
          <w:rFonts w:eastAsia="Calibri"/>
          <w:szCs w:val="22"/>
          <w:lang w:eastAsia="en-US"/>
        </w:rPr>
        <w:t xml:space="preserve"> </w:t>
      </w:r>
      <w:r>
        <w:rPr>
          <w:rFonts w:eastAsia="Calibri"/>
          <w:sz w:val="21"/>
          <w:szCs w:val="18"/>
        </w:rPr>
        <w:fldChar w:fldCharType="begin"/>
      </w:r>
      <w:r>
        <w:rPr>
          <w:rFonts w:eastAsia="Calibri"/>
          <w:sz w:val="21"/>
          <w:szCs w:val="18"/>
        </w:rPr>
        <w:instrText xml:space="preserve"> REF _Ref178277274 \r \h </w:instrText>
      </w:r>
      <w:r>
        <w:rPr>
          <w:rFonts w:eastAsia="Calibri"/>
          <w:sz w:val="21"/>
          <w:szCs w:val="18"/>
        </w:rPr>
      </w:r>
      <w:r>
        <w:rPr>
          <w:rFonts w:eastAsia="Calibri"/>
          <w:sz w:val="21"/>
          <w:szCs w:val="18"/>
        </w:rPr>
        <w:fldChar w:fldCharType="separate"/>
      </w:r>
      <w:r>
        <w:rPr>
          <w:rFonts w:eastAsia="Calibri"/>
          <w:sz w:val="21"/>
          <w:szCs w:val="18"/>
        </w:rPr>
        <w:t>7.3.2.2</w:t>
      </w:r>
      <w:r>
        <w:rPr>
          <w:rFonts w:eastAsia="Calibri"/>
          <w:sz w:val="21"/>
          <w:szCs w:val="18"/>
        </w:rPr>
        <w:fldChar w:fldCharType="end"/>
      </w:r>
      <w:r>
        <w:rPr>
          <w:rFonts w:eastAsia="Calibri"/>
          <w:sz w:val="21"/>
          <w:szCs w:val="18"/>
        </w:rPr>
        <w:t>.</w:t>
      </w:r>
    </w:p>
    <w:p w14:paraId="54A288FD" w14:textId="77777777" w:rsidR="005522D7" w:rsidRPr="000B19ED" w:rsidRDefault="005522D7" w:rsidP="005522D7">
      <w:pPr>
        <w:pStyle w:val="Heading4"/>
      </w:pPr>
      <w:r>
        <w:t>Sample format</w:t>
      </w:r>
    </w:p>
    <w:p w14:paraId="21B7E52D" w14:textId="77777777" w:rsidR="005F3A93" w:rsidRDefault="005522D7" w:rsidP="005522D7">
      <w:pPr>
        <w:tabs>
          <w:tab w:val="left" w:pos="403"/>
        </w:tabs>
        <w:rPr>
          <w:ins w:id="546" w:author="Oh, Sejin" w:date="2025-02-21T20:35:00Z" w16du:dateUtc="2025-02-22T04:35:00Z"/>
          <w:rFonts w:eastAsia="Malgun Gothic"/>
        </w:rPr>
      </w:pPr>
      <w:r w:rsidRPr="00D3345B">
        <w:rPr>
          <w:rFonts w:eastAsia="Malgun Gothic"/>
        </w:rPr>
        <w:t xml:space="preserve">Each </w:t>
      </w:r>
      <w:r>
        <w:t xml:space="preserve">V3C bitstream track </w:t>
      </w:r>
      <w:r w:rsidRPr="00A547DE">
        <w:t xml:space="preserve">sample </w:t>
      </w:r>
      <w:r>
        <w:rPr>
          <w:rFonts w:eastAsia="Malgun Gothic"/>
        </w:rPr>
        <w:t xml:space="preserve">corresponds to </w:t>
      </w:r>
      <w:ins w:id="547" w:author="Oh, Sejin" w:date="2025-02-21T20:34:00Z" w16du:dateUtc="2025-02-22T04:34:00Z">
        <w:r w:rsidR="005F3A93">
          <w:rPr>
            <w:rFonts w:eastAsia="Malgun Gothic"/>
          </w:rPr>
          <w:t xml:space="preserve">a </w:t>
        </w:r>
      </w:ins>
      <w:del w:id="548" w:author="Oh, Sejin" w:date="2025-02-21T20:34:00Z" w16du:dateUtc="2025-02-22T04:34:00Z">
        <w:r w:rsidDel="005F3A93">
          <w:rPr>
            <w:rFonts w:eastAsia="Malgun Gothic"/>
          </w:rPr>
          <w:delText xml:space="preserve">a single </w:delText>
        </w:r>
      </w:del>
      <w:ins w:id="549" w:author="Oh, Sejin" w:date="2025-02-21T20:33:00Z" w16du:dateUtc="2025-02-22T04:33:00Z">
        <w:r w:rsidR="005F3A93">
          <w:rPr>
            <w:rFonts w:eastAsia="Malgun Gothic"/>
          </w:rPr>
          <w:t>V3C composition unit</w:t>
        </w:r>
      </w:ins>
      <w:ins w:id="550" w:author="Oh, Sejin" w:date="2025-02-21T20:35:00Z" w16du:dateUtc="2025-02-22T04:35:00Z">
        <w:r w:rsidR="005F3A93">
          <w:rPr>
            <w:rFonts w:eastAsia="Malgun Gothic"/>
          </w:rPr>
          <w:t>, which is a set of all sub-bitstream component units</w:t>
        </w:r>
      </w:ins>
      <w:ins w:id="551" w:author="Oh, Sejin" w:date="2025-02-21T20:34:00Z" w16du:dateUtc="2025-02-22T04:34:00Z">
        <w:r w:rsidR="005F3A93">
          <w:rPr>
            <w:rFonts w:eastAsia="Malgun Gothic"/>
          </w:rPr>
          <w:t xml:space="preserve"> of a volumetric </w:t>
        </w:r>
      </w:ins>
      <w:del w:id="552" w:author="Oh, Sejin" w:date="2025-02-21T20:34:00Z" w16du:dateUtc="2025-02-22T04:34:00Z">
        <w:r w:rsidDel="005F3A93">
          <w:rPr>
            <w:rFonts w:eastAsia="Malgun Gothic"/>
          </w:rPr>
          <w:delText xml:space="preserve">mesh </w:delText>
        </w:r>
      </w:del>
      <w:r>
        <w:rPr>
          <w:rFonts w:eastAsia="Malgun Gothic"/>
        </w:rPr>
        <w:t xml:space="preserve">frame and </w:t>
      </w:r>
      <w:del w:id="553" w:author="Oh, Sejin" w:date="2025-02-21T20:35:00Z" w16du:dateUtc="2025-02-22T04:35:00Z">
        <w:r w:rsidRPr="00D3345B" w:rsidDel="005F3A93">
          <w:rPr>
            <w:rFonts w:eastAsia="Malgun Gothic"/>
          </w:rPr>
          <w:delText xml:space="preserve">shall </w:delText>
        </w:r>
      </w:del>
      <w:ins w:id="554" w:author="Oh, Sejin" w:date="2025-02-21T20:35:00Z" w16du:dateUtc="2025-02-22T04:35:00Z">
        <w:r w:rsidR="005F3A93">
          <w:rPr>
            <w:rFonts w:eastAsia="Malgun Gothic"/>
          </w:rPr>
          <w:t>each sub-bitstream</w:t>
        </w:r>
        <w:r w:rsidR="005F3A93" w:rsidRPr="00D3345B">
          <w:rPr>
            <w:rFonts w:eastAsia="Malgun Gothic"/>
          </w:rPr>
          <w:t xml:space="preserve"> </w:t>
        </w:r>
        <w:r w:rsidR="005F3A93">
          <w:rPr>
            <w:rFonts w:eastAsia="Malgun Gothic"/>
          </w:rPr>
          <w:t xml:space="preserve">composition unit </w:t>
        </w:r>
      </w:ins>
      <w:r w:rsidRPr="00D3345B">
        <w:rPr>
          <w:rFonts w:eastAsia="Malgun Gothic"/>
        </w:rPr>
        <w:t>contain</w:t>
      </w:r>
      <w:ins w:id="555" w:author="Oh, Sejin" w:date="2025-02-21T20:35:00Z" w16du:dateUtc="2025-02-22T04:35:00Z">
        <w:r w:rsidR="005F3A93">
          <w:rPr>
            <w:rFonts w:eastAsia="Malgun Gothic"/>
          </w:rPr>
          <w:t>s</w:t>
        </w:r>
      </w:ins>
      <w:r w:rsidRPr="00D3345B">
        <w:rPr>
          <w:rFonts w:eastAsia="Malgun Gothic"/>
        </w:rPr>
        <w:t xml:space="preserve"> one or more V3C units which belong to the same presentation time. </w:t>
      </w:r>
    </w:p>
    <w:p w14:paraId="7A6E3A5B" w14:textId="2B0609EF" w:rsidR="005522D7" w:rsidDel="005F3A93" w:rsidRDefault="005522D7" w:rsidP="005522D7">
      <w:pPr>
        <w:tabs>
          <w:tab w:val="left" w:pos="403"/>
        </w:tabs>
        <w:rPr>
          <w:del w:id="556" w:author="Oh, Sejin" w:date="2025-02-21T20:36:00Z" w16du:dateUtc="2025-02-22T04:36:00Z"/>
        </w:rPr>
      </w:pPr>
      <w:r w:rsidRPr="00A547DE">
        <w:t xml:space="preserve">The syntax and semantics of the </w:t>
      </w:r>
      <w:r>
        <w:t xml:space="preserve">V3C bitstream track </w:t>
      </w:r>
      <w:r w:rsidRPr="00A547DE">
        <w:t>sample as defined</w:t>
      </w:r>
      <w:r>
        <w:t xml:space="preserve"> in subclause </w:t>
      </w:r>
      <w:r>
        <w:fldChar w:fldCharType="begin"/>
      </w:r>
      <w:r>
        <w:instrText xml:space="preserve"> REF _Ref184912704 \r \h </w:instrText>
      </w:r>
      <w:r>
        <w:fldChar w:fldCharType="separate"/>
      </w:r>
      <w:r>
        <w:t>7.2.1.3</w:t>
      </w:r>
      <w:r>
        <w:fldChar w:fldCharType="end"/>
      </w:r>
      <w:r>
        <w:t xml:space="preserve"> shall be applied. </w:t>
      </w:r>
    </w:p>
    <w:p w14:paraId="71C1BD33" w14:textId="6D8C56DB" w:rsidR="005522D7" w:rsidRDefault="005522D7" w:rsidP="005522D7">
      <w:pPr>
        <w:tabs>
          <w:tab w:val="left" w:pos="403"/>
        </w:tabs>
      </w:pPr>
      <w:r>
        <w:t xml:space="preserve">The V3C bitstream track sync sample shall satisfy all conditions as </w:t>
      </w:r>
      <w:r w:rsidR="00540D31">
        <w:t>defined</w:t>
      </w:r>
      <w:r>
        <w:t xml:space="preserve"> in subclause </w:t>
      </w:r>
      <w:r>
        <w:fldChar w:fldCharType="begin"/>
      </w:r>
      <w:r>
        <w:instrText xml:space="preserve"> REF _Ref184912719 \r \h </w:instrText>
      </w:r>
      <w:r>
        <w:fldChar w:fldCharType="separate"/>
      </w:r>
      <w:r>
        <w:t>7.2.1.3.4</w:t>
      </w:r>
      <w:r>
        <w:fldChar w:fldCharType="end"/>
      </w:r>
      <w:r w:rsidR="00540D31">
        <w:t>.</w:t>
      </w:r>
    </w:p>
    <w:p w14:paraId="30844F61" w14:textId="77777777" w:rsidR="005522D7" w:rsidRPr="000F0BE8" w:rsidRDefault="005522D7" w:rsidP="005522D7">
      <w:pPr>
        <w:pStyle w:val="Heading5"/>
      </w:pPr>
      <w:r>
        <w:t>Sub-sample format</w:t>
      </w:r>
    </w:p>
    <w:p w14:paraId="5EE60DD5" w14:textId="393E803A" w:rsidR="005522D7" w:rsidRPr="006851F6" w:rsidRDefault="005522D7" w:rsidP="005522D7">
      <w:pPr>
        <w:tabs>
          <w:tab w:val="left" w:pos="403"/>
        </w:tabs>
      </w:pPr>
      <w:bookmarkStart w:id="557" w:name="_Ref161841960"/>
      <w:r>
        <w:rPr>
          <w:rFonts w:eastAsia="Malgun Gothic"/>
        </w:rPr>
        <w:t>O</w:t>
      </w:r>
      <w:r w:rsidRPr="00434176">
        <w:rPr>
          <w:rFonts w:eastAsia="Malgun Gothic"/>
        </w:rPr>
        <w:t xml:space="preserve">ne </w:t>
      </w:r>
      <w:r w:rsidRPr="00B80994">
        <w:rPr>
          <w:rFonts w:ascii="Courier" w:eastAsia="Malgun Gothic" w:hAnsi="Courier"/>
          <w:sz w:val="20"/>
        </w:rPr>
        <w:t>SubSampleInformationBox</w:t>
      </w:r>
      <w:r w:rsidRPr="009E0704">
        <w:rPr>
          <w:rFonts w:eastAsia="Malgun Gothic"/>
        </w:rPr>
        <w:t xml:space="preserve"> </w:t>
      </w:r>
      <w:r w:rsidRPr="00434176">
        <w:rPr>
          <w:rFonts w:eastAsia="Malgun Gothic"/>
        </w:rPr>
        <w:t>which lists the sub-sample</w:t>
      </w:r>
      <w:r w:rsidRPr="006851F6">
        <w:rPr>
          <w:rFonts w:eastAsia="Malgun Gothic"/>
        </w:rPr>
        <w:t>s</w:t>
      </w:r>
      <w:r>
        <w:t xml:space="preserve"> </w:t>
      </w:r>
      <w:del w:id="558" w:author="Oh, Sejin" w:date="2025-02-21T20:30:00Z" w16du:dateUtc="2025-02-22T04:30:00Z">
        <w:r w:rsidDel="00166CE2">
          <w:delText xml:space="preserve">shall </w:delText>
        </w:r>
      </w:del>
      <w:ins w:id="559" w:author="Oh, Sejin" w:date="2025-02-21T20:30:00Z" w16du:dateUtc="2025-02-22T04:30:00Z">
        <w:r w:rsidR="00166CE2">
          <w:t xml:space="preserve">may </w:t>
        </w:r>
      </w:ins>
      <w:r>
        <w:t>be present either</w:t>
      </w:r>
      <w:r w:rsidRPr="00434176">
        <w:rPr>
          <w:rFonts w:eastAsia="Malgun Gothic"/>
        </w:rPr>
        <w:t xml:space="preserve"> in its </w:t>
      </w:r>
      <w:r w:rsidRPr="00B80994">
        <w:rPr>
          <w:rFonts w:ascii="Courier" w:eastAsia="Malgun Gothic" w:hAnsi="Courier"/>
          <w:sz w:val="20"/>
        </w:rPr>
        <w:t>SampleTableBox</w:t>
      </w:r>
      <w:r w:rsidRPr="00434176">
        <w:rPr>
          <w:rFonts w:eastAsia="Malgun Gothic"/>
        </w:rPr>
        <w:t xml:space="preserve">, or in the </w:t>
      </w:r>
      <w:r w:rsidRPr="00B80994">
        <w:rPr>
          <w:rFonts w:ascii="Courier" w:eastAsia="Malgun Gothic" w:hAnsi="Courier"/>
          <w:sz w:val="20"/>
        </w:rPr>
        <w:t>TrackFragmentBox</w:t>
      </w:r>
      <w:r w:rsidRPr="00434176">
        <w:rPr>
          <w:rFonts w:eastAsia="Malgun Gothic"/>
        </w:rPr>
        <w:t xml:space="preserve"> of each of its </w:t>
      </w:r>
      <w:r w:rsidRPr="00B80994">
        <w:rPr>
          <w:rFonts w:ascii="Courier" w:eastAsia="Malgun Gothic" w:hAnsi="Courier"/>
          <w:sz w:val="20"/>
        </w:rPr>
        <w:t>MovieFragmentBoxes</w:t>
      </w:r>
      <w:r>
        <w:rPr>
          <w:rFonts w:eastAsia="Malgun Gothic"/>
        </w:rPr>
        <w:t>.</w:t>
      </w:r>
    </w:p>
    <w:p w14:paraId="57C5C81C" w14:textId="598116BA" w:rsidR="002F36AC" w:rsidRDefault="005522D7" w:rsidP="005522D7">
      <w:pPr>
        <w:tabs>
          <w:tab w:val="left" w:pos="403"/>
        </w:tabs>
      </w:pPr>
      <w:r w:rsidRPr="006851F6">
        <w:t xml:space="preserve">The syntax and semantics of the sub-sample as defined in subclause  </w:t>
      </w:r>
      <w:r>
        <w:fldChar w:fldCharType="begin"/>
      </w:r>
      <w:r>
        <w:instrText xml:space="preserve"> REF _Ref184912724 \r \h </w:instrText>
      </w:r>
      <w:r>
        <w:fldChar w:fldCharType="separate"/>
      </w:r>
      <w:r>
        <w:t>7.2.1.3.5</w:t>
      </w:r>
      <w:r>
        <w:fldChar w:fldCharType="end"/>
      </w:r>
      <w:r>
        <w:t xml:space="preserve"> </w:t>
      </w:r>
      <w:r w:rsidRPr="006851F6">
        <w:t>shall be applied.</w:t>
      </w:r>
      <w:bookmarkEnd w:id="557"/>
    </w:p>
    <w:p w14:paraId="07D0BE24" w14:textId="77777777" w:rsidR="005522D7" w:rsidRDefault="005522D7" w:rsidP="005522D7">
      <w:pPr>
        <w:pStyle w:val="Heading3"/>
      </w:pPr>
      <w:bookmarkStart w:id="560" w:name="_Toc181571018"/>
      <w:bookmarkStart w:id="561" w:name="_Toc191563969"/>
      <w:r>
        <w:t>Multiple track encapsulation</w:t>
      </w:r>
      <w:bookmarkEnd w:id="560"/>
      <w:bookmarkEnd w:id="561"/>
    </w:p>
    <w:p w14:paraId="6E1B2957" w14:textId="77777777" w:rsidR="005522D7" w:rsidRDefault="005522D7" w:rsidP="005522D7">
      <w:pPr>
        <w:pStyle w:val="Heading4"/>
      </w:pPr>
      <w:r>
        <w:t>General</w:t>
      </w:r>
    </w:p>
    <w:p w14:paraId="230DECA3" w14:textId="77777777" w:rsidR="005522D7" w:rsidRDefault="005522D7" w:rsidP="005522D7">
      <w:pPr>
        <w:rPr>
          <w:lang w:eastAsia="ko-KR"/>
        </w:rPr>
      </w:pPr>
      <w:r>
        <w:rPr>
          <w:lang w:eastAsia="ko-KR"/>
        </w:rPr>
        <w:t xml:space="preserve">There may be four types of tracks in a multi-track encapsulated V3C data container: </w:t>
      </w:r>
      <w:r w:rsidRPr="008723C8">
        <w:rPr>
          <w:lang w:eastAsia="ko-KR"/>
        </w:rPr>
        <w:t>V3C atlas track,</w:t>
      </w:r>
      <w:r>
        <w:rPr>
          <w:lang w:eastAsia="ko-KR"/>
        </w:rPr>
        <w:t xml:space="preserve"> V3C atlas tile track, V3C video component track, and V3C non-video component track. </w:t>
      </w:r>
    </w:p>
    <w:p w14:paraId="683BF09F" w14:textId="18FDC107" w:rsidR="005522D7" w:rsidRDefault="005522D7" w:rsidP="005522D7">
      <w:pPr>
        <w:rPr>
          <w:lang w:eastAsia="ko-KR"/>
        </w:rPr>
      </w:pPr>
      <w:r>
        <w:rPr>
          <w:lang w:eastAsia="ko-KR"/>
        </w:rPr>
        <w:t>A</w:t>
      </w:r>
      <w:r w:rsidRPr="004A46B8">
        <w:rPr>
          <w:lang w:eastAsia="ko-KR"/>
        </w:rPr>
        <w:t xml:space="preserve"> </w:t>
      </w:r>
      <w:r>
        <w:rPr>
          <w:lang w:eastAsia="ko-KR"/>
        </w:rPr>
        <w:t xml:space="preserve">multi-track encapsulated </w:t>
      </w:r>
      <w:r w:rsidRPr="004A46B8">
        <w:rPr>
          <w:lang w:eastAsia="ko-KR"/>
        </w:rPr>
        <w:t>V</w:t>
      </w:r>
      <w:r>
        <w:rPr>
          <w:lang w:eastAsia="ko-KR"/>
        </w:rPr>
        <w:t>3</w:t>
      </w:r>
      <w:r w:rsidRPr="004A46B8">
        <w:rPr>
          <w:lang w:eastAsia="ko-KR"/>
        </w:rPr>
        <w:t>C</w:t>
      </w:r>
      <w:r>
        <w:rPr>
          <w:lang w:eastAsia="ko-KR"/>
        </w:rPr>
        <w:t xml:space="preserve"> data </w:t>
      </w:r>
      <w:r w:rsidRPr="004A46B8">
        <w:rPr>
          <w:lang w:eastAsia="ko-KR"/>
        </w:rPr>
        <w:t>container shall include</w:t>
      </w:r>
      <w:r>
        <w:rPr>
          <w:lang w:eastAsia="ko-KR"/>
        </w:rPr>
        <w:t xml:space="preserve"> at least one V3C atlas track</w:t>
      </w:r>
      <w:r>
        <w:rPr>
          <w:lang w:val="en-CA"/>
        </w:rPr>
        <w:t xml:space="preserve"> that </w:t>
      </w:r>
      <w:r w:rsidRPr="00371670">
        <w:rPr>
          <w:lang w:val="en-CA"/>
        </w:rPr>
        <w:t xml:space="preserve">references </w:t>
      </w:r>
      <w:r>
        <w:rPr>
          <w:lang w:val="en-CA"/>
        </w:rPr>
        <w:t xml:space="preserve">zero or more </w:t>
      </w:r>
      <w:r>
        <w:rPr>
          <w:lang w:eastAsia="ko-KR"/>
        </w:rPr>
        <w:t>V3C atlas tile tracks</w:t>
      </w:r>
      <w:r>
        <w:rPr>
          <w:lang w:val="en-CA"/>
        </w:rPr>
        <w:t xml:space="preserve">, zero or more V3C video component </w:t>
      </w:r>
      <w:r w:rsidRPr="00371670">
        <w:rPr>
          <w:lang w:val="en-CA"/>
        </w:rPr>
        <w:t>tracks</w:t>
      </w:r>
      <w:r>
        <w:rPr>
          <w:lang w:val="en-CA"/>
        </w:rPr>
        <w:t xml:space="preserve">, </w:t>
      </w:r>
      <w:del w:id="562" w:author="Oh, Sejin" w:date="2025-02-21T20:36:00Z" w16du:dateUtc="2025-02-22T04:36:00Z">
        <w:r w:rsidDel="005F3A93">
          <w:rPr>
            <w:lang w:val="en-CA"/>
          </w:rPr>
          <w:delText xml:space="preserve">or </w:delText>
        </w:r>
      </w:del>
      <w:ins w:id="563" w:author="Oh, Sejin" w:date="2025-02-21T20:36:00Z" w16du:dateUtc="2025-02-22T04:36:00Z">
        <w:r w:rsidR="005F3A93">
          <w:rPr>
            <w:lang w:val="en-CA"/>
          </w:rPr>
          <w:t xml:space="preserve">and </w:t>
        </w:r>
      </w:ins>
      <w:r>
        <w:rPr>
          <w:lang w:val="en-CA"/>
        </w:rPr>
        <w:t>zero or more non-video component (e.g., base mesh</w:t>
      </w:r>
      <w:ins w:id="564" w:author="Oh, Sejin" w:date="2025-02-21T20:36:00Z" w16du:dateUtc="2025-02-22T04:36:00Z">
        <w:r w:rsidR="005F3A93">
          <w:rPr>
            <w:lang w:val="en-CA"/>
          </w:rPr>
          <w:t xml:space="preserve"> or arithmetic coded displacement</w:t>
        </w:r>
      </w:ins>
      <w:r>
        <w:rPr>
          <w:lang w:val="en-CA"/>
        </w:rPr>
        <w:t>) tracks</w:t>
      </w:r>
      <w:r w:rsidRPr="00371670">
        <w:rPr>
          <w:lang w:val="en-CA"/>
        </w:rPr>
        <w:t>.</w:t>
      </w:r>
      <w:r>
        <w:rPr>
          <w:lang w:val="en-CA"/>
        </w:rPr>
        <w:t xml:space="preserve"> A </w:t>
      </w:r>
      <w:r>
        <w:rPr>
          <w:lang w:eastAsia="ko-KR"/>
        </w:rPr>
        <w:t>V3C atlas tile track,</w:t>
      </w:r>
      <w:r w:rsidRPr="00AB5A9B">
        <w:rPr>
          <w:lang w:val="en-CA"/>
        </w:rPr>
        <w:t xml:space="preserve"> </w:t>
      </w:r>
      <w:r>
        <w:rPr>
          <w:lang w:val="en-CA"/>
        </w:rPr>
        <w:t xml:space="preserve">when present, </w:t>
      </w:r>
      <w:r w:rsidRPr="00371670">
        <w:rPr>
          <w:lang w:val="en-CA"/>
        </w:rPr>
        <w:t xml:space="preserve">references </w:t>
      </w:r>
      <w:r>
        <w:rPr>
          <w:lang w:val="en-CA"/>
        </w:rPr>
        <w:t xml:space="preserve">zero or more </w:t>
      </w:r>
      <w:r>
        <w:rPr>
          <w:lang w:eastAsia="ko-KR"/>
        </w:rPr>
        <w:t>V3C</w:t>
      </w:r>
      <w:r>
        <w:rPr>
          <w:lang w:val="en-CA"/>
        </w:rPr>
        <w:t xml:space="preserve"> video component tracks and zero or more </w:t>
      </w:r>
      <w:r>
        <w:rPr>
          <w:lang w:eastAsia="ko-KR"/>
        </w:rPr>
        <w:t>V3C</w:t>
      </w:r>
      <w:r>
        <w:rPr>
          <w:lang w:val="en-CA"/>
        </w:rPr>
        <w:t xml:space="preserve"> non-video component tracks. The number of V3C video and non-video component tracks in </w:t>
      </w:r>
      <w:r>
        <w:rPr>
          <w:lang w:eastAsia="ko-KR"/>
        </w:rPr>
        <w:t>a</w:t>
      </w:r>
      <w:r w:rsidRPr="004A46B8">
        <w:rPr>
          <w:lang w:eastAsia="ko-KR"/>
        </w:rPr>
        <w:t xml:space="preserve"> </w:t>
      </w:r>
      <w:r>
        <w:rPr>
          <w:lang w:eastAsia="ko-KR"/>
        </w:rPr>
        <w:t xml:space="preserve">multi-track encapsulated </w:t>
      </w:r>
      <w:r w:rsidRPr="004A46B8">
        <w:rPr>
          <w:lang w:eastAsia="ko-KR"/>
        </w:rPr>
        <w:t>V</w:t>
      </w:r>
      <w:r>
        <w:rPr>
          <w:lang w:eastAsia="ko-KR"/>
        </w:rPr>
        <w:t>3</w:t>
      </w:r>
      <w:r w:rsidRPr="004A46B8">
        <w:rPr>
          <w:lang w:eastAsia="ko-KR"/>
        </w:rPr>
        <w:t>C</w:t>
      </w:r>
      <w:r>
        <w:rPr>
          <w:lang w:eastAsia="ko-KR"/>
        </w:rPr>
        <w:t xml:space="preserve"> data </w:t>
      </w:r>
      <w:r w:rsidRPr="004A46B8">
        <w:rPr>
          <w:lang w:eastAsia="ko-KR"/>
        </w:rPr>
        <w:t>container</w:t>
      </w:r>
      <w:r>
        <w:rPr>
          <w:lang w:eastAsia="ko-KR"/>
        </w:rPr>
        <w:t xml:space="preserve"> is dependent on the V3C toolset profile, defined in ISO/IEC 23090-5, that is used.</w:t>
      </w:r>
    </w:p>
    <w:p w14:paraId="5E8AE192" w14:textId="77777777" w:rsidR="005522D7" w:rsidRPr="004A46B8" w:rsidRDefault="005522D7" w:rsidP="005522D7">
      <w:pPr>
        <w:rPr>
          <w:lang w:eastAsia="ko-KR"/>
        </w:rPr>
      </w:pPr>
      <w:r w:rsidRPr="004A46B8">
        <w:rPr>
          <w:lang w:eastAsia="ko-KR"/>
        </w:rPr>
        <w:t xml:space="preserve">Tracks belonging to the same </w:t>
      </w:r>
      <w:r>
        <w:rPr>
          <w:lang w:eastAsia="ko-KR"/>
        </w:rPr>
        <w:t>CVS</w:t>
      </w:r>
      <w:r w:rsidRPr="004A46B8">
        <w:rPr>
          <w:lang w:eastAsia="ko-KR"/>
        </w:rPr>
        <w:t xml:space="preserve"> are time-aligned. Samples that contribute to the same </w:t>
      </w:r>
      <w:r>
        <w:rPr>
          <w:lang w:eastAsia="ko-KR"/>
        </w:rPr>
        <w:t>mesh</w:t>
      </w:r>
      <w:r w:rsidRPr="004A46B8">
        <w:rPr>
          <w:lang w:eastAsia="ko-KR"/>
        </w:rPr>
        <w:t xml:space="preserve"> frame across the different </w:t>
      </w:r>
      <w:r>
        <w:rPr>
          <w:lang w:eastAsia="ko-KR"/>
        </w:rPr>
        <w:t xml:space="preserve">V3C video and non-video </w:t>
      </w:r>
      <w:r w:rsidRPr="004A46B8">
        <w:rPr>
          <w:lang w:eastAsia="ko-KR"/>
        </w:rPr>
        <w:t>component tracks</w:t>
      </w:r>
      <w:r>
        <w:rPr>
          <w:lang w:eastAsia="ko-KR"/>
        </w:rPr>
        <w:t xml:space="preserve">, </w:t>
      </w:r>
      <w:r w:rsidRPr="004A46B8">
        <w:rPr>
          <w:lang w:eastAsia="ko-KR"/>
        </w:rPr>
        <w:t>V</w:t>
      </w:r>
      <w:r>
        <w:rPr>
          <w:lang w:eastAsia="ko-KR"/>
        </w:rPr>
        <w:t>3</w:t>
      </w:r>
      <w:r w:rsidRPr="004A46B8">
        <w:rPr>
          <w:lang w:eastAsia="ko-KR"/>
        </w:rPr>
        <w:t xml:space="preserve">C </w:t>
      </w:r>
      <w:r>
        <w:rPr>
          <w:lang w:eastAsia="ko-KR"/>
        </w:rPr>
        <w:t>atlas</w:t>
      </w:r>
      <w:r w:rsidRPr="004A46B8">
        <w:rPr>
          <w:lang w:eastAsia="ko-KR"/>
        </w:rPr>
        <w:t xml:space="preserve"> track </w:t>
      </w:r>
      <w:r>
        <w:rPr>
          <w:lang w:eastAsia="ko-KR"/>
        </w:rPr>
        <w:t>and V3C atlas tile tracks</w:t>
      </w:r>
      <w:r w:rsidRPr="004A46B8">
        <w:rPr>
          <w:lang w:eastAsia="ko-KR"/>
        </w:rPr>
        <w:t xml:space="preserve"> shall have the same </w:t>
      </w:r>
      <w:r>
        <w:rPr>
          <w:lang w:eastAsia="ko-KR"/>
        </w:rPr>
        <w:t>composition</w:t>
      </w:r>
      <w:r w:rsidRPr="004A46B8">
        <w:rPr>
          <w:lang w:eastAsia="ko-KR"/>
        </w:rPr>
        <w:t xml:space="preserve"> time. </w:t>
      </w:r>
      <w:r>
        <w:rPr>
          <w:lang w:eastAsia="ko-KR"/>
        </w:rPr>
        <w:t>Atlas parameter sets</w:t>
      </w:r>
      <w:r w:rsidRPr="004A46B8">
        <w:rPr>
          <w:lang w:eastAsia="ko-KR"/>
        </w:rPr>
        <w:t xml:space="preserve"> used for such samples shall have a decoding time equal or prior to the composition time of the </w:t>
      </w:r>
      <w:r>
        <w:rPr>
          <w:lang w:eastAsia="ko-KR"/>
        </w:rPr>
        <w:t xml:space="preserve">mesh </w:t>
      </w:r>
      <w:r w:rsidRPr="004A46B8">
        <w:rPr>
          <w:lang w:eastAsia="ko-KR"/>
        </w:rPr>
        <w:t>frame.</w:t>
      </w:r>
      <w:r>
        <w:rPr>
          <w:lang w:eastAsia="ko-KR"/>
        </w:rPr>
        <w:t xml:space="preserve"> In addition</w:t>
      </w:r>
      <w:r w:rsidRPr="00196C0C">
        <w:rPr>
          <w:lang w:eastAsia="ko-KR"/>
        </w:rPr>
        <w:t xml:space="preserve">, all tracks belonging to the same </w:t>
      </w:r>
      <w:r>
        <w:rPr>
          <w:lang w:eastAsia="ko-KR"/>
        </w:rPr>
        <w:t>CVS</w:t>
      </w:r>
      <w:r w:rsidRPr="00196C0C">
        <w:rPr>
          <w:lang w:eastAsia="ko-KR"/>
        </w:rPr>
        <w:t xml:space="preserve"> shall have the same implied or explicit edit lists.</w:t>
      </w:r>
    </w:p>
    <w:p w14:paraId="10FC87C4" w14:textId="77777777" w:rsidR="005522D7" w:rsidRPr="004A46B8" w:rsidRDefault="005522D7" w:rsidP="005522D7">
      <w:pPr>
        <w:rPr>
          <w:lang w:eastAsia="ko-KR"/>
        </w:rPr>
      </w:pPr>
      <w:r>
        <w:rPr>
          <w:lang w:eastAsia="ko-KR"/>
        </w:rPr>
        <w:t xml:space="preserve">A multi-track encapsulated V-DMC data </w:t>
      </w:r>
      <w:r w:rsidRPr="004A46B8">
        <w:rPr>
          <w:lang w:eastAsia="ko-KR"/>
        </w:rPr>
        <w:t>container shall include the following:</w:t>
      </w:r>
    </w:p>
    <w:p w14:paraId="42F128FE" w14:textId="12BB0DA4" w:rsidR="005522D7" w:rsidRPr="007D2436" w:rsidRDefault="005522D7" w:rsidP="005522D7">
      <w:pPr>
        <w:pStyle w:val="List2"/>
        <w:numPr>
          <w:ilvl w:val="0"/>
          <w:numId w:val="30"/>
        </w:numPr>
        <w:tabs>
          <w:tab w:val="left" w:pos="403"/>
        </w:tabs>
        <w:rPr>
          <w:lang w:val="en-CA"/>
        </w:rPr>
      </w:pPr>
      <w:r w:rsidRPr="007D2436">
        <w:rPr>
          <w:lang w:val="en-CA"/>
        </w:rPr>
        <w:lastRenderedPageBreak/>
        <w:t>A V3C</w:t>
      </w:r>
      <w:r w:rsidRPr="00371670">
        <w:rPr>
          <w:lang w:val="en-CA"/>
        </w:rPr>
        <w:t xml:space="preserve"> </w:t>
      </w:r>
      <w:r>
        <w:rPr>
          <w:lang w:val="en-CA"/>
        </w:rPr>
        <w:t>atlas</w:t>
      </w:r>
      <w:r w:rsidRPr="007D2436">
        <w:rPr>
          <w:lang w:val="en-CA"/>
        </w:rPr>
        <w:t xml:space="preserve"> track which contains a V3C parameter set and</w:t>
      </w:r>
      <w:r>
        <w:rPr>
          <w:lang w:val="en-CA"/>
        </w:rPr>
        <w:t xml:space="preserve"> may contain</w:t>
      </w:r>
      <w:r w:rsidRPr="007D2436">
        <w:rPr>
          <w:lang w:val="en-CA"/>
        </w:rPr>
        <w:t xml:space="preserve"> atlas parameter sets in the sample entry</w:t>
      </w:r>
      <w:r w:rsidRPr="007D2436">
        <w:t xml:space="preserve"> </w:t>
      </w:r>
      <w:r w:rsidRPr="00371670">
        <w:rPr>
          <w:lang w:val="en-CA"/>
        </w:rPr>
        <w:t xml:space="preserve">and atlas </w:t>
      </w:r>
      <w:r>
        <w:rPr>
          <w:lang w:val="en-CA"/>
        </w:rPr>
        <w:t>component bitstream</w:t>
      </w:r>
      <w:r w:rsidRPr="00371670">
        <w:rPr>
          <w:lang w:val="en-CA"/>
        </w:rPr>
        <w:t xml:space="preserve"> NAL units</w:t>
      </w:r>
      <w:r>
        <w:rPr>
          <w:lang w:val="en-CA"/>
        </w:rPr>
        <w:t xml:space="preserve"> in the samples</w:t>
      </w:r>
      <w:r w:rsidRPr="00371670">
        <w:rPr>
          <w:lang w:val="en-CA"/>
        </w:rPr>
        <w:t xml:space="preserve">. </w:t>
      </w:r>
      <w:r>
        <w:rPr>
          <w:lang w:val="en-CA"/>
        </w:rPr>
        <w:t>A V3C atlas</w:t>
      </w:r>
      <w:r w:rsidRPr="00371670">
        <w:rPr>
          <w:lang w:val="en-CA"/>
        </w:rPr>
        <w:t xml:space="preserve"> track</w:t>
      </w:r>
      <w:r>
        <w:rPr>
          <w:lang w:val="en-CA"/>
        </w:rPr>
        <w:t xml:space="preserve"> may</w:t>
      </w:r>
      <w:r w:rsidRPr="00371670">
        <w:rPr>
          <w:lang w:val="en-CA"/>
        </w:rPr>
        <w:t xml:space="preserve"> also include track references to other tracks carrying the payloads of video compressed V3C units (i.e., </w:t>
      </w:r>
      <w:r>
        <w:rPr>
          <w:lang w:val="en-CA"/>
        </w:rPr>
        <w:t xml:space="preserve">V3C </w:t>
      </w:r>
      <w:r w:rsidRPr="00371670">
        <w:rPr>
          <w:lang w:val="en-CA"/>
        </w:rPr>
        <w:t xml:space="preserve">unit types </w:t>
      </w:r>
      <w:r>
        <w:rPr>
          <w:lang w:val="en-CA"/>
        </w:rPr>
        <w:t>equal to</w:t>
      </w:r>
      <w:r w:rsidRPr="00371670">
        <w:rPr>
          <w:lang w:val="en-CA"/>
        </w:rPr>
        <w:t xml:space="preserve"> V3C_GVD and V3C_AVD</w:t>
      </w:r>
      <w:del w:id="565" w:author="Oh, Sejin" w:date="2025-02-21T20:37:00Z" w16du:dateUtc="2025-02-22T04:37:00Z">
        <w:r w:rsidDel="005F3A93">
          <w:rPr>
            <w:lang w:val="en-CA"/>
          </w:rPr>
          <w:delText xml:space="preserve"> or to V3C atlas tile tracks</w:delText>
        </w:r>
      </w:del>
      <w:r>
        <w:rPr>
          <w:lang w:val="en-CA"/>
        </w:rPr>
        <w:t>, or to non-video compressed V3C units (i.e., V3C unit type</w:t>
      </w:r>
      <w:ins w:id="566" w:author="Oh, Sejin" w:date="2025-02-21T20:37:00Z" w16du:dateUtc="2025-02-22T04:37:00Z">
        <w:r w:rsidR="005F3A93">
          <w:rPr>
            <w:lang w:val="en-CA"/>
          </w:rPr>
          <w:t>s</w:t>
        </w:r>
      </w:ins>
      <w:r>
        <w:rPr>
          <w:lang w:val="en-CA"/>
        </w:rPr>
        <w:t xml:space="preserve"> </w:t>
      </w:r>
      <w:ins w:id="567" w:author="Oh, Sejin" w:date="2025-02-21T20:37:00Z" w16du:dateUtc="2025-02-22T04:37:00Z">
        <w:r w:rsidR="005F3A93">
          <w:rPr>
            <w:lang w:val="en-CA"/>
          </w:rPr>
          <w:t xml:space="preserve">equal to </w:t>
        </w:r>
      </w:ins>
      <w:r>
        <w:rPr>
          <w:lang w:val="en-CA"/>
        </w:rPr>
        <w:t>V3C_BMD</w:t>
      </w:r>
      <w:ins w:id="568" w:author="Oh, Sejin" w:date="2025-02-21T20:38:00Z" w16du:dateUtc="2025-02-22T04:38:00Z">
        <w:r w:rsidR="005F3A93">
          <w:rPr>
            <w:lang w:val="en-CA"/>
          </w:rPr>
          <w:t xml:space="preserve"> or V3C_ADD</w:t>
        </w:r>
      </w:ins>
      <w:r>
        <w:rPr>
          <w:lang w:val="en-CA"/>
        </w:rPr>
        <w:t>)</w:t>
      </w:r>
      <w:r w:rsidRPr="00371670">
        <w:rPr>
          <w:lang w:val="en-CA"/>
        </w:rPr>
        <w:t xml:space="preserve">. </w:t>
      </w:r>
    </w:p>
    <w:p w14:paraId="38BE7A5B" w14:textId="77777777" w:rsidR="005522D7" w:rsidRPr="00371670" w:rsidRDefault="005522D7" w:rsidP="005522D7">
      <w:pPr>
        <w:pStyle w:val="ListParagraph"/>
        <w:numPr>
          <w:ilvl w:val="0"/>
          <w:numId w:val="10"/>
        </w:numPr>
        <w:spacing w:after="160" w:line="276" w:lineRule="auto"/>
        <w:jc w:val="left"/>
        <w:rPr>
          <w:lang w:val="en-CA"/>
        </w:rPr>
      </w:pPr>
      <w:r>
        <w:rPr>
          <w:lang w:val="en-CA"/>
        </w:rPr>
        <w:t>Zero</w:t>
      </w:r>
      <w:r w:rsidRPr="00371670">
        <w:rPr>
          <w:lang w:val="en-CA"/>
        </w:rPr>
        <w:t xml:space="preserve"> or more </w:t>
      </w:r>
      <w:r>
        <w:rPr>
          <w:lang w:val="en-CA"/>
        </w:rPr>
        <w:t>V3C video component</w:t>
      </w:r>
      <w:r w:rsidRPr="00371670">
        <w:rPr>
          <w:lang w:val="en-CA"/>
        </w:rPr>
        <w:t xml:space="preserve"> tracks where the samples contain access units of video-coded elementary streams for geometry data (i.e., payloads of V3C units of type</w:t>
      </w:r>
      <w:r>
        <w:rPr>
          <w:lang w:val="en-CA"/>
        </w:rPr>
        <w:t xml:space="preserve"> equal to</w:t>
      </w:r>
      <w:r w:rsidRPr="00371670">
        <w:rPr>
          <w:lang w:val="en-CA"/>
        </w:rPr>
        <w:t xml:space="preserve"> V3C_GVD). </w:t>
      </w:r>
    </w:p>
    <w:p w14:paraId="7E68C5FA" w14:textId="77777777" w:rsidR="005522D7" w:rsidRDefault="005522D7" w:rsidP="005522D7">
      <w:pPr>
        <w:pStyle w:val="ListParagraph"/>
        <w:numPr>
          <w:ilvl w:val="0"/>
          <w:numId w:val="10"/>
        </w:numPr>
        <w:spacing w:after="160" w:line="276" w:lineRule="auto"/>
        <w:jc w:val="left"/>
        <w:rPr>
          <w:lang w:val="en-CA"/>
        </w:rPr>
      </w:pPr>
      <w:r w:rsidRPr="00371670">
        <w:rPr>
          <w:lang w:val="en-CA"/>
        </w:rPr>
        <w:t xml:space="preserve">Zero or more </w:t>
      </w:r>
      <w:r>
        <w:rPr>
          <w:lang w:val="en-CA"/>
        </w:rPr>
        <w:t>V3C video component</w:t>
      </w:r>
      <w:r w:rsidRPr="00371670">
        <w:rPr>
          <w:lang w:val="en-CA"/>
        </w:rPr>
        <w:t xml:space="preserve"> tracks where the samples contain access units of video-coded elementary streams for attribute data (i.e., payloads of V3C units of type</w:t>
      </w:r>
      <w:r>
        <w:rPr>
          <w:lang w:val="en-CA"/>
        </w:rPr>
        <w:t xml:space="preserve"> equal to</w:t>
      </w:r>
      <w:r w:rsidRPr="00371670">
        <w:rPr>
          <w:lang w:val="en-CA"/>
        </w:rPr>
        <w:t xml:space="preserve"> V3C_AVD).</w:t>
      </w:r>
    </w:p>
    <w:p w14:paraId="14800E9F" w14:textId="75B6D0D3" w:rsidR="005522D7" w:rsidRPr="00CF6F19" w:rsidRDefault="005522D7" w:rsidP="005522D7">
      <w:pPr>
        <w:pStyle w:val="ListParagraph"/>
        <w:numPr>
          <w:ilvl w:val="0"/>
          <w:numId w:val="10"/>
        </w:numPr>
        <w:spacing w:after="160" w:line="276" w:lineRule="auto"/>
        <w:jc w:val="left"/>
        <w:rPr>
          <w:lang w:val="en-CA"/>
        </w:rPr>
      </w:pPr>
      <w:r w:rsidRPr="00371670">
        <w:rPr>
          <w:lang w:val="en-CA"/>
        </w:rPr>
        <w:t xml:space="preserve">Zero or more </w:t>
      </w:r>
      <w:r>
        <w:rPr>
          <w:lang w:val="en-CA"/>
        </w:rPr>
        <w:t>V3C non-video component</w:t>
      </w:r>
      <w:r w:rsidRPr="00371670">
        <w:rPr>
          <w:lang w:val="en-CA"/>
        </w:rPr>
        <w:t xml:space="preserve"> tracks where the samples contain access units of elementary streams for </w:t>
      </w:r>
      <w:r>
        <w:rPr>
          <w:lang w:val="en-CA"/>
        </w:rPr>
        <w:t>non-video</w:t>
      </w:r>
      <w:r w:rsidRPr="00371670">
        <w:rPr>
          <w:lang w:val="en-CA"/>
        </w:rPr>
        <w:t xml:space="preserve"> data (</w:t>
      </w:r>
      <w:r>
        <w:rPr>
          <w:lang w:val="en-CA"/>
        </w:rPr>
        <w:t>e.g.</w:t>
      </w:r>
      <w:r w:rsidRPr="00371670">
        <w:rPr>
          <w:lang w:val="en-CA"/>
        </w:rPr>
        <w:t>, payloads of V3C units of type</w:t>
      </w:r>
      <w:r>
        <w:rPr>
          <w:lang w:val="en-CA"/>
        </w:rPr>
        <w:t xml:space="preserve"> equal to</w:t>
      </w:r>
      <w:r w:rsidRPr="00371670">
        <w:rPr>
          <w:lang w:val="en-CA"/>
        </w:rPr>
        <w:t xml:space="preserve"> V3C_</w:t>
      </w:r>
      <w:r>
        <w:rPr>
          <w:lang w:val="en-CA"/>
        </w:rPr>
        <w:t>BM</w:t>
      </w:r>
      <w:r w:rsidRPr="00371670">
        <w:rPr>
          <w:lang w:val="en-CA"/>
        </w:rPr>
        <w:t>D</w:t>
      </w:r>
      <w:ins w:id="569" w:author="Oh, Sejin" w:date="2025-02-21T20:39:00Z" w16du:dateUtc="2025-02-22T04:39:00Z">
        <w:r w:rsidR="00B240AC">
          <w:rPr>
            <w:lang w:val="en-CA"/>
          </w:rPr>
          <w:t xml:space="preserve"> or V3C_ADD</w:t>
        </w:r>
      </w:ins>
      <w:r w:rsidRPr="00371670">
        <w:rPr>
          <w:lang w:val="en-CA"/>
        </w:rPr>
        <w:t>).</w:t>
      </w:r>
    </w:p>
    <w:p w14:paraId="0FBD948D" w14:textId="6A3CB5B6" w:rsidR="005522D7" w:rsidRPr="008723C8" w:rsidRDefault="005522D7" w:rsidP="005522D7">
      <w:pPr>
        <w:pStyle w:val="ListParagraph"/>
        <w:numPr>
          <w:ilvl w:val="0"/>
          <w:numId w:val="10"/>
        </w:numPr>
        <w:spacing w:after="160" w:line="276" w:lineRule="auto"/>
        <w:jc w:val="left"/>
      </w:pPr>
      <w:r>
        <w:rPr>
          <w:lang w:val="en-CA"/>
        </w:rPr>
        <w:t xml:space="preserve">Zero or more V3C atlas tile tracks </w:t>
      </w:r>
      <w:r w:rsidRPr="00371670">
        <w:rPr>
          <w:lang w:val="en-CA"/>
        </w:rPr>
        <w:t>where the samples contain</w:t>
      </w:r>
      <w:r>
        <w:rPr>
          <w:lang w:eastAsia="ko-KR"/>
        </w:rPr>
        <w:t xml:space="preserve"> only ACL NAL units for a sub-set of atlas tiles. V3C atlas tile track may also contain track references to other tracks carrying the payloads of video and non-video compressed V3C units </w:t>
      </w:r>
      <w:r w:rsidRPr="00371670">
        <w:rPr>
          <w:lang w:val="en-CA"/>
        </w:rPr>
        <w:t xml:space="preserve">(i.e., </w:t>
      </w:r>
      <w:r>
        <w:rPr>
          <w:lang w:val="en-CA"/>
        </w:rPr>
        <w:t xml:space="preserve">V3C </w:t>
      </w:r>
      <w:r w:rsidRPr="00371670">
        <w:rPr>
          <w:lang w:val="en-CA"/>
        </w:rPr>
        <w:t xml:space="preserve">unit types </w:t>
      </w:r>
      <w:r>
        <w:rPr>
          <w:lang w:val="en-CA"/>
        </w:rPr>
        <w:t>equal to</w:t>
      </w:r>
      <w:r w:rsidRPr="00371670">
        <w:rPr>
          <w:lang w:val="en-CA"/>
        </w:rPr>
        <w:t xml:space="preserve"> V3C_GVD, V3C_AVD</w:t>
      </w:r>
      <w:r>
        <w:rPr>
          <w:lang w:val="en-CA"/>
        </w:rPr>
        <w:t xml:space="preserve">, </w:t>
      </w:r>
      <w:del w:id="570" w:author="Oh, Sejin" w:date="2025-02-21T20:39:00Z" w16du:dateUtc="2025-02-22T04:39:00Z">
        <w:r w:rsidDel="00994B03">
          <w:rPr>
            <w:lang w:val="en-CA"/>
          </w:rPr>
          <w:delText xml:space="preserve">and </w:delText>
        </w:r>
      </w:del>
      <w:r>
        <w:rPr>
          <w:lang w:val="en-CA"/>
        </w:rPr>
        <w:t>V3C_BMD</w:t>
      </w:r>
      <w:ins w:id="571" w:author="Oh, Sejin" w:date="2025-02-21T20:39:00Z" w16du:dateUtc="2025-02-22T04:39:00Z">
        <w:r w:rsidR="00994B03">
          <w:rPr>
            <w:lang w:val="en-CA"/>
          </w:rPr>
          <w:t>, and V3C_ADD</w:t>
        </w:r>
      </w:ins>
      <w:r>
        <w:rPr>
          <w:lang w:eastAsia="ko-KR"/>
        </w:rPr>
        <w:t xml:space="preserve">) for the indicated sub-set of atlas tiles. </w:t>
      </w:r>
    </w:p>
    <w:p w14:paraId="169F1CE0" w14:textId="77777777" w:rsidR="005522D7" w:rsidRDefault="005522D7" w:rsidP="005522D7">
      <w:pPr>
        <w:rPr>
          <w:rFonts w:cs="Arial"/>
        </w:rPr>
      </w:pPr>
      <w:r>
        <w:rPr>
          <w:rFonts w:cs="Arial"/>
        </w:rPr>
        <w:t>An</w:t>
      </w:r>
      <w:r w:rsidRPr="003509E0">
        <w:rPr>
          <w:rFonts w:cs="Arial"/>
        </w:rPr>
        <w:t xml:space="preserve"> overview of </w:t>
      </w:r>
      <w:r>
        <w:rPr>
          <w:rFonts w:cs="Arial"/>
        </w:rPr>
        <w:t xml:space="preserve">the </w:t>
      </w:r>
      <w:r w:rsidRPr="003509E0">
        <w:rPr>
          <w:rFonts w:cs="Arial"/>
        </w:rPr>
        <w:t>structure for encapsulating timed V</w:t>
      </w:r>
      <w:r>
        <w:rPr>
          <w:rFonts w:cs="Arial"/>
        </w:rPr>
        <w:t>3</w:t>
      </w:r>
      <w:r w:rsidRPr="003509E0">
        <w:rPr>
          <w:rFonts w:cs="Arial"/>
        </w:rPr>
        <w:t>C</w:t>
      </w:r>
      <w:r>
        <w:rPr>
          <w:rFonts w:cs="Arial"/>
        </w:rPr>
        <w:t xml:space="preserve"> (V-DMC)</w:t>
      </w:r>
      <w:r w:rsidRPr="003509E0">
        <w:rPr>
          <w:rFonts w:cs="Arial"/>
        </w:rPr>
        <w:t xml:space="preserve"> data </w:t>
      </w:r>
      <w:r w:rsidRPr="006C13AA">
        <w:t>in a multi-track encapsulation</w:t>
      </w:r>
      <w:r w:rsidRPr="003509E0">
        <w:rPr>
          <w:rFonts w:cs="Arial"/>
        </w:rPr>
        <w:t xml:space="preserve"> is illustrated</w:t>
      </w:r>
      <w:r>
        <w:rPr>
          <w:rFonts w:cs="Arial"/>
        </w:rPr>
        <w:t xml:space="preserve"> in </w:t>
      </w:r>
      <w:r w:rsidRPr="00BA4FE2">
        <w:rPr>
          <w:rFonts w:cs="Arial"/>
        </w:rPr>
        <w:fldChar w:fldCharType="begin"/>
      </w:r>
      <w:r w:rsidRPr="00BA4FE2">
        <w:rPr>
          <w:rFonts w:cs="Arial"/>
        </w:rPr>
        <w:instrText xml:space="preserve"> REF _Ref178325171 \h </w:instrText>
      </w:r>
      <w:r w:rsidRPr="000F0BE8">
        <w:rPr>
          <w:rFonts w:cs="Arial"/>
        </w:rPr>
        <w:instrText xml:space="preserve"> \* MERGEFORMAT </w:instrText>
      </w:r>
      <w:r w:rsidRPr="00BA4FE2">
        <w:rPr>
          <w:rFonts w:cs="Arial"/>
        </w:rPr>
      </w:r>
      <w:r w:rsidRPr="00BA4FE2">
        <w:rPr>
          <w:rFonts w:cs="Arial"/>
        </w:rPr>
        <w:fldChar w:fldCharType="separate"/>
      </w:r>
      <w:r w:rsidRPr="00BA4FE2">
        <w:t xml:space="preserve">Figure </w:t>
      </w:r>
      <w:r w:rsidRPr="000F0BE8">
        <w:rPr>
          <w:noProof/>
        </w:rPr>
        <w:t>3</w:t>
      </w:r>
      <w:r w:rsidRPr="00BA4FE2">
        <w:rPr>
          <w:rFonts w:cs="Arial"/>
        </w:rPr>
        <w:fldChar w:fldCharType="end"/>
      </w:r>
      <w:r w:rsidRPr="00BA4FE2">
        <w:rPr>
          <w:rFonts w:cs="Arial"/>
        </w:rPr>
        <w:t>.</w:t>
      </w:r>
    </w:p>
    <w:p w14:paraId="712378CA" w14:textId="77777777" w:rsidR="005522D7" w:rsidRDefault="005522D7" w:rsidP="005522D7">
      <w:r w:rsidRPr="00A00403">
        <w:rPr>
          <w:noProof/>
        </w:rPr>
        <w:drawing>
          <wp:inline distT="0" distB="0" distL="0" distR="0" wp14:anchorId="554FF56D" wp14:editId="778733BB">
            <wp:extent cx="6180543" cy="2522428"/>
            <wp:effectExtent l="0" t="0" r="4445" b="5080"/>
            <wp:docPr id="88654066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540668" name=""/>
                    <pic:cNvPicPr/>
                  </pic:nvPicPr>
                  <pic:blipFill>
                    <a:blip r:embed="rId47">
                      <a:extLst>
                        <a:ext uri="{96DAC541-7B7A-43D3-8B79-37D633B846F1}">
                          <asvg:svgBlip xmlns:asvg="http://schemas.microsoft.com/office/drawing/2016/SVG/main" r:embed="rId48"/>
                        </a:ext>
                      </a:extLst>
                    </a:blip>
                    <a:stretch>
                      <a:fillRect/>
                    </a:stretch>
                  </pic:blipFill>
                  <pic:spPr>
                    <a:xfrm>
                      <a:off x="0" y="0"/>
                      <a:ext cx="6182332" cy="2523158"/>
                    </a:xfrm>
                    <a:prstGeom prst="rect">
                      <a:avLst/>
                    </a:prstGeom>
                  </pic:spPr>
                </pic:pic>
              </a:graphicData>
            </a:graphic>
          </wp:inline>
        </w:drawing>
      </w:r>
    </w:p>
    <w:p w14:paraId="78DDDF28" w14:textId="77777777" w:rsidR="005522D7" w:rsidRPr="00A00403" w:rsidRDefault="005522D7" w:rsidP="005522D7">
      <w:pPr>
        <w:pStyle w:val="Caption"/>
        <w:spacing w:before="0" w:after="240"/>
        <w:rPr>
          <w:bCs/>
        </w:rPr>
      </w:pPr>
      <w:bookmarkStart w:id="572" w:name="_Ref178325171"/>
      <w:r w:rsidRPr="000F0BE8">
        <w:rPr>
          <w:b/>
          <w:bCs/>
        </w:rPr>
        <w:t xml:space="preserve">Figure </w:t>
      </w:r>
      <w:r w:rsidRPr="000F0BE8">
        <w:rPr>
          <w:b/>
          <w:bCs/>
        </w:rPr>
        <w:fldChar w:fldCharType="begin"/>
      </w:r>
      <w:r w:rsidRPr="000F0BE8">
        <w:rPr>
          <w:b/>
          <w:bCs/>
        </w:rPr>
        <w:instrText xml:space="preserve"> SEQ Figure \* ARABIC </w:instrText>
      </w:r>
      <w:r w:rsidRPr="000F0BE8">
        <w:rPr>
          <w:b/>
          <w:bCs/>
        </w:rPr>
        <w:fldChar w:fldCharType="separate"/>
      </w:r>
      <w:r>
        <w:rPr>
          <w:b/>
          <w:bCs/>
          <w:noProof/>
        </w:rPr>
        <w:t>3</w:t>
      </w:r>
      <w:r w:rsidRPr="000F0BE8">
        <w:rPr>
          <w:b/>
          <w:bCs/>
        </w:rPr>
        <w:fldChar w:fldCharType="end"/>
      </w:r>
      <w:bookmarkEnd w:id="572"/>
      <w:r w:rsidRPr="00B10EC2">
        <w:rPr>
          <w:b/>
          <w:bCs/>
        </w:rPr>
        <w:t xml:space="preserve"> —</w:t>
      </w:r>
      <w:r>
        <w:rPr>
          <w:b/>
          <w:bCs/>
        </w:rPr>
        <w:t xml:space="preserve">Example layout of a multi-track encapsulation of </w:t>
      </w:r>
      <w:r w:rsidRPr="00B10EC2">
        <w:rPr>
          <w:b/>
          <w:bCs/>
        </w:rPr>
        <w:t xml:space="preserve">timed V3C data </w:t>
      </w:r>
      <w:r>
        <w:rPr>
          <w:b/>
          <w:bCs/>
        </w:rPr>
        <w:t xml:space="preserve">containing V-DMC. </w:t>
      </w:r>
    </w:p>
    <w:p w14:paraId="31410E3B" w14:textId="4AAA18DD" w:rsidR="005522D7" w:rsidRDefault="005522D7" w:rsidP="005522D7">
      <w:pPr>
        <w:pStyle w:val="Heading4"/>
      </w:pPr>
      <w:r>
        <w:t xml:space="preserve">V3C atlas </w:t>
      </w:r>
      <w:r w:rsidR="00715696">
        <w:t xml:space="preserve">and atlas tile </w:t>
      </w:r>
      <w:r>
        <w:t>track</w:t>
      </w:r>
    </w:p>
    <w:p w14:paraId="35A13702" w14:textId="2BC0AEA2" w:rsidR="00976D2D" w:rsidRDefault="00976D2D" w:rsidP="00976D2D">
      <w:pPr>
        <w:pStyle w:val="BodyText"/>
        <w:autoSpaceDE w:val="0"/>
        <w:autoSpaceDN w:val="0"/>
        <w:adjustRightInd w:val="0"/>
      </w:pPr>
      <w:r>
        <w:t>A V3C atlas track contains a V3C parameter set in the sample entry and atlas component bitstream NAL units in the samples. A V3C atlas tile track contains only ACL NAL units for a sub-set of atlas tiles.</w:t>
      </w:r>
    </w:p>
    <w:p w14:paraId="27CBC481" w14:textId="54AE31B3" w:rsidR="005522D7" w:rsidRPr="000F0BE8" w:rsidRDefault="00976D2D" w:rsidP="00976D2D">
      <w:pPr>
        <w:pStyle w:val="BodyText"/>
        <w:autoSpaceDE w:val="0"/>
        <w:autoSpaceDN w:val="0"/>
        <w:adjustRightInd w:val="0"/>
        <w:rPr>
          <w:rFonts w:eastAsiaTheme="minorEastAsia"/>
          <w:szCs w:val="24"/>
        </w:rPr>
      </w:pPr>
      <w:r w:rsidRPr="006851F6">
        <w:t>The syntax and semantics of</w:t>
      </w:r>
      <w:r>
        <w:t xml:space="preserve"> V3C atlas track or V3C atlas tile track as defined in </w:t>
      </w:r>
      <w:r>
        <w:rPr>
          <w:lang w:val="en-CA"/>
        </w:rPr>
        <w:t xml:space="preserve">subclause </w:t>
      </w:r>
      <w:r>
        <w:rPr>
          <w:lang w:val="en-CA"/>
        </w:rPr>
        <w:fldChar w:fldCharType="begin"/>
      </w:r>
      <w:r>
        <w:rPr>
          <w:lang w:val="en-CA"/>
        </w:rPr>
        <w:instrText xml:space="preserve"> REF _Ref184913474 \r \h </w:instrText>
      </w:r>
      <w:r>
        <w:rPr>
          <w:lang w:val="en-CA"/>
        </w:rPr>
      </w:r>
      <w:r>
        <w:rPr>
          <w:lang w:val="en-CA"/>
        </w:rPr>
        <w:fldChar w:fldCharType="separate"/>
      </w:r>
      <w:r>
        <w:rPr>
          <w:lang w:val="en-CA"/>
        </w:rPr>
        <w:t>7.2.2.2</w:t>
      </w:r>
      <w:r>
        <w:rPr>
          <w:lang w:val="en-CA"/>
        </w:rPr>
        <w:fldChar w:fldCharType="end"/>
      </w:r>
      <w:r>
        <w:rPr>
          <w:lang w:val="en-CA"/>
        </w:rPr>
        <w:t xml:space="preserve"> shall be applied.</w:t>
      </w:r>
    </w:p>
    <w:p w14:paraId="4F3E3EE3" w14:textId="77777777" w:rsidR="005522D7" w:rsidRPr="008D614D" w:rsidRDefault="005522D7" w:rsidP="005522D7">
      <w:pPr>
        <w:pStyle w:val="Heading4"/>
      </w:pPr>
      <w:r w:rsidRPr="008D614D">
        <w:lastRenderedPageBreak/>
        <w:t>V3C video component track</w:t>
      </w:r>
    </w:p>
    <w:p w14:paraId="1DE0DFC0" w14:textId="304E143F" w:rsidR="005522D7" w:rsidRDefault="00976D2D" w:rsidP="00976D2D">
      <w:pPr>
        <w:pStyle w:val="BodyText"/>
        <w:autoSpaceDE w:val="0"/>
        <w:autoSpaceDN w:val="0"/>
        <w:adjustRightInd w:val="0"/>
        <w:rPr>
          <w:lang w:val="en-CA"/>
        </w:rPr>
      </w:pPr>
      <w:r>
        <w:t xml:space="preserve">A V3C video component track shall contain </w:t>
      </w:r>
      <w:del w:id="573" w:author="Oh, Sejin" w:date="2025-02-21T20:39:00Z" w16du:dateUtc="2025-02-22T04:39:00Z">
        <w:r w:rsidDel="00994B03">
          <w:delText>n</w:delText>
        </w:r>
      </w:del>
      <w:r>
        <w:t xml:space="preserve">access units of video-coded elementary streams for </w:t>
      </w:r>
      <w:del w:id="574" w:author="Oh, Sejin" w:date="2025-02-21T20:39:00Z" w16du:dateUtc="2025-02-22T04:39:00Z">
        <w:r w:rsidDel="00994B03">
          <w:delText xml:space="preserve">each </w:delText>
        </w:r>
      </w:del>
      <w:ins w:id="575" w:author="Oh, Sejin" w:date="2025-02-21T20:39:00Z" w16du:dateUtc="2025-02-22T04:39:00Z">
        <w:r w:rsidR="00994B03">
          <w:t xml:space="preserve">a video </w:t>
        </w:r>
      </w:ins>
      <w:r>
        <w:t xml:space="preserve">component sub-bistream. The </w:t>
      </w:r>
      <w:ins w:id="576" w:author="Oh, Sejin" w:date="2025-02-21T20:39:00Z" w16du:dateUtc="2025-02-22T04:39:00Z">
        <w:r w:rsidR="00994B03">
          <w:t xml:space="preserve">syntax and semantics of </w:t>
        </w:r>
      </w:ins>
      <w:r w:rsidR="005522D7">
        <w:t xml:space="preserve">V3C video component track </w:t>
      </w:r>
      <w:ins w:id="577" w:author="Oh, Sejin" w:date="2025-02-21T20:40:00Z" w16du:dateUtc="2025-02-22T04:40:00Z">
        <w:r w:rsidR="00994B03">
          <w:t xml:space="preserve">as </w:t>
        </w:r>
      </w:ins>
      <w:r w:rsidR="005522D7">
        <w:t xml:space="preserve">defined in </w:t>
      </w:r>
      <w:r w:rsidR="005522D7">
        <w:rPr>
          <w:lang w:val="en-CA"/>
        </w:rPr>
        <w:t xml:space="preserve">subclause </w:t>
      </w:r>
      <w:r>
        <w:rPr>
          <w:lang w:val="en-CA"/>
        </w:rPr>
        <w:fldChar w:fldCharType="begin"/>
      </w:r>
      <w:r>
        <w:rPr>
          <w:lang w:val="en-CA"/>
        </w:rPr>
        <w:instrText xml:space="preserve"> REF _Ref184913971 \r \h </w:instrText>
      </w:r>
      <w:r>
        <w:rPr>
          <w:lang w:val="en-CA"/>
        </w:rPr>
      </w:r>
      <w:r>
        <w:rPr>
          <w:lang w:val="en-CA"/>
        </w:rPr>
        <w:fldChar w:fldCharType="separate"/>
      </w:r>
      <w:r>
        <w:rPr>
          <w:lang w:val="en-CA"/>
        </w:rPr>
        <w:t>7.2.2.3.1</w:t>
      </w:r>
      <w:r>
        <w:rPr>
          <w:lang w:val="en-CA"/>
        </w:rPr>
        <w:fldChar w:fldCharType="end"/>
      </w:r>
      <w:r w:rsidR="005522D7">
        <w:rPr>
          <w:lang w:val="en-CA"/>
        </w:rPr>
        <w:t xml:space="preserve"> shall </w:t>
      </w:r>
      <w:r>
        <w:rPr>
          <w:lang w:val="en-CA"/>
        </w:rPr>
        <w:t>be applied</w:t>
      </w:r>
      <w:r w:rsidR="005522D7">
        <w:rPr>
          <w:lang w:val="en-CA"/>
        </w:rPr>
        <w:t>.</w:t>
      </w:r>
    </w:p>
    <w:p w14:paraId="509717E3" w14:textId="77777777" w:rsidR="00976D2D" w:rsidRDefault="00976D2D" w:rsidP="00976D2D">
      <w:pPr>
        <w:pStyle w:val="Heading4"/>
      </w:pPr>
      <w:r>
        <w:t>Basemesh and submesh track</w:t>
      </w:r>
    </w:p>
    <w:p w14:paraId="4F7C4059" w14:textId="77777777" w:rsidR="00976D2D" w:rsidRDefault="00976D2D" w:rsidP="00976D2D">
      <w:pPr>
        <w:pStyle w:val="Heading5"/>
      </w:pPr>
      <w:r>
        <w:t>Basemesh sample entry</w:t>
      </w:r>
    </w:p>
    <w:p w14:paraId="6CBD6AD9" w14:textId="77777777" w:rsidR="00976D2D" w:rsidRPr="00F31A0C" w:rsidRDefault="00976D2D" w:rsidP="00976D2D">
      <w:pPr>
        <w:pStyle w:val="Heading6"/>
      </w:pPr>
      <w:r>
        <w:t xml:space="preserve">Definition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976D2D" w:rsidRPr="008D614D" w14:paraId="29063267" w14:textId="77777777" w:rsidTr="000F0BE8">
        <w:trPr>
          <w:trHeight w:val="243"/>
        </w:trPr>
        <w:tc>
          <w:tcPr>
            <w:tcW w:w="2405" w:type="dxa"/>
          </w:tcPr>
          <w:p w14:paraId="1329D4D3"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C64812">
              <w:rPr>
                <w:rFonts w:eastAsiaTheme="minorEastAsia"/>
                <w:szCs w:val="24"/>
              </w:rPr>
              <w:t>Sample Entry Type:</w:t>
            </w:r>
          </w:p>
        </w:tc>
        <w:tc>
          <w:tcPr>
            <w:tcW w:w="6946" w:type="dxa"/>
          </w:tcPr>
          <w:p w14:paraId="46D65EF8"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0F0BE8">
              <w:rPr>
                <w:rFonts w:ascii="Courier New" w:eastAsia="Arial" w:hAnsi="Courier New" w:cs="Arial"/>
                <w:sz w:val="20"/>
                <w:szCs w:val="20"/>
                <w:lang w:val="en-US"/>
              </w:rPr>
              <w:t>'bmcb',</w:t>
            </w:r>
            <w:r w:rsidRPr="000F0BE8">
              <w:rPr>
                <w:rFonts w:eastAsia="Malgun Gothic"/>
              </w:rPr>
              <w:t xml:space="preserve"> </w:t>
            </w:r>
            <w:r w:rsidRPr="000F0BE8">
              <w:rPr>
                <w:rFonts w:ascii="Courier New" w:eastAsia="Arial" w:hAnsi="Courier New" w:cs="Arial"/>
                <w:sz w:val="20"/>
                <w:szCs w:val="20"/>
                <w:lang w:val="en-US"/>
              </w:rPr>
              <w:t>'bmc1'</w:t>
            </w:r>
            <w:r w:rsidRPr="000F0BE8">
              <w:rPr>
                <w:rFonts w:eastAsia="Malgun Gothic"/>
              </w:rPr>
              <w:t xml:space="preserve"> or </w:t>
            </w:r>
            <w:r w:rsidRPr="000F0BE8">
              <w:rPr>
                <w:rFonts w:ascii="Courier New" w:eastAsia="Arial" w:hAnsi="Courier New" w:cs="Arial"/>
                <w:sz w:val="20"/>
                <w:szCs w:val="20"/>
                <w:lang w:val="en-US"/>
              </w:rPr>
              <w:t>'bmc</w:t>
            </w:r>
            <w:r w:rsidRPr="000F0BE8">
              <w:rPr>
                <w:rFonts w:ascii="Courier New" w:eastAsia="Malgun Gothic" w:hAnsi="Courier New" w:cs="Arial"/>
                <w:sz w:val="20"/>
                <w:szCs w:val="20"/>
                <w:lang w:val="en-US" w:eastAsia="ko-KR"/>
              </w:rPr>
              <w:t>g</w:t>
            </w:r>
            <w:r w:rsidRPr="000F0BE8">
              <w:rPr>
                <w:rFonts w:ascii="Courier New" w:eastAsia="Arial" w:hAnsi="Courier New" w:cs="Arial"/>
                <w:sz w:val="20"/>
                <w:szCs w:val="20"/>
                <w:lang w:val="en-US"/>
              </w:rPr>
              <w:t>'</w:t>
            </w:r>
          </w:p>
        </w:tc>
      </w:tr>
      <w:tr w:rsidR="00976D2D" w:rsidRPr="008D614D" w14:paraId="2CBB2C2F" w14:textId="77777777" w:rsidTr="000F0BE8">
        <w:tc>
          <w:tcPr>
            <w:tcW w:w="2405" w:type="dxa"/>
          </w:tcPr>
          <w:p w14:paraId="6DC858E1"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 xml:space="preserve">Container: </w:t>
            </w:r>
          </w:p>
        </w:tc>
        <w:tc>
          <w:tcPr>
            <w:tcW w:w="6946" w:type="dxa"/>
          </w:tcPr>
          <w:p w14:paraId="3A06AA2C" w14:textId="77777777" w:rsidR="00976D2D" w:rsidRPr="00C53675"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C53675">
              <w:rPr>
                <w:rStyle w:val="ISOCode"/>
                <w:sz w:val="20"/>
                <w:szCs w:val="20"/>
              </w:rPr>
              <w:t>SampleDescriptionBox</w:t>
            </w:r>
          </w:p>
        </w:tc>
      </w:tr>
      <w:tr w:rsidR="00976D2D" w:rsidRPr="008D614D" w14:paraId="40D3220A" w14:textId="77777777" w:rsidTr="000F0BE8">
        <w:tc>
          <w:tcPr>
            <w:tcW w:w="2405" w:type="dxa"/>
          </w:tcPr>
          <w:p w14:paraId="239AC484"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6946" w:type="dxa"/>
          </w:tcPr>
          <w:p w14:paraId="0371D3B3"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F31A0C">
              <w:t xml:space="preserve">A </w:t>
            </w:r>
            <w:r w:rsidRPr="000F0BE8">
              <w:rPr>
                <w:rFonts w:ascii="Courier New" w:eastAsia="Arial" w:hAnsi="Courier New" w:cs="Arial"/>
                <w:sz w:val="20"/>
                <w:szCs w:val="20"/>
                <w:lang w:val="en-US"/>
              </w:rPr>
              <w:t>'bmcb','bmc1'</w:t>
            </w:r>
            <w:r w:rsidRPr="000F0BE8">
              <w:rPr>
                <w:rFonts w:eastAsia="Malgun Gothic"/>
              </w:rPr>
              <w:t xml:space="preserve"> or </w:t>
            </w:r>
            <w:r w:rsidRPr="000F0BE8">
              <w:rPr>
                <w:rFonts w:ascii="Courier New" w:eastAsia="Arial" w:hAnsi="Courier New" w:cs="Arial"/>
                <w:sz w:val="20"/>
                <w:szCs w:val="20"/>
                <w:lang w:val="en-US"/>
              </w:rPr>
              <w:t>'bmcg'</w:t>
            </w:r>
            <w:r w:rsidRPr="006234EA">
              <w:rPr>
                <w:rFonts w:eastAsia="Malgun Gothic"/>
              </w:rPr>
              <w:t xml:space="preserve"> </w:t>
            </w:r>
            <w:r w:rsidRPr="00F31A0C">
              <w:t>sample entry is mandatory</w:t>
            </w:r>
          </w:p>
        </w:tc>
      </w:tr>
      <w:tr w:rsidR="00976D2D" w:rsidRPr="008D614D" w14:paraId="2A90F819" w14:textId="77777777" w:rsidTr="000F0BE8">
        <w:tc>
          <w:tcPr>
            <w:tcW w:w="2405" w:type="dxa"/>
          </w:tcPr>
          <w:p w14:paraId="7ECDB352"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6946" w:type="dxa"/>
          </w:tcPr>
          <w:p w14:paraId="34653AE3"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One or more</w:t>
            </w:r>
          </w:p>
        </w:tc>
      </w:tr>
    </w:tbl>
    <w:p w14:paraId="168AA490" w14:textId="77777777" w:rsidR="00976D2D" w:rsidRDefault="00976D2D" w:rsidP="00976D2D">
      <w:pPr>
        <w:tabs>
          <w:tab w:val="left" w:pos="403"/>
        </w:tabs>
        <w:spacing w:before="240"/>
        <w:rPr>
          <w:rFonts w:eastAsia="Malgun Gothic"/>
          <w:szCs w:val="22"/>
          <w:lang w:eastAsia="ko-KR"/>
        </w:rPr>
      </w:pPr>
      <w:r>
        <w:rPr>
          <w:rFonts w:eastAsia="Malgun Gothic"/>
          <w:lang w:eastAsia="ko-KR"/>
        </w:rPr>
        <w:t>A basemesh</w:t>
      </w:r>
      <w:r w:rsidRPr="000E0F4A">
        <w:rPr>
          <w:rFonts w:eastAsia="Malgun Gothic"/>
          <w:lang w:eastAsia="ko-KR"/>
        </w:rPr>
        <w:t xml:space="preserve"> track use </w:t>
      </w:r>
      <w:r w:rsidRPr="000F0BE8">
        <w:rPr>
          <w:rFonts w:ascii="Courier New" w:eastAsia="Malgun Gothic" w:hAnsi="Courier New" w:cs="Courier New"/>
          <w:sz w:val="20"/>
          <w:lang w:eastAsia="ko-KR"/>
        </w:rPr>
        <w:t>BaseMeshSampleEntry</w:t>
      </w:r>
      <w:r w:rsidRPr="000E0F4A">
        <w:rPr>
          <w:rFonts w:eastAsia="Malgun Gothic"/>
          <w:lang w:eastAsia="ko-KR"/>
        </w:rPr>
        <w:t xml:space="preserve"> which extends </w:t>
      </w:r>
      <w:r w:rsidRPr="000F0BE8">
        <w:rPr>
          <w:rFonts w:ascii="Courier New" w:eastAsia="Malgun Gothic" w:hAnsi="Courier New" w:cs="Courier New"/>
          <w:sz w:val="20"/>
          <w:lang w:eastAsia="ko-KR"/>
        </w:rPr>
        <w:t>VolumetricVisualSampleEntry</w:t>
      </w:r>
      <w:r w:rsidRPr="000E0F4A">
        <w:rPr>
          <w:rFonts w:eastAsia="Malgun Gothic"/>
          <w:lang w:eastAsia="ko-KR"/>
        </w:rPr>
        <w:t xml:space="preserve"> with a sample entry type </w:t>
      </w:r>
      <w:r w:rsidRPr="00123C9C">
        <w:rPr>
          <w:rFonts w:eastAsia="Malgun Gothic"/>
          <w:lang w:eastAsia="ko-KR"/>
        </w:rPr>
        <w:t xml:space="preserve">of </w:t>
      </w:r>
      <w:r w:rsidRPr="000F0BE8">
        <w:rPr>
          <w:rFonts w:ascii="Courier New" w:eastAsia="Arial" w:hAnsi="Courier New" w:cs="Arial"/>
          <w:sz w:val="20"/>
          <w:lang w:val="en-US"/>
        </w:rPr>
        <w:t>'bmcb',</w:t>
      </w:r>
      <w:r w:rsidRPr="000F0BE8">
        <w:rPr>
          <w:rFonts w:eastAsia="Malgun Gothic"/>
        </w:rPr>
        <w:t xml:space="preserve"> </w:t>
      </w:r>
      <w:r w:rsidRPr="000F0BE8">
        <w:rPr>
          <w:rFonts w:ascii="Courier New" w:eastAsia="Arial" w:hAnsi="Courier New" w:cs="Arial"/>
          <w:sz w:val="20"/>
          <w:lang w:val="en-US"/>
        </w:rPr>
        <w:t>'bmc1'</w:t>
      </w:r>
      <w:r w:rsidRPr="000F0BE8">
        <w:rPr>
          <w:rFonts w:eastAsia="Malgun Gothic"/>
          <w:szCs w:val="22"/>
          <w:lang w:eastAsia="ko-KR"/>
        </w:rPr>
        <w:t xml:space="preserve"> or </w:t>
      </w:r>
      <w:r w:rsidRPr="000F0BE8">
        <w:rPr>
          <w:rFonts w:ascii="Courier New" w:eastAsia="Arial" w:hAnsi="Courier New" w:cs="Arial"/>
          <w:sz w:val="20"/>
          <w:lang w:val="en-US"/>
        </w:rPr>
        <w:t>'bmcg'</w:t>
      </w:r>
      <w:r w:rsidRPr="00123C9C">
        <w:rPr>
          <w:rFonts w:eastAsia="Malgun Gothic"/>
          <w:szCs w:val="22"/>
          <w:lang w:eastAsia="ko-KR"/>
        </w:rPr>
        <w:t>.</w:t>
      </w:r>
      <w:r w:rsidRPr="001D6BE3">
        <w:rPr>
          <w:rFonts w:eastAsia="Malgun Gothic"/>
          <w:szCs w:val="22"/>
          <w:lang w:eastAsia="ko-KR"/>
        </w:rPr>
        <w:t xml:space="preserve"> </w:t>
      </w:r>
      <w:r w:rsidRPr="000F0BE8">
        <w:rPr>
          <w:rFonts w:eastAsia="Malgun Gothic"/>
          <w:szCs w:val="22"/>
          <w:highlight w:val="yellow"/>
          <w:lang w:eastAsia="ko-KR"/>
        </w:rPr>
        <w:t xml:space="preserve">[Ed(SOH) : Should </w:t>
      </w:r>
      <w:r>
        <w:rPr>
          <w:rFonts w:eastAsia="Malgun Gothic"/>
          <w:szCs w:val="22"/>
          <w:highlight w:val="yellow"/>
          <w:lang w:eastAsia="ko-KR"/>
        </w:rPr>
        <w:t xml:space="preserve">the </w:t>
      </w:r>
      <w:r w:rsidRPr="000F0BE8">
        <w:rPr>
          <w:rFonts w:eastAsia="Malgun Gothic"/>
          <w:szCs w:val="22"/>
          <w:highlight w:val="yellow"/>
          <w:lang w:eastAsia="ko-KR"/>
        </w:rPr>
        <w:t>basemesh track be restricted when used in V-DMC context?]</w:t>
      </w:r>
    </w:p>
    <w:p w14:paraId="5FD7D4BE" w14:textId="77777777" w:rsidR="00976D2D" w:rsidRPr="001D6BE3" w:rsidRDefault="00976D2D" w:rsidP="00976D2D">
      <w:pPr>
        <w:pStyle w:val="BodyText"/>
        <w:autoSpaceDE w:val="0"/>
        <w:autoSpaceDN w:val="0"/>
        <w:adjustRightInd w:val="0"/>
        <w:spacing w:before="240"/>
        <w:rPr>
          <w:rFonts w:eastAsia="Malgun Gothic"/>
          <w:lang w:eastAsia="ko-KR"/>
        </w:rPr>
      </w:pPr>
      <w:r>
        <w:t>The</w:t>
      </w:r>
      <w:r w:rsidRPr="000E0F4A">
        <w:t xml:space="preserve"> </w:t>
      </w:r>
      <w:r>
        <w:t xml:space="preserve">basemesh </w:t>
      </w:r>
      <w:r w:rsidRPr="000E0F4A">
        <w:t xml:space="preserve">track sample entry contains a </w:t>
      </w:r>
      <w:r w:rsidRPr="000F0BE8">
        <w:rPr>
          <w:rFonts w:ascii="Courier New" w:hAnsi="Courier New" w:cs="Courier New"/>
          <w:sz w:val="20"/>
          <w:szCs w:val="20"/>
        </w:rPr>
        <w:t>BaseMeshConfigurationBox</w:t>
      </w:r>
      <w:r>
        <w:t xml:space="preserve"> </w:t>
      </w:r>
      <w:r w:rsidRPr="000E0F4A">
        <w:t xml:space="preserve">and </w:t>
      </w:r>
      <w:r w:rsidRPr="000F0BE8">
        <w:rPr>
          <w:rFonts w:ascii="Courier New" w:hAnsi="Courier New" w:cs="Courier New"/>
          <w:sz w:val="20"/>
          <w:szCs w:val="20"/>
        </w:rPr>
        <w:t>V3CUnitHeaderBox</w:t>
      </w:r>
      <w:r w:rsidRPr="000E0F4A">
        <w:t>.</w:t>
      </w:r>
      <w:r>
        <w:rPr>
          <w:rFonts w:eastAsia="Malgun Gothic"/>
          <w:lang w:eastAsia="ko-KR"/>
        </w:rPr>
        <w:t xml:space="preserve"> </w:t>
      </w:r>
      <w:r w:rsidRPr="000E0F4A">
        <w:t xml:space="preserve">A </w:t>
      </w:r>
      <w:r>
        <w:t xml:space="preserve">base-mesh </w:t>
      </w:r>
      <w:r w:rsidRPr="000E0F4A">
        <w:t xml:space="preserve">track shall not carry </w:t>
      </w:r>
      <w:r>
        <w:t>BMCL</w:t>
      </w:r>
      <w:r w:rsidRPr="000E0F4A">
        <w:t xml:space="preserve"> NAL units belonging to more than one atlas. </w:t>
      </w:r>
      <w:r w:rsidRPr="001D6BE3">
        <w:rPr>
          <w:rFonts w:eastAsia="Malgun Gothic"/>
          <w:lang w:eastAsia="ko-KR"/>
        </w:rPr>
        <w:t xml:space="preserve">Following restrictions are set for </w:t>
      </w:r>
      <w:r>
        <w:rPr>
          <w:rFonts w:eastAsia="Malgun Gothic"/>
          <w:lang w:eastAsia="ko-KR"/>
        </w:rPr>
        <w:t>basemesh</w:t>
      </w:r>
      <w:r w:rsidRPr="001D6BE3">
        <w:rPr>
          <w:rFonts w:eastAsia="Malgun Gothic"/>
          <w:lang w:eastAsia="ko-KR"/>
        </w:rPr>
        <w:t xml:space="preserve"> tracks:</w:t>
      </w:r>
    </w:p>
    <w:p w14:paraId="76097235"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When the basemesh bitstream is stored in a single track, a basemesh track with sample entry type </w:t>
      </w:r>
      <w:r w:rsidRPr="000F0BE8">
        <w:rPr>
          <w:rFonts w:ascii="Courier New" w:eastAsia="Arial" w:hAnsi="Courier New" w:cs="Arial"/>
          <w:sz w:val="20"/>
          <w:szCs w:val="20"/>
          <w:lang w:val="en-US"/>
        </w:rPr>
        <w:t>'bmc1'</w:t>
      </w:r>
      <w:r w:rsidRPr="000F0BE8">
        <w:rPr>
          <w:rFonts w:ascii="Cambria" w:eastAsiaTheme="minorEastAsia" w:hAnsi="Cambria"/>
          <w:szCs w:val="22"/>
          <w:lang w:eastAsia="ko-KR"/>
        </w:rPr>
        <w:t xml:space="preserve"> or </w:t>
      </w:r>
      <w:r w:rsidRPr="000F0BE8">
        <w:rPr>
          <w:rFonts w:ascii="Courier New" w:eastAsia="Arial" w:hAnsi="Courier New" w:cs="Arial"/>
          <w:sz w:val="20"/>
          <w:szCs w:val="20"/>
          <w:lang w:val="en-US"/>
        </w:rPr>
        <w:t>'bmcg'</w:t>
      </w:r>
      <w:r w:rsidRPr="000F0BE8">
        <w:rPr>
          <w:rFonts w:ascii="Cambria" w:eastAsiaTheme="minorEastAsia" w:hAnsi="Cambria"/>
          <w:szCs w:val="22"/>
          <w:lang w:eastAsia="ko-KR"/>
        </w:rPr>
        <w:t xml:space="preserve"> shall be used.</w:t>
      </w:r>
    </w:p>
    <w:p w14:paraId="636F5EC0"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When the basemesh bitstream contains multiple submeshes stored in multiple submesh tracks, a basemesh track with sample entry type </w:t>
      </w:r>
      <w:r w:rsidRPr="000F0BE8">
        <w:rPr>
          <w:rFonts w:ascii="Courier New" w:eastAsia="Arial" w:hAnsi="Courier New" w:cs="Arial"/>
          <w:sz w:val="20"/>
          <w:szCs w:val="20"/>
          <w:lang w:val="en-US"/>
        </w:rPr>
        <w:t>'bmcb'</w:t>
      </w:r>
      <w:r w:rsidRPr="000F0BE8">
        <w:rPr>
          <w:rFonts w:ascii="Cambria" w:eastAsiaTheme="minorEastAsia" w:hAnsi="Cambria"/>
          <w:szCs w:val="22"/>
          <w:lang w:eastAsia="ko-KR"/>
        </w:rPr>
        <w:t xml:space="preserve"> shall be used and submesh bitstreams shall be stored in one or more submesh tracks with sample entry type </w:t>
      </w:r>
      <w:r w:rsidRPr="000F0BE8">
        <w:rPr>
          <w:rFonts w:ascii="Courier New" w:eastAsia="Arial" w:hAnsi="Courier New" w:cs="Arial"/>
          <w:sz w:val="20"/>
          <w:szCs w:val="20"/>
          <w:lang w:val="en-US"/>
        </w:rPr>
        <w:t>'smc1'</w:t>
      </w:r>
      <w:r w:rsidRPr="000F0BE8">
        <w:rPr>
          <w:rFonts w:ascii="Cambria" w:eastAsiaTheme="minorEastAsia" w:hAnsi="Cambria"/>
          <w:szCs w:val="22"/>
          <w:lang w:eastAsia="ko-KR"/>
        </w:rPr>
        <w:t>.</w:t>
      </w:r>
    </w:p>
    <w:p w14:paraId="4292E38F"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'bmcb'</w:t>
      </w:r>
      <w:r w:rsidRPr="000F0BE8">
        <w:rPr>
          <w:rFonts w:ascii="Cambria" w:eastAsiaTheme="minorEastAsia" w:hAnsi="Cambria"/>
          <w:szCs w:val="22"/>
          <w:lang w:eastAsia="ko-KR"/>
        </w:rPr>
        <w:t xml:space="preserve"> sample entry, the basemesh track shall not include any BMCL NAL units.</w:t>
      </w:r>
    </w:p>
    <w:p w14:paraId="1830CFCD"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'bmc1'</w:t>
      </w:r>
      <w:r w:rsidRPr="000F0BE8">
        <w:rPr>
          <w:rFonts w:ascii="Cambria" w:eastAsiaTheme="minorEastAsia" w:hAnsi="Cambria"/>
          <w:szCs w:val="22"/>
          <w:lang w:eastAsia="ko-KR"/>
        </w:rPr>
        <w:t xml:space="preserve"> sample entry, all basemesh parameter sets shall be stored in the </w:t>
      </w:r>
      <w:r w:rsidRPr="000F0BE8">
        <w:rPr>
          <w:rFonts w:ascii="Courier New" w:eastAsiaTheme="minorEastAsia" w:hAnsi="Courier New" w:cs="Courier New"/>
          <w:szCs w:val="22"/>
          <w:lang w:eastAsia="ko-KR"/>
        </w:rPr>
        <w:t xml:space="preserve">setup_unit </w:t>
      </w:r>
      <w:r w:rsidRPr="000F0BE8">
        <w:rPr>
          <w:rFonts w:ascii="Cambria" w:eastAsiaTheme="minorEastAsia" w:hAnsi="Cambria"/>
          <w:szCs w:val="22"/>
          <w:lang w:eastAsia="ko-KR"/>
        </w:rPr>
        <w:t xml:space="preserve">array. SEI messages that apply to the stream as a whole may be stored in the </w:t>
      </w:r>
      <w:r w:rsidRPr="000F0BE8">
        <w:rPr>
          <w:rFonts w:ascii="Courier New" w:eastAsiaTheme="minorEastAsia" w:hAnsi="Courier New" w:cs="Courier New"/>
          <w:szCs w:val="22"/>
          <w:lang w:eastAsia="ko-KR"/>
        </w:rPr>
        <w:t>setup_unit</w:t>
      </w:r>
      <w:r w:rsidRPr="000F0BE8">
        <w:rPr>
          <w:rFonts w:ascii="Cambria" w:eastAsiaTheme="minorEastAsia" w:hAnsi="Cambria"/>
          <w:szCs w:val="22"/>
          <w:lang w:eastAsia="ko-KR"/>
        </w:rPr>
        <w:t xml:space="preserve"> array as well.</w:t>
      </w:r>
    </w:p>
    <w:p w14:paraId="23A09FB3" w14:textId="77777777" w:rsidR="00976D2D" w:rsidRPr="000F0BE8" w:rsidRDefault="00976D2D" w:rsidP="00976D2D">
      <w:pPr>
        <w:pStyle w:val="Atom"/>
        <w:numPr>
          <w:ilvl w:val="0"/>
          <w:numId w:val="29"/>
        </w:numPr>
        <w:tabs>
          <w:tab w:val="left" w:pos="403"/>
        </w:tabs>
        <w:jc w:val="both"/>
        <w:rPr>
          <w:rFonts w:eastAsiaTheme="minorEastAsia"/>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'bmcg'</w:t>
      </w:r>
      <w:r w:rsidRPr="000F0BE8">
        <w:rPr>
          <w:rFonts w:ascii="Cambria" w:eastAsiaTheme="minorEastAsia" w:hAnsi="Cambria"/>
          <w:szCs w:val="22"/>
          <w:lang w:eastAsia="ko-KR"/>
        </w:rPr>
        <w:t xml:space="preserve">sample entry, the parameter sets and SEI messages may be present in the </w:t>
      </w:r>
      <w:r w:rsidRPr="000F0BE8">
        <w:rPr>
          <w:rFonts w:ascii="Courier New" w:eastAsiaTheme="minorEastAsia" w:hAnsi="Courier New" w:cs="Courier New"/>
          <w:szCs w:val="22"/>
          <w:lang w:eastAsia="ko-KR"/>
        </w:rPr>
        <w:t>setup_unit</w:t>
      </w:r>
      <w:r w:rsidRPr="000F0BE8">
        <w:rPr>
          <w:rFonts w:ascii="Cambria" w:eastAsiaTheme="minorEastAsia" w:hAnsi="Cambria"/>
          <w:szCs w:val="22"/>
          <w:lang w:eastAsia="ko-KR"/>
        </w:rPr>
        <w:t xml:space="preserve"> array, or in the samples of basemesh track.</w:t>
      </w:r>
    </w:p>
    <w:p w14:paraId="641B60A7" w14:textId="77777777" w:rsidR="00976D2D" w:rsidRPr="00123C9C" w:rsidRDefault="00976D2D" w:rsidP="00976D2D">
      <w:pPr>
        <w:pStyle w:val="Heading6"/>
      </w:pPr>
      <w:r w:rsidRPr="00123C9C">
        <w:t>Syntax</w:t>
      </w:r>
    </w:p>
    <w:p w14:paraId="0957E394"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aligned(8) class BaseMeshSampleEntry()</w:t>
      </w:r>
    </w:p>
    <w:p w14:paraId="0BC25061"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 xml:space="preserve">extends VolumetricVisualSampleEntry </w:t>
      </w:r>
      <w:r w:rsidRPr="00123C9C">
        <w:rPr>
          <w:sz w:val="18"/>
          <w:szCs w:val="18"/>
        </w:rPr>
        <w:t>('bmcb', 'bmc1' or 'bmcg')</w:t>
      </w:r>
      <w:r w:rsidRPr="00333FE3">
        <w:rPr>
          <w:sz w:val="18"/>
          <w:szCs w:val="18"/>
        </w:rPr>
        <w:t xml:space="preserve"> {</w:t>
      </w:r>
    </w:p>
    <w:p w14:paraId="389241C6"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BaseMeshConfigurationBox config;</w:t>
      </w:r>
    </w:p>
    <w:p w14:paraId="5DF22D08"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V3CUnitHeaderBox unit_header; // optional</w:t>
      </w:r>
      <w:r>
        <w:rPr>
          <w:sz w:val="18"/>
          <w:szCs w:val="18"/>
        </w:rPr>
        <w:t xml:space="preserve"> </w:t>
      </w:r>
      <w:r w:rsidRPr="000F0BE8">
        <w:rPr>
          <w:sz w:val="18"/>
          <w:szCs w:val="18"/>
          <w:highlight w:val="yellow"/>
        </w:rPr>
        <w:t>[Ed(SOH): is it optional?]</w:t>
      </w:r>
    </w:p>
    <w:p w14:paraId="2EB67F86"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MPEG4ExtensionDescriptorsBox descr;</w:t>
      </w:r>
      <w:r w:rsidRPr="00333FE3">
        <w:rPr>
          <w:sz w:val="18"/>
          <w:szCs w:val="18"/>
        </w:rPr>
        <w:tab/>
        <w:t>// optional</w:t>
      </w:r>
    </w:p>
    <w:p w14:paraId="2A46F592"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w:t>
      </w:r>
    </w:p>
    <w:p w14:paraId="7F47BD39" w14:textId="77777777" w:rsidR="00976D2D" w:rsidRDefault="00976D2D" w:rsidP="00976D2D">
      <w:pPr>
        <w:pStyle w:val="Heading6"/>
      </w:pPr>
      <w:r>
        <w:t>Semantics</w:t>
      </w:r>
    </w:p>
    <w:p w14:paraId="7E333614" w14:textId="77777777" w:rsidR="00976D2D" w:rsidRPr="00B55DA5" w:rsidRDefault="00976D2D" w:rsidP="00976D2D">
      <w:pPr>
        <w:adjustRightInd w:val="0"/>
        <w:spacing w:before="240"/>
      </w:pPr>
      <w:r w:rsidRPr="000F0BE8">
        <w:rPr>
          <w:rFonts w:ascii="Courier New" w:hAnsi="Courier New" w:cs="Courier New"/>
          <w:sz w:val="20"/>
        </w:rPr>
        <w:t>compressorname</w:t>
      </w:r>
      <w:r w:rsidRPr="000E0F4A">
        <w:t xml:space="preserve"> in the base class </w:t>
      </w:r>
      <w:r w:rsidRPr="000F0BE8">
        <w:rPr>
          <w:rFonts w:ascii="Courier New" w:hAnsi="Courier New" w:cs="Courier New"/>
          <w:sz w:val="20"/>
        </w:rPr>
        <w:t>VolumetricVisualSampleEntry</w:t>
      </w:r>
      <w:r w:rsidRPr="000E0F4A">
        <w:t xml:space="preserve"> indicates the name of the compressor used with the value "\012V3C Coding" being recommended; the first byte is a count of the </w:t>
      </w:r>
      <w:r w:rsidRPr="000E0F4A">
        <w:lastRenderedPageBreak/>
        <w:t>remaining bytes, here represented by \012, which (being octal 12) is 10 (decimal), the number of bytes in the rest of the string.</w:t>
      </w:r>
    </w:p>
    <w:p w14:paraId="0DAE9F92" w14:textId="77777777" w:rsidR="00976D2D" w:rsidRDefault="00976D2D" w:rsidP="00976D2D">
      <w:pPr>
        <w:pStyle w:val="Heading5"/>
      </w:pPr>
      <w:r>
        <w:t>Submesh sample entry</w:t>
      </w:r>
    </w:p>
    <w:p w14:paraId="7F2C52B7" w14:textId="77777777" w:rsidR="00976D2D" w:rsidRPr="0061094C" w:rsidRDefault="00976D2D" w:rsidP="00976D2D">
      <w:pPr>
        <w:pStyle w:val="Heading6"/>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976D2D" w:rsidRPr="008D614D" w14:paraId="75220433" w14:textId="77777777" w:rsidTr="000F0BE8">
        <w:trPr>
          <w:trHeight w:val="243"/>
        </w:trPr>
        <w:tc>
          <w:tcPr>
            <w:tcW w:w="2405" w:type="dxa"/>
          </w:tcPr>
          <w:p w14:paraId="626E3CE6"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C64812">
              <w:rPr>
                <w:rFonts w:eastAsiaTheme="minorEastAsia"/>
                <w:szCs w:val="24"/>
              </w:rPr>
              <w:t>Sample Entry Type:</w:t>
            </w:r>
          </w:p>
        </w:tc>
        <w:tc>
          <w:tcPr>
            <w:tcW w:w="6946" w:type="dxa"/>
          </w:tcPr>
          <w:p w14:paraId="3A233E83"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333FE3">
              <w:rPr>
                <w:rFonts w:ascii="Courier New" w:eastAsia="Arial" w:hAnsi="Courier New" w:cs="Arial"/>
                <w:sz w:val="20"/>
                <w:szCs w:val="20"/>
                <w:lang w:val="en-US"/>
              </w:rPr>
              <w:t>'</w:t>
            </w:r>
            <w:r>
              <w:rPr>
                <w:rFonts w:ascii="Courier New" w:eastAsia="Arial" w:hAnsi="Courier New" w:cs="Arial"/>
                <w:sz w:val="20"/>
                <w:szCs w:val="20"/>
                <w:lang w:val="en-US"/>
              </w:rPr>
              <w:t>s</w:t>
            </w:r>
            <w:r w:rsidRPr="00333FE3">
              <w:rPr>
                <w:rFonts w:ascii="Courier New" w:eastAsia="Arial" w:hAnsi="Courier New" w:cs="Arial"/>
                <w:sz w:val="20"/>
                <w:szCs w:val="20"/>
                <w:lang w:val="en-US"/>
              </w:rPr>
              <w:t>m</w:t>
            </w:r>
            <w:r w:rsidRPr="00333FE3">
              <w:rPr>
                <w:rFonts w:ascii="Courier New" w:eastAsia="Arial" w:hAnsi="Courier New" w:cs="Arial" w:hint="eastAsia"/>
                <w:sz w:val="20"/>
                <w:szCs w:val="20"/>
                <w:lang w:val="en-US"/>
              </w:rPr>
              <w:t>c</w:t>
            </w:r>
            <w:r w:rsidRPr="00333FE3">
              <w:rPr>
                <w:rFonts w:ascii="Courier New" w:eastAsia="Arial" w:hAnsi="Courier New" w:cs="Arial"/>
                <w:sz w:val="20"/>
                <w:szCs w:val="20"/>
                <w:lang w:val="en-US"/>
              </w:rPr>
              <w:t>1'</w:t>
            </w:r>
          </w:p>
        </w:tc>
      </w:tr>
      <w:tr w:rsidR="00976D2D" w:rsidRPr="008D614D" w14:paraId="00A9AA20" w14:textId="77777777" w:rsidTr="000F0BE8">
        <w:tc>
          <w:tcPr>
            <w:tcW w:w="2405" w:type="dxa"/>
          </w:tcPr>
          <w:p w14:paraId="350805D9"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 xml:space="preserve">Container: </w:t>
            </w:r>
          </w:p>
        </w:tc>
        <w:tc>
          <w:tcPr>
            <w:tcW w:w="6946" w:type="dxa"/>
          </w:tcPr>
          <w:p w14:paraId="0FD53046" w14:textId="77777777" w:rsidR="00976D2D" w:rsidRPr="00C53675"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C53675">
              <w:rPr>
                <w:rStyle w:val="ISOCode"/>
                <w:sz w:val="20"/>
                <w:szCs w:val="20"/>
              </w:rPr>
              <w:t>SampleDescriptionBox</w:t>
            </w:r>
          </w:p>
        </w:tc>
      </w:tr>
      <w:tr w:rsidR="00976D2D" w:rsidRPr="008D614D" w14:paraId="74153492" w14:textId="77777777" w:rsidTr="000F0BE8">
        <w:tc>
          <w:tcPr>
            <w:tcW w:w="2405" w:type="dxa"/>
          </w:tcPr>
          <w:p w14:paraId="07F0460D"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6946" w:type="dxa"/>
          </w:tcPr>
          <w:p w14:paraId="27BC0B96"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t>Yes</w:t>
            </w:r>
          </w:p>
        </w:tc>
      </w:tr>
      <w:tr w:rsidR="00976D2D" w:rsidRPr="008D614D" w14:paraId="64E41908" w14:textId="77777777" w:rsidTr="000F0BE8">
        <w:tc>
          <w:tcPr>
            <w:tcW w:w="2405" w:type="dxa"/>
          </w:tcPr>
          <w:p w14:paraId="6C8EBAA3"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6946" w:type="dxa"/>
          </w:tcPr>
          <w:p w14:paraId="3A9AEF88"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One or more</w:t>
            </w:r>
          </w:p>
        </w:tc>
      </w:tr>
    </w:tbl>
    <w:p w14:paraId="1DA145F0" w14:textId="77777777" w:rsidR="00976D2D" w:rsidRDefault="00976D2D" w:rsidP="00976D2D">
      <w:pPr>
        <w:spacing w:before="240"/>
        <w:rPr>
          <w:szCs w:val="22"/>
        </w:rPr>
      </w:pPr>
      <w:r w:rsidRPr="000F0BE8">
        <w:rPr>
          <w:szCs w:val="22"/>
        </w:rPr>
        <w:t xml:space="preserve">A basemesh can contain one or more submeshes and each submesh can be carried in a separate track that is a submesh track with sample entry type </w:t>
      </w:r>
      <w:r w:rsidRPr="000F0BE8">
        <w:rPr>
          <w:rFonts w:ascii="Courier New" w:eastAsia="Arial" w:hAnsi="Courier New" w:cs="Arial"/>
          <w:sz w:val="20"/>
          <w:lang w:val="en-US"/>
        </w:rPr>
        <w:t>'smc1'</w:t>
      </w:r>
      <w:r w:rsidRPr="000F0BE8">
        <w:rPr>
          <w:szCs w:val="22"/>
        </w:rPr>
        <w:t xml:space="preserve">. A submesh track samples shall contain only BMCL NAL units, which belong to the same basemesh. A track reference type </w:t>
      </w:r>
      <w:r w:rsidRPr="000F0BE8">
        <w:rPr>
          <w:rFonts w:ascii="Courier New" w:eastAsia="Arial" w:hAnsi="Courier New" w:cs="Arial"/>
          <w:sz w:val="20"/>
          <w:lang w:val="en-US"/>
        </w:rPr>
        <w:t>'bmcs'</w:t>
      </w:r>
      <w:r w:rsidRPr="000F0BE8">
        <w:rPr>
          <w:szCs w:val="22"/>
        </w:rPr>
        <w:t xml:space="preserve"> is used to indicate the relation from the basemesh track to the associated submesh tracks.</w:t>
      </w:r>
    </w:p>
    <w:p w14:paraId="4F04CF98" w14:textId="77777777" w:rsidR="00976D2D" w:rsidRDefault="00976D2D" w:rsidP="00976D2D">
      <w:pPr>
        <w:pStyle w:val="Heading6"/>
      </w:pPr>
      <w:r>
        <w:t>Syntax</w:t>
      </w:r>
    </w:p>
    <w:p w14:paraId="069CD808"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 xml:space="preserve">aligned(8) class SubMeshSampleEntry </w:t>
      </w:r>
    </w:p>
    <w:p w14:paraId="4A186E44"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extends VolumetricVisualSampleEntry('smc1') {</w:t>
      </w:r>
    </w:p>
    <w:p w14:paraId="264B0BD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SubMeshConfigurationBox</w:t>
      </w:r>
      <w:r>
        <w:rPr>
          <w:rStyle w:val="ISOCode"/>
          <w:sz w:val="18"/>
          <w:szCs w:val="18"/>
        </w:rPr>
        <w:t xml:space="preserve"> sm_config</w:t>
      </w:r>
      <w:r w:rsidRPr="000F0BE8">
        <w:rPr>
          <w:rStyle w:val="ISOCode"/>
          <w:sz w:val="18"/>
          <w:szCs w:val="18"/>
        </w:rPr>
        <w:t>;</w:t>
      </w:r>
    </w:p>
    <w:p w14:paraId="2812B2A4"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w:t>
      </w:r>
    </w:p>
    <w:p w14:paraId="705C0E80"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p>
    <w:p w14:paraId="16A524F0"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class SubMeshConfigurationBox extends FullBox('smcC', version = 0, 0) {</w:t>
      </w:r>
    </w:p>
    <w:p w14:paraId="5886B5F8"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num_submeshes;</w:t>
      </w:r>
    </w:p>
    <w:p w14:paraId="42FFE06E"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for(int i=0; i &lt; num_submeshes; i++){</w:t>
      </w:r>
    </w:p>
    <w:p w14:paraId="6D51C708"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submesh_id;</w:t>
      </w:r>
    </w:p>
    <w:p w14:paraId="754D6D66"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366AC6AF"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0F0BE8">
        <w:rPr>
          <w:rStyle w:val="ISOCode"/>
          <w:sz w:val="18"/>
          <w:szCs w:val="18"/>
        </w:rPr>
        <w:t>}</w:t>
      </w:r>
    </w:p>
    <w:p w14:paraId="3954FF51" w14:textId="77777777" w:rsidR="00976D2D" w:rsidRDefault="00976D2D" w:rsidP="00976D2D">
      <w:pPr>
        <w:pStyle w:val="Heading6"/>
      </w:pPr>
      <w:r>
        <w:t>Semantics</w:t>
      </w:r>
    </w:p>
    <w:p w14:paraId="0CD394CE"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Fonts w:eastAsiaTheme="minorEastAsia"/>
          <w:szCs w:val="24"/>
        </w:rPr>
      </w:pPr>
      <w:r w:rsidRPr="000F0BE8">
        <w:rPr>
          <w:rStyle w:val="ISOCode"/>
          <w:sz w:val="20"/>
          <w:szCs w:val="20"/>
        </w:rPr>
        <w:t xml:space="preserve">num_submeshes </w:t>
      </w:r>
      <w:r w:rsidRPr="000F0BE8">
        <w:rPr>
          <w:rFonts w:eastAsiaTheme="minorEastAsia"/>
          <w:szCs w:val="24"/>
        </w:rPr>
        <w:t>indicates the number of submeshes contained in this track.</w:t>
      </w:r>
    </w:p>
    <w:p w14:paraId="2C00562A" w14:textId="77777777" w:rsidR="00976D2D" w:rsidRDefault="00976D2D" w:rsidP="00976D2D">
      <w:pPr>
        <w:pStyle w:val="ListContinue1"/>
        <w:tabs>
          <w:tab w:val="left" w:pos="0"/>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Fonts w:eastAsiaTheme="minorEastAsia"/>
          <w:szCs w:val="24"/>
        </w:rPr>
      </w:pPr>
      <w:r w:rsidRPr="000F0BE8">
        <w:rPr>
          <w:rStyle w:val="ISOCode"/>
          <w:sz w:val="20"/>
          <w:szCs w:val="20"/>
        </w:rPr>
        <w:t xml:space="preserve">submesh_id </w:t>
      </w:r>
      <w:r w:rsidRPr="000F0BE8">
        <w:rPr>
          <w:rFonts w:eastAsiaTheme="minorEastAsia"/>
          <w:szCs w:val="24"/>
        </w:rPr>
        <w:t xml:space="preserve">is the identifier for the submesh present in this track. The value of </w:t>
      </w:r>
      <w:r w:rsidRPr="000F0BE8">
        <w:rPr>
          <w:rFonts w:ascii="Courier New" w:eastAsiaTheme="minorEastAsia" w:hAnsi="Courier New" w:cs="Courier New"/>
          <w:sz w:val="20"/>
          <w:szCs w:val="20"/>
        </w:rPr>
        <w:t>submesh_id</w:t>
      </w:r>
      <w:r w:rsidRPr="000F0BE8">
        <w:rPr>
          <w:rFonts w:eastAsiaTheme="minorEastAsia"/>
          <w:szCs w:val="24"/>
        </w:rPr>
        <w:t xml:space="preserve"> is equal to the value of the corresponding </w:t>
      </w:r>
      <w:r w:rsidRPr="000F0BE8">
        <w:rPr>
          <w:rFonts w:ascii="Courier New" w:eastAsiaTheme="minorEastAsia" w:hAnsi="Courier New" w:cs="Courier New"/>
          <w:sz w:val="20"/>
          <w:szCs w:val="20"/>
        </w:rPr>
        <w:t>bmsi_submesh_id syntax</w:t>
      </w:r>
      <w:r w:rsidRPr="000F0BE8">
        <w:rPr>
          <w:rFonts w:eastAsiaTheme="minorEastAsia"/>
          <w:szCs w:val="24"/>
        </w:rPr>
        <w:t xml:space="preserve"> element in bmesh_submesh_information(), defined in ISO/IEC 23090-29:Annex H.</w:t>
      </w:r>
    </w:p>
    <w:p w14:paraId="23F64CFF" w14:textId="77777777" w:rsidR="00976D2D" w:rsidRDefault="00976D2D" w:rsidP="00976D2D">
      <w:pPr>
        <w:pStyle w:val="Heading5"/>
      </w:pPr>
      <w:r>
        <w:t>Basemesh sample format</w:t>
      </w:r>
    </w:p>
    <w:p w14:paraId="3AF48DE8" w14:textId="77777777" w:rsidR="00976D2D" w:rsidRPr="000F0BE8" w:rsidRDefault="00976D2D" w:rsidP="00976D2D">
      <w:pPr>
        <w:pStyle w:val="BodyText"/>
        <w:autoSpaceDE w:val="0"/>
        <w:autoSpaceDN w:val="0"/>
        <w:adjustRightInd w:val="0"/>
        <w:rPr>
          <w:rFonts w:eastAsiaTheme="minorEastAsia"/>
          <w:szCs w:val="24"/>
        </w:rPr>
      </w:pPr>
      <w:r w:rsidRPr="00805486">
        <w:rPr>
          <w:rFonts w:eastAsiaTheme="minorEastAsia"/>
          <w:szCs w:val="24"/>
          <w:highlight w:val="yellow"/>
        </w:rPr>
        <w:t xml:space="preserve">[Ed(SOH) : </w:t>
      </w:r>
      <w:r>
        <w:rPr>
          <w:rFonts w:eastAsiaTheme="minorEastAsia"/>
          <w:szCs w:val="24"/>
          <w:highlight w:val="yellow"/>
        </w:rPr>
        <w:t>This subclause needs to be updated such as defined in subclause 6.3.2.4</w:t>
      </w:r>
      <w:r w:rsidRPr="00805486">
        <w:rPr>
          <w:rFonts w:eastAsiaTheme="minorEastAsia"/>
          <w:szCs w:val="24"/>
          <w:highlight w:val="yellow"/>
        </w:rPr>
        <w:t>]</w:t>
      </w:r>
    </w:p>
    <w:p w14:paraId="52F4CAC2" w14:textId="77777777" w:rsidR="00976D2D" w:rsidRDefault="00976D2D" w:rsidP="00976D2D">
      <w:pPr>
        <w:pStyle w:val="Heading6"/>
      </w:pPr>
      <w:r>
        <w:t xml:space="preserve">Definition </w:t>
      </w:r>
    </w:p>
    <w:p w14:paraId="14134746" w14:textId="77777777" w:rsidR="00976D2D" w:rsidRPr="000F0BE8" w:rsidRDefault="00976D2D" w:rsidP="00976D2D">
      <w:pPr>
        <w:pStyle w:val="BodyText"/>
        <w:autoSpaceDE w:val="0"/>
        <w:autoSpaceDN w:val="0"/>
        <w:adjustRightInd w:val="0"/>
        <w:rPr>
          <w:rFonts w:eastAsiaTheme="minorEastAsia"/>
          <w:szCs w:val="24"/>
        </w:rPr>
      </w:pPr>
      <w:r w:rsidRPr="004A46B8">
        <w:rPr>
          <w:rFonts w:eastAsia="Malgun Gothic"/>
          <w:lang w:eastAsia="ko-KR"/>
        </w:rPr>
        <w:t xml:space="preserve">Each sample in </w:t>
      </w:r>
      <w:r>
        <w:rPr>
          <w:rFonts w:eastAsia="Malgun Gothic"/>
          <w:lang w:eastAsia="ko-KR"/>
        </w:rPr>
        <w:t>a</w:t>
      </w:r>
      <w:r w:rsidRPr="004A46B8">
        <w:rPr>
          <w:rFonts w:eastAsia="Malgun Gothic"/>
          <w:lang w:eastAsia="ko-KR"/>
        </w:rPr>
        <w:t xml:space="preserve"> </w:t>
      </w:r>
      <w:r>
        <w:rPr>
          <w:rFonts w:eastAsia="Malgun Gothic"/>
          <w:lang w:eastAsia="ko-KR"/>
        </w:rPr>
        <w:t>basemesh</w:t>
      </w:r>
      <w:r w:rsidRPr="004A46B8">
        <w:rPr>
          <w:rFonts w:eastAsia="Malgun Gothic"/>
          <w:lang w:eastAsia="ko-KR"/>
        </w:rPr>
        <w:t xml:space="preserve"> track </w:t>
      </w:r>
      <w:r>
        <w:rPr>
          <w:rFonts w:eastAsia="Malgun Gothic"/>
          <w:lang w:eastAsia="ko-KR"/>
        </w:rPr>
        <w:t xml:space="preserve">or submesh track </w:t>
      </w:r>
      <w:r w:rsidRPr="004A46B8">
        <w:rPr>
          <w:rFonts w:eastAsia="Malgun Gothic"/>
          <w:lang w:eastAsia="ko-KR"/>
        </w:rPr>
        <w:t xml:space="preserve">corresponds to a single </w:t>
      </w:r>
      <w:r>
        <w:rPr>
          <w:rFonts w:eastAsia="Malgun Gothic"/>
          <w:lang w:eastAsia="ko-KR"/>
        </w:rPr>
        <w:t>coded basemesh access unit</w:t>
      </w:r>
      <w:r w:rsidRPr="004A46B8">
        <w:rPr>
          <w:rFonts w:eastAsia="Malgun Gothic"/>
          <w:lang w:eastAsia="ko-KR"/>
        </w:rPr>
        <w:t xml:space="preserve">. </w:t>
      </w:r>
      <w:r w:rsidRPr="00805486">
        <w:rPr>
          <w:rFonts w:eastAsiaTheme="minorEastAsia"/>
          <w:szCs w:val="24"/>
          <w:highlight w:val="yellow"/>
        </w:rPr>
        <w:t xml:space="preserve">[Ed(SOH) : </w:t>
      </w:r>
      <w:r>
        <w:rPr>
          <w:rFonts w:eastAsiaTheme="minorEastAsia"/>
          <w:szCs w:val="24"/>
          <w:highlight w:val="yellow"/>
        </w:rPr>
        <w:t>more clarifications need to be specified according to sample entry type</w:t>
      </w:r>
      <w:r w:rsidRPr="00805486">
        <w:rPr>
          <w:rFonts w:eastAsiaTheme="minorEastAsia"/>
          <w:szCs w:val="24"/>
          <w:highlight w:val="yellow"/>
        </w:rPr>
        <w:t>]</w:t>
      </w:r>
    </w:p>
    <w:p w14:paraId="42A21741" w14:textId="77777777" w:rsidR="00976D2D" w:rsidRDefault="00976D2D" w:rsidP="00976D2D">
      <w:pPr>
        <w:pStyle w:val="Heading6"/>
      </w:pPr>
      <w:r>
        <w:t>Syntax</w:t>
      </w:r>
    </w:p>
    <w:p w14:paraId="5F62F5BF"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aligned(8) class BaseMeshSample {</w:t>
      </w:r>
    </w:p>
    <w:p w14:paraId="727A981F"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 sample_size value is the size of the sample from the SampleSizeBox</w:t>
      </w:r>
    </w:p>
    <w:p w14:paraId="642AC124"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for (int i=0; i &lt; sample_size; ) {</w:t>
      </w:r>
    </w:p>
    <w:p w14:paraId="574060DC"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lastRenderedPageBreak/>
        <w:t xml:space="preserve">      </w:t>
      </w:r>
      <w:r w:rsidRPr="00333FE3">
        <w:rPr>
          <w:sz w:val="18"/>
          <w:szCs w:val="18"/>
        </w:rPr>
        <w:tab/>
        <w:t xml:space="preserve">sample_stream_nal_unit ss_nal_unit; </w:t>
      </w:r>
      <w:r>
        <w:rPr>
          <w:sz w:val="18"/>
          <w:szCs w:val="18"/>
        </w:rPr>
        <w:t xml:space="preserve"> </w:t>
      </w:r>
      <w:r w:rsidRPr="00333FE3">
        <w:rPr>
          <w:sz w:val="18"/>
          <w:szCs w:val="18"/>
        </w:rPr>
        <w:br/>
      </w:r>
      <w:r>
        <w:rPr>
          <w:sz w:val="18"/>
          <w:szCs w:val="18"/>
        </w:rPr>
        <w:t xml:space="preserve">      </w:t>
      </w:r>
      <w:r w:rsidRPr="00333FE3">
        <w:rPr>
          <w:sz w:val="18"/>
          <w:szCs w:val="18"/>
        </w:rPr>
        <w:t xml:space="preserve">i += ss_nal_unit.ssnu_nal_unit_size + </w:t>
      </w:r>
      <w:r>
        <w:rPr>
          <w:sz w:val="18"/>
          <w:szCs w:val="18"/>
        </w:rPr>
        <w:t>VDMC</w:t>
      </w:r>
      <w:r w:rsidRPr="00333FE3">
        <w:rPr>
          <w:sz w:val="18"/>
          <w:szCs w:val="18"/>
        </w:rPr>
        <w:t>BaseMeshDecoderConfigurationRecord.unit_size_precision_bytes_minus1 + 1</w:t>
      </w:r>
    </w:p>
    <w:p w14:paraId="5BD0CF82"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w:t>
      </w:r>
    </w:p>
    <w:p w14:paraId="74B5842B"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w:t>
      </w:r>
    </w:p>
    <w:p w14:paraId="729C4C92" w14:textId="77777777" w:rsidR="00976D2D" w:rsidRDefault="00976D2D" w:rsidP="00976D2D">
      <w:pPr>
        <w:pStyle w:val="Heading6"/>
      </w:pPr>
      <w:r>
        <w:t>Semantics</w:t>
      </w:r>
    </w:p>
    <w:p w14:paraId="71326CE8" w14:textId="77777777" w:rsidR="00976D2D" w:rsidRDefault="00976D2D" w:rsidP="00976D2D">
      <w:pPr>
        <w:ind w:left="360" w:hanging="360"/>
        <w:rPr>
          <w:rFonts w:eastAsia="Malgun Gothic"/>
          <w:lang w:eastAsia="ko-KR"/>
        </w:rPr>
      </w:pPr>
      <w:r w:rsidRPr="00E24B09">
        <w:rPr>
          <w:rFonts w:ascii="Courier New" w:hAnsi="Courier New"/>
          <w:sz w:val="20"/>
          <w:szCs w:val="22"/>
        </w:rPr>
        <w:t>ss_nal_unit</w:t>
      </w:r>
      <w:r w:rsidRPr="00E44B48">
        <w:rPr>
          <w:rFonts w:eastAsia="Malgun Gothic" w:hint="eastAsia"/>
          <w:lang w:eastAsia="ko-KR"/>
        </w:rPr>
        <w:t xml:space="preserve"> contains a single </w:t>
      </w:r>
      <w:r w:rsidRPr="00E44B48">
        <w:rPr>
          <w:rFonts w:eastAsia="Malgun Gothic"/>
          <w:lang w:eastAsia="ko-KR"/>
        </w:rPr>
        <w:t xml:space="preserve">BMCL or non-BMCL </w:t>
      </w:r>
      <w:r w:rsidRPr="00E44B48">
        <w:rPr>
          <w:rFonts w:eastAsia="Malgun Gothic" w:hint="eastAsia"/>
          <w:lang w:eastAsia="ko-KR"/>
        </w:rPr>
        <w:t>NAL unit</w:t>
      </w:r>
      <w:r w:rsidRPr="00E44B48">
        <w:rPr>
          <w:rFonts w:eastAsia="Malgun Gothic"/>
          <w:lang w:eastAsia="ko-KR"/>
        </w:rPr>
        <w:t xml:space="preserve"> as defined in 23090-29:Annex H</w:t>
      </w:r>
      <w:r>
        <w:rPr>
          <w:rFonts w:eastAsia="Malgun Gothic"/>
          <w:lang w:eastAsia="ko-KR"/>
        </w:rPr>
        <w:t xml:space="preserve">. </w:t>
      </w:r>
    </w:p>
    <w:p w14:paraId="3688E177" w14:textId="77777777" w:rsidR="00976D2D" w:rsidRPr="00333FE3" w:rsidRDefault="00976D2D" w:rsidP="00976D2D">
      <w:pPr>
        <w:jc w:val="left"/>
        <w:rPr>
          <w:rFonts w:eastAsia="Malgun Gothic"/>
          <w:lang w:eastAsia="ko-KR"/>
        </w:rPr>
      </w:pPr>
      <w:r w:rsidRPr="00E24B09">
        <w:rPr>
          <w:rFonts w:ascii="Courier New" w:hAnsi="Courier New"/>
          <w:sz w:val="20"/>
          <w:szCs w:val="22"/>
        </w:rPr>
        <w:t>ssnu_nal_unit_size</w:t>
      </w:r>
      <w:r w:rsidRPr="00E44B48">
        <w:rPr>
          <w:rFonts w:eastAsia="Malgun Gothic"/>
          <w:lang w:eastAsia="ko-KR"/>
        </w:rPr>
        <w:t xml:space="preserve"> specifies the size, in bytes, of the sample stream NAL unit. The number of bits</w:t>
      </w:r>
      <w:r>
        <w:rPr>
          <w:rFonts w:eastAsia="Malgun Gothic"/>
          <w:lang w:eastAsia="ko-KR"/>
        </w:rPr>
        <w:t xml:space="preserve"> </w:t>
      </w:r>
      <w:r w:rsidRPr="00E44B48">
        <w:rPr>
          <w:rFonts w:eastAsia="Malgun Gothic"/>
          <w:lang w:eastAsia="ko-KR"/>
        </w:rPr>
        <w:t xml:space="preserve">used to represent </w:t>
      </w:r>
      <w:r w:rsidRPr="00E24B09">
        <w:rPr>
          <w:rFonts w:ascii="Courier New" w:hAnsi="Courier New"/>
          <w:sz w:val="20"/>
          <w:szCs w:val="22"/>
        </w:rPr>
        <w:t>ssnu_nal_unit_size</w:t>
      </w:r>
      <w:r w:rsidRPr="00E44B48">
        <w:rPr>
          <w:rFonts w:eastAsia="Malgun Gothic"/>
          <w:lang w:eastAsia="ko-KR"/>
        </w:rPr>
        <w:t xml:space="preserve"> is equal to (</w:t>
      </w:r>
      <w:r>
        <w:rPr>
          <w:rFonts w:ascii="Courier New" w:hAnsi="Courier New"/>
          <w:sz w:val="20"/>
          <w:szCs w:val="22"/>
        </w:rPr>
        <w:t>VDMCB</w:t>
      </w:r>
      <w:r w:rsidRPr="00E24B09">
        <w:rPr>
          <w:rFonts w:ascii="Courier New" w:hAnsi="Courier New"/>
          <w:sz w:val="20"/>
          <w:szCs w:val="22"/>
        </w:rPr>
        <w:t>aseMeshDecoderConfigurationRecord.unit_size_precision_bytes_minus1</w:t>
      </w:r>
      <w:r w:rsidRPr="00E44B48">
        <w:rPr>
          <w:rFonts w:eastAsia="Malgun Gothic"/>
          <w:lang w:eastAsia="ko-KR"/>
        </w:rPr>
        <w:t xml:space="preserve"> + 1 ) * 8.</w:t>
      </w:r>
    </w:p>
    <w:p w14:paraId="3C3E5C56" w14:textId="77777777" w:rsidR="00976D2D" w:rsidRDefault="00976D2D" w:rsidP="00976D2D">
      <w:pPr>
        <w:pStyle w:val="Heading6"/>
      </w:pPr>
      <w:r>
        <w:t xml:space="preserve">Basemesh track and submesh track sync sample </w:t>
      </w:r>
    </w:p>
    <w:p w14:paraId="3F691B5F" w14:textId="77777777" w:rsidR="00976D2D" w:rsidRDefault="00976D2D" w:rsidP="00976D2D">
      <w:pPr>
        <w:rPr>
          <w:lang w:eastAsia="ko-KR"/>
        </w:rPr>
      </w:pPr>
      <w:r>
        <w:rPr>
          <w:lang w:eastAsia="ko-KR"/>
        </w:rPr>
        <w:t xml:space="preserve">A sync sample in a </w:t>
      </w:r>
      <w:r>
        <w:t>basemesh</w:t>
      </w:r>
      <w:r w:rsidRPr="004A46B8">
        <w:t xml:space="preserve"> track</w:t>
      </w:r>
      <w:r>
        <w:rPr>
          <w:lang w:eastAsia="ko-KR"/>
        </w:rPr>
        <w:t xml:space="preserve"> is a sample that contains an intra random access point (IRAP) </w:t>
      </w:r>
      <w:r w:rsidRPr="00E44B48">
        <w:rPr>
          <w:rFonts w:eastAsia="Malgun Gothic"/>
          <w:lang w:eastAsia="ko-KR"/>
        </w:rPr>
        <w:t>coded</w:t>
      </w:r>
      <w:r>
        <w:rPr>
          <w:lang w:eastAsia="ko-KR"/>
        </w:rPr>
        <w:t xml:space="preserve"> base-mesh access unit as defined in ISO/IEC 23090-29.</w:t>
      </w:r>
    </w:p>
    <w:p w14:paraId="3E4BD3F8" w14:textId="77777777" w:rsidR="00976D2D" w:rsidRDefault="00976D2D" w:rsidP="00976D2D">
      <w:pPr>
        <w:pStyle w:val="Heading6"/>
      </w:pPr>
      <w:r>
        <w:t xml:space="preserve">Basemesh track and submesh track sub-sample </w:t>
      </w:r>
    </w:p>
    <w:p w14:paraId="24A5CED6" w14:textId="2C65A4B1" w:rsidR="009F6992" w:rsidRDefault="00976D2D" w:rsidP="009F6992">
      <w:r>
        <w:t xml:space="preserve">In the case where more than one submesh is carried in the basemesh track or submesh track, a sample in a basemesh track or a submesh track includes a set of submeshes and each sub-sample contains one submesh. When more than one submesh is carried in the basemesh track or submesh track, one </w:t>
      </w:r>
      <w:r w:rsidRPr="00E9504F">
        <w:rPr>
          <w:rStyle w:val="ISOCode"/>
          <w:sz w:val="20"/>
          <w:szCs w:val="20"/>
        </w:rPr>
        <w:t>SubSampleInformationBox</w:t>
      </w:r>
      <w:r w:rsidRPr="008D614D">
        <w:rPr>
          <w:rFonts w:eastAsiaTheme="minorEastAsia"/>
          <w:szCs w:val="24"/>
        </w:rPr>
        <w:t xml:space="preserve"> </w:t>
      </w:r>
      <w:del w:id="578" w:author="Oh, Sejin" w:date="2025-02-20T16:44:00Z" w16du:dateUtc="2025-02-21T00:44:00Z">
        <w:r w:rsidDel="0085155C">
          <w:rPr>
            <w:rFonts w:eastAsiaTheme="minorEastAsia"/>
            <w:szCs w:val="24"/>
          </w:rPr>
          <w:delText xml:space="preserve">shall </w:delText>
        </w:r>
      </w:del>
      <w:ins w:id="579" w:author="Oh, Sejin" w:date="2025-02-20T16:44:00Z" w16du:dateUtc="2025-02-21T00:44:00Z">
        <w:r w:rsidR="0085155C">
          <w:rPr>
            <w:rFonts w:eastAsiaTheme="minorEastAsia"/>
            <w:szCs w:val="24"/>
          </w:rPr>
          <w:t xml:space="preserve">may </w:t>
        </w:r>
      </w:ins>
      <w:r>
        <w:rPr>
          <w:rFonts w:eastAsiaTheme="minorEastAsia"/>
          <w:szCs w:val="24"/>
        </w:rPr>
        <w:t xml:space="preserve">be present </w:t>
      </w:r>
      <w:r w:rsidRPr="008D614D">
        <w:rPr>
          <w:rFonts w:eastAsiaTheme="minorEastAsia"/>
          <w:szCs w:val="24"/>
        </w:rPr>
        <w:t xml:space="preserve">in its </w:t>
      </w:r>
      <w:r w:rsidRPr="00E9504F">
        <w:rPr>
          <w:rStyle w:val="ISOCode"/>
          <w:rFonts w:eastAsiaTheme="minorEastAsia"/>
          <w:sz w:val="20"/>
          <w:szCs w:val="20"/>
        </w:rPr>
        <w:t>SampleTableBox</w:t>
      </w:r>
      <w:r w:rsidRPr="008D614D">
        <w:rPr>
          <w:rFonts w:eastAsiaTheme="minorEastAsia"/>
          <w:szCs w:val="24"/>
        </w:rPr>
        <w:t xml:space="preserve">, or in the </w:t>
      </w:r>
      <w:r w:rsidRPr="00E9504F">
        <w:rPr>
          <w:rStyle w:val="ISOCode"/>
          <w:rFonts w:eastAsiaTheme="minorEastAsia"/>
          <w:sz w:val="20"/>
          <w:szCs w:val="20"/>
        </w:rPr>
        <w:t>TrackFragmentBox</w:t>
      </w:r>
      <w:r w:rsidRPr="008D614D">
        <w:rPr>
          <w:rFonts w:eastAsiaTheme="minorEastAsia"/>
          <w:szCs w:val="24"/>
        </w:rPr>
        <w:t xml:space="preserve"> of each of its </w:t>
      </w:r>
      <w:r w:rsidRPr="00E9504F">
        <w:rPr>
          <w:rStyle w:val="ISOCode"/>
          <w:rFonts w:eastAsiaTheme="minorEastAsia"/>
          <w:sz w:val="20"/>
          <w:szCs w:val="20"/>
        </w:rPr>
        <w:t>MovieFragmentBoxe</w:t>
      </w:r>
      <w:r>
        <w:rPr>
          <w:rStyle w:val="ISOCode"/>
          <w:rFonts w:eastAsiaTheme="minorEastAsia"/>
          <w:sz w:val="20"/>
          <w:szCs w:val="20"/>
        </w:rPr>
        <w:t>s</w:t>
      </w:r>
      <w:r>
        <w:t xml:space="preserve"> in the basemesh track or submesh track.</w:t>
      </w:r>
      <w:r w:rsidR="009F6992">
        <w:t xml:space="preserve"> </w:t>
      </w:r>
    </w:p>
    <w:p w14:paraId="2C0A57DA" w14:textId="2A4FEAD6" w:rsidR="009F6992" w:rsidRPr="008D614D" w:rsidRDefault="009F6992" w:rsidP="009F6992">
      <w:pPr>
        <w:pStyle w:val="BodyText"/>
        <w:autoSpaceDE w:val="0"/>
        <w:autoSpaceDN w:val="0"/>
        <w:adjustRightInd w:val="0"/>
        <w:rPr>
          <w:rFonts w:eastAsiaTheme="minorEastAsia"/>
          <w:szCs w:val="24"/>
        </w:rPr>
      </w:pPr>
      <w:r>
        <w:t xml:space="preserve">For the use of the </w:t>
      </w:r>
      <w:r w:rsidRPr="00E9504F">
        <w:rPr>
          <w:rStyle w:val="ISOCode"/>
          <w:sz w:val="20"/>
          <w:szCs w:val="20"/>
        </w:rPr>
        <w:t>SubSampleInformationBox</w:t>
      </w:r>
      <w:r w:rsidRPr="008D614D">
        <w:rPr>
          <w:rFonts w:eastAsiaTheme="minorEastAsia"/>
          <w:szCs w:val="24"/>
        </w:rPr>
        <w:t xml:space="preserve"> </w:t>
      </w:r>
      <w:r>
        <w:t xml:space="preserve">in a basemesh track, a sub-sample is defined based on the value of the </w:t>
      </w:r>
      <w:r w:rsidRPr="00B45490">
        <w:rPr>
          <w:rFonts w:ascii="Courier New" w:hAnsi="Courier New" w:cs="Courier New"/>
          <w:sz w:val="20"/>
          <w:szCs w:val="20"/>
        </w:rPr>
        <w:t>flags</w:t>
      </w:r>
      <w:r>
        <w:t xml:space="preserve"> field of the </w:t>
      </w:r>
      <w:r w:rsidR="00080EC6" w:rsidRPr="00E9504F">
        <w:rPr>
          <w:rStyle w:val="ISOCode"/>
          <w:sz w:val="20"/>
          <w:szCs w:val="20"/>
        </w:rPr>
        <w:t>SubSampleInformationBox</w:t>
      </w:r>
      <w:r>
        <w:t xml:space="preserve">. </w:t>
      </w:r>
      <w:r w:rsidR="00340D89">
        <w:rPr>
          <w:rFonts w:eastAsiaTheme="minorEastAsia"/>
          <w:szCs w:val="24"/>
        </w:rPr>
        <w:t xml:space="preserve">The </w:t>
      </w:r>
      <w:r>
        <w:rPr>
          <w:rStyle w:val="CodeChar0"/>
        </w:rPr>
        <w:t>flags</w:t>
      </w:r>
      <w:r>
        <w:t xml:space="preserve"> specifies the type of sub-sample information given in this box</w:t>
      </w:r>
      <w:r w:rsidR="00340D89">
        <w:t xml:space="preserve"> as follows:</w:t>
      </w:r>
      <w:r>
        <w:t xml:space="preserve"> </w:t>
      </w:r>
    </w:p>
    <w:p w14:paraId="68736991" w14:textId="77777777" w:rsidR="009F6992" w:rsidRPr="008D614D" w:rsidRDefault="009F6992" w:rsidP="009F6992">
      <w:pPr>
        <w:pStyle w:val="BodyText"/>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t xml:space="preserve">If the value of the </w:t>
      </w:r>
      <w:r w:rsidRPr="0052052B">
        <w:rPr>
          <w:rStyle w:val="codeZchn"/>
          <w:rFonts w:eastAsia="Arial"/>
        </w:rPr>
        <w:t>flags</w:t>
      </w:r>
      <w:r>
        <w:t xml:space="preserve"> field is 0, each sub-sample contains one Submesh NAL unit in the group of submeshes carried in a sample of the Basemesh track.</w:t>
      </w:r>
    </w:p>
    <w:p w14:paraId="3D408889" w14:textId="71DFD218" w:rsidR="009F6992" w:rsidRDefault="009F6992" w:rsidP="009F6992">
      <w:r w:rsidRPr="008D614D">
        <w:rPr>
          <w:rFonts w:eastAsiaTheme="minorEastAsia"/>
          <w:szCs w:val="24"/>
        </w:rPr>
        <w:t>—</w:t>
      </w:r>
      <w:r w:rsidRPr="008D614D">
        <w:rPr>
          <w:rFonts w:eastAsiaTheme="minorEastAsia"/>
          <w:szCs w:val="24"/>
        </w:rPr>
        <w:tab/>
      </w:r>
      <w:r>
        <w:t>The values other than 0 are reserved for future use.</w:t>
      </w:r>
    </w:p>
    <w:p w14:paraId="0D1396A0" w14:textId="7A310C61" w:rsidR="00340D89" w:rsidRDefault="00340D89" w:rsidP="00340D89">
      <w:r>
        <w:t xml:space="preserve">The </w:t>
      </w:r>
      <w:r w:rsidRPr="00B45490">
        <w:rPr>
          <w:rFonts w:ascii="Courier" w:hAnsi="Courier" w:cs="Courier"/>
          <w:sz w:val="20"/>
        </w:rPr>
        <w:t>subsample_priority</w:t>
      </w:r>
      <w:r>
        <w:t xml:space="preserve"> field shall be set to a value in accordance with the specification of this field in ISO/IEC 14496-12. </w:t>
      </w:r>
    </w:p>
    <w:p w14:paraId="7B2D4C62" w14:textId="0C3FCD11" w:rsidR="00340D89" w:rsidRDefault="00340D89" w:rsidP="009F6992">
      <w:r>
        <w:t xml:space="preserve">The </w:t>
      </w:r>
      <w:r w:rsidRPr="00B45490">
        <w:rPr>
          <w:rFonts w:ascii="Courier" w:hAnsi="Courier" w:cs="Courier"/>
          <w:sz w:val="20"/>
        </w:rPr>
        <w:t>discardable</w:t>
      </w:r>
      <w:r>
        <w:t xml:space="preserve"> field shall be set to 1 only if this sample is still decodable if this sub-sample is discarded.</w:t>
      </w:r>
    </w:p>
    <w:p w14:paraId="3A59932A" w14:textId="79F97561" w:rsidR="009F6992" w:rsidRDefault="009F6992" w:rsidP="00B45490">
      <w:pPr>
        <w:spacing w:after="120"/>
      </w:pPr>
      <w:r>
        <w:t xml:space="preserve">When the </w:t>
      </w:r>
      <w:r w:rsidRPr="00E9504F">
        <w:rPr>
          <w:rStyle w:val="ISOCode"/>
          <w:sz w:val="20"/>
          <w:szCs w:val="20"/>
        </w:rPr>
        <w:t>SubSampleInformationBox</w:t>
      </w:r>
      <w:r w:rsidRPr="008D614D">
        <w:rPr>
          <w:rFonts w:eastAsiaTheme="minorEastAsia"/>
          <w:szCs w:val="24"/>
        </w:rPr>
        <w:t xml:space="preserve"> </w:t>
      </w:r>
      <w:r>
        <w:t xml:space="preserve">is present in a basemesh track, the </w:t>
      </w:r>
      <w:r w:rsidRPr="00B45490">
        <w:rPr>
          <w:rStyle w:val="ISOCode"/>
          <w:sz w:val="20"/>
          <w:szCs w:val="20"/>
        </w:rPr>
        <w:t>codec_specific_parameters</w:t>
      </w:r>
      <w:r>
        <w:t xml:space="preserve"> field in the box shall have the semantics </w:t>
      </w:r>
      <w:r w:rsidR="00080EC6">
        <w:t>as follows</w:t>
      </w:r>
      <w:r w:rsidR="00340D89">
        <w:t>:</w:t>
      </w:r>
    </w:p>
    <w:p w14:paraId="7E0F9D5E" w14:textId="74EDFDB4" w:rsidR="00976D2D" w:rsidRDefault="00340D89" w:rsidP="00B45490">
      <w:pPr>
        <w:spacing w:after="0"/>
        <w:jc w:val="left"/>
        <w:rPr>
          <w:ins w:id="580" w:author="Oh, Sejin" w:date="2025-02-21T19:26:00Z" w16du:dateUtc="2025-02-22T03:26:00Z"/>
          <w:rFonts w:ascii="Courier New" w:hAnsi="Courier New" w:cs="Courier New"/>
          <w:sz w:val="18"/>
          <w:szCs w:val="18"/>
        </w:rPr>
      </w:pPr>
      <w:commentRangeStart w:id="581"/>
      <w:r w:rsidRPr="00B45490">
        <w:rPr>
          <w:rFonts w:ascii="Courier New" w:hAnsi="Courier New" w:cs="Courier New"/>
          <w:sz w:val="18"/>
          <w:szCs w:val="18"/>
        </w:rPr>
        <w:t>if (flags == 0) {</w:t>
      </w:r>
      <w:r w:rsidRPr="00B45490">
        <w:rPr>
          <w:rFonts w:ascii="Courier New" w:hAnsi="Courier New" w:cs="Courier New"/>
          <w:sz w:val="18"/>
          <w:szCs w:val="18"/>
        </w:rPr>
        <w:br/>
      </w:r>
      <w:r>
        <w:rPr>
          <w:rFonts w:ascii="Courier New" w:hAnsi="Courier New" w:cs="Courier New"/>
          <w:sz w:val="18"/>
          <w:szCs w:val="18"/>
        </w:rPr>
        <w:t xml:space="preserve">   </w:t>
      </w:r>
      <w:r w:rsidRPr="00B45490">
        <w:rPr>
          <w:rFonts w:ascii="Courier New" w:hAnsi="Courier New" w:cs="Courier New"/>
          <w:sz w:val="18"/>
          <w:szCs w:val="18"/>
        </w:rPr>
        <w:t>unsigned int(16)</w:t>
      </w:r>
      <w:del w:id="582" w:author="Oh, Sejin" w:date="2025-02-21T19:26:00Z" w16du:dateUtc="2025-02-22T03:26:00Z">
        <w:r w:rsidRPr="00B45490" w:rsidDel="00830EB0">
          <w:rPr>
            <w:rFonts w:ascii="Courier New" w:hAnsi="Courier New" w:cs="Courier New"/>
            <w:sz w:val="18"/>
            <w:szCs w:val="18"/>
          </w:rPr>
          <w:delText xml:space="preserve"> </w:delText>
        </w:r>
      </w:del>
      <w:r w:rsidRPr="00B45490">
        <w:rPr>
          <w:rFonts w:ascii="Courier New" w:hAnsi="Courier New" w:cs="Courier New"/>
          <w:sz w:val="18"/>
          <w:szCs w:val="18"/>
        </w:rPr>
        <w:tab/>
        <w:t>submesh_id;</w:t>
      </w:r>
    </w:p>
    <w:p w14:paraId="5CE37C61" w14:textId="3F162836" w:rsidR="00830EB0" w:rsidRDefault="00830EB0" w:rsidP="00B45490">
      <w:pPr>
        <w:spacing w:after="0"/>
        <w:jc w:val="left"/>
        <w:rPr>
          <w:rFonts w:ascii="Courier New" w:hAnsi="Courier New" w:cs="Courier New"/>
          <w:sz w:val="18"/>
          <w:szCs w:val="18"/>
        </w:rPr>
      </w:pPr>
      <w:ins w:id="583" w:author="Oh, Sejin" w:date="2025-02-21T19:26:00Z" w16du:dateUtc="2025-02-22T03:26:00Z">
        <w:r>
          <w:rPr>
            <w:rFonts w:ascii="Courier New" w:hAnsi="Courier New" w:cs="Courier New"/>
            <w:sz w:val="18"/>
            <w:szCs w:val="18"/>
          </w:rPr>
          <w:t xml:space="preserve">   </w:t>
        </w:r>
        <w:r w:rsidRPr="00830EB0">
          <w:rPr>
            <w:rFonts w:ascii="Courier New" w:hAnsi="Courier New" w:cs="Courier New"/>
            <w:sz w:val="18"/>
            <w:szCs w:val="18"/>
          </w:rPr>
          <w:t>bit(</w:t>
        </w:r>
      </w:ins>
      <w:ins w:id="584" w:author="Oh, Sejin" w:date="2025-02-21T19:27:00Z" w16du:dateUtc="2025-02-22T03:27:00Z">
        <w:r>
          <w:rPr>
            <w:rFonts w:ascii="Courier New" w:hAnsi="Courier New" w:cs="Courier New"/>
            <w:sz w:val="18"/>
            <w:szCs w:val="18"/>
          </w:rPr>
          <w:t>16</w:t>
        </w:r>
      </w:ins>
      <w:ins w:id="585" w:author="Oh, Sejin" w:date="2025-02-21T19:26:00Z" w16du:dateUtc="2025-02-22T03:26:00Z">
        <w:r w:rsidRPr="00830EB0">
          <w:rPr>
            <w:rFonts w:ascii="Courier New" w:hAnsi="Courier New" w:cs="Courier New"/>
            <w:sz w:val="18"/>
            <w:szCs w:val="18"/>
          </w:rPr>
          <w:t>)</w:t>
        </w:r>
        <w:r>
          <w:rPr>
            <w:rFonts w:ascii="Courier New" w:hAnsi="Courier New" w:cs="Courier New"/>
            <w:sz w:val="18"/>
            <w:szCs w:val="18"/>
          </w:rPr>
          <w:tab/>
        </w:r>
        <w:r w:rsidRPr="00830EB0">
          <w:rPr>
            <w:rFonts w:ascii="Courier New" w:hAnsi="Courier New" w:cs="Courier New"/>
            <w:sz w:val="18"/>
            <w:szCs w:val="18"/>
          </w:rPr>
          <w:t>reserved = 0;</w:t>
        </w:r>
      </w:ins>
    </w:p>
    <w:p w14:paraId="1C9C78FA" w14:textId="3D8E55DC" w:rsidR="00340D89" w:rsidRPr="00B45490" w:rsidRDefault="00340D89" w:rsidP="00B45490">
      <w:pPr>
        <w:spacing w:after="120"/>
        <w:jc w:val="left"/>
        <w:rPr>
          <w:rFonts w:ascii="Courier New" w:hAnsi="Courier New" w:cs="Courier New"/>
          <w:sz w:val="18"/>
          <w:szCs w:val="18"/>
        </w:rPr>
      </w:pPr>
      <w:r>
        <w:rPr>
          <w:rFonts w:ascii="Courier New" w:hAnsi="Courier New" w:cs="Courier New"/>
          <w:sz w:val="18"/>
          <w:szCs w:val="18"/>
        </w:rPr>
        <w:t>}</w:t>
      </w:r>
      <w:commentRangeEnd w:id="581"/>
      <w:r w:rsidR="002B0869">
        <w:rPr>
          <w:rStyle w:val="CommentReference"/>
          <w:rFonts w:asciiTheme="majorHAnsi" w:hAnsiTheme="majorHAnsi"/>
        </w:rPr>
        <w:commentReference w:id="581"/>
      </w:r>
    </w:p>
    <w:p w14:paraId="74E82DC8" w14:textId="78911F91" w:rsidR="00340D89" w:rsidRDefault="00340D89" w:rsidP="00340D89">
      <w:r>
        <w:t>The semantics of the above fields are:</w:t>
      </w:r>
    </w:p>
    <w:p w14:paraId="5E10AD02" w14:textId="393AD336" w:rsidR="00340D89" w:rsidRPr="00B45490" w:rsidRDefault="00340D89" w:rsidP="00B45490">
      <w:pPr>
        <w:ind w:left="426" w:hanging="426"/>
        <w:rPr>
          <w:rFonts w:ascii="Courier New" w:hAnsi="Courier New" w:cs="Courier New"/>
        </w:rPr>
      </w:pPr>
      <w:r w:rsidRPr="00B45490">
        <w:rPr>
          <w:rFonts w:ascii="Courier New" w:hAnsi="Courier New" w:cs="Courier New"/>
          <w:sz w:val="20"/>
        </w:rPr>
        <w:t>submesh_id</w:t>
      </w:r>
      <w:r>
        <w:rPr>
          <w:rFonts w:ascii="Courier New" w:hAnsi="Courier New" w:cs="Courier New"/>
        </w:rPr>
        <w:t xml:space="preserve"> </w:t>
      </w:r>
      <w:r w:rsidRPr="006D6DCD">
        <w:rPr>
          <w:sz w:val="21"/>
          <w:szCs w:val="21"/>
        </w:rPr>
        <w:t xml:space="preserve">indicates the identifier for a submesh contained in this sub-sample of the basemesh track. </w:t>
      </w:r>
      <w:r w:rsidRPr="00B45490">
        <w:rPr>
          <w:rStyle w:val="codeZchn"/>
          <w:rFonts w:eastAsia="Calibri"/>
          <w:sz w:val="20"/>
          <w:szCs w:val="20"/>
        </w:rPr>
        <w:t>submesh_id</w:t>
      </w:r>
      <w:r w:rsidRPr="006D6DCD">
        <w:rPr>
          <w:sz w:val="21"/>
          <w:szCs w:val="21"/>
        </w:rPr>
        <w:t xml:space="preserve"> shall be equal to the submesh identifier signaled in the syntax element </w:t>
      </w:r>
      <w:r w:rsidRPr="00B45490">
        <w:rPr>
          <w:rStyle w:val="CodeChar0"/>
          <w:sz w:val="20"/>
          <w:szCs w:val="20"/>
        </w:rPr>
        <w:t>bmsi_submesh_id</w:t>
      </w:r>
      <w:r w:rsidRPr="006D6DCD">
        <w:rPr>
          <w:sz w:val="21"/>
          <w:szCs w:val="21"/>
        </w:rPr>
        <w:t xml:space="preserve"> syntax element.</w:t>
      </w:r>
    </w:p>
    <w:p w14:paraId="38151BE8" w14:textId="77777777" w:rsidR="00976D2D" w:rsidRDefault="00976D2D" w:rsidP="00976D2D">
      <w:pPr>
        <w:pStyle w:val="Heading5"/>
      </w:pPr>
      <w:r>
        <w:lastRenderedPageBreak/>
        <w:t>Submesh track group</w:t>
      </w:r>
    </w:p>
    <w:p w14:paraId="1CDC5765" w14:textId="77777777" w:rsidR="00976D2D" w:rsidRDefault="00976D2D" w:rsidP="00976D2D">
      <w:pPr>
        <w:pStyle w:val="Heading6"/>
      </w:pPr>
      <w:r>
        <w:t>General</w:t>
      </w:r>
    </w:p>
    <w:p w14:paraId="4C117570" w14:textId="52CC64DB" w:rsidR="00976D2D" w:rsidRPr="000F0BE8" w:rsidRDefault="00976D2D" w:rsidP="00976D2D">
      <w:pPr>
        <w:rPr>
          <w:rFonts w:eastAsia="BatangChe" w:cs="BatangChe"/>
          <w:szCs w:val="22"/>
          <w:lang w:eastAsia="ko-KR"/>
        </w:rPr>
      </w:pPr>
      <w:r w:rsidRPr="000F0BE8">
        <w:rPr>
          <w:rFonts w:eastAsia="BatangChe" w:cs="BatangChe"/>
          <w:szCs w:val="22"/>
          <w:lang w:eastAsia="ko-KR"/>
        </w:rPr>
        <w:t xml:space="preserve">Each submesh track can include one or more submeshes and these submeshes are related to one or more atlas tiles carried in one or more atlas tile tracks. To signal the relation between atlas tile tracks and associated submesh tracks, a track group </w:t>
      </w:r>
      <w:r w:rsidRPr="00384992">
        <w:rPr>
          <w:rFonts w:ascii="Courier New" w:eastAsia="Arial" w:hAnsi="Courier New" w:cs="Arial"/>
          <w:sz w:val="20"/>
          <w:lang w:val="en-US"/>
        </w:rPr>
        <w:t>SubMeshTrackGroupBox</w:t>
      </w:r>
      <w:r w:rsidRPr="000F0BE8">
        <w:rPr>
          <w:rFonts w:eastAsia="BatangChe" w:cs="BatangChe"/>
          <w:szCs w:val="22"/>
          <w:lang w:eastAsia="ko-KR"/>
        </w:rPr>
        <w:t xml:space="preserve"> extends </w:t>
      </w:r>
      <w:r w:rsidRPr="00384992">
        <w:rPr>
          <w:rFonts w:ascii="Courier New" w:eastAsia="Arial" w:hAnsi="Courier New" w:cs="Arial"/>
          <w:sz w:val="20"/>
          <w:lang w:val="en-US"/>
        </w:rPr>
        <w:t>TrackGroupTypeBox</w:t>
      </w:r>
      <w:r w:rsidRPr="000F0BE8">
        <w:rPr>
          <w:rFonts w:eastAsia="BatangChe" w:cs="BatangChe"/>
          <w:szCs w:val="22"/>
          <w:lang w:eastAsia="ko-KR"/>
        </w:rPr>
        <w:t xml:space="preserve"> defined in ISO/IEC 14496-12, is defined.</w:t>
      </w:r>
    </w:p>
    <w:p w14:paraId="54D328EC" w14:textId="77777777" w:rsidR="00976D2D" w:rsidRDefault="00976D2D" w:rsidP="00976D2D">
      <w:pPr>
        <w:pStyle w:val="Heading6"/>
      </w:pPr>
      <w:r>
        <w:t>Syntax</w:t>
      </w:r>
    </w:p>
    <w:p w14:paraId="43D5BA67"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aligned(8) class SubMeshTrackGroupBox extends TrackGroupTypeBox('smtg') {</w:t>
      </w:r>
    </w:p>
    <w:p w14:paraId="795CE4FF"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 track_group_id is inherited from TrackGroupTypeBox</w:t>
      </w:r>
    </w:p>
    <w:p w14:paraId="7BC9F3D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num_tiles;</w:t>
      </w:r>
    </w:p>
    <w:p w14:paraId="0D9C337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for(int i=0; i &lt; num_tiles; i++) {</w:t>
      </w:r>
    </w:p>
    <w:p w14:paraId="3C6FCE53"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tile_id;</w:t>
      </w:r>
    </w:p>
    <w:p w14:paraId="284B1B6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num_submeshes;</w:t>
      </w:r>
    </w:p>
    <w:p w14:paraId="6467CCD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for(int j=0; j &lt; num_submeshes; j++) {</w:t>
      </w:r>
    </w:p>
    <w:p w14:paraId="7D29F5F8"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submesh_id;</w:t>
      </w:r>
    </w:p>
    <w:p w14:paraId="4DCE2F31"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79F54DA1"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52B009BB"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w:t>
      </w:r>
    </w:p>
    <w:p w14:paraId="46722885" w14:textId="77777777" w:rsidR="00976D2D" w:rsidRDefault="00976D2D" w:rsidP="00976D2D">
      <w:pPr>
        <w:pStyle w:val="Heading6"/>
      </w:pPr>
      <w:r>
        <w:t>Semantics</w:t>
      </w:r>
    </w:p>
    <w:p w14:paraId="24894B23"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num_tiles</w:t>
      </w:r>
      <w:r w:rsidRPr="000F0BE8">
        <w:rPr>
          <w:rStyle w:val="ISOCode"/>
          <w:rFonts w:ascii="Cambria" w:hAnsi="Cambria" w:cs="Calibri"/>
          <w:szCs w:val="22"/>
        </w:rPr>
        <w:t xml:space="preserve"> indicates the number of atlas tiles associated with this track group.</w:t>
      </w:r>
    </w:p>
    <w:p w14:paraId="421448DE"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tile_id</w:t>
      </w:r>
      <w:r w:rsidRPr="000F0BE8">
        <w:rPr>
          <w:rStyle w:val="ISOCode"/>
          <w:rFonts w:ascii="Cambria" w:hAnsi="Cambria" w:cs="Calibri"/>
          <w:szCs w:val="22"/>
        </w:rPr>
        <w:t xml:space="preserve"> specifies the atlas tile ID of an atlas tile associated with the submeshes for this track group instance. The value of </w:t>
      </w:r>
      <w:r w:rsidRPr="00333FE3">
        <w:rPr>
          <w:rStyle w:val="ISOCode"/>
          <w:sz w:val="20"/>
          <w:szCs w:val="20"/>
        </w:rPr>
        <w:t>tile_id</w:t>
      </w:r>
      <w:r w:rsidRPr="00333FE3">
        <w:rPr>
          <w:rStyle w:val="ISOCode"/>
          <w:rFonts w:ascii="Cambria" w:hAnsi="Cambria" w:cs="Calibri"/>
          <w:szCs w:val="22"/>
        </w:rPr>
        <w:t xml:space="preserve"> </w:t>
      </w:r>
      <w:r w:rsidRPr="000F0BE8">
        <w:rPr>
          <w:rStyle w:val="ISOCode"/>
          <w:rFonts w:ascii="Cambria" w:hAnsi="Cambria" w:cs="Calibri"/>
          <w:szCs w:val="22"/>
        </w:rPr>
        <w:t xml:space="preserve">is equal to value of </w:t>
      </w:r>
      <w:r w:rsidRPr="000F0BE8">
        <w:rPr>
          <w:rStyle w:val="ISOCode"/>
          <w:sz w:val="20"/>
          <w:szCs w:val="20"/>
        </w:rPr>
        <w:t>afti_tile_id</w:t>
      </w:r>
      <w:r w:rsidRPr="000F0BE8">
        <w:rPr>
          <w:rStyle w:val="ISOCode"/>
          <w:rFonts w:ascii="Cambria" w:hAnsi="Cambria" w:cs="Calibri"/>
          <w:szCs w:val="22"/>
        </w:rPr>
        <w:t xml:space="preserve"> syntax element in atlas frame tile information, defined in ISO/IEC FDIS 23090-5</w:t>
      </w:r>
    </w:p>
    <w:p w14:paraId="1F3C4D9C"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num_submeshes</w:t>
      </w:r>
      <w:r w:rsidRPr="000F0BE8">
        <w:rPr>
          <w:rStyle w:val="ISOCode"/>
          <w:rFonts w:ascii="Cambria" w:hAnsi="Cambria" w:cs="Calibri"/>
          <w:szCs w:val="22"/>
        </w:rPr>
        <w:t xml:space="preserve"> indicates the number of submeshes associated with the the atlas tile.</w:t>
      </w:r>
    </w:p>
    <w:p w14:paraId="677A0ECB"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submesh_id</w:t>
      </w:r>
      <w:r w:rsidRPr="000F0BE8">
        <w:rPr>
          <w:rStyle w:val="ISOCode"/>
          <w:rFonts w:ascii="Cambria" w:hAnsi="Cambria" w:cs="Calibri"/>
          <w:szCs w:val="22"/>
        </w:rPr>
        <w:t xml:space="preserve"> is the identifier for the submesh for this track group instance. The value of </w:t>
      </w:r>
      <w:r w:rsidRPr="000F0BE8">
        <w:rPr>
          <w:rStyle w:val="ISOCode"/>
          <w:sz w:val="20"/>
          <w:szCs w:val="20"/>
        </w:rPr>
        <w:t>submesh_id</w:t>
      </w:r>
      <w:r w:rsidRPr="000F0BE8">
        <w:rPr>
          <w:rStyle w:val="ISOCode"/>
          <w:rFonts w:ascii="Cambria" w:hAnsi="Cambria" w:cs="Calibri"/>
          <w:szCs w:val="22"/>
        </w:rPr>
        <w:t xml:space="preserve"> is equal to the value of the corresponding </w:t>
      </w:r>
      <w:r w:rsidRPr="000F0BE8">
        <w:rPr>
          <w:rStyle w:val="ISOCode"/>
          <w:sz w:val="20"/>
          <w:szCs w:val="20"/>
        </w:rPr>
        <w:t>bmsi_submesh_id</w:t>
      </w:r>
      <w:r w:rsidRPr="000F0BE8">
        <w:rPr>
          <w:rStyle w:val="ISOCode"/>
          <w:rFonts w:ascii="Cambria" w:hAnsi="Cambria" w:cs="Calibri"/>
          <w:szCs w:val="22"/>
        </w:rPr>
        <w:t xml:space="preserve"> syntax element in </w:t>
      </w:r>
      <w:r w:rsidRPr="000F0BE8">
        <w:rPr>
          <w:rStyle w:val="ISOCode"/>
          <w:sz w:val="20"/>
          <w:szCs w:val="20"/>
        </w:rPr>
        <w:t>bmesh_submesh_information(),</w:t>
      </w:r>
      <w:r w:rsidRPr="000F0BE8">
        <w:rPr>
          <w:rStyle w:val="ISOCode"/>
          <w:rFonts w:ascii="Cambria" w:hAnsi="Cambria" w:cs="Calibri"/>
          <w:szCs w:val="22"/>
        </w:rPr>
        <w:t xml:space="preserve"> defined in ISO/IEC 23090-29:Annex H.</w:t>
      </w:r>
    </w:p>
    <w:p w14:paraId="509679A1" w14:textId="77777777" w:rsidR="00976D2D" w:rsidRDefault="00976D2D" w:rsidP="00976D2D">
      <w:pPr>
        <w:pStyle w:val="Heading4"/>
      </w:pPr>
      <w:r>
        <w:t>Displacement track</w:t>
      </w:r>
    </w:p>
    <w:p w14:paraId="37C5074E" w14:textId="77777777" w:rsidR="00976D2D" w:rsidRDefault="00976D2D" w:rsidP="00976D2D">
      <w:pPr>
        <w:pStyle w:val="Heading5"/>
      </w:pPr>
      <w:r>
        <w:t>General</w:t>
      </w:r>
    </w:p>
    <w:p w14:paraId="1CB611CE" w14:textId="4B80CCFC" w:rsidR="00976D2D" w:rsidRPr="00263D18" w:rsidRDefault="00976D2D">
      <w:pPr>
        <w:pStyle w:val="BodyText"/>
        <w:autoSpaceDE w:val="0"/>
        <w:autoSpaceDN w:val="0"/>
        <w:adjustRightInd w:val="0"/>
        <w:rPr>
          <w:rFonts w:eastAsiaTheme="minorEastAsia"/>
          <w:szCs w:val="24"/>
          <w:rPrChange w:id="586" w:author="Oh, Sejin" w:date="2025-02-21T19:32:00Z" w16du:dateUtc="2025-02-22T03:32:00Z">
            <w:rPr/>
          </w:rPrChange>
        </w:rPr>
        <w:pPrChange w:id="587" w:author="Oh, Sejin" w:date="2025-02-21T20:45:00Z" w16du:dateUtc="2025-02-22T04:45:00Z">
          <w:pPr>
            <w:spacing w:after="120"/>
          </w:pPr>
        </w:pPrChange>
      </w:pPr>
      <w:del w:id="588" w:author="Oh, Sejin" w:date="2025-02-27T15:36:00Z" w16du:dateUtc="2025-02-27T23:36:00Z">
        <w:r w:rsidDel="00866475">
          <w:delText xml:space="preserve">A displacement track carries data from the </w:delText>
        </w:r>
      </w:del>
      <w:del w:id="589" w:author="Oh, Sejin" w:date="2025-02-21T19:36:00Z" w16du:dateUtc="2025-02-22T03:36:00Z">
        <w:r w:rsidDel="00263D18">
          <w:delText xml:space="preserve">V-DMC </w:delText>
        </w:r>
      </w:del>
      <w:del w:id="590" w:author="Oh, Sejin" w:date="2025-02-27T15:36:00Z" w16du:dateUtc="2025-02-27T23:36:00Z">
        <w:r w:rsidDel="00866475">
          <w:delText xml:space="preserve">displacement sub-bitstream. </w:delText>
        </w:r>
      </w:del>
      <w:r>
        <w:t xml:space="preserve">If the </w:t>
      </w:r>
      <w:del w:id="591" w:author="Oh, Sejin" w:date="2025-02-21T19:36:00Z" w16du:dateUtc="2025-02-22T03:36:00Z">
        <w:r w:rsidDel="00263D18">
          <w:delText xml:space="preserve">V-DMC </w:delText>
        </w:r>
      </w:del>
      <w:r>
        <w:t xml:space="preserve">displacement component is coded using a </w:t>
      </w:r>
      <w:del w:id="592" w:author="Oh, Sejin" w:date="2025-02-27T15:37:00Z" w16du:dateUtc="2025-02-27T23:37:00Z">
        <w:r w:rsidDel="00866475">
          <w:delText xml:space="preserve">traditional </w:delText>
        </w:r>
      </w:del>
      <w:r>
        <w:t xml:space="preserve">2D video codec, </w:t>
      </w:r>
      <w:del w:id="593" w:author="Oh, Sejin" w:date="2025-02-27T15:37:00Z" w16du:dateUtc="2025-02-27T23:37:00Z">
        <w:r w:rsidDel="00866475">
          <w:delText>then the</w:delText>
        </w:r>
      </w:del>
      <w:ins w:id="594" w:author="Oh, Sejin" w:date="2025-02-27T15:37:00Z" w16du:dateUtc="2025-02-27T23:37:00Z">
        <w:r w:rsidR="00866475">
          <w:t>a</w:t>
        </w:r>
      </w:ins>
      <w:r>
        <w:t xml:space="preserve"> </w:t>
      </w:r>
      <w:ins w:id="595" w:author="Oh, Sejin" w:date="2025-02-21T19:30:00Z" w16du:dateUtc="2025-02-22T03:30:00Z">
        <w:r w:rsidR="00263D18">
          <w:t xml:space="preserve">track which carries </w:t>
        </w:r>
      </w:ins>
      <w:ins w:id="596" w:author="Oh, Sejin" w:date="2025-02-21T20:46:00Z" w16du:dateUtc="2025-02-22T04:46:00Z">
        <w:r w:rsidR="00994B03">
          <w:t>the</w:t>
        </w:r>
      </w:ins>
      <w:ins w:id="597" w:author="Oh, Sejin" w:date="2025-02-21T19:30:00Z" w16du:dateUtc="2025-02-22T03:30:00Z">
        <w:r w:rsidR="00263D18">
          <w:t xml:space="preserve"> </w:t>
        </w:r>
      </w:ins>
      <w:ins w:id="598" w:author="Oh, Sejin" w:date="2025-02-21T20:46:00Z" w16du:dateUtc="2025-02-22T04:46:00Z">
        <w:r w:rsidR="00994B03">
          <w:t xml:space="preserve">video-coded </w:t>
        </w:r>
      </w:ins>
      <w:del w:id="599" w:author="Oh, Sejin" w:date="2025-02-21T19:30:00Z" w16du:dateUtc="2025-02-22T03:30:00Z">
        <w:r w:rsidDel="00263D18">
          <w:delText xml:space="preserve">Displacement </w:delText>
        </w:r>
      </w:del>
      <w:ins w:id="600" w:author="Oh, Sejin" w:date="2025-02-21T19:30:00Z" w16du:dateUtc="2025-02-22T03:30:00Z">
        <w:r w:rsidR="00263D18">
          <w:t xml:space="preserve">displacement </w:t>
        </w:r>
      </w:ins>
      <w:del w:id="601" w:author="Oh, Sejin" w:date="2025-02-21T19:30:00Z" w16du:dateUtc="2025-02-22T03:30:00Z">
        <w:r w:rsidDel="00263D18">
          <w:delText xml:space="preserve">track </w:delText>
        </w:r>
      </w:del>
      <w:ins w:id="602" w:author="Oh, Sejin" w:date="2025-02-21T20:46:00Z" w16du:dateUtc="2025-02-22T04:46:00Z">
        <w:r w:rsidR="00994B03">
          <w:t>sub-bitstream</w:t>
        </w:r>
      </w:ins>
      <w:ins w:id="603" w:author="Oh, Sejin" w:date="2025-02-21T19:30:00Z" w16du:dateUtc="2025-02-22T03:30:00Z">
        <w:r w:rsidR="00263D18">
          <w:t xml:space="preserve"> </w:t>
        </w:r>
      </w:ins>
      <w:ins w:id="604" w:author="Oh, Sejin" w:date="2025-02-21T19:31:00Z" w16du:dateUtc="2025-02-22T03:31:00Z">
        <w:r w:rsidR="00263D18">
          <w:t xml:space="preserve">shall be </w:t>
        </w:r>
      </w:ins>
      <w:ins w:id="605" w:author="Oh, Sejin" w:date="2025-02-21T20:44:00Z" w16du:dateUtc="2025-02-22T04:44:00Z">
        <w:r w:rsidR="00994B03">
          <w:t xml:space="preserve">defined as </w:t>
        </w:r>
      </w:ins>
      <w:ins w:id="606" w:author="Oh, Sejin" w:date="2025-02-21T20:46:00Z" w16du:dateUtc="2025-02-22T04:46:00Z">
        <w:r w:rsidR="00994B03">
          <w:t xml:space="preserve">a </w:t>
        </w:r>
      </w:ins>
      <w:ins w:id="607" w:author="Oh, Sejin" w:date="2025-02-21T20:44:00Z" w16du:dateUtc="2025-02-22T04:44:00Z">
        <w:r w:rsidR="00994B03">
          <w:t xml:space="preserve">V3C video component track defined in subclause </w:t>
        </w:r>
      </w:ins>
      <w:ins w:id="608" w:author="Oh, Sejin" w:date="2025-02-21T20:45:00Z" w16du:dateUtc="2025-02-22T04:45:00Z">
        <w:r w:rsidR="00994B03">
          <w:t>7.3.4.3.</w:t>
        </w:r>
      </w:ins>
      <w:del w:id="609" w:author="Oh, Sejin" w:date="2025-02-21T19:31:00Z" w16du:dateUtc="2025-02-22T03:31:00Z">
        <w:r w:rsidDel="00263D18">
          <w:delText xml:space="preserve">is </w:delText>
        </w:r>
      </w:del>
      <w:del w:id="610" w:author="Oh, Sejin" w:date="2025-02-21T20:45:00Z" w16du:dateUtc="2025-02-22T04:45:00Z">
        <w:r w:rsidDel="00994B03">
          <w:delText xml:space="preserve">a restricted video track </w:delText>
        </w:r>
      </w:del>
      <w:del w:id="611" w:author="Oh, Sejin" w:date="2025-02-21T19:32:00Z" w16du:dateUtc="2025-02-22T03:32:00Z">
        <w:r w:rsidDel="00263D18">
          <w:delText xml:space="preserve">that includes a </w:delText>
        </w:r>
        <w:r w:rsidRPr="000131AF" w:rsidDel="00263D18">
          <w:rPr>
            <w:rStyle w:val="codeChar"/>
            <w:rFonts w:ascii="Courier" w:hAnsi="Courier"/>
          </w:rPr>
          <w:delText>VisualSampleEntry</w:delText>
        </w:r>
        <w:r w:rsidDel="00263D18">
          <w:delText xml:space="preserve"> with the 4CC </w:delText>
        </w:r>
        <w:r w:rsidRPr="007D2436" w:rsidDel="00263D18">
          <w:delText>'</w:delText>
        </w:r>
        <w:r w:rsidRPr="007D2436" w:rsidDel="00263D18">
          <w:rPr>
            <w:rStyle w:val="codeChar"/>
            <w:rFonts w:ascii="Courier" w:hAnsi="Courier"/>
          </w:rPr>
          <w:delText>res</w:delText>
        </w:r>
        <w:r w:rsidDel="00263D18">
          <w:rPr>
            <w:rStyle w:val="codeChar"/>
            <w:rFonts w:ascii="Courier" w:hAnsi="Courier"/>
          </w:rPr>
          <w:delText>v</w:delText>
        </w:r>
        <w:r w:rsidRPr="007D2436" w:rsidDel="00263D18">
          <w:delText>'</w:delText>
        </w:r>
        <w:r w:rsidDel="00263D18">
          <w:delText xml:space="preserve"> and contains a </w:delText>
        </w:r>
        <w:r w:rsidRPr="000131AF" w:rsidDel="00263D18">
          <w:rPr>
            <w:rStyle w:val="codeChar"/>
            <w:rFonts w:ascii="Courier" w:hAnsi="Courier"/>
          </w:rPr>
          <w:delText>RestrictedSchemeInfoBox</w:delText>
        </w:r>
        <w:r w:rsidDel="00263D18">
          <w:delText xml:space="preserve">. </w:delText>
        </w:r>
      </w:del>
    </w:p>
    <w:p w14:paraId="0EA269FA" w14:textId="01308ACF" w:rsidR="00B617DD" w:rsidRPr="008D614D" w:rsidRDefault="00263D18" w:rsidP="00B617DD">
      <w:pPr>
        <w:pStyle w:val="BodyText"/>
        <w:autoSpaceDE w:val="0"/>
        <w:autoSpaceDN w:val="0"/>
        <w:adjustRightInd w:val="0"/>
        <w:rPr>
          <w:ins w:id="612" w:author="Oh, Sejin" w:date="2025-02-21T19:43:00Z" w16du:dateUtc="2025-02-22T03:43:00Z"/>
          <w:rFonts w:eastAsiaTheme="minorEastAsia"/>
          <w:szCs w:val="24"/>
        </w:rPr>
      </w:pPr>
      <w:ins w:id="613" w:author="Oh, Sejin" w:date="2025-02-21T19:33:00Z" w16du:dateUtc="2025-02-22T03:33:00Z">
        <w:r>
          <w:t xml:space="preserve">If the displacement component is coded using </w:t>
        </w:r>
      </w:ins>
      <w:ins w:id="614" w:author="Oh, Sejin" w:date="2025-02-21T19:35:00Z" w16du:dateUtc="2025-02-22T03:35:00Z">
        <w:r>
          <w:t xml:space="preserve">an </w:t>
        </w:r>
      </w:ins>
      <w:ins w:id="615" w:author="Oh, Sejin" w:date="2025-02-21T19:33:00Z" w16du:dateUtc="2025-02-22T03:33:00Z">
        <w:r>
          <w:t xml:space="preserve">arithmetic codec, the track which carries </w:t>
        </w:r>
      </w:ins>
      <w:ins w:id="616" w:author="Oh, Sejin" w:date="2025-02-21T20:45:00Z" w16du:dateUtc="2025-02-22T04:45:00Z">
        <w:r w:rsidR="00994B03">
          <w:t xml:space="preserve">the </w:t>
        </w:r>
      </w:ins>
      <w:ins w:id="617" w:author="Oh, Sejin" w:date="2025-02-21T19:37:00Z" w16du:dateUtc="2025-02-22T03:37:00Z">
        <w:r>
          <w:t>a</w:t>
        </w:r>
        <w:r w:rsidRPr="00263D18">
          <w:t>rithmetic coded displacement sub-bitstream</w:t>
        </w:r>
        <w:r>
          <w:t xml:space="preserve"> shall be represented </w:t>
        </w:r>
      </w:ins>
      <w:del w:id="618" w:author="Oh, Sejin" w:date="2025-02-21T19:37:00Z" w16du:dateUtc="2025-02-22T03:37:00Z">
        <w:r w:rsidR="00976D2D" w:rsidDel="00263D18">
          <w:delText xml:space="preserve">Displacement tracks which are arithmetically coded are carried </w:delText>
        </w:r>
      </w:del>
      <w:r w:rsidR="00976D2D">
        <w:t xml:space="preserve">as </w:t>
      </w:r>
      <w:ins w:id="619" w:author="Oh, Sejin" w:date="2025-02-21T19:41:00Z" w16du:dateUtc="2025-02-22T03:41:00Z">
        <w:r w:rsidR="00B617DD">
          <w:t xml:space="preserve">a </w:t>
        </w:r>
      </w:ins>
      <w:r w:rsidR="00976D2D">
        <w:t>restricted volumetric visual track</w:t>
      </w:r>
      <w:ins w:id="620" w:author="Oh, Sejin" w:date="2025-02-21T19:41:00Z" w16du:dateUtc="2025-02-22T03:41:00Z">
        <w:r w:rsidR="00B617DD">
          <w:t xml:space="preserve"> and shall use </w:t>
        </w:r>
      </w:ins>
      <w:del w:id="621" w:author="Oh, Sejin" w:date="2025-02-21T19:41:00Z" w16du:dateUtc="2025-02-22T03:41:00Z">
        <w:r w:rsidR="00976D2D" w:rsidDel="00B617DD">
          <w:delText xml:space="preserve">s. These tracks </w:delText>
        </w:r>
        <w:r w:rsidR="00976D2D" w:rsidRPr="007D2436" w:rsidDel="00B617DD">
          <w:delText xml:space="preserve">use </w:delText>
        </w:r>
      </w:del>
      <w:r w:rsidR="00976D2D" w:rsidRPr="007D2436">
        <w:t>a generic restricted</w:t>
      </w:r>
      <w:r w:rsidR="00976D2D">
        <w:t xml:space="preserve"> </w:t>
      </w:r>
      <w:r w:rsidR="00976D2D" w:rsidRPr="00BF10C2">
        <w:rPr>
          <w:rStyle w:val="codeChar"/>
          <w:rFonts w:ascii="Courier" w:hAnsi="Courier"/>
        </w:rPr>
        <w:t>VolumetricVisualSampleEntry</w:t>
      </w:r>
      <w:r w:rsidR="00976D2D">
        <w:t xml:space="preserve"> with the 4CC</w:t>
      </w:r>
      <w:r w:rsidR="00976D2D" w:rsidRPr="007D2436">
        <w:t xml:space="preserve"> '</w:t>
      </w:r>
      <w:r w:rsidR="00976D2D" w:rsidRPr="007D2436">
        <w:rPr>
          <w:rStyle w:val="codeChar"/>
          <w:rFonts w:ascii="Courier" w:hAnsi="Courier"/>
        </w:rPr>
        <w:t>res</w:t>
      </w:r>
      <w:r w:rsidR="00976D2D">
        <w:rPr>
          <w:rStyle w:val="codeChar"/>
          <w:rFonts w:ascii="Courier" w:hAnsi="Courier"/>
        </w:rPr>
        <w:t>3</w:t>
      </w:r>
      <w:r w:rsidR="00976D2D" w:rsidRPr="007D2436">
        <w:t>'</w:t>
      </w:r>
      <w:r w:rsidR="00976D2D">
        <w:t xml:space="preserve"> which includes a </w:t>
      </w:r>
      <w:r w:rsidR="00976D2D" w:rsidRPr="00BF10C2">
        <w:rPr>
          <w:rStyle w:val="codeChar"/>
          <w:rFonts w:ascii="Courier" w:hAnsi="Courier"/>
        </w:rPr>
        <w:t>RestrictedSchemeInfoBox</w:t>
      </w:r>
      <w:ins w:id="622" w:author="Oh, Sejin" w:date="2025-02-21T19:42:00Z" w16du:dateUtc="2025-02-22T03:42:00Z">
        <w:r w:rsidR="00B617DD">
          <w:t xml:space="preserve"> </w:t>
        </w:r>
      </w:ins>
      <w:del w:id="623" w:author="Oh, Sejin" w:date="2025-02-21T19:42:00Z" w16du:dateUtc="2025-02-22T03:42:00Z">
        <w:r w:rsidR="00976D2D" w:rsidDel="00B617DD">
          <w:delText xml:space="preserve">. </w:delText>
        </w:r>
      </w:del>
      <w:ins w:id="624" w:author="Oh, Sejin" w:date="2025-02-21T19:42:00Z" w16du:dateUtc="2025-02-22T03:42:00Z">
        <w:r w:rsidR="00B617DD">
          <w:t xml:space="preserve">with </w:t>
        </w:r>
      </w:ins>
      <w:ins w:id="625" w:author="Oh, Sejin" w:date="2025-02-21T19:43:00Z" w16du:dateUtc="2025-02-22T03:43:00Z">
        <w:r w:rsidR="00B617DD">
          <w:t>additional</w:t>
        </w:r>
      </w:ins>
      <w:ins w:id="626" w:author="Oh, Sejin" w:date="2025-02-21T19:42:00Z" w16du:dateUtc="2025-02-22T03:42:00Z">
        <w:r w:rsidR="00B617DD">
          <w:t xml:space="preserve"> requirements</w:t>
        </w:r>
      </w:ins>
      <w:ins w:id="627" w:author="Oh, Sejin" w:date="2025-02-21T19:43:00Z" w16du:dateUtc="2025-02-22T03:43:00Z">
        <w:r w:rsidR="00B617DD">
          <w:t>:</w:t>
        </w:r>
      </w:ins>
      <w:ins w:id="628" w:author="Oh, Sejin" w:date="2025-02-21T19:42:00Z" w16du:dateUtc="2025-02-22T03:42:00Z">
        <w:r w:rsidR="00B617DD">
          <w:t xml:space="preserve"> </w:t>
        </w:r>
      </w:ins>
    </w:p>
    <w:p w14:paraId="15938345" w14:textId="09F83AD2" w:rsidR="00994B03" w:rsidRPr="008D614D" w:rsidRDefault="00B617DD" w:rsidP="00994B0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629" w:author="Oh, Sejin" w:date="2025-02-21T20:47:00Z" w16du:dateUtc="2025-02-22T04:47:00Z"/>
          <w:rFonts w:eastAsiaTheme="minorEastAsia"/>
          <w:szCs w:val="24"/>
        </w:rPr>
      </w:pPr>
      <w:ins w:id="630" w:author="Oh, Sejin" w:date="2025-02-21T19:43:00Z" w16du:dateUtc="2025-02-22T03:43:00Z">
        <w:r w:rsidRPr="008D614D">
          <w:rPr>
            <w:rFonts w:eastAsiaTheme="minorEastAsia"/>
            <w:szCs w:val="24"/>
          </w:rPr>
          <w:t>—</w:t>
        </w:r>
        <w:r w:rsidRPr="008D614D">
          <w:rPr>
            <w:rFonts w:eastAsiaTheme="minorEastAsia"/>
            <w:szCs w:val="24"/>
          </w:rPr>
          <w:tab/>
        </w:r>
        <w:r w:rsidRPr="00B45490">
          <w:rPr>
            <w:rStyle w:val="ISOCode"/>
            <w:sz w:val="20"/>
            <w:szCs w:val="20"/>
          </w:rPr>
          <w:t>SchemeTypeBox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w:t>
        </w:r>
        <w:r w:rsidRPr="00B45490">
          <w:rPr>
            <w:rStyle w:val="ISOCode"/>
            <w:rFonts w:eastAsiaTheme="minorEastAsia"/>
            <w:sz w:val="20"/>
            <w:szCs w:val="20"/>
          </w:rPr>
          <w:t>scheme</w:t>
        </w:r>
        <w:r w:rsidRPr="008D614D">
          <w:rPr>
            <w:rStyle w:val="ISOCode"/>
            <w:rFonts w:eastAsiaTheme="minorEastAsia"/>
          </w:rPr>
          <w:t>_</w:t>
        </w:r>
        <w:r w:rsidRPr="00B45490">
          <w:rPr>
            <w:rStyle w:val="ISOCode"/>
            <w:rFonts w:eastAsiaTheme="minorEastAsia"/>
            <w:sz w:val="20"/>
            <w:szCs w:val="20"/>
          </w:rPr>
          <w:t>type</w:t>
        </w:r>
        <w:r w:rsidRPr="008D614D">
          <w:rPr>
            <w:rFonts w:eastAsiaTheme="minorEastAsia"/>
            <w:szCs w:val="24"/>
          </w:rPr>
          <w:t xml:space="preserve"> is set to </w:t>
        </w:r>
        <w:r w:rsidRPr="00B45490">
          <w:rPr>
            <w:rFonts w:eastAsiaTheme="minorEastAsia"/>
            <w:sz w:val="20"/>
            <w:szCs w:val="20"/>
          </w:rPr>
          <w:t>'</w:t>
        </w:r>
        <w:r w:rsidRPr="00B45490">
          <w:rPr>
            <w:rStyle w:val="ISOCode"/>
            <w:rFonts w:eastAsiaTheme="minorEastAsia"/>
            <w:sz w:val="20"/>
            <w:szCs w:val="20"/>
          </w:rPr>
          <w:t>vv</w:t>
        </w:r>
        <w:r>
          <w:rPr>
            <w:rStyle w:val="ISOCode"/>
            <w:rFonts w:eastAsiaTheme="minorEastAsia"/>
            <w:sz w:val="20"/>
            <w:szCs w:val="20"/>
          </w:rPr>
          <w:t>bm</w:t>
        </w:r>
        <w:r w:rsidRPr="00B45490">
          <w:rPr>
            <w:rFonts w:eastAsiaTheme="minorEastAsia"/>
            <w:sz w:val="20"/>
            <w:szCs w:val="20"/>
          </w:rPr>
          <w:t>'</w:t>
        </w:r>
      </w:ins>
      <w:ins w:id="631" w:author="Oh, Sejin" w:date="2025-02-21T20:47:00Z" w16du:dateUtc="2025-02-22T04:47:00Z">
        <w:r w:rsidR="00994B03">
          <w:rPr>
            <w:rFonts w:eastAsiaTheme="minorEastAsia"/>
            <w:sz w:val="20"/>
            <w:szCs w:val="20"/>
          </w:rPr>
          <w:t>.</w:t>
        </w:r>
      </w:ins>
    </w:p>
    <w:p w14:paraId="571FB6AC" w14:textId="77777777" w:rsidR="00994B03" w:rsidRPr="008D614D" w:rsidRDefault="00994B03" w:rsidP="00994B0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632" w:author="Oh, Sejin" w:date="2025-02-21T20:47:00Z" w16du:dateUtc="2025-02-22T04:47:00Z"/>
          <w:rFonts w:eastAsiaTheme="minorEastAsia"/>
          <w:szCs w:val="24"/>
        </w:rPr>
      </w:pPr>
      <w:ins w:id="633" w:author="Oh, Sejin" w:date="2025-02-21T20:47:00Z" w16du:dateUtc="2025-02-22T04:47:00Z">
        <w:r w:rsidRPr="008D614D">
          <w:rPr>
            <w:rFonts w:eastAsiaTheme="minorEastAsia"/>
            <w:szCs w:val="24"/>
          </w:rPr>
          <w:lastRenderedPageBreak/>
          <w:t>—</w:t>
        </w:r>
        <w:r w:rsidRPr="008D614D">
          <w:rPr>
            <w:rFonts w:eastAsiaTheme="minorEastAsia"/>
            <w:szCs w:val="24"/>
          </w:rPr>
          <w:tab/>
        </w:r>
        <w:r w:rsidRPr="00B45490">
          <w:rPr>
            <w:rStyle w:val="ISOCode"/>
            <w:sz w:val="20"/>
            <w:szCs w:val="20"/>
          </w:rPr>
          <w:t>SchemeInformationBox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contain a </w:t>
        </w:r>
        <w:r w:rsidRPr="00B45490">
          <w:rPr>
            <w:rStyle w:val="ISOCode"/>
            <w:rFonts w:eastAsiaTheme="minorEastAsia"/>
            <w:sz w:val="20"/>
            <w:szCs w:val="20"/>
          </w:rPr>
          <w:t>V3CUnitHeaderBox</w:t>
        </w:r>
        <w:r w:rsidRPr="008D614D">
          <w:rPr>
            <w:rFonts w:eastAsiaTheme="minorEastAsia"/>
            <w:szCs w:val="24"/>
          </w:rPr>
          <w:t>.</w:t>
        </w:r>
      </w:ins>
    </w:p>
    <w:p w14:paraId="4C1C8B58" w14:textId="76B1F8D9" w:rsidR="00B617DD" w:rsidRPr="00B617DD" w:rsidRDefault="00994B0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634" w:author="Oh, Sejin" w:date="2025-02-21T19:42:00Z" w16du:dateUtc="2025-02-22T03:42:00Z"/>
          <w:rFonts w:eastAsiaTheme="minorEastAsia"/>
          <w:szCs w:val="24"/>
          <w:rPrChange w:id="635" w:author="Oh, Sejin" w:date="2025-02-21T19:43:00Z" w16du:dateUtc="2025-02-22T03:43:00Z">
            <w:rPr>
              <w:ins w:id="636" w:author="Oh, Sejin" w:date="2025-02-21T19:42:00Z" w16du:dateUtc="2025-02-22T03:42:00Z"/>
            </w:rPr>
          </w:rPrChange>
        </w:rPr>
        <w:pPrChange w:id="637" w:author="Oh, Sejin" w:date="2025-02-21T20:47:00Z" w16du:dateUtc="2025-02-22T04:47:00Z">
          <w:pPr>
            <w:spacing w:after="120"/>
          </w:pPr>
        </w:pPrChange>
      </w:pPr>
      <w:ins w:id="638" w:author="Oh, Sejin" w:date="2025-02-21T20:47:00Z" w16du:dateUtc="2025-02-22T04:47:00Z">
        <w:r w:rsidRPr="008D614D">
          <w:rPr>
            <w:rFonts w:eastAsiaTheme="minorEastAsia"/>
            <w:szCs w:val="24"/>
          </w:rPr>
          <w:t>—</w:t>
        </w:r>
        <w:r w:rsidRPr="008D614D">
          <w:rPr>
            <w:rFonts w:eastAsiaTheme="minorEastAsia"/>
            <w:szCs w:val="24"/>
          </w:rPr>
          <w:tab/>
          <w:t xml:space="preserve">In track header the </w:t>
        </w:r>
        <w:r w:rsidRPr="00B45490">
          <w:rPr>
            <w:rStyle w:val="ISOCode"/>
            <w:sz w:val="20"/>
            <w:szCs w:val="20"/>
          </w:rPr>
          <w:t>track</w:t>
        </w:r>
        <w:r w:rsidRPr="008D614D">
          <w:rPr>
            <w:rStyle w:val="ISOCode"/>
          </w:rPr>
          <w:t>_</w:t>
        </w:r>
        <w:r w:rsidRPr="00B45490">
          <w:rPr>
            <w:rStyle w:val="ISOCode"/>
            <w:sz w:val="20"/>
            <w:szCs w:val="20"/>
          </w:rPr>
          <w:t>in</w:t>
        </w:r>
        <w:r w:rsidRPr="008D614D">
          <w:rPr>
            <w:rStyle w:val="ISOCode"/>
          </w:rPr>
          <w:t>_</w:t>
        </w:r>
        <w:r w:rsidRPr="00B45490">
          <w:rPr>
            <w:rStyle w:val="ISOCode"/>
            <w:sz w:val="20"/>
            <w:szCs w:val="20"/>
          </w:rPr>
          <w:t>movie</w:t>
        </w:r>
        <w:r w:rsidRPr="008D614D">
          <w:rPr>
            <w:rFonts w:eastAsiaTheme="minorEastAsia"/>
            <w:szCs w:val="24"/>
          </w:rPr>
          <w:t xml:space="preserve"> flag is set to 0, to indicate that this track should not be presented alone.</w:t>
        </w:r>
      </w:ins>
    </w:p>
    <w:p w14:paraId="0FD5D6D8" w14:textId="016828BE" w:rsidR="00976D2D" w:rsidRDefault="00976D2D" w:rsidP="00976D2D">
      <w:pPr>
        <w:spacing w:after="120"/>
      </w:pPr>
      <w:r w:rsidRPr="000F0BE8">
        <w:rPr>
          <w:highlight w:val="yellow"/>
        </w:rPr>
        <w:t xml:space="preserve">[Ed(SOH) : </w:t>
      </w:r>
      <w:r w:rsidR="00866475">
        <w:rPr>
          <w:highlight w:val="yellow"/>
        </w:rPr>
        <w:t>the</w:t>
      </w:r>
      <w:r w:rsidR="00301791">
        <w:rPr>
          <w:highlight w:val="yellow"/>
        </w:rPr>
        <w:t xml:space="preserve"> </w:t>
      </w:r>
      <w:r w:rsidRPr="000F0BE8">
        <w:rPr>
          <w:highlight w:val="yellow"/>
        </w:rPr>
        <w:t xml:space="preserve">same approach should be applied for </w:t>
      </w:r>
      <w:r w:rsidR="00866475">
        <w:rPr>
          <w:highlight w:val="yellow"/>
        </w:rPr>
        <w:t>mesh and displacement</w:t>
      </w:r>
      <w:r w:rsidRPr="000F0BE8">
        <w:rPr>
          <w:highlight w:val="yellow"/>
        </w:rPr>
        <w:t xml:space="preserve"> track</w:t>
      </w:r>
      <w:r>
        <w:rPr>
          <w:highlight w:val="yellow"/>
        </w:rPr>
        <w:t>s</w:t>
      </w:r>
      <w:r w:rsidRPr="000F0BE8">
        <w:rPr>
          <w:highlight w:val="yellow"/>
        </w:rPr>
        <w:t xml:space="preserve">. But, </w:t>
      </w:r>
      <w:r w:rsidR="00866475">
        <w:rPr>
          <w:highlight w:val="yellow"/>
        </w:rPr>
        <w:t xml:space="preserve">a </w:t>
      </w:r>
      <w:r w:rsidRPr="000F0BE8">
        <w:rPr>
          <w:highlight w:val="yellow"/>
        </w:rPr>
        <w:t xml:space="preserve">different approach </w:t>
      </w:r>
      <w:r w:rsidR="00866475">
        <w:rPr>
          <w:highlight w:val="yellow"/>
        </w:rPr>
        <w:t>is</w:t>
      </w:r>
      <w:r w:rsidR="00866475" w:rsidRPr="000F0BE8">
        <w:rPr>
          <w:highlight w:val="yellow"/>
        </w:rPr>
        <w:t xml:space="preserve"> </w:t>
      </w:r>
      <w:r w:rsidRPr="00333FE3">
        <w:rPr>
          <w:highlight w:val="yellow"/>
        </w:rPr>
        <w:t xml:space="preserve">currently </w:t>
      </w:r>
      <w:r w:rsidRPr="000F0BE8">
        <w:rPr>
          <w:highlight w:val="yellow"/>
        </w:rPr>
        <w:t>applied for basemesh or displacement track</w:t>
      </w:r>
      <w:r>
        <w:rPr>
          <w:highlight w:val="yellow"/>
        </w:rPr>
        <w:t>.</w:t>
      </w:r>
      <w:r w:rsidR="00994B03">
        <w:rPr>
          <w:highlight w:val="yellow"/>
        </w:rPr>
        <w:t xml:space="preserve"> </w:t>
      </w:r>
      <w:r>
        <w:rPr>
          <w:highlight w:val="yellow"/>
        </w:rPr>
        <w:t xml:space="preserve">We need to determine the appropriate approach of all non-video component tracks] </w:t>
      </w:r>
    </w:p>
    <w:p w14:paraId="199FC921" w14:textId="4DAE2795" w:rsidR="00976D2D" w:rsidRPr="00B617DD" w:rsidDel="00B617DD" w:rsidRDefault="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639" w:author="Oh, Sejin" w:date="2025-02-21T19:44:00Z" w16du:dateUtc="2025-02-22T03:44:00Z"/>
          <w:rFonts w:eastAsiaTheme="minorEastAsia"/>
          <w:szCs w:val="24"/>
          <w:rPrChange w:id="640" w:author="Oh, Sejin" w:date="2025-02-21T19:45:00Z" w16du:dateUtc="2025-02-22T03:45:00Z">
            <w:rPr>
              <w:del w:id="641" w:author="Oh, Sejin" w:date="2025-02-21T19:44:00Z" w16du:dateUtc="2025-02-22T03:44:00Z"/>
            </w:rPr>
          </w:rPrChange>
        </w:rPr>
        <w:pPrChange w:id="642" w:author="Oh, Sejin" w:date="2025-02-21T19:45:00Z" w16du:dateUtc="2025-02-22T03:45:00Z">
          <w:pPr>
            <w:spacing w:after="120"/>
          </w:pPr>
        </w:pPrChange>
      </w:pPr>
      <w:del w:id="643" w:author="Oh, Sejin" w:date="2025-02-21T20:47:00Z" w16du:dateUtc="2025-02-22T04:47:00Z">
        <w:r w:rsidDel="00994B03">
          <w:delText>The following</w:delText>
        </w:r>
        <w:r w:rsidRPr="007D2436" w:rsidDel="00994B03">
          <w:delText xml:space="preserve"> additional requirements</w:delText>
        </w:r>
        <w:r w:rsidDel="00994B03">
          <w:delText xml:space="preserve"> </w:delText>
        </w:r>
      </w:del>
      <w:del w:id="644" w:author="Oh, Sejin" w:date="2025-02-21T19:44:00Z" w16du:dateUtc="2025-02-22T03:44:00Z">
        <w:r w:rsidDel="00B617DD">
          <w:delText xml:space="preserve">apply </w:delText>
        </w:r>
      </w:del>
      <w:del w:id="645" w:author="Oh, Sejin" w:date="2025-02-21T20:47:00Z" w16du:dateUtc="2025-02-22T04:47:00Z">
        <w:r w:rsidDel="00994B03">
          <w:delText xml:space="preserve">to </w:delText>
        </w:r>
      </w:del>
      <w:del w:id="646" w:author="Oh, Sejin" w:date="2025-02-21T19:44:00Z" w16du:dateUtc="2025-02-22T03:44:00Z">
        <w:r w:rsidDel="00B617DD">
          <w:delText>both video-coded and arithmetic</w:delText>
        </w:r>
      </w:del>
      <w:del w:id="647" w:author="Oh, Sejin" w:date="2025-02-21T19:43:00Z" w16du:dateUtc="2025-02-22T03:43:00Z">
        <w:r w:rsidDel="00B617DD">
          <w:delText>ally</w:delText>
        </w:r>
      </w:del>
      <w:del w:id="648" w:author="Oh, Sejin" w:date="2025-02-21T19:44:00Z" w16du:dateUtc="2025-02-22T03:44:00Z">
        <w:r w:rsidDel="00B617DD">
          <w:delText xml:space="preserve"> coded</w:delText>
        </w:r>
      </w:del>
      <w:del w:id="649" w:author="Oh, Sejin" w:date="2025-02-21T20:47:00Z" w16du:dateUtc="2025-02-22T04:47:00Z">
        <w:r w:rsidDel="00994B03">
          <w:delText xml:space="preserve"> </w:delText>
        </w:r>
      </w:del>
      <w:del w:id="650" w:author="Oh, Sejin" w:date="2025-02-21T19:38:00Z" w16du:dateUtc="2025-02-22T03:38:00Z">
        <w:r w:rsidDel="00263D18">
          <w:delText xml:space="preserve">Displacement </w:delText>
        </w:r>
      </w:del>
      <w:del w:id="651" w:author="Oh, Sejin" w:date="2025-02-21T20:47:00Z" w16du:dateUtc="2025-02-22T04:47:00Z">
        <w:r w:rsidDel="00994B03">
          <w:delText>track</w:delText>
        </w:r>
      </w:del>
      <w:del w:id="652" w:author="Oh, Sejin" w:date="2025-02-21T19:44:00Z" w16du:dateUtc="2025-02-22T03:44:00Z">
        <w:r w:rsidDel="00B617DD">
          <w:delText>s</w:delText>
        </w:r>
      </w:del>
      <w:del w:id="653" w:author="Oh, Sejin" w:date="2025-02-21T20:47:00Z" w16du:dateUtc="2025-02-22T04:47:00Z">
        <w:r w:rsidRPr="007D2436" w:rsidDel="00994B03">
          <w:delText>:</w:delText>
        </w:r>
        <w:r w:rsidDel="00994B03">
          <w:delText xml:space="preserve"> </w:delText>
        </w:r>
      </w:del>
      <w:del w:id="654" w:author="Oh, Sejin" w:date="2025-02-21T19:45:00Z" w16du:dateUtc="2025-02-22T03:45:00Z">
        <w:r w:rsidDel="00907366">
          <w:delText>[</w:delText>
        </w:r>
        <w:r w:rsidDel="00907366">
          <w:rPr>
            <w:highlight w:val="yellow"/>
          </w:rPr>
          <w:delText>Ed(SOH): the below requirements need to be stuident further</w:delText>
        </w:r>
        <w:r w:rsidRPr="00333FE3" w:rsidDel="00907366">
          <w:rPr>
            <w:highlight w:val="yellow"/>
          </w:rPr>
          <w:delText>]</w:delText>
        </w:r>
      </w:del>
    </w:p>
    <w:p w14:paraId="21F3B45B" w14:textId="0CA0632C" w:rsidR="00976D2D" w:rsidRPr="007D2436" w:rsidDel="00B617DD" w:rsidRDefault="00976D2D" w:rsidP="00976D2D">
      <w:pPr>
        <w:pStyle w:val="ListParagraph"/>
        <w:numPr>
          <w:ilvl w:val="0"/>
          <w:numId w:val="31"/>
        </w:numPr>
        <w:tabs>
          <w:tab w:val="left" w:pos="403"/>
        </w:tabs>
        <w:rPr>
          <w:del w:id="655" w:author="Oh, Sejin" w:date="2025-02-21T19:44:00Z" w16du:dateUtc="2025-02-22T03:44:00Z"/>
        </w:rPr>
      </w:pPr>
      <w:del w:id="656" w:author="Oh, Sejin" w:date="2025-02-21T19:44:00Z" w16du:dateUtc="2025-02-22T03:44:00Z">
        <w:r w:rsidRPr="00BF10C2" w:rsidDel="00B617DD">
          <w:delText xml:space="preserve">A </w:delText>
        </w:r>
        <w:r w:rsidRPr="007D2436" w:rsidDel="00B617DD">
          <w:rPr>
            <w:rStyle w:val="codeChar"/>
            <w:rFonts w:ascii="Courier" w:hAnsi="Courier"/>
          </w:rPr>
          <w:delText>SchemeTypeBox</w:delText>
        </w:r>
        <w:r w:rsidRPr="007D2436" w:rsidDel="00B617DD">
          <w:delText xml:space="preserve"> is present in </w:delText>
        </w:r>
        <w:r w:rsidRPr="007D2436" w:rsidDel="00B617DD">
          <w:rPr>
            <w:rStyle w:val="codeChar"/>
            <w:rFonts w:ascii="Courier" w:hAnsi="Courier"/>
          </w:rPr>
          <w:delText>RestrictedSchemeInfoBox</w:delText>
        </w:r>
        <w:r w:rsidRPr="007D2436" w:rsidDel="00B617DD">
          <w:delText xml:space="preserve"> and </w:delText>
        </w:r>
        <w:r w:rsidDel="00B617DD">
          <w:delText xml:space="preserve">the </w:delText>
        </w:r>
        <w:r w:rsidRPr="007D2436" w:rsidDel="00B617DD">
          <w:rPr>
            <w:rStyle w:val="codeChar"/>
            <w:rFonts w:ascii="Courier" w:hAnsi="Courier"/>
          </w:rPr>
          <w:delText>scheme_type</w:delText>
        </w:r>
        <w:r w:rsidRPr="007D2436" w:rsidDel="00B617DD">
          <w:delText xml:space="preserve"> </w:delText>
        </w:r>
        <w:r w:rsidDel="00B617DD">
          <w:delText xml:space="preserve">of that box </w:delText>
        </w:r>
        <w:r w:rsidRPr="007D2436" w:rsidDel="00B617DD">
          <w:delText xml:space="preserve">is </w:delText>
        </w:r>
        <w:r w:rsidDel="00B617DD">
          <w:delText>set to</w:delText>
        </w:r>
        <w:r w:rsidRPr="007D2436" w:rsidDel="00B617DD">
          <w:delText xml:space="preserve"> '</w:delText>
        </w:r>
        <w:r w:rsidRPr="007D2436" w:rsidDel="00B617DD">
          <w:rPr>
            <w:rStyle w:val="codeChar"/>
            <w:rFonts w:ascii="Courier" w:hAnsi="Courier"/>
          </w:rPr>
          <w:delText>vv</w:delText>
        </w:r>
        <w:r w:rsidDel="00B617DD">
          <w:rPr>
            <w:rStyle w:val="codeChar"/>
            <w:rFonts w:ascii="Courier" w:hAnsi="Courier"/>
          </w:rPr>
          <w:delText>bm</w:delText>
        </w:r>
        <w:r w:rsidRPr="007D2436" w:rsidDel="00B617DD">
          <w:delText>'.</w:delText>
        </w:r>
      </w:del>
    </w:p>
    <w:p w14:paraId="1D5AD7D5" w14:textId="06116956" w:rsidR="00976D2D" w:rsidDel="00B617DD" w:rsidRDefault="00976D2D" w:rsidP="00976D2D">
      <w:pPr>
        <w:pStyle w:val="ListParagraph"/>
        <w:numPr>
          <w:ilvl w:val="0"/>
          <w:numId w:val="31"/>
        </w:numPr>
        <w:tabs>
          <w:tab w:val="left" w:pos="403"/>
        </w:tabs>
        <w:rPr>
          <w:del w:id="657" w:author="Oh, Sejin" w:date="2025-02-21T19:44:00Z" w16du:dateUtc="2025-02-22T03:44:00Z"/>
        </w:rPr>
      </w:pPr>
      <w:del w:id="658" w:author="Oh, Sejin" w:date="2025-02-21T19:44:00Z" w16du:dateUtc="2025-02-22T03:44:00Z">
        <w:r w:rsidRPr="00BF10C2" w:rsidDel="00B617DD">
          <w:delText xml:space="preserve">A </w:delText>
        </w:r>
        <w:r w:rsidRPr="007D2436" w:rsidDel="00B617DD">
          <w:rPr>
            <w:rStyle w:val="codeChar"/>
            <w:rFonts w:ascii="Courier" w:hAnsi="Courier"/>
          </w:rPr>
          <w:delText>SchemeInformationBox</w:delText>
        </w:r>
        <w:r w:rsidRPr="007D2436" w:rsidDel="00B617DD">
          <w:delText xml:space="preserve"> is present in </w:delText>
        </w:r>
        <w:r w:rsidRPr="007D2436" w:rsidDel="00B617DD">
          <w:rPr>
            <w:rStyle w:val="codeChar"/>
            <w:rFonts w:ascii="Courier" w:hAnsi="Courier"/>
          </w:rPr>
          <w:delText>RestrictedSchemeInfoBox</w:delText>
        </w:r>
        <w:r w:rsidRPr="007D2436" w:rsidDel="00B617DD">
          <w:delText xml:space="preserve"> and contain a </w:delText>
        </w:r>
        <w:r w:rsidRPr="007D2436" w:rsidDel="00B617DD">
          <w:rPr>
            <w:rStyle w:val="codeChar"/>
            <w:rFonts w:ascii="Courier" w:hAnsi="Courier"/>
          </w:rPr>
          <w:delText>V3CUnitHeaderBox</w:delText>
        </w:r>
        <w:r w:rsidRPr="007D2436" w:rsidDel="00B617DD">
          <w:delText>.</w:delText>
        </w:r>
      </w:del>
    </w:p>
    <w:p w14:paraId="4116D8E0" w14:textId="48A6923E" w:rsidR="00976D2D" w:rsidRPr="00E24697" w:rsidRDefault="00976D2D" w:rsidP="00B617DD">
      <w:del w:id="659" w:author="Oh, Sejin" w:date="2025-02-21T19:45:00Z" w16du:dateUtc="2025-02-22T03:45:00Z">
        <w:r w:rsidDel="00B617DD">
          <w:rPr>
            <w:lang w:val="en-CA"/>
          </w:rPr>
          <w:delText xml:space="preserve">In the track header of the Displacement track, </w:delText>
        </w:r>
        <w:r w:rsidRPr="00371670" w:rsidDel="00B617DD">
          <w:rPr>
            <w:lang w:val="en-CA"/>
          </w:rPr>
          <w:delText xml:space="preserve">the </w:delText>
        </w:r>
        <w:r w:rsidRPr="007D2436" w:rsidDel="00B617DD">
          <w:rPr>
            <w:rStyle w:val="codeChar"/>
            <w:rFonts w:ascii="Courier" w:hAnsi="Courier"/>
          </w:rPr>
          <w:delText>track_in_movie</w:delText>
        </w:r>
        <w:r w:rsidRPr="00371670" w:rsidDel="00B617DD">
          <w:rPr>
            <w:lang w:val="en-CA"/>
          </w:rPr>
          <w:delText xml:space="preserve"> flag </w:delText>
        </w:r>
        <w:r w:rsidDel="00B617DD">
          <w:rPr>
            <w:lang w:val="en-CA"/>
          </w:rPr>
          <w:delText>is</w:delText>
        </w:r>
        <w:r w:rsidRPr="00371670" w:rsidDel="00B617DD">
          <w:rPr>
            <w:lang w:val="en-CA"/>
          </w:rPr>
          <w:delText xml:space="preserve"> set to 0, to indicate that this track </w:delText>
        </w:r>
        <w:r w:rsidDel="00B617DD">
          <w:rPr>
            <w:lang w:val="en-CA"/>
          </w:rPr>
          <w:delText>should not be presented alone.</w:delText>
        </w:r>
      </w:del>
    </w:p>
    <w:p w14:paraId="248AE2B1" w14:textId="77777777" w:rsidR="00976D2D" w:rsidRDefault="00976D2D" w:rsidP="00976D2D">
      <w:pPr>
        <w:pStyle w:val="Heading5"/>
      </w:pPr>
      <w:r>
        <w:t>Displacement sample entry</w:t>
      </w:r>
    </w:p>
    <w:p w14:paraId="7F27678E" w14:textId="77777777" w:rsidR="00976D2D" w:rsidRPr="00940C9C" w:rsidRDefault="00976D2D" w:rsidP="00976D2D">
      <w:r>
        <w:t xml:space="preserve">A Displacement track sample entry includes a </w:t>
      </w:r>
      <w:r w:rsidRPr="000131AF">
        <w:rPr>
          <w:rStyle w:val="codeChar"/>
          <w:rFonts w:ascii="Courier" w:hAnsi="Courier"/>
        </w:rPr>
        <w:t>VDMCDisplacementConfigurationBox</w:t>
      </w:r>
      <w:r>
        <w:rPr>
          <w:rStyle w:val="codeChar"/>
          <w:rFonts w:ascii="Courier" w:hAnsi="Courier"/>
        </w:rPr>
        <w:t xml:space="preserve">. </w:t>
      </w:r>
    </w:p>
    <w:p w14:paraId="25BCA8D3" w14:textId="041F82DE" w:rsidR="00976D2D" w:rsidRDefault="00976D2D" w:rsidP="00976D2D">
      <w:pPr>
        <w:pStyle w:val="Heading5"/>
      </w:pPr>
      <w:r>
        <w:t>Displacement sample format</w:t>
      </w:r>
    </w:p>
    <w:p w14:paraId="531D0C04" w14:textId="57129575" w:rsidR="00976D2D" w:rsidRPr="00B45490" w:rsidRDefault="00976D2D" w:rsidP="00B45490">
      <w:pPr>
        <w:rPr>
          <w:rFonts w:eastAsia="Malgun Gothic"/>
          <w:lang w:eastAsia="ko-KR"/>
        </w:rPr>
      </w:pPr>
      <w:r>
        <w:t xml:space="preserve">Each sample </w:t>
      </w:r>
      <w:r w:rsidRPr="004A46B8">
        <w:rPr>
          <w:rFonts w:eastAsia="Malgun Gothic"/>
          <w:lang w:eastAsia="ko-KR"/>
        </w:rPr>
        <w:t xml:space="preserve">in </w:t>
      </w:r>
      <w:r>
        <w:rPr>
          <w:rFonts w:eastAsia="Malgun Gothic"/>
          <w:lang w:eastAsia="ko-KR"/>
        </w:rPr>
        <w:t>a</w:t>
      </w:r>
      <w:r w:rsidRPr="004A46B8">
        <w:rPr>
          <w:rFonts w:eastAsia="Malgun Gothic"/>
          <w:lang w:eastAsia="ko-KR"/>
        </w:rPr>
        <w:t xml:space="preserve"> </w:t>
      </w:r>
      <w:r>
        <w:t xml:space="preserve">V-DMC </w:t>
      </w:r>
      <w:r>
        <w:rPr>
          <w:rFonts w:eastAsia="Malgun Gothic"/>
          <w:lang w:eastAsia="ko-KR"/>
        </w:rPr>
        <w:t>Displacement</w:t>
      </w:r>
      <w:r w:rsidRPr="004A46B8">
        <w:rPr>
          <w:rFonts w:eastAsia="Malgun Gothic"/>
          <w:lang w:eastAsia="ko-KR"/>
        </w:rPr>
        <w:t xml:space="preserve"> track corresponds to a single </w:t>
      </w:r>
      <w:r>
        <w:rPr>
          <w:rFonts w:eastAsia="Malgun Gothic"/>
          <w:lang w:eastAsia="ko-KR"/>
        </w:rPr>
        <w:t xml:space="preserve">coded displacement access unit. </w:t>
      </w:r>
    </w:p>
    <w:p w14:paraId="1C62DE94" w14:textId="77777777" w:rsidR="00976D2D" w:rsidRDefault="00976D2D" w:rsidP="00976D2D">
      <w:pPr>
        <w:pStyle w:val="Heading6"/>
      </w:pPr>
      <w:r>
        <w:t>Syntax</w:t>
      </w:r>
    </w:p>
    <w:p w14:paraId="1801A78A"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0F0BE8">
        <w:rPr>
          <w:sz w:val="18"/>
          <w:szCs w:val="18"/>
        </w:rPr>
        <w:t>aligned(8) class VDMCDisplacementSample {</w:t>
      </w:r>
      <w:r>
        <w:rPr>
          <w:sz w:val="18"/>
          <w:szCs w:val="18"/>
        </w:rPr>
        <w:t xml:space="preserve"> </w:t>
      </w:r>
    </w:p>
    <w:p w14:paraId="12850F7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0F0BE8">
        <w:rPr>
          <w:sz w:val="18"/>
          <w:szCs w:val="18"/>
        </w:rPr>
        <w:t>for (int i=0; i &lt; sample_size; ) {</w:t>
      </w:r>
    </w:p>
    <w:p w14:paraId="15AEC96F"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0F0BE8">
        <w:rPr>
          <w:sz w:val="18"/>
          <w:szCs w:val="18"/>
        </w:rPr>
        <w:t>sample_stream_nal_unit ss_nal_unit;</w:t>
      </w:r>
      <w:r w:rsidRPr="000F0BE8">
        <w:rPr>
          <w:sz w:val="18"/>
          <w:szCs w:val="18"/>
        </w:rPr>
        <w:br/>
      </w:r>
      <w:r>
        <w:rPr>
          <w:sz w:val="18"/>
          <w:szCs w:val="18"/>
        </w:rPr>
        <w:t xml:space="preserve">      </w:t>
      </w:r>
      <w:r w:rsidRPr="000F0BE8">
        <w:rPr>
          <w:sz w:val="18"/>
          <w:szCs w:val="18"/>
        </w:rPr>
        <w:tab/>
        <w:t>i += ss_nal_unit.ssnu_nal_unit_size + VDMCDisplacementDecoderConfigurationRecord.unit_size_precision_bytes_minus1 + 1</w:t>
      </w:r>
    </w:p>
    <w:p w14:paraId="6D725733"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0F0BE8">
        <w:rPr>
          <w:sz w:val="18"/>
          <w:szCs w:val="18"/>
        </w:rPr>
        <w:t>}</w:t>
      </w:r>
    </w:p>
    <w:p w14:paraId="5688425A"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0F0BE8">
        <w:rPr>
          <w:sz w:val="18"/>
          <w:szCs w:val="18"/>
        </w:rPr>
        <w:t>}</w:t>
      </w:r>
    </w:p>
    <w:p w14:paraId="44665614" w14:textId="77777777" w:rsidR="00976D2D" w:rsidRDefault="00976D2D" w:rsidP="00976D2D">
      <w:pPr>
        <w:pStyle w:val="Heading6"/>
      </w:pPr>
      <w:r>
        <w:t>Semantics</w:t>
      </w:r>
    </w:p>
    <w:p w14:paraId="25011FE0" w14:textId="77777777" w:rsidR="00976D2D" w:rsidRPr="00333FE3" w:rsidRDefault="00976D2D" w:rsidP="00976D2D">
      <w:pPr>
        <w:pStyle w:val="BodyText"/>
        <w:autoSpaceDE w:val="0"/>
        <w:autoSpaceDN w:val="0"/>
        <w:adjustRightInd w:val="0"/>
        <w:rPr>
          <w:rFonts w:eastAsiaTheme="minorEastAsia"/>
          <w:szCs w:val="24"/>
        </w:rPr>
      </w:pPr>
      <w:r w:rsidRPr="00805486">
        <w:rPr>
          <w:rFonts w:eastAsiaTheme="minorEastAsia"/>
          <w:szCs w:val="24"/>
          <w:highlight w:val="yellow"/>
        </w:rPr>
        <w:t xml:space="preserve">[Ed(SOH) : </w:t>
      </w:r>
      <w:r>
        <w:rPr>
          <w:rFonts w:eastAsiaTheme="minorEastAsia"/>
          <w:szCs w:val="24"/>
          <w:highlight w:val="yellow"/>
        </w:rPr>
        <w:t>The semantics also need to be specified.</w:t>
      </w:r>
      <w:r w:rsidRPr="00805486">
        <w:rPr>
          <w:rFonts w:eastAsiaTheme="minorEastAsia"/>
          <w:szCs w:val="24"/>
          <w:highlight w:val="yellow"/>
        </w:rPr>
        <w:t>]</w:t>
      </w:r>
    </w:p>
    <w:p w14:paraId="3730895A"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lang w:val="en-US"/>
        </w:rPr>
      </w:pPr>
    </w:p>
    <w:p w14:paraId="5C120547" w14:textId="77777777" w:rsidR="00976D2D" w:rsidRDefault="00976D2D" w:rsidP="00976D2D">
      <w:pPr>
        <w:pStyle w:val="Heading4"/>
      </w:pPr>
      <w:r>
        <w:t>Track references</w:t>
      </w:r>
    </w:p>
    <w:p w14:paraId="1857BCFE" w14:textId="573FC601" w:rsidR="002177FB" w:rsidRPr="002177FB" w:rsidRDefault="002177FB" w:rsidP="00B45490">
      <w:pPr>
        <w:pStyle w:val="Heading5"/>
      </w:pPr>
      <w:r>
        <w:t>Referencing V-DMC component tracks</w:t>
      </w:r>
    </w:p>
    <w:p w14:paraId="1F9967B0" w14:textId="1A1640FA" w:rsidR="00B70BD6" w:rsidRPr="008D614D" w:rsidRDefault="00976D2D" w:rsidP="00B70BD6">
      <w:pPr>
        <w:pStyle w:val="BodyText"/>
        <w:autoSpaceDE w:val="0"/>
        <w:autoSpaceDN w:val="0"/>
        <w:adjustRightInd w:val="0"/>
        <w:rPr>
          <w:rFonts w:eastAsiaTheme="minorEastAsia"/>
          <w:szCs w:val="24"/>
        </w:rPr>
      </w:pPr>
      <w:r>
        <w:rPr>
          <w:lang w:val="en-CA"/>
        </w:rPr>
        <w:t>T</w:t>
      </w:r>
      <w:r w:rsidRPr="00757498">
        <w:rPr>
          <w:lang w:val="en-CA"/>
        </w:rPr>
        <w:t xml:space="preserve">o </w:t>
      </w:r>
      <w:r>
        <w:rPr>
          <w:lang w:val="en-CA"/>
        </w:rPr>
        <w:t>indicate</w:t>
      </w:r>
      <w:r w:rsidRPr="00757498">
        <w:rPr>
          <w:lang w:val="en-CA"/>
        </w:rPr>
        <w:t xml:space="preserve"> the </w:t>
      </w:r>
      <w:r>
        <w:rPr>
          <w:lang w:val="en-CA"/>
        </w:rPr>
        <w:t>association</w:t>
      </w:r>
      <w:r w:rsidRPr="00757498">
        <w:rPr>
          <w:lang w:val="en-CA"/>
        </w:rPr>
        <w:t xml:space="preserve"> of </w:t>
      </w:r>
      <w:r w:rsidR="00443B86">
        <w:rPr>
          <w:lang w:val="en-CA"/>
        </w:rPr>
        <w:t>V-DMC</w:t>
      </w:r>
      <w:r>
        <w:rPr>
          <w:lang w:val="en-CA"/>
        </w:rPr>
        <w:t xml:space="preserve"> </w:t>
      </w:r>
      <w:r w:rsidRPr="002038F0">
        <w:rPr>
          <w:lang w:val="en-CA"/>
        </w:rPr>
        <w:t>component track</w:t>
      </w:r>
      <w:r>
        <w:rPr>
          <w:lang w:val="en-CA"/>
        </w:rPr>
        <w:t>s</w:t>
      </w:r>
      <w:r w:rsidRPr="002038F0">
        <w:rPr>
          <w:lang w:val="en-CA"/>
        </w:rPr>
        <w:t xml:space="preserve"> </w:t>
      </w:r>
      <w:r>
        <w:rPr>
          <w:lang w:val="en-CA"/>
        </w:rPr>
        <w:t xml:space="preserve">to a V3C atlas track, or V3C atlas tile track, the </w:t>
      </w:r>
      <w:r w:rsidRPr="00757498">
        <w:rPr>
          <w:lang w:val="en-CA"/>
        </w:rPr>
        <w:t>track referenc</w:t>
      </w:r>
      <w:r>
        <w:rPr>
          <w:lang w:val="en-CA"/>
        </w:rPr>
        <w:t xml:space="preserve">e tool of </w:t>
      </w:r>
      <w:r w:rsidRPr="004A46B8">
        <w:rPr>
          <w:lang w:eastAsia="ko-KR"/>
        </w:rPr>
        <w:t>of ISO/IEC</w:t>
      </w:r>
      <w:r w:rsidRPr="00D97D8D">
        <w:rPr>
          <w:lang w:eastAsia="ko-KR"/>
        </w:rPr>
        <w:t> </w:t>
      </w:r>
      <w:r w:rsidRPr="004A46B8">
        <w:rPr>
          <w:lang w:eastAsia="ko-KR"/>
        </w:rPr>
        <w:t>14496-12</w:t>
      </w:r>
      <w:r>
        <w:rPr>
          <w:lang w:val="en-CA"/>
        </w:rPr>
        <w:t xml:space="preserve"> is utilized, where </w:t>
      </w:r>
      <w:r w:rsidRPr="00757498">
        <w:rPr>
          <w:lang w:val="en-CA"/>
        </w:rPr>
        <w:t xml:space="preserve">the V3C </w:t>
      </w:r>
      <w:r>
        <w:rPr>
          <w:lang w:val="en-CA"/>
        </w:rPr>
        <w:t xml:space="preserve">atlas </w:t>
      </w:r>
      <w:r w:rsidRPr="00757498">
        <w:rPr>
          <w:lang w:val="en-CA"/>
        </w:rPr>
        <w:t>track,</w:t>
      </w:r>
      <w:r>
        <w:rPr>
          <w:lang w:val="en-CA"/>
        </w:rPr>
        <w:t xml:space="preserve"> or V3C atlas tile track,</w:t>
      </w:r>
      <w:r w:rsidRPr="00757498">
        <w:rPr>
          <w:lang w:val="en-CA"/>
        </w:rPr>
        <w:t xml:space="preserve"> </w:t>
      </w:r>
      <w:r>
        <w:rPr>
          <w:lang w:val="en-CA"/>
        </w:rPr>
        <w:t xml:space="preserve">contain track references </w:t>
      </w:r>
      <w:r w:rsidRPr="00757498">
        <w:rPr>
          <w:lang w:val="en-CA"/>
        </w:rPr>
        <w:t xml:space="preserve">to the </w:t>
      </w:r>
      <w:r w:rsidR="00443B86">
        <w:rPr>
          <w:lang w:val="en-CA"/>
        </w:rPr>
        <w:t>V-DMC</w:t>
      </w:r>
      <w:r>
        <w:rPr>
          <w:lang w:val="en-CA"/>
        </w:rPr>
        <w:t xml:space="preserve"> </w:t>
      </w:r>
      <w:r w:rsidRPr="00757498">
        <w:rPr>
          <w:lang w:val="en-CA"/>
        </w:rPr>
        <w:t>component track</w:t>
      </w:r>
      <w:r>
        <w:rPr>
          <w:lang w:val="en-CA"/>
        </w:rPr>
        <w:t>s.</w:t>
      </w:r>
      <w:r w:rsidR="00520F06" w:rsidRPr="00520F06">
        <w:t xml:space="preserve"> </w:t>
      </w:r>
      <w:r w:rsidR="00520F06" w:rsidRPr="00520F06">
        <w:rPr>
          <w:lang w:val="en-CA"/>
        </w:rPr>
        <w:t xml:space="preserve">The </w:t>
      </w:r>
      <w:r w:rsidR="00520F06" w:rsidRPr="00B45490">
        <w:rPr>
          <w:rFonts w:ascii="Courier New" w:hAnsi="Courier New" w:cs="Courier New"/>
          <w:sz w:val="20"/>
          <w:szCs w:val="20"/>
          <w:lang w:val="en-CA"/>
        </w:rPr>
        <w:t>reference_type</w:t>
      </w:r>
      <w:r w:rsidR="00520F06" w:rsidRPr="00520F06">
        <w:rPr>
          <w:lang w:val="en-CA"/>
        </w:rPr>
        <w:t xml:space="preserve"> of a </w:t>
      </w:r>
      <w:r w:rsidR="00520F06" w:rsidRPr="00B45490">
        <w:rPr>
          <w:rFonts w:ascii="Courier New" w:hAnsi="Courier New" w:cs="Courier New"/>
          <w:sz w:val="20"/>
          <w:szCs w:val="20"/>
          <w:lang w:val="en-CA"/>
        </w:rPr>
        <w:t>TrackReferenceTypeBox</w:t>
      </w:r>
      <w:r w:rsidR="00520F06" w:rsidRPr="00520F06">
        <w:rPr>
          <w:lang w:val="en-CA"/>
        </w:rPr>
        <w:t xml:space="preserve"> identifies the type of the V-DMC component. </w:t>
      </w:r>
      <w:r w:rsidR="00B70BD6">
        <w:rPr>
          <w:lang w:val="en-CA"/>
        </w:rPr>
        <w:t xml:space="preserve">Track reference defined in subclause </w:t>
      </w:r>
      <w:r w:rsidR="00B70BD6">
        <w:rPr>
          <w:lang w:val="en-CA"/>
        </w:rPr>
        <w:fldChar w:fldCharType="begin"/>
      </w:r>
      <w:r w:rsidR="00B70BD6">
        <w:rPr>
          <w:lang w:val="en-CA"/>
        </w:rPr>
        <w:instrText xml:space="preserve"> REF _Ref185162246 \r \h </w:instrText>
      </w:r>
      <w:r w:rsidR="00B70BD6">
        <w:rPr>
          <w:lang w:val="en-CA"/>
        </w:rPr>
      </w:r>
      <w:r w:rsidR="00B70BD6">
        <w:rPr>
          <w:lang w:val="en-CA"/>
        </w:rPr>
        <w:fldChar w:fldCharType="separate"/>
      </w:r>
      <w:r w:rsidR="00B70BD6">
        <w:rPr>
          <w:lang w:val="en-CA"/>
        </w:rPr>
        <w:t>7.2.2.4</w:t>
      </w:r>
      <w:r w:rsidR="00B70BD6">
        <w:rPr>
          <w:lang w:val="en-CA"/>
        </w:rPr>
        <w:fldChar w:fldCharType="end"/>
      </w:r>
      <w:r w:rsidR="00B70BD6">
        <w:rPr>
          <w:lang w:val="en-CA"/>
        </w:rPr>
        <w:t xml:space="preserve">.3 shall apply with the following additions. </w:t>
      </w:r>
    </w:p>
    <w:p w14:paraId="1FEA7B4B" w14:textId="32750CDE" w:rsidR="00B70BD6" w:rsidRPr="008D614D" w:rsidRDefault="00B70BD6" w:rsidP="00B70BD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r>
      <w:r w:rsidRPr="002B7A83">
        <w:rPr>
          <w:rStyle w:val="ISOCode"/>
          <w:sz w:val="20"/>
          <w:szCs w:val="20"/>
        </w:rPr>
        <w:t>'v</w:t>
      </w:r>
      <w:r>
        <w:rPr>
          <w:rStyle w:val="ISOCode"/>
          <w:sz w:val="20"/>
          <w:szCs w:val="20"/>
        </w:rPr>
        <w:t>dmb</w:t>
      </w:r>
      <w:r w:rsidRPr="002B7A83">
        <w:rPr>
          <w:rStyle w:val="ISOCode"/>
          <w:sz w:val="20"/>
          <w:szCs w:val="20"/>
        </w:rPr>
        <w:t>'</w:t>
      </w:r>
      <w:r w:rsidRPr="008D614D">
        <w:rPr>
          <w:rFonts w:eastAsiaTheme="minorEastAsia"/>
          <w:szCs w:val="24"/>
        </w:rPr>
        <w:t xml:space="preserve">: the referenced track(s) contain the </w:t>
      </w:r>
      <w:r>
        <w:rPr>
          <w:rFonts w:eastAsiaTheme="minorEastAsia"/>
          <w:szCs w:val="24"/>
        </w:rPr>
        <w:t>basemesh</w:t>
      </w:r>
      <w:r w:rsidRPr="008D614D">
        <w:rPr>
          <w:rFonts w:eastAsiaTheme="minorEastAsia"/>
          <w:szCs w:val="24"/>
        </w:rPr>
        <w:t xml:space="preserve"> component</w:t>
      </w:r>
    </w:p>
    <w:p w14:paraId="3A616EDA" w14:textId="41900EBC" w:rsidR="00976D2D" w:rsidRPr="00B45490" w:rsidRDefault="00B70BD6"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2B7A83">
        <w:rPr>
          <w:rStyle w:val="ISOCode"/>
          <w:sz w:val="20"/>
          <w:szCs w:val="20"/>
        </w:rPr>
        <w:t>'v</w:t>
      </w:r>
      <w:r>
        <w:rPr>
          <w:rStyle w:val="ISOCode"/>
          <w:sz w:val="20"/>
          <w:szCs w:val="20"/>
        </w:rPr>
        <w:t>dmd</w:t>
      </w:r>
      <w:r w:rsidRPr="002B7A83">
        <w:rPr>
          <w:rStyle w:val="ISOCode"/>
          <w:sz w:val="20"/>
          <w:szCs w:val="20"/>
        </w:rPr>
        <w:t>'</w:t>
      </w:r>
      <w:r w:rsidRPr="008D614D">
        <w:rPr>
          <w:rFonts w:eastAsiaTheme="minorEastAsia"/>
          <w:szCs w:val="24"/>
        </w:rPr>
        <w:t xml:space="preserve">: the referenced track(s) contain the </w:t>
      </w:r>
      <w:r>
        <w:rPr>
          <w:rFonts w:eastAsiaTheme="minorEastAsia"/>
          <w:szCs w:val="24"/>
        </w:rPr>
        <w:t>arithmetic-coded displacement</w:t>
      </w:r>
      <w:r w:rsidRPr="008D614D">
        <w:rPr>
          <w:rFonts w:eastAsiaTheme="minorEastAsia"/>
          <w:szCs w:val="24"/>
        </w:rPr>
        <w:t xml:space="preserve"> component</w:t>
      </w:r>
      <w:r>
        <w:rPr>
          <w:rFonts w:eastAsiaTheme="minorEastAsia"/>
          <w:szCs w:val="24"/>
        </w:rPr>
        <w:t>.</w:t>
      </w:r>
    </w:p>
    <w:p w14:paraId="46E676EA" w14:textId="5347DBE0" w:rsidR="00976D2D" w:rsidRPr="008D614D" w:rsidRDefault="00B70BD6" w:rsidP="00976D2D">
      <w:pPr>
        <w:pStyle w:val="BodyText"/>
        <w:autoSpaceDE w:val="0"/>
        <w:autoSpaceDN w:val="0"/>
        <w:adjustRightInd w:val="0"/>
        <w:rPr>
          <w:rFonts w:eastAsiaTheme="minorEastAsia"/>
          <w:szCs w:val="24"/>
        </w:rPr>
      </w:pPr>
      <w:r>
        <w:rPr>
          <w:lang w:val="en-CA"/>
        </w:rPr>
        <w:t>This clause shall apply</w:t>
      </w:r>
      <w:r w:rsidR="00976D2D">
        <w:rPr>
          <w:lang w:val="en-CA"/>
        </w:rPr>
        <w:t xml:space="preserve"> the following </w:t>
      </w:r>
      <w:r>
        <w:rPr>
          <w:lang w:val="en-CA"/>
        </w:rPr>
        <w:t>restriction</w:t>
      </w:r>
      <w:r w:rsidR="00976D2D">
        <w:rPr>
          <w:lang w:val="en-CA"/>
        </w:rPr>
        <w:t xml:space="preserve">. </w:t>
      </w:r>
    </w:p>
    <w:p w14:paraId="47A0B028" w14:textId="2019DC86" w:rsidR="00976D2D" w:rsidRDefault="00976D2D"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lang w:eastAsia="ko-KR"/>
        </w:rPr>
      </w:pPr>
      <w:r w:rsidRPr="008D614D">
        <w:rPr>
          <w:rFonts w:eastAsiaTheme="minorEastAsia"/>
          <w:szCs w:val="24"/>
        </w:rPr>
        <w:t>—</w:t>
      </w:r>
      <w:r w:rsidRPr="008D614D">
        <w:rPr>
          <w:rFonts w:eastAsiaTheme="minorEastAsia"/>
          <w:szCs w:val="24"/>
        </w:rPr>
        <w:tab/>
      </w:r>
      <w:r>
        <w:rPr>
          <w:rFonts w:eastAsiaTheme="minorEastAsia"/>
          <w:szCs w:val="24"/>
        </w:rPr>
        <w:t xml:space="preserve">The </w:t>
      </w:r>
      <w:r w:rsidRPr="00B970F2">
        <w:rPr>
          <w:rStyle w:val="ISOCode"/>
          <w:sz w:val="20"/>
          <w:szCs w:val="20"/>
        </w:rPr>
        <w:t>'v3vo'</w:t>
      </w:r>
      <w:r>
        <w:rPr>
          <w:rStyle w:val="ISOCode"/>
          <w:sz w:val="20"/>
          <w:szCs w:val="20"/>
        </w:rPr>
        <w:t xml:space="preserve"> </w:t>
      </w:r>
      <w:r>
        <w:rPr>
          <w:rFonts w:eastAsiaTheme="minorEastAsia"/>
          <w:szCs w:val="24"/>
        </w:rPr>
        <w:t xml:space="preserve">4CCs of </w:t>
      </w:r>
      <w:r w:rsidRPr="008D614D">
        <w:rPr>
          <w:rFonts w:eastAsiaTheme="minorEastAsia"/>
          <w:szCs w:val="24"/>
        </w:rPr>
        <w:t>t</w:t>
      </w:r>
      <w:r>
        <w:rPr>
          <w:rFonts w:eastAsiaTheme="minorEastAsia"/>
          <w:szCs w:val="24"/>
        </w:rPr>
        <w:t xml:space="preserve">rack referency types shall not be present. </w:t>
      </w:r>
    </w:p>
    <w:p w14:paraId="6BC4A3F0" w14:textId="51DA67DD" w:rsidR="00443B86" w:rsidRPr="002177FB" w:rsidRDefault="00443B86" w:rsidP="00443B86">
      <w:pPr>
        <w:pStyle w:val="Heading5"/>
      </w:pPr>
      <w:r>
        <w:t>Referencing V-DMC submesh tracks</w:t>
      </w:r>
    </w:p>
    <w:p w14:paraId="7DEC69AC" w14:textId="19FDCA5E" w:rsidR="00443B86" w:rsidRPr="00B45490" w:rsidRDefault="00B70BD6" w:rsidP="00B45490">
      <w:pPr>
        <w:tabs>
          <w:tab w:val="left" w:pos="403"/>
        </w:tabs>
        <w:rPr>
          <w:rFonts w:eastAsia="Malgun Gothic"/>
          <w:szCs w:val="22"/>
          <w:lang w:eastAsia="ko-KR"/>
        </w:rPr>
      </w:pPr>
      <w:r w:rsidRPr="00B45490">
        <w:rPr>
          <w:rFonts w:eastAsia="Malgun Gothic"/>
          <w:szCs w:val="22"/>
          <w:lang w:eastAsia="ko-KR"/>
        </w:rPr>
        <w:t xml:space="preserve">To link a basemesh track with sample entry </w:t>
      </w:r>
      <w:r w:rsidRPr="00B45490">
        <w:rPr>
          <w:rFonts w:ascii="Courier" w:eastAsia="Malgun Gothic" w:hAnsi="Courier"/>
          <w:szCs w:val="22"/>
        </w:rPr>
        <w:t>'bmcb'</w:t>
      </w:r>
      <w:r w:rsidRPr="00B45490">
        <w:rPr>
          <w:rFonts w:eastAsia="Malgun Gothic"/>
          <w:szCs w:val="22"/>
          <w:lang w:eastAsia="ko-KR"/>
        </w:rPr>
        <w:t xml:space="preserve"> to submesh tracks with sample entry </w:t>
      </w:r>
      <w:r w:rsidRPr="00B45490">
        <w:rPr>
          <w:rFonts w:ascii="Courier" w:eastAsia="Malgun Gothic" w:hAnsi="Courier"/>
          <w:sz w:val="20"/>
        </w:rPr>
        <w:t>'smc1'</w:t>
      </w:r>
      <w:r w:rsidRPr="00B45490">
        <w:rPr>
          <w:rFonts w:eastAsia="Malgun Gothic"/>
          <w:szCs w:val="22"/>
          <w:lang w:eastAsia="ko-KR"/>
        </w:rPr>
        <w:t xml:space="preserve">, the track reference tool </w:t>
      </w:r>
      <w:r>
        <w:rPr>
          <w:rFonts w:eastAsia="Malgun Gothic"/>
          <w:szCs w:val="22"/>
          <w:lang w:eastAsia="ko-KR"/>
        </w:rPr>
        <w:t>of</w:t>
      </w:r>
      <w:r w:rsidRPr="00B45490">
        <w:rPr>
          <w:rFonts w:eastAsia="Malgun Gothic"/>
          <w:szCs w:val="22"/>
          <w:lang w:eastAsia="ko-KR"/>
        </w:rPr>
        <w:t xml:space="preserve"> ISO/IEC 14496-12 shall be used. The 4CCs of these track reference types shall be </w:t>
      </w:r>
      <w:r w:rsidRPr="00B45490">
        <w:rPr>
          <w:rFonts w:eastAsia="Malgun Gothic"/>
          <w:sz w:val="20"/>
        </w:rPr>
        <w:t>'</w:t>
      </w:r>
      <w:r w:rsidRPr="00B45490">
        <w:rPr>
          <w:rFonts w:ascii="Courier" w:eastAsia="Malgun Gothic" w:hAnsi="Courier"/>
          <w:sz w:val="20"/>
        </w:rPr>
        <w:t>bmcs</w:t>
      </w:r>
      <w:r w:rsidRPr="00B45490">
        <w:rPr>
          <w:rFonts w:eastAsia="Malgun Gothic"/>
          <w:sz w:val="20"/>
        </w:rPr>
        <w:t>'</w:t>
      </w:r>
      <w:r w:rsidRPr="00B45490">
        <w:rPr>
          <w:rFonts w:eastAsia="Malgun Gothic"/>
          <w:szCs w:val="22"/>
          <w:lang w:eastAsia="ko-KR"/>
        </w:rPr>
        <w:t>.</w:t>
      </w:r>
    </w:p>
    <w:p w14:paraId="355BA067" w14:textId="30AA9FE8" w:rsidR="0069346C" w:rsidRPr="008D614D" w:rsidRDefault="0069346C" w:rsidP="008D614D">
      <w:pPr>
        <w:pStyle w:val="Heading1"/>
        <w:autoSpaceDE w:val="0"/>
        <w:autoSpaceDN w:val="0"/>
        <w:adjustRightInd w:val="0"/>
        <w:rPr>
          <w:rFonts w:eastAsiaTheme="minorEastAsia"/>
          <w:szCs w:val="24"/>
        </w:rPr>
      </w:pPr>
      <w:bookmarkStart w:id="660" w:name="_Toc191563970"/>
      <w:r w:rsidRPr="008D614D">
        <w:rPr>
          <w:rFonts w:eastAsiaTheme="minorEastAsia"/>
          <w:szCs w:val="24"/>
        </w:rPr>
        <w:t>Carriage of non-timed visual volumetric video-based coding data</w:t>
      </w:r>
      <w:bookmarkEnd w:id="505"/>
      <w:bookmarkEnd w:id="660"/>
    </w:p>
    <w:p w14:paraId="17256C2F" w14:textId="54CD4F0B" w:rsidR="0069346C" w:rsidRPr="008D614D" w:rsidRDefault="00B9032C" w:rsidP="008D614D">
      <w:pPr>
        <w:pStyle w:val="Heading2"/>
        <w:tabs>
          <w:tab w:val="left" w:pos="400"/>
        </w:tabs>
        <w:autoSpaceDE w:val="0"/>
        <w:autoSpaceDN w:val="0"/>
        <w:adjustRightInd w:val="0"/>
        <w:rPr>
          <w:rFonts w:eastAsiaTheme="minorEastAsia"/>
          <w:szCs w:val="24"/>
        </w:rPr>
      </w:pPr>
      <w:bookmarkStart w:id="661" w:name="_Toc191563971"/>
      <w:r>
        <w:rPr>
          <w:rFonts w:eastAsiaTheme="minorEastAsia"/>
          <w:szCs w:val="24"/>
        </w:rPr>
        <w:t>Overview</w:t>
      </w:r>
      <w:bookmarkEnd w:id="661"/>
    </w:p>
    <w:p w14:paraId="11B3F59C" w14:textId="4E4A98E6" w:rsidR="0069346C" w:rsidRPr="008D614D" w:rsidRDefault="0050012D" w:rsidP="008D614D">
      <w:pPr>
        <w:pStyle w:val="BodyText"/>
        <w:autoSpaceDE w:val="0"/>
        <w:autoSpaceDN w:val="0"/>
        <w:adjustRightInd w:val="0"/>
        <w:rPr>
          <w:rFonts w:eastAsiaTheme="minorEastAsia"/>
          <w:szCs w:val="24"/>
        </w:rPr>
      </w:pPr>
      <w:r w:rsidRPr="000F0BE8">
        <w:rPr>
          <w:rFonts w:eastAsiaTheme="minorEastAsia"/>
          <w:szCs w:val="24"/>
        </w:rPr>
        <w:t xml:space="preserve">This clause specifies a format to encapsulate a non-timed </w:t>
      </w:r>
      <w:r>
        <w:rPr>
          <w:rFonts w:eastAsiaTheme="minorEastAsia"/>
          <w:szCs w:val="24"/>
        </w:rPr>
        <w:t>V3C</w:t>
      </w:r>
      <w:r w:rsidRPr="000F0BE8">
        <w:rPr>
          <w:rFonts w:eastAsiaTheme="minorEastAsia"/>
          <w:szCs w:val="24"/>
        </w:rPr>
        <w:t xml:space="preserve"> data</w:t>
      </w:r>
      <w:r w:rsidR="005573B5">
        <w:rPr>
          <w:rFonts w:eastAsiaTheme="minorEastAsia"/>
          <w:szCs w:val="24"/>
        </w:rPr>
        <w:t xml:space="preserve">, which </w:t>
      </w:r>
      <w:del w:id="662" w:author="Oh, Sejin" w:date="2025-02-27T15:45:00Z" w16du:dateUtc="2025-02-27T23:45:00Z">
        <w:r w:rsidR="005573B5" w:rsidDel="00C925B8">
          <w:rPr>
            <w:rFonts w:eastAsiaTheme="minorEastAsia"/>
            <w:szCs w:val="24"/>
          </w:rPr>
          <w:delText xml:space="preserve">is </w:delText>
        </w:r>
      </w:del>
      <w:ins w:id="663" w:author="Oh, Sejin" w:date="2025-02-27T15:45:00Z" w16du:dateUtc="2025-02-27T23:45:00Z">
        <w:r w:rsidR="00C925B8">
          <w:rPr>
            <w:rFonts w:eastAsiaTheme="minorEastAsia"/>
            <w:szCs w:val="24"/>
          </w:rPr>
          <w:t xml:space="preserve">contains </w:t>
        </w:r>
      </w:ins>
      <w:r w:rsidR="005573B5">
        <w:rPr>
          <w:rFonts w:eastAsiaTheme="minorEastAsia"/>
          <w:szCs w:val="24"/>
        </w:rPr>
        <w:t xml:space="preserve">a single </w:t>
      </w:r>
      <w:del w:id="664" w:author="Oh, Sejin" w:date="2025-02-27T15:44:00Z" w16du:dateUtc="2025-02-27T23:44:00Z">
        <w:r w:rsidR="00B9032C" w:rsidDel="00C925B8">
          <w:rPr>
            <w:rFonts w:eastAsiaTheme="minorEastAsia"/>
            <w:szCs w:val="24"/>
          </w:rPr>
          <w:delText>V3C</w:delText>
        </w:r>
        <w:r w:rsidR="005573B5" w:rsidDel="00C925B8">
          <w:rPr>
            <w:rFonts w:eastAsiaTheme="minorEastAsia"/>
            <w:szCs w:val="24"/>
          </w:rPr>
          <w:delText xml:space="preserve"> </w:delText>
        </w:r>
      </w:del>
      <w:ins w:id="665" w:author="Oh, Sejin" w:date="2025-02-27T15:44:00Z" w16du:dateUtc="2025-02-27T23:44:00Z">
        <w:r w:rsidR="00C925B8">
          <w:rPr>
            <w:rFonts w:eastAsiaTheme="minorEastAsia"/>
            <w:szCs w:val="24"/>
          </w:rPr>
          <w:t xml:space="preserve">volumetric </w:t>
        </w:r>
      </w:ins>
      <w:r w:rsidR="005573B5">
        <w:rPr>
          <w:rFonts w:eastAsiaTheme="minorEastAsia"/>
          <w:szCs w:val="24"/>
        </w:rPr>
        <w:t>frame</w:t>
      </w:r>
      <w:ins w:id="666" w:author="Oh, Sejin" w:date="2025-02-27T15:45:00Z" w16du:dateUtc="2025-02-27T23:45:00Z">
        <w:r w:rsidR="00C925B8">
          <w:rPr>
            <w:rFonts w:eastAsiaTheme="minorEastAsia"/>
            <w:szCs w:val="24"/>
          </w:rPr>
          <w:t>,</w:t>
        </w:r>
      </w:ins>
      <w:r w:rsidRPr="008D614D">
        <w:rPr>
          <w:rFonts w:eastAsiaTheme="minorEastAsia"/>
          <w:szCs w:val="24"/>
        </w:rPr>
        <w:t xml:space="preserve"> </w:t>
      </w:r>
      <w:r w:rsidR="0069346C" w:rsidRPr="008D614D">
        <w:rPr>
          <w:rFonts w:eastAsiaTheme="minorEastAsia"/>
          <w:szCs w:val="24"/>
        </w:rPr>
        <w:t xml:space="preserve">in a file as </w:t>
      </w:r>
      <w:r w:rsidR="0069346C" w:rsidRPr="008D614D">
        <w:rPr>
          <w:rStyle w:val="stdpublisher"/>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14496</w:t>
      </w:r>
      <w:r w:rsidR="0069346C" w:rsidRPr="008D614D">
        <w:rPr>
          <w:rFonts w:eastAsiaTheme="minorEastAsia"/>
          <w:szCs w:val="24"/>
        </w:rPr>
        <w:t>-</w:t>
      </w:r>
      <w:r w:rsidR="0069346C" w:rsidRPr="008D614D">
        <w:rPr>
          <w:rStyle w:val="stddocPartNumber"/>
          <w:rFonts w:eastAsiaTheme="minorEastAsia"/>
          <w:szCs w:val="24"/>
          <w:shd w:val="clear" w:color="auto" w:fill="auto"/>
        </w:rPr>
        <w:t>12</w:t>
      </w:r>
      <w:r w:rsidR="0069346C" w:rsidRPr="008D614D">
        <w:rPr>
          <w:rFonts w:eastAsiaTheme="minorEastAsia"/>
          <w:szCs w:val="24"/>
        </w:rPr>
        <w:t xml:space="preserve"> items.</w:t>
      </w:r>
      <w:r w:rsidR="00B9032C">
        <w:rPr>
          <w:rFonts w:eastAsiaTheme="minorEastAsia"/>
          <w:szCs w:val="24"/>
        </w:rPr>
        <w:t xml:space="preserve"> </w:t>
      </w:r>
      <w:r w:rsidR="005573B5">
        <w:rPr>
          <w:rFonts w:eastAsiaTheme="minorEastAsia"/>
          <w:szCs w:val="24"/>
        </w:rPr>
        <w:t>The s</w:t>
      </w:r>
      <w:r w:rsidR="00B9032C">
        <w:rPr>
          <w:rFonts w:eastAsiaTheme="minorEastAsia"/>
          <w:szCs w:val="24"/>
        </w:rPr>
        <w:t>i</w:t>
      </w:r>
      <w:r w:rsidR="005573B5">
        <w:rPr>
          <w:rFonts w:eastAsiaTheme="minorEastAsia"/>
          <w:szCs w:val="24"/>
        </w:rPr>
        <w:t>n</w:t>
      </w:r>
      <w:r w:rsidR="00B9032C">
        <w:rPr>
          <w:rFonts w:eastAsiaTheme="minorEastAsia"/>
          <w:szCs w:val="24"/>
        </w:rPr>
        <w:t>g</w:t>
      </w:r>
      <w:r w:rsidR="005573B5">
        <w:rPr>
          <w:rFonts w:eastAsiaTheme="minorEastAsia"/>
          <w:szCs w:val="24"/>
        </w:rPr>
        <w:t xml:space="preserve">le </w:t>
      </w:r>
      <w:r w:rsidR="00B9032C">
        <w:rPr>
          <w:rFonts w:eastAsiaTheme="minorEastAsia"/>
          <w:szCs w:val="24"/>
        </w:rPr>
        <w:t>V3C frame</w:t>
      </w:r>
      <w:r w:rsidR="005573B5">
        <w:rPr>
          <w:rFonts w:eastAsiaTheme="minorEastAsia"/>
          <w:szCs w:val="24"/>
        </w:rPr>
        <w:t xml:space="preserve"> is encapsulated into one or more items as defined in this clause. </w:t>
      </w:r>
    </w:p>
    <w:p w14:paraId="3FE20D6E" w14:textId="7F43C32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handler type </w:t>
      </w:r>
      <w:r w:rsidR="004C78F9" w:rsidRPr="008D614D">
        <w:rPr>
          <w:rFonts w:eastAsiaTheme="minorEastAsia"/>
          <w:szCs w:val="24"/>
        </w:rPr>
        <w:t xml:space="preserve">in the </w:t>
      </w:r>
      <w:r w:rsidR="004C78F9" w:rsidRPr="00B45490">
        <w:rPr>
          <w:rStyle w:val="ISOCode"/>
          <w:rFonts w:eastAsiaTheme="minorEastAsia"/>
          <w:sz w:val="20"/>
          <w:szCs w:val="20"/>
        </w:rPr>
        <w:t>HandlerBox</w:t>
      </w:r>
      <w:r w:rsidR="004C78F9" w:rsidRPr="008D614D">
        <w:rPr>
          <w:rFonts w:eastAsiaTheme="minorEastAsia"/>
          <w:szCs w:val="24"/>
        </w:rPr>
        <w:t xml:space="preserve"> of the </w:t>
      </w:r>
      <w:r w:rsidR="004C78F9" w:rsidRPr="00B45490">
        <w:rPr>
          <w:rStyle w:val="ISOCode"/>
          <w:rFonts w:eastAsiaTheme="minorEastAsia"/>
          <w:sz w:val="20"/>
          <w:szCs w:val="20"/>
        </w:rPr>
        <w:t>MetaBox</w:t>
      </w:r>
      <w:r w:rsidR="004C78F9" w:rsidRPr="008D614D">
        <w:rPr>
          <w:rFonts w:eastAsiaTheme="minorEastAsia"/>
          <w:szCs w:val="24"/>
        </w:rPr>
        <w:t xml:space="preserve"> </w:t>
      </w:r>
      <w:r w:rsidR="004C78F9">
        <w:rPr>
          <w:rFonts w:eastAsiaTheme="minorEastAsia"/>
          <w:szCs w:val="24"/>
        </w:rPr>
        <w:t xml:space="preserve">shall be </w:t>
      </w:r>
      <w:r w:rsidRPr="008D614D">
        <w:rPr>
          <w:rFonts w:eastAsiaTheme="minorEastAsia"/>
          <w:szCs w:val="24"/>
        </w:rPr>
        <w:t xml:space="preserve">4CC code </w:t>
      </w:r>
      <w:r w:rsidRPr="00B45490">
        <w:rPr>
          <w:rStyle w:val="ISOCode"/>
          <w:sz w:val="20"/>
          <w:szCs w:val="20"/>
        </w:rPr>
        <w:t>'volv'</w:t>
      </w:r>
      <w:r w:rsidR="004C78F9">
        <w:rPr>
          <w:rStyle w:val="ISOCode"/>
        </w:rPr>
        <w:t>.</w:t>
      </w:r>
    </w:p>
    <w:p w14:paraId="01A069DB" w14:textId="01F4D671" w:rsidR="002262C2" w:rsidRDefault="002262C2" w:rsidP="002262C2">
      <w:pPr>
        <w:pStyle w:val="Heading2"/>
        <w:tabs>
          <w:tab w:val="left" w:pos="400"/>
        </w:tabs>
        <w:autoSpaceDE w:val="0"/>
        <w:autoSpaceDN w:val="0"/>
        <w:adjustRightInd w:val="0"/>
        <w:rPr>
          <w:rFonts w:eastAsiaTheme="minorEastAsia"/>
          <w:szCs w:val="24"/>
        </w:rPr>
      </w:pPr>
      <w:bookmarkStart w:id="667" w:name="_Toc191563972"/>
      <w:r>
        <w:rPr>
          <w:rFonts w:eastAsiaTheme="minorEastAsia"/>
          <w:szCs w:val="24"/>
        </w:rPr>
        <w:t>Single item encapsulation</w:t>
      </w:r>
      <w:bookmarkEnd w:id="667"/>
    </w:p>
    <w:p w14:paraId="559585B6" w14:textId="4387BDC1" w:rsidR="004C78F9" w:rsidRPr="008D614D" w:rsidRDefault="00B9032C" w:rsidP="00B45490">
      <w:pPr>
        <w:pStyle w:val="Heading3"/>
      </w:pPr>
      <w:bookmarkStart w:id="668" w:name="_Toc191563973"/>
      <w:r>
        <w:t>General</w:t>
      </w:r>
      <w:bookmarkEnd w:id="668"/>
    </w:p>
    <w:p w14:paraId="52AB4285" w14:textId="6F5B40B9" w:rsidR="004C78F9" w:rsidRPr="00B9032C" w:rsidRDefault="004C78F9" w:rsidP="004C78F9">
      <w:pPr>
        <w:adjustRightInd w:val="0"/>
        <w:rPr>
          <w:rFonts w:eastAsiaTheme="minorEastAsia"/>
        </w:rPr>
      </w:pPr>
      <w:r w:rsidRPr="005E1EB2">
        <w:rPr>
          <w:rFonts w:eastAsiaTheme="minorEastAsia"/>
          <w:szCs w:val="24"/>
        </w:rPr>
        <w:t xml:space="preserve">This </w:t>
      </w:r>
      <w:del w:id="669" w:author="Oh, Sejin" w:date="2025-02-27T15:41:00Z" w16du:dateUtc="2025-02-27T23:41:00Z">
        <w:r w:rsidR="00B9032C" w:rsidDel="00866475">
          <w:rPr>
            <w:rFonts w:eastAsiaTheme="minorEastAsia"/>
            <w:szCs w:val="24"/>
          </w:rPr>
          <w:delText>sub</w:delText>
        </w:r>
      </w:del>
      <w:r w:rsidRPr="005E1EB2">
        <w:rPr>
          <w:rFonts w:eastAsiaTheme="minorEastAsia"/>
          <w:szCs w:val="24"/>
        </w:rPr>
        <w:t xml:space="preserve">clause specifies a format to encapsulate a </w:t>
      </w:r>
      <w:ins w:id="670" w:author="Oh, Sejin" w:date="2025-02-27T15:45:00Z" w16du:dateUtc="2025-02-27T23:45:00Z">
        <w:r w:rsidR="00C925B8" w:rsidRPr="000F0BE8">
          <w:rPr>
            <w:rFonts w:eastAsiaTheme="minorEastAsia"/>
            <w:szCs w:val="24"/>
          </w:rPr>
          <w:t xml:space="preserve">non-timed </w:t>
        </w:r>
        <w:r w:rsidR="00C925B8">
          <w:rPr>
            <w:rFonts w:eastAsiaTheme="minorEastAsia"/>
            <w:szCs w:val="24"/>
          </w:rPr>
          <w:t>V3C</w:t>
        </w:r>
        <w:r w:rsidR="00C925B8" w:rsidRPr="000F0BE8">
          <w:rPr>
            <w:rFonts w:eastAsiaTheme="minorEastAsia"/>
            <w:szCs w:val="24"/>
          </w:rPr>
          <w:t xml:space="preserve"> data</w:t>
        </w:r>
        <w:r w:rsidR="00C925B8" w:rsidDel="00866475">
          <w:rPr>
            <w:rFonts w:eastAsiaTheme="minorEastAsia"/>
            <w:szCs w:val="24"/>
          </w:rPr>
          <w:t xml:space="preserve"> </w:t>
        </w:r>
      </w:ins>
      <w:del w:id="671" w:author="Oh, Sejin" w:date="2025-02-27T15:39:00Z" w16du:dateUtc="2025-02-27T23:39:00Z">
        <w:r w:rsidR="00B9032C" w:rsidDel="00866475">
          <w:rPr>
            <w:rFonts w:eastAsiaTheme="minorEastAsia"/>
            <w:szCs w:val="24"/>
          </w:rPr>
          <w:delText xml:space="preserve">V3C </w:delText>
        </w:r>
      </w:del>
      <w:del w:id="672" w:author="Oh, Sejin" w:date="2025-02-27T15:45:00Z" w16du:dateUtc="2025-02-27T23:45:00Z">
        <w:r w:rsidR="00B9032C" w:rsidDel="00C925B8">
          <w:rPr>
            <w:rFonts w:eastAsiaTheme="minorEastAsia"/>
            <w:szCs w:val="24"/>
          </w:rPr>
          <w:delText>frame</w:delText>
        </w:r>
        <w:r w:rsidRPr="00253582" w:rsidDel="00C925B8">
          <w:rPr>
            <w:rFonts w:eastAsiaTheme="minorEastAsia"/>
            <w:szCs w:val="24"/>
          </w:rPr>
          <w:delText xml:space="preserve"> </w:delText>
        </w:r>
      </w:del>
      <w:r w:rsidRPr="00253582">
        <w:rPr>
          <w:rFonts w:eastAsiaTheme="minorEastAsia"/>
          <w:szCs w:val="24"/>
        </w:rPr>
        <w:t>in a single item.</w:t>
      </w:r>
      <w:r>
        <w:rPr>
          <w:rFonts w:eastAsiaTheme="minorEastAsia"/>
        </w:rPr>
        <w:t xml:space="preserve"> </w:t>
      </w:r>
      <w:r>
        <w:t xml:space="preserve">When a single </w:t>
      </w:r>
      <w:r w:rsidR="00B9032C">
        <w:t>V3C fram</w:t>
      </w:r>
      <w:r>
        <w:t xml:space="preserve">e is stored in a single item, an item of type </w:t>
      </w:r>
      <w:r w:rsidRPr="00B45490">
        <w:rPr>
          <w:rFonts w:eastAsiaTheme="minorEastAsia"/>
          <w:sz w:val="20"/>
        </w:rPr>
        <w:t>'</w:t>
      </w:r>
      <w:r w:rsidRPr="00B45490">
        <w:rPr>
          <w:rStyle w:val="ISOCode"/>
          <w:sz w:val="20"/>
          <w:szCs w:val="20"/>
        </w:rPr>
        <w:t>v3e1</w:t>
      </w:r>
      <w:r w:rsidRPr="00B45490">
        <w:rPr>
          <w:rFonts w:eastAsiaTheme="minorEastAsia"/>
          <w:sz w:val="20"/>
        </w:rPr>
        <w:t>'</w:t>
      </w:r>
      <w:r>
        <w:rPr>
          <w:rFonts w:eastAsiaTheme="minorEastAsia"/>
        </w:rPr>
        <w:t xml:space="preserve"> </w:t>
      </w:r>
      <w:r>
        <w:t xml:space="preserve">shall be used. </w:t>
      </w:r>
      <w:r w:rsidR="00B9032C">
        <w:t xml:space="preserve">A V3C item of type </w:t>
      </w:r>
      <w:r w:rsidR="00B9032C" w:rsidRPr="00B45490">
        <w:rPr>
          <w:rFonts w:eastAsiaTheme="minorEastAsia"/>
          <w:sz w:val="20"/>
        </w:rPr>
        <w:t>'</w:t>
      </w:r>
      <w:r w:rsidR="00B9032C" w:rsidRPr="00B45490">
        <w:rPr>
          <w:rStyle w:val="ISOCode"/>
          <w:sz w:val="20"/>
          <w:szCs w:val="20"/>
        </w:rPr>
        <w:t>v3e1</w:t>
      </w:r>
      <w:r w:rsidR="00B9032C" w:rsidRPr="00B45490">
        <w:rPr>
          <w:rFonts w:eastAsiaTheme="minorEastAsia"/>
          <w:sz w:val="20"/>
        </w:rPr>
        <w:t>'</w:t>
      </w:r>
      <w:r w:rsidR="00B9032C">
        <w:rPr>
          <w:rStyle w:val="Courier"/>
        </w:rPr>
        <w:t xml:space="preserve"> </w:t>
      </w:r>
      <w:r w:rsidR="00B9032C">
        <w:t>item</w:t>
      </w:r>
      <w:r w:rsidR="00B9032C">
        <w:rPr>
          <w:rStyle w:val="Courier"/>
        </w:rPr>
        <w:t xml:space="preserve"> </w:t>
      </w:r>
      <w:r w:rsidR="00B9032C">
        <w:t xml:space="preserve">contains a series of V3C units of a V3C frame. </w:t>
      </w:r>
      <w:r w:rsidR="00B9032C" w:rsidRPr="00253582">
        <w:t xml:space="preserve">The handler type for the </w:t>
      </w:r>
      <w:r w:rsidR="00B9032C" w:rsidRPr="00B45490">
        <w:rPr>
          <w:rStyle w:val="Courier"/>
          <w:sz w:val="20"/>
        </w:rPr>
        <w:t>MetaBox</w:t>
      </w:r>
      <w:r w:rsidR="00B9032C" w:rsidRPr="00253582">
        <w:rPr>
          <w:rStyle w:val="Courier"/>
        </w:rPr>
        <w:t xml:space="preserve"> </w:t>
      </w:r>
      <w:r w:rsidR="00B9032C" w:rsidRPr="00253582">
        <w:t xml:space="preserve">shall be </w:t>
      </w:r>
      <w:r w:rsidR="00B9032C" w:rsidRPr="00B45490">
        <w:rPr>
          <w:rStyle w:val="Courier"/>
          <w:sz w:val="20"/>
        </w:rPr>
        <w:t>'volv'</w:t>
      </w:r>
      <w:r w:rsidR="00B9032C" w:rsidRPr="00253582">
        <w:t xml:space="preserve"> to indicate the presence of </w:t>
      </w:r>
      <w:r w:rsidR="00B9032C">
        <w:t xml:space="preserve">the </w:t>
      </w:r>
      <w:r w:rsidR="00B9032C" w:rsidRPr="00253582">
        <w:t>V3C</w:t>
      </w:r>
      <w:r w:rsidR="00B9032C">
        <w:t xml:space="preserve"> </w:t>
      </w:r>
      <w:r w:rsidR="00B9032C" w:rsidRPr="00253582">
        <w:t>items</w:t>
      </w:r>
      <w:r w:rsidR="00B9032C" w:rsidRPr="00253582">
        <w:rPr>
          <w:rFonts w:eastAsiaTheme="minorEastAsia"/>
        </w:rPr>
        <w:t>.</w:t>
      </w:r>
    </w:p>
    <w:p w14:paraId="0D0D6C95" w14:textId="77777777" w:rsidR="00B9032C" w:rsidRDefault="004C78F9" w:rsidP="004C78F9">
      <w:pPr>
        <w:pStyle w:val="BodyText"/>
        <w:adjustRightInd w:val="0"/>
        <w:rPr>
          <w:rStyle w:val="Courier"/>
        </w:rPr>
      </w:pPr>
      <w:r>
        <w:rPr>
          <w:rFonts w:eastAsiaTheme="minorEastAsia"/>
        </w:rPr>
        <w:t xml:space="preserve">A V3C item of type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127146">
        <w:rPr>
          <w:rFonts w:eastAsiaTheme="minorEastAsia"/>
        </w:rPr>
        <w:t xml:space="preserve"> shall be associated with one </w:t>
      </w:r>
      <w:r w:rsidRPr="00B45490">
        <w:rPr>
          <w:rStyle w:val="ISOCode"/>
          <w:sz w:val="20"/>
          <w:szCs w:val="20"/>
        </w:rPr>
        <w:t>V3CConfigurationProperty</w:t>
      </w:r>
      <w:r>
        <w:rPr>
          <w:rFonts w:eastAsiaTheme="minorEastAsia"/>
        </w:rPr>
        <w:t xml:space="preserve"> and </w:t>
      </w:r>
      <w:r>
        <w:t xml:space="preserve">can be associated with one sub-sample item property of type </w:t>
      </w:r>
      <w:r w:rsidRPr="00B45490">
        <w:rPr>
          <w:rStyle w:val="ISOCode"/>
          <w:sz w:val="20"/>
          <w:szCs w:val="20"/>
        </w:rPr>
        <w:t>'subs'</w:t>
      </w:r>
      <w:r>
        <w:rPr>
          <w:rStyle w:val="Courier"/>
        </w:rPr>
        <w:t xml:space="preserve">. </w:t>
      </w:r>
    </w:p>
    <w:p w14:paraId="0F23D6FD" w14:textId="4F911CDF" w:rsidR="004C78F9" w:rsidRPr="00EC01EC" w:rsidRDefault="004C78F9" w:rsidP="004C78F9">
      <w:pPr>
        <w:pStyle w:val="BodyText"/>
        <w:adjustRightInd w:val="0"/>
        <w:rPr>
          <w:rFonts w:eastAsiaTheme="minorEastAsia"/>
        </w:rPr>
      </w:pPr>
      <w:r w:rsidRPr="00A0627B">
        <w:rPr>
          <w:rFonts w:eastAsiaTheme="minorEastAsia"/>
        </w:rPr>
        <w:t xml:space="preserve">If </w:t>
      </w:r>
      <w:r w:rsidRPr="00B45490">
        <w:rPr>
          <w:rStyle w:val="ISOCode"/>
          <w:sz w:val="20"/>
          <w:szCs w:val="20"/>
        </w:rPr>
        <w:t>PrimaryItemBox</w:t>
      </w:r>
      <w:r w:rsidRPr="00A0627B">
        <w:rPr>
          <w:rFonts w:eastAsiaTheme="minorEastAsia"/>
        </w:rPr>
        <w:t xml:space="preserve"> exists</w:t>
      </w:r>
      <w:r w:rsidRPr="00B45490">
        <w:rPr>
          <w:rFonts w:eastAsiaTheme="minorEastAsia"/>
          <w:sz w:val="20"/>
          <w:szCs w:val="20"/>
        </w:rPr>
        <w:t xml:space="preserve">, </w:t>
      </w:r>
      <w:r w:rsidRPr="00B45490">
        <w:rPr>
          <w:rStyle w:val="ISOCode"/>
          <w:rFonts w:eastAsiaTheme="minorEastAsia"/>
          <w:sz w:val="20"/>
          <w:szCs w:val="20"/>
        </w:rPr>
        <w:t>item_ID</w:t>
      </w:r>
      <w:r w:rsidRPr="00A0627B">
        <w:rPr>
          <w:rFonts w:eastAsiaTheme="minorEastAsia"/>
        </w:rPr>
        <w:t xml:space="preserve"> in this box shall be set to indicate </w:t>
      </w:r>
      <w:r>
        <w:rPr>
          <w:rFonts w:eastAsiaTheme="minorEastAsia"/>
        </w:rPr>
        <w:t xml:space="preserve">a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Pr>
          <w:rFonts w:eastAsiaTheme="minorEastAsia"/>
        </w:rPr>
        <w:t xml:space="preserve"> item</w:t>
      </w:r>
      <w:r w:rsidRPr="00A0627B">
        <w:rPr>
          <w:rFonts w:eastAsiaTheme="minorEastAsia"/>
        </w:rPr>
        <w:t>.</w:t>
      </w:r>
      <w:r>
        <w:rPr>
          <w:rFonts w:eastAsiaTheme="minorEastAsia"/>
        </w:rPr>
        <w:t xml:space="preserve"> </w:t>
      </w:r>
    </w:p>
    <w:p w14:paraId="5DEE18B0" w14:textId="77777777" w:rsidR="004C78F9" w:rsidRPr="00DF24B4" w:rsidRDefault="004C78F9" w:rsidP="00B45490">
      <w:pPr>
        <w:pStyle w:val="Heading3"/>
      </w:pPr>
      <w:bookmarkStart w:id="673" w:name="_Toc191563974"/>
      <w:r w:rsidRPr="00DF24B4">
        <w:t>V3C item</w:t>
      </w:r>
      <w:bookmarkEnd w:id="673"/>
      <w:r w:rsidRPr="00DF24B4">
        <w:t xml:space="preserve"> </w:t>
      </w:r>
    </w:p>
    <w:p w14:paraId="5F38C922" w14:textId="64936F11" w:rsidR="00866475" w:rsidRPr="00253582" w:rsidDel="00866475" w:rsidRDefault="004C78F9" w:rsidP="004C78F9">
      <w:pPr>
        <w:pStyle w:val="BodyText"/>
        <w:adjustRightInd w:val="0"/>
        <w:rPr>
          <w:del w:id="674" w:author="Oh, Sejin" w:date="2025-02-27T15:40:00Z" w16du:dateUtc="2025-02-27T23:40:00Z"/>
          <w:rFonts w:eastAsiaTheme="minorEastAsia"/>
        </w:rPr>
      </w:pPr>
      <w:r w:rsidRPr="00127146">
        <w:rPr>
          <w:rFonts w:eastAsiaTheme="minorEastAsia"/>
        </w:rPr>
        <w:t xml:space="preserve">A V3C item is an item which </w:t>
      </w:r>
      <w:r>
        <w:rPr>
          <w:rFonts w:eastAsiaTheme="minorEastAsia"/>
        </w:rPr>
        <w:t xml:space="preserve">represents a single </w:t>
      </w:r>
      <w:del w:id="675" w:author="Oh, Sejin" w:date="2025-02-27T15:43:00Z" w16du:dateUtc="2025-02-27T23:43:00Z">
        <w:r w:rsidR="00B9032C" w:rsidDel="00C925B8">
          <w:rPr>
            <w:rFonts w:eastAsiaTheme="minorEastAsia"/>
          </w:rPr>
          <w:delText>V3C</w:delText>
        </w:r>
        <w:r w:rsidDel="00C925B8">
          <w:rPr>
            <w:rFonts w:eastAsiaTheme="minorEastAsia"/>
          </w:rPr>
          <w:delText xml:space="preserve"> </w:delText>
        </w:r>
      </w:del>
      <w:ins w:id="676" w:author="Oh, Sejin" w:date="2025-02-27T15:43:00Z" w16du:dateUtc="2025-02-27T23:43:00Z">
        <w:r w:rsidR="00C925B8">
          <w:rPr>
            <w:rFonts w:eastAsiaTheme="minorEastAsia"/>
          </w:rPr>
          <w:t xml:space="preserve">volumetric </w:t>
        </w:r>
      </w:ins>
      <w:r>
        <w:rPr>
          <w:rFonts w:eastAsiaTheme="minorEastAsia"/>
        </w:rPr>
        <w:t xml:space="preserve">frame and contains </w:t>
      </w:r>
      <w:ins w:id="677" w:author="Oh, Sejin" w:date="2025-02-27T15:40:00Z" w16du:dateUtc="2025-02-27T23:40:00Z">
        <w:r w:rsidR="00866475" w:rsidRPr="00022BF7">
          <w:rPr>
            <w:rFonts w:eastAsiaTheme="minorEastAsia"/>
            <w:szCs w:val="24"/>
          </w:rPr>
          <w:t>one V3C composition unit which is a set of all sub-bitstream composition units</w:t>
        </w:r>
        <w:r w:rsidR="00866475">
          <w:rPr>
            <w:rFonts w:eastAsiaTheme="minorEastAsia"/>
            <w:szCs w:val="24"/>
          </w:rPr>
          <w:t xml:space="preserve"> </w:t>
        </w:r>
        <w:r w:rsidR="00866475" w:rsidRPr="00022BF7">
          <w:rPr>
            <w:rFonts w:eastAsiaTheme="minorEastAsia"/>
            <w:szCs w:val="24"/>
          </w:rPr>
          <w:t>and each sub-bitstream composition unit contain</w:t>
        </w:r>
        <w:r w:rsidR="00866475">
          <w:rPr>
            <w:rFonts w:eastAsiaTheme="minorEastAsia"/>
            <w:szCs w:val="24"/>
          </w:rPr>
          <w:t>s</w:t>
        </w:r>
        <w:r w:rsidR="00866475" w:rsidRPr="00022BF7">
          <w:rPr>
            <w:rFonts w:eastAsiaTheme="minorEastAsia"/>
            <w:szCs w:val="24"/>
          </w:rPr>
          <w:t xml:space="preserve"> one or more V3C units</w:t>
        </w:r>
      </w:ins>
      <w:ins w:id="678" w:author="Oh, Sejin" w:date="2025-02-27T15:41:00Z" w16du:dateUtc="2025-02-27T23:41:00Z">
        <w:r w:rsidR="00866475">
          <w:rPr>
            <w:rFonts w:eastAsiaTheme="minorEastAsia"/>
            <w:szCs w:val="24"/>
          </w:rPr>
          <w:t xml:space="preserve"> of </w:t>
        </w:r>
        <w:r w:rsidR="00866475">
          <w:rPr>
            <w:rFonts w:eastAsiaTheme="minorEastAsia"/>
          </w:rPr>
          <w:t xml:space="preserve"> </w:t>
        </w:r>
      </w:ins>
      <w:del w:id="679" w:author="Oh, Sejin" w:date="2025-02-27T15:41:00Z" w16du:dateUtc="2025-02-27T23:41:00Z">
        <w:r w:rsidR="00B9032C" w:rsidDel="00866475">
          <w:rPr>
            <w:rFonts w:eastAsiaTheme="minorEastAsia"/>
          </w:rPr>
          <w:delText>a series of</w:delText>
        </w:r>
        <w:r w:rsidDel="00866475">
          <w:rPr>
            <w:rFonts w:eastAsiaTheme="minorEastAsia"/>
          </w:rPr>
          <w:delText xml:space="preserve"> V3C units of</w:delText>
        </w:r>
        <w:r w:rsidRPr="00127146" w:rsidDel="00866475">
          <w:rPr>
            <w:rFonts w:eastAsiaTheme="minorEastAsia"/>
          </w:rPr>
          <w:delText xml:space="preserve"> </w:delText>
        </w:r>
      </w:del>
      <w:r>
        <w:rPr>
          <w:rFonts w:eastAsiaTheme="minorEastAsia"/>
        </w:rPr>
        <w:t xml:space="preserve">the </w:t>
      </w:r>
      <w:r w:rsidR="00B9032C">
        <w:rPr>
          <w:rFonts w:eastAsiaTheme="minorEastAsia"/>
        </w:rPr>
        <w:t xml:space="preserve">V3C </w:t>
      </w:r>
      <w:r>
        <w:rPr>
          <w:rFonts w:eastAsiaTheme="minorEastAsia"/>
        </w:rPr>
        <w:t>frame</w:t>
      </w:r>
      <w:r w:rsidRPr="00127146">
        <w:rPr>
          <w:rFonts w:eastAsiaTheme="minorEastAsia"/>
        </w:rPr>
        <w:t xml:space="preserve">. Item type 4CC codes </w:t>
      </w:r>
      <w:r w:rsidRPr="00BD533D">
        <w:rPr>
          <w:rFonts w:eastAsiaTheme="minorEastAsia"/>
        </w:rPr>
        <w:t>'</w:t>
      </w:r>
      <w:r w:rsidRPr="00BD533D">
        <w:rPr>
          <w:rStyle w:val="ISOCode"/>
        </w:rPr>
        <w:t>v3</w:t>
      </w:r>
      <w:r>
        <w:rPr>
          <w:rStyle w:val="ISOCode"/>
        </w:rPr>
        <w:t>e</w:t>
      </w:r>
      <w:r w:rsidRPr="00BD533D">
        <w:rPr>
          <w:rStyle w:val="ISOCode"/>
        </w:rPr>
        <w:t>1</w:t>
      </w:r>
      <w:r w:rsidRPr="00BD533D">
        <w:rPr>
          <w:rFonts w:eastAsiaTheme="minorEastAsia"/>
        </w:rPr>
        <w:t>'</w:t>
      </w:r>
      <w:r>
        <w:rPr>
          <w:rFonts w:eastAsiaTheme="minorEastAsia"/>
        </w:rPr>
        <w:t xml:space="preserve"> </w:t>
      </w:r>
      <w:r w:rsidRPr="00127146">
        <w:rPr>
          <w:rFonts w:eastAsiaTheme="minorEastAsia"/>
        </w:rPr>
        <w:t>identif</w:t>
      </w:r>
      <w:r>
        <w:rPr>
          <w:rFonts w:eastAsiaTheme="minorEastAsia"/>
        </w:rPr>
        <w:t>ies</w:t>
      </w:r>
      <w:r w:rsidRPr="00127146">
        <w:rPr>
          <w:rFonts w:eastAsiaTheme="minorEastAsia"/>
        </w:rPr>
        <w:t xml:space="preserve"> </w:t>
      </w:r>
      <w:r>
        <w:rPr>
          <w:rFonts w:eastAsiaTheme="minorEastAsia"/>
        </w:rPr>
        <w:t xml:space="preserve">the </w:t>
      </w:r>
      <w:r w:rsidRPr="00127146">
        <w:rPr>
          <w:rFonts w:eastAsiaTheme="minorEastAsia"/>
        </w:rPr>
        <w:t xml:space="preserve">V3C item. </w:t>
      </w:r>
    </w:p>
    <w:p w14:paraId="3B2D0998" w14:textId="192FAE14" w:rsidR="004C78F9" w:rsidRDefault="004C78F9" w:rsidP="00B45490">
      <w:pPr>
        <w:pStyle w:val="Heading4"/>
      </w:pPr>
      <w:r w:rsidRPr="00DF24B4">
        <w:t xml:space="preserve">Syntax </w:t>
      </w:r>
    </w:p>
    <w:p w14:paraId="49D5E0E3" w14:textId="34E665BE" w:rsidR="004C78F9" w:rsidRPr="008E7175" w:rsidRDefault="004C78F9" w:rsidP="004C78F9">
      <w:r>
        <w:t xml:space="preserve">The </w:t>
      </w:r>
      <w:r w:rsidRPr="00B45490">
        <w:rPr>
          <w:rStyle w:val="Courier"/>
          <w:sz w:val="20"/>
        </w:rPr>
        <w:t>V3CItemData</w:t>
      </w:r>
      <w:r>
        <w:t xml:space="preserve"> is structurally identical to </w:t>
      </w:r>
      <w:ins w:id="680" w:author="Oh, Sejin" w:date="2025-02-27T15:41:00Z" w16du:dateUtc="2025-02-27T23:41:00Z">
        <w:r w:rsidR="00866475">
          <w:t xml:space="preserve">the </w:t>
        </w:r>
      </w:ins>
      <w:r>
        <w:t xml:space="preserve">syntax for V3C bitstream track sample format as defined in subclause 7.2.1.3. </w:t>
      </w:r>
    </w:p>
    <w:p w14:paraId="2D21480C" w14:textId="77777777" w:rsidR="004C78F9" w:rsidRPr="00C87D8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aligned(8) class V3C</w:t>
      </w:r>
      <w:r>
        <w:rPr>
          <w:rFonts w:ascii="Courier New" w:eastAsia="Calibri" w:hAnsi="Courier New" w:cs="Courier New"/>
          <w:sz w:val="18"/>
          <w:szCs w:val="18"/>
        </w:rPr>
        <w:t>ItemData</w:t>
      </w:r>
      <w:r w:rsidRPr="00C87D89">
        <w:rPr>
          <w:rFonts w:ascii="Courier New" w:eastAsia="Calibri" w:hAnsi="Courier New" w:cs="Courier New"/>
          <w:sz w:val="18"/>
          <w:szCs w:val="18"/>
        </w:rPr>
        <w:t xml:space="preserve"> {</w:t>
      </w:r>
      <w:r>
        <w:rPr>
          <w:rFonts w:ascii="Courier New" w:eastAsiaTheme="minorEastAsia" w:hAnsi="Courier New"/>
          <w:sz w:val="18"/>
          <w:szCs w:val="18"/>
        </w:rPr>
        <w:t xml:space="preserve"> </w:t>
      </w:r>
    </w:p>
    <w:p w14:paraId="70D5B731" w14:textId="77777777" w:rsidR="004C78F9" w:rsidRPr="00C87D8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 xml:space="preserve">   for (int i=0; i &lt; </w:t>
      </w:r>
      <w:r>
        <w:rPr>
          <w:rFonts w:ascii="Courier New" w:eastAsia="Calibri" w:hAnsi="Courier New" w:cs="Courier New"/>
          <w:sz w:val="18"/>
          <w:szCs w:val="18"/>
        </w:rPr>
        <w:t>item</w:t>
      </w:r>
      <w:r w:rsidRPr="00C87D89">
        <w:rPr>
          <w:rFonts w:ascii="Courier New" w:eastAsia="Calibri" w:hAnsi="Courier New" w:cs="Courier New"/>
          <w:sz w:val="18"/>
          <w:szCs w:val="18"/>
        </w:rPr>
        <w:t>_size; ) {</w:t>
      </w:r>
      <w:r>
        <w:rPr>
          <w:rFonts w:ascii="Courier New" w:eastAsia="Calibri" w:hAnsi="Courier New" w:cs="Courier New"/>
          <w:sz w:val="18"/>
          <w:szCs w:val="18"/>
        </w:rPr>
        <w:t xml:space="preserve"> </w:t>
      </w:r>
      <w:r w:rsidRPr="00C87D89">
        <w:rPr>
          <w:rFonts w:ascii="Courier New" w:eastAsia="Calibri" w:hAnsi="Courier New" w:cs="Courier New"/>
          <w:sz w:val="18"/>
          <w:szCs w:val="18"/>
        </w:rPr>
        <w:t>// derived from ItemLocationBox</w:t>
      </w:r>
    </w:p>
    <w:p w14:paraId="51E1D3E7" w14:textId="049F01DD" w:rsidR="004C78F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Calibri" w:hAnsi="Courier New" w:cs="Courier New"/>
          <w:sz w:val="18"/>
          <w:szCs w:val="18"/>
        </w:rPr>
      </w:pPr>
      <w:r w:rsidRPr="00C87D89">
        <w:rPr>
          <w:rFonts w:ascii="Courier New" w:eastAsia="Calibri" w:hAnsi="Courier New" w:cs="Courier New"/>
          <w:sz w:val="18"/>
          <w:szCs w:val="18"/>
        </w:rPr>
        <w:t xml:space="preserve">    </w:t>
      </w:r>
      <w:r>
        <w:rPr>
          <w:rFonts w:ascii="Courier New" w:eastAsia="Calibri" w:hAnsi="Courier New" w:cs="Courier New"/>
          <w:sz w:val="18"/>
          <w:szCs w:val="18"/>
        </w:rPr>
        <w:t xml:space="preserve">  unsigned int(v3c_config.</w:t>
      </w:r>
      <w:r w:rsidRPr="006E00FD">
        <w:rPr>
          <w:rFonts w:ascii="Courier New" w:eastAsia="Calibri" w:hAnsi="Courier New" w:cs="Courier New"/>
          <w:sz w:val="18"/>
          <w:szCs w:val="18"/>
        </w:rPr>
        <w:t xml:space="preserve">unit_size_precision_bytes_minus1 + 1)*8) </w:t>
      </w:r>
      <w:r w:rsidRPr="00C87D89">
        <w:rPr>
          <w:rFonts w:ascii="Courier New" w:eastAsia="Calibri" w:hAnsi="Courier New" w:cs="Courier New"/>
          <w:sz w:val="18"/>
          <w:szCs w:val="18"/>
        </w:rPr>
        <w:t>v3c_unit_size</w:t>
      </w:r>
      <w:r>
        <w:rPr>
          <w:rFonts w:ascii="Courier New" w:eastAsia="Calibri" w:hAnsi="Courier New" w:cs="Courier New"/>
          <w:sz w:val="18"/>
          <w:szCs w:val="18"/>
        </w:rPr>
        <w:t>;</w:t>
      </w:r>
    </w:p>
    <w:p w14:paraId="5F8B1D8E" w14:textId="15FEEA4C" w:rsidR="004C78F9" w:rsidRPr="00C87D8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Pr>
          <w:rFonts w:ascii="Courier New" w:eastAsia="Calibri" w:hAnsi="Courier New" w:cs="Courier New"/>
          <w:sz w:val="18"/>
          <w:szCs w:val="18"/>
        </w:rPr>
        <w:t xml:space="preserve">      bit(8) ss_v3c_unit[v3c_unit_size]; </w:t>
      </w:r>
    </w:p>
    <w:p w14:paraId="76F9CC37" w14:textId="049D38F5" w:rsidR="004C78F9" w:rsidRPr="00C87D8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 xml:space="preserve">    </w:t>
      </w:r>
      <w:r>
        <w:rPr>
          <w:rFonts w:ascii="Courier New" w:eastAsia="Calibri" w:hAnsi="Courier New" w:cs="Courier New"/>
          <w:sz w:val="18"/>
          <w:szCs w:val="18"/>
        </w:rPr>
        <w:t xml:space="preserve">  </w:t>
      </w:r>
      <w:r w:rsidRPr="00C87D89">
        <w:rPr>
          <w:rFonts w:ascii="Courier New" w:eastAsia="Calibri" w:hAnsi="Courier New" w:cs="Courier New"/>
          <w:sz w:val="18"/>
          <w:szCs w:val="18"/>
        </w:rPr>
        <w:t>i += v3c_unit_size + v3c_config</w:t>
      </w:r>
      <w:r w:rsidRPr="00C87D89">
        <w:rPr>
          <w:rFonts w:ascii="Courier New" w:eastAsiaTheme="minorEastAsia" w:hAnsi="Courier New" w:cs="Courier New"/>
          <w:sz w:val="18"/>
          <w:szCs w:val="18"/>
        </w:rPr>
        <w:t>.unit_size_precision_bytes_minus1 + 1;</w:t>
      </w:r>
    </w:p>
    <w:p w14:paraId="681C4EF1" w14:textId="77777777" w:rsidR="004C78F9" w:rsidRPr="00C87D8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lastRenderedPageBreak/>
        <w:t xml:space="preserve">   }</w:t>
      </w:r>
    </w:p>
    <w:p w14:paraId="210D6239" w14:textId="77777777" w:rsidR="004C78F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Calibri" w:hAnsi="Courier New" w:cs="Courier New"/>
          <w:sz w:val="18"/>
          <w:szCs w:val="18"/>
        </w:rPr>
      </w:pPr>
      <w:r w:rsidRPr="00C87D89">
        <w:rPr>
          <w:rFonts w:ascii="Courier New" w:eastAsia="Calibri" w:hAnsi="Courier New" w:cs="Courier New"/>
          <w:sz w:val="18"/>
          <w:szCs w:val="18"/>
        </w:rPr>
        <w:t>}</w:t>
      </w:r>
    </w:p>
    <w:p w14:paraId="197DE30D" w14:textId="6F76DF63" w:rsidR="004C78F9" w:rsidRPr="00DF24B4" w:rsidRDefault="004C78F9" w:rsidP="00B45490">
      <w:pPr>
        <w:pStyle w:val="Heading4"/>
      </w:pPr>
      <w:r w:rsidRPr="00DF24B4">
        <w:t>Semantics</w:t>
      </w:r>
    </w:p>
    <w:p w14:paraId="0D7C21FF" w14:textId="77777777" w:rsidR="004C78F9" w:rsidRPr="00127146" w:rsidRDefault="004C78F9" w:rsidP="004C78F9">
      <w:pPr>
        <w:pStyle w:val="BodyText"/>
        <w:adjustRightInd w:val="0"/>
        <w:rPr>
          <w:rFonts w:eastAsiaTheme="minorEastAsia"/>
        </w:rPr>
      </w:pPr>
      <w:r w:rsidRPr="00127146">
        <w:rPr>
          <w:rFonts w:eastAsiaTheme="minorEastAsia"/>
        </w:rPr>
        <w:t>In the syntax above, the following applies:</w:t>
      </w:r>
    </w:p>
    <w:p w14:paraId="6E30F6EB" w14:textId="77777777" w:rsidR="004C78F9" w:rsidRDefault="004C78F9" w:rsidP="004C78F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The value of </w:t>
      </w:r>
      <w:r w:rsidRPr="001414E5">
        <w:rPr>
          <w:rStyle w:val="ISOCode"/>
          <w:sz w:val="20"/>
          <w:szCs w:val="20"/>
        </w:rPr>
        <w:t>item_size</w:t>
      </w:r>
      <w:r w:rsidRPr="00127146">
        <w:rPr>
          <w:rFonts w:eastAsiaTheme="minorEastAsia"/>
          <w:szCs w:val="24"/>
        </w:rPr>
        <w:t xml:space="preserve"> is equal to the sum of the </w:t>
      </w:r>
      <w:r w:rsidRPr="001414E5">
        <w:rPr>
          <w:rStyle w:val="ISOCode"/>
          <w:sz w:val="20"/>
          <w:szCs w:val="20"/>
        </w:rPr>
        <w:t>extent_length</w:t>
      </w:r>
      <w:r w:rsidRPr="00127146">
        <w:rPr>
          <w:rFonts w:eastAsiaTheme="minorEastAsia"/>
          <w:szCs w:val="24"/>
        </w:rPr>
        <w:t xml:space="preserve"> values of each extent of the item, as specified in the </w:t>
      </w:r>
      <w:r w:rsidRPr="001414E5">
        <w:rPr>
          <w:rStyle w:val="ISOCode"/>
          <w:sz w:val="20"/>
          <w:szCs w:val="20"/>
        </w:rPr>
        <w:t>ItemLocationBox</w:t>
      </w:r>
      <w:r w:rsidRPr="001414E5">
        <w:rPr>
          <w:rFonts w:eastAsiaTheme="minorEastAsia"/>
          <w:sz w:val="20"/>
          <w:szCs w:val="20"/>
        </w:rPr>
        <w:t>.</w:t>
      </w:r>
    </w:p>
    <w:p w14:paraId="677D99EB" w14:textId="77777777" w:rsidR="004C78F9" w:rsidRPr="00C87D89" w:rsidRDefault="004C78F9" w:rsidP="004C78F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Pr="001414E5">
        <w:rPr>
          <w:rStyle w:val="ISOCode"/>
          <w:sz w:val="20"/>
          <w:szCs w:val="20"/>
        </w:rPr>
        <w:t>v3c_config</w:t>
      </w:r>
      <w:r w:rsidRPr="00784A72">
        <w:rPr>
          <w:rStyle w:val="ISOCode"/>
        </w:rPr>
        <w:t xml:space="preserve"> </w:t>
      </w:r>
      <w:r w:rsidRPr="00127146">
        <w:rPr>
          <w:rFonts w:eastAsiaTheme="minorEastAsia"/>
          <w:szCs w:val="24"/>
        </w:rPr>
        <w:t xml:space="preserve">indicates the record in the associated </w:t>
      </w:r>
      <w:r w:rsidRPr="00E369B6">
        <w:rPr>
          <w:rStyle w:val="ISOCode"/>
          <w:sz w:val="20"/>
          <w:szCs w:val="20"/>
        </w:rPr>
        <w:t>V3CConfigurationProperty</w:t>
      </w:r>
      <w:r w:rsidRPr="00127146">
        <w:rPr>
          <w:rFonts w:eastAsiaTheme="minorEastAsia"/>
          <w:szCs w:val="24"/>
        </w:rPr>
        <w:t>.</w:t>
      </w:r>
    </w:p>
    <w:p w14:paraId="5886B2A6" w14:textId="77777777" w:rsidR="004C78F9" w:rsidRPr="00BC381B" w:rsidRDefault="004C78F9" w:rsidP="004C78F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rPr>
      </w:pPr>
      <w:r w:rsidRPr="00C87D89">
        <w:rPr>
          <w:rFonts w:ascii="Courier New" w:hAnsi="Courier New" w:cs="Courier New"/>
          <w:sz w:val="20"/>
          <w:szCs w:val="20"/>
        </w:rPr>
        <w:t>v3c_unit_size</w:t>
      </w:r>
      <w:r w:rsidRPr="00B872BF">
        <w:rPr>
          <w:rFonts w:ascii="Courier New" w:hAnsi="Courier New" w:cs="Courier New"/>
          <w:sz w:val="20"/>
          <w:szCs w:val="20"/>
        </w:rPr>
        <w:t xml:space="preserve"> </w:t>
      </w:r>
      <w:r w:rsidRPr="00BC381B">
        <w:rPr>
          <w:rFonts w:eastAsiaTheme="minorEastAsia"/>
        </w:rPr>
        <w:t>specifies the size, in bytes, of the</w:t>
      </w:r>
      <w:r w:rsidRPr="00B872BF">
        <w:rPr>
          <w:rFonts w:eastAsiaTheme="minorEastAsia"/>
          <w:sz w:val="20"/>
          <w:szCs w:val="20"/>
        </w:rPr>
        <w:t xml:space="preserve"> </w:t>
      </w:r>
      <w:r w:rsidRPr="00725920">
        <w:rPr>
          <w:rFonts w:ascii="Courier New" w:eastAsiaTheme="minorEastAsia" w:hAnsi="Courier New" w:cs="Courier New"/>
          <w:sz w:val="20"/>
          <w:szCs w:val="20"/>
        </w:rPr>
        <w:t>ss_</w:t>
      </w:r>
      <w:r w:rsidRPr="00B872BF">
        <w:rPr>
          <w:rFonts w:ascii="Courier New" w:eastAsiaTheme="minorEastAsia" w:hAnsi="Courier New" w:cs="Courier New"/>
          <w:sz w:val="20"/>
          <w:szCs w:val="20"/>
        </w:rPr>
        <w:t>v3c</w:t>
      </w:r>
      <w:r w:rsidRPr="00725920">
        <w:rPr>
          <w:rFonts w:ascii="Courier New" w:eastAsiaTheme="minorEastAsia" w:hAnsi="Courier New" w:cs="Courier New"/>
          <w:sz w:val="20"/>
          <w:szCs w:val="20"/>
        </w:rPr>
        <w:t>_unit</w:t>
      </w:r>
      <w:r w:rsidRPr="00B872BF">
        <w:rPr>
          <w:rFonts w:eastAsiaTheme="minorEastAsia"/>
          <w:sz w:val="20"/>
          <w:szCs w:val="20"/>
        </w:rPr>
        <w:t xml:space="preserve"> </w:t>
      </w:r>
      <w:r w:rsidRPr="00BC381B">
        <w:rPr>
          <w:rFonts w:eastAsiaTheme="minorEastAsia"/>
        </w:rPr>
        <w:t>array. This size is equivalent to the sample stream V3C unit size</w:t>
      </w:r>
      <w:r w:rsidRPr="00B872BF">
        <w:rPr>
          <w:rFonts w:eastAsiaTheme="minorEastAsia"/>
          <w:sz w:val="20"/>
          <w:szCs w:val="20"/>
        </w:rPr>
        <w:t xml:space="preserve"> </w:t>
      </w:r>
      <w:r w:rsidRPr="00B872BF">
        <w:rPr>
          <w:rStyle w:val="codeChar"/>
          <w:szCs w:val="20"/>
        </w:rPr>
        <w:t>ssnu_v3c_unit_size</w:t>
      </w:r>
      <w:r w:rsidRPr="00B872BF">
        <w:rPr>
          <w:rFonts w:eastAsiaTheme="minorEastAsia"/>
          <w:sz w:val="20"/>
          <w:szCs w:val="20"/>
        </w:rPr>
        <w:t xml:space="preserve"> </w:t>
      </w:r>
      <w:r w:rsidRPr="00BC381B">
        <w:rPr>
          <w:rFonts w:eastAsiaTheme="minorEastAsia"/>
        </w:rPr>
        <w:t>as defined in ISO/IEC 23090-5, Annex C.</w:t>
      </w:r>
    </w:p>
    <w:p w14:paraId="428061D2" w14:textId="77777777" w:rsidR="004C78F9" w:rsidRDefault="004C78F9" w:rsidP="004C78F9">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0"/>
        <w:ind w:left="403" w:hanging="403"/>
        <w:rPr>
          <w:rFonts w:eastAsiaTheme="minorEastAsia"/>
        </w:rPr>
      </w:pPr>
      <w:r w:rsidRPr="00BC381B">
        <w:rPr>
          <w:rFonts w:ascii="Courier New" w:eastAsia="Calibri" w:hAnsi="Courier New" w:cs="Courier New"/>
          <w:sz w:val="20"/>
        </w:rPr>
        <w:t>ss_v3c_unit</w:t>
      </w:r>
      <w:r w:rsidRPr="00C87D89">
        <w:rPr>
          <w:rFonts w:ascii="Courier New" w:eastAsia="Calibri" w:hAnsi="Courier New" w:cs="Courier New"/>
        </w:rPr>
        <w:t xml:space="preserve"> </w:t>
      </w:r>
      <w:r w:rsidRPr="00BC381B">
        <w:rPr>
          <w:rFonts w:eastAsiaTheme="minorEastAsia"/>
        </w:rPr>
        <w:t>contains a single V3C unit in V3C unit sample stream format as defined in ISO/IEC 23090-5, Annex C.</w:t>
      </w:r>
      <w:r w:rsidRPr="00B872BF">
        <w:rPr>
          <w:rFonts w:eastAsiaTheme="minorEastAsia"/>
        </w:rPr>
        <w:t xml:space="preserve"> </w:t>
      </w:r>
    </w:p>
    <w:p w14:paraId="38796EC0" w14:textId="77777777" w:rsidR="004C78F9" w:rsidRPr="00B45490" w:rsidRDefault="004C78F9" w:rsidP="00B45490"/>
    <w:p w14:paraId="551B5AE6" w14:textId="6BE66AE9" w:rsidR="002262C2" w:rsidRPr="008D614D" w:rsidRDefault="002262C2" w:rsidP="002262C2">
      <w:pPr>
        <w:pStyle w:val="Heading2"/>
        <w:tabs>
          <w:tab w:val="left" w:pos="400"/>
        </w:tabs>
        <w:autoSpaceDE w:val="0"/>
        <w:autoSpaceDN w:val="0"/>
        <w:adjustRightInd w:val="0"/>
        <w:rPr>
          <w:rFonts w:eastAsiaTheme="minorEastAsia"/>
          <w:szCs w:val="24"/>
        </w:rPr>
      </w:pPr>
      <w:bookmarkStart w:id="681" w:name="_Toc191563975"/>
      <w:r>
        <w:rPr>
          <w:rFonts w:eastAsiaTheme="minorEastAsia"/>
          <w:szCs w:val="24"/>
        </w:rPr>
        <w:t>Multi-item encapsulation</w:t>
      </w:r>
      <w:bookmarkEnd w:id="681"/>
    </w:p>
    <w:p w14:paraId="379577B6" w14:textId="7CA1C3B9" w:rsidR="002262C2" w:rsidRPr="008D614D" w:rsidRDefault="002262C2" w:rsidP="002262C2">
      <w:pPr>
        <w:pStyle w:val="BodyText"/>
        <w:autoSpaceDE w:val="0"/>
        <w:autoSpaceDN w:val="0"/>
        <w:adjustRightInd w:val="0"/>
        <w:rPr>
          <w:rFonts w:eastAsiaTheme="minorEastAsia"/>
          <w:szCs w:val="24"/>
        </w:rPr>
      </w:pPr>
      <w:r>
        <w:rPr>
          <w:rFonts w:eastAsiaTheme="minorEastAsia"/>
          <w:szCs w:val="24"/>
        </w:rPr>
        <w:t xml:space="preserve">This </w:t>
      </w:r>
      <w:del w:id="682" w:author="Oh, Sejin" w:date="2025-02-27T15:42:00Z" w16du:dateUtc="2025-02-27T23:42:00Z">
        <w:r w:rsidDel="00C925B8">
          <w:rPr>
            <w:rFonts w:eastAsiaTheme="minorEastAsia"/>
            <w:szCs w:val="24"/>
          </w:rPr>
          <w:delText>sub</w:delText>
        </w:r>
      </w:del>
      <w:r>
        <w:rPr>
          <w:rFonts w:eastAsiaTheme="minorEastAsia"/>
          <w:szCs w:val="24"/>
        </w:rPr>
        <w:t>clause specifies a format to encapsulate a non-timed V3C data into multiple items.</w:t>
      </w:r>
      <w:r w:rsidRPr="002262C2">
        <w:rPr>
          <w:rFonts w:eastAsiaTheme="minorEastAsia"/>
          <w:szCs w:val="24"/>
        </w:rPr>
        <w:t xml:space="preserve"> </w:t>
      </w:r>
      <w:r w:rsidRPr="008D614D">
        <w:rPr>
          <w:rFonts w:eastAsiaTheme="minorEastAsia"/>
          <w:szCs w:val="24"/>
        </w:rPr>
        <w:t>Three item types called V3C atlas item, V3C atlas tile item and V3C component item are defined</w:t>
      </w:r>
      <w:del w:id="683" w:author="Oh, Sejin" w:date="2025-02-27T15:43:00Z" w16du:dateUtc="2025-02-27T23:43:00Z">
        <w:r w:rsidRPr="008D614D" w:rsidDel="00C925B8">
          <w:rPr>
            <w:rFonts w:eastAsiaTheme="minorEastAsia"/>
            <w:szCs w:val="24"/>
          </w:rPr>
          <w:delText xml:space="preserve"> for encapsulating non-timed V3C content</w:delText>
        </w:r>
      </w:del>
      <w:r w:rsidRPr="008D614D">
        <w:rPr>
          <w:rFonts w:eastAsiaTheme="minorEastAsia"/>
          <w:szCs w:val="24"/>
        </w:rPr>
        <w:t>.</w:t>
      </w:r>
    </w:p>
    <w:p w14:paraId="5E2A11CC" w14:textId="2029429F"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overview of the structure for encapsulating non-timed V3C data in a single atlas with a single atlas tile is illustrated in </w:t>
      </w:r>
      <w:r w:rsidRPr="008D614D">
        <w:rPr>
          <w:rStyle w:val="citefig"/>
          <w:szCs w:val="24"/>
          <w:shd w:val="clear" w:color="auto" w:fill="auto"/>
        </w:rPr>
        <w:t>Figure 3</w:t>
      </w:r>
      <w:r w:rsidRPr="008D614D">
        <w:rPr>
          <w:rFonts w:eastAsiaTheme="minorEastAsia"/>
          <w:szCs w:val="24"/>
        </w:rPr>
        <w:t>.</w:t>
      </w:r>
    </w:p>
    <w:p w14:paraId="0EF99AFA" w14:textId="08748D02"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7A523BF9" wp14:editId="66874FAC">
            <wp:extent cx="6092964" cy="3069342"/>
            <wp:effectExtent l="0" t="0" r="3175" b="0"/>
            <wp:docPr id="3" name="Picture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49" cstate="print">
                      <a:extLst>
                        <a:ext uri="{28A0092B-C50C-407E-A947-70E740481C1C}">
                          <a14:useLocalDpi xmlns:a14="http://schemas.microsoft.com/office/drawing/2010/main" val="0"/>
                        </a:ext>
                      </a:extLst>
                    </a:blip>
                    <a:stretch>
                      <a:fillRect/>
                    </a:stretch>
                  </pic:blipFill>
                  <pic:spPr>
                    <a:xfrm>
                      <a:off x="0" y="0"/>
                      <a:ext cx="6092964" cy="3069342"/>
                    </a:xfrm>
                    <a:prstGeom prst="rect">
                      <a:avLst/>
                    </a:prstGeom>
                  </pic:spPr>
                </pic:pic>
              </a:graphicData>
            </a:graphic>
          </wp:inline>
        </w:drawing>
      </w:r>
    </w:p>
    <w:p w14:paraId="18BB1076" w14:textId="77777777" w:rsidR="0069346C" w:rsidRPr="00320C60" w:rsidRDefault="0069346C" w:rsidP="00320C60">
      <w:pPr>
        <w:pStyle w:val="Figuretitle"/>
      </w:pPr>
      <w:r w:rsidRPr="00320C60">
        <w:t>Figure 3 — Overview of structure for encapsulating non-timed V3C data in a single atlas with a single atlas tile</w:t>
      </w:r>
    </w:p>
    <w:p w14:paraId="5B7335B7" w14:textId="77777777" w:rsidR="0069346C" w:rsidRPr="008D614D" w:rsidRDefault="0069346C" w:rsidP="00B45490">
      <w:pPr>
        <w:pStyle w:val="Heading3"/>
      </w:pPr>
      <w:bookmarkStart w:id="684" w:name="_Toc102425423"/>
      <w:bookmarkStart w:id="685" w:name="_Toc191563976"/>
      <w:r w:rsidRPr="008D614D">
        <w:lastRenderedPageBreak/>
        <w:t>V3C atlas item</w:t>
      </w:r>
      <w:bookmarkEnd w:id="684"/>
      <w:bookmarkEnd w:id="685"/>
    </w:p>
    <w:p w14:paraId="06F4E277" w14:textId="269FCEC2" w:rsidR="0050012D" w:rsidRPr="008D614D" w:rsidRDefault="0050012D" w:rsidP="00B45490">
      <w:pPr>
        <w:pStyle w:val="Heading4"/>
      </w:pPr>
      <w:r>
        <w:t>General</w:t>
      </w:r>
    </w:p>
    <w:p w14:paraId="597AA90C" w14:textId="6A593005" w:rsidR="0069346C" w:rsidRPr="008D614D" w:rsidRDefault="0050012D" w:rsidP="008D614D">
      <w:pPr>
        <w:pStyle w:val="BodyText"/>
        <w:autoSpaceDE w:val="0"/>
        <w:autoSpaceDN w:val="0"/>
        <w:adjustRightInd w:val="0"/>
        <w:rPr>
          <w:rFonts w:eastAsiaTheme="minorEastAsia"/>
          <w:szCs w:val="24"/>
        </w:rPr>
      </w:pPr>
      <w:r w:rsidRPr="0050012D">
        <w:rPr>
          <w:rFonts w:eastAsiaTheme="minorEastAsia"/>
          <w:szCs w:val="24"/>
        </w:rPr>
        <w:t xml:space="preserve"> </w:t>
      </w:r>
      <w:r w:rsidRPr="00127146">
        <w:rPr>
          <w:rFonts w:eastAsiaTheme="minorEastAsia"/>
          <w:szCs w:val="24"/>
        </w:rPr>
        <w:t xml:space="preserve">A V3C atlas item is an item which represents an independently decodable coded atlas access unit or coded common atlas access unit depending on item type. Item type 4CC codes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w:t>
      </w:r>
      <w:r w:rsidRPr="00BD533D">
        <w:rPr>
          <w:rFonts w:eastAsiaTheme="minorEastAsia"/>
          <w:sz w:val="20"/>
          <w:szCs w:val="20"/>
        </w:rPr>
        <w:t>'</w:t>
      </w:r>
      <w:r w:rsidRPr="00BD533D">
        <w:rPr>
          <w:rStyle w:val="ISOCode"/>
          <w:sz w:val="20"/>
          <w:szCs w:val="20"/>
        </w:rPr>
        <w:t>v3cb</w:t>
      </w:r>
      <w:r w:rsidRPr="00BD533D">
        <w:rPr>
          <w:rFonts w:eastAsiaTheme="minorEastAsia"/>
          <w:sz w:val="20"/>
          <w:szCs w:val="20"/>
        </w:rPr>
        <w:t>'</w:t>
      </w:r>
      <w:r w:rsidRPr="00127146">
        <w:rPr>
          <w:rFonts w:eastAsiaTheme="minorEastAsia"/>
          <w:szCs w:val="24"/>
        </w:rPr>
        <w:t xml:space="preserve">, and </w:t>
      </w:r>
      <w:r w:rsidRPr="00BD533D">
        <w:rPr>
          <w:rFonts w:eastAsiaTheme="minorEastAsia"/>
          <w:sz w:val="20"/>
          <w:szCs w:val="20"/>
        </w:rPr>
        <w:t>'</w:t>
      </w:r>
      <w:r w:rsidRPr="00BD533D">
        <w:rPr>
          <w:rStyle w:val="ISOCode"/>
          <w:sz w:val="20"/>
          <w:szCs w:val="20"/>
        </w:rPr>
        <w:t>v3a1</w:t>
      </w:r>
      <w:r w:rsidRPr="00BD533D">
        <w:rPr>
          <w:rFonts w:eastAsiaTheme="minorEastAsia"/>
          <w:sz w:val="20"/>
          <w:szCs w:val="20"/>
        </w:rPr>
        <w:t>'</w:t>
      </w:r>
      <w:r>
        <w:rPr>
          <w:rFonts w:eastAsiaTheme="minorEastAsia"/>
          <w:szCs w:val="24"/>
        </w:rPr>
        <w:t xml:space="preserve"> </w:t>
      </w:r>
      <w:r w:rsidRPr="00127146">
        <w:rPr>
          <w:rFonts w:eastAsiaTheme="minorEastAsia"/>
          <w:szCs w:val="24"/>
        </w:rPr>
        <w:t xml:space="preserve">identify V3C atlas items. Items of type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or </w:t>
      </w:r>
      <w:r w:rsidRPr="00BD533D">
        <w:rPr>
          <w:rFonts w:eastAsiaTheme="minorEastAsia"/>
          <w:sz w:val="20"/>
          <w:szCs w:val="20"/>
        </w:rPr>
        <w:t>'</w:t>
      </w:r>
      <w:r w:rsidRPr="00BD533D">
        <w:rPr>
          <w:rStyle w:val="ISOCode"/>
          <w:sz w:val="20"/>
          <w:szCs w:val="20"/>
        </w:rPr>
        <w:t>v3cb</w:t>
      </w:r>
      <w:r w:rsidRPr="00BD533D">
        <w:rPr>
          <w:rFonts w:eastAsiaTheme="minorEastAsia"/>
          <w:sz w:val="20"/>
          <w:szCs w:val="20"/>
        </w:rPr>
        <w:t>'</w:t>
      </w:r>
      <w:r w:rsidRPr="00127146">
        <w:rPr>
          <w:rFonts w:eastAsiaTheme="minorEastAsia"/>
          <w:szCs w:val="24"/>
        </w:rPr>
        <w:t xml:space="preserve"> shall be associated with one </w:t>
      </w:r>
      <w:r w:rsidRPr="00BD533D">
        <w:rPr>
          <w:rStyle w:val="ISOCode"/>
          <w:sz w:val="20"/>
          <w:szCs w:val="20"/>
        </w:rPr>
        <w:t>V3CConfigurationProperty</w:t>
      </w:r>
      <w:r w:rsidRPr="00127146">
        <w:rPr>
          <w:rFonts w:eastAsiaTheme="minorEastAsia"/>
          <w:szCs w:val="24"/>
        </w:rPr>
        <w:t xml:space="preserve">. All atlas items shall be associated with one </w:t>
      </w:r>
      <w:r w:rsidRPr="00BD533D">
        <w:rPr>
          <w:rStyle w:val="ISOCode"/>
          <w:sz w:val="20"/>
          <w:szCs w:val="20"/>
        </w:rPr>
        <w:t>V3CUnitHeaderProperty</w:t>
      </w:r>
      <w:r w:rsidRPr="00127146">
        <w:rPr>
          <w:rFonts w:eastAsiaTheme="minorEastAsia"/>
          <w:szCs w:val="24"/>
        </w:rPr>
        <w:t>.</w:t>
      </w:r>
      <w:r w:rsidR="0069346C" w:rsidRPr="008D614D">
        <w:rPr>
          <w:rFonts w:eastAsiaTheme="minorEastAsia"/>
          <w:szCs w:val="24"/>
        </w:rPr>
        <w:t xml:space="preserve">When the non-timed V3C content contains a single atlas, a V3C atlas item with item type </w:t>
      </w:r>
      <w:r w:rsidR="0069346C" w:rsidRPr="00B45490">
        <w:rPr>
          <w:rFonts w:eastAsiaTheme="minorEastAsia"/>
          <w:sz w:val="20"/>
          <w:szCs w:val="20"/>
        </w:rPr>
        <w:t>'</w:t>
      </w:r>
      <w:r w:rsidR="0069346C" w:rsidRPr="00B45490">
        <w:rPr>
          <w:rStyle w:val="ISOCode"/>
          <w:sz w:val="20"/>
          <w:szCs w:val="20"/>
        </w:rPr>
        <w:t>v3c1</w:t>
      </w:r>
      <w:r w:rsidR="0069346C" w:rsidRPr="00B45490">
        <w:rPr>
          <w:rFonts w:eastAsiaTheme="minorEastAsia"/>
          <w:sz w:val="20"/>
          <w:szCs w:val="20"/>
        </w:rPr>
        <w:t>'</w:t>
      </w:r>
      <w:r w:rsidR="0069346C" w:rsidRPr="008D614D">
        <w:rPr>
          <w:rFonts w:eastAsiaTheme="minorEastAsia"/>
          <w:szCs w:val="24"/>
        </w:rPr>
        <w:t xml:space="preserve"> shall be used. If an item of type </w:t>
      </w:r>
      <w:r w:rsidR="0069346C" w:rsidRPr="00B45490">
        <w:rPr>
          <w:rFonts w:eastAsiaTheme="minorEastAsia"/>
          <w:sz w:val="20"/>
          <w:szCs w:val="20"/>
        </w:rPr>
        <w:t>'</w:t>
      </w:r>
      <w:r w:rsidR="0069346C" w:rsidRPr="00B45490">
        <w:rPr>
          <w:rStyle w:val="ISOCode"/>
          <w:rFonts w:eastAsiaTheme="minorEastAsia"/>
          <w:sz w:val="20"/>
          <w:szCs w:val="20"/>
        </w:rPr>
        <w:t>v3c1</w:t>
      </w:r>
      <w:r w:rsidR="0069346C" w:rsidRPr="00B45490">
        <w:rPr>
          <w:rFonts w:eastAsiaTheme="minorEastAsia"/>
          <w:sz w:val="20"/>
          <w:szCs w:val="20"/>
        </w:rPr>
        <w:t>'</w:t>
      </w:r>
      <w:r w:rsidR="0069346C" w:rsidRPr="008D614D">
        <w:rPr>
          <w:rFonts w:eastAsiaTheme="minorEastAsia"/>
          <w:szCs w:val="24"/>
        </w:rPr>
        <w:t xml:space="preserve"> is associated with V3C atlas tile items, the </w:t>
      </w:r>
      <w:r w:rsidR="0069346C" w:rsidRPr="00B45490">
        <w:rPr>
          <w:rFonts w:eastAsiaTheme="minorEastAsia"/>
          <w:sz w:val="20"/>
          <w:szCs w:val="20"/>
        </w:rPr>
        <w:t>'</w:t>
      </w:r>
      <w:r w:rsidR="0069346C" w:rsidRPr="00B45490">
        <w:rPr>
          <w:rStyle w:val="ISOCode"/>
          <w:rFonts w:eastAsiaTheme="minorEastAsia"/>
          <w:sz w:val="20"/>
          <w:szCs w:val="20"/>
        </w:rPr>
        <w:t>v3c1</w:t>
      </w:r>
      <w:r w:rsidR="0069346C" w:rsidRPr="00B45490">
        <w:rPr>
          <w:rFonts w:eastAsiaTheme="minorEastAsia"/>
          <w:sz w:val="20"/>
          <w:szCs w:val="20"/>
        </w:rPr>
        <w:t>'</w:t>
      </w:r>
      <w:r w:rsidR="0069346C" w:rsidRPr="008D614D">
        <w:rPr>
          <w:rFonts w:eastAsiaTheme="minorEastAsia"/>
          <w:szCs w:val="24"/>
        </w:rPr>
        <w:t xml:space="preserve"> item stores one or more non-ACL NAL units associated with the V3C atlas tile items. Otherwise, it stores one or more ACL or non-ACL NAL units.</w:t>
      </w:r>
    </w:p>
    <w:p w14:paraId="51B4109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non-timed V3C data contains multiple atlases, each atlas component bitstream shall be represented in separate V3C atlas item. One of those items shall be an item of type </w:t>
      </w:r>
      <w:r w:rsidRPr="00B45490">
        <w:rPr>
          <w:rFonts w:eastAsiaTheme="minorEastAsia"/>
          <w:sz w:val="20"/>
          <w:szCs w:val="20"/>
        </w:rPr>
        <w:t>'</w:t>
      </w:r>
      <w:r w:rsidRPr="00B45490">
        <w:rPr>
          <w:rStyle w:val="ISOCode"/>
          <w:sz w:val="20"/>
          <w:szCs w:val="20"/>
        </w:rPr>
        <w:t>v3cb'</w:t>
      </w:r>
      <w:r w:rsidRPr="008D614D">
        <w:rPr>
          <w:rFonts w:eastAsiaTheme="minorEastAsia"/>
          <w:szCs w:val="24"/>
        </w:rPr>
        <w:t xml:space="preserve">, while the other items shall be items of type </w:t>
      </w:r>
      <w:r w:rsidRPr="00B45490">
        <w:rPr>
          <w:rFonts w:eastAsiaTheme="minorEastAsia"/>
          <w:sz w:val="20"/>
          <w:szCs w:val="20"/>
        </w:rPr>
        <w:t>'</w:t>
      </w:r>
      <w:r w:rsidRPr="00B45490">
        <w:rPr>
          <w:rStyle w:val="ISOCode"/>
          <w:rFonts w:eastAsiaTheme="minorEastAsia"/>
          <w:sz w:val="20"/>
          <w:szCs w:val="20"/>
        </w:rPr>
        <w:t>v3a1</w:t>
      </w:r>
      <w:r w:rsidRPr="00B45490">
        <w:rPr>
          <w:rFonts w:eastAsiaTheme="minorEastAsia"/>
          <w:sz w:val="20"/>
          <w:szCs w:val="20"/>
        </w:rPr>
        <w:t>'</w:t>
      </w:r>
      <w:r w:rsidRPr="008D614D">
        <w:rPr>
          <w:rFonts w:eastAsiaTheme="minorEastAsia"/>
          <w:szCs w:val="24"/>
        </w:rPr>
        <w:t xml:space="preserve">. In order to indicate the relationship between a </w:t>
      </w:r>
      <w:r w:rsidRPr="00B45490">
        <w:rPr>
          <w:rFonts w:eastAsiaTheme="minorEastAsia"/>
          <w:sz w:val="20"/>
          <w:szCs w:val="20"/>
        </w:rPr>
        <w:t>'</w:t>
      </w:r>
      <w:r w:rsidRPr="00B45490">
        <w:rPr>
          <w:rStyle w:val="ISOCode"/>
          <w:rFonts w:eastAsiaTheme="minorEastAsia"/>
          <w:sz w:val="20"/>
          <w:szCs w:val="20"/>
        </w:rPr>
        <w:t>v3cb'</w:t>
      </w:r>
      <w:r w:rsidRPr="008D614D">
        <w:rPr>
          <w:rFonts w:eastAsiaTheme="minorEastAsia"/>
          <w:szCs w:val="24"/>
        </w:rPr>
        <w:t xml:space="preserve"> item to </w:t>
      </w:r>
      <w:r w:rsidRPr="00B45490">
        <w:rPr>
          <w:rFonts w:eastAsiaTheme="minorEastAsia"/>
          <w:sz w:val="20"/>
          <w:szCs w:val="20"/>
        </w:rPr>
        <w:t>'</w:t>
      </w:r>
      <w:r w:rsidRPr="00B45490">
        <w:rPr>
          <w:rStyle w:val="ISOCode"/>
          <w:rFonts w:eastAsiaTheme="minorEastAsia"/>
          <w:sz w:val="20"/>
          <w:szCs w:val="20"/>
        </w:rPr>
        <w:t>v3a1'</w:t>
      </w:r>
      <w:r w:rsidRPr="008D614D">
        <w:rPr>
          <w:rFonts w:eastAsiaTheme="minorEastAsia"/>
          <w:szCs w:val="24"/>
        </w:rPr>
        <w:t xml:space="preserve"> items, an  item reference type with 4CC codes </w:t>
      </w:r>
      <w:r w:rsidRPr="00B45490">
        <w:rPr>
          <w:rStyle w:val="ISOCode"/>
          <w:rFonts w:eastAsiaTheme="minorEastAsia"/>
          <w:sz w:val="20"/>
          <w:szCs w:val="20"/>
        </w:rPr>
        <w:t>'v3cs</w:t>
      </w:r>
      <w:r w:rsidRPr="00B45490">
        <w:rPr>
          <w:rFonts w:eastAsiaTheme="minorEastAsia"/>
          <w:sz w:val="20"/>
          <w:szCs w:val="20"/>
        </w:rPr>
        <w:t>'</w:t>
      </w:r>
      <w:r w:rsidRPr="008D614D">
        <w:rPr>
          <w:rFonts w:eastAsiaTheme="minorEastAsia"/>
          <w:szCs w:val="24"/>
        </w:rPr>
        <w:t xml:space="preserve"> is used.</w:t>
      </w:r>
    </w:p>
    <w:p w14:paraId="03ED6BE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w:t>
      </w:r>
      <w:r w:rsidRPr="00B45490">
        <w:rPr>
          <w:rStyle w:val="ISOCode"/>
          <w:sz w:val="20"/>
          <w:szCs w:val="20"/>
        </w:rPr>
        <w:t>'v3cb'</w:t>
      </w:r>
      <w:r w:rsidRPr="008D614D">
        <w:rPr>
          <w:rFonts w:eastAsiaTheme="minorEastAsia"/>
          <w:szCs w:val="24"/>
        </w:rPr>
        <w:t xml:space="preserve"> item shall not include any ACL NAL units. If an item of type </w:t>
      </w:r>
      <w:r w:rsidRPr="00B45490">
        <w:rPr>
          <w:rFonts w:eastAsiaTheme="minorEastAsia"/>
          <w:sz w:val="20"/>
          <w:szCs w:val="20"/>
        </w:rPr>
        <w:t>'</w:t>
      </w:r>
      <w:r w:rsidRPr="00B45490">
        <w:rPr>
          <w:rStyle w:val="ISOCode"/>
          <w:rFonts w:eastAsiaTheme="minorEastAsia"/>
          <w:sz w:val="20"/>
          <w:szCs w:val="20"/>
        </w:rPr>
        <w:t>v3a1</w:t>
      </w:r>
      <w:r w:rsidRPr="00B45490">
        <w:rPr>
          <w:rFonts w:eastAsiaTheme="minorEastAsia"/>
          <w:sz w:val="20"/>
          <w:szCs w:val="20"/>
        </w:rPr>
        <w:t>'</w:t>
      </w:r>
      <w:r w:rsidRPr="008D614D">
        <w:rPr>
          <w:rFonts w:eastAsiaTheme="minorEastAsia"/>
          <w:szCs w:val="24"/>
        </w:rPr>
        <w:t xml:space="preserve"> is associated with V3C atlas tile items, the </w:t>
      </w:r>
      <w:r w:rsidRPr="00B45490">
        <w:rPr>
          <w:rFonts w:eastAsiaTheme="minorEastAsia"/>
          <w:sz w:val="20"/>
          <w:szCs w:val="20"/>
        </w:rPr>
        <w:t>'</w:t>
      </w:r>
      <w:r w:rsidRPr="00B45490">
        <w:rPr>
          <w:rStyle w:val="ISOCode"/>
          <w:rFonts w:eastAsiaTheme="minorEastAsia"/>
          <w:sz w:val="20"/>
          <w:szCs w:val="20"/>
        </w:rPr>
        <w:t>v3a1</w:t>
      </w:r>
      <w:r w:rsidRPr="00B45490">
        <w:rPr>
          <w:rFonts w:eastAsiaTheme="minorEastAsia"/>
          <w:sz w:val="20"/>
          <w:szCs w:val="20"/>
        </w:rPr>
        <w:t>'</w:t>
      </w:r>
      <w:r w:rsidRPr="008D614D">
        <w:rPr>
          <w:rFonts w:eastAsiaTheme="minorEastAsia"/>
          <w:szCs w:val="24"/>
        </w:rPr>
        <w:t xml:space="preserve"> item contains one or more non-ACL NAL units associated with same </w:t>
      </w:r>
      <w:r w:rsidRPr="00B45490">
        <w:rPr>
          <w:rStyle w:val="ISOCode"/>
          <w:rFonts w:eastAsiaTheme="minorEastAsia"/>
          <w:sz w:val="20"/>
          <w:szCs w:val="20"/>
        </w:rPr>
        <w:t>vuh</w:t>
      </w:r>
      <w:r w:rsidRPr="008D614D">
        <w:rPr>
          <w:rStyle w:val="ISOCode"/>
          <w:rFonts w:eastAsiaTheme="minorEastAsia"/>
        </w:rPr>
        <w:t>_</w:t>
      </w:r>
      <w:r w:rsidRPr="00B45490">
        <w:rPr>
          <w:rStyle w:val="ISOCode"/>
          <w:rFonts w:eastAsiaTheme="minorEastAsia"/>
          <w:sz w:val="20"/>
          <w:szCs w:val="20"/>
        </w:rPr>
        <w:t>atlas</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indicated in the </w:t>
      </w:r>
      <w:r w:rsidRPr="00B45490">
        <w:rPr>
          <w:rStyle w:val="ISOCode"/>
          <w:rFonts w:eastAsiaTheme="minorEastAsia"/>
          <w:sz w:val="20"/>
          <w:szCs w:val="20"/>
        </w:rPr>
        <w:t>V3CUnitHeaderProperty</w:t>
      </w:r>
      <w:r w:rsidRPr="008D614D">
        <w:rPr>
          <w:rFonts w:eastAsiaTheme="minorEastAsia"/>
          <w:szCs w:val="24"/>
        </w:rPr>
        <w:t xml:space="preserve">. Otherwise, it contains one or more ACL or non-ACL NAL units associated with same </w:t>
      </w:r>
      <w:r w:rsidRPr="00B45490">
        <w:rPr>
          <w:rStyle w:val="ISOCode"/>
          <w:rFonts w:eastAsiaTheme="minorEastAsia"/>
          <w:sz w:val="20"/>
          <w:szCs w:val="20"/>
        </w:rPr>
        <w:t>vuh</w:t>
      </w:r>
      <w:r w:rsidRPr="008D614D">
        <w:rPr>
          <w:rStyle w:val="ISOCode"/>
          <w:rFonts w:eastAsiaTheme="minorEastAsia"/>
        </w:rPr>
        <w:t>_</w:t>
      </w:r>
      <w:r w:rsidRPr="00B45490">
        <w:rPr>
          <w:rStyle w:val="ISOCode"/>
          <w:rFonts w:eastAsiaTheme="minorEastAsia"/>
          <w:sz w:val="20"/>
          <w:szCs w:val="20"/>
        </w:rPr>
        <w:t>atlas</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indicated in the </w:t>
      </w:r>
      <w:r w:rsidRPr="00B45490">
        <w:rPr>
          <w:rStyle w:val="ISOCode"/>
          <w:rFonts w:eastAsiaTheme="minorEastAsia"/>
          <w:sz w:val="20"/>
          <w:szCs w:val="20"/>
        </w:rPr>
        <w:t>V3CUnitHeaderProperty</w:t>
      </w:r>
      <w:r w:rsidRPr="008D614D">
        <w:rPr>
          <w:rFonts w:eastAsiaTheme="minorEastAsia"/>
          <w:szCs w:val="24"/>
        </w:rPr>
        <w:t>.</w:t>
      </w:r>
    </w:p>
    <w:p w14:paraId="4650C70B" w14:textId="77777777"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w:t>
      </w:r>
      <w:r w:rsidRPr="00B45490">
        <w:rPr>
          <w:rStyle w:val="ISOCode"/>
          <w:sz w:val="20"/>
          <w:szCs w:val="20"/>
        </w:rPr>
        <w:t>PrimaryItemBox</w:t>
      </w:r>
      <w:r w:rsidRPr="008D614D">
        <w:rPr>
          <w:rFonts w:eastAsiaTheme="minorEastAsia"/>
          <w:szCs w:val="24"/>
        </w:rPr>
        <w:t xml:space="preserve"> exists, </w:t>
      </w:r>
      <w:r w:rsidRPr="00B45490">
        <w:rPr>
          <w:rStyle w:val="ISOCode"/>
          <w:rFonts w:eastAsiaTheme="minorEastAsia"/>
          <w:sz w:val="20"/>
          <w:szCs w:val="20"/>
        </w:rPr>
        <w:t>item</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in this box shall be set to indicate a V3C atlas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v3cb</w:t>
      </w:r>
      <w:r w:rsidRPr="00B45490">
        <w:rPr>
          <w:rFonts w:eastAsiaTheme="minorEastAsia"/>
          <w:sz w:val="20"/>
          <w:szCs w:val="20"/>
        </w:rPr>
        <w:t>'</w:t>
      </w:r>
      <w:r w:rsidRPr="008D614D">
        <w:rPr>
          <w:rFonts w:eastAsiaTheme="minorEastAsia"/>
          <w:szCs w:val="24"/>
        </w:rPr>
        <w:t>.</w:t>
      </w:r>
    </w:p>
    <w:p w14:paraId="28E80EDD" w14:textId="77777777" w:rsidR="0050012D" w:rsidRPr="00127146" w:rsidRDefault="0050012D" w:rsidP="00B45490">
      <w:pPr>
        <w:pStyle w:val="Heading4"/>
        <w:rPr>
          <w:rFonts w:eastAsiaTheme="minorEastAsia"/>
          <w:szCs w:val="24"/>
        </w:rPr>
      </w:pPr>
      <w:bookmarkStart w:id="686" w:name="_Toc181571023"/>
      <w:r>
        <w:t>Syntax</w:t>
      </w:r>
      <w:bookmarkEnd w:id="686"/>
      <w:r>
        <w:t xml:space="preserve"> </w:t>
      </w:r>
    </w:p>
    <w:p w14:paraId="698EF133" w14:textId="77777777" w:rsidR="0050012D" w:rsidRPr="00127146" w:rsidRDefault="0050012D" w:rsidP="0050012D">
      <w:pPr>
        <w:pStyle w:val="BodyText"/>
        <w:autoSpaceDE w:val="0"/>
        <w:autoSpaceDN w:val="0"/>
        <w:adjustRightInd w:val="0"/>
        <w:rPr>
          <w:rFonts w:eastAsiaTheme="minorEastAsia"/>
          <w:szCs w:val="24"/>
        </w:rPr>
      </w:pPr>
      <w:r w:rsidRPr="00BD533D">
        <w:rPr>
          <w:rStyle w:val="ISOCode"/>
          <w:sz w:val="20"/>
          <w:szCs w:val="20"/>
        </w:rPr>
        <w:t>V3C</w:t>
      </w:r>
      <w:r>
        <w:rPr>
          <w:rStyle w:val="ISOCode"/>
          <w:sz w:val="20"/>
          <w:szCs w:val="20"/>
        </w:rPr>
        <w:t>Atlas</w:t>
      </w:r>
      <w:r w:rsidRPr="00BD533D">
        <w:rPr>
          <w:rStyle w:val="ISOCode"/>
          <w:sz w:val="20"/>
          <w:szCs w:val="20"/>
        </w:rPr>
        <w:t>ItemData</w:t>
      </w:r>
      <w:r w:rsidRPr="00127146">
        <w:rPr>
          <w:rFonts w:eastAsiaTheme="minorEastAsia"/>
          <w:szCs w:val="24"/>
        </w:rPr>
        <w:t xml:space="preserve"> is structurally identical to the syntax for an V3C atlas sample.</w:t>
      </w:r>
    </w:p>
    <w:p w14:paraId="2BC82538"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aligned(8) class </w:t>
      </w:r>
      <w:r w:rsidRPr="00971C15">
        <w:rPr>
          <w:rFonts w:eastAsiaTheme="minorEastAsia"/>
          <w:sz w:val="18"/>
          <w:szCs w:val="18"/>
        </w:rPr>
        <w:t>V3CAtlasItemData</w:t>
      </w:r>
    </w:p>
    <w:p w14:paraId="38489A34"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w:t>
      </w:r>
    </w:p>
    <w:p w14:paraId="545093F5"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   for (i=0; i&lt;item_size; ){   // derived from ItemLocationBox</w:t>
      </w:r>
    </w:p>
    <w:p w14:paraId="3248FA64" w14:textId="77777777" w:rsidR="0050012D"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      </w:t>
      </w:r>
      <w:r w:rsidRPr="006E4B86">
        <w:rPr>
          <w:rStyle w:val="ISOCode"/>
          <w:sz w:val="18"/>
          <w:szCs w:val="18"/>
        </w:rPr>
        <w:t>unsigned int(v3c_config.unit_size_precision_bytes_minus1 + 1)*8) nal_size;</w:t>
      </w:r>
      <w:r>
        <w:rPr>
          <w:rFonts w:eastAsiaTheme="minorEastAsia"/>
          <w:sz w:val="18"/>
          <w:szCs w:val="18"/>
        </w:rPr>
        <w:t xml:space="preserve"> </w:t>
      </w:r>
    </w:p>
    <w:p w14:paraId="34BAA6BF" w14:textId="77777777" w:rsidR="0050012D"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Fonts w:eastAsiaTheme="minorEastAsia"/>
          <w:sz w:val="18"/>
          <w:szCs w:val="18"/>
        </w:rPr>
        <w:t xml:space="preserve">      </w:t>
      </w:r>
      <w:r w:rsidRPr="006E4B86">
        <w:rPr>
          <w:rStyle w:val="ISOCode"/>
          <w:sz w:val="18"/>
          <w:szCs w:val="18"/>
        </w:rPr>
        <w:t>bit(8) ss_nal_unit[nal_size];</w:t>
      </w:r>
    </w:p>
    <w:p w14:paraId="779BADBF"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rPr>
        <w:t xml:space="preserve">     </w:t>
      </w:r>
      <w:r w:rsidRPr="007F7E73">
        <w:rPr>
          <w:rFonts w:eastAsiaTheme="minorEastAsia"/>
          <w:sz w:val="18"/>
          <w:szCs w:val="18"/>
        </w:rPr>
        <w:t xml:space="preserve">i += nal_ size + </w:t>
      </w:r>
      <w:r>
        <w:rPr>
          <w:rFonts w:eastAsiaTheme="minorEastAsia"/>
          <w:sz w:val="18"/>
          <w:szCs w:val="18"/>
        </w:rPr>
        <w:t>v3c_config.</w:t>
      </w:r>
      <w:r w:rsidRPr="007F7E73">
        <w:rPr>
          <w:rFonts w:eastAsiaTheme="minorEastAsia"/>
          <w:sz w:val="18"/>
          <w:szCs w:val="18"/>
        </w:rPr>
        <w:t>unit_size_precision_bytes_minus1 + 1;</w:t>
      </w:r>
    </w:p>
    <w:p w14:paraId="2A6579B7"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   }</w:t>
      </w:r>
    </w:p>
    <w:p w14:paraId="11FB2897"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w:t>
      </w:r>
    </w:p>
    <w:p w14:paraId="6B50EACA" w14:textId="77777777" w:rsidR="0050012D" w:rsidRPr="000F0BE8"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
    <w:p w14:paraId="1A4C4198" w14:textId="77777777" w:rsidR="0050012D" w:rsidRPr="008D614D" w:rsidRDefault="0050012D" w:rsidP="00B45490">
      <w:pPr>
        <w:pStyle w:val="Heading4"/>
      </w:pPr>
      <w:bookmarkStart w:id="687" w:name="_Toc181571024"/>
      <w:r>
        <w:t>Semantics</w:t>
      </w:r>
      <w:bookmarkEnd w:id="687"/>
    </w:p>
    <w:p w14:paraId="7A7D2195" w14:textId="77777777" w:rsidR="0050012D" w:rsidRPr="00127146" w:rsidRDefault="0050012D" w:rsidP="0050012D">
      <w:pPr>
        <w:pStyle w:val="BodyText"/>
        <w:autoSpaceDE w:val="0"/>
        <w:autoSpaceDN w:val="0"/>
        <w:adjustRightInd w:val="0"/>
        <w:rPr>
          <w:rFonts w:eastAsiaTheme="minorEastAsia"/>
          <w:szCs w:val="24"/>
        </w:rPr>
      </w:pPr>
      <w:r w:rsidRPr="00127146">
        <w:rPr>
          <w:rFonts w:eastAsiaTheme="minorEastAsia"/>
          <w:szCs w:val="24"/>
        </w:rPr>
        <w:t>In the syntax above, the following applies:</w:t>
      </w:r>
    </w:p>
    <w:p w14:paraId="2D7E4844" w14:textId="77777777" w:rsidR="0050012D" w:rsidRDefault="0050012D" w:rsidP="005001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The value of </w:t>
      </w:r>
      <w:r w:rsidRPr="000F0BE8">
        <w:rPr>
          <w:rStyle w:val="ISOCode"/>
          <w:sz w:val="20"/>
          <w:szCs w:val="20"/>
        </w:rPr>
        <w:t>item_size</w:t>
      </w:r>
      <w:r w:rsidRPr="00127146">
        <w:rPr>
          <w:rFonts w:eastAsiaTheme="minorEastAsia"/>
          <w:szCs w:val="24"/>
        </w:rPr>
        <w:t xml:space="preserve"> is equal to the sum of the </w:t>
      </w:r>
      <w:r w:rsidRPr="000F0BE8">
        <w:rPr>
          <w:rStyle w:val="ISOCode"/>
          <w:sz w:val="20"/>
          <w:szCs w:val="20"/>
        </w:rPr>
        <w:t>extent_length</w:t>
      </w:r>
      <w:r w:rsidRPr="00127146">
        <w:rPr>
          <w:rFonts w:eastAsiaTheme="minorEastAsia"/>
          <w:szCs w:val="24"/>
        </w:rPr>
        <w:t xml:space="preserve"> values of each extent of the item, as specified in the </w:t>
      </w:r>
      <w:r w:rsidRPr="000F0BE8">
        <w:rPr>
          <w:rStyle w:val="ISOCode"/>
          <w:sz w:val="20"/>
          <w:szCs w:val="20"/>
        </w:rPr>
        <w:t>ItemLocationBox</w:t>
      </w:r>
      <w:r w:rsidRPr="000F0BE8">
        <w:rPr>
          <w:rFonts w:eastAsiaTheme="minorEastAsia"/>
          <w:sz w:val="20"/>
          <w:szCs w:val="20"/>
        </w:rPr>
        <w:t>.</w:t>
      </w:r>
    </w:p>
    <w:p w14:paraId="60A72B33" w14:textId="77777777" w:rsidR="0050012D" w:rsidRDefault="0050012D" w:rsidP="005001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Pr="000F0BE8">
        <w:rPr>
          <w:rStyle w:val="ISOCode"/>
          <w:sz w:val="20"/>
          <w:szCs w:val="20"/>
        </w:rPr>
        <w:t>v3c_config</w:t>
      </w:r>
      <w:r w:rsidRPr="00784A72">
        <w:rPr>
          <w:rStyle w:val="ISOCode"/>
        </w:rPr>
        <w:t xml:space="preserve"> </w:t>
      </w:r>
      <w:r w:rsidRPr="00127146">
        <w:rPr>
          <w:rFonts w:eastAsiaTheme="minorEastAsia"/>
          <w:szCs w:val="24"/>
        </w:rPr>
        <w:t>indicates the record in the associated V3C configuration property.</w:t>
      </w:r>
    </w:p>
    <w:p w14:paraId="08311CD8" w14:textId="77777777" w:rsidR="0050012D" w:rsidRPr="00127146" w:rsidRDefault="0050012D" w:rsidP="005001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F0BE8">
        <w:rPr>
          <w:rStyle w:val="ISOCode"/>
          <w:sz w:val="20"/>
          <w:szCs w:val="20"/>
        </w:rPr>
        <w:t>nal_size</w:t>
      </w:r>
      <w:r w:rsidRPr="008D614D">
        <w:rPr>
          <w:rFonts w:eastAsiaTheme="minorEastAsia"/>
          <w:szCs w:val="24"/>
        </w:rPr>
        <w:t xml:space="preserve"> specifies the size, in bytes, of the </w:t>
      </w:r>
      <w:r w:rsidRPr="000F0BE8">
        <w:rPr>
          <w:rFonts w:ascii="Courier New" w:eastAsiaTheme="minorEastAsia" w:hAnsi="Courier New" w:cs="Courier New"/>
          <w:sz w:val="20"/>
          <w:szCs w:val="20"/>
        </w:rPr>
        <w:t>ss_nal_unit</w:t>
      </w:r>
      <w:r>
        <w:rPr>
          <w:rFonts w:eastAsiaTheme="minorEastAsia"/>
          <w:szCs w:val="24"/>
        </w:rPr>
        <w:t xml:space="preserve"> array</w:t>
      </w:r>
      <w:r w:rsidRPr="008D614D">
        <w:rPr>
          <w:rFonts w:eastAsiaTheme="minorEastAsia"/>
          <w:szCs w:val="24"/>
        </w:rPr>
        <w:t xml:space="preserve">. </w:t>
      </w:r>
      <w:r w:rsidRPr="006D156C">
        <w:rPr>
          <w:rFonts w:eastAsiaTheme="minorEastAsia"/>
        </w:rPr>
        <w:t xml:space="preserve">This size is equivalent to the sample stream NAL unit size </w:t>
      </w:r>
      <w:r w:rsidRPr="005A35FC">
        <w:rPr>
          <w:rStyle w:val="codeChar"/>
          <w:szCs w:val="20"/>
        </w:rPr>
        <w:t>ssnu_nal_unit_s</w:t>
      </w:r>
      <w:r w:rsidRPr="005A35FC">
        <w:rPr>
          <w:rStyle w:val="codeChar"/>
          <w:rFonts w:ascii="Courier" w:hAnsi="Courier"/>
          <w:szCs w:val="20"/>
        </w:rPr>
        <w:t>ize</w:t>
      </w:r>
      <w:r w:rsidRPr="006D156C">
        <w:rPr>
          <w:rFonts w:eastAsiaTheme="minorEastAsia"/>
        </w:rPr>
        <w:t xml:space="preserve"> as defined in ISO/IEC 23090-5, Annex D.</w:t>
      </w:r>
    </w:p>
    <w:p w14:paraId="5F2C51B9" w14:textId="77777777" w:rsidR="0050012D" w:rsidRDefault="0050012D" w:rsidP="005001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F0BE8">
        <w:rPr>
          <w:rStyle w:val="ISOCode"/>
          <w:sz w:val="20"/>
          <w:szCs w:val="20"/>
        </w:rPr>
        <w:t>ss_nal_unit</w:t>
      </w:r>
      <w:r w:rsidRPr="00127146">
        <w:rPr>
          <w:rFonts w:eastAsiaTheme="minorEastAsia"/>
          <w:szCs w:val="24"/>
        </w:rPr>
        <w:t xml:space="preserve"> </w:t>
      </w:r>
      <w:r>
        <w:rPr>
          <w:rFonts w:eastAsiaTheme="minorEastAsia"/>
          <w:szCs w:val="24"/>
        </w:rPr>
        <w:t xml:space="preserve">is an array of data containing </w:t>
      </w:r>
      <w:r w:rsidRPr="00127146">
        <w:rPr>
          <w:rFonts w:eastAsiaTheme="minorEastAsia"/>
          <w:szCs w:val="24"/>
        </w:rPr>
        <w:t xml:space="preserve">a single NAL unit as defined in </w:t>
      </w:r>
      <w:r w:rsidRPr="00624CA4">
        <w:rPr>
          <w:rStyle w:val="stdpublisher"/>
          <w:szCs w:val="24"/>
        </w:rPr>
        <w:t>ISO/IEC</w:t>
      </w:r>
      <w:r w:rsidRPr="00624CA4">
        <w:rPr>
          <w:rFonts w:eastAsiaTheme="minorEastAsia"/>
          <w:szCs w:val="24"/>
        </w:rPr>
        <w:t xml:space="preserve"> </w:t>
      </w:r>
      <w:r w:rsidRPr="00624CA4">
        <w:rPr>
          <w:rStyle w:val="stddocNumber"/>
          <w:rFonts w:eastAsiaTheme="minorEastAsia"/>
          <w:szCs w:val="24"/>
        </w:rPr>
        <w:t>23090</w:t>
      </w:r>
      <w:r w:rsidRPr="00624CA4">
        <w:rPr>
          <w:rFonts w:eastAsiaTheme="minorEastAsia"/>
          <w:szCs w:val="24"/>
        </w:rPr>
        <w:t>-</w:t>
      </w:r>
      <w:r w:rsidRPr="00624CA4">
        <w:rPr>
          <w:rStyle w:val="stddocPartNumber"/>
          <w:rFonts w:eastAsiaTheme="minorEastAsia"/>
          <w:szCs w:val="24"/>
        </w:rPr>
        <w:t>5</w:t>
      </w:r>
      <w:r w:rsidRPr="00624CA4">
        <w:rPr>
          <w:rFonts w:eastAsiaTheme="minorEastAsia"/>
          <w:szCs w:val="24"/>
        </w:rPr>
        <w:t xml:space="preserve"> :</w:t>
      </w:r>
      <w:r w:rsidRPr="00624CA4">
        <w:rPr>
          <w:rStyle w:val="stdyear"/>
          <w:rFonts w:eastAsiaTheme="minorEastAsia"/>
          <w:szCs w:val="24"/>
        </w:rPr>
        <w:t>—</w:t>
      </w:r>
      <w:r w:rsidRPr="00624CA4">
        <w:rPr>
          <w:rFonts w:eastAsiaTheme="minorEastAsia"/>
          <w:szCs w:val="24"/>
        </w:rPr>
        <w:t xml:space="preserve">, </w:t>
      </w:r>
      <w:r w:rsidRPr="00624CA4">
        <w:rPr>
          <w:rStyle w:val="stdsection"/>
          <w:rFonts w:eastAsiaTheme="minorEastAsia"/>
        </w:rPr>
        <w:t>Annex D</w:t>
      </w:r>
      <w:r w:rsidRPr="00624CA4">
        <w:rPr>
          <w:rFonts w:eastAsiaTheme="minorEastAsia"/>
          <w:szCs w:val="24"/>
        </w:rPr>
        <w:t>.</w:t>
      </w:r>
      <w:r>
        <w:rPr>
          <w:rFonts w:eastAsiaTheme="minorEastAsia"/>
          <w:szCs w:val="24"/>
        </w:rPr>
        <w:t xml:space="preserve"> </w:t>
      </w:r>
    </w:p>
    <w:p w14:paraId="757A1EFA" w14:textId="49839CF6" w:rsidR="0050012D" w:rsidRPr="00B45490" w:rsidRDefault="0050012D" w:rsidP="00B45490">
      <w:pPr>
        <w:ind w:left="540" w:hanging="540"/>
      </w:pPr>
      <w:r w:rsidRPr="007F7E73">
        <w:rPr>
          <w:sz w:val="20"/>
        </w:rPr>
        <w:t>NOTE</w:t>
      </w:r>
      <w:r>
        <w:tab/>
      </w:r>
      <w:r w:rsidRPr="007F7E73">
        <w:rPr>
          <w:sz w:val="20"/>
        </w:rPr>
        <w:t xml:space="preserve">Both, </w:t>
      </w:r>
      <w:r w:rsidRPr="005A35FC">
        <w:rPr>
          <w:rStyle w:val="codeZchn"/>
          <w:sz w:val="20"/>
          <w:szCs w:val="20"/>
        </w:rPr>
        <w:t>nal_size</w:t>
      </w:r>
      <w:r w:rsidRPr="007F7E73">
        <w:rPr>
          <w:sz w:val="20"/>
        </w:rPr>
        <w:t xml:space="preserve"> and </w:t>
      </w:r>
      <w:r w:rsidRPr="005A35FC">
        <w:rPr>
          <w:rStyle w:val="codeZchn"/>
          <w:sz w:val="20"/>
          <w:szCs w:val="20"/>
        </w:rPr>
        <w:t>ss_nal_unit</w:t>
      </w:r>
      <w:r w:rsidRPr="007F7E73">
        <w:rPr>
          <w:sz w:val="20"/>
        </w:rPr>
        <w:t xml:space="preserve"> replicate the sample stream NAL unit format </w:t>
      </w:r>
      <w:r w:rsidRPr="005A35FC">
        <w:rPr>
          <w:rStyle w:val="codeZchn"/>
          <w:sz w:val="20"/>
          <w:szCs w:val="20"/>
        </w:rPr>
        <w:t>sample_stream_nal_unit</w:t>
      </w:r>
      <w:r w:rsidRPr="007F7E73">
        <w:rPr>
          <w:sz w:val="20"/>
        </w:rPr>
        <w:t xml:space="preserve"> as defined in ISO/IEC 23090-5.</w:t>
      </w:r>
    </w:p>
    <w:p w14:paraId="23F0DA33" w14:textId="77777777" w:rsidR="0069346C" w:rsidRPr="008D614D" w:rsidRDefault="0069346C" w:rsidP="00B45490">
      <w:pPr>
        <w:pStyle w:val="Heading3"/>
      </w:pPr>
      <w:bookmarkStart w:id="688" w:name="_Toc102425424"/>
      <w:bookmarkStart w:id="689" w:name="_Toc191563977"/>
      <w:r w:rsidRPr="008D614D">
        <w:lastRenderedPageBreak/>
        <w:t>V3C atlas tile item</w:t>
      </w:r>
      <w:bookmarkEnd w:id="688"/>
      <w:bookmarkEnd w:id="689"/>
    </w:p>
    <w:p w14:paraId="69EF8AE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atlas tile item is an item of type </w:t>
      </w:r>
      <w:r w:rsidRPr="00B45490">
        <w:rPr>
          <w:rStyle w:val="ISOCode"/>
          <w:sz w:val="20"/>
          <w:szCs w:val="20"/>
        </w:rPr>
        <w:t xml:space="preserve">'v3t1' </w:t>
      </w:r>
      <w:r w:rsidRPr="008D614D">
        <w:rPr>
          <w:rFonts w:eastAsiaTheme="minorEastAsia"/>
          <w:szCs w:val="24"/>
        </w:rPr>
        <w:t>that contains one or more ACL NAL units which belong to the same atlas.</w:t>
      </w:r>
    </w:p>
    <w:p w14:paraId="25B0987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V3C atlas tile item shall be associated with one </w:t>
      </w:r>
      <w:r w:rsidRPr="00B45490">
        <w:rPr>
          <w:rStyle w:val="ISOCode"/>
          <w:sz w:val="20"/>
          <w:szCs w:val="20"/>
        </w:rPr>
        <w:t>V3CAtlasTileConfigurationProperty</w:t>
      </w:r>
      <w:r w:rsidRPr="008D614D">
        <w:rPr>
          <w:rFonts w:eastAsiaTheme="minorEastAsia"/>
          <w:szCs w:val="24"/>
        </w:rPr>
        <w:t xml:space="preserve">. The </w:t>
      </w:r>
      <w:r w:rsidRPr="00B45490">
        <w:rPr>
          <w:rStyle w:val="ISOCode"/>
          <w:rFonts w:eastAsiaTheme="minorEastAsia"/>
          <w:sz w:val="20"/>
          <w:szCs w:val="20"/>
        </w:rPr>
        <w:t>V3CAtlasTileConfigurationProperty</w:t>
      </w:r>
      <w:r w:rsidRPr="00B45490">
        <w:rPr>
          <w:rFonts w:eastAsiaTheme="minorEastAsia"/>
          <w:sz w:val="20"/>
          <w:szCs w:val="20"/>
        </w:rPr>
        <w:t xml:space="preserve"> </w:t>
      </w:r>
      <w:r w:rsidRPr="008D614D">
        <w:rPr>
          <w:rFonts w:eastAsiaTheme="minorEastAsia"/>
          <w:szCs w:val="24"/>
        </w:rPr>
        <w:t>shall indicate the atlas tile IDs of tiles present in the V3C atlas tile item.</w:t>
      </w:r>
    </w:p>
    <w:p w14:paraId="02D69B5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order to indicate the relationship between a V3C atlas item to V3C atlas tile items, item references with the 4CC code </w:t>
      </w:r>
      <w:r w:rsidRPr="00B45490">
        <w:rPr>
          <w:rStyle w:val="ISOCode"/>
          <w:sz w:val="20"/>
          <w:szCs w:val="20"/>
        </w:rPr>
        <w:t xml:space="preserve">'v3ct’ </w:t>
      </w:r>
      <w:r w:rsidRPr="008D614D">
        <w:rPr>
          <w:rFonts w:eastAsiaTheme="minorEastAsia"/>
          <w:szCs w:val="24"/>
        </w:rPr>
        <w:t>are used. These item references are defined “from” a V3C atlas item “to” the related V3C atlas tile items.</w:t>
      </w:r>
    </w:p>
    <w:p w14:paraId="7E12780D" w14:textId="77777777" w:rsidR="0069346C" w:rsidRPr="008D614D" w:rsidRDefault="0069346C" w:rsidP="00B45490">
      <w:pPr>
        <w:pStyle w:val="Heading3"/>
      </w:pPr>
      <w:bookmarkStart w:id="690" w:name="_Toc57208275"/>
      <w:bookmarkStart w:id="691" w:name="_Toc102425425"/>
      <w:bookmarkStart w:id="692" w:name="_Toc191563978"/>
      <w:r w:rsidRPr="008D614D">
        <w:t>V3C component item</w:t>
      </w:r>
      <w:bookmarkEnd w:id="690"/>
      <w:bookmarkEnd w:id="691"/>
      <w:bookmarkEnd w:id="692"/>
    </w:p>
    <w:p w14:paraId="259478F2" w14:textId="4CE7BB8F"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component item is an item which represents visual V3C component data. V3C component items store V3C unit payload of V3C unit of type </w:t>
      </w:r>
      <w:r w:rsidRPr="00B45490">
        <w:rPr>
          <w:rStyle w:val="ISOCode"/>
          <w:sz w:val="20"/>
          <w:szCs w:val="20"/>
        </w:rPr>
        <w:t>V3C</w:t>
      </w:r>
      <w:r w:rsidRPr="008D614D">
        <w:rPr>
          <w:rStyle w:val="ISOCode"/>
        </w:rPr>
        <w:t>_</w:t>
      </w:r>
      <w:r w:rsidRPr="00B45490">
        <w:rPr>
          <w:rStyle w:val="ISOCode"/>
          <w:sz w:val="20"/>
          <w:szCs w:val="20"/>
        </w:rPr>
        <w:t>OVD</w:t>
      </w:r>
      <w:r w:rsidRPr="008D614D">
        <w:rPr>
          <w:rFonts w:eastAsiaTheme="minorEastAsia"/>
          <w:szCs w:val="24"/>
        </w:rPr>
        <w:t xml:space="preserve">, </w:t>
      </w:r>
      <w:r w:rsidRPr="00B45490">
        <w:rPr>
          <w:rStyle w:val="ISOCode"/>
          <w:rFonts w:eastAsiaTheme="minorEastAsia"/>
          <w:sz w:val="20"/>
          <w:szCs w:val="20"/>
        </w:rPr>
        <w:t>V3C_GVD</w:t>
      </w:r>
      <w:r w:rsidRPr="008D614D">
        <w:rPr>
          <w:rFonts w:eastAsiaTheme="minorEastAsia"/>
          <w:szCs w:val="24"/>
        </w:rPr>
        <w:t xml:space="preserve">, </w:t>
      </w:r>
      <w:r w:rsidRPr="00B45490">
        <w:rPr>
          <w:rStyle w:val="ISOCode"/>
          <w:rFonts w:eastAsiaTheme="minorEastAsia"/>
          <w:sz w:val="20"/>
          <w:szCs w:val="20"/>
        </w:rPr>
        <w:t>V3C</w:t>
      </w:r>
      <w:r w:rsidRPr="008D614D">
        <w:rPr>
          <w:rStyle w:val="ISOCode"/>
          <w:rFonts w:eastAsiaTheme="minorEastAsia"/>
        </w:rPr>
        <w:t>_</w:t>
      </w:r>
      <w:r w:rsidRPr="00B45490">
        <w:rPr>
          <w:rStyle w:val="ISOCode"/>
          <w:rFonts w:eastAsiaTheme="minorEastAsia"/>
          <w:sz w:val="20"/>
          <w:szCs w:val="20"/>
        </w:rPr>
        <w:t>AVD</w:t>
      </w:r>
      <w:r w:rsidR="003677E9">
        <w:rPr>
          <w:rStyle w:val="ISOCode"/>
          <w:rFonts w:eastAsiaTheme="minorEastAsia"/>
          <w:sz w:val="20"/>
          <w:szCs w:val="20"/>
        </w:rPr>
        <w:t xml:space="preserve"> </w:t>
      </w:r>
      <w:r w:rsidR="003677E9" w:rsidRPr="008D614D">
        <w:rPr>
          <w:rFonts w:eastAsiaTheme="minorEastAsia"/>
          <w:szCs w:val="24"/>
        </w:rPr>
        <w:t>and</w:t>
      </w:r>
      <w:r w:rsidR="003677E9">
        <w:rPr>
          <w:rFonts w:eastAsiaTheme="minorEastAsia"/>
          <w:szCs w:val="24"/>
        </w:rPr>
        <w:t xml:space="preserve"> </w:t>
      </w:r>
      <w:r w:rsidR="003677E9">
        <w:rPr>
          <w:rStyle w:val="ISOCode"/>
          <w:rFonts w:eastAsiaTheme="minorEastAsia"/>
          <w:sz w:val="20"/>
          <w:szCs w:val="20"/>
        </w:rPr>
        <w:t>V3C_P</w:t>
      </w:r>
      <w:r w:rsidR="003677E9" w:rsidRPr="000F0BE8">
        <w:rPr>
          <w:rStyle w:val="ISOCode"/>
          <w:rFonts w:eastAsiaTheme="minorEastAsia"/>
          <w:sz w:val="20"/>
          <w:szCs w:val="20"/>
        </w:rPr>
        <w:t>VD</w:t>
      </w:r>
      <w:r w:rsidR="003677E9">
        <w:rPr>
          <w:rStyle w:val="ISOCode"/>
          <w:rFonts w:eastAsiaTheme="minorEastAsia"/>
          <w:sz w:val="20"/>
          <w:szCs w:val="20"/>
        </w:rPr>
        <w:t xml:space="preserve"> </w:t>
      </w:r>
      <w:r w:rsidR="003677E9" w:rsidRPr="00127146">
        <w:rPr>
          <w:rFonts w:eastAsiaTheme="minorEastAsia"/>
          <w:szCs w:val="24"/>
        </w:rPr>
        <w:t xml:space="preserve">as specified </w:t>
      </w:r>
      <w:r w:rsidR="003677E9" w:rsidRPr="005F511C">
        <w:rPr>
          <w:rFonts w:eastAsiaTheme="minorEastAsia"/>
          <w:szCs w:val="24"/>
        </w:rPr>
        <w:t xml:space="preserve">in </w:t>
      </w:r>
      <w:r w:rsidR="003677E9">
        <w:rPr>
          <w:rFonts w:eastAsiaTheme="minorEastAsia"/>
          <w:szCs w:val="24"/>
        </w:rPr>
        <w:t>ISO/IEC 23090-5</w:t>
      </w:r>
      <w:r w:rsidRPr="008D614D">
        <w:rPr>
          <w:rFonts w:eastAsiaTheme="minorEastAsia"/>
          <w:szCs w:val="24"/>
        </w:rPr>
        <w:t>. A V3C component item shall store only one access unit of related video component data.</w:t>
      </w:r>
    </w:p>
    <w:p w14:paraId="4BF0ADC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An item type 4CC code for a V3C component item shall be set depending on the codec used to encode corresponding video components. A V3C component item shall be associated with corresponding V3C unit header item property and codec specific configuration item property. V3C component items shall be marked as hidden items.</w:t>
      </w:r>
    </w:p>
    <w:p w14:paraId="6B48CC7E" w14:textId="04D7A920"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order to indicate the association between a V3C atlas item and V3C component items or between V3C atlas tile item and V3C component items, three item reference types with 4CC codes </w:t>
      </w:r>
      <w:r w:rsidRPr="00B45490">
        <w:rPr>
          <w:rStyle w:val="ISOCode"/>
          <w:sz w:val="20"/>
          <w:szCs w:val="20"/>
        </w:rPr>
        <w:t>'v3vo'</w:t>
      </w:r>
      <w:r w:rsidRPr="008D614D">
        <w:rPr>
          <w:rStyle w:val="ISOCode"/>
        </w:rPr>
        <w:t xml:space="preserve">, </w:t>
      </w:r>
      <w:r w:rsidRPr="00B45490">
        <w:rPr>
          <w:rStyle w:val="ISOCode"/>
          <w:sz w:val="20"/>
          <w:szCs w:val="20"/>
        </w:rPr>
        <w:t>'v3vg'</w:t>
      </w:r>
      <w:r w:rsidR="003677E9">
        <w:rPr>
          <w:rStyle w:val="ISOCode"/>
          <w:sz w:val="20"/>
          <w:szCs w:val="20"/>
        </w:rPr>
        <w:t>,</w:t>
      </w:r>
      <w:r w:rsidRPr="00B45490">
        <w:rPr>
          <w:rStyle w:val="ISOCode"/>
          <w:sz w:val="20"/>
          <w:szCs w:val="20"/>
        </w:rPr>
        <w:t xml:space="preserve"> 'v3va'</w:t>
      </w:r>
      <w:r w:rsidR="003677E9">
        <w:rPr>
          <w:rStyle w:val="ISOCode"/>
          <w:sz w:val="20"/>
          <w:szCs w:val="20"/>
        </w:rPr>
        <w:t xml:space="preserve"> </w:t>
      </w:r>
      <w:r w:rsidR="003677E9" w:rsidRPr="000F0BE8">
        <w:rPr>
          <w:rFonts w:eastAsiaTheme="minorEastAsia"/>
        </w:rPr>
        <w:t>and</w:t>
      </w:r>
      <w:r w:rsidR="003677E9">
        <w:rPr>
          <w:rFonts w:eastAsiaTheme="minorEastAsia"/>
        </w:rPr>
        <w:t xml:space="preserve"> </w:t>
      </w:r>
      <w:r w:rsidR="003677E9" w:rsidRPr="000F0BE8">
        <w:rPr>
          <w:rStyle w:val="ISOCode"/>
          <w:sz w:val="20"/>
          <w:szCs w:val="20"/>
        </w:rPr>
        <w:t>'v3v</w:t>
      </w:r>
      <w:r w:rsidR="003677E9">
        <w:rPr>
          <w:rStyle w:val="ISOCode"/>
          <w:sz w:val="20"/>
          <w:szCs w:val="20"/>
        </w:rPr>
        <w:t>p</w:t>
      </w:r>
      <w:r w:rsidR="003677E9" w:rsidRPr="000F0BE8">
        <w:rPr>
          <w:rStyle w:val="ISOCode"/>
          <w:sz w:val="20"/>
          <w:szCs w:val="20"/>
        </w:rPr>
        <w:t>'</w:t>
      </w:r>
      <w:r w:rsidRPr="008D614D">
        <w:rPr>
          <w:rFonts w:eastAsiaTheme="minorEastAsia"/>
          <w:szCs w:val="24"/>
        </w:rPr>
        <w:t>are defined. Item reference is defined “from” either a V3C atlas item or a V3C atlas tile item “to” the related V3C component items. The 4CC codes of item reference types shall be:</w:t>
      </w:r>
    </w:p>
    <w:p w14:paraId="62D9E5F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'v3vo'</w:t>
      </w:r>
      <w:r w:rsidRPr="008D614D">
        <w:rPr>
          <w:rFonts w:eastAsiaTheme="minorEastAsia"/>
          <w:szCs w:val="24"/>
        </w:rPr>
        <w:t>: the referenced V3C component item(s) contain the occupancy data.</w:t>
      </w:r>
    </w:p>
    <w:p w14:paraId="5C595AF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'v3vg'</w:t>
      </w:r>
      <w:r w:rsidRPr="008D614D">
        <w:rPr>
          <w:rFonts w:eastAsiaTheme="minorEastAsia"/>
          <w:szCs w:val="24"/>
        </w:rPr>
        <w:t>: the referenced V3C component item(s) contain the geometry data.</w:t>
      </w:r>
    </w:p>
    <w:p w14:paraId="73C17541" w14:textId="77777777" w:rsidR="003677E9" w:rsidRPr="008D614D" w:rsidRDefault="0069346C" w:rsidP="003677E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'v3va'</w:t>
      </w:r>
      <w:r w:rsidRPr="008D614D">
        <w:rPr>
          <w:rFonts w:eastAsiaTheme="minorEastAsia"/>
          <w:szCs w:val="24"/>
        </w:rPr>
        <w:t>: the referenced V3C component item(s) contain the attribute data.</w:t>
      </w:r>
    </w:p>
    <w:p w14:paraId="6B030B05" w14:textId="6DB985D2" w:rsidR="0069346C" w:rsidRPr="008D614D" w:rsidRDefault="003677E9" w:rsidP="003677E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C5C3D">
        <w:rPr>
          <w:rStyle w:val="ISOCode"/>
          <w:sz w:val="20"/>
          <w:szCs w:val="20"/>
        </w:rPr>
        <w:t>'v3vp'</w:t>
      </w:r>
      <w:r w:rsidRPr="008D614D">
        <w:rPr>
          <w:rFonts w:eastAsiaTheme="minorEastAsia"/>
          <w:szCs w:val="24"/>
        </w:rPr>
        <w:t xml:space="preserve">: the referenced V3C component item(s) contain the </w:t>
      </w:r>
      <w:r>
        <w:rPr>
          <w:rFonts w:eastAsiaTheme="minorEastAsia"/>
          <w:szCs w:val="24"/>
        </w:rPr>
        <w:t>packed video</w:t>
      </w:r>
      <w:r w:rsidRPr="008D614D">
        <w:rPr>
          <w:rFonts w:eastAsiaTheme="minorEastAsia"/>
          <w:szCs w:val="24"/>
        </w:rPr>
        <w:t xml:space="preserve"> data.</w:t>
      </w:r>
    </w:p>
    <w:p w14:paraId="6ECAAA7C" w14:textId="13798DF7" w:rsidR="0069346C" w:rsidRPr="008D614D" w:rsidRDefault="004C78F9" w:rsidP="008D614D">
      <w:pPr>
        <w:pStyle w:val="Heading2"/>
        <w:tabs>
          <w:tab w:val="left" w:pos="400"/>
        </w:tabs>
        <w:autoSpaceDE w:val="0"/>
        <w:autoSpaceDN w:val="0"/>
        <w:adjustRightInd w:val="0"/>
        <w:rPr>
          <w:rFonts w:eastAsiaTheme="minorEastAsia"/>
          <w:szCs w:val="24"/>
        </w:rPr>
      </w:pPr>
      <w:bookmarkStart w:id="693" w:name="_Toc102425426"/>
      <w:bookmarkStart w:id="694" w:name="_Toc191563979"/>
      <w:r>
        <w:rPr>
          <w:rFonts w:eastAsiaTheme="minorEastAsia"/>
          <w:szCs w:val="24"/>
        </w:rPr>
        <w:t>Item</w:t>
      </w:r>
      <w:r w:rsidR="0069346C" w:rsidRPr="008D614D">
        <w:rPr>
          <w:rFonts w:eastAsiaTheme="minorEastAsia"/>
          <w:szCs w:val="24"/>
        </w:rPr>
        <w:t xml:space="preserve"> properties</w:t>
      </w:r>
      <w:bookmarkEnd w:id="693"/>
      <w:bookmarkEnd w:id="694"/>
    </w:p>
    <w:p w14:paraId="791950F9"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695" w:name="_Toc102425428"/>
      <w:bookmarkStart w:id="696" w:name="_Toc191563980"/>
      <w:r w:rsidRPr="008D614D">
        <w:rPr>
          <w:rFonts w:eastAsiaTheme="minorEastAsia"/>
          <w:szCs w:val="24"/>
        </w:rPr>
        <w:t>V3C configuration item property</w:t>
      </w:r>
      <w:bookmarkEnd w:id="695"/>
      <w:bookmarkEnd w:id="696"/>
    </w:p>
    <w:p w14:paraId="5B445BA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DB3976" w:rsidRPr="008D614D" w14:paraId="2FF168C9" w14:textId="77777777" w:rsidTr="00DB3976">
        <w:tc>
          <w:tcPr>
            <w:tcW w:w="2830" w:type="dxa"/>
          </w:tcPr>
          <w:p w14:paraId="71897B6C"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4250C70F" w14:textId="7A1B8368" w:rsidR="00DB3976" w:rsidRPr="00B45490" w:rsidRDefault="003677E9"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'v3cC'</w:t>
            </w:r>
          </w:p>
        </w:tc>
      </w:tr>
      <w:tr w:rsidR="00DB3976" w:rsidRPr="008D614D" w14:paraId="431ECD36" w14:textId="77777777" w:rsidTr="00DB3976">
        <w:tc>
          <w:tcPr>
            <w:tcW w:w="2830" w:type="dxa"/>
          </w:tcPr>
          <w:p w14:paraId="5B4DB4CB"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4F1DBE6A"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DB3976" w:rsidRPr="008D614D" w14:paraId="6730FCBD" w14:textId="77777777" w:rsidTr="00DB3976">
        <w:tc>
          <w:tcPr>
            <w:tcW w:w="2830" w:type="dxa"/>
          </w:tcPr>
          <w:p w14:paraId="0FB36F41"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71BFD3E5" w14:textId="77777777" w:rsidR="00DB3976" w:rsidRPr="00B45490"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DB3976" w:rsidRPr="008D614D" w14:paraId="41009339" w14:textId="77777777" w:rsidTr="00DB3976">
        <w:tc>
          <w:tcPr>
            <w:tcW w:w="2830" w:type="dxa"/>
          </w:tcPr>
          <w:p w14:paraId="5D5CC4F0"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4AFC02B4"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Yes, for a V3C item of type </w:t>
            </w:r>
            <w:r w:rsidRPr="00B45490">
              <w:rPr>
                <w:rStyle w:val="ISOCode"/>
                <w:rFonts w:eastAsiaTheme="minorEastAsia"/>
                <w:sz w:val="20"/>
                <w:szCs w:val="20"/>
              </w:rPr>
              <w:t>'v3c1'</w:t>
            </w:r>
            <w:r w:rsidRPr="008D614D">
              <w:rPr>
                <w:rFonts w:eastAsiaTheme="minorEastAsia"/>
                <w:szCs w:val="24"/>
              </w:rPr>
              <w:t xml:space="preserve"> or </w:t>
            </w:r>
            <w:r w:rsidRPr="00B45490">
              <w:rPr>
                <w:rStyle w:val="ISOCode"/>
                <w:rFonts w:eastAsiaTheme="minorEastAsia"/>
                <w:sz w:val="20"/>
                <w:szCs w:val="20"/>
              </w:rPr>
              <w:t>'v3cb'</w:t>
            </w:r>
          </w:p>
        </w:tc>
      </w:tr>
      <w:tr w:rsidR="00DB3976" w:rsidRPr="008D614D" w14:paraId="3D0025F9" w14:textId="77777777" w:rsidTr="00DB3976">
        <w:tc>
          <w:tcPr>
            <w:tcW w:w="2830" w:type="dxa"/>
          </w:tcPr>
          <w:p w14:paraId="4E1CD7C2"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438E1674"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One or more for a V3C item of type </w:t>
            </w:r>
            <w:r w:rsidRPr="00B45490">
              <w:rPr>
                <w:rStyle w:val="ISOCode"/>
                <w:rFonts w:eastAsiaTheme="minorEastAsia"/>
                <w:sz w:val="20"/>
                <w:szCs w:val="20"/>
              </w:rPr>
              <w:t>'v3c1'</w:t>
            </w:r>
            <w:r w:rsidRPr="008D614D">
              <w:rPr>
                <w:rFonts w:eastAsiaTheme="minorEastAsia"/>
                <w:szCs w:val="24"/>
              </w:rPr>
              <w:t xml:space="preserve"> or </w:t>
            </w:r>
            <w:r w:rsidRPr="00B45490">
              <w:rPr>
                <w:rStyle w:val="ISOCode"/>
                <w:rFonts w:eastAsiaTheme="minorEastAsia"/>
                <w:sz w:val="20"/>
                <w:szCs w:val="20"/>
              </w:rPr>
              <w:t>'v3cb'</w:t>
            </w:r>
          </w:p>
        </w:tc>
      </w:tr>
    </w:tbl>
    <w:p w14:paraId="088A7FE5" w14:textId="2C36735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V3C parameter set is stored </w:t>
      </w:r>
      <w:r w:rsidR="003B4483">
        <w:rPr>
          <w:rFonts w:eastAsiaTheme="minorEastAsia"/>
          <w:szCs w:val="24"/>
        </w:rPr>
        <w:t xml:space="preserve">in </w:t>
      </w:r>
      <w:r w:rsidR="003B4483" w:rsidRPr="008C5C3D">
        <w:rPr>
          <w:rStyle w:val="ISOCode"/>
          <w:sz w:val="20"/>
          <w:szCs w:val="20"/>
        </w:rPr>
        <w:t>V3CConfigurationProperty</w:t>
      </w:r>
      <w:r w:rsidR="003B4483" w:rsidRPr="008D614D">
        <w:rPr>
          <w:rStyle w:val="ISOCode"/>
        </w:rPr>
        <w:t xml:space="preserve"> </w:t>
      </w:r>
      <w:r w:rsidRPr="008D614D">
        <w:rPr>
          <w:rFonts w:eastAsiaTheme="minorEastAsia"/>
          <w:szCs w:val="24"/>
        </w:rPr>
        <w:t xml:space="preserve">as descriptive item property and shall be associated with the </w:t>
      </w:r>
      <w:r w:rsidRPr="00B45490">
        <w:rPr>
          <w:rStyle w:val="ISOCode"/>
          <w:sz w:val="20"/>
          <w:szCs w:val="20"/>
        </w:rPr>
        <w:t>'v3c1'</w:t>
      </w:r>
      <w:r w:rsidRPr="008D614D">
        <w:rPr>
          <w:rStyle w:val="ISOCode"/>
        </w:rPr>
        <w:t xml:space="preserve"> </w:t>
      </w:r>
      <w:r w:rsidRPr="008D614D">
        <w:rPr>
          <w:rFonts w:eastAsiaTheme="minorEastAsia"/>
          <w:szCs w:val="24"/>
        </w:rPr>
        <w:t>or</w:t>
      </w:r>
      <w:r w:rsidRPr="008D614D">
        <w:rPr>
          <w:rStyle w:val="ISOCode"/>
          <w:rFonts w:eastAsiaTheme="minorEastAsia"/>
        </w:rPr>
        <w:t xml:space="preserve"> </w:t>
      </w:r>
      <w:r w:rsidRPr="00B45490">
        <w:rPr>
          <w:rStyle w:val="ISOCode"/>
          <w:rFonts w:eastAsiaTheme="minorEastAsia"/>
          <w:sz w:val="20"/>
          <w:szCs w:val="20"/>
        </w:rPr>
        <w:t>'v3cb'</w:t>
      </w:r>
      <w:r w:rsidRPr="008D614D">
        <w:rPr>
          <w:rStyle w:val="ISOCode"/>
          <w:rFonts w:eastAsiaTheme="minorEastAsia"/>
        </w:rPr>
        <w:t xml:space="preserve"> </w:t>
      </w:r>
      <w:r w:rsidRPr="008D614D">
        <w:rPr>
          <w:rFonts w:eastAsiaTheme="minorEastAsia"/>
          <w:szCs w:val="24"/>
        </w:rPr>
        <w:t>V3C atlas items. In this version of this document, only one V3C parameter set is stored in V3C configuration item property.</w:t>
      </w:r>
    </w:p>
    <w:p w14:paraId="44592951" w14:textId="1E82370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The V3C configuration item property is an essential property. The corresponding </w:t>
      </w:r>
      <w:r w:rsidRPr="00B45490">
        <w:rPr>
          <w:rStyle w:val="ISOCode"/>
          <w:sz w:val="20"/>
          <w:szCs w:val="20"/>
        </w:rPr>
        <w:t>essential</w:t>
      </w:r>
      <w:r w:rsidRPr="008D614D">
        <w:rPr>
          <w:rFonts w:eastAsiaTheme="minorEastAsia"/>
          <w:szCs w:val="24"/>
        </w:rPr>
        <w:t xml:space="preserve"> flag in the </w:t>
      </w:r>
      <w:r w:rsidRPr="00B45490">
        <w:rPr>
          <w:rStyle w:val="ISOCode"/>
          <w:rFonts w:eastAsiaTheme="minorEastAsia"/>
          <w:sz w:val="20"/>
          <w:szCs w:val="20"/>
        </w:rPr>
        <w:t>ItemProperyAssociationBox</w:t>
      </w:r>
      <w:r w:rsidRPr="008D614D">
        <w:rPr>
          <w:rStyle w:val="ISOCode"/>
          <w:rFonts w:eastAsiaTheme="minorEastAsia"/>
        </w:rPr>
        <w:t xml:space="preserve"> </w:t>
      </w:r>
      <w:r w:rsidRPr="008D614D">
        <w:rPr>
          <w:rFonts w:eastAsiaTheme="minorEastAsia"/>
          <w:szCs w:val="24"/>
        </w:rPr>
        <w:t xml:space="preserve">shall be set to 1 for a </w:t>
      </w:r>
      <w:r w:rsidR="003B4483" w:rsidRPr="00B45490">
        <w:rPr>
          <w:rStyle w:val="ISOCode"/>
          <w:rFonts w:eastAsiaTheme="minorEastAsia"/>
          <w:sz w:val="20"/>
          <w:szCs w:val="20"/>
        </w:rPr>
        <w:t>'v3c</w:t>
      </w:r>
      <w:r w:rsidR="003B4483">
        <w:rPr>
          <w:rStyle w:val="ISOCode"/>
          <w:rFonts w:eastAsiaTheme="minorEastAsia"/>
          <w:sz w:val="20"/>
          <w:szCs w:val="20"/>
        </w:rPr>
        <w:t>C</w:t>
      </w:r>
      <w:r w:rsidR="003B4483" w:rsidRPr="00B45490">
        <w:rPr>
          <w:rStyle w:val="ISOCode"/>
          <w:rFonts w:eastAsiaTheme="minorEastAsia"/>
          <w:sz w:val="20"/>
          <w:szCs w:val="20"/>
        </w:rPr>
        <w:t>'</w:t>
      </w:r>
      <w:r w:rsidR="003B4483" w:rsidRPr="008D614D">
        <w:rPr>
          <w:rFonts w:eastAsiaTheme="minorEastAsia"/>
          <w:szCs w:val="24"/>
        </w:rPr>
        <w:t xml:space="preserve"> </w:t>
      </w:r>
      <w:r w:rsidRPr="008D614D">
        <w:rPr>
          <w:rFonts w:eastAsiaTheme="minorEastAsia"/>
          <w:szCs w:val="24"/>
        </w:rPr>
        <w:t>item property.</w:t>
      </w:r>
    </w:p>
    <w:p w14:paraId="2B92D9F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1687E66" w14:textId="3FE990D4"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V3CConfigurationProperty extends ItemProperty(</w:t>
      </w:r>
      <w:r w:rsidR="003B4483" w:rsidRPr="00B45490">
        <w:rPr>
          <w:rStyle w:val="ISOCode"/>
          <w:sz w:val="18"/>
          <w:szCs w:val="18"/>
        </w:rPr>
        <w:t>'v3c</w:t>
      </w:r>
      <w:r w:rsidR="003B4483">
        <w:rPr>
          <w:rStyle w:val="ISOCode"/>
          <w:sz w:val="18"/>
          <w:szCs w:val="18"/>
        </w:rPr>
        <w:t>C</w:t>
      </w:r>
      <w:r w:rsidR="003B4483" w:rsidRPr="00B45490">
        <w:rPr>
          <w:rStyle w:val="ISOCode"/>
          <w:sz w:val="18"/>
          <w:szCs w:val="18"/>
        </w:rPr>
        <w:t>'</w:t>
      </w:r>
      <w:r w:rsidRPr="00B45490">
        <w:rPr>
          <w:rStyle w:val="ISOCode"/>
          <w:sz w:val="18"/>
          <w:szCs w:val="18"/>
        </w:rPr>
        <w:t>, version=0, flags) {</w:t>
      </w:r>
    </w:p>
    <w:p w14:paraId="3C625B58" w14:textId="79D74CEB" w:rsidR="0069346C" w:rsidRPr="00B45490" w:rsidRDefault="0069346C" w:rsidP="003B448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3B4483" w:rsidRPr="000F0BE8">
        <w:rPr>
          <w:rFonts w:eastAsiaTheme="minorEastAsia"/>
          <w:sz w:val="18"/>
          <w:szCs w:val="18"/>
        </w:rPr>
        <w:t>V3CDecoderConfigurationRecord v3c_config(version);</w:t>
      </w:r>
      <w:r w:rsidRPr="00B45490">
        <w:rPr>
          <w:rStyle w:val="ISOCode"/>
          <w:sz w:val="18"/>
          <w:szCs w:val="18"/>
        </w:rPr>
        <w:t xml:space="preserve"> </w:t>
      </w:r>
    </w:p>
    <w:p w14:paraId="24570FB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3B03BE8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02FCC14B" w14:textId="7344E6C6" w:rsidR="003B4483" w:rsidRPr="00127146" w:rsidRDefault="003B4483" w:rsidP="003B448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C5C3D">
        <w:rPr>
          <w:rStyle w:val="ISOCode"/>
          <w:sz w:val="20"/>
          <w:szCs w:val="20"/>
        </w:rPr>
        <w:t>v3c_config</w:t>
      </w:r>
      <w:r w:rsidRPr="00127146">
        <w:rPr>
          <w:rFonts w:eastAsiaTheme="minorEastAsia"/>
          <w:szCs w:val="24"/>
        </w:rPr>
        <w:t xml:space="preserve"> contains a single instance of </w:t>
      </w:r>
      <w:r w:rsidRPr="008C5C3D">
        <w:rPr>
          <w:rStyle w:val="ISOCode"/>
          <w:sz w:val="20"/>
          <w:szCs w:val="20"/>
        </w:rPr>
        <w:t>V3CDecoderConfigurationRecord</w:t>
      </w:r>
      <w:r w:rsidRPr="00127146">
        <w:rPr>
          <w:rFonts w:eastAsiaTheme="minorEastAsia"/>
          <w:szCs w:val="24"/>
        </w:rPr>
        <w:t xml:space="preserve"> which is defined in subclause </w:t>
      </w:r>
      <w:r>
        <w:rPr>
          <w:rFonts w:eastAsiaTheme="minorEastAsia"/>
          <w:szCs w:val="24"/>
        </w:rPr>
        <w:fldChar w:fldCharType="begin"/>
      </w:r>
      <w:r>
        <w:rPr>
          <w:rFonts w:eastAsiaTheme="minorEastAsia"/>
          <w:szCs w:val="24"/>
        </w:rPr>
        <w:instrText xml:space="preserve"> REF _Ref184910147 \r \h </w:instrText>
      </w:r>
      <w:r>
        <w:rPr>
          <w:rFonts w:eastAsiaTheme="minorEastAsia"/>
          <w:szCs w:val="24"/>
        </w:rPr>
      </w:r>
      <w:r>
        <w:rPr>
          <w:rFonts w:eastAsiaTheme="minorEastAsia"/>
          <w:szCs w:val="24"/>
        </w:rPr>
        <w:fldChar w:fldCharType="separate"/>
      </w:r>
      <w:r>
        <w:rPr>
          <w:rFonts w:eastAsiaTheme="minorEastAsia"/>
          <w:szCs w:val="24"/>
        </w:rPr>
        <w:t>6.2.1</w:t>
      </w:r>
      <w:r>
        <w:rPr>
          <w:rFonts w:eastAsiaTheme="minorEastAsia"/>
          <w:szCs w:val="24"/>
        </w:rPr>
        <w:fldChar w:fldCharType="end"/>
      </w:r>
      <w:r>
        <w:rPr>
          <w:rFonts w:eastAsiaTheme="minorEastAsia"/>
          <w:szCs w:val="24"/>
        </w:rPr>
        <w:t>.</w:t>
      </w:r>
    </w:p>
    <w:p w14:paraId="1DC50D0C"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697" w:name="_Toc102425429"/>
      <w:bookmarkStart w:id="698" w:name="_Toc191563981"/>
      <w:r w:rsidRPr="008D614D">
        <w:rPr>
          <w:rFonts w:eastAsiaTheme="minorEastAsia"/>
          <w:szCs w:val="24"/>
        </w:rPr>
        <w:t>V3C unit header item property</w:t>
      </w:r>
      <w:bookmarkEnd w:id="697"/>
      <w:bookmarkEnd w:id="698"/>
    </w:p>
    <w:p w14:paraId="2B9250F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8928FA" w:rsidRPr="008D614D" w14:paraId="45CF5D81" w14:textId="77777777" w:rsidTr="008928FA">
        <w:tc>
          <w:tcPr>
            <w:tcW w:w="2830" w:type="dxa"/>
          </w:tcPr>
          <w:p w14:paraId="2A485C1E"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3502C1BE"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'vutp'</w:t>
            </w:r>
          </w:p>
        </w:tc>
      </w:tr>
      <w:tr w:rsidR="008928FA" w:rsidRPr="008D614D" w14:paraId="29BD513E" w14:textId="77777777" w:rsidTr="008928FA">
        <w:tc>
          <w:tcPr>
            <w:tcW w:w="2830" w:type="dxa"/>
          </w:tcPr>
          <w:p w14:paraId="3F4302A4"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08C9332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8928FA" w:rsidRPr="008D614D" w14:paraId="76ED9EFC" w14:textId="77777777" w:rsidTr="008928FA">
        <w:tc>
          <w:tcPr>
            <w:tcW w:w="2830" w:type="dxa"/>
          </w:tcPr>
          <w:p w14:paraId="5EE26FB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2FE4C88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ItemPropertyContainerBox</w:t>
            </w:r>
          </w:p>
        </w:tc>
      </w:tr>
      <w:tr w:rsidR="008928FA" w:rsidRPr="008D614D" w14:paraId="06BA5AFC" w14:textId="77777777" w:rsidTr="008928FA">
        <w:tc>
          <w:tcPr>
            <w:tcW w:w="2830" w:type="dxa"/>
          </w:tcPr>
          <w:p w14:paraId="14F90F61"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31CFAA0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Yes, for a V3C atlas item of type </w:t>
            </w:r>
            <w:r w:rsidRPr="00B45490">
              <w:rPr>
                <w:rStyle w:val="ISOCode"/>
                <w:rFonts w:eastAsiaTheme="minorEastAsia"/>
                <w:sz w:val="20"/>
                <w:szCs w:val="20"/>
              </w:rPr>
              <w:t>'v3c1'</w:t>
            </w:r>
            <w:r w:rsidRPr="008D614D">
              <w:rPr>
                <w:rFonts w:eastAsiaTheme="minorEastAsia"/>
                <w:szCs w:val="24"/>
              </w:rPr>
              <w:t xml:space="preserve"> or </w:t>
            </w:r>
            <w:r w:rsidRPr="00B45490">
              <w:rPr>
                <w:rStyle w:val="ISOCode"/>
                <w:rFonts w:eastAsiaTheme="minorEastAsia"/>
                <w:sz w:val="20"/>
                <w:szCs w:val="20"/>
              </w:rPr>
              <w:t>'v3a1'</w:t>
            </w:r>
            <w:r w:rsidRPr="008D614D">
              <w:rPr>
                <w:rFonts w:eastAsiaTheme="minorEastAsia"/>
                <w:szCs w:val="24"/>
              </w:rPr>
              <w:t xml:space="preserve">, or </w:t>
            </w:r>
            <w:r w:rsidRPr="00B45490">
              <w:rPr>
                <w:rStyle w:val="ISOCode"/>
                <w:rFonts w:eastAsiaTheme="minorEastAsia"/>
                <w:sz w:val="20"/>
                <w:szCs w:val="20"/>
              </w:rPr>
              <w:t>'v3cb'</w:t>
            </w:r>
            <w:r w:rsidRPr="008D614D">
              <w:rPr>
                <w:rFonts w:eastAsiaTheme="minorEastAsia"/>
                <w:szCs w:val="24"/>
              </w:rPr>
              <w:t xml:space="preserve"> and for a V3C component item</w:t>
            </w:r>
          </w:p>
        </w:tc>
      </w:tr>
      <w:tr w:rsidR="008928FA" w:rsidRPr="008D614D" w14:paraId="5D35740E" w14:textId="77777777" w:rsidTr="008928FA">
        <w:tc>
          <w:tcPr>
            <w:tcW w:w="2830" w:type="dxa"/>
          </w:tcPr>
          <w:p w14:paraId="36412EDE"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7DAFD2C3"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p>
        </w:tc>
      </w:tr>
    </w:tbl>
    <w:p w14:paraId="49D45BB1" w14:textId="6F37495D" w:rsidR="0069346C" w:rsidRPr="008D614D" w:rsidRDefault="0069346C" w:rsidP="002E759E">
      <w:pPr>
        <w:pStyle w:val="BodyText"/>
        <w:autoSpaceDE w:val="0"/>
        <w:autoSpaceDN w:val="0"/>
        <w:adjustRightInd w:val="0"/>
        <w:spacing w:before="120"/>
        <w:rPr>
          <w:rFonts w:eastAsiaTheme="minorEastAsia"/>
          <w:szCs w:val="24"/>
        </w:rPr>
      </w:pPr>
      <w:r w:rsidRPr="008D614D">
        <w:rPr>
          <w:rFonts w:eastAsiaTheme="minorEastAsia"/>
          <w:szCs w:val="24"/>
        </w:rPr>
        <w:t>V3C unit header is stored as descriptive item properties and shall be associated with the V3C atlas items and the V3C component items.</w:t>
      </w:r>
    </w:p>
    <w:p w14:paraId="72CE691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V3C unit header item property is an essential property. The corresponding </w:t>
      </w:r>
      <w:r w:rsidRPr="00B45490">
        <w:rPr>
          <w:rStyle w:val="ISOCode"/>
          <w:sz w:val="20"/>
          <w:szCs w:val="20"/>
        </w:rPr>
        <w:t>essential</w:t>
      </w:r>
      <w:r w:rsidRPr="008D614D">
        <w:rPr>
          <w:rFonts w:eastAsiaTheme="minorEastAsia"/>
          <w:szCs w:val="24"/>
        </w:rPr>
        <w:t xml:space="preserve"> flag in the </w:t>
      </w:r>
      <w:r w:rsidRPr="00B45490">
        <w:rPr>
          <w:rStyle w:val="ISOCode"/>
          <w:rFonts w:eastAsiaTheme="minorEastAsia"/>
          <w:sz w:val="20"/>
          <w:szCs w:val="20"/>
        </w:rPr>
        <w:t>ItemProperyAssociationBox</w:t>
      </w:r>
      <w:r w:rsidRPr="008D614D">
        <w:rPr>
          <w:rStyle w:val="ISOCode"/>
          <w:rFonts w:eastAsiaTheme="minorEastAsia"/>
        </w:rPr>
        <w:t xml:space="preserve"> </w:t>
      </w:r>
      <w:r w:rsidRPr="008D614D">
        <w:rPr>
          <w:rFonts w:eastAsiaTheme="minorEastAsia"/>
          <w:szCs w:val="24"/>
        </w:rPr>
        <w:t xml:space="preserve">shall be set to 1 for a </w:t>
      </w:r>
      <w:r w:rsidRPr="008D614D">
        <w:rPr>
          <w:rStyle w:val="ISOCode"/>
          <w:rFonts w:eastAsiaTheme="minorEastAsia"/>
        </w:rPr>
        <w:t xml:space="preserve">'vutp' </w:t>
      </w:r>
      <w:r w:rsidRPr="008D614D">
        <w:rPr>
          <w:rFonts w:eastAsiaTheme="minorEastAsia"/>
          <w:szCs w:val="24"/>
        </w:rPr>
        <w:t>item property.</w:t>
      </w:r>
    </w:p>
    <w:p w14:paraId="73A1B439"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D8BE31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V3CUnitHeaderProperty() extends ItemFullProperty('vutp', version=0, 0) {</w:t>
      </w:r>
    </w:p>
    <w:p w14:paraId="1A9306D4" w14:textId="633AC315" w:rsidR="0069346C" w:rsidRPr="00B45490" w:rsidRDefault="003B4483"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0F0BE8">
        <w:rPr>
          <w:rStyle w:val="ISOCode"/>
          <w:sz w:val="18"/>
          <w:szCs w:val="18"/>
        </w:rPr>
        <w:t xml:space="preserve">   bit(8) header[4];</w:t>
      </w:r>
    </w:p>
    <w:p w14:paraId="1579ABF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7C6D800"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22597DD3" w14:textId="4B3E5A6D" w:rsidR="0069346C" w:rsidRPr="008D614D" w:rsidRDefault="0069346C" w:rsidP="00B45490">
      <w:pPr>
        <w:pStyle w:val="BodyTextindent1"/>
        <w:autoSpaceDE w:val="0"/>
        <w:autoSpaceDN w:val="0"/>
        <w:adjustRightInd w:val="0"/>
        <w:ind w:left="0"/>
        <w:rPr>
          <w:rFonts w:eastAsiaTheme="minorEastAsia"/>
          <w:szCs w:val="24"/>
        </w:rPr>
      </w:pPr>
      <w:r w:rsidRPr="00B45490">
        <w:rPr>
          <w:rStyle w:val="ISOCode"/>
          <w:sz w:val="20"/>
          <w:szCs w:val="20"/>
        </w:rPr>
        <w:t>header</w:t>
      </w:r>
      <w:r w:rsidRPr="008D614D">
        <w:rPr>
          <w:rFonts w:eastAsiaTheme="minorEastAsia"/>
          <w:szCs w:val="24"/>
        </w:rPr>
        <w:t xml:space="preserve"> contains a </w:t>
      </w:r>
      <w:r w:rsidRPr="00B45490">
        <w:rPr>
          <w:rStyle w:val="ISOCode"/>
          <w:rFonts w:eastAsiaTheme="minorEastAsia"/>
          <w:sz w:val="20"/>
          <w:szCs w:val="20"/>
        </w:rPr>
        <w:t>v3c_unit_header()</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5E3CCB0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699" w:name="_Toc102425430"/>
      <w:bookmarkStart w:id="700" w:name="_Toc191563982"/>
      <w:r w:rsidRPr="008D614D">
        <w:rPr>
          <w:rFonts w:eastAsiaTheme="minorEastAsia"/>
          <w:szCs w:val="24"/>
        </w:rPr>
        <w:t>V3C atlas tile configuration item property</w:t>
      </w:r>
      <w:bookmarkEnd w:id="699"/>
      <w:bookmarkEnd w:id="700"/>
    </w:p>
    <w:p w14:paraId="5D45173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2"/>
        <w:gridCol w:w="6657"/>
      </w:tblGrid>
      <w:tr w:rsidR="008928FA" w:rsidRPr="008D614D" w14:paraId="25BA8A97" w14:textId="77777777" w:rsidTr="008928FA">
        <w:tc>
          <w:tcPr>
            <w:tcW w:w="2552" w:type="dxa"/>
          </w:tcPr>
          <w:p w14:paraId="40E94B0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657" w:type="dxa"/>
          </w:tcPr>
          <w:p w14:paraId="50F0174B"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'v3tp'</w:t>
            </w:r>
          </w:p>
        </w:tc>
      </w:tr>
      <w:tr w:rsidR="008928FA" w:rsidRPr="008D614D" w14:paraId="028F1857" w14:textId="77777777" w:rsidTr="008928FA">
        <w:tc>
          <w:tcPr>
            <w:tcW w:w="2552" w:type="dxa"/>
          </w:tcPr>
          <w:p w14:paraId="00637D61"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657" w:type="dxa"/>
          </w:tcPr>
          <w:p w14:paraId="03CDA066"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8928FA" w:rsidRPr="008D614D" w14:paraId="7CCBCD08" w14:textId="77777777" w:rsidTr="008928FA">
        <w:tc>
          <w:tcPr>
            <w:tcW w:w="2552" w:type="dxa"/>
          </w:tcPr>
          <w:p w14:paraId="46A574B1"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657" w:type="dxa"/>
          </w:tcPr>
          <w:p w14:paraId="547A8EF9"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8928FA" w:rsidRPr="008D614D" w14:paraId="33B49F8E" w14:textId="77777777" w:rsidTr="008928FA">
        <w:tc>
          <w:tcPr>
            <w:tcW w:w="2552" w:type="dxa"/>
          </w:tcPr>
          <w:p w14:paraId="31859F4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657" w:type="dxa"/>
          </w:tcPr>
          <w:p w14:paraId="6E3CF5F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Yes, for a V3C atlas tile item of type </w:t>
            </w:r>
            <w:r w:rsidRPr="00B45490">
              <w:rPr>
                <w:rStyle w:val="ISOCode"/>
                <w:rFonts w:eastAsiaTheme="minorEastAsia"/>
                <w:sz w:val="20"/>
                <w:szCs w:val="20"/>
              </w:rPr>
              <w:t>'v3t1'</w:t>
            </w:r>
          </w:p>
        </w:tc>
      </w:tr>
      <w:tr w:rsidR="008928FA" w:rsidRPr="008D614D" w14:paraId="77C6FDB4" w14:textId="77777777" w:rsidTr="008928FA">
        <w:tc>
          <w:tcPr>
            <w:tcW w:w="2552" w:type="dxa"/>
          </w:tcPr>
          <w:p w14:paraId="3359E5A0"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657" w:type="dxa"/>
          </w:tcPr>
          <w:p w14:paraId="1ACAF934"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p>
        </w:tc>
      </w:tr>
    </w:tbl>
    <w:p w14:paraId="22F4163C" w14:textId="633BE56E" w:rsidR="0069346C" w:rsidRPr="008D614D" w:rsidRDefault="0069346C" w:rsidP="002E759E">
      <w:pPr>
        <w:pStyle w:val="BodyText"/>
        <w:autoSpaceDE w:val="0"/>
        <w:autoSpaceDN w:val="0"/>
        <w:adjustRightInd w:val="0"/>
        <w:spacing w:before="120"/>
        <w:rPr>
          <w:rFonts w:eastAsiaTheme="minorEastAsia"/>
          <w:szCs w:val="24"/>
        </w:rPr>
      </w:pPr>
      <w:r w:rsidRPr="00B45490">
        <w:rPr>
          <w:rStyle w:val="ISOCode"/>
          <w:sz w:val="20"/>
          <w:szCs w:val="20"/>
        </w:rPr>
        <w:lastRenderedPageBreak/>
        <w:t>V3CAtlasTileConfigurationProperty</w:t>
      </w:r>
      <w:r w:rsidRPr="008D614D">
        <w:rPr>
          <w:rStyle w:val="ISOCode"/>
        </w:rPr>
        <w:t xml:space="preserve"> </w:t>
      </w:r>
      <w:r w:rsidRPr="008D614D">
        <w:rPr>
          <w:rFonts w:eastAsiaTheme="minorEastAsia"/>
          <w:szCs w:val="24"/>
        </w:rPr>
        <w:t>is stored as descriptive item properties and shall be associated with the V3C atlas tile items.</w:t>
      </w:r>
    </w:p>
    <w:p w14:paraId="0905B5D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V3C atlas tile configuration item property is an essential property. The corresponding </w:t>
      </w:r>
      <w:r w:rsidRPr="00B45490">
        <w:rPr>
          <w:rStyle w:val="ISOCode"/>
          <w:sz w:val="20"/>
          <w:szCs w:val="20"/>
        </w:rPr>
        <w:t>essential</w:t>
      </w:r>
      <w:r w:rsidRPr="008D614D">
        <w:rPr>
          <w:rFonts w:eastAsiaTheme="minorEastAsia"/>
          <w:szCs w:val="24"/>
        </w:rPr>
        <w:t xml:space="preserve"> flag in the </w:t>
      </w:r>
      <w:r w:rsidRPr="00B45490">
        <w:rPr>
          <w:rStyle w:val="ISOCode"/>
          <w:rFonts w:eastAsiaTheme="minorEastAsia"/>
          <w:sz w:val="20"/>
          <w:szCs w:val="20"/>
        </w:rPr>
        <w:t>ItemProperyAssociationBox</w:t>
      </w:r>
      <w:r w:rsidRPr="008D614D">
        <w:rPr>
          <w:rFonts w:eastAsiaTheme="minorEastAsia"/>
          <w:szCs w:val="24"/>
        </w:rPr>
        <w:t xml:space="preserve"> shall be set to 1 for a </w:t>
      </w:r>
      <w:r w:rsidRPr="00B45490">
        <w:rPr>
          <w:rStyle w:val="ISOCode"/>
          <w:rFonts w:eastAsiaTheme="minorEastAsia"/>
          <w:sz w:val="20"/>
          <w:szCs w:val="20"/>
        </w:rPr>
        <w:t>'v3tp'</w:t>
      </w:r>
      <w:r w:rsidRPr="008D614D">
        <w:rPr>
          <w:rFonts w:eastAsiaTheme="minorEastAsia"/>
          <w:szCs w:val="24"/>
        </w:rPr>
        <w:t xml:space="preserve"> item property.</w:t>
      </w:r>
    </w:p>
    <w:p w14:paraId="3B1ED6B9"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29203F3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V3CAtlasTileConfigurationProperty () extends ItemFullProperty(‘v3tp’, version=0, 0) {</w:t>
      </w:r>
    </w:p>
    <w:p w14:paraId="5525E9CF" w14:textId="6B21BB20"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num_tiles;</w:t>
      </w:r>
    </w:p>
    <w:p w14:paraId="2A879952" w14:textId="0814AAA6"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i=0; i &lt; num_tiles; i++) {</w:t>
      </w:r>
    </w:p>
    <w:p w14:paraId="2F11A094" w14:textId="1BE344B3"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w:t>
      </w:r>
    </w:p>
    <w:p w14:paraId="524A13AC" w14:textId="78CF48D0"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EE1996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2FC60DA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5C06C3C4" w14:textId="77777777" w:rsidR="0069346C" w:rsidRPr="008D614D" w:rsidRDefault="0069346C" w:rsidP="00B45490">
      <w:pPr>
        <w:pStyle w:val="BodyTextindent1"/>
        <w:autoSpaceDE w:val="0"/>
        <w:autoSpaceDN w:val="0"/>
        <w:adjustRightInd w:val="0"/>
        <w:ind w:left="0"/>
        <w:rPr>
          <w:rFonts w:eastAsiaTheme="minorEastAsia"/>
          <w:szCs w:val="24"/>
        </w:rPr>
      </w:pPr>
      <w:r w:rsidRPr="00B45490">
        <w:rPr>
          <w:rStyle w:val="ISOCode"/>
          <w:sz w:val="20"/>
          <w:szCs w:val="20"/>
        </w:rPr>
        <w:t>num_tiles</w:t>
      </w:r>
      <w:r w:rsidRPr="00B45490">
        <w:rPr>
          <w:rFonts w:eastAsiaTheme="minorEastAsia"/>
          <w:sz w:val="20"/>
          <w:szCs w:val="20"/>
        </w:rPr>
        <w:t xml:space="preserve"> </w:t>
      </w:r>
      <w:r w:rsidRPr="008D614D">
        <w:rPr>
          <w:rFonts w:eastAsiaTheme="minorEastAsia"/>
          <w:szCs w:val="24"/>
        </w:rPr>
        <w:t>indicates the number of tiles contained in related V3C atlas tile item.</w:t>
      </w:r>
    </w:p>
    <w:p w14:paraId="0A9118F6" w14:textId="2CB81E23" w:rsidR="0069346C" w:rsidRDefault="0069346C">
      <w:pPr>
        <w:pStyle w:val="BodyTextindent1"/>
        <w:autoSpaceDE w:val="0"/>
        <w:autoSpaceDN w:val="0"/>
        <w:adjustRightInd w:val="0"/>
        <w:ind w:left="360" w:hanging="360"/>
        <w:rPr>
          <w:rFonts w:eastAsiaTheme="minorEastAsia"/>
          <w:szCs w:val="24"/>
        </w:rPr>
      </w:pPr>
      <w:r w:rsidRPr="00B45490">
        <w:rPr>
          <w:rStyle w:val="ISOCode"/>
          <w:sz w:val="20"/>
          <w:szCs w:val="20"/>
        </w:rPr>
        <w:t>tile_id</w:t>
      </w:r>
      <w:r w:rsidRPr="00B45490">
        <w:rPr>
          <w:rFonts w:eastAsiaTheme="minorEastAsia"/>
          <w:sz w:val="20"/>
          <w:szCs w:val="20"/>
        </w:rPr>
        <w:t xml:space="preserve"> </w:t>
      </w:r>
      <w:r w:rsidRPr="008D614D">
        <w:rPr>
          <w:rFonts w:eastAsiaTheme="minorEastAsia"/>
          <w:szCs w:val="24"/>
        </w:rPr>
        <w:t xml:space="preserve">indicates the tile ID of the tile contained in related V3C atlas tile item. The value of </w:t>
      </w:r>
      <w:r w:rsidRPr="00B45490">
        <w:rPr>
          <w:rStyle w:val="ISOCode"/>
          <w:rFonts w:eastAsiaTheme="minorEastAsia"/>
          <w:sz w:val="20"/>
          <w:szCs w:val="20"/>
        </w:rPr>
        <w:t xml:space="preserve">tile_id </w:t>
      </w:r>
      <w:r w:rsidRPr="008D614D">
        <w:rPr>
          <w:rFonts w:eastAsiaTheme="minorEastAsia"/>
          <w:szCs w:val="24"/>
        </w:rPr>
        <w:t xml:space="preserve">is equal to value of </w:t>
      </w:r>
      <w:r w:rsidRPr="00B45490">
        <w:rPr>
          <w:rStyle w:val="ISOCode"/>
          <w:rFonts w:eastAsiaTheme="minorEastAsia"/>
          <w:sz w:val="20"/>
          <w:szCs w:val="20"/>
        </w:rPr>
        <w:t xml:space="preserve">afti_tile_id </w:t>
      </w:r>
      <w:r w:rsidRPr="008D614D">
        <w:rPr>
          <w:rFonts w:eastAsiaTheme="minorEastAsia"/>
          <w:szCs w:val="24"/>
        </w:rPr>
        <w:t xml:space="preserve">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02D781B" w14:textId="58A62277" w:rsidR="004C78F9" w:rsidRPr="008D614D" w:rsidRDefault="004C78F9" w:rsidP="004C78F9">
      <w:pPr>
        <w:pStyle w:val="Heading3"/>
        <w:tabs>
          <w:tab w:val="left" w:pos="400"/>
          <w:tab w:val="left" w:pos="560"/>
          <w:tab w:val="left" w:pos="720"/>
        </w:tabs>
        <w:autoSpaceDE w:val="0"/>
        <w:autoSpaceDN w:val="0"/>
        <w:adjustRightInd w:val="0"/>
        <w:rPr>
          <w:rFonts w:eastAsiaTheme="minorEastAsia"/>
          <w:szCs w:val="24"/>
        </w:rPr>
      </w:pPr>
      <w:bookmarkStart w:id="701" w:name="_Toc191563983"/>
      <w:r>
        <w:rPr>
          <w:rFonts w:eastAsiaTheme="minorEastAsia"/>
          <w:szCs w:val="24"/>
        </w:rPr>
        <w:t>Sub-sample</w:t>
      </w:r>
      <w:r w:rsidRPr="008D614D">
        <w:rPr>
          <w:rFonts w:eastAsiaTheme="minorEastAsia"/>
          <w:szCs w:val="24"/>
        </w:rPr>
        <w:t xml:space="preserve"> item property</w:t>
      </w:r>
      <w:bookmarkEnd w:id="701"/>
    </w:p>
    <w:p w14:paraId="5DAE5FC1" w14:textId="77777777" w:rsidR="00341FB3" w:rsidRPr="008D614D" w:rsidRDefault="00341FB3" w:rsidP="00341FB3">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W w:w="9752" w:type="dxa"/>
        <w:tblLayout w:type="fixed"/>
        <w:tblCellMar>
          <w:left w:w="0" w:type="dxa"/>
          <w:right w:w="0" w:type="dxa"/>
        </w:tblCellMar>
        <w:tblLook w:val="04A0" w:firstRow="1" w:lastRow="0" w:firstColumn="1" w:lastColumn="0" w:noHBand="0" w:noVBand="1"/>
      </w:tblPr>
      <w:tblGrid>
        <w:gridCol w:w="2790"/>
        <w:gridCol w:w="6962"/>
      </w:tblGrid>
      <w:tr w:rsidR="00341FB3" w:rsidRPr="00827404" w14:paraId="7F9CD069" w14:textId="77777777" w:rsidTr="002B7A83">
        <w:tc>
          <w:tcPr>
            <w:tcW w:w="2790" w:type="dxa"/>
          </w:tcPr>
          <w:p w14:paraId="512749B1" w14:textId="77777777" w:rsidR="00341FB3" w:rsidRPr="001A1C2A" w:rsidRDefault="00341FB3" w:rsidP="002B7A83">
            <w:pPr>
              <w:pStyle w:val="BoxTable"/>
              <w:rPr>
                <w:sz w:val="20"/>
                <w:szCs w:val="20"/>
              </w:rPr>
            </w:pPr>
            <w:r w:rsidRPr="001A1C2A">
              <w:rPr>
                <w:sz w:val="20"/>
                <w:szCs w:val="20"/>
              </w:rPr>
              <w:t xml:space="preserve">Box type: </w:t>
            </w:r>
          </w:p>
        </w:tc>
        <w:tc>
          <w:tcPr>
            <w:tcW w:w="6962" w:type="dxa"/>
          </w:tcPr>
          <w:p w14:paraId="6B42E01E" w14:textId="77777777" w:rsidR="00341FB3" w:rsidRPr="001A1C2A" w:rsidRDefault="00341FB3" w:rsidP="002B7A83">
            <w:pPr>
              <w:pStyle w:val="BoxTable"/>
              <w:rPr>
                <w:rStyle w:val="Courier"/>
                <w:sz w:val="20"/>
                <w:szCs w:val="20"/>
              </w:rPr>
            </w:pPr>
            <w:r w:rsidRPr="001A1C2A">
              <w:rPr>
                <w:rStyle w:val="Courier"/>
                <w:sz w:val="20"/>
                <w:szCs w:val="20"/>
              </w:rPr>
              <w:t>'subs'</w:t>
            </w:r>
          </w:p>
        </w:tc>
      </w:tr>
      <w:tr w:rsidR="00341FB3" w:rsidRPr="00827404" w14:paraId="64D3C920" w14:textId="77777777" w:rsidTr="002B7A83">
        <w:tc>
          <w:tcPr>
            <w:tcW w:w="2790" w:type="dxa"/>
          </w:tcPr>
          <w:p w14:paraId="3DF4538A" w14:textId="77777777" w:rsidR="00341FB3" w:rsidRPr="001A1C2A" w:rsidRDefault="00341FB3" w:rsidP="002B7A83">
            <w:pPr>
              <w:pStyle w:val="BoxTable"/>
              <w:rPr>
                <w:sz w:val="20"/>
                <w:szCs w:val="20"/>
              </w:rPr>
            </w:pPr>
            <w:r w:rsidRPr="001A1C2A">
              <w:rPr>
                <w:sz w:val="20"/>
                <w:szCs w:val="20"/>
              </w:rPr>
              <w:t>Property type:</w:t>
            </w:r>
          </w:p>
        </w:tc>
        <w:tc>
          <w:tcPr>
            <w:tcW w:w="6962" w:type="dxa"/>
          </w:tcPr>
          <w:p w14:paraId="6135B7A9" w14:textId="77777777" w:rsidR="00341FB3" w:rsidRPr="001A1C2A" w:rsidRDefault="00341FB3" w:rsidP="002B7A83">
            <w:pPr>
              <w:pStyle w:val="BoxTable"/>
              <w:rPr>
                <w:sz w:val="20"/>
                <w:szCs w:val="20"/>
              </w:rPr>
            </w:pPr>
            <w:r w:rsidRPr="001A1C2A">
              <w:rPr>
                <w:sz w:val="20"/>
                <w:szCs w:val="20"/>
              </w:rPr>
              <w:t>Descriptive item property</w:t>
            </w:r>
          </w:p>
        </w:tc>
      </w:tr>
      <w:tr w:rsidR="00341FB3" w:rsidRPr="00827404" w14:paraId="4B0FEDC9" w14:textId="77777777" w:rsidTr="002B7A83">
        <w:tc>
          <w:tcPr>
            <w:tcW w:w="2790" w:type="dxa"/>
          </w:tcPr>
          <w:p w14:paraId="2BD7BEB2" w14:textId="77777777" w:rsidR="00341FB3" w:rsidRPr="001A1C2A" w:rsidRDefault="00341FB3" w:rsidP="002B7A83">
            <w:pPr>
              <w:pStyle w:val="BoxTable"/>
              <w:rPr>
                <w:sz w:val="20"/>
                <w:szCs w:val="20"/>
              </w:rPr>
            </w:pPr>
            <w:r w:rsidRPr="001A1C2A">
              <w:rPr>
                <w:sz w:val="20"/>
                <w:szCs w:val="20"/>
              </w:rPr>
              <w:t xml:space="preserve">Container: </w:t>
            </w:r>
          </w:p>
        </w:tc>
        <w:tc>
          <w:tcPr>
            <w:tcW w:w="6962" w:type="dxa"/>
          </w:tcPr>
          <w:p w14:paraId="0EBB85FD" w14:textId="77777777" w:rsidR="00341FB3" w:rsidRPr="001A1C2A" w:rsidRDefault="00341FB3" w:rsidP="002B7A83">
            <w:pPr>
              <w:pStyle w:val="BoxTable"/>
              <w:rPr>
                <w:sz w:val="20"/>
                <w:szCs w:val="20"/>
              </w:rPr>
            </w:pPr>
            <w:r w:rsidRPr="001A1C2A">
              <w:rPr>
                <w:rStyle w:val="Courier"/>
                <w:sz w:val="20"/>
                <w:szCs w:val="20"/>
              </w:rPr>
              <w:t>ItemPropertyContainerBox</w:t>
            </w:r>
          </w:p>
        </w:tc>
      </w:tr>
      <w:tr w:rsidR="00341FB3" w:rsidRPr="00827404" w14:paraId="44F0B9E9" w14:textId="77777777" w:rsidTr="002B7A83">
        <w:tc>
          <w:tcPr>
            <w:tcW w:w="2790" w:type="dxa"/>
          </w:tcPr>
          <w:p w14:paraId="3D221EAC" w14:textId="77777777" w:rsidR="00341FB3" w:rsidRPr="001A1C2A" w:rsidRDefault="00341FB3" w:rsidP="002B7A83">
            <w:pPr>
              <w:pStyle w:val="BoxTable"/>
              <w:rPr>
                <w:sz w:val="20"/>
                <w:szCs w:val="20"/>
              </w:rPr>
            </w:pPr>
            <w:r w:rsidRPr="001A1C2A">
              <w:rPr>
                <w:sz w:val="20"/>
                <w:szCs w:val="20"/>
              </w:rPr>
              <w:t xml:space="preserve">Mandatory (per item): </w:t>
            </w:r>
          </w:p>
        </w:tc>
        <w:tc>
          <w:tcPr>
            <w:tcW w:w="6962" w:type="dxa"/>
          </w:tcPr>
          <w:p w14:paraId="60FF807A" w14:textId="77777777" w:rsidR="00341FB3" w:rsidRPr="001A1C2A" w:rsidRDefault="00341FB3" w:rsidP="002B7A83">
            <w:pPr>
              <w:pStyle w:val="BoxTable"/>
              <w:rPr>
                <w:sz w:val="20"/>
                <w:szCs w:val="20"/>
                <w:highlight w:val="cyan"/>
              </w:rPr>
            </w:pPr>
            <w:r w:rsidRPr="001A1C2A">
              <w:rPr>
                <w:rFonts w:cs="Arial"/>
                <w:sz w:val="20"/>
                <w:szCs w:val="20"/>
              </w:rPr>
              <w:t>No</w:t>
            </w:r>
          </w:p>
        </w:tc>
      </w:tr>
      <w:tr w:rsidR="00341FB3" w:rsidRPr="00827404" w14:paraId="56DABEAD" w14:textId="77777777" w:rsidTr="002B7A83">
        <w:tc>
          <w:tcPr>
            <w:tcW w:w="2790" w:type="dxa"/>
          </w:tcPr>
          <w:p w14:paraId="62190791" w14:textId="77777777" w:rsidR="00341FB3" w:rsidRPr="001A1C2A" w:rsidRDefault="00341FB3" w:rsidP="002B7A83">
            <w:pPr>
              <w:pStyle w:val="BoxTable"/>
              <w:rPr>
                <w:sz w:val="20"/>
                <w:szCs w:val="20"/>
              </w:rPr>
            </w:pPr>
            <w:r w:rsidRPr="001A1C2A">
              <w:rPr>
                <w:sz w:val="20"/>
                <w:szCs w:val="20"/>
              </w:rPr>
              <w:t>Quantity (per item):</w:t>
            </w:r>
          </w:p>
        </w:tc>
        <w:tc>
          <w:tcPr>
            <w:tcW w:w="6962" w:type="dxa"/>
          </w:tcPr>
          <w:p w14:paraId="75444367" w14:textId="77777777" w:rsidR="00341FB3" w:rsidRPr="001A1C2A" w:rsidRDefault="00341FB3" w:rsidP="002B7A83">
            <w:pPr>
              <w:pStyle w:val="BoxTable"/>
              <w:rPr>
                <w:sz w:val="20"/>
                <w:szCs w:val="20"/>
                <w:highlight w:val="cyan"/>
              </w:rPr>
            </w:pPr>
            <w:r w:rsidRPr="001A1C2A">
              <w:rPr>
                <w:rFonts w:cs="Arial"/>
                <w:sz w:val="20"/>
                <w:szCs w:val="20"/>
              </w:rPr>
              <w:t xml:space="preserve">Zero or </w:t>
            </w:r>
            <w:r>
              <w:rPr>
                <w:rFonts w:cs="Arial"/>
                <w:sz w:val="20"/>
                <w:szCs w:val="20"/>
              </w:rPr>
              <w:t>one</w:t>
            </w:r>
            <w:r w:rsidRPr="001A1C2A">
              <w:rPr>
                <w:rFonts w:cs="Arial"/>
                <w:sz w:val="20"/>
                <w:szCs w:val="20"/>
              </w:rPr>
              <w:t xml:space="preserve"> for a coded image item</w:t>
            </w:r>
          </w:p>
        </w:tc>
      </w:tr>
      <w:tr w:rsidR="00341FB3" w:rsidRPr="00827404" w14:paraId="2D59891B" w14:textId="77777777" w:rsidTr="002B7A83">
        <w:tc>
          <w:tcPr>
            <w:tcW w:w="2790" w:type="dxa"/>
          </w:tcPr>
          <w:p w14:paraId="20D1E138" w14:textId="77777777" w:rsidR="00341FB3" w:rsidRPr="00827404" w:rsidRDefault="00341FB3" w:rsidP="002B7A83">
            <w:pPr>
              <w:pStyle w:val="BoxTable"/>
            </w:pPr>
          </w:p>
        </w:tc>
        <w:tc>
          <w:tcPr>
            <w:tcW w:w="6962" w:type="dxa"/>
          </w:tcPr>
          <w:p w14:paraId="2EB9EA2D" w14:textId="77777777" w:rsidR="00341FB3" w:rsidRPr="00827404" w:rsidRDefault="00341FB3" w:rsidP="002B7A83">
            <w:pPr>
              <w:pStyle w:val="BoxTable"/>
            </w:pPr>
          </w:p>
        </w:tc>
      </w:tr>
    </w:tbl>
    <w:p w14:paraId="4A1549A1" w14:textId="77777777" w:rsidR="00341FB3" w:rsidRPr="00E84FE7" w:rsidRDefault="00341FB3" w:rsidP="00341FB3">
      <w:r w:rsidRPr="00E84FE7">
        <w:t xml:space="preserve">Sub-sample information for a coded V3C </w:t>
      </w:r>
      <w:r>
        <w:t>frame</w:t>
      </w:r>
      <w:r w:rsidRPr="00E84FE7">
        <w:t xml:space="preserve"> may be given using an associated item property that is exactly identical to </w:t>
      </w:r>
      <w:r w:rsidRPr="00E84FE7">
        <w:rPr>
          <w:rStyle w:val="Courier"/>
          <w:sz w:val="20"/>
        </w:rPr>
        <w:t>SubSampleInformationBox</w:t>
      </w:r>
      <w:r w:rsidRPr="00E84FE7">
        <w:t xml:space="preserve"> as defined in ISO/IEC 14496-12 and for the coding format of the associated coded image item. </w:t>
      </w:r>
    </w:p>
    <w:p w14:paraId="2DB67C08" w14:textId="77777777" w:rsidR="00341FB3" w:rsidRPr="00E84FE7" w:rsidRDefault="00341FB3" w:rsidP="00341FB3">
      <w:r w:rsidRPr="00E84FE7">
        <w:t xml:space="preserve">The </w:t>
      </w:r>
      <w:r w:rsidRPr="00E84FE7">
        <w:rPr>
          <w:rStyle w:val="Courier"/>
          <w:sz w:val="20"/>
        </w:rPr>
        <w:t>entry_count</w:t>
      </w:r>
      <w:r w:rsidRPr="00E84FE7">
        <w:rPr>
          <w:rFonts w:ascii="Courier New" w:hAnsi="Courier New" w:cs="Courier New"/>
          <w:lang w:eastAsia="fr-FR"/>
        </w:rPr>
        <w:t xml:space="preserve"> </w:t>
      </w:r>
      <w:r w:rsidRPr="00E84FE7">
        <w:t xml:space="preserve">field of the </w:t>
      </w:r>
      <w:r w:rsidRPr="00E84FE7">
        <w:rPr>
          <w:rStyle w:val="Courier"/>
          <w:sz w:val="20"/>
        </w:rPr>
        <w:t>SubSampleInformationBox</w:t>
      </w:r>
      <w:r w:rsidRPr="00E84FE7">
        <w:t xml:space="preserve"> shall be equal to 1, and the </w:t>
      </w:r>
      <w:r w:rsidRPr="00E84FE7">
        <w:rPr>
          <w:rStyle w:val="Courier"/>
          <w:sz w:val="20"/>
        </w:rPr>
        <w:t>sample_delta</w:t>
      </w:r>
      <w:r w:rsidRPr="00E84FE7">
        <w:rPr>
          <w:rFonts w:ascii="Courier New" w:hAnsi="Courier New" w:cs="Courier New"/>
          <w:lang w:eastAsia="fr-FR"/>
        </w:rPr>
        <w:t xml:space="preserve"> </w:t>
      </w:r>
      <w:r w:rsidRPr="00E84FE7">
        <w:t xml:space="preserve">field of the </w:t>
      </w:r>
      <w:r w:rsidRPr="00E84FE7">
        <w:rPr>
          <w:rStyle w:val="Courier"/>
          <w:sz w:val="20"/>
        </w:rPr>
        <w:t>SubSampleInformationBox</w:t>
      </w:r>
      <w:r w:rsidRPr="00E84FE7">
        <w:rPr>
          <w:rStyle w:val="Courier"/>
        </w:rPr>
        <w:t xml:space="preserve"> </w:t>
      </w:r>
      <w:r w:rsidRPr="00E84FE7">
        <w:t xml:space="preserve">shall be equal to 0. </w:t>
      </w:r>
    </w:p>
    <w:p w14:paraId="3734E80F" w14:textId="32B9880D" w:rsidR="004C78F9" w:rsidRPr="00341FB3" w:rsidRDefault="00341FB3" w:rsidP="00B45490">
      <w:pPr>
        <w:pStyle w:val="BodyText"/>
        <w:adjustRightInd w:val="0"/>
        <w:rPr>
          <w:rFonts w:eastAsiaTheme="minorEastAsia"/>
        </w:rPr>
      </w:pPr>
      <w:r w:rsidRPr="00E84FE7">
        <w:rPr>
          <w:rFonts w:eastAsiaTheme="minorEastAsia"/>
        </w:rPr>
        <w:t xml:space="preserve">The 32-bit unit header of the V3C unit which represents the sub-sample shall be copied to the 32-bit </w:t>
      </w:r>
      <w:r w:rsidRPr="00E84FE7">
        <w:rPr>
          <w:rStyle w:val="ISOCode"/>
          <w:sz w:val="20"/>
          <w:szCs w:val="20"/>
        </w:rPr>
        <w:t>codec_specific_parameters</w:t>
      </w:r>
      <w:r w:rsidRPr="00E84FE7">
        <w:rPr>
          <w:rFonts w:eastAsiaTheme="minorEastAsia"/>
        </w:rPr>
        <w:t xml:space="preserve"> field of the sub-sample entry in the </w:t>
      </w:r>
      <w:r w:rsidRPr="00E84FE7">
        <w:rPr>
          <w:rStyle w:val="ISOCode"/>
          <w:rFonts w:eastAsiaTheme="minorEastAsia"/>
          <w:sz w:val="20"/>
          <w:szCs w:val="20"/>
        </w:rPr>
        <w:t>SubSampleInformationBox</w:t>
      </w:r>
      <w:r w:rsidRPr="00E84FE7">
        <w:rPr>
          <w:rFonts w:eastAsiaTheme="minorEastAsia"/>
          <w:sz w:val="20"/>
          <w:szCs w:val="20"/>
        </w:rPr>
        <w:t>.</w:t>
      </w:r>
      <w:r w:rsidRPr="00E84FE7">
        <w:rPr>
          <w:rFonts w:eastAsiaTheme="minorEastAsia"/>
        </w:rPr>
        <w:t xml:space="preserve"> </w:t>
      </w:r>
      <w:r>
        <w:rPr>
          <w:rFonts w:eastAsiaTheme="minorEastAsia"/>
        </w:rPr>
        <w:t>T</w:t>
      </w:r>
      <w:r w:rsidRPr="00E84FE7">
        <w:rPr>
          <w:rFonts w:eastAsiaTheme="minorEastAsia"/>
        </w:rPr>
        <w:t xml:space="preserve">he V3C unit type of each sub-sample is identified by parsing the </w:t>
      </w:r>
      <w:r w:rsidRPr="00E84FE7">
        <w:rPr>
          <w:rStyle w:val="ISOCode"/>
          <w:rFonts w:eastAsiaTheme="minorEastAsia"/>
          <w:sz w:val="20"/>
          <w:szCs w:val="20"/>
        </w:rPr>
        <w:t>codec_specific_parameters</w:t>
      </w:r>
      <w:r w:rsidRPr="00E84FE7">
        <w:rPr>
          <w:rFonts w:eastAsiaTheme="minorEastAsia"/>
        </w:rPr>
        <w:t xml:space="preserve"> field of the sub-sample entry in the </w:t>
      </w:r>
      <w:r w:rsidRPr="00E84FE7">
        <w:rPr>
          <w:rStyle w:val="ISOCode"/>
          <w:rFonts w:eastAsiaTheme="minorEastAsia"/>
          <w:sz w:val="20"/>
          <w:szCs w:val="20"/>
        </w:rPr>
        <w:t>SubSampleInformationBox</w:t>
      </w:r>
      <w:r w:rsidRPr="00E84FE7">
        <w:rPr>
          <w:rFonts w:eastAsiaTheme="minorEastAsia"/>
          <w:sz w:val="20"/>
          <w:szCs w:val="20"/>
        </w:rPr>
        <w:t>.</w:t>
      </w:r>
    </w:p>
    <w:p w14:paraId="7B775846" w14:textId="2FD96E54" w:rsidR="0069346C" w:rsidRPr="008D614D" w:rsidDel="00456E34" w:rsidRDefault="0069346C" w:rsidP="00B45490">
      <w:pPr>
        <w:pStyle w:val="Heading2"/>
        <w:rPr>
          <w:del w:id="702" w:author="Oh, Sejin" w:date="2025-02-27T15:48:00Z" w16du:dateUtc="2025-02-27T23:48:00Z"/>
          <w:rFonts w:eastAsiaTheme="minorEastAsia"/>
          <w:szCs w:val="24"/>
        </w:rPr>
      </w:pPr>
      <w:bookmarkStart w:id="703" w:name="_Toc102425431"/>
      <w:bookmarkStart w:id="704" w:name="_Toc191476018"/>
      <w:bookmarkStart w:id="705" w:name="_Toc191476197"/>
      <w:bookmarkStart w:id="706" w:name="_Toc191496256"/>
      <w:bookmarkStart w:id="707" w:name="_Toc191563984"/>
      <w:del w:id="708" w:author="Oh, Sejin" w:date="2025-02-27T15:48:00Z" w16du:dateUtc="2025-02-27T23:48:00Z">
        <w:r w:rsidRPr="008D614D" w:rsidDel="00456E34">
          <w:rPr>
            <w:rFonts w:eastAsiaTheme="minorEastAsia"/>
            <w:szCs w:val="24"/>
          </w:rPr>
          <w:delText xml:space="preserve">Playout </w:delText>
        </w:r>
        <w:r w:rsidR="00730900" w:rsidDel="00456E34">
          <w:rPr>
            <w:rFonts w:eastAsiaTheme="minorEastAsia"/>
            <w:szCs w:val="24"/>
          </w:rPr>
          <w:delText xml:space="preserve">enity </w:delText>
        </w:r>
        <w:r w:rsidRPr="008D614D" w:rsidDel="00456E34">
          <w:rPr>
            <w:rFonts w:eastAsiaTheme="minorEastAsia"/>
            <w:szCs w:val="24"/>
          </w:rPr>
          <w:delText>groups</w:delText>
        </w:r>
        <w:bookmarkEnd w:id="703"/>
        <w:r w:rsidR="00730900" w:rsidDel="00456E34">
          <w:rPr>
            <w:rFonts w:eastAsiaTheme="minorEastAsia"/>
            <w:szCs w:val="24"/>
          </w:rPr>
          <w:delText xml:space="preserve"> </w:delText>
        </w:r>
        <w:r w:rsidR="00730900" w:rsidRPr="000F0BE8" w:rsidDel="00456E34">
          <w:rPr>
            <w:highlight w:val="yellow"/>
          </w:rPr>
          <w:delText>[Ed(SOH): consider to move into clause 6]</w:delText>
        </w:r>
        <w:bookmarkEnd w:id="704"/>
        <w:bookmarkEnd w:id="705"/>
        <w:bookmarkEnd w:id="706"/>
        <w:bookmarkEnd w:id="707"/>
      </w:del>
    </w:p>
    <w:p w14:paraId="2C827D80" w14:textId="55ADBD58" w:rsidR="0069346C" w:rsidRPr="008D614D" w:rsidDel="00456E34" w:rsidRDefault="0069346C" w:rsidP="00B45490">
      <w:pPr>
        <w:pStyle w:val="Heading3"/>
        <w:rPr>
          <w:del w:id="709" w:author="Oh, Sejin" w:date="2025-02-27T15:48:00Z" w16du:dateUtc="2025-02-27T23:48:00Z"/>
        </w:rPr>
      </w:pPr>
      <w:bookmarkStart w:id="710" w:name="_Toc191476019"/>
      <w:bookmarkStart w:id="711" w:name="_Toc191476198"/>
      <w:bookmarkStart w:id="712" w:name="_Toc191496257"/>
      <w:bookmarkStart w:id="713" w:name="_Toc191563985"/>
      <w:del w:id="714" w:author="Oh, Sejin" w:date="2025-02-27T15:48:00Z" w16du:dateUtc="2025-02-27T23:48:00Z">
        <w:r w:rsidRPr="008D614D" w:rsidDel="00456E34">
          <w:delText>General</w:delText>
        </w:r>
        <w:bookmarkEnd w:id="710"/>
        <w:bookmarkEnd w:id="711"/>
        <w:bookmarkEnd w:id="712"/>
        <w:bookmarkEnd w:id="713"/>
      </w:del>
    </w:p>
    <w:p w14:paraId="25156BF2" w14:textId="5490FF69" w:rsidR="0069346C" w:rsidRPr="008D614D" w:rsidDel="00456E34" w:rsidRDefault="0069346C" w:rsidP="008D614D">
      <w:pPr>
        <w:pStyle w:val="BodyText"/>
        <w:autoSpaceDE w:val="0"/>
        <w:autoSpaceDN w:val="0"/>
        <w:adjustRightInd w:val="0"/>
        <w:rPr>
          <w:del w:id="715" w:author="Oh, Sejin" w:date="2025-02-27T15:48:00Z" w16du:dateUtc="2025-02-27T23:48:00Z"/>
          <w:rFonts w:eastAsiaTheme="minorEastAsia"/>
          <w:szCs w:val="24"/>
        </w:rPr>
      </w:pPr>
      <w:del w:id="716" w:author="Oh, Sejin" w:date="2025-02-27T15:48:00Z" w16du:dateUtc="2025-02-27T23:48:00Z">
        <w:r w:rsidRPr="008D614D" w:rsidDel="00456E34">
          <w:rPr>
            <w:rFonts w:eastAsiaTheme="minorEastAsia"/>
            <w:szCs w:val="24"/>
          </w:rPr>
          <w:delText xml:space="preserve">When only some combination of items, from the alternate versions of the V3C component items should be played together, then playout group mechanism shall be used. Playout groups are signalled using </w:delText>
        </w:r>
        <w:r w:rsidRPr="00B45490" w:rsidDel="00456E34">
          <w:rPr>
            <w:rStyle w:val="ISOCode"/>
            <w:sz w:val="20"/>
            <w:szCs w:val="20"/>
          </w:rPr>
          <w:delText>PlayoutEntityToGroupBox</w:delText>
        </w:r>
        <w:r w:rsidRPr="008D614D" w:rsidDel="00456E34">
          <w:rPr>
            <w:rFonts w:eastAsiaTheme="minorEastAsia"/>
            <w:szCs w:val="24"/>
          </w:rPr>
          <w:delText>.</w:delText>
        </w:r>
      </w:del>
    </w:p>
    <w:p w14:paraId="41DAF197" w14:textId="3CB800D5" w:rsidR="0069346C" w:rsidRPr="008D614D" w:rsidDel="00456E34" w:rsidRDefault="0069346C" w:rsidP="008D614D">
      <w:pPr>
        <w:pStyle w:val="Note"/>
        <w:rPr>
          <w:del w:id="717" w:author="Oh, Sejin" w:date="2025-02-27T15:48:00Z" w16du:dateUtc="2025-02-27T23:48:00Z"/>
        </w:rPr>
      </w:pPr>
      <w:del w:id="718" w:author="Oh, Sejin" w:date="2025-02-27T15:48:00Z" w16du:dateUtc="2025-02-27T23:48:00Z">
        <w:r w:rsidRPr="008D614D" w:rsidDel="00456E34">
          <w:delText>NOTE</w:delText>
        </w:r>
        <w:r w:rsidR="006F5DB4" w:rsidRPr="008D614D" w:rsidDel="00456E34">
          <w:tab/>
        </w:r>
        <w:r w:rsidRPr="008D614D" w:rsidDel="00456E34">
          <w:delText>An item can be part of more than one playout group.</w:delText>
        </w:r>
      </w:del>
    </w:p>
    <w:p w14:paraId="0772FD0F" w14:textId="3DF49022" w:rsidR="0069346C" w:rsidRPr="008D614D" w:rsidDel="00456E34" w:rsidRDefault="0069346C" w:rsidP="00B45490">
      <w:pPr>
        <w:pStyle w:val="Heading3"/>
        <w:rPr>
          <w:del w:id="719" w:author="Oh, Sejin" w:date="2025-02-27T15:48:00Z" w16du:dateUtc="2025-02-27T23:48:00Z"/>
        </w:rPr>
      </w:pPr>
      <w:bookmarkStart w:id="720" w:name="_Toc191476020"/>
      <w:bookmarkStart w:id="721" w:name="_Toc191476199"/>
      <w:bookmarkStart w:id="722" w:name="_Toc191496258"/>
      <w:bookmarkStart w:id="723" w:name="_Toc191563986"/>
      <w:del w:id="724" w:author="Oh, Sejin" w:date="2025-02-27T15:48:00Z" w16du:dateUtc="2025-02-27T23:48:00Z">
        <w:r w:rsidRPr="008D614D" w:rsidDel="00456E34">
          <w:lastRenderedPageBreak/>
          <w:delText>Playout entity to group box</w:delText>
        </w:r>
        <w:bookmarkEnd w:id="720"/>
        <w:bookmarkEnd w:id="721"/>
        <w:bookmarkEnd w:id="722"/>
        <w:bookmarkEnd w:id="723"/>
      </w:del>
    </w:p>
    <w:p w14:paraId="6162DBB3" w14:textId="3DB4C528" w:rsidR="0069346C" w:rsidRPr="008D614D" w:rsidDel="00456E34" w:rsidRDefault="0069346C" w:rsidP="00B45490">
      <w:pPr>
        <w:pStyle w:val="Heading4"/>
        <w:rPr>
          <w:del w:id="725" w:author="Oh, Sejin" w:date="2025-02-27T15:48:00Z" w16du:dateUtc="2025-02-27T23:48:00Z"/>
        </w:rPr>
      </w:pPr>
      <w:del w:id="726" w:author="Oh, Sejin" w:date="2025-02-27T15:48:00Z" w16du:dateUtc="2025-02-27T23:48:00Z">
        <w:r w:rsidRPr="008D614D" w:rsidDel="00456E34">
          <w:delText>Definition</w:delText>
        </w:r>
      </w:del>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rsidDel="00456E34" w14:paraId="2219F9D8" w14:textId="12428D07" w:rsidTr="008928FA">
        <w:trPr>
          <w:del w:id="727" w:author="Oh, Sejin" w:date="2025-02-27T15:48:00Z"/>
        </w:trPr>
        <w:tc>
          <w:tcPr>
            <w:tcW w:w="1696" w:type="dxa"/>
          </w:tcPr>
          <w:p w14:paraId="4758EC45" w14:textId="1CD9BBEC" w:rsidR="008928FA" w:rsidRPr="008D614D" w:rsidDel="00456E34"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728" w:author="Oh, Sejin" w:date="2025-02-27T15:48:00Z" w16du:dateUtc="2025-02-27T23:48:00Z"/>
                <w:rFonts w:eastAsiaTheme="minorEastAsia"/>
                <w:szCs w:val="24"/>
              </w:rPr>
            </w:pPr>
            <w:del w:id="729" w:author="Oh, Sejin" w:date="2025-02-27T15:48:00Z" w16du:dateUtc="2025-02-27T23:48:00Z">
              <w:r w:rsidRPr="008D614D" w:rsidDel="00456E34">
                <w:rPr>
                  <w:rFonts w:eastAsiaTheme="minorEastAsia"/>
                  <w:szCs w:val="24"/>
                </w:rPr>
                <w:delText>Box Types:</w:delText>
              </w:r>
            </w:del>
          </w:p>
        </w:tc>
        <w:tc>
          <w:tcPr>
            <w:tcW w:w="7655" w:type="dxa"/>
          </w:tcPr>
          <w:p w14:paraId="396CE856" w14:textId="0DD3D296" w:rsidR="008928FA" w:rsidRPr="00B45490" w:rsidDel="00456E34"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730" w:author="Oh, Sejin" w:date="2025-02-27T15:48:00Z" w16du:dateUtc="2025-02-27T23:48:00Z"/>
                <w:rFonts w:eastAsiaTheme="minorEastAsia"/>
                <w:sz w:val="20"/>
                <w:szCs w:val="20"/>
              </w:rPr>
            </w:pPr>
            <w:del w:id="731" w:author="Oh, Sejin" w:date="2025-02-27T15:48:00Z" w16du:dateUtc="2025-02-27T23:48:00Z">
              <w:r w:rsidRPr="00B45490" w:rsidDel="00456E34">
                <w:rPr>
                  <w:rStyle w:val="ISOCode"/>
                  <w:sz w:val="20"/>
                  <w:szCs w:val="20"/>
                </w:rPr>
                <w:delText>'eply'</w:delText>
              </w:r>
            </w:del>
          </w:p>
        </w:tc>
      </w:tr>
      <w:tr w:rsidR="008928FA" w:rsidRPr="008D614D" w:rsidDel="00456E34" w14:paraId="123FBE99" w14:textId="45B99A5C" w:rsidTr="008928FA">
        <w:trPr>
          <w:del w:id="732" w:author="Oh, Sejin" w:date="2025-02-27T15:48:00Z"/>
        </w:trPr>
        <w:tc>
          <w:tcPr>
            <w:tcW w:w="1696" w:type="dxa"/>
          </w:tcPr>
          <w:p w14:paraId="59929BB3" w14:textId="23E911DF" w:rsidR="008928FA" w:rsidRPr="008D614D" w:rsidDel="00456E34"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733" w:author="Oh, Sejin" w:date="2025-02-27T15:48:00Z" w16du:dateUtc="2025-02-27T23:48:00Z"/>
                <w:rFonts w:eastAsiaTheme="minorEastAsia"/>
                <w:szCs w:val="24"/>
              </w:rPr>
            </w:pPr>
            <w:del w:id="734" w:author="Oh, Sejin" w:date="2025-02-27T15:48:00Z" w16du:dateUtc="2025-02-27T23:48:00Z">
              <w:r w:rsidRPr="008D614D" w:rsidDel="00456E34">
                <w:rPr>
                  <w:rFonts w:eastAsiaTheme="minorEastAsia"/>
                  <w:szCs w:val="24"/>
                </w:rPr>
                <w:delText>Container:</w:delText>
              </w:r>
            </w:del>
          </w:p>
        </w:tc>
        <w:tc>
          <w:tcPr>
            <w:tcW w:w="7655" w:type="dxa"/>
          </w:tcPr>
          <w:p w14:paraId="686BFFC3" w14:textId="7A41B494" w:rsidR="008928FA" w:rsidRPr="008D614D" w:rsidDel="00456E34"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735" w:author="Oh, Sejin" w:date="2025-02-27T15:48:00Z" w16du:dateUtc="2025-02-27T23:48:00Z"/>
                <w:rFonts w:eastAsiaTheme="minorEastAsia"/>
                <w:szCs w:val="24"/>
              </w:rPr>
            </w:pPr>
            <w:del w:id="736" w:author="Oh, Sejin" w:date="2025-02-27T15:48:00Z" w16du:dateUtc="2025-02-27T23:48:00Z">
              <w:r w:rsidRPr="00B45490" w:rsidDel="00456E34">
                <w:rPr>
                  <w:rStyle w:val="ISOCode"/>
                  <w:rFonts w:eastAsiaTheme="minorEastAsia"/>
                  <w:sz w:val="20"/>
                  <w:szCs w:val="20"/>
                </w:rPr>
                <w:delText>GroupsListBox</w:delText>
              </w:r>
              <w:r w:rsidRPr="008D614D" w:rsidDel="00456E34">
                <w:rPr>
                  <w:rStyle w:val="ISOCode"/>
                  <w:rFonts w:eastAsiaTheme="minorEastAsia"/>
                </w:rPr>
                <w:delText xml:space="preserve"> </w:delText>
              </w:r>
              <w:r w:rsidRPr="008D614D" w:rsidDel="00456E34">
                <w:rPr>
                  <w:rFonts w:eastAsiaTheme="minorEastAsia"/>
                  <w:szCs w:val="24"/>
                </w:rPr>
                <w:delText>(</w:delText>
              </w:r>
              <w:r w:rsidRPr="00B45490" w:rsidDel="00456E34">
                <w:rPr>
                  <w:rStyle w:val="ISOCode"/>
                  <w:sz w:val="20"/>
                  <w:szCs w:val="20"/>
                </w:rPr>
                <w:delText>'grpl'</w:delText>
              </w:r>
              <w:r w:rsidRPr="008D614D" w:rsidDel="00456E34">
                <w:rPr>
                  <w:rFonts w:eastAsiaTheme="minorEastAsia"/>
                  <w:szCs w:val="24"/>
                </w:rPr>
                <w:delText>)</w:delText>
              </w:r>
            </w:del>
          </w:p>
        </w:tc>
      </w:tr>
      <w:tr w:rsidR="008928FA" w:rsidRPr="008D614D" w:rsidDel="00456E34" w14:paraId="663F0020" w14:textId="1348547E" w:rsidTr="008928FA">
        <w:trPr>
          <w:del w:id="737" w:author="Oh, Sejin" w:date="2025-02-27T15:48:00Z"/>
        </w:trPr>
        <w:tc>
          <w:tcPr>
            <w:tcW w:w="1696" w:type="dxa"/>
          </w:tcPr>
          <w:p w14:paraId="327FB67F" w14:textId="14257438" w:rsidR="008928FA" w:rsidRPr="008D614D" w:rsidDel="00456E34"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738" w:author="Oh, Sejin" w:date="2025-02-27T15:48:00Z" w16du:dateUtc="2025-02-27T23:48:00Z"/>
                <w:rFonts w:eastAsiaTheme="minorEastAsia"/>
                <w:szCs w:val="24"/>
              </w:rPr>
            </w:pPr>
            <w:del w:id="739" w:author="Oh, Sejin" w:date="2025-02-27T15:48:00Z" w16du:dateUtc="2025-02-27T23:48:00Z">
              <w:r w:rsidRPr="008D614D" w:rsidDel="00456E34">
                <w:rPr>
                  <w:rFonts w:eastAsiaTheme="minorEastAsia"/>
                  <w:szCs w:val="24"/>
                </w:rPr>
                <w:delText>Mandatory:</w:delText>
              </w:r>
            </w:del>
          </w:p>
        </w:tc>
        <w:tc>
          <w:tcPr>
            <w:tcW w:w="7655" w:type="dxa"/>
          </w:tcPr>
          <w:p w14:paraId="6888E17A" w14:textId="1B39CBB3" w:rsidR="008928FA" w:rsidRPr="008D614D" w:rsidDel="00456E34"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740" w:author="Oh, Sejin" w:date="2025-02-27T15:48:00Z" w16du:dateUtc="2025-02-27T23:48:00Z"/>
                <w:rFonts w:eastAsiaTheme="minorEastAsia"/>
                <w:szCs w:val="24"/>
              </w:rPr>
            </w:pPr>
            <w:del w:id="741" w:author="Oh, Sejin" w:date="2025-02-27T15:48:00Z" w16du:dateUtc="2025-02-27T23:48:00Z">
              <w:r w:rsidRPr="008D614D" w:rsidDel="00456E34">
                <w:rPr>
                  <w:rFonts w:eastAsiaTheme="minorEastAsia"/>
                  <w:szCs w:val="24"/>
                </w:rPr>
                <w:delText>No</w:delText>
              </w:r>
            </w:del>
          </w:p>
        </w:tc>
      </w:tr>
      <w:tr w:rsidR="008928FA" w:rsidRPr="008D614D" w:rsidDel="00456E34" w14:paraId="79B4789D" w14:textId="58E14EB8" w:rsidTr="008928FA">
        <w:trPr>
          <w:del w:id="742" w:author="Oh, Sejin" w:date="2025-02-27T15:48:00Z"/>
        </w:trPr>
        <w:tc>
          <w:tcPr>
            <w:tcW w:w="1696" w:type="dxa"/>
          </w:tcPr>
          <w:p w14:paraId="19F4C0AA" w14:textId="5C25164A" w:rsidR="008928FA" w:rsidRPr="008D614D" w:rsidDel="00456E34"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743" w:author="Oh, Sejin" w:date="2025-02-27T15:48:00Z" w16du:dateUtc="2025-02-27T23:48:00Z"/>
                <w:rFonts w:eastAsiaTheme="minorEastAsia"/>
                <w:szCs w:val="24"/>
              </w:rPr>
            </w:pPr>
            <w:del w:id="744" w:author="Oh, Sejin" w:date="2025-02-27T15:48:00Z" w16du:dateUtc="2025-02-27T23:48:00Z">
              <w:r w:rsidRPr="008D614D" w:rsidDel="00456E34">
                <w:rPr>
                  <w:rFonts w:eastAsiaTheme="minorEastAsia"/>
                  <w:szCs w:val="24"/>
                </w:rPr>
                <w:delText>Quantity:</w:delText>
              </w:r>
            </w:del>
          </w:p>
        </w:tc>
        <w:tc>
          <w:tcPr>
            <w:tcW w:w="7655" w:type="dxa"/>
          </w:tcPr>
          <w:p w14:paraId="5D9008F5" w14:textId="289435D1" w:rsidR="008928FA" w:rsidRPr="008D614D" w:rsidDel="00456E34"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745" w:author="Oh, Sejin" w:date="2025-02-27T15:48:00Z" w16du:dateUtc="2025-02-27T23:48:00Z"/>
                <w:rFonts w:eastAsiaTheme="minorEastAsia"/>
                <w:szCs w:val="24"/>
              </w:rPr>
            </w:pPr>
            <w:del w:id="746" w:author="Oh, Sejin" w:date="2025-02-27T15:48:00Z" w16du:dateUtc="2025-02-27T23:48:00Z">
              <w:r w:rsidRPr="008D614D" w:rsidDel="00456E34">
                <w:rPr>
                  <w:rFonts w:eastAsiaTheme="minorEastAsia"/>
                  <w:szCs w:val="24"/>
                </w:rPr>
                <w:delText>Zero or more</w:delText>
              </w:r>
            </w:del>
          </w:p>
        </w:tc>
      </w:tr>
    </w:tbl>
    <w:p w14:paraId="34D0F549" w14:textId="6C5ED28E" w:rsidR="0069346C" w:rsidRPr="008D614D" w:rsidDel="00456E34" w:rsidRDefault="0069346C" w:rsidP="002E759E">
      <w:pPr>
        <w:pStyle w:val="BodyText"/>
        <w:autoSpaceDE w:val="0"/>
        <w:autoSpaceDN w:val="0"/>
        <w:adjustRightInd w:val="0"/>
        <w:spacing w:before="120"/>
        <w:rPr>
          <w:del w:id="747" w:author="Oh, Sejin" w:date="2025-02-27T15:48:00Z" w16du:dateUtc="2025-02-27T23:48:00Z"/>
          <w:rFonts w:eastAsiaTheme="minorEastAsia"/>
          <w:szCs w:val="24"/>
        </w:rPr>
      </w:pPr>
      <w:del w:id="748" w:author="Oh, Sejin" w:date="2025-02-27T15:48:00Z" w16du:dateUtc="2025-02-27T23:48:00Z">
        <w:r w:rsidRPr="008D614D" w:rsidDel="00456E34">
          <w:rPr>
            <w:rFonts w:eastAsiaTheme="minorEastAsia"/>
            <w:szCs w:val="24"/>
          </w:rPr>
          <w:delText xml:space="preserve">An </w:delText>
        </w:r>
        <w:r w:rsidRPr="00B45490" w:rsidDel="00456E34">
          <w:rPr>
            <w:rStyle w:val="ISOCode"/>
            <w:sz w:val="20"/>
            <w:szCs w:val="20"/>
          </w:rPr>
          <w:delText>EntityToGroupBox</w:delText>
        </w:r>
        <w:r w:rsidRPr="008D614D" w:rsidDel="00456E34">
          <w:rPr>
            <w:rFonts w:eastAsiaTheme="minorEastAsia"/>
            <w:szCs w:val="24"/>
          </w:rPr>
          <w:delText xml:space="preserve"> with </w:delText>
        </w:r>
        <w:r w:rsidRPr="00B45490" w:rsidDel="00456E34">
          <w:rPr>
            <w:rStyle w:val="ISOCode"/>
            <w:rFonts w:eastAsiaTheme="minorEastAsia"/>
            <w:sz w:val="20"/>
            <w:szCs w:val="20"/>
          </w:rPr>
          <w:delText>grouping</w:delText>
        </w:r>
        <w:r w:rsidRPr="00B45490" w:rsidDel="00456E34">
          <w:rPr>
            <w:rStyle w:val="ISOCode"/>
            <w:rFonts w:eastAsiaTheme="minorEastAsia"/>
            <w:sz w:val="18"/>
            <w:szCs w:val="18"/>
          </w:rPr>
          <w:delText>_</w:delText>
        </w:r>
        <w:r w:rsidRPr="00B45490" w:rsidDel="00456E34">
          <w:rPr>
            <w:rStyle w:val="ISOCode"/>
            <w:rFonts w:eastAsiaTheme="minorEastAsia"/>
            <w:sz w:val="20"/>
            <w:szCs w:val="20"/>
          </w:rPr>
          <w:delText>type</w:delText>
        </w:r>
        <w:r w:rsidRPr="008D614D" w:rsidDel="00456E34">
          <w:rPr>
            <w:rFonts w:eastAsiaTheme="minorEastAsia"/>
            <w:szCs w:val="24"/>
          </w:rPr>
          <w:delText xml:space="preserve"> equal to </w:delText>
        </w:r>
        <w:r w:rsidRPr="00B45490" w:rsidDel="00456E34">
          <w:rPr>
            <w:rStyle w:val="ISOCode"/>
            <w:rFonts w:eastAsiaTheme="minorEastAsia"/>
            <w:sz w:val="20"/>
            <w:szCs w:val="20"/>
          </w:rPr>
          <w:delText>'eply'</w:delText>
        </w:r>
        <w:r w:rsidRPr="008D614D" w:rsidDel="00456E34">
          <w:rPr>
            <w:rStyle w:val="ISOCode"/>
            <w:rFonts w:eastAsiaTheme="minorEastAsia"/>
          </w:rPr>
          <w:delText xml:space="preserve"> </w:delText>
        </w:r>
        <w:r w:rsidRPr="008D614D" w:rsidDel="00456E34">
          <w:rPr>
            <w:rFonts w:eastAsiaTheme="minorEastAsia"/>
            <w:szCs w:val="24"/>
          </w:rPr>
          <w:delText xml:space="preserve">specifies items that shall be played out together. An alternate group of entities consists of items that are mapped to the same entity group of type </w:delText>
        </w:r>
        <w:r w:rsidRPr="00B45490" w:rsidDel="00456E34">
          <w:rPr>
            <w:rStyle w:val="ISOCode"/>
            <w:rFonts w:eastAsiaTheme="minorEastAsia"/>
            <w:sz w:val="20"/>
            <w:szCs w:val="20"/>
          </w:rPr>
          <w:delText>'altr'</w:delText>
        </w:r>
        <w:r w:rsidRPr="008D614D" w:rsidDel="00456E34">
          <w:rPr>
            <w:rFonts w:eastAsiaTheme="minorEastAsia"/>
            <w:szCs w:val="24"/>
          </w:rPr>
          <w:delText xml:space="preserve">. Only one item within an alternate group should be played or streamed at any one time. A </w:delText>
        </w:r>
        <w:r w:rsidRPr="00B45490" w:rsidDel="00456E34">
          <w:rPr>
            <w:rStyle w:val="ISOCode"/>
            <w:rFonts w:eastAsiaTheme="minorEastAsia"/>
            <w:sz w:val="20"/>
            <w:szCs w:val="20"/>
          </w:rPr>
          <w:delText>PlayoutEntityToGroupBox</w:delText>
        </w:r>
        <w:r w:rsidRPr="008D614D" w:rsidDel="00456E34">
          <w:rPr>
            <w:rFonts w:eastAsiaTheme="minorEastAsia"/>
            <w:szCs w:val="24"/>
          </w:rPr>
          <w:delText xml:space="preserve"> is used to group non-timed (item) V3C data in the same group.</w:delText>
        </w:r>
      </w:del>
    </w:p>
    <w:p w14:paraId="4F5EBE9F" w14:textId="514CD3A6" w:rsidR="0069346C" w:rsidRPr="008D614D" w:rsidDel="00456E34" w:rsidRDefault="0069346C" w:rsidP="00B45490">
      <w:pPr>
        <w:pStyle w:val="Heading4"/>
        <w:rPr>
          <w:del w:id="749" w:author="Oh, Sejin" w:date="2025-02-27T15:48:00Z" w16du:dateUtc="2025-02-27T23:48:00Z"/>
        </w:rPr>
      </w:pPr>
      <w:del w:id="750" w:author="Oh, Sejin" w:date="2025-02-27T15:48:00Z" w16du:dateUtc="2025-02-27T23:48:00Z">
        <w:r w:rsidRPr="008D614D" w:rsidDel="00456E34">
          <w:delText>Syntax</w:delText>
        </w:r>
      </w:del>
    </w:p>
    <w:p w14:paraId="00C3B015" w14:textId="65BBA7F4" w:rsidR="0069346C" w:rsidRPr="00B45490" w:rsidDel="00456E34"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751" w:author="Oh, Sejin" w:date="2025-02-27T15:48:00Z" w16du:dateUtc="2025-02-27T23:48:00Z"/>
          <w:rFonts w:eastAsiaTheme="minorEastAsia"/>
          <w:sz w:val="18"/>
          <w:szCs w:val="18"/>
        </w:rPr>
      </w:pPr>
      <w:del w:id="752" w:author="Oh, Sejin" w:date="2025-02-27T15:48:00Z" w16du:dateUtc="2025-02-27T23:48:00Z">
        <w:r w:rsidRPr="00B45490" w:rsidDel="00456E34">
          <w:rPr>
            <w:rStyle w:val="ISOCode"/>
            <w:sz w:val="18"/>
            <w:szCs w:val="18"/>
          </w:rPr>
          <w:delText>aligned(8) class PlayoutEntityToGroupBox extends EntityToGroupBox('eply') {}</w:delText>
        </w:r>
      </w:del>
    </w:p>
    <w:p w14:paraId="6E46D2B1" w14:textId="77777777" w:rsidR="0069346C" w:rsidRPr="008D614D" w:rsidRDefault="0069346C" w:rsidP="008D614D">
      <w:pPr>
        <w:pStyle w:val="Heading1"/>
        <w:autoSpaceDE w:val="0"/>
        <w:autoSpaceDN w:val="0"/>
        <w:adjustRightInd w:val="0"/>
        <w:rPr>
          <w:rFonts w:eastAsiaTheme="minorEastAsia"/>
          <w:szCs w:val="24"/>
        </w:rPr>
      </w:pPr>
      <w:bookmarkStart w:id="753" w:name="_Toc102425432"/>
      <w:bookmarkStart w:id="754" w:name="_Toc191563987"/>
      <w:r w:rsidRPr="008D614D">
        <w:rPr>
          <w:rFonts w:eastAsiaTheme="minorEastAsia"/>
          <w:szCs w:val="24"/>
        </w:rPr>
        <w:t>Partial access of volumetric visual data</w:t>
      </w:r>
      <w:bookmarkEnd w:id="753"/>
      <w:bookmarkEnd w:id="754"/>
    </w:p>
    <w:p w14:paraId="2E0DD1E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755" w:name="_Toc102425433"/>
      <w:bookmarkStart w:id="756" w:name="_Toc191563988"/>
      <w:r w:rsidRPr="008D614D">
        <w:rPr>
          <w:rFonts w:eastAsiaTheme="minorEastAsia"/>
          <w:szCs w:val="24"/>
        </w:rPr>
        <w:t>General</w:t>
      </w:r>
      <w:bookmarkEnd w:id="755"/>
      <w:bookmarkEnd w:id="756"/>
    </w:p>
    <w:p w14:paraId="633B5F9D" w14:textId="4B07E10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Signalling related to partial access functionality is defined in this this clause. Partial access relates to making available only a subset of V3C content. Alternative methods for signalling partial access related information using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F</w:t>
      </w:r>
      <w:r w:rsidRPr="008D614D">
        <w:rPr>
          <w:rFonts w:eastAsiaTheme="minorEastAsia"/>
          <w:szCs w:val="24"/>
        </w:rPr>
        <w:t xml:space="preserve">, are discussed in </w:t>
      </w:r>
      <w:r w:rsidRPr="008D614D">
        <w:rPr>
          <w:rStyle w:val="citeapp"/>
          <w:rFonts w:eastAsiaTheme="minorEastAsia"/>
          <w:szCs w:val="24"/>
          <w:shd w:val="clear" w:color="auto" w:fill="auto"/>
        </w:rPr>
        <w:t>Annex E</w:t>
      </w:r>
      <w:r w:rsidRPr="008D614D">
        <w:rPr>
          <w:rFonts w:eastAsiaTheme="minorEastAsia"/>
          <w:szCs w:val="24"/>
        </w:rPr>
        <w:t>.</w:t>
      </w:r>
    </w:p>
    <w:p w14:paraId="77D0072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757" w:name="_Toc102425434"/>
      <w:bookmarkStart w:id="758" w:name="_Toc191563989"/>
      <w:r w:rsidRPr="008D614D">
        <w:rPr>
          <w:rFonts w:eastAsiaTheme="minorEastAsia"/>
          <w:szCs w:val="24"/>
        </w:rPr>
        <w:t>Common data structures</w:t>
      </w:r>
      <w:bookmarkEnd w:id="757"/>
      <w:bookmarkEnd w:id="758"/>
    </w:p>
    <w:p w14:paraId="02AFBD2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59" w:name="_Toc102425435"/>
      <w:bookmarkStart w:id="760" w:name="_Toc191563990"/>
      <w:r w:rsidRPr="008D614D">
        <w:rPr>
          <w:rFonts w:eastAsiaTheme="minorEastAsia"/>
          <w:szCs w:val="24"/>
        </w:rPr>
        <w:t>3D vector</w:t>
      </w:r>
      <w:bookmarkEnd w:id="759"/>
      <w:bookmarkEnd w:id="760"/>
    </w:p>
    <w:p w14:paraId="2AF7AA5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A4E1E5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Vector3(int precision = 32) {</w:t>
      </w:r>
    </w:p>
    <w:p w14:paraId="21EF38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int reserved_bits = 8 - (precision*3) % 8;</w:t>
      </w:r>
    </w:p>
    <w:p w14:paraId="714E4CF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(reserved_bits != 8) {</w:t>
      </w:r>
    </w:p>
    <w:p w14:paraId="63EB656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bit(reserved_bits) reserved = 0;</w:t>
      </w:r>
    </w:p>
    <w:p w14:paraId="589E6AA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06E45A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x;</w:t>
      </w:r>
    </w:p>
    <w:p w14:paraId="317338B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y;</w:t>
      </w:r>
    </w:p>
    <w:p w14:paraId="2C529F0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z;</w:t>
      </w:r>
    </w:p>
    <w:p w14:paraId="78AC1A1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Fonts w:eastAsiaTheme="minorEastAsia"/>
          <w:sz w:val="18"/>
          <w:szCs w:val="18"/>
        </w:rPr>
        <w:t>}</w:t>
      </w:r>
    </w:p>
    <w:p w14:paraId="7D7123C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87600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x</w:t>
      </w:r>
      <w:r w:rsidRPr="00B45490">
        <w:rPr>
          <w:rFonts w:eastAsiaTheme="minorEastAsia"/>
          <w:sz w:val="20"/>
          <w:szCs w:val="20"/>
        </w:rPr>
        <w:t xml:space="preserve">, </w:t>
      </w:r>
      <w:r w:rsidRPr="00B45490">
        <w:rPr>
          <w:rStyle w:val="ISOCode"/>
          <w:rFonts w:eastAsiaTheme="minorEastAsia"/>
          <w:sz w:val="20"/>
          <w:szCs w:val="20"/>
        </w:rPr>
        <w:t>y</w:t>
      </w:r>
      <w:r w:rsidRPr="00B45490">
        <w:rPr>
          <w:rFonts w:eastAsiaTheme="minorEastAsia"/>
          <w:sz w:val="20"/>
          <w:szCs w:val="20"/>
        </w:rPr>
        <w:t>,</w:t>
      </w:r>
      <w:r w:rsidRPr="008D614D">
        <w:rPr>
          <w:rFonts w:eastAsiaTheme="minorEastAsia"/>
          <w:szCs w:val="24"/>
        </w:rPr>
        <w:t xml:space="preserve"> and </w:t>
      </w:r>
      <w:r w:rsidRPr="00B45490">
        <w:rPr>
          <w:rStyle w:val="ISOCode"/>
          <w:rFonts w:eastAsiaTheme="minorEastAsia"/>
          <w:sz w:val="20"/>
          <w:szCs w:val="20"/>
        </w:rPr>
        <w:t>z</w:t>
      </w:r>
      <w:r w:rsidRPr="008D614D">
        <w:rPr>
          <w:rStyle w:val="ISOCode"/>
          <w:rFonts w:eastAsiaTheme="minorEastAsia"/>
        </w:rPr>
        <w:t xml:space="preserve"> </w:t>
      </w:r>
      <w:r w:rsidRPr="008D614D">
        <w:rPr>
          <w:rFonts w:eastAsiaTheme="minorEastAsia"/>
          <w:szCs w:val="24"/>
        </w:rPr>
        <w:t>specify the x, y, and z coordinate values, respectively, of a 3D point in the Cartesian coordinate system.</w:t>
      </w:r>
    </w:p>
    <w:p w14:paraId="61FF0B4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61" w:name="_Toc102425436"/>
      <w:bookmarkStart w:id="762" w:name="_Toc191563991"/>
      <w:r w:rsidRPr="008D614D">
        <w:rPr>
          <w:rFonts w:eastAsiaTheme="minorEastAsia"/>
          <w:szCs w:val="24"/>
        </w:rPr>
        <w:t>Spatial region bounding box</w:t>
      </w:r>
      <w:bookmarkEnd w:id="761"/>
      <w:bookmarkEnd w:id="762"/>
    </w:p>
    <w:p w14:paraId="1061046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data structure defines a bounding box for a 3D region in Cartesian space using an anchor point and a scale along the three axes.</w:t>
      </w:r>
    </w:p>
    <w:p w14:paraId="74F2BA2F"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Syntax</w:t>
      </w:r>
    </w:p>
    <w:p w14:paraId="1EDD83F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V3CBoundingBox (anchor_included, scale_included) {</w:t>
      </w:r>
    </w:p>
    <w:p w14:paraId="331BEA4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(anchor_included) { // anchor is not 0,0,0</w:t>
      </w:r>
    </w:p>
    <w:p w14:paraId="50F6857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bb_pos_precision;</w:t>
      </w:r>
    </w:p>
    <w:p w14:paraId="1C6A4B5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Vector3 bb_position(bb_pos_precision);</w:t>
      </w:r>
    </w:p>
    <w:p w14:paraId="34D93C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0CE534B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(scale_included) {</w:t>
      </w:r>
    </w:p>
    <w:p w14:paraId="5024A2E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bb_scale_precision;</w:t>
      </w:r>
    </w:p>
    <w:p w14:paraId="28896D6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Vector3 bb_scale(bb_scale_precision);</w:t>
      </w:r>
    </w:p>
    <w:p w14:paraId="3B35DB5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C2C35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70B7A5B"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E61DF6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bb_pos_precision</w:t>
      </w:r>
      <w:r w:rsidRPr="008D614D">
        <w:rPr>
          <w:rStyle w:val="ISOCode"/>
        </w:rPr>
        <w:t xml:space="preserve"> </w:t>
      </w:r>
      <w:r w:rsidRPr="008D614D">
        <w:rPr>
          <w:rFonts w:eastAsiaTheme="minorEastAsia"/>
          <w:szCs w:val="24"/>
        </w:rPr>
        <w:t xml:space="preserve">indicates the precision of </w:t>
      </w:r>
      <w:r w:rsidRPr="00B45490">
        <w:rPr>
          <w:rStyle w:val="ISOCode"/>
          <w:rFonts w:eastAsiaTheme="minorEastAsia"/>
          <w:sz w:val="20"/>
          <w:szCs w:val="20"/>
        </w:rPr>
        <w:t>bb_position</w:t>
      </w:r>
      <w:r w:rsidRPr="008D614D">
        <w:rPr>
          <w:rFonts w:eastAsiaTheme="minorEastAsia"/>
          <w:szCs w:val="24"/>
        </w:rPr>
        <w:t xml:space="preserve"> in number of bits.</w:t>
      </w:r>
    </w:p>
    <w:p w14:paraId="4BC382C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bb_position.x</w:t>
      </w:r>
      <w:r w:rsidRPr="00B45490">
        <w:rPr>
          <w:rFonts w:eastAsiaTheme="minorEastAsia"/>
          <w:sz w:val="20"/>
          <w:szCs w:val="20"/>
        </w:rPr>
        <w:t xml:space="preserve">, </w:t>
      </w:r>
      <w:r w:rsidRPr="00B45490">
        <w:rPr>
          <w:rStyle w:val="ISOCode"/>
          <w:rFonts w:eastAsiaTheme="minorEastAsia"/>
          <w:sz w:val="20"/>
          <w:szCs w:val="20"/>
        </w:rPr>
        <w:t>bb_position.y</w:t>
      </w:r>
      <w:r w:rsidRPr="00B45490">
        <w:rPr>
          <w:rFonts w:eastAsiaTheme="minorEastAsia"/>
          <w:sz w:val="20"/>
          <w:szCs w:val="20"/>
        </w:rPr>
        <w:t>,</w:t>
      </w:r>
      <w:r w:rsidRPr="008D614D">
        <w:rPr>
          <w:rFonts w:eastAsiaTheme="minorEastAsia"/>
          <w:szCs w:val="24"/>
        </w:rPr>
        <w:t xml:space="preserve"> and </w:t>
      </w:r>
      <w:r w:rsidRPr="00B45490">
        <w:rPr>
          <w:rStyle w:val="ISOCode"/>
          <w:rFonts w:eastAsiaTheme="minorEastAsia"/>
          <w:sz w:val="20"/>
          <w:szCs w:val="20"/>
        </w:rPr>
        <w:t>bb_position.z</w:t>
      </w:r>
      <w:r w:rsidRPr="008D614D">
        <w:rPr>
          <w:rStyle w:val="ISOCode"/>
          <w:rFonts w:eastAsiaTheme="minorEastAsia"/>
        </w:rPr>
        <w:t xml:space="preserve"> </w:t>
      </w:r>
      <w:r w:rsidRPr="008D614D">
        <w:rPr>
          <w:rFonts w:eastAsiaTheme="minorEastAsia"/>
          <w:szCs w:val="24"/>
        </w:rPr>
        <w:t>indicate the position of the 3D bounding box in the Cartesian coordinates along the x, y, and z axes, respectively.</w:t>
      </w:r>
    </w:p>
    <w:p w14:paraId="267CCD6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bb_scale_precision</w:t>
      </w:r>
      <w:r w:rsidRPr="008D614D">
        <w:rPr>
          <w:rStyle w:val="ISOCode"/>
        </w:rPr>
        <w:t xml:space="preserve"> </w:t>
      </w:r>
      <w:r w:rsidRPr="008D614D">
        <w:rPr>
          <w:rFonts w:eastAsiaTheme="minorEastAsia"/>
          <w:szCs w:val="24"/>
        </w:rPr>
        <w:t xml:space="preserve">indicates the precision of </w:t>
      </w:r>
      <w:r w:rsidRPr="00B45490">
        <w:rPr>
          <w:rStyle w:val="ISOCode"/>
          <w:rFonts w:eastAsiaTheme="minorEastAsia"/>
          <w:sz w:val="20"/>
          <w:szCs w:val="20"/>
        </w:rPr>
        <w:t>bb_scale</w:t>
      </w:r>
      <w:r w:rsidRPr="008D614D">
        <w:rPr>
          <w:rFonts w:eastAsiaTheme="minorEastAsia"/>
          <w:szCs w:val="24"/>
        </w:rPr>
        <w:t xml:space="preserve"> in number of bits.</w:t>
      </w:r>
    </w:p>
    <w:p w14:paraId="1CE0E2B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bb_scale.x</w:t>
      </w:r>
      <w:r w:rsidRPr="00B45490">
        <w:rPr>
          <w:rFonts w:eastAsiaTheme="minorEastAsia"/>
          <w:sz w:val="20"/>
          <w:szCs w:val="20"/>
        </w:rPr>
        <w:t xml:space="preserve">, </w:t>
      </w:r>
      <w:r w:rsidRPr="00B45490">
        <w:rPr>
          <w:rStyle w:val="ISOCode"/>
          <w:rFonts w:eastAsiaTheme="minorEastAsia"/>
          <w:sz w:val="20"/>
          <w:szCs w:val="20"/>
        </w:rPr>
        <w:t>bb_scale.y</w:t>
      </w:r>
      <w:r w:rsidRPr="00B45490">
        <w:rPr>
          <w:rFonts w:eastAsiaTheme="minorEastAsia"/>
          <w:sz w:val="20"/>
          <w:szCs w:val="20"/>
        </w:rPr>
        <w:t>,</w:t>
      </w:r>
      <w:r w:rsidRPr="008D614D">
        <w:rPr>
          <w:rFonts w:eastAsiaTheme="minorEastAsia"/>
          <w:szCs w:val="24"/>
        </w:rPr>
        <w:t xml:space="preserve"> and </w:t>
      </w:r>
      <w:r w:rsidRPr="00B45490">
        <w:rPr>
          <w:rStyle w:val="ISOCode"/>
          <w:rFonts w:eastAsiaTheme="minorEastAsia"/>
          <w:sz w:val="20"/>
          <w:szCs w:val="20"/>
        </w:rPr>
        <w:t>bb_scale.z</w:t>
      </w:r>
      <w:r w:rsidRPr="008D614D">
        <w:rPr>
          <w:rStyle w:val="ISOCode"/>
          <w:rFonts w:eastAsiaTheme="minorEastAsia"/>
        </w:rPr>
        <w:t xml:space="preserve"> </w:t>
      </w:r>
      <w:r w:rsidRPr="008D614D">
        <w:rPr>
          <w:rFonts w:eastAsiaTheme="minorEastAsia"/>
          <w:szCs w:val="24"/>
        </w:rPr>
        <w:t xml:space="preserve">indicate the extension of the 3D bounding box of the entire volumetric media in the Cartesian coordinates along the x, y, and z axes, respectively, relative to the origin </w:t>
      </w:r>
      <w:r w:rsidRPr="00B45490">
        <w:rPr>
          <w:rStyle w:val="ISOCode"/>
          <w:rFonts w:eastAsiaTheme="minorEastAsia"/>
          <w:sz w:val="20"/>
          <w:szCs w:val="20"/>
        </w:rPr>
        <w:t>(0,0,0)</w:t>
      </w:r>
      <w:r w:rsidRPr="008D614D">
        <w:rPr>
          <w:rStyle w:val="ISOCode"/>
          <w:rFonts w:eastAsiaTheme="minorEastAsia"/>
        </w:rPr>
        <w:t xml:space="preserve"> </w:t>
      </w:r>
      <w:r w:rsidRPr="008D614D">
        <w:rPr>
          <w:rFonts w:eastAsiaTheme="minorEastAsia"/>
          <w:szCs w:val="24"/>
        </w:rPr>
        <w:t xml:space="preserve">if </w:t>
      </w:r>
      <w:r w:rsidRPr="00B45490">
        <w:rPr>
          <w:rStyle w:val="ISOCode"/>
          <w:rFonts w:eastAsiaTheme="minorEastAsia"/>
          <w:sz w:val="20"/>
          <w:szCs w:val="20"/>
        </w:rPr>
        <w:t>anchor_included</w:t>
      </w:r>
      <w:r w:rsidRPr="008D614D">
        <w:rPr>
          <w:rStyle w:val="ISOCode"/>
          <w:rFonts w:eastAsiaTheme="minorEastAsia"/>
        </w:rPr>
        <w:t xml:space="preserve"> </w:t>
      </w:r>
      <w:r w:rsidRPr="008D614D">
        <w:rPr>
          <w:rFonts w:eastAsiaTheme="minorEastAsia"/>
          <w:szCs w:val="24"/>
        </w:rPr>
        <w:t xml:space="preserve">is set to 0 and relative to </w:t>
      </w:r>
      <w:r w:rsidRPr="00B45490">
        <w:rPr>
          <w:rStyle w:val="ISOCode"/>
          <w:rFonts w:eastAsiaTheme="minorEastAsia"/>
          <w:sz w:val="20"/>
          <w:szCs w:val="20"/>
        </w:rPr>
        <w:t>bb_position</w:t>
      </w:r>
      <w:r w:rsidRPr="008D614D">
        <w:rPr>
          <w:rStyle w:val="ISOCode"/>
          <w:rFonts w:eastAsiaTheme="minorEastAsia"/>
        </w:rPr>
        <w:t xml:space="preserve"> </w:t>
      </w:r>
      <w:r w:rsidRPr="008D614D">
        <w:rPr>
          <w:rFonts w:eastAsiaTheme="minorEastAsia"/>
          <w:szCs w:val="24"/>
        </w:rPr>
        <w:t xml:space="preserve">if </w:t>
      </w:r>
      <w:r w:rsidRPr="00B45490">
        <w:rPr>
          <w:rStyle w:val="ISOCode"/>
          <w:rFonts w:eastAsiaTheme="minorEastAsia"/>
          <w:sz w:val="20"/>
          <w:szCs w:val="20"/>
        </w:rPr>
        <w:t>anchor_included</w:t>
      </w:r>
      <w:r w:rsidRPr="008D614D">
        <w:rPr>
          <w:rFonts w:eastAsiaTheme="minorEastAsia"/>
          <w:szCs w:val="24"/>
        </w:rPr>
        <w:t xml:space="preserve"> is set to 1.</w:t>
      </w:r>
    </w:p>
    <w:p w14:paraId="7A65D7A6"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63" w:name="_Toc102425437"/>
      <w:bookmarkStart w:id="764" w:name="_Toc191563992"/>
      <w:r w:rsidRPr="008D614D">
        <w:rPr>
          <w:rFonts w:eastAsiaTheme="minorEastAsia"/>
          <w:szCs w:val="24"/>
        </w:rPr>
        <w:t>Tile mapping</w:t>
      </w:r>
      <w:bookmarkEnd w:id="763"/>
      <w:bookmarkEnd w:id="764"/>
    </w:p>
    <w:p w14:paraId="300EE75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data structure provides the mapping between a spatial region and the set of atlas tiles that contain patches associated with that spatial region. If spatial scalability is enabled, an instance of this data structure provides a separate tile mapping for each level-of-detail.</w:t>
      </w:r>
    </w:p>
    <w:p w14:paraId="46CE3ED6"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14D7B1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TileMapping (spatial_scalability_enabled) {</w:t>
      </w:r>
    </w:p>
    <w:p w14:paraId="4478426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(spatial_scalability_enabled) {</w:t>
      </w:r>
    </w:p>
    <w:p w14:paraId="5497440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num_lod;</w:t>
      </w:r>
    </w:p>
    <w:p w14:paraId="4A1A852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i=0; i &lt; num_lod; i++) {</w:t>
      </w:r>
    </w:p>
    <w:p w14:paraId="76723E1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LoD to tiles mapping</w:t>
      </w:r>
    </w:p>
    <w:p w14:paraId="17C5094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lod_index;</w:t>
      </w:r>
    </w:p>
    <w:p w14:paraId="7D015AE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lod_num_tiles;</w:t>
      </w:r>
    </w:p>
    <w:p w14:paraId="380A458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j=0; j &lt; lod_num_tiles; j++) {</w:t>
      </w:r>
    </w:p>
    <w:p w14:paraId="7D197F8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bit(2) reserved = 0;</w:t>
      </w:r>
    </w:p>
    <w:p w14:paraId="563EBFE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atlas_id;</w:t>
      </w:r>
    </w:p>
    <w:p w14:paraId="4053E03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lod_tile_id;</w:t>
      </w:r>
    </w:p>
    <w:p w14:paraId="6CCCC69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06EC56D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33CB6B6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else {</w:t>
      </w:r>
    </w:p>
    <w:p w14:paraId="1DE4930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spatial regions to tiles mapping</w:t>
      </w:r>
    </w:p>
    <w:p w14:paraId="64E9655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num_tiles;</w:t>
      </w:r>
    </w:p>
    <w:p w14:paraId="68E250E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(j=0; j &lt; num_tiles; j++) {</w:t>
      </w:r>
    </w:p>
    <w:p w14:paraId="4D4605D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bit(2) reserved = 0;</w:t>
      </w:r>
    </w:p>
    <w:p w14:paraId="125A8F6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atlas_id;</w:t>
      </w:r>
    </w:p>
    <w:p w14:paraId="373C1FC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w:t>
      </w:r>
    </w:p>
    <w:p w14:paraId="189C32C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lastRenderedPageBreak/>
        <w:t xml:space="preserve">        }</w:t>
      </w:r>
    </w:p>
    <w:p w14:paraId="3B55683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8CEBD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7405E5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B70E5A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num_lod</w:t>
      </w:r>
      <w:r w:rsidRPr="008D614D">
        <w:rPr>
          <w:rFonts w:eastAsiaTheme="minorEastAsia"/>
          <w:szCs w:val="24"/>
        </w:rPr>
        <w:t xml:space="preserve"> indicates the number of LoDs available for an associated 3D spatial region.</w:t>
      </w:r>
    </w:p>
    <w:p w14:paraId="3527502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lod_index</w:t>
      </w:r>
      <w:r w:rsidRPr="008D614D">
        <w:rPr>
          <w:rFonts w:eastAsiaTheme="minorEastAsia"/>
          <w:szCs w:val="24"/>
        </w:rPr>
        <w:t xml:space="preserve"> indicates the ordering on the LoDs for an associated 3D spatial region. A set of atlas tiles with a certain </w:t>
      </w:r>
      <w:r w:rsidRPr="00B45490">
        <w:rPr>
          <w:rStyle w:val="ISOCode"/>
          <w:rFonts w:eastAsiaTheme="minorEastAsia"/>
          <w:sz w:val="20"/>
          <w:szCs w:val="20"/>
        </w:rPr>
        <w:t>lod_index</w:t>
      </w:r>
      <w:r w:rsidRPr="008D614D">
        <w:rPr>
          <w:rFonts w:eastAsiaTheme="minorEastAsia"/>
          <w:szCs w:val="24"/>
        </w:rPr>
        <w:t xml:space="preserve"> should be selected with the sets of atlas tiles associated with all lower </w:t>
      </w:r>
      <w:r w:rsidRPr="00B45490">
        <w:rPr>
          <w:rStyle w:val="ISOCode"/>
          <w:rFonts w:eastAsiaTheme="minorEastAsia"/>
          <w:sz w:val="20"/>
          <w:szCs w:val="20"/>
        </w:rPr>
        <w:t>lod_index</w:t>
      </w:r>
      <w:r w:rsidRPr="008D614D">
        <w:rPr>
          <w:rFonts w:eastAsiaTheme="minorEastAsia"/>
          <w:szCs w:val="24"/>
        </w:rPr>
        <w:t xml:space="preserve"> values. An LoD tile set associated with a lower </w:t>
      </w:r>
      <w:r w:rsidRPr="008D614D">
        <w:rPr>
          <w:rStyle w:val="ISOCode"/>
          <w:rFonts w:eastAsiaTheme="minorEastAsia"/>
        </w:rPr>
        <w:t>lod_index</w:t>
      </w:r>
      <w:r w:rsidRPr="008D614D">
        <w:rPr>
          <w:rFonts w:eastAsiaTheme="minorEastAsia"/>
          <w:szCs w:val="24"/>
        </w:rPr>
        <w:t xml:space="preserve"> value should be processed first.</w:t>
      </w:r>
    </w:p>
    <w:p w14:paraId="403A8DD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lod_num_tiles</w:t>
      </w:r>
      <w:r w:rsidRPr="008D614D">
        <w:rPr>
          <w:rFonts w:eastAsiaTheme="minorEastAsia"/>
          <w:szCs w:val="24"/>
        </w:rPr>
        <w:t xml:space="preserve"> indicates the number of atlas tiles associated with an LoD of a spatial region.</w:t>
      </w:r>
    </w:p>
    <w:p w14:paraId="2160F26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atlas_id</w:t>
      </w:r>
      <w:r w:rsidRPr="008D614D">
        <w:rPr>
          <w:rFonts w:eastAsiaTheme="minorEastAsia"/>
          <w:szCs w:val="24"/>
        </w:rPr>
        <w:t xml:space="preserve"> indicates the atlas ID associated with the </w:t>
      </w:r>
      <w:r w:rsidRPr="00B45490">
        <w:rPr>
          <w:rStyle w:val="ISOCode"/>
          <w:rFonts w:eastAsiaTheme="minorEastAsia"/>
          <w:sz w:val="20"/>
          <w:szCs w:val="20"/>
        </w:rPr>
        <w:t>lod_tile_id</w:t>
      </w:r>
      <w:r w:rsidRPr="008D614D">
        <w:rPr>
          <w:rFonts w:eastAsiaTheme="minorEastAsia"/>
          <w:szCs w:val="24"/>
        </w:rPr>
        <w:t xml:space="preserve"> or </w:t>
      </w:r>
      <w:r w:rsidRPr="00B45490">
        <w:rPr>
          <w:rStyle w:val="ISOCode"/>
          <w:rFonts w:eastAsiaTheme="minorEastAsia"/>
          <w:sz w:val="20"/>
          <w:szCs w:val="20"/>
        </w:rPr>
        <w:t>tile_id</w:t>
      </w:r>
      <w:r w:rsidRPr="008D614D">
        <w:rPr>
          <w:rStyle w:val="ISOCode"/>
          <w:rFonts w:eastAsiaTheme="minorEastAsia"/>
        </w:rPr>
        <w:t xml:space="preserve"> </w:t>
      </w:r>
      <w:r w:rsidRPr="008D614D">
        <w:rPr>
          <w:rFonts w:eastAsiaTheme="minorEastAsia"/>
          <w:szCs w:val="24"/>
        </w:rPr>
        <w:t>of a spatial region.</w:t>
      </w:r>
    </w:p>
    <w:p w14:paraId="1F40768B" w14:textId="44CD12A2"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lod_tile_id</w:t>
      </w:r>
      <w:r w:rsidRPr="008D614D">
        <w:rPr>
          <w:rStyle w:val="ISOCode"/>
        </w:rPr>
        <w:t xml:space="preserve"> </w:t>
      </w:r>
      <w:r w:rsidRPr="008D614D">
        <w:rPr>
          <w:rFonts w:eastAsiaTheme="minorEastAsia"/>
          <w:szCs w:val="24"/>
        </w:rPr>
        <w:t xml:space="preserve">is an ID for a V3C atlas tile associated with an LoD of the spatial region. The value of </w:t>
      </w:r>
      <w:r w:rsidRPr="00B45490">
        <w:rPr>
          <w:rStyle w:val="ISOCode"/>
          <w:rFonts w:eastAsiaTheme="minorEastAsia"/>
          <w:sz w:val="20"/>
          <w:szCs w:val="20"/>
        </w:rPr>
        <w:t>lod_tile_id</w:t>
      </w:r>
      <w:r w:rsidRPr="008D614D">
        <w:rPr>
          <w:rFonts w:eastAsiaTheme="minorEastAsia"/>
          <w:szCs w:val="24"/>
        </w:rPr>
        <w:t xml:space="preserve"> is equal to value of </w:t>
      </w:r>
      <w:r w:rsidRPr="00B45490">
        <w:rPr>
          <w:rStyle w:val="ISOCode"/>
          <w:rFonts w:eastAsiaTheme="minorEastAsia"/>
          <w:sz w:val="20"/>
          <w:szCs w:val="20"/>
        </w:rPr>
        <w:t>afti_tile_id</w:t>
      </w:r>
      <w:r w:rsidRPr="008D614D">
        <w:rPr>
          <w:rFonts w:eastAsiaTheme="minorEastAsia"/>
          <w:szCs w:val="24"/>
        </w:rPr>
        <w:t xml:space="preserve">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710888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Style w:val="ISOCode"/>
        </w:rPr>
        <w:t xml:space="preserve"> </w:t>
      </w:r>
      <w:r w:rsidRPr="008D614D">
        <w:rPr>
          <w:rFonts w:eastAsiaTheme="minorEastAsia"/>
          <w:szCs w:val="24"/>
        </w:rPr>
        <w:t>indicates the number of atlas tiles associated with a spatial region.</w:t>
      </w:r>
    </w:p>
    <w:p w14:paraId="2051F783" w14:textId="570F551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tile_id</w:t>
      </w:r>
      <w:r w:rsidRPr="008D614D">
        <w:rPr>
          <w:rStyle w:val="ISOCode"/>
        </w:rPr>
        <w:t xml:space="preserve"> </w:t>
      </w:r>
      <w:r w:rsidRPr="008D614D">
        <w:rPr>
          <w:rFonts w:eastAsiaTheme="minorEastAsia"/>
          <w:szCs w:val="24"/>
        </w:rPr>
        <w:t xml:space="preserve">is an ID for a V3C atlas tile that is associated with the spatial region. The value of </w:t>
      </w:r>
      <w:r w:rsidRPr="00B45490">
        <w:rPr>
          <w:rStyle w:val="ISOCode"/>
          <w:rFonts w:eastAsiaTheme="minorEastAsia"/>
          <w:sz w:val="20"/>
          <w:szCs w:val="20"/>
        </w:rPr>
        <w:t>tile_id</w:t>
      </w:r>
      <w:r w:rsidRPr="008D614D">
        <w:rPr>
          <w:rFonts w:eastAsiaTheme="minorEastAsia"/>
          <w:szCs w:val="24"/>
        </w:rPr>
        <w:t xml:space="preserve"> is equal to value of afti_tile_id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39121FA" w14:textId="08507588" w:rsidR="0069346C" w:rsidRPr="008D614D" w:rsidRDefault="007C5AE3" w:rsidP="008D614D">
      <w:pPr>
        <w:pStyle w:val="Heading3"/>
        <w:tabs>
          <w:tab w:val="left" w:pos="400"/>
          <w:tab w:val="left" w:pos="560"/>
          <w:tab w:val="left" w:pos="720"/>
        </w:tabs>
        <w:autoSpaceDE w:val="0"/>
        <w:autoSpaceDN w:val="0"/>
        <w:adjustRightInd w:val="0"/>
        <w:rPr>
          <w:rFonts w:eastAsiaTheme="minorEastAsia"/>
          <w:szCs w:val="24"/>
        </w:rPr>
      </w:pPr>
      <w:bookmarkStart w:id="765" w:name="_Toc102425438"/>
      <w:bookmarkStart w:id="766" w:name="_Toc191563993"/>
      <w:r>
        <w:rPr>
          <w:rFonts w:eastAsiaTheme="minorEastAsia"/>
          <w:szCs w:val="24"/>
        </w:rPr>
        <w:t>V3C o</w:t>
      </w:r>
      <w:r w:rsidRPr="008D614D">
        <w:rPr>
          <w:rFonts w:eastAsiaTheme="minorEastAsia"/>
          <w:szCs w:val="24"/>
        </w:rPr>
        <w:t xml:space="preserve">bject </w:t>
      </w:r>
      <w:r w:rsidR="0069346C" w:rsidRPr="008D614D">
        <w:rPr>
          <w:rFonts w:eastAsiaTheme="minorEastAsia"/>
          <w:szCs w:val="24"/>
        </w:rPr>
        <w:t>collection</w:t>
      </w:r>
      <w:bookmarkEnd w:id="765"/>
      <w:bookmarkEnd w:id="766"/>
    </w:p>
    <w:p w14:paraId="71D12EF0"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3D47CAC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aligned(8) class V3CObject () {</w:t>
      </w:r>
    </w:p>
    <w:p w14:paraId="063A01E5"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obj_cancel_flag;</w:t>
      </w:r>
    </w:p>
    <w:p w14:paraId="7A674F02"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obj_priority_present_flag;</w:t>
      </w:r>
    </w:p>
    <w:p w14:paraId="684EEEFE"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obj_dependencies_present_flag;</w:t>
      </w:r>
    </w:p>
    <w:p w14:paraId="37337C7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obj_bounding_box_present_flag;</w:t>
      </w:r>
    </w:p>
    <w:p w14:paraId="4D399952"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obj_spatial_scalability_enabled_flag;</w:t>
      </w:r>
    </w:p>
    <w:p w14:paraId="168DEFBD" w14:textId="3CC13E4A" w:rsidR="007C5AE3" w:rsidRPr="009C5945" w:rsidRDefault="0069346C"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w:t>
      </w:r>
      <w:r w:rsidR="007C5AE3">
        <w:rPr>
          <w:rStyle w:val="ISOCode"/>
          <w:sz w:val="18"/>
          <w:szCs w:val="18"/>
        </w:rPr>
        <w:t>1</w:t>
      </w:r>
      <w:r w:rsidRPr="00B45490">
        <w:rPr>
          <w:rStyle w:val="ISOCode"/>
          <w:sz w:val="18"/>
          <w:szCs w:val="18"/>
        </w:rPr>
        <w:t xml:space="preserve">) reserved = 0;    </w:t>
      </w:r>
    </w:p>
    <w:p w14:paraId="5E32DAC8" w14:textId="77777777" w:rsidR="007C5AE3" w:rsidRPr="009C5945" w:rsidRDefault="007C5AE3"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w:t>
      </w:r>
      <w:r>
        <w:rPr>
          <w:rStyle w:val="ISOCode"/>
          <w:sz w:val="18"/>
          <w:szCs w:val="18"/>
        </w:rPr>
        <w:t>2</w:t>
      </w:r>
      <w:r w:rsidRPr="009C5945">
        <w:rPr>
          <w:rStyle w:val="ISOCode"/>
          <w:sz w:val="18"/>
          <w:szCs w:val="18"/>
        </w:rPr>
        <w:t>) obj_idx_</w:t>
      </w:r>
      <w:r>
        <w:rPr>
          <w:rStyle w:val="ISOCode"/>
          <w:sz w:val="18"/>
          <w:szCs w:val="18"/>
        </w:rPr>
        <w:t>bytes_minus1</w:t>
      </w:r>
      <w:r w:rsidRPr="009C5945">
        <w:rPr>
          <w:rStyle w:val="ISOCode"/>
          <w:sz w:val="18"/>
          <w:szCs w:val="18"/>
        </w:rPr>
        <w:t>;</w:t>
      </w:r>
    </w:p>
    <w:p w14:paraId="6E13AFD1" w14:textId="5A56883C" w:rsidR="0069346C" w:rsidRDefault="007C5AE3"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9C5945">
        <w:rPr>
          <w:rStyle w:val="ISOCode"/>
          <w:sz w:val="18"/>
          <w:szCs w:val="18"/>
        </w:rPr>
        <w:t xml:space="preserve">   unsigned int(</w:t>
      </w:r>
      <w:r>
        <w:rPr>
          <w:rStyle w:val="ISOCode"/>
          <w:sz w:val="18"/>
          <w:szCs w:val="18"/>
        </w:rPr>
        <w:t>(</w:t>
      </w:r>
      <w:r w:rsidRPr="009C5945">
        <w:rPr>
          <w:rStyle w:val="ISOCode"/>
          <w:sz w:val="18"/>
          <w:szCs w:val="18"/>
        </w:rPr>
        <w:t>obj_idx_</w:t>
      </w:r>
      <w:r>
        <w:rPr>
          <w:rStyle w:val="ISOCode"/>
          <w:sz w:val="18"/>
          <w:szCs w:val="18"/>
        </w:rPr>
        <w:t>bytes_minus1</w:t>
      </w:r>
      <w:r w:rsidRPr="009C5945">
        <w:rPr>
          <w:rStyle w:val="ISOCode"/>
          <w:sz w:val="18"/>
          <w:szCs w:val="18"/>
        </w:rPr>
        <w:t xml:space="preserve"> </w:t>
      </w:r>
      <w:r>
        <w:rPr>
          <w:rStyle w:val="ISOCode"/>
          <w:sz w:val="18"/>
          <w:szCs w:val="18"/>
        </w:rPr>
        <w:t>+ 1)</w:t>
      </w:r>
      <w:r w:rsidRPr="009C5945">
        <w:rPr>
          <w:rStyle w:val="ISOCode"/>
          <w:sz w:val="18"/>
          <w:szCs w:val="18"/>
        </w:rPr>
        <w:t>* 8) soi_object_idx;</w:t>
      </w:r>
    </w:p>
    <w:p w14:paraId="78AFBC5F"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(!obj_cancel_flag) {</w:t>
      </w:r>
    </w:p>
    <w:p w14:paraId="08DA862C"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(obj_priority_present_flag) { </w:t>
      </w:r>
    </w:p>
    <w:p w14:paraId="4259EAA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bit(4) reserved = 0;</w:t>
      </w:r>
    </w:p>
    <w:p w14:paraId="0E8ACF26"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int(4) obj_priority_value;</w:t>
      </w:r>
    </w:p>
    <w:p w14:paraId="7E39A22B"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040F42C3"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(obj_dependencies_present_flag) { </w:t>
      </w:r>
    </w:p>
    <w:p w14:paraId="134ACD73" w14:textId="77777777" w:rsidR="00B0766C"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9C5945">
        <w:rPr>
          <w:rStyle w:val="ISOCode"/>
          <w:sz w:val="18"/>
          <w:szCs w:val="18"/>
        </w:rPr>
        <w:t xml:space="preserve">         unsigned int(8) obj_num_dependencies;</w:t>
      </w:r>
    </w:p>
    <w:p w14:paraId="4D78A21C" w14:textId="67CA8310" w:rsidR="00B0766C" w:rsidRPr="00B0766C" w:rsidRDefault="00B076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rFonts w:eastAsiaTheme="minorEastAsia" w:cs="Times New Roman"/>
          <w:sz w:val="18"/>
          <w:szCs w:val="18"/>
        </w:rPr>
      </w:pPr>
      <w:r>
        <w:rPr>
          <w:rStyle w:val="ISOCode"/>
          <w:sz w:val="18"/>
          <w:szCs w:val="18"/>
        </w:rPr>
        <w:t xml:space="preserve">         bit(6) reserved = 0;</w:t>
      </w:r>
    </w:p>
    <w:p w14:paraId="5594202F" w14:textId="2A3B8C46"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unsigned int(</w:t>
      </w:r>
      <w:r w:rsidR="00B0766C">
        <w:rPr>
          <w:rStyle w:val="ISOCode"/>
          <w:sz w:val="18"/>
          <w:szCs w:val="18"/>
        </w:rPr>
        <w:t>2</w:t>
      </w:r>
      <w:r w:rsidRPr="00B45490">
        <w:rPr>
          <w:rStyle w:val="ISOCode"/>
          <w:sz w:val="18"/>
          <w:szCs w:val="18"/>
        </w:rPr>
        <w:t xml:space="preserve">) </w:t>
      </w:r>
      <w:r w:rsidR="00B0766C" w:rsidRPr="009C5945">
        <w:rPr>
          <w:rStyle w:val="ISOCode"/>
          <w:sz w:val="18"/>
          <w:szCs w:val="18"/>
        </w:rPr>
        <w:t>obj_dep_idx_</w:t>
      </w:r>
      <w:r w:rsidR="00B0766C">
        <w:rPr>
          <w:rStyle w:val="ISOCode"/>
          <w:sz w:val="18"/>
          <w:szCs w:val="18"/>
        </w:rPr>
        <w:t>bytes_minus1</w:t>
      </w:r>
      <w:r w:rsidR="00B0766C" w:rsidRPr="009C5945">
        <w:rPr>
          <w:rStyle w:val="ISOCode"/>
          <w:sz w:val="18"/>
          <w:szCs w:val="18"/>
        </w:rPr>
        <w:t>;</w:t>
      </w:r>
    </w:p>
    <w:p w14:paraId="2BC89554" w14:textId="1F0F1DA4" w:rsidR="00B0766C" w:rsidRDefault="006934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 xml:space="preserve">for (i=0; i &lt; obj_num_dependencies; i++) </w:t>
      </w:r>
      <w:r w:rsidR="00B0766C">
        <w:rPr>
          <w:rFonts w:eastAsiaTheme="minorEastAsia"/>
          <w:sz w:val="18"/>
          <w:szCs w:val="18"/>
        </w:rPr>
        <w:t xml:space="preserve"> </w:t>
      </w:r>
      <w:r w:rsidRPr="00B45490">
        <w:rPr>
          <w:rStyle w:val="ISOCode"/>
          <w:sz w:val="18"/>
          <w:szCs w:val="18"/>
        </w:rPr>
        <w:t xml:space="preserve">    </w:t>
      </w:r>
      <w:r w:rsidR="00B0766C">
        <w:rPr>
          <w:rStyle w:val="ISOCode"/>
          <w:sz w:val="18"/>
          <w:szCs w:val="18"/>
        </w:rPr>
        <w:t xml:space="preserve">   </w:t>
      </w:r>
    </w:p>
    <w:p w14:paraId="5484BBC7" w14:textId="31C8D3F6" w:rsidR="0069346C" w:rsidRPr="00B45490" w:rsidRDefault="00B076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Pr>
          <w:rStyle w:val="ISOCode"/>
          <w:sz w:val="18"/>
          <w:szCs w:val="18"/>
        </w:rPr>
        <w:t xml:space="preserve">            </w:t>
      </w:r>
      <w:r w:rsidRPr="009C5945">
        <w:rPr>
          <w:rStyle w:val="ISOCode"/>
          <w:sz w:val="18"/>
          <w:szCs w:val="18"/>
        </w:rPr>
        <w:t>unsigned int(</w:t>
      </w:r>
      <w:r>
        <w:rPr>
          <w:rStyle w:val="ISOCode"/>
          <w:sz w:val="18"/>
          <w:szCs w:val="18"/>
        </w:rPr>
        <w:t>(</w:t>
      </w:r>
      <w:r w:rsidRPr="009C5945">
        <w:rPr>
          <w:rStyle w:val="ISOCode"/>
          <w:sz w:val="18"/>
          <w:szCs w:val="18"/>
        </w:rPr>
        <w:t>obj_dep_idx_</w:t>
      </w:r>
      <w:r>
        <w:rPr>
          <w:rStyle w:val="ISOCode"/>
          <w:sz w:val="18"/>
          <w:szCs w:val="18"/>
        </w:rPr>
        <w:t>bytes_minus1 + 1)</w:t>
      </w:r>
      <w:r w:rsidRPr="009C5945">
        <w:rPr>
          <w:rStyle w:val="ISOCode"/>
          <w:sz w:val="18"/>
          <w:szCs w:val="18"/>
        </w:rPr>
        <w:t>* 8) soi_dep_object_idx[i];</w:t>
      </w:r>
    </w:p>
    <w:p w14:paraId="0324B3DD" w14:textId="00785512"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w:t>
      </w:r>
    </w:p>
    <w:p w14:paraId="633CF47D" w14:textId="56E02ED4"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w:t>
      </w:r>
    </w:p>
    <w:p w14:paraId="347C4D2E" w14:textId="649C0C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(obj_bounding_box_present_flag) { </w:t>
      </w:r>
    </w:p>
    <w:p w14:paraId="1FA9BB86" w14:textId="05C7F08F"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obj_bounding_box(1, 1);</w:t>
      </w:r>
    </w:p>
    <w:p w14:paraId="065FAFCA" w14:textId="66F19793" w:rsidR="0069346C" w:rsidRDefault="006934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lastRenderedPageBreak/>
        <w:t xml:space="preserve">      }</w:t>
      </w:r>
      <w:r w:rsidR="00B0766C">
        <w:rPr>
          <w:rFonts w:eastAsiaTheme="minorEastAsia"/>
          <w:sz w:val="18"/>
          <w:szCs w:val="18"/>
        </w:rPr>
        <w:t xml:space="preserve"> </w:t>
      </w:r>
    </w:p>
    <w:p w14:paraId="716FD3D3" w14:textId="693F1FB0" w:rsidR="00B0766C" w:rsidRPr="00B45490"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Fonts w:eastAsiaTheme="minorEastAsia"/>
          <w:sz w:val="18"/>
          <w:szCs w:val="18"/>
        </w:rPr>
        <w:t xml:space="preserve">      </w:t>
      </w:r>
      <w:r w:rsidRPr="009C5945">
        <w:rPr>
          <w:rFonts w:eastAsiaTheme="minorEastAsia"/>
          <w:sz w:val="18"/>
          <w:szCs w:val="18"/>
        </w:rPr>
        <w:t>TileMapping obj_tilemap(obj_spatial_scalability_enabled_flag);</w:t>
      </w:r>
    </w:p>
    <w:p w14:paraId="2C94B4B0" w14:textId="0431FD21"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w:t>
      </w:r>
    </w:p>
    <w:p w14:paraId="5FE48A9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DA5CE1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V3CObjectCollection {</w:t>
      </w:r>
    </w:p>
    <w:p w14:paraId="3CDF751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int(32) num_objects;</w:t>
      </w:r>
    </w:p>
    <w:p w14:paraId="639C949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i=1; i&lt;=num_objects; i++) {</w:t>
      </w:r>
    </w:p>
    <w:p w14:paraId="08FCD0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V3CObject obj;</w:t>
      </w:r>
    </w:p>
    <w:p w14:paraId="65DF422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0FAF92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7349B6A"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83B1A5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obj_cancel_flag</w:t>
      </w:r>
      <w:r w:rsidRPr="008D614D">
        <w:rPr>
          <w:rStyle w:val="ISOCode"/>
        </w:rPr>
        <w:t xml:space="preserve"> </w:t>
      </w:r>
      <w:r w:rsidRPr="008D614D">
        <w:rPr>
          <w:rFonts w:eastAsiaTheme="minorEastAsia"/>
          <w:szCs w:val="24"/>
        </w:rPr>
        <w:t>indicates that the object is cancelled.</w:t>
      </w:r>
    </w:p>
    <w:p w14:paraId="4E6E0D3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obj_priority_present_flag</w:t>
      </w:r>
      <w:r w:rsidRPr="008D614D">
        <w:rPr>
          <w:rStyle w:val="ISOCode"/>
        </w:rPr>
        <w:t xml:space="preserve"> </w:t>
      </w:r>
      <w:r w:rsidRPr="008D614D">
        <w:rPr>
          <w:rFonts w:eastAsiaTheme="minorEastAsia"/>
          <w:szCs w:val="24"/>
        </w:rPr>
        <w:t>indicates whether priority information is available for an object. Value 0 indicates that no object priority information is given. Value 1 indicates that object priority information is present.</w:t>
      </w:r>
    </w:p>
    <w:p w14:paraId="6EFDC4C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obj_dependencies_present_flag</w:t>
      </w:r>
      <w:r w:rsidRPr="008D614D">
        <w:rPr>
          <w:rStyle w:val="ISOCode"/>
        </w:rPr>
        <w:t xml:space="preserve"> </w:t>
      </w:r>
      <w:r w:rsidRPr="008D614D">
        <w:rPr>
          <w:rFonts w:eastAsiaTheme="minorEastAsia"/>
          <w:szCs w:val="24"/>
        </w:rPr>
        <w:t>indicates whether object dependency information is available for an object. Value 0 indicates that the object does not depend on other objects. Value 1 indicates that the object depends on one or more objects within the V3C content.</w:t>
      </w:r>
    </w:p>
    <w:p w14:paraId="18720E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obj_bounding_box_present_flag</w:t>
      </w:r>
      <w:r w:rsidRPr="008D614D">
        <w:rPr>
          <w:rStyle w:val="ISOCode"/>
        </w:rPr>
        <w:t xml:space="preserve"> </w:t>
      </w:r>
      <w:r w:rsidRPr="008D614D">
        <w:rPr>
          <w:rFonts w:eastAsiaTheme="minorEastAsia"/>
          <w:szCs w:val="24"/>
        </w:rPr>
        <w:t>indicates whether 3D bounding boxing information is available for an object. Value 0 indicates that no bounding box information is given. Value 1 indicates that that 3D bounding box information for the object is present.</w:t>
      </w:r>
    </w:p>
    <w:p w14:paraId="6AADF36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obj_spatial_scalability_enabled_flag</w:t>
      </w:r>
      <w:r w:rsidRPr="008D614D">
        <w:rPr>
          <w:rStyle w:val="ISOCode"/>
        </w:rPr>
        <w:t xml:space="preserve"> </w:t>
      </w:r>
      <w:r w:rsidRPr="008D614D">
        <w:rPr>
          <w:rFonts w:eastAsiaTheme="minorEastAsia"/>
          <w:szCs w:val="24"/>
        </w:rPr>
        <w:t>indicates whether the LoD-based scalability is supported by the carried V3C content. Value 1 indicates that LoD-based scalability is supported. Value 0 indicates that the carried V3C content does not include multiple LoDs.</w:t>
      </w:r>
    </w:p>
    <w:p w14:paraId="2E60CEEE" w14:textId="0CB9B691"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obj_idx_</w:t>
      </w:r>
      <w:r w:rsidR="00B0766C" w:rsidRPr="00B0766C">
        <w:rPr>
          <w:rStyle w:val="ISOCode"/>
          <w:sz w:val="20"/>
          <w:szCs w:val="20"/>
        </w:rPr>
        <w:t xml:space="preserve"> </w:t>
      </w:r>
      <w:r w:rsidR="00B0766C">
        <w:rPr>
          <w:rStyle w:val="ISOCode"/>
          <w:sz w:val="20"/>
          <w:szCs w:val="20"/>
        </w:rPr>
        <w:t>bytes_minus1</w:t>
      </w:r>
      <w:r w:rsidR="00B0766C" w:rsidRPr="008D614D">
        <w:rPr>
          <w:rFonts w:eastAsiaTheme="minorEastAsia"/>
          <w:szCs w:val="24"/>
        </w:rPr>
        <w:t xml:space="preserve"> plus 1 specifies </w:t>
      </w:r>
      <w:r w:rsidRPr="008D614D">
        <w:rPr>
          <w:rFonts w:eastAsiaTheme="minorEastAsia"/>
          <w:szCs w:val="24"/>
        </w:rPr>
        <w:t xml:space="preserve"> the length of the object index, in number of bytes, for an object in the signalled object list.</w:t>
      </w:r>
    </w:p>
    <w:p w14:paraId="52EF3FA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soi_object_idx</w:t>
      </w:r>
      <w:r w:rsidRPr="008D614D">
        <w:rPr>
          <w:rStyle w:val="ISOCode"/>
        </w:rPr>
        <w:t xml:space="preserve"> </w:t>
      </w:r>
      <w:r w:rsidRPr="008D614D">
        <w:rPr>
          <w:rFonts w:eastAsiaTheme="minorEastAsia"/>
          <w:szCs w:val="24"/>
        </w:rPr>
        <w:t>indicates the value of an object index, as defined by the object scene information SEI message.</w:t>
      </w:r>
    </w:p>
    <w:p w14:paraId="3F68BBA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obj_priority_value</w:t>
      </w:r>
      <w:r w:rsidRPr="008D614D">
        <w:rPr>
          <w:rFonts w:eastAsiaTheme="minorEastAsia"/>
          <w:szCs w:val="24"/>
        </w:rPr>
        <w:t xml:space="preserve"> indicates the priority value of an object in the object update list of the sample. The lower the priority value, the higher the priority.</w:t>
      </w:r>
    </w:p>
    <w:p w14:paraId="2FF50B4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obj_num_dependencies</w:t>
      </w:r>
      <w:r w:rsidRPr="008D614D">
        <w:rPr>
          <w:rFonts w:eastAsiaTheme="minorEastAsia"/>
          <w:szCs w:val="24"/>
        </w:rPr>
        <w:t xml:space="preserve"> is the number of objects that an object in the object update list of the sample depends on.</w:t>
      </w:r>
    </w:p>
    <w:p w14:paraId="66BD9EEB" w14:textId="36B4FA12"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obj_dep_</w:t>
      </w:r>
      <w:r w:rsidR="00B0766C" w:rsidRPr="00B0766C">
        <w:rPr>
          <w:rStyle w:val="ISOCode"/>
          <w:sz w:val="20"/>
          <w:szCs w:val="20"/>
        </w:rPr>
        <w:t xml:space="preserve"> </w:t>
      </w:r>
      <w:r w:rsidR="00B0766C">
        <w:rPr>
          <w:rStyle w:val="ISOCode"/>
          <w:sz w:val="20"/>
          <w:szCs w:val="20"/>
        </w:rPr>
        <w:t>bytes_minus1</w:t>
      </w:r>
      <w:r w:rsidR="00B0766C" w:rsidRPr="008D614D">
        <w:rPr>
          <w:rFonts w:eastAsiaTheme="minorEastAsia"/>
          <w:szCs w:val="24"/>
        </w:rPr>
        <w:t xml:space="preserve"> plus 1 </w:t>
      </w:r>
      <w:r w:rsidR="00B0766C">
        <w:rPr>
          <w:rFonts w:eastAsiaTheme="minorEastAsia"/>
          <w:szCs w:val="24"/>
        </w:rPr>
        <w:t xml:space="preserve">specifies </w:t>
      </w:r>
      <w:r w:rsidRPr="008D614D">
        <w:rPr>
          <w:rFonts w:eastAsiaTheme="minorEastAsia"/>
          <w:szCs w:val="24"/>
        </w:rPr>
        <w:t xml:space="preserve"> the length, in number of bytes, of the index of the dependent object.</w:t>
      </w:r>
    </w:p>
    <w:p w14:paraId="1386833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soi_dep_object_idx[i]</w:t>
      </w:r>
      <w:r w:rsidRPr="008D614D">
        <w:rPr>
          <w:rFonts w:eastAsiaTheme="minorEastAsia"/>
          <w:szCs w:val="24"/>
        </w:rPr>
        <w:t xml:space="preserve"> is the index of the i-th object that an object in the object update list of the sample depends on.</w:t>
      </w:r>
    </w:p>
    <w:p w14:paraId="772207EC" w14:textId="77777777" w:rsidR="00B0766C" w:rsidRPr="00127146" w:rsidRDefault="0069346C" w:rsidP="00B0766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Style w:val="ISOCode"/>
        </w:rPr>
      </w:pPr>
      <w:r w:rsidRPr="00B45490">
        <w:rPr>
          <w:rStyle w:val="ISOCode"/>
          <w:sz w:val="20"/>
          <w:szCs w:val="20"/>
        </w:rPr>
        <w:t>obj_bounding_box</w:t>
      </w:r>
      <w:r w:rsidRPr="008D614D">
        <w:rPr>
          <w:rStyle w:val="ISOCode"/>
        </w:rPr>
        <w:t xml:space="preserve"> </w:t>
      </w:r>
      <w:r w:rsidRPr="008D614D">
        <w:rPr>
          <w:rFonts w:eastAsiaTheme="minorEastAsia"/>
          <w:szCs w:val="24"/>
        </w:rPr>
        <w:t>indicates the bounding box of the object.</w:t>
      </w:r>
    </w:p>
    <w:p w14:paraId="1D8DB289" w14:textId="7B63544B" w:rsidR="0069346C" w:rsidRPr="008D614D" w:rsidRDefault="00B076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690874">
        <w:rPr>
          <w:rStyle w:val="ISOCode"/>
          <w:sz w:val="20"/>
          <w:szCs w:val="20"/>
        </w:rPr>
        <w:t>obj</w:t>
      </w:r>
      <w:r w:rsidRPr="00127146">
        <w:rPr>
          <w:rStyle w:val="ISOCode"/>
        </w:rPr>
        <w:t>_</w:t>
      </w:r>
      <w:r w:rsidRPr="00690874">
        <w:rPr>
          <w:rStyle w:val="ISOCode"/>
          <w:sz w:val="20"/>
          <w:szCs w:val="20"/>
        </w:rPr>
        <w:t>tilemap</w:t>
      </w:r>
      <w:r w:rsidRPr="00127146">
        <w:t xml:space="preserve"> indicates how the </w:t>
      </w:r>
      <w:r>
        <w:t xml:space="preserve">V3C </w:t>
      </w:r>
      <w:r w:rsidRPr="00127146">
        <w:t>object is mapped to tiles and LoDs.</w:t>
      </w:r>
      <w:r w:rsidR="0069346C" w:rsidRPr="00B45490">
        <w:rPr>
          <w:rStyle w:val="ISOCode"/>
          <w:sz w:val="20"/>
          <w:szCs w:val="20"/>
        </w:rPr>
        <w:t>num</w:t>
      </w:r>
      <w:r w:rsidR="0069346C" w:rsidRPr="008D614D">
        <w:rPr>
          <w:rStyle w:val="ISOCode"/>
        </w:rPr>
        <w:t>_</w:t>
      </w:r>
      <w:r w:rsidR="0069346C" w:rsidRPr="00B45490">
        <w:rPr>
          <w:rStyle w:val="ISOCode"/>
          <w:sz w:val="20"/>
          <w:szCs w:val="20"/>
        </w:rPr>
        <w:t>objects</w:t>
      </w:r>
      <w:r w:rsidR="0069346C" w:rsidRPr="008D614D">
        <w:rPr>
          <w:rFonts w:eastAsiaTheme="minorEastAsia"/>
          <w:szCs w:val="24"/>
        </w:rPr>
        <w:t xml:space="preserve"> indicates the number of objects in the object collection.</w:t>
      </w:r>
    </w:p>
    <w:p w14:paraId="6006ED0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lastRenderedPageBreak/>
        <w:t>obj</w:t>
      </w:r>
      <w:r w:rsidRPr="008D614D">
        <w:rPr>
          <w:rFonts w:eastAsiaTheme="minorEastAsia"/>
          <w:szCs w:val="24"/>
        </w:rPr>
        <w:t xml:space="preserve"> contains object-related partial access information.</w:t>
      </w:r>
    </w:p>
    <w:p w14:paraId="04C0661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767" w:name="_Toc102425439"/>
      <w:bookmarkStart w:id="768" w:name="_Toc191563994"/>
      <w:r w:rsidRPr="008D614D">
        <w:rPr>
          <w:rFonts w:eastAsiaTheme="minorEastAsia"/>
          <w:szCs w:val="24"/>
        </w:rPr>
        <w:t>Spatial region information structure</w:t>
      </w:r>
      <w:bookmarkEnd w:id="767"/>
      <w:bookmarkEnd w:id="768"/>
    </w:p>
    <w:p w14:paraId="641A12F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69" w:name="_Toc102425440"/>
      <w:bookmarkStart w:id="770" w:name="_Toc191563995"/>
      <w:r w:rsidRPr="008D614D">
        <w:rPr>
          <w:rFonts w:eastAsiaTheme="minorEastAsia"/>
          <w:szCs w:val="24"/>
        </w:rPr>
        <w:t>Definition</w:t>
      </w:r>
      <w:bookmarkEnd w:id="769"/>
      <w:bookmarkEnd w:id="770"/>
    </w:p>
    <w:p w14:paraId="575682EB" w14:textId="77777777" w:rsidR="0069346C" w:rsidRPr="008D614D" w:rsidRDefault="0069346C" w:rsidP="008D614D">
      <w:pPr>
        <w:pStyle w:val="BodyText"/>
        <w:autoSpaceDE w:val="0"/>
        <w:autoSpaceDN w:val="0"/>
        <w:adjustRightInd w:val="0"/>
        <w:rPr>
          <w:rFonts w:eastAsiaTheme="minorEastAsia"/>
          <w:szCs w:val="24"/>
        </w:rPr>
      </w:pPr>
      <w:r w:rsidRPr="00B45490">
        <w:rPr>
          <w:rStyle w:val="ISOCode"/>
          <w:sz w:val="20"/>
          <w:szCs w:val="20"/>
        </w:rPr>
        <w:t>V3CSpatialRegion</w:t>
      </w:r>
      <w:r w:rsidRPr="008D614D">
        <w:rPr>
          <w:rFonts w:eastAsiaTheme="minorEastAsia"/>
          <w:szCs w:val="24"/>
        </w:rPr>
        <w:t xml:space="preserve"> provides information of a spatial region or object based subdivision of the volumetric media and their mapping information to atlas tiles. It may include the x, y, z offset of the spatial region and the width, height, and depth of the region in 3D space, 3D bounding box information of the volumetric media or object based subdivision details.</w:t>
      </w:r>
    </w:p>
    <w:p w14:paraId="2CE94E8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71" w:name="_Toc102425441"/>
      <w:bookmarkStart w:id="772" w:name="_Toc191563996"/>
      <w:r w:rsidRPr="008D614D">
        <w:rPr>
          <w:rFonts w:eastAsiaTheme="minorEastAsia"/>
          <w:szCs w:val="24"/>
        </w:rPr>
        <w:t>Syntax</w:t>
      </w:r>
      <w:bookmarkEnd w:id="771"/>
      <w:bookmarkEnd w:id="772"/>
    </w:p>
    <w:p w14:paraId="0D75A29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V3CSpatialRegion {</w:t>
      </w:r>
    </w:p>
    <w:p w14:paraId="74EBAB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int(32) size;</w:t>
      </w:r>
    </w:p>
    <w:p w14:paraId="101DAC9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region_id;</w:t>
      </w:r>
    </w:p>
    <w:p w14:paraId="5D72740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bb_anchor_present_flag;</w:t>
      </w:r>
    </w:p>
    <w:p w14:paraId="0AD9BDE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bb_scale_present_flag;</w:t>
      </w:r>
    </w:p>
    <w:p w14:paraId="5E56475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tile_mapping_present_flag;</w:t>
      </w:r>
    </w:p>
    <w:p w14:paraId="2EFABB7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unsigned_int(1) tm_spatial_scalability_flag;</w:t>
      </w:r>
    </w:p>
    <w:p w14:paraId="63F6207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unsigned_int(1) object_collection_present_flag;</w:t>
      </w:r>
    </w:p>
    <w:p w14:paraId="744942F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bit(3) reserved = 0;</w:t>
      </w:r>
    </w:p>
    <w:p w14:paraId="399AB24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(bb_anchor_present_flag || bb_scale_present_flag) {</w:t>
      </w:r>
    </w:p>
    <w:p w14:paraId="7EB54E3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bounding_box(bb_anchor_present_flag, bb_scale_present_flag);</w:t>
      </w:r>
    </w:p>
    <w:p w14:paraId="0C857AD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7C5E65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(tile_mapping_present_flag) {</w:t>
      </w:r>
    </w:p>
    <w:p w14:paraId="7E23655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TileMapping tile_map(tm_spatial_scalability_flag); </w:t>
      </w:r>
    </w:p>
    <w:p w14:paraId="2EF36F4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C00EB4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(object_collection_present_flag) {</w:t>
      </w:r>
    </w:p>
    <w:p w14:paraId="5A4FFA7B" w14:textId="12418F36"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611EB">
        <w:rPr>
          <w:rStyle w:val="ISOCode"/>
          <w:sz w:val="18"/>
          <w:szCs w:val="18"/>
        </w:rPr>
        <w:t>V3C</w:t>
      </w:r>
      <w:r w:rsidRPr="00B45490">
        <w:rPr>
          <w:rStyle w:val="ISOCode"/>
          <w:sz w:val="18"/>
          <w:szCs w:val="18"/>
        </w:rPr>
        <w:t>ObjectCollection object_collection;</w:t>
      </w:r>
    </w:p>
    <w:p w14:paraId="494937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8D566F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4DDB505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73" w:name="_Toc102425442"/>
      <w:bookmarkStart w:id="774" w:name="_Toc191563997"/>
      <w:r w:rsidRPr="008D614D">
        <w:rPr>
          <w:rFonts w:eastAsiaTheme="minorEastAsia"/>
          <w:szCs w:val="24"/>
        </w:rPr>
        <w:t>Semantics</w:t>
      </w:r>
      <w:bookmarkEnd w:id="773"/>
      <w:bookmarkEnd w:id="774"/>
    </w:p>
    <w:p w14:paraId="71A51DA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size</w:t>
      </w:r>
      <w:r w:rsidRPr="008D614D">
        <w:rPr>
          <w:rStyle w:val="ISOCode"/>
        </w:rPr>
        <w:t xml:space="preserve"> </w:t>
      </w:r>
      <w:r w:rsidRPr="008D614D">
        <w:rPr>
          <w:rFonts w:eastAsiaTheme="minorEastAsia"/>
          <w:szCs w:val="24"/>
        </w:rPr>
        <w:t>is an integer that specifies the number of bytes in this element, including all its fields and contained elements.</w:t>
      </w:r>
    </w:p>
    <w:p w14:paraId="66703F0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region_id</w:t>
      </w:r>
      <w:r w:rsidRPr="008D614D">
        <w:rPr>
          <w:rStyle w:val="ISOCode"/>
        </w:rPr>
        <w:t xml:space="preserve"> </w:t>
      </w:r>
      <w:r w:rsidRPr="008D614D">
        <w:rPr>
          <w:rFonts w:eastAsiaTheme="minorEastAsia"/>
          <w:szCs w:val="24"/>
        </w:rPr>
        <w:t>is an identifier for the spatial region.</w:t>
      </w:r>
    </w:p>
    <w:p w14:paraId="7B2FC1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bb_anchor_present_flag</w:t>
      </w:r>
      <w:r w:rsidRPr="008D614D">
        <w:rPr>
          <w:rFonts w:eastAsiaTheme="minorEastAsia"/>
          <w:szCs w:val="24"/>
        </w:rPr>
        <w:t xml:space="preserve"> indicates the presence of the bounding box with an anchor field.</w:t>
      </w:r>
    </w:p>
    <w:p w14:paraId="721B1A3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bb_scale_present_flag</w:t>
      </w:r>
      <w:r w:rsidRPr="008D614D">
        <w:rPr>
          <w:rStyle w:val="ISOCode"/>
        </w:rPr>
        <w:t xml:space="preserve"> </w:t>
      </w:r>
      <w:r w:rsidRPr="008D614D">
        <w:rPr>
          <w:rFonts w:eastAsiaTheme="minorEastAsia"/>
          <w:szCs w:val="24"/>
        </w:rPr>
        <w:t>indicates the presence of the bounding box with the scale field.</w:t>
      </w:r>
    </w:p>
    <w:p w14:paraId="14C926E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tile_mapping_present_flag</w:t>
      </w:r>
      <w:r w:rsidRPr="008D614D">
        <w:rPr>
          <w:rFonts w:eastAsiaTheme="minorEastAsia"/>
          <w:szCs w:val="24"/>
        </w:rPr>
        <w:t xml:space="preserve"> indicates the presence of tile mapping.</w:t>
      </w:r>
    </w:p>
    <w:p w14:paraId="03E6B9C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tm_spatial_scalability_flag</w:t>
      </w:r>
      <w:r w:rsidRPr="008D614D">
        <w:rPr>
          <w:rFonts w:eastAsiaTheme="minorEastAsia"/>
          <w:szCs w:val="24"/>
        </w:rPr>
        <w:t xml:space="preserve"> indicates whether of the signalled tile mapping has multiple levels-of-detail. This flag shall be set to 0 if </w:t>
      </w:r>
      <w:r w:rsidRPr="00B45490">
        <w:rPr>
          <w:rStyle w:val="ISOCode"/>
          <w:rFonts w:eastAsiaTheme="minorEastAsia"/>
          <w:sz w:val="20"/>
          <w:szCs w:val="20"/>
        </w:rPr>
        <w:t>tile_mapping_present_flag</w:t>
      </w:r>
      <w:r w:rsidRPr="008D614D">
        <w:rPr>
          <w:rFonts w:eastAsiaTheme="minorEastAsia"/>
          <w:szCs w:val="24"/>
        </w:rPr>
        <w:t xml:space="preserve"> is set to 0.</w:t>
      </w:r>
    </w:p>
    <w:p w14:paraId="4570ACF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object_collection_present_flag</w:t>
      </w:r>
      <w:r w:rsidRPr="008D614D">
        <w:rPr>
          <w:rFonts w:eastAsiaTheme="minorEastAsia"/>
          <w:szCs w:val="24"/>
        </w:rPr>
        <w:t xml:space="preserve"> indicates the presence of an object collection that lists objects in the spatial region.</w:t>
      </w:r>
    </w:p>
    <w:p w14:paraId="0EA7DAF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775" w:name="_Toc102425443"/>
      <w:bookmarkStart w:id="776" w:name="_Toc191563998"/>
      <w:r w:rsidRPr="008D614D">
        <w:rPr>
          <w:rFonts w:eastAsiaTheme="minorEastAsia"/>
          <w:szCs w:val="24"/>
        </w:rPr>
        <w:lastRenderedPageBreak/>
        <w:t>V3C tile video component track grouping</w:t>
      </w:r>
      <w:bookmarkEnd w:id="775"/>
      <w:bookmarkEnd w:id="776"/>
    </w:p>
    <w:p w14:paraId="5887224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77" w:name="_Toc102425444"/>
      <w:bookmarkStart w:id="778" w:name="_Toc191563999"/>
      <w:r w:rsidRPr="008D614D">
        <w:rPr>
          <w:rFonts w:eastAsiaTheme="minorEastAsia"/>
          <w:szCs w:val="24"/>
        </w:rPr>
        <w:t>Definition</w:t>
      </w:r>
      <w:bookmarkEnd w:id="777"/>
      <w:bookmarkEnd w:id="778"/>
    </w:p>
    <w:p w14:paraId="533A9F4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tile video component track group is a track group that groups all the tracks carrying V3C video component information associated with a set of atlas tiles. This track group is used when an atlas contains more than one tile and all atlas component tiles for that atlas are carried in the corresponding V3C atlas track. An example of using V3C tile video component track grouping for one atlas track containing tiles 1 and 2 is shown in </w:t>
      </w:r>
      <w:r w:rsidRPr="008D614D">
        <w:rPr>
          <w:rStyle w:val="citefig"/>
          <w:szCs w:val="24"/>
          <w:shd w:val="clear" w:color="auto" w:fill="auto"/>
        </w:rPr>
        <w:t>Figure 4</w:t>
      </w:r>
      <w:r w:rsidRPr="008D614D">
        <w:rPr>
          <w:rFonts w:eastAsiaTheme="minorEastAsia"/>
          <w:szCs w:val="24"/>
        </w:rPr>
        <w:t>.</w:t>
      </w:r>
    </w:p>
    <w:p w14:paraId="0AFD94C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presence of a </w:t>
      </w:r>
      <w:r w:rsidRPr="00B45490">
        <w:rPr>
          <w:rStyle w:val="ISOCode"/>
          <w:sz w:val="20"/>
          <w:szCs w:val="20"/>
        </w:rPr>
        <w:t>TrackGroupTypeBox</w:t>
      </w:r>
      <w:r w:rsidRPr="008D614D">
        <w:rPr>
          <w:rStyle w:val="ISOCode"/>
        </w:rPr>
        <w:t xml:space="preserve"> </w:t>
      </w:r>
      <w:r w:rsidRPr="008D614D">
        <w:rPr>
          <w:rFonts w:eastAsiaTheme="minorEastAsia"/>
          <w:szCs w:val="24"/>
        </w:rPr>
        <w:t xml:space="preserve">with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type</w:t>
      </w:r>
      <w:r w:rsidRPr="008D614D">
        <w:rPr>
          <w:rStyle w:val="ISOCode"/>
          <w:rFonts w:eastAsiaTheme="minorEastAsia"/>
        </w:rPr>
        <w:t xml:space="preserve"> </w:t>
      </w:r>
      <w:r w:rsidRPr="008D614D">
        <w:rPr>
          <w:rFonts w:eastAsiaTheme="minorEastAsia"/>
          <w:szCs w:val="24"/>
        </w:rPr>
        <w:t xml:space="preserve">equal to </w:t>
      </w:r>
      <w:r w:rsidRPr="00B45490">
        <w:rPr>
          <w:rStyle w:val="ISOCode"/>
          <w:rFonts w:eastAsiaTheme="minorEastAsia"/>
          <w:sz w:val="20"/>
          <w:szCs w:val="20"/>
        </w:rPr>
        <w:t>'vtcg'</w:t>
      </w:r>
      <w:r w:rsidRPr="008D614D">
        <w:rPr>
          <w:rStyle w:val="ISOCode"/>
          <w:rFonts w:eastAsiaTheme="minorEastAsia"/>
        </w:rPr>
        <w:t xml:space="preserve"> </w:t>
      </w:r>
      <w:r w:rsidRPr="008D614D">
        <w:rPr>
          <w:rFonts w:eastAsiaTheme="minorEastAsia"/>
          <w:szCs w:val="24"/>
        </w:rPr>
        <w:t>in a track indicates that this track belongs to a group of V3C video component tracks that correspond to a V3C tile video component group.</w:t>
      </w:r>
    </w:p>
    <w:p w14:paraId="3D41674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Tracks belonging to the same V3C tile video component group have the same value of </w:t>
      </w:r>
      <w:r w:rsidRPr="00B45490">
        <w:rPr>
          <w:rStyle w:val="ISOCode"/>
          <w:sz w:val="20"/>
          <w:szCs w:val="20"/>
        </w:rPr>
        <w:t>track</w:t>
      </w:r>
      <w:r w:rsidRPr="008D614D">
        <w:rPr>
          <w:rStyle w:val="ISOCode"/>
        </w:rPr>
        <w:t>_</w:t>
      </w:r>
      <w:r w:rsidRPr="00B45490">
        <w:rPr>
          <w:rStyle w:val="ISOCode"/>
          <w:sz w:val="20"/>
          <w:szCs w:val="20"/>
        </w:rPr>
        <w:t>group</w:t>
      </w:r>
      <w:r w:rsidRPr="008D614D">
        <w:rPr>
          <w:rStyle w:val="ISOCode"/>
        </w:rPr>
        <w:t>_</w:t>
      </w:r>
      <w:r w:rsidRPr="00B45490">
        <w:rPr>
          <w:rStyle w:val="ISOCode"/>
          <w:sz w:val="20"/>
          <w:szCs w:val="20"/>
        </w:rPr>
        <w:t>id</w:t>
      </w:r>
      <w:r w:rsidRPr="008D614D">
        <w:rPr>
          <w:rFonts w:eastAsiaTheme="minorEastAsia"/>
          <w:szCs w:val="24"/>
        </w:rPr>
        <w:t xml:space="preserve"> for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type</w:t>
      </w:r>
      <w:r w:rsidRPr="008D614D">
        <w:rPr>
          <w:rStyle w:val="ISOCode"/>
          <w:rFonts w:eastAsiaTheme="minorEastAsia"/>
        </w:rPr>
        <w:t xml:space="preserve"> </w:t>
      </w:r>
      <w:r w:rsidRPr="00B45490">
        <w:rPr>
          <w:rStyle w:val="ISOCode"/>
          <w:rFonts w:eastAsiaTheme="minorEastAsia"/>
          <w:sz w:val="20"/>
          <w:szCs w:val="20"/>
        </w:rPr>
        <w:t>'vtcg'</w:t>
      </w:r>
      <w:r w:rsidRPr="008D614D">
        <w:rPr>
          <w:rFonts w:eastAsiaTheme="minorEastAsia"/>
          <w:szCs w:val="24"/>
        </w:rPr>
        <w:t xml:space="preserve">, and the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_id</w:t>
      </w:r>
      <w:r w:rsidRPr="008D614D">
        <w:rPr>
          <w:rFonts w:eastAsiaTheme="minorEastAsia"/>
          <w:szCs w:val="24"/>
        </w:rPr>
        <w:t xml:space="preserve"> of tracks from one V3C tile video component track group differs from the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of tracks from any other V3C tile video component track group.</w:t>
      </w:r>
    </w:p>
    <w:p w14:paraId="11246949" w14:textId="64F97B6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2002BBB" wp14:editId="0FF5DF61">
            <wp:extent cx="5178563" cy="2523749"/>
            <wp:effectExtent l="0" t="0" r="3175" b="0"/>
            <wp:docPr id="4" name="Picture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178563" cy="2523749"/>
                    </a:xfrm>
                    <a:prstGeom prst="rect">
                      <a:avLst/>
                    </a:prstGeom>
                  </pic:spPr>
                </pic:pic>
              </a:graphicData>
            </a:graphic>
          </wp:inline>
        </w:drawing>
      </w:r>
    </w:p>
    <w:p w14:paraId="3CE7E279" w14:textId="07475BE6" w:rsidR="0069346C" w:rsidRPr="00C615FE" w:rsidRDefault="0069346C" w:rsidP="00C615FE">
      <w:pPr>
        <w:pStyle w:val="Figuretitle"/>
      </w:pPr>
      <w:r w:rsidRPr="00C615FE">
        <w:t>Figure </w:t>
      </w:r>
      <w:r w:rsidR="00961A2F" w:rsidRPr="00C615FE">
        <w:t xml:space="preserve">5 </w:t>
      </w:r>
      <w:r w:rsidRPr="00C615FE">
        <w:t>— Example of V3C tile video component track grouping</w:t>
      </w:r>
    </w:p>
    <w:p w14:paraId="26E8045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79" w:name="_Toc102425445"/>
      <w:bookmarkStart w:id="780" w:name="_Toc191564000"/>
      <w:r w:rsidRPr="008D614D">
        <w:rPr>
          <w:rFonts w:eastAsiaTheme="minorEastAsia"/>
          <w:szCs w:val="24"/>
        </w:rPr>
        <w:t>Syntax</w:t>
      </w:r>
      <w:bookmarkEnd w:id="779"/>
      <w:bookmarkEnd w:id="780"/>
    </w:p>
    <w:p w14:paraId="2DFB42E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V3CTileVideoComponentGroupBox extends TrackGroupTypeBox(‘vtcg’) {</w:t>
      </w:r>
    </w:p>
    <w:p w14:paraId="1B42E58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num_tiles;</w:t>
      </w:r>
    </w:p>
    <w:p w14:paraId="706C095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i=0; i &lt; num_tiles; i++) {</w:t>
      </w:r>
    </w:p>
    <w:p w14:paraId="7BAF29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atlas_id;</w:t>
      </w:r>
    </w:p>
    <w:p w14:paraId="09CF0DD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bit(2) reserved = 0;</w:t>
      </w:r>
    </w:p>
    <w:p w14:paraId="6751C4F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w:t>
      </w:r>
    </w:p>
    <w:p w14:paraId="46FF3BB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8A27D2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CA6FD7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81" w:name="_Toc102425446"/>
      <w:bookmarkStart w:id="782" w:name="_Toc191564001"/>
      <w:r w:rsidRPr="008D614D">
        <w:rPr>
          <w:rFonts w:eastAsiaTheme="minorEastAsia"/>
          <w:szCs w:val="24"/>
        </w:rPr>
        <w:t>Semantics</w:t>
      </w:r>
      <w:bookmarkEnd w:id="781"/>
      <w:bookmarkEnd w:id="782"/>
    </w:p>
    <w:p w14:paraId="4D563A4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Fonts w:eastAsiaTheme="minorEastAsia"/>
          <w:szCs w:val="24"/>
        </w:rPr>
        <w:t xml:space="preserve"> is the number of V3C atlas tiles associated with the track group.</w:t>
      </w:r>
    </w:p>
    <w:p w14:paraId="0005DE2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atlas_id</w:t>
      </w:r>
      <w:r w:rsidRPr="008D614D">
        <w:rPr>
          <w:rFonts w:eastAsiaTheme="minorEastAsia"/>
          <w:szCs w:val="24"/>
        </w:rPr>
        <w:t xml:space="preserve"> indicates the atlas ID associated with the </w:t>
      </w:r>
      <w:r w:rsidRPr="008D614D">
        <w:rPr>
          <w:rStyle w:val="ISOCode"/>
          <w:rFonts w:eastAsiaTheme="minorEastAsia"/>
        </w:rPr>
        <w:t>tile_id</w:t>
      </w:r>
      <w:r w:rsidRPr="008D614D">
        <w:rPr>
          <w:rFonts w:eastAsiaTheme="minorEastAsia"/>
          <w:szCs w:val="24"/>
        </w:rPr>
        <w:t>.</w:t>
      </w:r>
    </w:p>
    <w:p w14:paraId="7C275DE5" w14:textId="27E82515"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lastRenderedPageBreak/>
        <w:t>tile_id</w:t>
      </w:r>
      <w:r w:rsidRPr="008D614D">
        <w:rPr>
          <w:rFonts w:eastAsiaTheme="minorEastAsia"/>
          <w:szCs w:val="24"/>
        </w:rPr>
        <w:t xml:space="preserve"> is an id for a V3C atlas tile. The value of </w:t>
      </w:r>
      <w:r w:rsidRPr="008D614D">
        <w:rPr>
          <w:rStyle w:val="ISOCode"/>
          <w:rFonts w:eastAsiaTheme="minorEastAsia"/>
        </w:rPr>
        <w:t xml:space="preserve">tile_id </w:t>
      </w:r>
      <w:r w:rsidRPr="008D614D">
        <w:rPr>
          <w:rFonts w:eastAsiaTheme="minorEastAsia"/>
          <w:szCs w:val="24"/>
        </w:rPr>
        <w:t xml:space="preserve">is equal to value of </w:t>
      </w:r>
      <w:r w:rsidRPr="008D614D">
        <w:rPr>
          <w:rStyle w:val="ISOCode"/>
          <w:rFonts w:eastAsiaTheme="minorEastAsia"/>
        </w:rPr>
        <w:t xml:space="preserve">afti_tile_id </w:t>
      </w:r>
      <w:r w:rsidRPr="008D614D">
        <w:rPr>
          <w:rFonts w:eastAsiaTheme="minorEastAsia"/>
          <w:szCs w:val="24"/>
        </w:rPr>
        <w:t xml:space="preserve">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D4A0618"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783" w:name="_Toc102425447"/>
      <w:bookmarkStart w:id="784" w:name="_Toc191564002"/>
      <w:r w:rsidRPr="008D614D">
        <w:rPr>
          <w:rFonts w:eastAsiaTheme="minorEastAsia"/>
          <w:szCs w:val="24"/>
        </w:rPr>
        <w:t>Volumetric media bounding box</w:t>
      </w:r>
      <w:bookmarkEnd w:id="783"/>
      <w:bookmarkEnd w:id="784"/>
    </w:p>
    <w:p w14:paraId="6BD8775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85" w:name="_Toc102425448"/>
      <w:bookmarkStart w:id="786" w:name="_Toc191564003"/>
      <w:r w:rsidRPr="008D614D">
        <w:rPr>
          <w:rFonts w:eastAsiaTheme="minorEastAsia"/>
          <w:szCs w:val="24"/>
        </w:rPr>
        <w:t>Definition</w:t>
      </w:r>
      <w:bookmarkEnd w:id="785"/>
      <w:bookmarkEnd w:id="786"/>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0DC1DDB8" w14:textId="77777777" w:rsidTr="008928FA">
        <w:tc>
          <w:tcPr>
            <w:tcW w:w="1696" w:type="dxa"/>
          </w:tcPr>
          <w:p w14:paraId="723FFB4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1B971308"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'vpbb'</w:t>
            </w:r>
          </w:p>
        </w:tc>
      </w:tr>
      <w:tr w:rsidR="008928FA" w:rsidRPr="008D614D" w14:paraId="322D1AB8" w14:textId="77777777" w:rsidTr="008928FA">
        <w:tc>
          <w:tcPr>
            <w:tcW w:w="1696" w:type="dxa"/>
          </w:tcPr>
          <w:p w14:paraId="61639E14"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45B454FC" w14:textId="6DD42353" w:rsidR="008928FA" w:rsidRPr="00B45490" w:rsidRDefault="00BC23AC"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214DAB">
              <w:rPr>
                <w:rStyle w:val="ISOCode"/>
                <w:rFonts w:eastAsiaTheme="minorEastAsia"/>
                <w:sz w:val="20"/>
                <w:szCs w:val="20"/>
              </w:rPr>
              <w:t>V</w:t>
            </w:r>
            <w:r w:rsidRPr="000F0BE8">
              <w:rPr>
                <w:rStyle w:val="ISOCode"/>
                <w:sz w:val="20"/>
                <w:szCs w:val="20"/>
              </w:rPr>
              <w:t>3CBitstreamSampleEntry</w:t>
            </w:r>
            <w:r w:rsidRPr="008F67F4">
              <w:rPr>
                <w:rFonts w:eastAsiaTheme="minorEastAsia"/>
                <w:sz w:val="20"/>
                <w:szCs w:val="20"/>
              </w:rPr>
              <w:t xml:space="preserve"> or</w:t>
            </w:r>
            <w:r>
              <w:rPr>
                <w:rStyle w:val="ISOCode"/>
                <w:szCs w:val="20"/>
              </w:rPr>
              <w:t xml:space="preserve"> </w:t>
            </w:r>
            <w:r w:rsidR="008928FA" w:rsidRPr="00B45490">
              <w:rPr>
                <w:rStyle w:val="ISOCode"/>
                <w:rFonts w:eastAsiaTheme="minorEastAsia"/>
                <w:sz w:val="20"/>
                <w:szCs w:val="20"/>
              </w:rPr>
              <w:t>V3CAtlasSampleEntry</w:t>
            </w:r>
            <w:r w:rsidR="008928FA" w:rsidRPr="00B45490">
              <w:rPr>
                <w:rFonts w:eastAsiaTheme="minorEastAsia"/>
                <w:sz w:val="20"/>
                <w:szCs w:val="20"/>
              </w:rPr>
              <w:t xml:space="preserve"> </w:t>
            </w:r>
            <w:r>
              <w:rPr>
                <w:rFonts w:eastAsiaTheme="minorEastAsia"/>
                <w:sz w:val="20"/>
                <w:szCs w:val="20"/>
              </w:rPr>
              <w:t xml:space="preserve"> </w:t>
            </w:r>
          </w:p>
        </w:tc>
      </w:tr>
      <w:tr w:rsidR="008928FA" w:rsidRPr="008D614D" w14:paraId="1635587E" w14:textId="77777777" w:rsidTr="008928FA">
        <w:tc>
          <w:tcPr>
            <w:tcW w:w="1696" w:type="dxa"/>
          </w:tcPr>
          <w:p w14:paraId="0766D02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0E4C0A5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2F93ED2B" w14:textId="77777777" w:rsidTr="008928FA">
        <w:tc>
          <w:tcPr>
            <w:tcW w:w="1696" w:type="dxa"/>
          </w:tcPr>
          <w:p w14:paraId="179085A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1E654EF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one</w:t>
            </w:r>
          </w:p>
        </w:tc>
      </w:tr>
    </w:tbl>
    <w:p w14:paraId="1BDDB04A" w14:textId="331C193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w:t>
      </w:r>
      <w:r w:rsidRPr="00B45490">
        <w:rPr>
          <w:rStyle w:val="ISOCode"/>
          <w:sz w:val="20"/>
          <w:szCs w:val="20"/>
        </w:rPr>
        <w:t>V3CBoundsBox</w:t>
      </w:r>
      <w:r w:rsidRPr="008D614D">
        <w:rPr>
          <w:rStyle w:val="ISOCode"/>
        </w:rPr>
        <w:t xml:space="preserve"> </w:t>
      </w:r>
      <w:r w:rsidRPr="008D614D">
        <w:rPr>
          <w:rFonts w:eastAsiaTheme="minorEastAsia"/>
          <w:szCs w:val="24"/>
        </w:rPr>
        <w:t xml:space="preserve">shall be present in the sample entry of a V3C atlas track when </w:t>
      </w:r>
      <w:r w:rsidRPr="00B45490">
        <w:rPr>
          <w:rStyle w:val="ISOCode"/>
          <w:rFonts w:eastAsiaTheme="minorEastAsia"/>
          <w:sz w:val="20"/>
          <w:szCs w:val="20"/>
        </w:rPr>
        <w:t>V3CSpatialRegionsBox</w:t>
      </w:r>
      <w:r w:rsidRPr="008D614D">
        <w:rPr>
          <w:rFonts w:eastAsiaTheme="minorEastAsia"/>
          <w:szCs w:val="24"/>
        </w:rPr>
        <w:t xml:space="preserve"> is present.</w:t>
      </w:r>
    </w:p>
    <w:p w14:paraId="22C0C6E0" w14:textId="310B180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atlas sequence parameter set of the atlas carried by the V3C atlas track includes VUI parameters, the values of </w:t>
      </w:r>
      <w:r w:rsidRPr="00B45490">
        <w:rPr>
          <w:rStyle w:val="ISOCode"/>
          <w:sz w:val="20"/>
          <w:szCs w:val="20"/>
        </w:rPr>
        <w:t>bb_position.x</w:t>
      </w:r>
      <w:r w:rsidRPr="00B45490">
        <w:rPr>
          <w:rFonts w:eastAsiaTheme="minorEastAsia"/>
          <w:sz w:val="20"/>
          <w:szCs w:val="20"/>
        </w:rPr>
        <w:t xml:space="preserve">, </w:t>
      </w:r>
      <w:r w:rsidRPr="00B45490">
        <w:rPr>
          <w:rStyle w:val="ISOCode"/>
          <w:rFonts w:eastAsiaTheme="minorEastAsia"/>
          <w:sz w:val="20"/>
          <w:szCs w:val="20"/>
        </w:rPr>
        <w:t>bb_position.</w:t>
      </w:r>
      <w:r w:rsidRPr="008D614D">
        <w:rPr>
          <w:rStyle w:val="ISOCode"/>
          <w:rFonts w:eastAsiaTheme="minorEastAsia"/>
        </w:rPr>
        <w:t>y</w:t>
      </w:r>
      <w:r w:rsidRPr="008D614D">
        <w:rPr>
          <w:rFonts w:eastAsiaTheme="minorEastAsia"/>
          <w:szCs w:val="24"/>
        </w:rPr>
        <w:t xml:space="preserve">, and </w:t>
      </w:r>
      <w:r w:rsidRPr="00B45490">
        <w:rPr>
          <w:rStyle w:val="ISOCode"/>
          <w:rFonts w:eastAsiaTheme="minorEastAsia"/>
          <w:sz w:val="20"/>
          <w:szCs w:val="20"/>
        </w:rPr>
        <w:t>bb_position.z</w:t>
      </w:r>
      <w:r w:rsidRPr="008D614D">
        <w:rPr>
          <w:rFonts w:eastAsiaTheme="minorEastAsia"/>
          <w:szCs w:val="24"/>
        </w:rPr>
        <w:t xml:space="preserve"> shall be identical to </w:t>
      </w:r>
      <w:r w:rsidRPr="00B45490">
        <w:rPr>
          <w:rStyle w:val="ISOCode"/>
          <w:rFonts w:eastAsiaTheme="minorEastAsia"/>
          <w:sz w:val="20"/>
          <w:szCs w:val="20"/>
        </w:rPr>
        <w:t>vui_display_box_size[0]</w:t>
      </w:r>
      <w:r w:rsidRPr="00B45490">
        <w:rPr>
          <w:rFonts w:eastAsiaTheme="minorEastAsia"/>
          <w:sz w:val="20"/>
          <w:szCs w:val="20"/>
        </w:rPr>
        <w:t xml:space="preserve">, </w:t>
      </w:r>
      <w:r w:rsidRPr="00B45490">
        <w:rPr>
          <w:rStyle w:val="ISOCode"/>
          <w:rFonts w:eastAsiaTheme="minorEastAsia"/>
          <w:sz w:val="20"/>
          <w:szCs w:val="20"/>
        </w:rPr>
        <w:t>vui_display_box_size</w:t>
      </w:r>
      <w:r w:rsidR="008928FA" w:rsidRPr="00B45490">
        <w:rPr>
          <w:rStyle w:val="ISOCode"/>
          <w:rFonts w:eastAsiaTheme="minorEastAsia"/>
          <w:sz w:val="20"/>
          <w:szCs w:val="20"/>
        </w:rPr>
        <w:t xml:space="preserve"> </w:t>
      </w:r>
      <w:r w:rsidRPr="00B45490">
        <w:rPr>
          <w:rStyle w:val="ISOCode"/>
          <w:rFonts w:eastAsiaTheme="minorEastAsia"/>
          <w:sz w:val="20"/>
          <w:szCs w:val="20"/>
        </w:rPr>
        <w:t>[1]</w:t>
      </w:r>
      <w:r w:rsidRPr="008D614D">
        <w:rPr>
          <w:rFonts w:eastAsiaTheme="minorEastAsia"/>
          <w:szCs w:val="24"/>
        </w:rPr>
        <w:t xml:space="preserve"> and </w:t>
      </w:r>
      <w:r w:rsidRPr="00B45490">
        <w:rPr>
          <w:rStyle w:val="ISOCode"/>
          <w:rFonts w:eastAsiaTheme="minorEastAsia"/>
          <w:sz w:val="20"/>
          <w:szCs w:val="20"/>
        </w:rPr>
        <w:t>vui_display_box_size</w:t>
      </w:r>
      <w:r w:rsidR="008928FA" w:rsidRPr="00B45490">
        <w:rPr>
          <w:rStyle w:val="ISOCode"/>
          <w:rFonts w:eastAsiaTheme="minorEastAsia"/>
          <w:sz w:val="20"/>
          <w:szCs w:val="20"/>
        </w:rPr>
        <w:t xml:space="preserve"> </w:t>
      </w:r>
      <w:r w:rsidRPr="00B45490">
        <w:rPr>
          <w:rStyle w:val="ISOCode"/>
          <w:rFonts w:eastAsiaTheme="minorEastAsia"/>
          <w:sz w:val="20"/>
          <w:szCs w:val="20"/>
        </w:rPr>
        <w:t>[2]</w:t>
      </w:r>
      <w:r w:rsidRPr="00B45490">
        <w:rPr>
          <w:rFonts w:eastAsiaTheme="minorEastAsia"/>
          <w:sz w:val="20"/>
          <w:szCs w:val="20"/>
        </w:rPr>
        <w:t>,</w:t>
      </w:r>
      <w:r w:rsidRPr="008D614D">
        <w:rPr>
          <w:rFonts w:eastAsiaTheme="minorEastAsia"/>
          <w:szCs w:val="24"/>
        </w:rPr>
        <w:t xml:space="preserve"> respectively, in the </w:t>
      </w:r>
      <w:r w:rsidRPr="00B45490">
        <w:rPr>
          <w:rStyle w:val="ISOCode"/>
          <w:rFonts w:eastAsiaTheme="minorEastAsia"/>
          <w:sz w:val="20"/>
          <w:szCs w:val="20"/>
        </w:rPr>
        <w:t>vui_parameters()</w:t>
      </w:r>
      <w:r w:rsidRPr="008D614D">
        <w:rPr>
          <w:rFonts w:eastAsiaTheme="minorEastAsia"/>
          <w:szCs w:val="24"/>
        </w:rPr>
        <w:t xml:space="preserve"> syntax structure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G</w:t>
      </w:r>
      <w:r w:rsidRPr="008D614D">
        <w:rPr>
          <w:rFonts w:eastAsiaTheme="minorEastAsia"/>
          <w:szCs w:val="24"/>
        </w:rPr>
        <w:t>.</w:t>
      </w:r>
    </w:p>
    <w:p w14:paraId="589A377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87" w:name="_Toc102425449"/>
      <w:bookmarkStart w:id="788" w:name="_Toc191564004"/>
      <w:r w:rsidRPr="008D614D">
        <w:rPr>
          <w:rFonts w:eastAsiaTheme="minorEastAsia"/>
          <w:szCs w:val="24"/>
        </w:rPr>
        <w:t>Syntax</w:t>
      </w:r>
      <w:bookmarkEnd w:id="787"/>
      <w:bookmarkEnd w:id="788"/>
    </w:p>
    <w:p w14:paraId="2F4FDED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V3CBoundsBox extends FullBox(‘vpbb’, version=0, 0) {</w:t>
      </w:r>
    </w:p>
    <w:p w14:paraId="2625114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bounding_box(0, 1);</w:t>
      </w:r>
    </w:p>
    <w:p w14:paraId="7713F66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3E1B18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789" w:name="_Toc102425450"/>
      <w:bookmarkStart w:id="790" w:name="_Toc191564005"/>
      <w:r w:rsidRPr="008D614D">
        <w:rPr>
          <w:rFonts w:eastAsiaTheme="minorEastAsia"/>
          <w:szCs w:val="24"/>
        </w:rPr>
        <w:t>Static spatial region collection box</w:t>
      </w:r>
      <w:bookmarkEnd w:id="789"/>
      <w:bookmarkEnd w:id="790"/>
    </w:p>
    <w:p w14:paraId="1465551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91" w:name="_Toc102425451"/>
      <w:bookmarkStart w:id="792" w:name="_Toc191564006"/>
      <w:r w:rsidRPr="008D614D">
        <w:rPr>
          <w:rFonts w:eastAsiaTheme="minorEastAsia"/>
          <w:szCs w:val="24"/>
        </w:rPr>
        <w:t>Definition</w:t>
      </w:r>
      <w:bookmarkEnd w:id="791"/>
      <w:bookmarkEnd w:id="792"/>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0B30BAEB" w14:textId="77777777" w:rsidTr="008928FA">
        <w:tc>
          <w:tcPr>
            <w:tcW w:w="1696" w:type="dxa"/>
          </w:tcPr>
          <w:p w14:paraId="1685EFD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2B4EDAE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Style w:val="ISOCode"/>
              </w:rPr>
              <w:t>'v3sc'</w:t>
            </w:r>
          </w:p>
        </w:tc>
      </w:tr>
      <w:tr w:rsidR="008928FA" w:rsidRPr="008D614D" w14:paraId="08E9DAD4" w14:textId="77777777" w:rsidTr="008928FA">
        <w:tc>
          <w:tcPr>
            <w:tcW w:w="1696" w:type="dxa"/>
          </w:tcPr>
          <w:p w14:paraId="677F8B8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2318C928" w14:textId="00F7F3AE" w:rsidR="008928FA" w:rsidRPr="008D614D" w:rsidRDefault="00BC23AC"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0F0BE8">
              <w:rPr>
                <w:rStyle w:val="ISOCode"/>
                <w:sz w:val="20"/>
                <w:szCs w:val="20"/>
              </w:rPr>
              <w:t>V3CBitstreamSampleEntry</w:t>
            </w:r>
            <w:r>
              <w:rPr>
                <w:rStyle w:val="ISOCode"/>
                <w:sz w:val="18"/>
                <w:szCs w:val="18"/>
              </w:rPr>
              <w:t>,</w:t>
            </w:r>
            <w:r w:rsidR="008928FA" w:rsidRPr="008D614D">
              <w:rPr>
                <w:rStyle w:val="ISOCode"/>
                <w:rFonts w:eastAsiaTheme="minorEastAsia"/>
              </w:rPr>
              <w:t>V3CAtlasSampleEntry</w:t>
            </w:r>
            <w:r w:rsidR="008928FA" w:rsidRPr="008D614D">
              <w:rPr>
                <w:rFonts w:eastAsiaTheme="minorEastAsia"/>
                <w:szCs w:val="24"/>
              </w:rPr>
              <w:t xml:space="preserve"> or DynamicVolumetricMetadataSampleEntry ('dyvm')</w:t>
            </w:r>
          </w:p>
        </w:tc>
      </w:tr>
      <w:tr w:rsidR="008928FA" w:rsidRPr="008D614D" w14:paraId="30DB1F90" w14:textId="77777777" w:rsidTr="008928FA">
        <w:tc>
          <w:tcPr>
            <w:tcW w:w="1696" w:type="dxa"/>
          </w:tcPr>
          <w:p w14:paraId="0E7C9B96"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5D696F2E"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6C205145" w14:textId="77777777" w:rsidTr="008928FA">
        <w:tc>
          <w:tcPr>
            <w:tcW w:w="1696" w:type="dxa"/>
          </w:tcPr>
          <w:p w14:paraId="6156A7B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546CC72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one</w:t>
            </w:r>
          </w:p>
        </w:tc>
      </w:tr>
    </w:tbl>
    <w:p w14:paraId="2759EA6A" w14:textId="6EA573EC" w:rsidR="0069346C" w:rsidRPr="008D614D" w:rsidRDefault="0069346C" w:rsidP="002E759E">
      <w:pPr>
        <w:pStyle w:val="BodyText"/>
        <w:autoSpaceDE w:val="0"/>
        <w:autoSpaceDN w:val="0"/>
        <w:adjustRightInd w:val="0"/>
        <w:spacing w:before="120"/>
        <w:rPr>
          <w:rFonts w:eastAsiaTheme="minorEastAsia"/>
          <w:szCs w:val="24"/>
        </w:rPr>
      </w:pPr>
      <w:r w:rsidRPr="008D614D">
        <w:rPr>
          <w:rFonts w:eastAsiaTheme="minorEastAsia"/>
          <w:szCs w:val="24"/>
        </w:rPr>
        <w:t xml:space="preserve">Static 3D spatial regions in V3C content and their respective associated tracks shall be signalled in a </w:t>
      </w:r>
      <w:r w:rsidRPr="00B45490">
        <w:rPr>
          <w:rStyle w:val="ISOCode"/>
          <w:sz w:val="20"/>
          <w:szCs w:val="20"/>
        </w:rPr>
        <w:t>V3CSpatialRegionCollectionBox</w:t>
      </w:r>
      <w:r w:rsidRPr="008D614D">
        <w:rPr>
          <w:rFonts w:eastAsiaTheme="minorEastAsia"/>
          <w:szCs w:val="24"/>
        </w:rPr>
        <w:t xml:space="preserve">. 3D spatial regions may overlap each other. Example of partial access for overlapping spatial subdivisions is explained in </w:t>
      </w:r>
      <w:r w:rsidRPr="008D614D">
        <w:rPr>
          <w:rStyle w:val="citeapp"/>
          <w:rFonts w:eastAsiaTheme="minorEastAsia"/>
          <w:szCs w:val="24"/>
          <w:shd w:val="clear" w:color="auto" w:fill="auto"/>
        </w:rPr>
        <w:t>Annex G</w:t>
      </w:r>
      <w:r w:rsidRPr="008D614D">
        <w:rPr>
          <w:rFonts w:eastAsiaTheme="minorEastAsia"/>
          <w:szCs w:val="24"/>
        </w:rPr>
        <w:t>.</w:t>
      </w:r>
    </w:p>
    <w:p w14:paraId="3F82A732" w14:textId="28B8A01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If scene object information do</w:t>
      </w:r>
      <w:ins w:id="793" w:author="Oh, Sejin" w:date="2025-02-21T21:23:00Z" w16du:dateUtc="2025-02-22T05:23:00Z">
        <w:r w:rsidR="00763A18">
          <w:rPr>
            <w:rFonts w:eastAsiaTheme="minorEastAsia"/>
            <w:szCs w:val="24"/>
          </w:rPr>
          <w:t>es</w:t>
        </w:r>
      </w:ins>
      <w:r w:rsidRPr="008D614D">
        <w:rPr>
          <w:rFonts w:eastAsiaTheme="minorEastAsia"/>
          <w:szCs w:val="24"/>
        </w:rPr>
        <w:t xml:space="preserve"> not change over time, </w:t>
      </w:r>
      <w:r w:rsidRPr="00B45490">
        <w:rPr>
          <w:rStyle w:val="ISOCode"/>
          <w:sz w:val="20"/>
          <w:szCs w:val="20"/>
        </w:rPr>
        <w:t>V3CSpatialRegionCollectionBox</w:t>
      </w:r>
      <w:r w:rsidRPr="008D614D">
        <w:rPr>
          <w:rStyle w:val="ISOCode"/>
        </w:rPr>
        <w:t xml:space="preserve"> </w:t>
      </w:r>
      <w:r w:rsidRPr="008D614D">
        <w:rPr>
          <w:rFonts w:eastAsiaTheme="minorEastAsia"/>
          <w:szCs w:val="24"/>
        </w:rPr>
        <w:t xml:space="preserve">may be present in </w:t>
      </w:r>
      <w:r w:rsidR="00E31F59">
        <w:rPr>
          <w:rFonts w:eastAsiaTheme="minorEastAsia"/>
          <w:szCs w:val="24"/>
        </w:rPr>
        <w:t xml:space="preserve">either V3CBitstreamSampleEntry or </w:t>
      </w:r>
      <w:r w:rsidRPr="008D614D">
        <w:rPr>
          <w:rFonts w:eastAsiaTheme="minorEastAsia"/>
          <w:szCs w:val="24"/>
        </w:rPr>
        <w:t xml:space="preserve">the V3CAtlasSampleEntry and include static mapping between partial access regions, i.e., spatial regions or objects, and associated tiles. When a </w:t>
      </w:r>
      <w:r w:rsidRPr="00B45490">
        <w:rPr>
          <w:rStyle w:val="ISOCode"/>
          <w:rFonts w:eastAsiaTheme="minorEastAsia"/>
          <w:sz w:val="20"/>
          <w:szCs w:val="20"/>
        </w:rPr>
        <w:t>V3CSpatialRegionCollectionBox</w:t>
      </w:r>
      <w:r w:rsidRPr="008D614D">
        <w:rPr>
          <w:rFonts w:eastAsiaTheme="minorEastAsia"/>
          <w:szCs w:val="24"/>
        </w:rPr>
        <w:t xml:space="preserve"> is present, the information signalled in the box shall have precedence over any information signalled in V3C Volumetric Annotation SEI messages in the </w:t>
      </w:r>
      <w:r w:rsidR="00E31F59">
        <w:rPr>
          <w:rFonts w:eastAsiaTheme="minorEastAsia"/>
          <w:szCs w:val="24"/>
        </w:rPr>
        <w:t xml:space="preserve">V3C </w:t>
      </w:r>
      <w:r w:rsidRPr="008D614D">
        <w:rPr>
          <w:rFonts w:eastAsiaTheme="minorEastAsia"/>
          <w:szCs w:val="24"/>
        </w:rPr>
        <w:t>bitstream.</w:t>
      </w:r>
    </w:p>
    <w:p w14:paraId="1254F5F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all spatial regions in signalled in a </w:t>
      </w:r>
      <w:r w:rsidRPr="00B45490">
        <w:rPr>
          <w:rStyle w:val="ISOCode"/>
          <w:sz w:val="20"/>
          <w:szCs w:val="20"/>
        </w:rPr>
        <w:t>V3CSpatialRegionCollectionBox</w:t>
      </w:r>
      <w:r w:rsidRPr="008D614D">
        <w:rPr>
          <w:rFonts w:eastAsiaTheme="minorEastAsia"/>
          <w:szCs w:val="24"/>
        </w:rPr>
        <w:t>, the following restrictions shall apply:</w:t>
      </w:r>
    </w:p>
    <w:p w14:paraId="606CE58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region.bounding_box</w:t>
      </w:r>
      <w:r w:rsidRPr="008D614D">
        <w:rPr>
          <w:rFonts w:eastAsiaTheme="minorEastAsia"/>
          <w:szCs w:val="24"/>
        </w:rPr>
        <w:t xml:space="preserve"> shall have the </w:t>
      </w:r>
      <w:r w:rsidRPr="00B45490">
        <w:rPr>
          <w:rStyle w:val="ISOCode"/>
          <w:rFonts w:eastAsiaTheme="minorEastAsia"/>
          <w:sz w:val="20"/>
          <w:szCs w:val="20"/>
        </w:rPr>
        <w:t>bb_scale_present_flag</w:t>
      </w:r>
      <w:r w:rsidRPr="008D614D">
        <w:rPr>
          <w:rFonts w:eastAsiaTheme="minorEastAsia"/>
          <w:szCs w:val="24"/>
        </w:rPr>
        <w:t xml:space="preserve"> set.</w:t>
      </w:r>
    </w:p>
    <w:p w14:paraId="4CAEACA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region.object_collection</w:t>
      </w:r>
      <w:r w:rsidRPr="008D614D">
        <w:rPr>
          <w:rFonts w:eastAsiaTheme="minorEastAsia"/>
          <w:szCs w:val="24"/>
        </w:rPr>
        <w:t xml:space="preserve"> shall not include any objects with </w:t>
      </w:r>
      <w:r w:rsidRPr="00B45490">
        <w:rPr>
          <w:rStyle w:val="ISOCode"/>
          <w:rFonts w:eastAsiaTheme="minorEastAsia"/>
          <w:sz w:val="20"/>
          <w:szCs w:val="20"/>
        </w:rPr>
        <w:t>obj_cancel_flag</w:t>
      </w:r>
      <w:r w:rsidRPr="008D614D">
        <w:rPr>
          <w:rFonts w:eastAsiaTheme="minorEastAsia"/>
          <w:szCs w:val="24"/>
        </w:rPr>
        <w:t xml:space="preserve"> set.</w:t>
      </w:r>
    </w:p>
    <w:p w14:paraId="64238F56"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94" w:name="_Toc102425452"/>
      <w:bookmarkStart w:id="795" w:name="_Toc191564007"/>
      <w:r w:rsidRPr="008D614D">
        <w:rPr>
          <w:rFonts w:eastAsiaTheme="minorEastAsia"/>
          <w:szCs w:val="24"/>
        </w:rPr>
        <w:lastRenderedPageBreak/>
        <w:t>Syntax</w:t>
      </w:r>
      <w:bookmarkEnd w:id="794"/>
      <w:bookmarkEnd w:id="795"/>
    </w:p>
    <w:p w14:paraId="433EC74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V3CSpatialRegionCollectionBox extends FullBox('v3sc', version=0, 0) {</w:t>
      </w:r>
    </w:p>
    <w:p w14:paraId="5A70FF3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num_regions;</w:t>
      </w:r>
    </w:p>
    <w:p w14:paraId="3BFB887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i=1; i&lt;=num_regions; i++) {</w:t>
      </w:r>
    </w:p>
    <w:p w14:paraId="3BAF32D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 region;</w:t>
      </w:r>
    </w:p>
    <w:p w14:paraId="4B3F4F3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CF697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E0CFA2D"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796" w:name="_Toc102425453"/>
      <w:bookmarkStart w:id="797" w:name="_Toc191564008"/>
      <w:r w:rsidRPr="008D614D">
        <w:rPr>
          <w:rFonts w:eastAsiaTheme="minorEastAsia"/>
          <w:szCs w:val="24"/>
        </w:rPr>
        <w:t>Semantics</w:t>
      </w:r>
      <w:bookmarkEnd w:id="796"/>
      <w:bookmarkEnd w:id="797"/>
    </w:p>
    <w:p w14:paraId="02E6804B" w14:textId="77777777" w:rsidR="0069346C" w:rsidRPr="008D614D" w:rsidRDefault="0069346C" w:rsidP="008D614D">
      <w:pPr>
        <w:pStyle w:val="BodyTextindent1"/>
        <w:autoSpaceDE w:val="0"/>
        <w:autoSpaceDN w:val="0"/>
        <w:adjustRightInd w:val="0"/>
        <w:rPr>
          <w:rFonts w:eastAsiaTheme="minorEastAsia"/>
          <w:szCs w:val="24"/>
        </w:rPr>
      </w:pPr>
      <w:r w:rsidRPr="00B45490">
        <w:rPr>
          <w:rStyle w:val="ISOCode"/>
          <w:sz w:val="20"/>
          <w:szCs w:val="20"/>
        </w:rPr>
        <w:t>num_regions</w:t>
      </w:r>
      <w:r w:rsidRPr="008D614D">
        <w:rPr>
          <w:rFonts w:eastAsiaTheme="minorEastAsia"/>
          <w:szCs w:val="24"/>
        </w:rPr>
        <w:t xml:space="preserve"> indicates the number of 3D spatial regions in the V3C media.</w:t>
      </w:r>
    </w:p>
    <w:p w14:paraId="5FD47F1B" w14:textId="77777777" w:rsidR="0069346C" w:rsidRPr="008D614D" w:rsidRDefault="0069346C" w:rsidP="008D614D">
      <w:pPr>
        <w:pStyle w:val="BodyTextindent1"/>
        <w:autoSpaceDE w:val="0"/>
        <w:autoSpaceDN w:val="0"/>
        <w:adjustRightInd w:val="0"/>
        <w:rPr>
          <w:rFonts w:eastAsiaTheme="minorEastAsia"/>
          <w:szCs w:val="24"/>
        </w:rPr>
      </w:pPr>
      <w:r w:rsidRPr="00B45490">
        <w:rPr>
          <w:rStyle w:val="ISOCode"/>
          <w:sz w:val="20"/>
          <w:szCs w:val="20"/>
        </w:rPr>
        <w:t>regio</w:t>
      </w:r>
      <w:r w:rsidRPr="008D614D">
        <w:rPr>
          <w:rStyle w:val="ISOCode"/>
        </w:rPr>
        <w:t>n</w:t>
      </w:r>
      <w:r w:rsidRPr="008D614D">
        <w:rPr>
          <w:rFonts w:eastAsiaTheme="minorEastAsia"/>
          <w:szCs w:val="24"/>
        </w:rPr>
        <w:t xml:space="preserve"> describes attributes related to 3D spatial region belonging to the V3C media.</w:t>
      </w:r>
    </w:p>
    <w:p w14:paraId="761D220C"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798" w:name="_Toc102425454"/>
      <w:bookmarkStart w:id="799" w:name="_Toc191564009"/>
      <w:r w:rsidRPr="008D614D">
        <w:rPr>
          <w:rFonts w:eastAsiaTheme="minorEastAsia"/>
          <w:szCs w:val="24"/>
        </w:rPr>
        <w:t>Dynamic spatial region information</w:t>
      </w:r>
      <w:bookmarkEnd w:id="798"/>
      <w:bookmarkEnd w:id="799"/>
    </w:p>
    <w:p w14:paraId="56B0252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00" w:name="_Toc102425455"/>
      <w:bookmarkStart w:id="801" w:name="_Toc191564010"/>
      <w:r w:rsidRPr="008D614D">
        <w:rPr>
          <w:rFonts w:eastAsiaTheme="minorEastAsia"/>
          <w:szCs w:val="24"/>
        </w:rPr>
        <w:t>General</w:t>
      </w:r>
      <w:bookmarkEnd w:id="800"/>
      <w:bookmarkEnd w:id="801"/>
    </w:p>
    <w:p w14:paraId="3E8D967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the V3C atlas track has an associated timed-metadata track with a sample entry type </w:t>
      </w:r>
      <w:r w:rsidRPr="008D614D">
        <w:rPr>
          <w:rStyle w:val="ISOCode"/>
        </w:rPr>
        <w:t>'dyvm'</w:t>
      </w:r>
      <w:r w:rsidRPr="008D614D">
        <w:rPr>
          <w:rFonts w:eastAsiaTheme="minorEastAsia"/>
          <w:szCs w:val="24"/>
        </w:rPr>
        <w:t xml:space="preserve">, 3D spatial regions defined for the volumetric media stream carried by the V3C atlas track are considered as dynamic regions (i.e., the spatial region information may dynamically change over time) and </w:t>
      </w:r>
      <w:r w:rsidRPr="00B45490">
        <w:rPr>
          <w:rStyle w:val="ISOCode"/>
          <w:rFonts w:eastAsiaTheme="minorEastAsia"/>
          <w:sz w:val="20"/>
          <w:szCs w:val="20"/>
        </w:rPr>
        <w:t>V3CSpatialRegionCollectionBox</w:t>
      </w:r>
      <w:r w:rsidRPr="008D614D">
        <w:rPr>
          <w:rFonts w:eastAsiaTheme="minorEastAsia"/>
          <w:szCs w:val="24"/>
        </w:rPr>
        <w:t xml:space="preserve"> shall be present in the sample entry of the timed-metadata track, and not in the sample entry of the V3C track. If objects are added or removed in the middle of the bitstream by scene object information SEI messages, then at least one </w:t>
      </w:r>
      <w:r w:rsidRPr="00B45490">
        <w:rPr>
          <w:rStyle w:val="ISOCode"/>
          <w:rFonts w:eastAsiaTheme="minorEastAsia"/>
          <w:sz w:val="20"/>
          <w:szCs w:val="20"/>
        </w:rPr>
        <w:t>V3CVolumetricMetadataSample</w:t>
      </w:r>
      <w:r w:rsidRPr="008D614D">
        <w:rPr>
          <w:rFonts w:eastAsiaTheme="minorEastAsia"/>
          <w:szCs w:val="24"/>
        </w:rPr>
        <w:t xml:space="preserve"> shall be present.</w:t>
      </w:r>
    </w:p>
    <w:p w14:paraId="58D14803" w14:textId="6D9B124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associated timed-metadata track shall contain a </w:t>
      </w:r>
      <w:r w:rsidRPr="00B45490">
        <w:rPr>
          <w:rStyle w:val="ISOCode"/>
          <w:sz w:val="20"/>
          <w:szCs w:val="20"/>
        </w:rPr>
        <w:t>'cdsc'</w:t>
      </w:r>
      <w:r w:rsidRPr="008D614D">
        <w:rPr>
          <w:rFonts w:eastAsiaTheme="minorEastAsia"/>
          <w:szCs w:val="24"/>
        </w:rPr>
        <w:t xml:space="preserve"> track reference to the V3C atlas track</w:t>
      </w:r>
      <w:r w:rsidR="00DE5307">
        <w:rPr>
          <w:rFonts w:eastAsiaTheme="minorEastAsia"/>
          <w:szCs w:val="24"/>
        </w:rPr>
        <w:t xml:space="preserve"> or the V3C bitstream track</w:t>
      </w:r>
      <w:r w:rsidRPr="008D614D">
        <w:rPr>
          <w:rFonts w:eastAsiaTheme="minorEastAsia"/>
          <w:szCs w:val="24"/>
        </w:rPr>
        <w:t>.</w:t>
      </w:r>
    </w:p>
    <w:p w14:paraId="6FC4888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02" w:name="_Toc102425456"/>
      <w:bookmarkStart w:id="803" w:name="_Toc191564011"/>
      <w:r w:rsidRPr="008D614D">
        <w:rPr>
          <w:rFonts w:eastAsiaTheme="minorEastAsia"/>
          <w:szCs w:val="24"/>
        </w:rPr>
        <w:t>Sample entry</w:t>
      </w:r>
      <w:bookmarkEnd w:id="802"/>
      <w:bookmarkEnd w:id="803"/>
    </w:p>
    <w:p w14:paraId="63F4B83F" w14:textId="6F18236A" w:rsidR="00787967" w:rsidRDefault="0078796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r>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62"/>
      </w:tblGrid>
      <w:tr w:rsidR="00787967" w:rsidRPr="0072039B" w14:paraId="5DA1AC2E" w14:textId="77777777" w:rsidTr="0072039B">
        <w:tc>
          <w:tcPr>
            <w:tcW w:w="2405" w:type="dxa"/>
          </w:tcPr>
          <w:p w14:paraId="0865A37D"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662" w:type="dxa"/>
          </w:tcPr>
          <w:p w14:paraId="3E3DA2F7" w14:textId="16D8DE53" w:rsidR="00787967" w:rsidRPr="0072039B"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72039B">
              <w:rPr>
                <w:rStyle w:val="ISOCode"/>
                <w:sz w:val="20"/>
                <w:szCs w:val="20"/>
              </w:rPr>
              <w:t>'</w:t>
            </w:r>
            <w:r>
              <w:rPr>
                <w:rStyle w:val="ISOCode"/>
                <w:sz w:val="20"/>
                <w:szCs w:val="20"/>
              </w:rPr>
              <w:t>dyvm</w:t>
            </w:r>
            <w:r w:rsidRPr="0072039B">
              <w:rPr>
                <w:rStyle w:val="ISOCode"/>
                <w:sz w:val="20"/>
                <w:szCs w:val="20"/>
              </w:rPr>
              <w:t>'</w:t>
            </w:r>
          </w:p>
        </w:tc>
      </w:tr>
      <w:tr w:rsidR="00787967" w:rsidRPr="008D614D" w14:paraId="31C642A2" w14:textId="77777777" w:rsidTr="0072039B">
        <w:tc>
          <w:tcPr>
            <w:tcW w:w="2405" w:type="dxa"/>
          </w:tcPr>
          <w:p w14:paraId="1E57415F"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 xml:space="preserve">Container: </w:t>
            </w:r>
          </w:p>
        </w:tc>
        <w:tc>
          <w:tcPr>
            <w:tcW w:w="6662" w:type="dxa"/>
          </w:tcPr>
          <w:p w14:paraId="14739921"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Sample Description Box (</w:t>
            </w:r>
            <w:r w:rsidRPr="0072039B">
              <w:rPr>
                <w:rStyle w:val="ISOCode"/>
                <w:rFonts w:eastAsiaTheme="minorEastAsia"/>
                <w:sz w:val="20"/>
                <w:szCs w:val="20"/>
                <w:lang w:val="fr-CH"/>
              </w:rPr>
              <w:t>'stsd'</w:t>
            </w:r>
            <w:r w:rsidRPr="008D614D">
              <w:rPr>
                <w:rFonts w:eastAsiaTheme="minorEastAsia"/>
                <w:szCs w:val="24"/>
                <w:lang w:val="fr-CH"/>
              </w:rPr>
              <w:t>)</w:t>
            </w:r>
          </w:p>
        </w:tc>
      </w:tr>
      <w:tr w:rsidR="00787967" w:rsidRPr="008D614D" w14:paraId="584C7E06" w14:textId="77777777" w:rsidTr="0072039B">
        <w:tc>
          <w:tcPr>
            <w:tcW w:w="2405" w:type="dxa"/>
          </w:tcPr>
          <w:p w14:paraId="1DF70ACF"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Mandatory: </w:t>
            </w:r>
          </w:p>
        </w:tc>
        <w:tc>
          <w:tcPr>
            <w:tcW w:w="6662" w:type="dxa"/>
          </w:tcPr>
          <w:p w14:paraId="29666564"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787967" w:rsidRPr="008D614D" w14:paraId="33583EB4" w14:textId="77777777" w:rsidTr="0072039B">
        <w:tc>
          <w:tcPr>
            <w:tcW w:w="2405" w:type="dxa"/>
          </w:tcPr>
          <w:p w14:paraId="098B9E13"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Quantity: </w:t>
            </w:r>
          </w:p>
        </w:tc>
        <w:tc>
          <w:tcPr>
            <w:tcW w:w="6662" w:type="dxa"/>
          </w:tcPr>
          <w:p w14:paraId="4C3BF5F9"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0 or 1</w:t>
            </w:r>
          </w:p>
        </w:tc>
      </w:tr>
    </w:tbl>
    <w:p w14:paraId="66786883" w14:textId="4EFC776A" w:rsidR="00787967" w:rsidRPr="008D614D" w:rsidRDefault="00787967" w:rsidP="002E759E">
      <w:pPr>
        <w:pStyle w:val="BodyText"/>
        <w:autoSpaceDE w:val="0"/>
        <w:autoSpaceDN w:val="0"/>
        <w:adjustRightInd w:val="0"/>
        <w:spacing w:before="120"/>
        <w:rPr>
          <w:rFonts w:eastAsiaTheme="minorEastAsia"/>
          <w:szCs w:val="24"/>
        </w:rPr>
      </w:pPr>
      <w:r w:rsidRPr="008D614D">
        <w:rPr>
          <w:rFonts w:eastAsiaTheme="minorEastAsia"/>
          <w:szCs w:val="24"/>
        </w:rPr>
        <w:t xml:space="preserve">The sample entry for </w:t>
      </w:r>
      <w:r>
        <w:rPr>
          <w:rFonts w:eastAsiaTheme="minorEastAsia"/>
          <w:szCs w:val="24"/>
        </w:rPr>
        <w:t>dynamic spatial region</w:t>
      </w:r>
      <w:r w:rsidRPr="008D614D">
        <w:rPr>
          <w:rFonts w:eastAsiaTheme="minorEastAsia"/>
          <w:szCs w:val="24"/>
        </w:rPr>
        <w:t xml:space="preserve"> information associated to the V3C carriage format is defined by the </w:t>
      </w:r>
      <w:r w:rsidRPr="00B45490">
        <w:rPr>
          <w:rStyle w:val="ISOCode"/>
          <w:sz w:val="20"/>
          <w:szCs w:val="20"/>
        </w:rPr>
        <w:t>DynamicVolumetricMetadataSampleEntry</w:t>
      </w:r>
      <w:r>
        <w:rPr>
          <w:rFonts w:eastAsiaTheme="minorEastAsia"/>
          <w:szCs w:val="24"/>
        </w:rPr>
        <w:t xml:space="preserve">. This sample entry shall contain </w:t>
      </w:r>
      <w:r w:rsidRPr="00B45490">
        <w:rPr>
          <w:rStyle w:val="ISOCode"/>
          <w:sz w:val="20"/>
          <w:szCs w:val="20"/>
        </w:rPr>
        <w:t>V3CSpatialRegionCollectionBox</w:t>
      </w:r>
      <w:r>
        <w:rPr>
          <w:rStyle w:val="ISOCode"/>
          <w:sz w:val="20"/>
          <w:szCs w:val="20"/>
        </w:rPr>
        <w:t xml:space="preserve">. </w:t>
      </w:r>
    </w:p>
    <w:p w14:paraId="6DBF2A13" w14:textId="6F82668B" w:rsidR="00787967" w:rsidRPr="00787967" w:rsidRDefault="00787967" w:rsidP="00B45490">
      <w:pPr>
        <w:pStyle w:val="BodyText"/>
        <w:autoSpaceDE w:val="0"/>
        <w:autoSpaceDN w:val="0"/>
        <w:adjustRightInd w:val="0"/>
        <w:rPr>
          <w:rFonts w:eastAsiaTheme="minorEastAsia"/>
          <w:szCs w:val="24"/>
        </w:rPr>
      </w:pPr>
      <w:r w:rsidRPr="008D614D">
        <w:rPr>
          <w:rFonts w:eastAsiaTheme="minorEastAsia"/>
          <w:szCs w:val="24"/>
        </w:rPr>
        <w:t xml:space="preserve">The codecs parameter value for this track as defined in </w:t>
      </w:r>
      <w:r w:rsidRPr="008D614D">
        <w:rPr>
          <w:rStyle w:val="stdpublisher"/>
          <w:shd w:val="clear" w:color="auto" w:fill="auto"/>
        </w:rPr>
        <w:t>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shall be set to </w:t>
      </w:r>
      <w:r w:rsidRPr="0072039B">
        <w:rPr>
          <w:rFonts w:eastAsiaTheme="minorEastAsia"/>
          <w:sz w:val="20"/>
          <w:szCs w:val="20"/>
        </w:rPr>
        <w:t>'</w:t>
      </w:r>
      <w:r>
        <w:rPr>
          <w:rStyle w:val="ISOCode"/>
          <w:rFonts w:eastAsiaTheme="minorEastAsia"/>
          <w:sz w:val="20"/>
          <w:szCs w:val="20"/>
        </w:rPr>
        <w:t>dy</w:t>
      </w:r>
      <w:r w:rsidRPr="0072039B">
        <w:rPr>
          <w:rStyle w:val="ISOCode"/>
          <w:rFonts w:eastAsiaTheme="minorEastAsia"/>
          <w:sz w:val="20"/>
          <w:szCs w:val="20"/>
        </w:rPr>
        <w:t>v</w:t>
      </w:r>
      <w:r>
        <w:rPr>
          <w:rStyle w:val="ISOCode"/>
          <w:rFonts w:eastAsiaTheme="minorEastAsia"/>
          <w:sz w:val="20"/>
          <w:szCs w:val="20"/>
        </w:rPr>
        <w:t>m</w:t>
      </w:r>
      <w:r w:rsidRPr="0072039B">
        <w:rPr>
          <w:rFonts w:eastAsiaTheme="minorEastAsia"/>
          <w:sz w:val="20"/>
          <w:szCs w:val="20"/>
        </w:rPr>
        <w:t>'</w:t>
      </w:r>
      <w:r w:rsidRPr="008D614D">
        <w:rPr>
          <w:rFonts w:eastAsiaTheme="minorEastAsia"/>
          <w:szCs w:val="24"/>
        </w:rPr>
        <w:t>.</w:t>
      </w:r>
    </w:p>
    <w:p w14:paraId="621F7D20" w14:textId="346363B4" w:rsidR="00DE5307" w:rsidRPr="00685CB4" w:rsidRDefault="00DE530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1B7BE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DynamicVolumetricMetadataSampleEntry extends MetaDataSampleEntry('dyvm') {</w:t>
      </w:r>
    </w:p>
    <w:p w14:paraId="610A7118" w14:textId="711998EB"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V3CSpatialRegionCollectionBox</w:t>
      </w:r>
      <w:r w:rsidR="00DE5307">
        <w:rPr>
          <w:rStyle w:val="ISOCode"/>
          <w:sz w:val="18"/>
          <w:szCs w:val="18"/>
        </w:rPr>
        <w:t xml:space="preserve"> sptial_regions</w:t>
      </w:r>
      <w:r w:rsidR="00DE5307" w:rsidRPr="009C5945">
        <w:rPr>
          <w:rStyle w:val="ISOCode"/>
          <w:sz w:val="18"/>
          <w:szCs w:val="18"/>
        </w:rPr>
        <w:t>;</w:t>
      </w:r>
      <w:r w:rsidR="00DE5307" w:rsidRPr="00DE5307" w:rsidDel="00DE5307">
        <w:rPr>
          <w:rStyle w:val="ISOCode"/>
          <w:sz w:val="18"/>
          <w:szCs w:val="18"/>
        </w:rPr>
        <w:t xml:space="preserve"> </w:t>
      </w:r>
    </w:p>
    <w:p w14:paraId="68A1895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D835FFE" w14:textId="5691E083" w:rsidR="00DE5307" w:rsidRDefault="00DE530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bookmarkStart w:id="804" w:name="_Toc102425457"/>
      <w:r w:rsidRPr="008D614D">
        <w:rPr>
          <w:rFonts w:eastAsiaTheme="minorEastAsia"/>
          <w:szCs w:val="24"/>
        </w:rPr>
        <w:lastRenderedPageBreak/>
        <w:t>S</w:t>
      </w:r>
      <w:r>
        <w:rPr>
          <w:rFonts w:eastAsiaTheme="minorEastAsia"/>
          <w:szCs w:val="24"/>
        </w:rPr>
        <w:t>emantics</w:t>
      </w:r>
    </w:p>
    <w:p w14:paraId="0FC06127" w14:textId="5E81E6A1" w:rsidR="00DE5307" w:rsidRPr="00B45490" w:rsidRDefault="00DE5307" w:rsidP="00B4549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cs="Courier New"/>
          <w:sz w:val="18"/>
          <w:szCs w:val="18"/>
        </w:rPr>
      </w:pPr>
      <w:r>
        <w:rPr>
          <w:rStyle w:val="ISOCode"/>
          <w:sz w:val="18"/>
          <w:szCs w:val="18"/>
        </w:rPr>
        <w:t xml:space="preserve">sptial_regions </w:t>
      </w:r>
      <w:r>
        <w:rPr>
          <w:rFonts w:ascii="Cambria" w:eastAsiaTheme="minorEastAsia" w:hAnsi="Cambria"/>
          <w:szCs w:val="24"/>
        </w:rPr>
        <w:t>contains</w:t>
      </w:r>
      <w:r w:rsidRPr="000F0BE8">
        <w:rPr>
          <w:rFonts w:ascii="Cambria" w:eastAsiaTheme="minorEastAsia" w:hAnsi="Cambria"/>
          <w:szCs w:val="24"/>
        </w:rPr>
        <w:t xml:space="preserve"> </w:t>
      </w:r>
      <w:r>
        <w:rPr>
          <w:rFonts w:ascii="Cambria" w:eastAsiaTheme="minorEastAsia" w:hAnsi="Cambria"/>
          <w:szCs w:val="24"/>
        </w:rPr>
        <w:t>initial</w:t>
      </w:r>
      <w:r w:rsidRPr="000F0BE8">
        <w:rPr>
          <w:rFonts w:ascii="Cambria" w:eastAsiaTheme="minorEastAsia" w:hAnsi="Cambria"/>
          <w:szCs w:val="24"/>
        </w:rPr>
        <w:t xml:space="preserve"> mapping </w:t>
      </w:r>
      <w:r>
        <w:rPr>
          <w:rFonts w:ascii="Cambria" w:eastAsiaTheme="minorEastAsia" w:hAnsi="Cambria"/>
          <w:szCs w:val="24"/>
        </w:rPr>
        <w:t xml:space="preserve">information </w:t>
      </w:r>
      <w:r w:rsidRPr="000F0BE8">
        <w:rPr>
          <w:rFonts w:ascii="Cambria" w:eastAsiaTheme="minorEastAsia" w:hAnsi="Cambria"/>
          <w:szCs w:val="24"/>
        </w:rPr>
        <w:t xml:space="preserve">between partial access regions, i.e., spatial regions or objects, </w:t>
      </w:r>
      <w:r>
        <w:rPr>
          <w:rFonts w:ascii="Cambria" w:eastAsiaTheme="minorEastAsia" w:hAnsi="Cambria"/>
          <w:szCs w:val="24"/>
        </w:rPr>
        <w:t xml:space="preserve">defined for the volumetric media stream, </w:t>
      </w:r>
      <w:r w:rsidRPr="000F0BE8">
        <w:rPr>
          <w:rFonts w:ascii="Cambria" w:eastAsiaTheme="minorEastAsia" w:hAnsi="Cambria"/>
          <w:szCs w:val="24"/>
        </w:rPr>
        <w:t xml:space="preserve">and associated </w:t>
      </w:r>
      <w:r>
        <w:rPr>
          <w:rFonts w:ascii="Cambria" w:eastAsiaTheme="minorEastAsia" w:hAnsi="Cambria"/>
          <w:szCs w:val="24"/>
        </w:rPr>
        <w:t xml:space="preserve">atlas </w:t>
      </w:r>
      <w:r w:rsidRPr="000F0BE8">
        <w:rPr>
          <w:rFonts w:ascii="Cambria" w:eastAsiaTheme="minorEastAsia" w:hAnsi="Cambria"/>
          <w:szCs w:val="24"/>
        </w:rPr>
        <w:t>tiles</w:t>
      </w:r>
      <w:r w:rsidRPr="00214DAB">
        <w:rPr>
          <w:rStyle w:val="ISOCode"/>
          <w:sz w:val="18"/>
          <w:szCs w:val="18"/>
        </w:rPr>
        <w:t>.</w:t>
      </w:r>
    </w:p>
    <w:p w14:paraId="181FF1A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05" w:name="_Toc191564012"/>
      <w:r w:rsidRPr="008D614D">
        <w:rPr>
          <w:rFonts w:eastAsiaTheme="minorEastAsia"/>
          <w:szCs w:val="24"/>
        </w:rPr>
        <w:t>Sample format</w:t>
      </w:r>
      <w:bookmarkEnd w:id="804"/>
      <w:bookmarkEnd w:id="805"/>
    </w:p>
    <w:p w14:paraId="1C8776D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13E67BF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Each sample is either:</w:t>
      </w:r>
    </w:p>
    <w:p w14:paraId="0C2E30C9" w14:textId="77777777" w:rsidR="0069346C" w:rsidRPr="008D614D" w:rsidRDefault="0069346C" w:rsidP="008D614D">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a)</w:t>
      </w:r>
      <w:r w:rsidRPr="008D614D">
        <w:rPr>
          <w:rFonts w:eastAsiaTheme="minorEastAsia"/>
          <w:szCs w:val="24"/>
        </w:rPr>
        <w:tab/>
        <w:t>Exactly one empty sample with the sample_size=0 (representing a period of non-zero duration in which there is no updates to spatial region information); or</w:t>
      </w:r>
    </w:p>
    <w:p w14:paraId="63124D22" w14:textId="77777777" w:rsidR="0069346C" w:rsidRPr="008D614D" w:rsidRDefault="0069346C" w:rsidP="008D614D">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b)</w:t>
      </w:r>
      <w:r w:rsidRPr="008D614D">
        <w:rPr>
          <w:rFonts w:eastAsiaTheme="minorEastAsia"/>
          <w:szCs w:val="24"/>
        </w:rPr>
        <w:tab/>
        <w:t>One or more V3CSpatialRegion elements that share the same start time and end time.</w:t>
      </w:r>
    </w:p>
    <w:p w14:paraId="5026017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D12421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V3CVolumetricMetadataSample() {</w:t>
      </w:r>
    </w:p>
    <w:p w14:paraId="207D3CE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num_regions;</w:t>
      </w:r>
    </w:p>
    <w:p w14:paraId="7F9527C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i=1; i&lt;=num_regions; i++) {</w:t>
      </w:r>
    </w:p>
    <w:p w14:paraId="1823E54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 region;</w:t>
      </w:r>
    </w:p>
    <w:p w14:paraId="34204C9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26BDE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2750359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B24A03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num_regions</w:t>
      </w:r>
      <w:r w:rsidRPr="008D614D">
        <w:rPr>
          <w:rFonts w:eastAsiaTheme="minorEastAsia"/>
          <w:szCs w:val="24"/>
        </w:rPr>
        <w:t xml:space="preserve"> indicates the number of 3D spatial regions signalled in the sample. This may not necessarily be equal to the total number of available regions. Only spatial regions whose position and/or dimensions are being updated are present in the sample.</w:t>
      </w:r>
    </w:p>
    <w:p w14:paraId="57227CC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region</w:t>
      </w:r>
      <w:r w:rsidRPr="008D614D">
        <w:rPr>
          <w:rFonts w:eastAsiaTheme="minorEastAsia"/>
          <w:szCs w:val="24"/>
        </w:rPr>
        <w:t xml:space="preserve"> describes attributes related to 3D spatial region signalled in the sample.</w:t>
      </w:r>
    </w:p>
    <w:p w14:paraId="611A87C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06" w:name="_Toc102425458"/>
      <w:bookmarkStart w:id="807" w:name="_Toc191564013"/>
      <w:r w:rsidRPr="008D614D">
        <w:rPr>
          <w:rFonts w:eastAsiaTheme="minorEastAsia"/>
          <w:szCs w:val="24"/>
        </w:rPr>
        <w:t>Sync samples</w:t>
      </w:r>
      <w:bookmarkEnd w:id="806"/>
      <w:bookmarkEnd w:id="807"/>
    </w:p>
    <w:p w14:paraId="51D6FBA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All V3CSpatialRegion elements signalled in sync samples of the dynamic spatial region information timed-metadata track shall satisfy all the following conditions:</w:t>
      </w:r>
    </w:p>
    <w:p w14:paraId="3F81689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V3CBoundingBox</w:t>
      </w:r>
      <w:r w:rsidRPr="008D614D">
        <w:rPr>
          <w:rStyle w:val="ISOCode"/>
        </w:rPr>
        <w:t xml:space="preserve"> </w:t>
      </w:r>
      <w:r w:rsidRPr="008D614D">
        <w:rPr>
          <w:rFonts w:eastAsiaTheme="minorEastAsia"/>
          <w:szCs w:val="24"/>
        </w:rPr>
        <w:t xml:space="preserve">shall have both the </w:t>
      </w:r>
      <w:r w:rsidRPr="00B45490">
        <w:rPr>
          <w:rStyle w:val="ISOCode"/>
          <w:rFonts w:eastAsiaTheme="minorEastAsia"/>
          <w:sz w:val="20"/>
          <w:szCs w:val="20"/>
        </w:rPr>
        <w:t>bb_anchor_present_flag</w:t>
      </w:r>
      <w:r w:rsidRPr="008D614D">
        <w:rPr>
          <w:rFonts w:eastAsiaTheme="minorEastAsia"/>
          <w:szCs w:val="24"/>
        </w:rPr>
        <w:t xml:space="preserve"> and the </w:t>
      </w:r>
      <w:r w:rsidRPr="00B45490">
        <w:rPr>
          <w:rStyle w:val="ISOCode"/>
          <w:rFonts w:eastAsiaTheme="minorEastAsia"/>
          <w:sz w:val="20"/>
          <w:szCs w:val="20"/>
        </w:rPr>
        <w:t>bb_scale_present_flag</w:t>
      </w:r>
      <w:r w:rsidRPr="008D614D">
        <w:rPr>
          <w:rStyle w:val="ISOCode"/>
          <w:rFonts w:eastAsiaTheme="minorEastAsia"/>
        </w:rPr>
        <w:t xml:space="preserve"> </w:t>
      </w:r>
      <w:r w:rsidRPr="008D614D">
        <w:rPr>
          <w:rFonts w:eastAsiaTheme="minorEastAsia"/>
          <w:szCs w:val="24"/>
        </w:rPr>
        <w:t>set, i.e., each bounding box shall include both the position and scale components.</w:t>
      </w:r>
    </w:p>
    <w:p w14:paraId="62968621" w14:textId="600C5815"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374B99">
        <w:rPr>
          <w:rFonts w:eastAsiaTheme="minorEastAsia"/>
          <w:szCs w:val="24"/>
        </w:rPr>
        <w:t>V3C</w:t>
      </w:r>
      <w:r w:rsidRPr="00B45490">
        <w:rPr>
          <w:rStyle w:val="ISOCode"/>
          <w:sz w:val="20"/>
          <w:szCs w:val="20"/>
        </w:rPr>
        <w:t>ObjectCollection</w:t>
      </w:r>
      <w:r w:rsidRPr="008D614D">
        <w:rPr>
          <w:rStyle w:val="ISOCode"/>
        </w:rPr>
        <w:t xml:space="preserve"> </w:t>
      </w:r>
      <w:r w:rsidRPr="008D614D">
        <w:rPr>
          <w:rFonts w:eastAsiaTheme="minorEastAsia"/>
          <w:szCs w:val="24"/>
        </w:rPr>
        <w:t xml:space="preserve">shall not include any </w:t>
      </w:r>
      <w:r w:rsidR="00374B99">
        <w:rPr>
          <w:rFonts w:eastAsiaTheme="minorEastAsia"/>
          <w:szCs w:val="24"/>
        </w:rPr>
        <w:t xml:space="preserve">V3C </w:t>
      </w:r>
      <w:r w:rsidRPr="008D614D">
        <w:rPr>
          <w:rFonts w:eastAsiaTheme="minorEastAsia"/>
          <w:szCs w:val="24"/>
        </w:rPr>
        <w:t xml:space="preserve">objects with </w:t>
      </w:r>
      <w:r w:rsidRPr="00B45490">
        <w:rPr>
          <w:rStyle w:val="ISOCode"/>
          <w:rFonts w:eastAsiaTheme="minorEastAsia"/>
          <w:sz w:val="20"/>
          <w:szCs w:val="20"/>
        </w:rPr>
        <w:t>obj_cancel_flag</w:t>
      </w:r>
      <w:r w:rsidRPr="008D614D">
        <w:rPr>
          <w:rStyle w:val="ISOCode"/>
          <w:rFonts w:eastAsiaTheme="minorEastAsia"/>
        </w:rPr>
        <w:t xml:space="preserve"> </w:t>
      </w:r>
      <w:r w:rsidRPr="008D614D">
        <w:rPr>
          <w:rFonts w:eastAsiaTheme="minorEastAsia"/>
          <w:szCs w:val="24"/>
        </w:rPr>
        <w:t>set.</w:t>
      </w:r>
    </w:p>
    <w:p w14:paraId="43A483F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808" w:name="_Toc102425459"/>
      <w:bookmarkStart w:id="809" w:name="_Toc191564014"/>
      <w:r w:rsidRPr="008D614D">
        <w:rPr>
          <w:rFonts w:eastAsiaTheme="minorEastAsia"/>
          <w:szCs w:val="24"/>
        </w:rPr>
        <w:t>Storage of atlas tiles using NALUMapEntry</w:t>
      </w:r>
      <w:bookmarkEnd w:id="808"/>
      <w:bookmarkEnd w:id="809"/>
    </w:p>
    <w:p w14:paraId="19669A3B" w14:textId="77777777" w:rsidR="0069346C" w:rsidRPr="008D614D" w:rsidRDefault="0069346C" w:rsidP="008D614D">
      <w:pPr>
        <w:pStyle w:val="BodyText"/>
        <w:autoSpaceDE w:val="0"/>
        <w:autoSpaceDN w:val="0"/>
        <w:adjustRightInd w:val="0"/>
        <w:rPr>
          <w:rFonts w:eastAsiaTheme="minorEastAsia"/>
          <w:szCs w:val="24"/>
        </w:rPr>
      </w:pPr>
      <w:r w:rsidRPr="00B45490">
        <w:rPr>
          <w:rStyle w:val="ISOCode"/>
          <w:sz w:val="20"/>
          <w:szCs w:val="20"/>
        </w:rPr>
        <w:t>NALUMapEntry</w:t>
      </w:r>
      <w:r w:rsidRPr="008D614D">
        <w:rPr>
          <w:rFonts w:eastAsiaTheme="minorEastAsia"/>
          <w:szCs w:val="24"/>
        </w:rPr>
        <w:t xml:space="preserve">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shall be present in the V3C atlas track when </w:t>
      </w:r>
      <w:r w:rsidRPr="00B45490">
        <w:rPr>
          <w:rStyle w:val="ISOCode"/>
          <w:rFonts w:eastAsiaTheme="minorEastAsia"/>
          <w:sz w:val="20"/>
          <w:szCs w:val="20"/>
        </w:rPr>
        <w:t>V3CSpatialRegionCollectionBox</w:t>
      </w:r>
      <w:r w:rsidRPr="008D614D">
        <w:rPr>
          <w:rFonts w:eastAsiaTheme="minorEastAsia"/>
          <w:szCs w:val="24"/>
        </w:rPr>
        <w:t xml:space="preserve"> is present and no V3C atlas tile tracks are associated with the V3C atlas track. This document uses </w:t>
      </w:r>
      <w:r w:rsidRPr="00B45490">
        <w:rPr>
          <w:rStyle w:val="ISOCode"/>
          <w:rFonts w:eastAsiaTheme="minorEastAsia"/>
          <w:sz w:val="20"/>
          <w:szCs w:val="20"/>
        </w:rPr>
        <w:t>NALUMapEntry</w:t>
      </w:r>
      <w:r w:rsidRPr="008D614D">
        <w:rPr>
          <w:rFonts w:eastAsiaTheme="minorEastAsia"/>
          <w:szCs w:val="24"/>
        </w:rPr>
        <w:t xml:space="preserve"> as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with the following additional requirements:</w:t>
      </w:r>
    </w:p>
    <w:p w14:paraId="10378F9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NALUMapEntry</w:t>
      </w:r>
      <w:r w:rsidRPr="008D614D">
        <w:rPr>
          <w:rFonts w:eastAsiaTheme="minorEastAsia"/>
          <w:szCs w:val="24"/>
        </w:rPr>
        <w:t>, when present, is used to assign an identifier, called groupID, to each atlas NAL units.</w:t>
      </w:r>
    </w:p>
    <w:p w14:paraId="3E8B881D" w14:textId="5F76D3DF"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t xml:space="preserve">For ACL NAL units, groupID shall be equal to </w:t>
      </w:r>
      <w:r w:rsidRPr="00B45490">
        <w:rPr>
          <w:rStyle w:val="ISOCode"/>
          <w:sz w:val="20"/>
          <w:szCs w:val="20"/>
        </w:rPr>
        <w:t>ath_id</w:t>
      </w:r>
      <w:r w:rsidRPr="008D614D">
        <w:rPr>
          <w:rStyle w:val="ISOCode"/>
        </w:rPr>
        <w:t xml:space="preserve"> </w:t>
      </w:r>
      <w:r w:rsidRPr="008D614D">
        <w:rPr>
          <w:rFonts w:eastAsiaTheme="minorEastAsia"/>
          <w:szCs w:val="24"/>
        </w:rPr>
        <w:t xml:space="preserve">+ 1, where </w:t>
      </w:r>
      <w:r w:rsidRPr="00B45490">
        <w:rPr>
          <w:rStyle w:val="ISOCode"/>
          <w:rFonts w:eastAsiaTheme="minorEastAsia"/>
          <w:sz w:val="20"/>
          <w:szCs w:val="20"/>
        </w:rPr>
        <w:t>ath</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is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For non-ACL NAL units, groupID shall be equal to 0, which implies that the atlas NAL unit is required for decoding any atlas tile in the same atlas frame to which the NAL unit belongs.</w:t>
      </w:r>
    </w:p>
    <w:p w14:paraId="09F1A39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NALUMapEntry</w:t>
      </w:r>
      <w:r w:rsidRPr="008D614D">
        <w:rPr>
          <w:rFonts w:eastAsiaTheme="minorEastAsia"/>
          <w:szCs w:val="24"/>
        </w:rPr>
        <w:t xml:space="preserve">, when present, may or may not be linked to a sample group description setting the </w:t>
      </w:r>
      <w:r w:rsidRPr="00B45490">
        <w:rPr>
          <w:rStyle w:val="ISOCode"/>
          <w:rFonts w:eastAsiaTheme="minorEastAsia"/>
          <w:sz w:val="20"/>
          <w:szCs w:val="20"/>
        </w:rPr>
        <w:t>grouping_type</w:t>
      </w:r>
      <w:r w:rsidRPr="008D614D">
        <w:rPr>
          <w:rStyle w:val="ISOCode"/>
          <w:rFonts w:eastAsiaTheme="minorEastAsia"/>
        </w:rPr>
        <w:t>_</w:t>
      </w:r>
      <w:r w:rsidRPr="00B45490">
        <w:rPr>
          <w:rStyle w:val="ISOCode"/>
          <w:rFonts w:eastAsiaTheme="minorEastAsia"/>
          <w:sz w:val="20"/>
          <w:szCs w:val="20"/>
        </w:rPr>
        <w:t>parameter</w:t>
      </w:r>
      <w:r w:rsidRPr="008D614D">
        <w:rPr>
          <w:rFonts w:eastAsiaTheme="minorEastAsia"/>
          <w:szCs w:val="24"/>
        </w:rPr>
        <w:t xml:space="preserve"> of the </w:t>
      </w:r>
      <w:r w:rsidRPr="00B45490">
        <w:rPr>
          <w:rStyle w:val="ISOCode"/>
          <w:rFonts w:eastAsiaTheme="minorEastAsia"/>
          <w:sz w:val="20"/>
          <w:szCs w:val="20"/>
        </w:rPr>
        <w:t>SampleToGroupBox</w:t>
      </w:r>
      <w:r w:rsidRPr="008D614D">
        <w:rPr>
          <w:rFonts w:eastAsiaTheme="minorEastAsia"/>
          <w:szCs w:val="24"/>
        </w:rPr>
        <w:t xml:space="preserve"> of type </w:t>
      </w:r>
      <w:r w:rsidRPr="00B45490">
        <w:rPr>
          <w:rStyle w:val="ISOCode"/>
          <w:rFonts w:eastAsiaTheme="minorEastAsia"/>
          <w:sz w:val="20"/>
          <w:szCs w:val="20"/>
        </w:rPr>
        <w:t>'nalm'</w:t>
      </w:r>
      <w:r w:rsidRPr="008D614D">
        <w:rPr>
          <w:rFonts w:eastAsiaTheme="minorEastAsia"/>
          <w:szCs w:val="24"/>
        </w:rPr>
        <w:t xml:space="preserve">. Consequently, A </w:t>
      </w:r>
      <w:r w:rsidRPr="00B45490">
        <w:rPr>
          <w:rStyle w:val="ISOCode"/>
          <w:rFonts w:eastAsiaTheme="minorEastAsia"/>
          <w:sz w:val="20"/>
          <w:szCs w:val="20"/>
        </w:rPr>
        <w:t>SampleToGroupBox</w:t>
      </w:r>
      <w:r w:rsidRPr="008D614D">
        <w:rPr>
          <w:rFonts w:eastAsiaTheme="minorEastAsia"/>
          <w:szCs w:val="24"/>
        </w:rPr>
        <w:t xml:space="preserve"> of type </w:t>
      </w:r>
      <w:r w:rsidRPr="00B45490">
        <w:rPr>
          <w:rStyle w:val="ISOCode"/>
          <w:rFonts w:eastAsiaTheme="minorEastAsia"/>
          <w:sz w:val="20"/>
          <w:szCs w:val="20"/>
        </w:rPr>
        <w:t>'nalm'</w:t>
      </w:r>
      <w:r w:rsidRPr="008D614D">
        <w:rPr>
          <w:rFonts w:eastAsiaTheme="minorEastAsia"/>
          <w:szCs w:val="24"/>
        </w:rPr>
        <w:t xml:space="preserve"> may or may not use version 0 of the box.</w:t>
      </w:r>
    </w:p>
    <w:p w14:paraId="161DB6A5" w14:textId="77777777" w:rsidR="0069346C" w:rsidRPr="008D614D" w:rsidRDefault="0069346C" w:rsidP="008D614D">
      <w:pPr>
        <w:pStyle w:val="Heading1"/>
        <w:autoSpaceDE w:val="0"/>
        <w:autoSpaceDN w:val="0"/>
        <w:adjustRightInd w:val="0"/>
        <w:rPr>
          <w:rFonts w:eastAsiaTheme="minorEastAsia"/>
          <w:szCs w:val="24"/>
        </w:rPr>
      </w:pPr>
      <w:bookmarkStart w:id="810" w:name="_Toc102425460"/>
      <w:bookmarkStart w:id="811" w:name="_Toc191564015"/>
      <w:r w:rsidRPr="008D614D">
        <w:rPr>
          <w:rFonts w:eastAsiaTheme="minorEastAsia"/>
          <w:szCs w:val="24"/>
        </w:rPr>
        <w:t>Viewport information</w:t>
      </w:r>
      <w:bookmarkEnd w:id="810"/>
      <w:bookmarkEnd w:id="811"/>
    </w:p>
    <w:p w14:paraId="0CF482C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812" w:name="_Toc102425461"/>
      <w:bookmarkStart w:id="813" w:name="_Toc191564016"/>
      <w:r w:rsidRPr="008D614D">
        <w:rPr>
          <w:rFonts w:eastAsiaTheme="minorEastAsia"/>
          <w:szCs w:val="24"/>
        </w:rPr>
        <w:t>General</w:t>
      </w:r>
      <w:bookmarkEnd w:id="812"/>
      <w:bookmarkEnd w:id="813"/>
    </w:p>
    <w:p w14:paraId="1B4AC86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clause specifies signalling of viewport information and associated intrinsic and extrinsic camera information for V3C content in container files. Viewport information may be conveyed through the defined viewport information structure that includes an extrinsic camera information structure that specifies the viewport’s position and the rotation. In addition, the viewport information structure includes an intrinsic camera information structure. The receiver may render the V3C content based on the signalled viewport information at any point in time.</w:t>
      </w:r>
    </w:p>
    <w:p w14:paraId="1EF77176"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814" w:name="_Toc102425462"/>
      <w:bookmarkStart w:id="815" w:name="_Toc191564017"/>
      <w:r w:rsidRPr="008D614D">
        <w:rPr>
          <w:rFonts w:eastAsiaTheme="minorEastAsia"/>
          <w:szCs w:val="24"/>
        </w:rPr>
        <w:t>Structures</w:t>
      </w:r>
      <w:bookmarkEnd w:id="814"/>
      <w:bookmarkEnd w:id="815"/>
    </w:p>
    <w:p w14:paraId="15C8856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16" w:name="_Toc102425463"/>
      <w:bookmarkStart w:id="817" w:name="_Toc191564018"/>
      <w:r w:rsidRPr="008D614D">
        <w:rPr>
          <w:rFonts w:eastAsiaTheme="minorEastAsia"/>
          <w:szCs w:val="24"/>
        </w:rPr>
        <w:t>Extrinsic camera information</w:t>
      </w:r>
      <w:bookmarkEnd w:id="816"/>
      <w:bookmarkEnd w:id="817"/>
    </w:p>
    <w:p w14:paraId="48B16E9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9ED8CD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ExtCameraInfo () {</w:t>
      </w:r>
    </w:p>
    <w:p w14:paraId="094043F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cam_pos_x; </w:t>
      </w:r>
    </w:p>
    <w:p w14:paraId="017AF40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cam_pos_y; </w:t>
      </w:r>
    </w:p>
    <w:p w14:paraId="64F07FF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cam_pos_z; </w:t>
      </w:r>
    </w:p>
    <w:p w14:paraId="796A15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cam_quat_x; </w:t>
      </w:r>
    </w:p>
    <w:p w14:paraId="75BE1A7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cam_quat_y; </w:t>
      </w:r>
    </w:p>
    <w:p w14:paraId="190ABF9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cam_quat_z;</w:t>
      </w:r>
    </w:p>
    <w:p w14:paraId="4C65EFA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DA6EE8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081947E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cam_pos_x</w:t>
      </w:r>
      <w:r w:rsidRPr="00B45490">
        <w:rPr>
          <w:rFonts w:ascii="Courier New" w:eastAsiaTheme="minorEastAsia" w:hAnsi="Courier New" w:cs="Courier New"/>
          <w:sz w:val="20"/>
          <w:szCs w:val="20"/>
        </w:rPr>
        <w:t xml:space="preserve">, </w:t>
      </w:r>
      <w:r w:rsidRPr="00B45490">
        <w:rPr>
          <w:rStyle w:val="ISOCode"/>
          <w:rFonts w:eastAsiaTheme="minorEastAsia"/>
          <w:sz w:val="20"/>
          <w:szCs w:val="20"/>
        </w:rPr>
        <w:t>cam_pos_y</w:t>
      </w:r>
      <w:r w:rsidRPr="00B45490">
        <w:rPr>
          <w:rFonts w:ascii="Courier New" w:eastAsiaTheme="minorEastAsia" w:hAnsi="Courier New" w:cs="Courier New"/>
          <w:sz w:val="20"/>
          <w:szCs w:val="20"/>
        </w:rPr>
        <w:t xml:space="preserve">, </w:t>
      </w:r>
      <w:r w:rsidRPr="00B45490">
        <w:rPr>
          <w:rStyle w:val="ISOCode"/>
          <w:rFonts w:eastAsiaTheme="minorEastAsia"/>
          <w:sz w:val="20"/>
          <w:szCs w:val="20"/>
        </w:rPr>
        <w:t>and cam_pos_z</w:t>
      </w:r>
      <w:r w:rsidRPr="008D614D">
        <w:rPr>
          <w:rFonts w:eastAsiaTheme="minorEastAsia"/>
          <w:szCs w:val="24"/>
        </w:rPr>
        <w:t xml:space="preserve">, respectively, indicate the x, y, and z coordinates of the position of the camera in metres in the global reference coordinate system. The values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4CE805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cam_quat_x</w:t>
      </w:r>
      <w:r w:rsidRPr="00B45490">
        <w:rPr>
          <w:rFonts w:ascii="Courier New" w:eastAsiaTheme="minorEastAsia" w:hAnsi="Courier New" w:cs="Courier New"/>
          <w:sz w:val="20"/>
          <w:szCs w:val="20"/>
        </w:rPr>
        <w:t xml:space="preserve">, </w:t>
      </w:r>
      <w:r w:rsidRPr="00B45490">
        <w:rPr>
          <w:rStyle w:val="ISOCode"/>
          <w:rFonts w:eastAsiaTheme="minorEastAsia"/>
          <w:sz w:val="20"/>
          <w:szCs w:val="20"/>
        </w:rPr>
        <w:t>cam_quat_y</w:t>
      </w:r>
      <w:r w:rsidRPr="00B45490">
        <w:rPr>
          <w:rFonts w:ascii="Courier New" w:eastAsiaTheme="minorEastAsia" w:hAnsi="Courier New" w:cs="Courier New"/>
          <w:sz w:val="20"/>
          <w:szCs w:val="20"/>
        </w:rPr>
        <w:t>,</w:t>
      </w:r>
      <w:r w:rsidRPr="008D614D">
        <w:rPr>
          <w:rFonts w:eastAsiaTheme="minorEastAsia"/>
          <w:szCs w:val="24"/>
        </w:rPr>
        <w:t xml:space="preserve"> and </w:t>
      </w:r>
      <w:r w:rsidRPr="00B45490">
        <w:rPr>
          <w:rStyle w:val="ISOCode"/>
          <w:rFonts w:eastAsiaTheme="minorEastAsia"/>
          <w:sz w:val="20"/>
          <w:szCs w:val="20"/>
        </w:rPr>
        <w:t>cam</w:t>
      </w:r>
      <w:r w:rsidRPr="008D614D">
        <w:rPr>
          <w:rStyle w:val="ISOCode"/>
          <w:rFonts w:eastAsiaTheme="minorEastAsia"/>
        </w:rPr>
        <w:t>_</w:t>
      </w:r>
      <w:r w:rsidRPr="00B45490">
        <w:rPr>
          <w:rStyle w:val="ISOCode"/>
          <w:rFonts w:eastAsiaTheme="minorEastAsia"/>
          <w:sz w:val="20"/>
          <w:szCs w:val="20"/>
        </w:rPr>
        <w:t>quat</w:t>
      </w:r>
      <w:r w:rsidRPr="008D614D">
        <w:rPr>
          <w:rStyle w:val="ISOCode"/>
          <w:rFonts w:eastAsiaTheme="minorEastAsia"/>
        </w:rPr>
        <w:t>_</w:t>
      </w:r>
      <w:r w:rsidRPr="00B45490">
        <w:rPr>
          <w:rStyle w:val="ISOCode"/>
          <w:rFonts w:eastAsiaTheme="minorEastAsia"/>
          <w:sz w:val="20"/>
          <w:szCs w:val="20"/>
        </w:rPr>
        <w:t>z</w:t>
      </w:r>
      <w:r w:rsidRPr="008D614D">
        <w:rPr>
          <w:rFonts w:eastAsiaTheme="minorEastAsia"/>
          <w:szCs w:val="24"/>
        </w:rPr>
        <w:t>, indicate the x, y, and z components, respectively, of the rotation of the camera using the quaternion representation. The values shall be in the range of – 2</w:t>
      </w:r>
      <w:r w:rsidRPr="008D614D">
        <w:rPr>
          <w:rFonts w:eastAsiaTheme="minorEastAsia"/>
          <w:szCs w:val="24"/>
          <w:vertAlign w:val="superscript"/>
        </w:rPr>
        <w:t>30</w:t>
      </w:r>
      <w:r w:rsidRPr="008D614D">
        <w:rPr>
          <w:rFonts w:eastAsiaTheme="minorEastAsia"/>
          <w:szCs w:val="24"/>
        </w:rPr>
        <w:t xml:space="preserve"> to 2</w:t>
      </w:r>
      <w:r w:rsidRPr="008D614D">
        <w:rPr>
          <w:rFonts w:eastAsiaTheme="minorEastAsia"/>
          <w:szCs w:val="24"/>
          <w:vertAlign w:val="superscript"/>
        </w:rPr>
        <w:t>30</w:t>
      </w:r>
      <w:r w:rsidRPr="008D614D">
        <w:rPr>
          <w:rFonts w:eastAsiaTheme="minorEastAsia"/>
          <w:szCs w:val="24"/>
        </w:rPr>
        <w:t>, inclusive. When the component of rotation is not present, its value shall be inferred to be equal to 0. The value of rotation components may be calculated as follows:</w:t>
      </w:r>
    </w:p>
    <w:p w14:paraId="7C2687EF" w14:textId="77777777" w:rsidR="0069346C" w:rsidRPr="00B45490" w:rsidRDefault="0069346C" w:rsidP="008D614D">
      <w:pPr>
        <w:pStyle w:val="BodyTextCen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lang w:val="fr-CH"/>
        </w:rPr>
      </w:pPr>
      <w:r w:rsidRPr="00B45490">
        <w:rPr>
          <w:rFonts w:ascii="Courier New" w:eastAsiaTheme="minorEastAsia" w:hAnsi="Courier New" w:cs="Courier New"/>
          <w:sz w:val="20"/>
          <w:szCs w:val="20"/>
          <w:lang w:val="fr-CH"/>
        </w:rPr>
        <w:t>qX = cam_quat_x ÷ 2</w:t>
      </w:r>
      <w:r w:rsidRPr="00B45490">
        <w:rPr>
          <w:rFonts w:ascii="Courier New" w:eastAsiaTheme="minorEastAsia" w:hAnsi="Courier New" w:cs="Courier New"/>
          <w:sz w:val="20"/>
          <w:szCs w:val="20"/>
          <w:vertAlign w:val="superscript"/>
          <w:lang w:val="fr-CH"/>
        </w:rPr>
        <w:t>30</w:t>
      </w:r>
      <w:r w:rsidRPr="00B45490">
        <w:rPr>
          <w:rFonts w:ascii="Courier New" w:eastAsiaTheme="minorEastAsia" w:hAnsi="Courier New" w:cs="Courier New"/>
          <w:sz w:val="20"/>
          <w:szCs w:val="20"/>
          <w:lang w:val="fr-CH"/>
        </w:rPr>
        <w:t>, qY = cam_quat_y ÷ 2</w:t>
      </w:r>
      <w:r w:rsidRPr="00B45490">
        <w:rPr>
          <w:rFonts w:ascii="Courier New" w:eastAsiaTheme="minorEastAsia" w:hAnsi="Courier New" w:cs="Courier New"/>
          <w:sz w:val="20"/>
          <w:szCs w:val="20"/>
          <w:vertAlign w:val="superscript"/>
          <w:lang w:val="fr-CH"/>
        </w:rPr>
        <w:t>30</w:t>
      </w:r>
      <w:r w:rsidRPr="00B45490">
        <w:rPr>
          <w:rFonts w:ascii="Courier New" w:eastAsiaTheme="minorEastAsia" w:hAnsi="Courier New" w:cs="Courier New"/>
          <w:sz w:val="20"/>
          <w:szCs w:val="20"/>
          <w:lang w:val="fr-CH"/>
        </w:rPr>
        <w:t>, qZ = cam_quat_z ÷ 2</w:t>
      </w:r>
      <w:r w:rsidRPr="00B45490">
        <w:rPr>
          <w:rFonts w:ascii="Courier New" w:eastAsiaTheme="minorEastAsia" w:hAnsi="Courier New" w:cs="Courier New"/>
          <w:sz w:val="20"/>
          <w:szCs w:val="20"/>
          <w:vertAlign w:val="superscript"/>
          <w:lang w:val="fr-CH"/>
        </w:rPr>
        <w:t>30</w:t>
      </w:r>
    </w:p>
    <w:p w14:paraId="6D39D6A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fourth component, qW, for the rotation of the current camera model using the quaternion representation is calculated as follows:</w:t>
      </w:r>
    </w:p>
    <w:p w14:paraId="5EEBD39A" w14:textId="77777777" w:rsidR="0069346C" w:rsidRPr="00B45490" w:rsidRDefault="0069346C" w:rsidP="008D614D">
      <w:pPr>
        <w:pStyle w:val="BodyTextCen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rPr>
      </w:pPr>
      <w:r w:rsidRPr="00B45490">
        <w:rPr>
          <w:rFonts w:ascii="Courier New" w:eastAsiaTheme="minorEastAsia" w:hAnsi="Courier New" w:cs="Courier New"/>
          <w:sz w:val="20"/>
          <w:szCs w:val="20"/>
        </w:rPr>
        <w:t>qW = Sqrt( 1 – ( qX</w:t>
      </w:r>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qY</w:t>
      </w:r>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qZ</w:t>
      </w:r>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w:t>
      </w:r>
    </w:p>
    <w:p w14:paraId="18219131" w14:textId="77777777" w:rsidR="0069346C" w:rsidRPr="00B45490"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rPr>
      </w:pPr>
      <w:r w:rsidRPr="008D614D">
        <w:rPr>
          <w:rFonts w:eastAsiaTheme="minorEastAsia"/>
          <w:szCs w:val="24"/>
        </w:rPr>
        <w:lastRenderedPageBreak/>
        <w:t xml:space="preserve">The point (w, x, y, z) represents a rotation around the axis directed by the vector </w:t>
      </w:r>
      <w:r w:rsidRPr="00B45490">
        <w:rPr>
          <w:rFonts w:ascii="Courier New" w:eastAsiaTheme="minorEastAsia" w:hAnsi="Courier New" w:cs="Courier New"/>
          <w:sz w:val="20"/>
          <w:szCs w:val="20"/>
        </w:rPr>
        <w:t>(x,</w:t>
      </w:r>
      <w:r w:rsidRPr="00B45490">
        <w:rPr>
          <w:rFonts w:ascii="Cambria Math" w:eastAsiaTheme="minorEastAsia" w:hAnsi="Cambria Math" w:cs="Cambria Math"/>
          <w:sz w:val="20"/>
          <w:szCs w:val="20"/>
        </w:rPr>
        <w:t> </w:t>
      </w:r>
      <w:r w:rsidRPr="00B45490">
        <w:rPr>
          <w:rFonts w:ascii="Courier New" w:eastAsiaTheme="minorEastAsia" w:hAnsi="Courier New" w:cs="Courier New"/>
          <w:sz w:val="20"/>
          <w:szCs w:val="20"/>
        </w:rPr>
        <w:t>y,</w:t>
      </w:r>
      <w:r w:rsidRPr="00B45490">
        <w:rPr>
          <w:rFonts w:ascii="Cambria Math" w:eastAsiaTheme="minorEastAsia" w:hAnsi="Cambria Math" w:cs="Cambria Math"/>
          <w:sz w:val="20"/>
          <w:szCs w:val="20"/>
        </w:rPr>
        <w:t> </w:t>
      </w:r>
      <w:r w:rsidRPr="00B45490">
        <w:rPr>
          <w:rFonts w:ascii="Courier New" w:eastAsiaTheme="minorEastAsia" w:hAnsi="Courier New" w:cs="Courier New"/>
          <w:sz w:val="20"/>
          <w:szCs w:val="20"/>
        </w:rPr>
        <w:t>z)</w:t>
      </w:r>
      <w:r w:rsidRPr="008D614D">
        <w:rPr>
          <w:rFonts w:eastAsiaTheme="minorEastAsia"/>
          <w:szCs w:val="24"/>
        </w:rPr>
        <w:t xml:space="preserve"> by an angle </w:t>
      </w:r>
      <w:r w:rsidRPr="00B45490">
        <w:rPr>
          <w:rFonts w:ascii="Courier New" w:eastAsiaTheme="minorEastAsia" w:hAnsi="Courier New" w:cs="Courier New"/>
          <w:sz w:val="20"/>
          <w:szCs w:val="20"/>
        </w:rPr>
        <w:t>2*cos ^{-1}(w)=2*sin ^{-1}(sqrt(x^{2}+y^{2}+z^{2})).</w:t>
      </w:r>
    </w:p>
    <w:p w14:paraId="5ACBBAE6" w14:textId="11CE08F1" w:rsidR="0069346C" w:rsidRPr="008D614D" w:rsidRDefault="0069346C" w:rsidP="00B45490">
      <w:pPr>
        <w:pStyle w:val="Note"/>
        <w:ind w:left="630" w:hanging="630"/>
      </w:pPr>
      <w:r w:rsidRPr="008D614D">
        <w:t>NOTE</w:t>
      </w:r>
      <w:r w:rsidR="005530DA" w:rsidRPr="008D614D">
        <w:tab/>
      </w:r>
      <w:r w:rsidRPr="008D614D">
        <w:t xml:space="preserve">As aligned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xml:space="preserve">, </w:t>
      </w:r>
      <w:r w:rsidRPr="00B45490">
        <w:rPr>
          <w:rFonts w:ascii="Courier New" w:hAnsi="Courier New" w:cs="Courier New"/>
          <w:szCs w:val="20"/>
        </w:rPr>
        <w:t>qW</w:t>
      </w:r>
      <w:r w:rsidRPr="008D614D">
        <w:t xml:space="preserve"> is always positive. If a negative </w:t>
      </w:r>
      <w:r w:rsidRPr="00B45490">
        <w:rPr>
          <w:rFonts w:ascii="Courier New" w:hAnsi="Courier New" w:cs="Courier New"/>
          <w:sz w:val="18"/>
          <w:szCs w:val="18"/>
        </w:rPr>
        <w:t>qW</w:t>
      </w:r>
      <w:r w:rsidRPr="008D614D">
        <w:t xml:space="preserve"> is desired, one can signal all three syntax elements, </w:t>
      </w:r>
      <w:r w:rsidRPr="00B45490">
        <w:rPr>
          <w:rFonts w:ascii="Courier New" w:hAnsi="Courier New" w:cs="Courier New"/>
          <w:sz w:val="18"/>
          <w:szCs w:val="18"/>
        </w:rPr>
        <w:t>cam_quat_x, cam_quat_y,</w:t>
      </w:r>
      <w:r w:rsidRPr="00B45490">
        <w:rPr>
          <w:sz w:val="18"/>
          <w:szCs w:val="18"/>
        </w:rPr>
        <w:t xml:space="preserve"> and </w:t>
      </w:r>
      <w:r w:rsidRPr="00B45490">
        <w:rPr>
          <w:rFonts w:ascii="Courier New" w:hAnsi="Courier New" w:cs="Courier New"/>
          <w:sz w:val="18"/>
          <w:szCs w:val="18"/>
        </w:rPr>
        <w:t>cam_quat_z</w:t>
      </w:r>
      <w:r w:rsidRPr="008D614D">
        <w:t xml:space="preserve"> with an opposite sign, which is equivalent.</w:t>
      </w:r>
    </w:p>
    <w:p w14:paraId="54CDE8F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18" w:name="_Toc102425464"/>
      <w:bookmarkStart w:id="819" w:name="_Toc191564019"/>
      <w:r w:rsidRPr="008D614D">
        <w:rPr>
          <w:rFonts w:eastAsiaTheme="minorEastAsia"/>
          <w:szCs w:val="24"/>
        </w:rPr>
        <w:t>Intrinsic camera information</w:t>
      </w:r>
      <w:bookmarkEnd w:id="818"/>
      <w:bookmarkEnd w:id="819"/>
    </w:p>
    <w:p w14:paraId="7A6E21CA"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E13441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IntCameraInfo () {</w:t>
      </w:r>
    </w:p>
    <w:p w14:paraId="7427C3A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int(10) camera_id;</w:t>
      </w:r>
    </w:p>
    <w:p w14:paraId="3489B86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bit(3) reserved = 0;</w:t>
      </w:r>
    </w:p>
    <w:p w14:paraId="2274466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 camera_type;</w:t>
      </w:r>
    </w:p>
    <w:p w14:paraId="61BE728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(camera_type == 0) {</w:t>
      </w:r>
    </w:p>
    <w:p w14:paraId="623B8D7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erp_horizontal_fov;</w:t>
      </w:r>
    </w:p>
    <w:p w14:paraId="21AED67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erp_vertical_fov;</w:t>
      </w:r>
    </w:p>
    <w:p w14:paraId="4B664A9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E48D8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(camera_type == 1) {</w:t>
      </w:r>
    </w:p>
    <w:p w14:paraId="3BAE344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perspective_horizontal_fov;</w:t>
      </w:r>
    </w:p>
    <w:p w14:paraId="25194FA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perspective_aspect_ratio;</w:t>
      </w:r>
    </w:p>
    <w:p w14:paraId="57129AA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FC3ED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(camera_type == 2) {</w:t>
      </w:r>
    </w:p>
    <w:p w14:paraId="1A8307F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ortho_aspect_ratio;</w:t>
      </w:r>
    </w:p>
    <w:p w14:paraId="2FD4F55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ortho_horizontal_size;</w:t>
      </w:r>
    </w:p>
    <w:p w14:paraId="17D4819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E7D45A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clipping_near_plane;</w:t>
      </w:r>
    </w:p>
    <w:p w14:paraId="36E67E9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clipping_far_plane;</w:t>
      </w:r>
    </w:p>
    <w:p w14:paraId="4393866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0D970611"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5D070F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camera_id</w:t>
      </w:r>
      <w:r w:rsidRPr="008D614D">
        <w:rPr>
          <w:rFonts w:eastAsiaTheme="minorEastAsia"/>
          <w:szCs w:val="24"/>
        </w:rPr>
        <w:t xml:space="preserve"> is an identifier number that is used to identify a given viewport camera parameters.</w:t>
      </w:r>
    </w:p>
    <w:p w14:paraId="5889EBA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camera_type</w:t>
      </w:r>
      <w:r w:rsidRPr="008D614D">
        <w:rPr>
          <w:rFonts w:eastAsiaTheme="minorEastAsia"/>
          <w:szCs w:val="24"/>
        </w:rPr>
        <w:t xml:space="preserve"> indicates the projection method of the viewport camera. The value 0 specifies ERP projection. The value 1 specifies a perspective projection. The value 2 specifies an orthographic projection. Values in the range 3 to 255 are reserved for future use by ISO/IEC.</w:t>
      </w:r>
    </w:p>
    <w:p w14:paraId="3E22235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erp_horizontal_fov</w:t>
      </w:r>
      <w:r w:rsidRPr="008D614D">
        <w:rPr>
          <w:rFonts w:eastAsiaTheme="minorEastAsia"/>
          <w:szCs w:val="24"/>
        </w:rPr>
        <w:t xml:space="preserve"> specifies the longitude range for an ERP projection corresponding to the horizontal size of the viewport region, in units of radians. The value shall be in the range 0 to 2π.</w:t>
      </w:r>
    </w:p>
    <w:p w14:paraId="3EB260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erp_vertical_fov</w:t>
      </w:r>
      <w:r w:rsidRPr="008D614D">
        <w:rPr>
          <w:rFonts w:eastAsiaTheme="minorEastAsia"/>
          <w:szCs w:val="24"/>
        </w:rPr>
        <w:t xml:space="preserve"> specifies the latitude range for an ERP projection corresponding to the vertical size of the viewport region, in units of radians. The value shall be in the range 0 to π.</w:t>
      </w:r>
    </w:p>
    <w:p w14:paraId="5C2DDD0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perspective_horizontal_fov</w:t>
      </w:r>
      <w:r w:rsidRPr="008D614D">
        <w:rPr>
          <w:rFonts w:eastAsiaTheme="minorEastAsia"/>
          <w:szCs w:val="24"/>
        </w:rPr>
        <w:t xml:space="preserve"> specifies the horizontal field of view for perspective projection in radians. The value of shall be in the range of 0 and π.</w:t>
      </w:r>
    </w:p>
    <w:p w14:paraId="66863CE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perspective_aspect_ratio</w:t>
      </w:r>
      <w:r w:rsidRPr="008D614D">
        <w:rPr>
          <w:rFonts w:eastAsiaTheme="minorEastAsia"/>
          <w:szCs w:val="24"/>
        </w:rPr>
        <w:t xml:space="preserve"> specifies the relative aspect ratio of viewport for perspective projection (horizontal/vertical).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46DB231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ortho_aspect_ratio</w:t>
      </w:r>
      <w:r w:rsidRPr="008D614D">
        <w:rPr>
          <w:rFonts w:eastAsiaTheme="minorEastAsia"/>
          <w:szCs w:val="24"/>
        </w:rPr>
        <w:t xml:space="preserve"> specifies the relative aspect ratio of viewport for orthogonal projection (horizontal/vertical).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5FDDF38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lastRenderedPageBreak/>
        <w:t>ortho_horizontal_size</w:t>
      </w:r>
      <w:r w:rsidRPr="008D614D">
        <w:rPr>
          <w:rFonts w:eastAsiaTheme="minorEastAsia"/>
          <w:szCs w:val="24"/>
        </w:rPr>
        <w:t xml:space="preserve"> specifies the horizontal size of the orthogonal in metres.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60D4A1D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clipping</w:t>
      </w:r>
      <w:r w:rsidRPr="008D614D">
        <w:rPr>
          <w:rStyle w:val="ISOCode"/>
        </w:rPr>
        <w:t>_</w:t>
      </w:r>
      <w:r w:rsidRPr="00B45490">
        <w:rPr>
          <w:rStyle w:val="ISOCode"/>
          <w:sz w:val="20"/>
          <w:szCs w:val="20"/>
        </w:rPr>
        <w:t>near</w:t>
      </w:r>
      <w:r w:rsidRPr="008D614D">
        <w:rPr>
          <w:rStyle w:val="ISOCode"/>
        </w:rPr>
        <w:t>_</w:t>
      </w:r>
      <w:r w:rsidRPr="00B45490">
        <w:rPr>
          <w:rStyle w:val="ISOCode"/>
          <w:sz w:val="20"/>
          <w:szCs w:val="20"/>
        </w:rPr>
        <w:t>plane</w:t>
      </w:r>
      <w:r w:rsidRPr="008D614D">
        <w:rPr>
          <w:rFonts w:eastAsiaTheme="minorEastAsia"/>
          <w:szCs w:val="24"/>
        </w:rPr>
        <w:t xml:space="preserve"> and </w:t>
      </w:r>
      <w:r w:rsidRPr="00B45490">
        <w:rPr>
          <w:rStyle w:val="ISOCode"/>
          <w:rFonts w:eastAsiaTheme="minorEastAsia"/>
          <w:sz w:val="20"/>
          <w:szCs w:val="20"/>
        </w:rPr>
        <w:t>clipping</w:t>
      </w:r>
      <w:r w:rsidRPr="008D614D">
        <w:rPr>
          <w:rStyle w:val="ISOCode"/>
          <w:rFonts w:eastAsiaTheme="minorEastAsia"/>
        </w:rPr>
        <w:t>_</w:t>
      </w:r>
      <w:r w:rsidRPr="00B45490">
        <w:rPr>
          <w:rStyle w:val="ISOCode"/>
          <w:rFonts w:eastAsiaTheme="minorEastAsia"/>
          <w:sz w:val="20"/>
          <w:szCs w:val="20"/>
        </w:rPr>
        <w:t>far</w:t>
      </w:r>
      <w:r w:rsidRPr="008D614D">
        <w:rPr>
          <w:rStyle w:val="ISOCode"/>
          <w:rFonts w:eastAsiaTheme="minorEastAsia"/>
        </w:rPr>
        <w:t>_</w:t>
      </w:r>
      <w:r w:rsidRPr="00B45490">
        <w:rPr>
          <w:rStyle w:val="ISOCode"/>
          <w:rFonts w:eastAsiaTheme="minorEastAsia"/>
          <w:sz w:val="20"/>
          <w:szCs w:val="20"/>
        </w:rPr>
        <w:t>plane</w:t>
      </w:r>
      <w:r w:rsidRPr="008D614D">
        <w:rPr>
          <w:rFonts w:eastAsiaTheme="minorEastAsia"/>
          <w:szCs w:val="24"/>
        </w:rPr>
        <w:t xml:space="preserve"> indicate the near and far depths (or distances) based on the near and far clipping planes of the viewport in metres. The values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585285FB"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20" w:name="_Toc102425465"/>
      <w:bookmarkStart w:id="821" w:name="_Toc191564020"/>
      <w:r w:rsidRPr="008D614D">
        <w:rPr>
          <w:rFonts w:eastAsiaTheme="minorEastAsia"/>
          <w:szCs w:val="24"/>
        </w:rPr>
        <w:t>Viewport information</w:t>
      </w:r>
      <w:bookmarkEnd w:id="820"/>
      <w:bookmarkEnd w:id="821"/>
    </w:p>
    <w:p w14:paraId="70EAE13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DCE346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ViewportInfo (ext_camera_flag, int_camera_flag) {</w:t>
      </w:r>
    </w:p>
    <w:p w14:paraId="6ABD02F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(ext_camera_flag == 1) {</w:t>
      </w:r>
    </w:p>
    <w:p w14:paraId="7028D7A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center_view_flag;</w:t>
      </w:r>
    </w:p>
    <w:p w14:paraId="69E6653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0;</w:t>
      </w:r>
    </w:p>
    <w:p w14:paraId="46C6659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(center_view_flag == 0) {</w:t>
      </w:r>
    </w:p>
    <w:p w14:paraId="4433636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left_view_flag;</w:t>
      </w:r>
    </w:p>
    <w:p w14:paraId="0279970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else {</w:t>
      </w:r>
    </w:p>
    <w:p w14:paraId="0DA39FE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bit(1) reserved = 0;</w:t>
      </w:r>
    </w:p>
    <w:p w14:paraId="5939B81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657EEB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ExtCameraInfo extCamInfo();</w:t>
      </w:r>
    </w:p>
    <w:p w14:paraId="466D002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EAC8C3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(int_camera_flag == 1) {</w:t>
      </w:r>
    </w:p>
    <w:p w14:paraId="1C8B4FC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IntCameraInfo intCamInfo();</w:t>
      </w:r>
    </w:p>
    <w:p w14:paraId="27814C0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64F941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5F142D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239E486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center_view_flag</w:t>
      </w:r>
      <w:r w:rsidRPr="008D614D">
        <w:rPr>
          <w:rFonts w:eastAsiaTheme="minorEastAsia"/>
          <w:szCs w:val="24"/>
        </w:rPr>
        <w:t xml:space="preserve"> is a flag indicating whether the signalled viewport position corresponds to the centre of the viewport or to one of two stereo positions of the viewport. Value 1 indicates that the signalled viewport position corresponds to the centre of the viewport. Value 0 indicates that the signalled viewport position corresponds to one of two stereo positions of the viewport.</w:t>
      </w:r>
    </w:p>
    <w:p w14:paraId="0A4CCC39" w14:textId="60672E88"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ISOCode"/>
        </w:rPr>
        <w:t>left_view_</w:t>
      </w:r>
      <w:r w:rsidRPr="00B45490">
        <w:rPr>
          <w:rStyle w:val="ISOCode"/>
          <w:sz w:val="20"/>
          <w:szCs w:val="20"/>
        </w:rPr>
        <w:t>flag</w:t>
      </w:r>
      <w:r w:rsidRPr="008D614D">
        <w:rPr>
          <w:rFonts w:eastAsiaTheme="minorEastAsia"/>
          <w:szCs w:val="24"/>
        </w:rPr>
        <w:t xml:space="preserve"> is a flag indicating whether the signalled viewport information correspond to the left stereo position o</w:t>
      </w:r>
      <w:r w:rsidR="005D0805" w:rsidRPr="008D614D">
        <w:rPr>
          <w:rFonts w:eastAsiaTheme="minorEastAsia"/>
          <w:szCs w:val="24"/>
        </w:rPr>
        <w:t>r</w:t>
      </w:r>
      <w:r w:rsidRPr="008D614D">
        <w:rPr>
          <w:rFonts w:eastAsiaTheme="minorEastAsia"/>
          <w:szCs w:val="24"/>
        </w:rPr>
        <w:t xml:space="preserve"> the right stereo position of the viewport. Value 1 indicates that the signalled viewport information corresponds to the left stereo position of the viewport. Value 0 indicates that the viewport information signalled correspond to the right stereo positions of the viewport.</w:t>
      </w:r>
    </w:p>
    <w:p w14:paraId="3F4365A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extCamInfo</w:t>
      </w:r>
      <w:r w:rsidRPr="008D614D">
        <w:rPr>
          <w:rFonts w:eastAsiaTheme="minorEastAsia"/>
          <w:szCs w:val="24"/>
        </w:rPr>
        <w:t xml:space="preserve"> is an instance of </w:t>
      </w:r>
      <w:r w:rsidRPr="00B45490">
        <w:rPr>
          <w:rStyle w:val="ISOCode"/>
          <w:rFonts w:eastAsiaTheme="minorEastAsia"/>
          <w:sz w:val="20"/>
          <w:szCs w:val="20"/>
        </w:rPr>
        <w:t>ExtCameraInfo</w:t>
      </w:r>
      <w:r w:rsidRPr="008D614D">
        <w:rPr>
          <w:rFonts w:eastAsiaTheme="minorEastAsia"/>
          <w:szCs w:val="24"/>
        </w:rPr>
        <w:t xml:space="preserve"> defining the extrinsic camera parameters for the viewport.</w:t>
      </w:r>
    </w:p>
    <w:p w14:paraId="179F5AF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intCamInfo</w:t>
      </w:r>
      <w:r w:rsidRPr="008D614D">
        <w:rPr>
          <w:rFonts w:eastAsiaTheme="minorEastAsia"/>
          <w:szCs w:val="24"/>
        </w:rPr>
        <w:t xml:space="preserve"> is an instance of </w:t>
      </w:r>
      <w:r w:rsidRPr="00B45490">
        <w:rPr>
          <w:rStyle w:val="ISOCode"/>
          <w:rFonts w:eastAsiaTheme="minorEastAsia"/>
          <w:sz w:val="20"/>
          <w:szCs w:val="20"/>
        </w:rPr>
        <w:t>IntCameraInfo</w:t>
      </w:r>
      <w:r w:rsidRPr="008D614D">
        <w:rPr>
          <w:rFonts w:eastAsiaTheme="minorEastAsia"/>
          <w:szCs w:val="24"/>
        </w:rPr>
        <w:t xml:space="preserve"> defining the intrinsic camera parameters for the viewport.</w:t>
      </w:r>
    </w:p>
    <w:p w14:paraId="5771580C"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822" w:name="_Toc102425466"/>
      <w:bookmarkStart w:id="823" w:name="_Toc191564021"/>
      <w:r w:rsidRPr="008D614D">
        <w:rPr>
          <w:rFonts w:eastAsiaTheme="minorEastAsia"/>
          <w:szCs w:val="24"/>
        </w:rPr>
        <w:t>Viewport information timed-metadata track</w:t>
      </w:r>
      <w:bookmarkEnd w:id="822"/>
      <w:bookmarkEnd w:id="823"/>
    </w:p>
    <w:p w14:paraId="324BA58B"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24" w:name="_Toc102425467"/>
      <w:bookmarkStart w:id="825" w:name="_Toc191564022"/>
      <w:r w:rsidRPr="008D614D">
        <w:rPr>
          <w:rFonts w:eastAsiaTheme="minorEastAsia"/>
          <w:szCs w:val="24"/>
        </w:rPr>
        <w:t>General</w:t>
      </w:r>
      <w:bookmarkEnd w:id="824"/>
      <w:bookmarkEnd w:id="825"/>
    </w:p>
    <w:p w14:paraId="1B1A8F8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subclause describes the use of the timed metadata track to signal viewport information in V3C carriage format, composed of intrinsic and extrinsic camera parameters, including viewport position and rotation information as well as viewport camera parameters. To signal viewport information for a V3C content, the viewport information timed metadata track only references to related V3C atlas tracks, not directly to V3C video component tracks.</w:t>
      </w:r>
    </w:p>
    <w:p w14:paraId="6500F33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A viewport information timed metadata track containing a '</w:t>
      </w:r>
      <w:r w:rsidRPr="008D614D">
        <w:rPr>
          <w:rStyle w:val="ISOCode"/>
        </w:rPr>
        <w:t>cdtg</w:t>
      </w:r>
      <w:r w:rsidRPr="008D614D">
        <w:rPr>
          <w:rFonts w:eastAsiaTheme="minorEastAsia"/>
          <w:szCs w:val="24"/>
        </w:rPr>
        <w:t>' track reference describes the referenced tracks and track groups collectively. When the timed metadata track is linked to one or more V3C atlas tracks with a '</w:t>
      </w:r>
      <w:r w:rsidRPr="008D614D">
        <w:rPr>
          <w:rStyle w:val="ISOCode"/>
          <w:rFonts w:eastAsiaTheme="minorEastAsia"/>
        </w:rPr>
        <w:t>cdsc</w:t>
      </w:r>
      <w:r w:rsidRPr="008D614D">
        <w:rPr>
          <w:rFonts w:eastAsiaTheme="minorEastAsia"/>
          <w:szCs w:val="24"/>
        </w:rPr>
        <w:t>' track reference, it describes each V3C atlas track individually.</w:t>
      </w:r>
    </w:p>
    <w:p w14:paraId="707EDE77" w14:textId="5080736B" w:rsidR="0069346C" w:rsidRPr="008D614D" w:rsidRDefault="0069346C" w:rsidP="008D614D">
      <w:pPr>
        <w:pStyle w:val="Note"/>
      </w:pPr>
      <w:r w:rsidRPr="008D614D">
        <w:t>NOTE</w:t>
      </w:r>
      <w:r w:rsidR="006F5DB4" w:rsidRPr="008D614D">
        <w:tab/>
      </w:r>
      <w:r w:rsidRPr="008D614D">
        <w:t>The receiver can render the V3C content based on the signalled viewport information at any point in time, or it can recommend user to consume content based on the viewport information via other means. Viewport information track can also reference other non-V3C related video tracks stored in the same file. When viewport information track references both a V3C content and a video track, the referenced video track may contain the 2D rendering of the referenced V3C content.</w:t>
      </w:r>
    </w:p>
    <w:p w14:paraId="4E296D7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26" w:name="_Toc102425468"/>
      <w:bookmarkStart w:id="827" w:name="_Toc191564023"/>
      <w:r w:rsidRPr="008D614D">
        <w:rPr>
          <w:rFonts w:eastAsiaTheme="minorEastAsia"/>
          <w:szCs w:val="24"/>
        </w:rPr>
        <w:t>Viewport information sample entry</w:t>
      </w:r>
      <w:bookmarkEnd w:id="826"/>
      <w:bookmarkEnd w:id="827"/>
    </w:p>
    <w:p w14:paraId="265A7B21"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62"/>
      </w:tblGrid>
      <w:tr w:rsidR="008928FA" w:rsidRPr="008D614D" w14:paraId="6BB6B34A" w14:textId="77777777" w:rsidTr="008928FA">
        <w:tc>
          <w:tcPr>
            <w:tcW w:w="2405" w:type="dxa"/>
          </w:tcPr>
          <w:p w14:paraId="422CF5A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662" w:type="dxa"/>
          </w:tcPr>
          <w:p w14:paraId="51D822AA"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'6vpt'</w:t>
            </w:r>
          </w:p>
        </w:tc>
      </w:tr>
      <w:tr w:rsidR="008928FA" w:rsidRPr="008D614D" w14:paraId="6426B6BD" w14:textId="77777777" w:rsidTr="008928FA">
        <w:tc>
          <w:tcPr>
            <w:tcW w:w="2405" w:type="dxa"/>
          </w:tcPr>
          <w:p w14:paraId="5B090E6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 xml:space="preserve">Container: </w:t>
            </w:r>
          </w:p>
        </w:tc>
        <w:tc>
          <w:tcPr>
            <w:tcW w:w="6662" w:type="dxa"/>
          </w:tcPr>
          <w:p w14:paraId="057B3ED9"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Sample Description Box (</w:t>
            </w:r>
            <w:r w:rsidRPr="00B45490">
              <w:rPr>
                <w:rStyle w:val="ISOCode"/>
                <w:rFonts w:eastAsiaTheme="minorEastAsia"/>
                <w:sz w:val="20"/>
                <w:szCs w:val="20"/>
                <w:lang w:val="fr-CH"/>
              </w:rPr>
              <w:t>'stsd'</w:t>
            </w:r>
            <w:r w:rsidRPr="008D614D">
              <w:rPr>
                <w:rFonts w:eastAsiaTheme="minorEastAsia"/>
                <w:szCs w:val="24"/>
                <w:lang w:val="fr-CH"/>
              </w:rPr>
              <w:t>)</w:t>
            </w:r>
          </w:p>
        </w:tc>
      </w:tr>
      <w:tr w:rsidR="008928FA" w:rsidRPr="008D614D" w14:paraId="519E06AA" w14:textId="77777777" w:rsidTr="008928FA">
        <w:tc>
          <w:tcPr>
            <w:tcW w:w="2405" w:type="dxa"/>
          </w:tcPr>
          <w:p w14:paraId="3C3D5B6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Mandatory: </w:t>
            </w:r>
          </w:p>
        </w:tc>
        <w:tc>
          <w:tcPr>
            <w:tcW w:w="6662" w:type="dxa"/>
          </w:tcPr>
          <w:p w14:paraId="18E984F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3216FE5D" w14:textId="77777777" w:rsidTr="008928FA">
        <w:tc>
          <w:tcPr>
            <w:tcW w:w="2405" w:type="dxa"/>
          </w:tcPr>
          <w:p w14:paraId="36727DED"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Quantity: </w:t>
            </w:r>
          </w:p>
        </w:tc>
        <w:tc>
          <w:tcPr>
            <w:tcW w:w="6662" w:type="dxa"/>
          </w:tcPr>
          <w:p w14:paraId="6155C29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0 or 1</w:t>
            </w:r>
          </w:p>
        </w:tc>
      </w:tr>
    </w:tbl>
    <w:p w14:paraId="3EBC80F2" w14:textId="73BF0DE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entry for viewport information associated to the V3C carriage format is defined by the </w:t>
      </w:r>
      <w:r w:rsidRPr="00B45490">
        <w:rPr>
          <w:rStyle w:val="ISOCode"/>
          <w:sz w:val="20"/>
          <w:szCs w:val="20"/>
        </w:rPr>
        <w:t>ViewportInfoSampleEntry</w:t>
      </w:r>
      <w:r w:rsidRPr="008D614D">
        <w:rPr>
          <w:rFonts w:eastAsiaTheme="minorEastAsia"/>
          <w:szCs w:val="24"/>
        </w:rPr>
        <w:t>.</w:t>
      </w:r>
    </w:p>
    <w:p w14:paraId="60AB92F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viewport information sample entry shall contain a </w:t>
      </w:r>
      <w:r w:rsidRPr="00B45490">
        <w:rPr>
          <w:rStyle w:val="ISOCode"/>
          <w:sz w:val="20"/>
          <w:szCs w:val="20"/>
        </w:rPr>
        <w:t>ViewportInfoConfigurationBox</w:t>
      </w:r>
      <w:r w:rsidRPr="008D614D">
        <w:rPr>
          <w:rFonts w:eastAsiaTheme="minorEastAsia"/>
          <w:szCs w:val="24"/>
        </w:rPr>
        <w:t>, describing the viewport type and, if applicable to all the samples of the track, the intrinsic and/or extrinsic camera parameters.</w:t>
      </w:r>
    </w:p>
    <w:p w14:paraId="3131D96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codecs parameter value for this track as defined in </w:t>
      </w:r>
      <w:r w:rsidRPr="008D614D">
        <w:rPr>
          <w:rStyle w:val="stdpublisher"/>
          <w:shd w:val="clear" w:color="auto" w:fill="auto"/>
        </w:rPr>
        <w:t>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shall be set to </w:t>
      </w:r>
      <w:r w:rsidRPr="00B45490">
        <w:rPr>
          <w:rFonts w:eastAsiaTheme="minorEastAsia"/>
          <w:sz w:val="20"/>
          <w:szCs w:val="20"/>
        </w:rPr>
        <w:t>'</w:t>
      </w:r>
      <w:r w:rsidRPr="00B45490">
        <w:rPr>
          <w:rStyle w:val="ISOCode"/>
          <w:rFonts w:eastAsiaTheme="minorEastAsia"/>
          <w:sz w:val="20"/>
          <w:szCs w:val="20"/>
        </w:rPr>
        <w:t>6vpt</w:t>
      </w:r>
      <w:r w:rsidRPr="00B45490">
        <w:rPr>
          <w:rFonts w:eastAsiaTheme="minorEastAsia"/>
          <w:sz w:val="20"/>
          <w:szCs w:val="20"/>
        </w:rPr>
        <w:t>'</w:t>
      </w:r>
      <w:r w:rsidRPr="008D614D">
        <w:rPr>
          <w:rFonts w:eastAsiaTheme="minorEastAsia"/>
          <w:szCs w:val="24"/>
        </w:rPr>
        <w:t>.</w:t>
      </w:r>
    </w:p>
    <w:p w14:paraId="606E562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CE6383F" w14:textId="5708C92A" w:rsidR="0028797B"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aligned(8) class ViewportInfoConfigurationBox</w:t>
      </w:r>
    </w:p>
    <w:p w14:paraId="03EBFB2D" w14:textId="1CD6862D"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extends FullBox('6vpC', version = 0, 0) {</w:t>
      </w:r>
    </w:p>
    <w:p w14:paraId="0F0F9B2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int(7) viewport_type;</w:t>
      </w:r>
    </w:p>
    <w:p w14:paraId="64BF1A2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bit(1) reserved = 0;</w:t>
      </w:r>
    </w:p>
    <w:p w14:paraId="125B29D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string viewport_description;</w:t>
      </w:r>
    </w:p>
    <w:p w14:paraId="4E61684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dynamic_int_camera_flag;</w:t>
      </w:r>
    </w:p>
    <w:p w14:paraId="09EB8FE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dynamic_ext_camera_flag;</w:t>
      </w:r>
    </w:p>
    <w:p w14:paraId="2CFCEF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0;</w:t>
      </w:r>
    </w:p>
    <w:p w14:paraId="7E7B211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(dynamic_int_camera_flag == 0) {</w:t>
      </w:r>
    </w:p>
    <w:p w14:paraId="54B2258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IntCameraInfo();</w:t>
      </w:r>
    </w:p>
    <w:p w14:paraId="5157B87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w:t>
      </w:r>
    </w:p>
    <w:p w14:paraId="2D4D6F9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(dynamic_ext_camera_flag == 0) {</w:t>
      </w:r>
    </w:p>
    <w:p w14:paraId="0EBE1DE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ExtCameraInfo();</w:t>
      </w:r>
    </w:p>
    <w:p w14:paraId="2E8E66B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808142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8F9546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
    <w:p w14:paraId="7027335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ViewportInfoSampleEntry() extends MetadataSampleEntry ('6vpt') {</w:t>
      </w:r>
    </w:p>
    <w:p w14:paraId="2AE9F84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ViewportInfoConfigurationBox();</w:t>
      </w:r>
    </w:p>
    <w:p w14:paraId="6CE6D44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E6A4D6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F286FC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viewport_type</w:t>
      </w:r>
      <w:r w:rsidRPr="008D614D">
        <w:rPr>
          <w:rStyle w:val="ISOCode"/>
        </w:rPr>
        <w:t xml:space="preserve"> </w:t>
      </w:r>
      <w:r w:rsidRPr="008D614D">
        <w:rPr>
          <w:rFonts w:eastAsiaTheme="minorEastAsia"/>
          <w:szCs w:val="24"/>
        </w:rPr>
        <w:t xml:space="preserve">specifies the type of the viewport as listed in </w:t>
      </w:r>
      <w:r w:rsidRPr="008D614D">
        <w:rPr>
          <w:rStyle w:val="citetbl"/>
          <w:rFonts w:eastAsiaTheme="minorEastAsia"/>
          <w:szCs w:val="24"/>
          <w:shd w:val="clear" w:color="auto" w:fill="auto"/>
        </w:rPr>
        <w:t>Table 11</w:t>
      </w:r>
      <w:r w:rsidRPr="008D614D">
        <w:rPr>
          <w:rFonts w:eastAsiaTheme="minorEastAsia"/>
          <w:szCs w:val="24"/>
        </w:rPr>
        <w:t xml:space="preserve"> for the i-th viewport parameter set for all samples referring to this sample entry.</w:t>
      </w:r>
    </w:p>
    <w:p w14:paraId="4D566118" w14:textId="77777777" w:rsidR="0069346C" w:rsidRPr="008A4FF2" w:rsidRDefault="0069346C" w:rsidP="008A4FF2">
      <w:pPr>
        <w:tabs>
          <w:tab w:val="left" w:pos="403"/>
        </w:tabs>
        <w:spacing w:after="120"/>
        <w:jc w:val="center"/>
        <w:rPr>
          <w:rFonts w:eastAsiaTheme="minorEastAsia"/>
          <w:b/>
          <w:szCs w:val="22"/>
          <w:lang w:eastAsia="en-US"/>
        </w:rPr>
      </w:pPr>
      <w:r w:rsidRPr="008A4FF2">
        <w:rPr>
          <w:rFonts w:eastAsiaTheme="minorEastAsia"/>
          <w:b/>
          <w:szCs w:val="22"/>
          <w:lang w:eastAsia="en-US"/>
        </w:rPr>
        <w:t>Table 11 — Viewport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69346C" w:rsidRPr="008D614D" w14:paraId="6DF1D2CB" w14:textId="77777777" w:rsidTr="003C334D">
        <w:trPr>
          <w:cantSplit/>
          <w:trHeight w:val="261"/>
          <w:jc w:val="center"/>
        </w:trPr>
        <w:tc>
          <w:tcPr>
            <w:tcW w:w="1365" w:type="dxa"/>
            <w:tcBorders>
              <w:top w:val="single" w:sz="12" w:space="0" w:color="auto"/>
              <w:left w:val="single" w:sz="12" w:space="0" w:color="auto"/>
              <w:bottom w:val="single" w:sz="12" w:space="0" w:color="auto"/>
              <w:right w:val="single" w:sz="6" w:space="0" w:color="auto"/>
            </w:tcBorders>
            <w:vAlign w:val="center"/>
          </w:tcPr>
          <w:p w14:paraId="3DA7DBEF" w14:textId="7123D818" w:rsidR="0069346C" w:rsidRPr="008D614D" w:rsidRDefault="0069346C" w:rsidP="008D614D">
            <w:pPr>
              <w:pStyle w:val="Tableheader"/>
              <w:autoSpaceDE w:val="0"/>
              <w:autoSpaceDN w:val="0"/>
              <w:adjustRightInd w:val="0"/>
              <w:jc w:val="both"/>
              <w:rPr>
                <w:b/>
              </w:rPr>
            </w:pPr>
            <w:r w:rsidRPr="008D614D">
              <w:rPr>
                <w:rFonts w:eastAsiaTheme="minorEastAsia"/>
                <w:b/>
                <w:szCs w:val="24"/>
              </w:rPr>
              <w:lastRenderedPageBreak/>
              <w:t>Value</w:t>
            </w:r>
          </w:p>
        </w:tc>
        <w:tc>
          <w:tcPr>
            <w:tcW w:w="5136" w:type="dxa"/>
            <w:tcBorders>
              <w:top w:val="single" w:sz="12" w:space="0" w:color="auto"/>
              <w:left w:val="single" w:sz="6" w:space="0" w:color="auto"/>
              <w:bottom w:val="single" w:sz="12" w:space="0" w:color="auto"/>
              <w:right w:val="single" w:sz="12" w:space="0" w:color="auto"/>
            </w:tcBorders>
            <w:vAlign w:val="center"/>
          </w:tcPr>
          <w:p w14:paraId="6BAD2F05" w14:textId="0885AE80" w:rsidR="0069346C" w:rsidRPr="008D614D" w:rsidRDefault="0069346C" w:rsidP="008D614D">
            <w:pPr>
              <w:pStyle w:val="Tableheader"/>
              <w:autoSpaceDE w:val="0"/>
              <w:autoSpaceDN w:val="0"/>
              <w:adjustRightInd w:val="0"/>
              <w:jc w:val="both"/>
              <w:rPr>
                <w:b/>
              </w:rPr>
            </w:pPr>
            <w:r w:rsidRPr="008D614D">
              <w:rPr>
                <w:rFonts w:eastAsiaTheme="minorEastAsia"/>
                <w:b/>
                <w:szCs w:val="24"/>
              </w:rPr>
              <w:t>Description</w:t>
            </w:r>
          </w:p>
        </w:tc>
      </w:tr>
      <w:tr w:rsidR="0069346C" w:rsidRPr="008D614D" w14:paraId="07FF320A" w14:textId="77777777" w:rsidTr="003C334D">
        <w:trPr>
          <w:cantSplit/>
          <w:jc w:val="center"/>
        </w:trPr>
        <w:tc>
          <w:tcPr>
            <w:tcW w:w="1365" w:type="dxa"/>
            <w:tcBorders>
              <w:top w:val="single" w:sz="12" w:space="0" w:color="auto"/>
              <w:left w:val="single" w:sz="12" w:space="0" w:color="auto"/>
              <w:bottom w:val="single" w:sz="6" w:space="0" w:color="auto"/>
              <w:right w:val="single" w:sz="6" w:space="0" w:color="auto"/>
            </w:tcBorders>
            <w:vAlign w:val="center"/>
          </w:tcPr>
          <w:p w14:paraId="713098E0" w14:textId="479B2CC1" w:rsidR="0069346C" w:rsidRPr="008D614D" w:rsidRDefault="0069346C" w:rsidP="008D614D">
            <w:pPr>
              <w:pStyle w:val="Tablebody"/>
              <w:autoSpaceDE w:val="0"/>
              <w:autoSpaceDN w:val="0"/>
              <w:adjustRightInd w:val="0"/>
              <w:jc w:val="both"/>
            </w:pPr>
            <w:r w:rsidRPr="008D614D">
              <w:rPr>
                <w:rFonts w:eastAsiaTheme="minorEastAsia"/>
                <w:szCs w:val="24"/>
              </w:rPr>
              <w:t>0</w:t>
            </w:r>
          </w:p>
        </w:tc>
        <w:tc>
          <w:tcPr>
            <w:tcW w:w="5136" w:type="dxa"/>
            <w:tcBorders>
              <w:top w:val="single" w:sz="12" w:space="0" w:color="auto"/>
              <w:left w:val="single" w:sz="6" w:space="0" w:color="auto"/>
              <w:bottom w:val="single" w:sz="6" w:space="0" w:color="auto"/>
              <w:right w:val="single" w:sz="12" w:space="0" w:color="auto"/>
            </w:tcBorders>
            <w:vAlign w:val="center"/>
          </w:tcPr>
          <w:p w14:paraId="7065AF33" w14:textId="157A469B" w:rsidR="0069346C" w:rsidRPr="008D614D" w:rsidRDefault="0069346C" w:rsidP="008D614D">
            <w:pPr>
              <w:pStyle w:val="Tablebody"/>
              <w:autoSpaceDE w:val="0"/>
              <w:autoSpaceDN w:val="0"/>
              <w:adjustRightInd w:val="0"/>
              <w:jc w:val="both"/>
            </w:pPr>
            <w:r w:rsidRPr="008D614D">
              <w:rPr>
                <w:rFonts w:eastAsiaTheme="minorEastAsia"/>
                <w:szCs w:val="24"/>
              </w:rPr>
              <w:t>A recommended viewport per the director's cut, i.e., a viewport suggested according to the creative intent of the content author or content provider</w:t>
            </w:r>
          </w:p>
        </w:tc>
      </w:tr>
      <w:tr w:rsidR="0069346C" w:rsidRPr="008D614D" w14:paraId="087304BD" w14:textId="77777777" w:rsidTr="003C334D">
        <w:trPr>
          <w:cantSplit/>
          <w:jc w:val="center"/>
        </w:trPr>
        <w:tc>
          <w:tcPr>
            <w:tcW w:w="1365" w:type="dxa"/>
            <w:tcBorders>
              <w:top w:val="single" w:sz="6" w:space="0" w:color="auto"/>
              <w:left w:val="single" w:sz="12" w:space="0" w:color="auto"/>
              <w:bottom w:val="single" w:sz="6" w:space="0" w:color="auto"/>
              <w:right w:val="single" w:sz="6" w:space="0" w:color="auto"/>
            </w:tcBorders>
            <w:vAlign w:val="center"/>
          </w:tcPr>
          <w:p w14:paraId="642F5C82" w14:textId="37AB1D17" w:rsidR="0069346C" w:rsidRPr="008D614D" w:rsidRDefault="0069346C" w:rsidP="008D614D">
            <w:pPr>
              <w:pStyle w:val="Tablebody"/>
              <w:autoSpaceDE w:val="0"/>
              <w:autoSpaceDN w:val="0"/>
              <w:adjustRightInd w:val="0"/>
              <w:jc w:val="both"/>
            </w:pPr>
            <w:r w:rsidRPr="008D614D">
              <w:rPr>
                <w:rFonts w:eastAsiaTheme="minorEastAsia"/>
                <w:szCs w:val="24"/>
              </w:rPr>
              <w:t>1</w:t>
            </w:r>
          </w:p>
        </w:tc>
        <w:tc>
          <w:tcPr>
            <w:tcW w:w="5136" w:type="dxa"/>
            <w:tcBorders>
              <w:top w:val="single" w:sz="6" w:space="0" w:color="auto"/>
              <w:left w:val="single" w:sz="6" w:space="0" w:color="auto"/>
              <w:bottom w:val="single" w:sz="6" w:space="0" w:color="auto"/>
              <w:right w:val="single" w:sz="12" w:space="0" w:color="auto"/>
            </w:tcBorders>
            <w:vAlign w:val="center"/>
          </w:tcPr>
          <w:p w14:paraId="07FCCDE2" w14:textId="0B75A483" w:rsidR="0069346C" w:rsidRPr="008D614D" w:rsidRDefault="0069346C" w:rsidP="008D614D">
            <w:pPr>
              <w:pStyle w:val="Tablebody"/>
              <w:autoSpaceDE w:val="0"/>
              <w:autoSpaceDN w:val="0"/>
              <w:adjustRightInd w:val="0"/>
              <w:jc w:val="both"/>
            </w:pPr>
            <w:r w:rsidRPr="008D614D">
              <w:rPr>
                <w:rFonts w:eastAsiaTheme="minorEastAsia"/>
                <w:szCs w:val="24"/>
              </w:rPr>
              <w:t>A recommended viewport selected based on measurements of viewing statistics</w:t>
            </w:r>
          </w:p>
        </w:tc>
      </w:tr>
      <w:tr w:rsidR="0069346C" w:rsidRPr="008D614D" w14:paraId="076BA0AE" w14:textId="77777777" w:rsidTr="003C334D">
        <w:trPr>
          <w:cantSplit/>
          <w:jc w:val="center"/>
        </w:trPr>
        <w:tc>
          <w:tcPr>
            <w:tcW w:w="1365" w:type="dxa"/>
            <w:tcBorders>
              <w:top w:val="single" w:sz="6" w:space="0" w:color="auto"/>
              <w:left w:val="single" w:sz="12" w:space="0" w:color="auto"/>
              <w:bottom w:val="single" w:sz="6" w:space="0" w:color="auto"/>
              <w:right w:val="single" w:sz="6" w:space="0" w:color="auto"/>
            </w:tcBorders>
            <w:vAlign w:val="center"/>
          </w:tcPr>
          <w:p w14:paraId="3F896B86" w14:textId="380DA131"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2</w:t>
            </w:r>
          </w:p>
        </w:tc>
        <w:tc>
          <w:tcPr>
            <w:tcW w:w="5136" w:type="dxa"/>
            <w:tcBorders>
              <w:top w:val="single" w:sz="6" w:space="0" w:color="auto"/>
              <w:left w:val="single" w:sz="6" w:space="0" w:color="auto"/>
              <w:bottom w:val="single" w:sz="6" w:space="0" w:color="auto"/>
              <w:right w:val="single" w:sz="12" w:space="0" w:color="auto"/>
            </w:tcBorders>
            <w:vAlign w:val="center"/>
          </w:tcPr>
          <w:p w14:paraId="15EEDB9C" w14:textId="30FEAE9A"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 recommended viewport based on the selected viewport of another user</w:t>
            </w:r>
          </w:p>
        </w:tc>
      </w:tr>
      <w:tr w:rsidR="0069346C" w:rsidRPr="008D614D" w14:paraId="6638C4A6"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46FFDEBF" w14:textId="676AC446"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3</w:t>
            </w:r>
          </w:p>
        </w:tc>
        <w:tc>
          <w:tcPr>
            <w:tcW w:w="5136" w:type="dxa"/>
            <w:tcBorders>
              <w:top w:val="single" w:sz="6" w:space="0" w:color="auto"/>
              <w:left w:val="single" w:sz="6" w:space="0" w:color="auto"/>
              <w:bottom w:val="single" w:sz="6" w:space="0" w:color="auto"/>
              <w:right w:val="single" w:sz="12" w:space="0" w:color="auto"/>
            </w:tcBorders>
            <w:vAlign w:val="center"/>
          </w:tcPr>
          <w:p w14:paraId="61110D51" w14:textId="0D3C58D1"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An initial viewport suggested to use when starting to play associated immersive media</w:t>
            </w:r>
          </w:p>
        </w:tc>
      </w:tr>
      <w:tr w:rsidR="0069346C" w:rsidRPr="008D614D" w14:paraId="06F611DD"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2ADD078C" w14:textId="03D943DA"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4</w:t>
            </w:r>
          </w:p>
        </w:tc>
        <w:tc>
          <w:tcPr>
            <w:tcW w:w="5136" w:type="dxa"/>
            <w:tcBorders>
              <w:top w:val="single" w:sz="6" w:space="0" w:color="auto"/>
              <w:left w:val="single" w:sz="6" w:space="0" w:color="auto"/>
              <w:bottom w:val="single" w:sz="6" w:space="0" w:color="auto"/>
              <w:right w:val="single" w:sz="12" w:space="0" w:color="auto"/>
            </w:tcBorders>
            <w:vAlign w:val="center"/>
          </w:tcPr>
          <w:p w14:paraId="7C774745" w14:textId="3E68BEA2"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 recommended viewport suggested for an associated spatial region</w:t>
            </w:r>
          </w:p>
        </w:tc>
      </w:tr>
      <w:tr w:rsidR="0069346C" w:rsidRPr="008D614D" w14:paraId="6C58328A"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2917FF10" w14:textId="013A160E" w:rsidR="0069346C" w:rsidRPr="008D614D" w:rsidRDefault="0069346C" w:rsidP="008D614D">
            <w:pPr>
              <w:pStyle w:val="Tablebody"/>
              <w:autoSpaceDE w:val="0"/>
              <w:autoSpaceDN w:val="0"/>
              <w:adjustRightInd w:val="0"/>
              <w:jc w:val="both"/>
            </w:pPr>
            <w:r w:rsidRPr="008D614D">
              <w:rPr>
                <w:rFonts w:eastAsiaTheme="minorEastAsia"/>
                <w:szCs w:val="24"/>
              </w:rPr>
              <w:t>5..239</w:t>
            </w:r>
          </w:p>
        </w:tc>
        <w:tc>
          <w:tcPr>
            <w:tcW w:w="5136" w:type="dxa"/>
            <w:tcBorders>
              <w:top w:val="single" w:sz="6" w:space="0" w:color="auto"/>
              <w:left w:val="single" w:sz="6" w:space="0" w:color="auto"/>
              <w:bottom w:val="single" w:sz="6" w:space="0" w:color="auto"/>
              <w:right w:val="single" w:sz="12" w:space="0" w:color="auto"/>
            </w:tcBorders>
            <w:vAlign w:val="center"/>
          </w:tcPr>
          <w:p w14:paraId="18A0CFFF" w14:textId="37F338CD" w:rsidR="0069346C" w:rsidRPr="008D614D" w:rsidRDefault="0069346C" w:rsidP="008D614D">
            <w:pPr>
              <w:pStyle w:val="Tablebody"/>
              <w:autoSpaceDE w:val="0"/>
              <w:autoSpaceDN w:val="0"/>
              <w:adjustRightInd w:val="0"/>
              <w:jc w:val="both"/>
            </w:pPr>
            <w:r w:rsidRPr="008D614D">
              <w:rPr>
                <w:rFonts w:eastAsiaTheme="minorEastAsia"/>
                <w:szCs w:val="24"/>
              </w:rPr>
              <w:t>Reserved</w:t>
            </w:r>
          </w:p>
        </w:tc>
      </w:tr>
      <w:tr w:rsidR="0069346C" w:rsidRPr="008D614D" w14:paraId="54CD0F28" w14:textId="77777777" w:rsidTr="003C334D">
        <w:trPr>
          <w:cantSplit/>
          <w:trHeight w:val="427"/>
          <w:jc w:val="center"/>
        </w:trPr>
        <w:tc>
          <w:tcPr>
            <w:tcW w:w="1365" w:type="dxa"/>
            <w:tcBorders>
              <w:top w:val="single" w:sz="6" w:space="0" w:color="auto"/>
              <w:left w:val="single" w:sz="12" w:space="0" w:color="auto"/>
              <w:bottom w:val="single" w:sz="12" w:space="0" w:color="auto"/>
              <w:right w:val="single" w:sz="6" w:space="0" w:color="auto"/>
            </w:tcBorders>
            <w:vAlign w:val="center"/>
          </w:tcPr>
          <w:p w14:paraId="0E97CE39" w14:textId="415A0647" w:rsidR="0069346C" w:rsidRPr="008D614D" w:rsidRDefault="0069346C" w:rsidP="008D614D">
            <w:pPr>
              <w:pStyle w:val="Tablebody"/>
              <w:autoSpaceDE w:val="0"/>
              <w:autoSpaceDN w:val="0"/>
              <w:adjustRightInd w:val="0"/>
              <w:jc w:val="both"/>
            </w:pPr>
            <w:r w:rsidRPr="008D614D">
              <w:rPr>
                <w:rFonts w:eastAsiaTheme="minorEastAsia"/>
                <w:szCs w:val="24"/>
              </w:rPr>
              <w:t>240..255</w:t>
            </w:r>
          </w:p>
        </w:tc>
        <w:tc>
          <w:tcPr>
            <w:tcW w:w="5136" w:type="dxa"/>
            <w:tcBorders>
              <w:top w:val="single" w:sz="6" w:space="0" w:color="auto"/>
              <w:left w:val="single" w:sz="6" w:space="0" w:color="auto"/>
              <w:bottom w:val="single" w:sz="12" w:space="0" w:color="auto"/>
              <w:right w:val="single" w:sz="12" w:space="0" w:color="auto"/>
            </w:tcBorders>
            <w:vAlign w:val="center"/>
          </w:tcPr>
          <w:p w14:paraId="70CF1E5F" w14:textId="5173B79B" w:rsidR="0069346C" w:rsidRPr="008D614D" w:rsidRDefault="0069346C" w:rsidP="008D614D">
            <w:pPr>
              <w:pStyle w:val="Tablebody"/>
              <w:autoSpaceDE w:val="0"/>
              <w:autoSpaceDN w:val="0"/>
              <w:adjustRightInd w:val="0"/>
              <w:jc w:val="both"/>
            </w:pPr>
            <w:r w:rsidRPr="008D614D">
              <w:rPr>
                <w:rFonts w:eastAsiaTheme="minorEastAsia"/>
                <w:szCs w:val="24"/>
              </w:rPr>
              <w:t>Unspecified (for use by applications or external specifications)</w:t>
            </w:r>
          </w:p>
        </w:tc>
      </w:tr>
    </w:tbl>
    <w:p w14:paraId="48EF3932" w14:textId="00333F4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viewport_description</w:t>
      </w:r>
      <w:r w:rsidRPr="008D614D">
        <w:rPr>
          <w:rFonts w:eastAsiaTheme="minorEastAsia"/>
          <w:szCs w:val="24"/>
        </w:rPr>
        <w:t xml:space="preserve"> is null-terminated UTF-8 string that provides a textual description of the recommended viewport for the i-th viewport parameter set for all samples referring to this sample entry.</w:t>
      </w:r>
    </w:p>
    <w:p w14:paraId="1C71FC4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dynamic_int_camera_flag</w:t>
      </w:r>
      <w:r w:rsidRPr="008D614D">
        <w:rPr>
          <w:rFonts w:eastAsiaTheme="minorEastAsia"/>
          <w:szCs w:val="24"/>
        </w:rPr>
        <w:t xml:space="preserve"> equal to 0 indicates that intrinsic camera parameters are fixed for all samples referring to this sample entry. If </w:t>
      </w:r>
      <w:r w:rsidRPr="00B45490">
        <w:rPr>
          <w:rStyle w:val="ISOCode"/>
          <w:rFonts w:eastAsiaTheme="minorEastAsia"/>
          <w:sz w:val="20"/>
          <w:szCs w:val="20"/>
        </w:rPr>
        <w:t>dynamic_ext_camera_flag</w:t>
      </w:r>
      <w:r w:rsidRPr="008D614D">
        <w:rPr>
          <w:rFonts w:eastAsiaTheme="minorEastAsia"/>
          <w:szCs w:val="24"/>
        </w:rPr>
        <w:t xml:space="preserve"> is equal to 0, </w:t>
      </w:r>
      <w:r w:rsidRPr="00B45490">
        <w:rPr>
          <w:rStyle w:val="ISOCode"/>
          <w:rFonts w:eastAsiaTheme="minorEastAsia"/>
          <w:sz w:val="20"/>
          <w:szCs w:val="20"/>
        </w:rPr>
        <w:t>dynamic_int_camera_flag</w:t>
      </w:r>
      <w:r w:rsidRPr="008D614D">
        <w:rPr>
          <w:rStyle w:val="ISOCode"/>
          <w:rFonts w:eastAsiaTheme="minorEastAsia"/>
        </w:rPr>
        <w:t xml:space="preserve"> </w:t>
      </w:r>
      <w:r w:rsidRPr="008D614D">
        <w:rPr>
          <w:rFonts w:eastAsiaTheme="minorEastAsia"/>
          <w:szCs w:val="24"/>
        </w:rPr>
        <w:t>shall also be equal to 0.</w:t>
      </w:r>
    </w:p>
    <w:p w14:paraId="5BE8ADE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dynamic_ext_camera_flag</w:t>
      </w:r>
      <w:r w:rsidRPr="008D614D">
        <w:rPr>
          <w:rFonts w:eastAsiaTheme="minorEastAsia"/>
          <w:szCs w:val="24"/>
        </w:rPr>
        <w:t xml:space="preserve"> equal to 0 indicates that extrinsic camera parameters are fixed for all samples referring to this sample entry.</w:t>
      </w:r>
    </w:p>
    <w:p w14:paraId="0863420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w:t>
      </w:r>
      <w:r w:rsidRPr="00B45490">
        <w:rPr>
          <w:rStyle w:val="ISOCode"/>
          <w:sz w:val="20"/>
          <w:szCs w:val="20"/>
        </w:rPr>
        <w:t>viewport_type</w:t>
      </w:r>
      <w:r w:rsidRPr="008D614D">
        <w:rPr>
          <w:rFonts w:eastAsiaTheme="minorEastAsia"/>
          <w:szCs w:val="24"/>
        </w:rPr>
        <w:t xml:space="preserve"> equal to 3, the timed metadata indicates the recommended initial viewport information, composed of the initial viewport positions and rotations, when playing the associated V3C media tracks. When the playback of a media track is intended to be started using another viewport than that indicated by initial viewport position (</w:t>
      </w:r>
      <w:r w:rsidRPr="008D614D">
        <w:rPr>
          <w:rStyle w:val="ISOCode"/>
          <w:rFonts w:eastAsiaTheme="minorEastAsia"/>
        </w:rPr>
        <w:t>cam_pos_x</w:t>
      </w:r>
      <w:r w:rsidRPr="008D614D">
        <w:rPr>
          <w:rFonts w:eastAsiaTheme="minorEastAsia"/>
          <w:szCs w:val="24"/>
        </w:rPr>
        <w:t xml:space="preserve">, </w:t>
      </w:r>
      <w:r w:rsidRPr="008D614D">
        <w:rPr>
          <w:rStyle w:val="ISOCode"/>
          <w:rFonts w:eastAsiaTheme="minorEastAsia"/>
        </w:rPr>
        <w:t>cam_pos_y</w:t>
      </w:r>
      <w:r w:rsidRPr="008D614D">
        <w:rPr>
          <w:rFonts w:eastAsiaTheme="minorEastAsia"/>
          <w:szCs w:val="24"/>
        </w:rPr>
        <w:t xml:space="preserve">, </w:t>
      </w:r>
      <w:r w:rsidRPr="008D614D">
        <w:rPr>
          <w:rStyle w:val="ISOCode"/>
          <w:rFonts w:eastAsiaTheme="minorEastAsia"/>
        </w:rPr>
        <w:t>cam_pos_z</w:t>
      </w:r>
      <w:r w:rsidRPr="008D614D">
        <w:rPr>
          <w:rFonts w:eastAsiaTheme="minorEastAsia"/>
          <w:szCs w:val="24"/>
        </w:rPr>
        <w:t>) equal to (0, 0, 0) relative to the global coordinate axes and initial viewing rotation (</w:t>
      </w:r>
      <w:r w:rsidRPr="008D614D">
        <w:rPr>
          <w:rStyle w:val="ISOCode"/>
          <w:rFonts w:eastAsiaTheme="minorEastAsia"/>
        </w:rPr>
        <w:t>cam_quat_x</w:t>
      </w:r>
      <w:r w:rsidRPr="008D614D">
        <w:rPr>
          <w:rFonts w:eastAsiaTheme="minorEastAsia"/>
          <w:szCs w:val="24"/>
        </w:rPr>
        <w:t xml:space="preserve">, </w:t>
      </w:r>
      <w:r w:rsidRPr="008D614D">
        <w:rPr>
          <w:rStyle w:val="ISOCode"/>
          <w:rFonts w:eastAsiaTheme="minorEastAsia"/>
        </w:rPr>
        <w:t>cam_quat_y</w:t>
      </w:r>
      <w:r w:rsidRPr="008D614D">
        <w:rPr>
          <w:rFonts w:eastAsiaTheme="minorEastAsia"/>
          <w:szCs w:val="24"/>
        </w:rPr>
        <w:t xml:space="preserve">, </w:t>
      </w:r>
      <w:r w:rsidRPr="008D614D">
        <w:rPr>
          <w:rStyle w:val="ISOCode"/>
          <w:rFonts w:eastAsiaTheme="minorEastAsia"/>
        </w:rPr>
        <w:t>cam_quat_z</w:t>
      </w:r>
      <w:r w:rsidRPr="008D614D">
        <w:rPr>
          <w:rFonts w:eastAsiaTheme="minorEastAsia"/>
          <w:szCs w:val="24"/>
        </w:rPr>
        <w:t xml:space="preserve">) equal to (0,0,0) relative to the global coordinate axes, this metadata track shall be present and associated with the media track. In the absence of this type of metadata, </w:t>
      </w:r>
      <w:r w:rsidRPr="008D614D">
        <w:rPr>
          <w:rStyle w:val="ISOCode"/>
          <w:rFonts w:eastAsiaTheme="minorEastAsia"/>
        </w:rPr>
        <w:t>cam_pos_x</w:t>
      </w:r>
      <w:r w:rsidRPr="008D614D">
        <w:rPr>
          <w:rFonts w:eastAsiaTheme="minorEastAsia"/>
          <w:szCs w:val="24"/>
        </w:rPr>
        <w:t xml:space="preserve">, </w:t>
      </w:r>
      <w:r w:rsidRPr="008D614D">
        <w:rPr>
          <w:rStyle w:val="ISOCode"/>
          <w:rFonts w:eastAsiaTheme="minorEastAsia"/>
        </w:rPr>
        <w:t>cam_pos_y</w:t>
      </w:r>
      <w:r w:rsidRPr="008D614D">
        <w:rPr>
          <w:rFonts w:eastAsiaTheme="minorEastAsia"/>
          <w:szCs w:val="24"/>
        </w:rPr>
        <w:t xml:space="preserve">, </w:t>
      </w:r>
      <w:r w:rsidRPr="008D614D">
        <w:rPr>
          <w:rStyle w:val="ISOCode"/>
          <w:rFonts w:eastAsiaTheme="minorEastAsia"/>
        </w:rPr>
        <w:t>cam_pos_z</w:t>
      </w:r>
      <w:r w:rsidRPr="008D614D">
        <w:rPr>
          <w:rFonts w:eastAsiaTheme="minorEastAsia"/>
          <w:szCs w:val="24"/>
        </w:rPr>
        <w:t xml:space="preserve">, </w:t>
      </w:r>
      <w:r w:rsidRPr="008D614D">
        <w:rPr>
          <w:rStyle w:val="ISOCode"/>
          <w:rFonts w:eastAsiaTheme="minorEastAsia"/>
        </w:rPr>
        <w:t>cam_quat_x</w:t>
      </w:r>
      <w:r w:rsidRPr="008D614D">
        <w:rPr>
          <w:rFonts w:eastAsiaTheme="minorEastAsia"/>
          <w:szCs w:val="24"/>
        </w:rPr>
        <w:t xml:space="preserve">, </w:t>
      </w:r>
      <w:r w:rsidRPr="008D614D">
        <w:rPr>
          <w:rStyle w:val="ISOCode"/>
          <w:rFonts w:eastAsiaTheme="minorEastAsia"/>
        </w:rPr>
        <w:t>cam_quat_y</w:t>
      </w:r>
      <w:r w:rsidRPr="008D614D">
        <w:rPr>
          <w:rFonts w:eastAsiaTheme="minorEastAsia"/>
          <w:szCs w:val="24"/>
        </w:rPr>
        <w:t xml:space="preserve">, and </w:t>
      </w:r>
      <w:r w:rsidRPr="008D614D">
        <w:rPr>
          <w:rStyle w:val="ISOCode"/>
          <w:rFonts w:eastAsiaTheme="minorEastAsia"/>
        </w:rPr>
        <w:t>cam_quat_z</w:t>
      </w:r>
      <w:r w:rsidRPr="008D614D">
        <w:rPr>
          <w:rFonts w:eastAsiaTheme="minorEastAsia"/>
          <w:szCs w:val="24"/>
        </w:rPr>
        <w:t xml:space="preserve"> should all be inferred to be equal to 0 for the initial viewport.</w:t>
      </w:r>
    </w:p>
    <w:p w14:paraId="62E9676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28" w:name="_Toc102425469"/>
      <w:bookmarkStart w:id="829" w:name="_Toc191564024"/>
      <w:r w:rsidRPr="008D614D">
        <w:rPr>
          <w:rFonts w:eastAsiaTheme="minorEastAsia"/>
          <w:szCs w:val="24"/>
        </w:rPr>
        <w:t>Viewport information sample format</w:t>
      </w:r>
      <w:bookmarkEnd w:id="828"/>
      <w:bookmarkEnd w:id="829"/>
    </w:p>
    <w:p w14:paraId="2F30B83B"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7B1872C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viewport sample carries an array of viewports of the type defined in the associated sample entry. The parameters of each viewport include the extrinsic and intrinsic camera information parameters described by </w:t>
      </w:r>
      <w:r w:rsidRPr="00B45490">
        <w:rPr>
          <w:rStyle w:val="ISOCode"/>
          <w:sz w:val="20"/>
          <w:szCs w:val="20"/>
        </w:rPr>
        <w:t>IntCameraInfo</w:t>
      </w:r>
      <w:r w:rsidRPr="008D614D">
        <w:rPr>
          <w:rFonts w:eastAsiaTheme="minorEastAsia"/>
          <w:szCs w:val="24"/>
        </w:rPr>
        <w:t xml:space="preserve"> and </w:t>
      </w:r>
      <w:r w:rsidRPr="00B45490">
        <w:rPr>
          <w:rStyle w:val="ISOCode"/>
          <w:rFonts w:eastAsiaTheme="minorEastAsia"/>
          <w:sz w:val="20"/>
          <w:szCs w:val="20"/>
        </w:rPr>
        <w:t>ExtCameraInfo</w:t>
      </w:r>
      <w:r w:rsidRPr="008D614D">
        <w:rPr>
          <w:rFonts w:eastAsiaTheme="minorEastAsia"/>
          <w:szCs w:val="24"/>
        </w:rPr>
        <w:t xml:space="preserve">. While extrinsic camera information parameters described by </w:t>
      </w:r>
      <w:r w:rsidRPr="00B45490">
        <w:rPr>
          <w:rStyle w:val="ISOCode"/>
          <w:rFonts w:eastAsiaTheme="minorEastAsia"/>
          <w:sz w:val="20"/>
          <w:szCs w:val="20"/>
        </w:rPr>
        <w:t>ExtCameraInfo</w:t>
      </w:r>
      <w:r w:rsidRPr="008D614D">
        <w:rPr>
          <w:rFonts w:eastAsiaTheme="minorEastAsia"/>
          <w:szCs w:val="24"/>
        </w:rPr>
        <w:t xml:space="preserve"> are expected to be in each sample, intrinsic camera parameters described by </w:t>
      </w:r>
      <w:r w:rsidRPr="00B45490">
        <w:rPr>
          <w:rStyle w:val="ISOCode"/>
          <w:rFonts w:eastAsiaTheme="minorEastAsia"/>
          <w:sz w:val="20"/>
          <w:szCs w:val="20"/>
        </w:rPr>
        <w:t>IntCameraInfo</w:t>
      </w:r>
      <w:r w:rsidRPr="008D614D">
        <w:rPr>
          <w:rFonts w:eastAsiaTheme="minorEastAsia"/>
          <w:szCs w:val="24"/>
        </w:rPr>
        <w:t xml:space="preserve"> are only present in a sample if the intrinsic camera parameters signalled in the earlier samples are no longer applicable.</w:t>
      </w:r>
    </w:p>
    <w:p w14:paraId="73F8BAE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Previously defined extrinsic or intrinsic camera parameters for a certain viewport from an earlier sample shall persist if not modified.</w:t>
      </w:r>
    </w:p>
    <w:p w14:paraId="2826EBCA" w14:textId="77777777"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Any sample in a viewport information timed metadata track is allowed to be marked as a sync sample. For a particular sample in the timed metadata track, if at least one of the media samples in the referenced V3C atlas track having the same decoding time is a sync sample, the particular sample shall be marked as a sync sample, otherwise, that sample may or may not be marked as a sync sample.</w:t>
      </w:r>
    </w:p>
    <w:p w14:paraId="7E93B5F6" w14:textId="75D89CA3" w:rsidR="00E27E73" w:rsidRPr="008D614D" w:rsidRDefault="00E27E73"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If the viewport information timed-metadata track is present, extrinsic camera parameters expressed by </w:t>
      </w:r>
      <w:r w:rsidRPr="00B934A6">
        <w:rPr>
          <w:rStyle w:val="ISOCode"/>
          <w:sz w:val="20"/>
          <w:szCs w:val="20"/>
        </w:rPr>
        <w:t>ExtCameraInfo</w:t>
      </w:r>
      <w:r w:rsidRPr="008D614D">
        <w:rPr>
          <w:rStyle w:val="ISOCode"/>
        </w:rPr>
        <w:t>()</w:t>
      </w:r>
      <w:r w:rsidRPr="008D614D">
        <w:rPr>
          <w:rFonts w:eastAsiaTheme="minorEastAsia"/>
          <w:szCs w:val="24"/>
        </w:rPr>
        <w:t xml:space="preserve"> shall be present in either sample entry or sample level. It is prohibited that both of the following concurrently happen; </w:t>
      </w:r>
      <w:r w:rsidRPr="00B934A6">
        <w:rPr>
          <w:rStyle w:val="ISOCode"/>
          <w:rFonts w:eastAsiaTheme="minorEastAsia"/>
          <w:sz w:val="20"/>
          <w:szCs w:val="20"/>
        </w:rPr>
        <w:t>dynamic_ext_camera_flag</w:t>
      </w:r>
      <w:r w:rsidRPr="008D614D">
        <w:rPr>
          <w:rStyle w:val="ISOCode"/>
          <w:rFonts w:eastAsiaTheme="minorEastAsia"/>
        </w:rPr>
        <w:t xml:space="preserve"> </w:t>
      </w:r>
      <w:r w:rsidRPr="008D614D">
        <w:rPr>
          <w:rFonts w:eastAsiaTheme="minorEastAsia"/>
          <w:szCs w:val="24"/>
        </w:rPr>
        <w:t xml:space="preserve">in </w:t>
      </w:r>
      <w:r w:rsidRPr="00B934A6">
        <w:rPr>
          <w:rStyle w:val="ISOCode"/>
          <w:rFonts w:eastAsiaTheme="minorEastAsia"/>
          <w:sz w:val="20"/>
          <w:szCs w:val="20"/>
        </w:rPr>
        <w:t>ViewportInfoConfigurationBox</w:t>
      </w:r>
      <w:r w:rsidRPr="008D614D">
        <w:rPr>
          <w:rStyle w:val="ISOCode"/>
          <w:rFonts w:eastAsiaTheme="minorEastAsia"/>
        </w:rPr>
        <w:t xml:space="preserve"> </w:t>
      </w:r>
      <w:r w:rsidRPr="008D614D">
        <w:rPr>
          <w:rFonts w:eastAsiaTheme="minorEastAsia"/>
          <w:szCs w:val="24"/>
        </w:rPr>
        <w:t xml:space="preserve">equals to 0 and </w:t>
      </w:r>
      <w:r w:rsidRPr="00B934A6">
        <w:rPr>
          <w:rStyle w:val="ISOCode"/>
          <w:rFonts w:eastAsiaTheme="minorEastAsia"/>
          <w:sz w:val="20"/>
          <w:szCs w:val="20"/>
        </w:rPr>
        <w:t>camera_extrinsic_flag[i]</w:t>
      </w:r>
      <w:r w:rsidRPr="008D614D">
        <w:rPr>
          <w:rFonts w:eastAsiaTheme="minorEastAsia"/>
          <w:szCs w:val="24"/>
        </w:rPr>
        <w:t xml:space="preserve"> equals to 0 for all samples.</w:t>
      </w:r>
    </w:p>
    <w:p w14:paraId="78305CF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26ADBC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ViewportInfoSample() {</w:t>
      </w:r>
    </w:p>
    <w:p w14:paraId="087F155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num_viewports;</w:t>
      </w:r>
    </w:p>
    <w:p w14:paraId="0E61E08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i=1; i &lt;= num_viewports; i++){</w:t>
      </w:r>
    </w:p>
    <w:p w14:paraId="5BEE760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int(7) viewport_id[i];</w:t>
      </w:r>
    </w:p>
    <w:p w14:paraId="6633AB9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viewport_cancel_flag[i];</w:t>
      </w:r>
    </w:p>
    <w:p w14:paraId="674B662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(viewport_cancel_flag[i] == 0) {</w:t>
      </w:r>
    </w:p>
    <w:p w14:paraId="529B926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camera_extrinsic_flag[i];</w:t>
      </w:r>
    </w:p>
    <w:p w14:paraId="354C734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camera_intrinsic_flag[i]; </w:t>
      </w:r>
    </w:p>
    <w:p w14:paraId="50EE456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0;</w:t>
      </w:r>
    </w:p>
    <w:p w14:paraId="5FEA450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ViewportInfo (camera_extrinsic_flag[i], camera_intrinsic_flag[i]);</w:t>
      </w:r>
    </w:p>
    <w:p w14:paraId="3966327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0AB10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D971A2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08D34BA6"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6C301C9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num_viewports</w:t>
      </w:r>
      <w:r w:rsidRPr="008D614D">
        <w:rPr>
          <w:rFonts w:eastAsiaTheme="minorEastAsia"/>
          <w:szCs w:val="24"/>
        </w:rPr>
        <w:t xml:space="preserve"> indicates the number of viewports signalled in the sample.</w:t>
      </w:r>
    </w:p>
    <w:p w14:paraId="0CC63AE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viewport_id[i]</w:t>
      </w:r>
      <w:r w:rsidRPr="008D614D">
        <w:rPr>
          <w:rFonts w:eastAsiaTheme="minorEastAsia"/>
          <w:szCs w:val="24"/>
        </w:rPr>
        <w:t xml:space="preserve"> is an identifier number that is used to identify the i-th viewport.</w:t>
      </w:r>
    </w:p>
    <w:p w14:paraId="2BCE8C9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viewport_cancel_flag[i</w:t>
      </w:r>
      <w:r w:rsidRPr="008D614D">
        <w:rPr>
          <w:rStyle w:val="ISOCode"/>
        </w:rPr>
        <w:t>]</w:t>
      </w:r>
      <w:r w:rsidRPr="008D614D">
        <w:rPr>
          <w:rFonts w:eastAsiaTheme="minorEastAsia"/>
          <w:szCs w:val="24"/>
        </w:rPr>
        <w:t xml:space="preserve"> equals 1 indicates that the viewport with the id </w:t>
      </w:r>
      <w:r w:rsidRPr="008D614D">
        <w:rPr>
          <w:rStyle w:val="ISOCode"/>
          <w:rFonts w:eastAsiaTheme="minorEastAsia"/>
        </w:rPr>
        <w:t>viewport_id[i]</w:t>
      </w:r>
      <w:r w:rsidRPr="008D614D">
        <w:rPr>
          <w:rFonts w:eastAsiaTheme="minorEastAsia"/>
          <w:szCs w:val="24"/>
        </w:rPr>
        <w:t xml:space="preserve"> is cancelled. Indicates that viewport information for the i-th viewport follows.</w:t>
      </w:r>
    </w:p>
    <w:p w14:paraId="2DF4E43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camera_intrinsic_flag[i]</w:t>
      </w:r>
      <w:r w:rsidRPr="008D614D">
        <w:rPr>
          <w:rFonts w:eastAsiaTheme="minorEastAsia"/>
          <w:szCs w:val="24"/>
        </w:rPr>
        <w:t xml:space="preserve"> equal to 1 indicates that the intrinsic camera parameters are present in the i-th viewport in the current sample. It shall be equal to 0 if </w:t>
      </w:r>
      <w:r w:rsidRPr="00B45490">
        <w:rPr>
          <w:rStyle w:val="ISOCode"/>
          <w:rFonts w:eastAsiaTheme="minorEastAsia"/>
          <w:sz w:val="20"/>
          <w:szCs w:val="20"/>
        </w:rPr>
        <w:t>dynamic</w:t>
      </w:r>
      <w:r w:rsidRPr="008D614D">
        <w:rPr>
          <w:rStyle w:val="ISOCode"/>
          <w:rFonts w:eastAsiaTheme="minorEastAsia"/>
        </w:rPr>
        <w:t>_</w:t>
      </w:r>
      <w:r w:rsidRPr="00B45490">
        <w:rPr>
          <w:rStyle w:val="ISOCode"/>
          <w:rFonts w:eastAsiaTheme="minorEastAsia"/>
          <w:sz w:val="20"/>
          <w:szCs w:val="20"/>
        </w:rPr>
        <w:t>int</w:t>
      </w:r>
      <w:r w:rsidRPr="008D614D">
        <w:rPr>
          <w:rStyle w:val="ISOCode"/>
          <w:rFonts w:eastAsiaTheme="minorEastAsia"/>
        </w:rPr>
        <w:t>_</w:t>
      </w:r>
      <w:r w:rsidRPr="00B45490">
        <w:rPr>
          <w:rStyle w:val="ISOCode"/>
          <w:rFonts w:eastAsiaTheme="minorEastAsia"/>
          <w:sz w:val="20"/>
          <w:szCs w:val="20"/>
        </w:rPr>
        <w:t>camera</w:t>
      </w:r>
      <w:r w:rsidRPr="008D614D">
        <w:rPr>
          <w:rStyle w:val="ISOCode"/>
          <w:rFonts w:eastAsiaTheme="minorEastAsia"/>
        </w:rPr>
        <w:t>_</w:t>
      </w:r>
      <w:r w:rsidRPr="00B45490">
        <w:rPr>
          <w:rStyle w:val="ISOCode"/>
          <w:rFonts w:eastAsiaTheme="minorEastAsia"/>
          <w:sz w:val="20"/>
          <w:szCs w:val="20"/>
        </w:rPr>
        <w:t>flag</w:t>
      </w:r>
      <w:r w:rsidRPr="008D614D">
        <w:rPr>
          <w:rStyle w:val="ISOCode"/>
          <w:rFonts w:eastAsiaTheme="minorEastAsia"/>
        </w:rPr>
        <w:t>[i]</w:t>
      </w:r>
      <w:r w:rsidRPr="008D614D">
        <w:rPr>
          <w:rFonts w:eastAsiaTheme="minorEastAsia"/>
          <w:szCs w:val="24"/>
        </w:rPr>
        <w:t xml:space="preserve"> equals to 0. Moreover, it shall be set as 0 when </w:t>
      </w:r>
      <w:r w:rsidRPr="00B45490">
        <w:rPr>
          <w:rStyle w:val="ISOCode"/>
          <w:rFonts w:eastAsiaTheme="minorEastAsia"/>
          <w:sz w:val="20"/>
          <w:szCs w:val="20"/>
        </w:rPr>
        <w:t>camera_extrinsic_flag[i]</w:t>
      </w:r>
      <w:r w:rsidRPr="008D614D">
        <w:rPr>
          <w:rFonts w:eastAsiaTheme="minorEastAsia"/>
          <w:szCs w:val="24"/>
        </w:rPr>
        <w:t xml:space="preserve"> equals to 0.</w:t>
      </w:r>
    </w:p>
    <w:p w14:paraId="26E4A80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bookmarkStart w:id="830" w:name="_Hlk44495685"/>
      <w:r w:rsidRPr="00B45490">
        <w:rPr>
          <w:rStyle w:val="ISOCode"/>
          <w:sz w:val="20"/>
          <w:szCs w:val="20"/>
        </w:rPr>
        <w:t>camera_extrinsic_flag[i]</w:t>
      </w:r>
      <w:r w:rsidRPr="008D614D">
        <w:rPr>
          <w:rFonts w:eastAsiaTheme="minorEastAsia"/>
          <w:szCs w:val="24"/>
        </w:rPr>
        <w:t xml:space="preserve"> equal to 1 indicates that the extrinsic camera parameters are present in the i-th viewport in the current sample. It shall be equal to 0 if </w:t>
      </w:r>
      <w:r w:rsidRPr="00B45490">
        <w:rPr>
          <w:rStyle w:val="ISOCode"/>
          <w:rFonts w:eastAsiaTheme="minorEastAsia"/>
          <w:sz w:val="20"/>
          <w:szCs w:val="20"/>
        </w:rPr>
        <w:t>dynamic</w:t>
      </w:r>
      <w:r w:rsidRPr="008D614D">
        <w:rPr>
          <w:rStyle w:val="ISOCode"/>
          <w:rFonts w:eastAsiaTheme="minorEastAsia"/>
        </w:rPr>
        <w:t>_</w:t>
      </w:r>
      <w:r w:rsidRPr="00B45490">
        <w:rPr>
          <w:rStyle w:val="ISOCode"/>
          <w:rFonts w:eastAsiaTheme="minorEastAsia"/>
          <w:sz w:val="20"/>
          <w:szCs w:val="20"/>
        </w:rPr>
        <w:t>ext</w:t>
      </w:r>
      <w:r w:rsidRPr="008D614D">
        <w:rPr>
          <w:rStyle w:val="ISOCode"/>
          <w:rFonts w:eastAsiaTheme="minorEastAsia"/>
        </w:rPr>
        <w:t>_</w:t>
      </w:r>
      <w:r w:rsidRPr="00B45490">
        <w:rPr>
          <w:rStyle w:val="ISOCode"/>
          <w:rFonts w:eastAsiaTheme="minorEastAsia"/>
          <w:sz w:val="20"/>
          <w:szCs w:val="20"/>
        </w:rPr>
        <w:t>camera</w:t>
      </w:r>
      <w:r w:rsidRPr="008D614D">
        <w:rPr>
          <w:rStyle w:val="ISOCode"/>
          <w:rFonts w:eastAsiaTheme="minorEastAsia"/>
        </w:rPr>
        <w:t>_</w:t>
      </w:r>
      <w:r w:rsidRPr="00B45490">
        <w:rPr>
          <w:rStyle w:val="ISOCode"/>
          <w:rFonts w:eastAsiaTheme="minorEastAsia"/>
          <w:sz w:val="20"/>
          <w:szCs w:val="20"/>
        </w:rPr>
        <w:t>flag[i]</w:t>
      </w:r>
      <w:r w:rsidRPr="008D614D">
        <w:rPr>
          <w:rFonts w:eastAsiaTheme="minorEastAsia"/>
          <w:szCs w:val="24"/>
        </w:rPr>
        <w:t xml:space="preserve"> equals to 0.</w:t>
      </w:r>
    </w:p>
    <w:p w14:paraId="2D0F6419" w14:textId="77777777" w:rsidR="0069346C" w:rsidRPr="008D614D" w:rsidRDefault="0069346C" w:rsidP="008D614D">
      <w:pPr>
        <w:pStyle w:val="Heading1"/>
        <w:autoSpaceDE w:val="0"/>
        <w:autoSpaceDN w:val="0"/>
        <w:adjustRightInd w:val="0"/>
        <w:rPr>
          <w:rFonts w:eastAsiaTheme="minorEastAsia"/>
          <w:szCs w:val="24"/>
        </w:rPr>
      </w:pPr>
      <w:bookmarkStart w:id="831" w:name="_Toc102425470"/>
      <w:bookmarkStart w:id="832" w:name="_Toc191564025"/>
      <w:bookmarkEnd w:id="830"/>
      <w:r w:rsidRPr="008D614D">
        <w:rPr>
          <w:rFonts w:eastAsiaTheme="minorEastAsia"/>
          <w:szCs w:val="24"/>
        </w:rPr>
        <w:t>Encapsulation and signalling in MPEG-DASH</w:t>
      </w:r>
      <w:bookmarkEnd w:id="831"/>
      <w:bookmarkEnd w:id="832"/>
    </w:p>
    <w:p w14:paraId="427FCC1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833" w:name="_Toc102425471"/>
      <w:bookmarkStart w:id="834" w:name="_Toc191564026"/>
      <w:r w:rsidRPr="008D614D">
        <w:rPr>
          <w:rFonts w:eastAsiaTheme="minorEastAsia"/>
          <w:szCs w:val="24"/>
        </w:rPr>
        <w:t>Single track mode</w:t>
      </w:r>
      <w:bookmarkEnd w:id="833"/>
      <w:bookmarkEnd w:id="834"/>
    </w:p>
    <w:p w14:paraId="3BC5E40D" w14:textId="21D01B6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single-track mode in DASH enables streaming of V3C ISOBMFF files where V3C content is stored using single-track encapsulation. The single-track mode in DASH should be represented as one Adaptation Set with one or more Representations. Representations within the sole Adaptation Set shall use the same codec for the corresponding video components (e.g., the occupancy shall have the same codec in all Representations) but are not required to use the same codec for every video component (e.g., the occupancy could use one codec, e.g.,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10</w:t>
      </w:r>
      <w:r w:rsidRPr="008D614D">
        <w:rPr>
          <w:rFonts w:eastAsiaTheme="minorEastAsia"/>
          <w:szCs w:val="24"/>
        </w:rPr>
        <w:t xml:space="preserve">, and geometry could be encoded by second codec, e.g.,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w:t>
      </w:r>
    </w:p>
    <w:p w14:paraId="31CAA210" w14:textId="4B7EDD6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If a Representation consists of more than one Media Segment, an Initialization Media Segment shall be present. The Initialization Segment shall contain a </w:t>
      </w:r>
      <w:r w:rsidRPr="00B45490">
        <w:rPr>
          <w:rStyle w:val="ISOCode"/>
          <w:sz w:val="20"/>
          <w:szCs w:val="20"/>
        </w:rPr>
        <w:t>V3CDecoderConfigurationRecord</w:t>
      </w:r>
      <w:r w:rsidRPr="008D614D">
        <w:rPr>
          <w:rStyle w:val="ISOCode"/>
        </w:rPr>
        <w:t xml:space="preserve"> </w:t>
      </w:r>
      <w:r w:rsidRPr="008D614D">
        <w:rPr>
          <w:rFonts w:eastAsiaTheme="minorEastAsia"/>
          <w:szCs w:val="24"/>
        </w:rPr>
        <w:t xml:space="preserve">with the </w:t>
      </w:r>
      <w:r w:rsidRPr="00B45490">
        <w:rPr>
          <w:rStyle w:val="ISOCode"/>
          <w:rFonts w:eastAsiaTheme="minorEastAsia"/>
          <w:sz w:val="20"/>
          <w:szCs w:val="20"/>
        </w:rPr>
        <w:t>v3c_parameter_set</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Clause 7</w:t>
      </w:r>
      <w:r w:rsidRPr="008D614D">
        <w:rPr>
          <w:rFonts w:eastAsiaTheme="minorEastAsia"/>
          <w:szCs w:val="24"/>
        </w:rPr>
        <w:t>) and a Component Codec Mapping SEI Message,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E</w:t>
      </w:r>
      <w:r w:rsidRPr="008D614D">
        <w:rPr>
          <w:rFonts w:eastAsiaTheme="minorEastAsia"/>
          <w:szCs w:val="24"/>
        </w:rPr>
        <w:t>).</w:t>
      </w:r>
    </w:p>
    <w:p w14:paraId="45B8036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first sample of a Media Segment shall have a Stream Access Point (SAP) of type 1 or 2. That means each sub-sample of the first sample shall have a Stream Access Point (SAP) of type 1 or 2.</w:t>
      </w:r>
    </w:p>
    <w:p w14:paraId="3F6733C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following restriction on some of the attributes shall be applied:</w:t>
      </w:r>
    </w:p>
    <w:p w14:paraId="753922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@mimeType</w:t>
      </w:r>
      <w:r w:rsidRPr="008D614D">
        <w:rPr>
          <w:rFonts w:eastAsiaTheme="minorEastAsia"/>
          <w:szCs w:val="24"/>
        </w:rPr>
        <w:t xml:space="preserve"> parameter shall be ‘application/mp4’</w:t>
      </w:r>
    </w:p>
    <w:p w14:paraId="2BEC27A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w:t>
      </w:r>
      <w:r w:rsidRPr="00B45490">
        <w:rPr>
          <w:rStyle w:val="ISOCode"/>
          <w:sz w:val="20"/>
          <w:szCs w:val="20"/>
        </w:rPr>
        <w:t>codecs</w:t>
      </w:r>
      <w:r w:rsidRPr="008D614D">
        <w:rPr>
          <w:rFonts w:eastAsiaTheme="minorEastAsia"/>
          <w:szCs w:val="24"/>
        </w:rPr>
        <w:t xml:space="preserve"> parameter shall be present on the adaptation set level and shall signal the maximum required capability to decode any Representation in the Adaptation Set. The </w:t>
      </w:r>
      <w:r w:rsidRPr="00B45490">
        <w:rPr>
          <w:rStyle w:val="ISOCode"/>
          <w:rFonts w:eastAsiaTheme="minorEastAsia"/>
          <w:sz w:val="20"/>
          <w:szCs w:val="20"/>
        </w:rPr>
        <w:t>@codecs</w:t>
      </w:r>
      <w:r w:rsidRPr="008D614D">
        <w:rPr>
          <w:rFonts w:eastAsiaTheme="minorEastAsia"/>
          <w:szCs w:val="24"/>
        </w:rPr>
        <w:t xml:space="preserve"> parameter should be signalled on the representation level if different from the one on the adaptation set level.</w:t>
      </w:r>
    </w:p>
    <w:p w14:paraId="1DB994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@codecs</w:t>
      </w:r>
      <w:r w:rsidRPr="008D614D">
        <w:rPr>
          <w:rFonts w:eastAsiaTheme="minorEastAsia"/>
          <w:szCs w:val="24"/>
        </w:rPr>
        <w:t xml:space="preserve"> parameter present on a representation level shall signal the required capability to decode any component in the Representation.</w:t>
      </w:r>
    </w:p>
    <w:p w14:paraId="7383994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When the ‘</w:t>
      </w:r>
      <w:r w:rsidRPr="00B45490">
        <w:rPr>
          <w:rFonts w:eastAsiaTheme="minorEastAsia"/>
          <w:sz w:val="20"/>
          <w:szCs w:val="20"/>
        </w:rPr>
        <w:t>codecs’</w:t>
      </w:r>
      <w:r w:rsidRPr="008D614D">
        <w:rPr>
          <w:rFonts w:eastAsiaTheme="minorEastAsia"/>
          <w:szCs w:val="24"/>
        </w:rPr>
        <w:t xml:space="preserve"> parameter of a MIME type is used, sub-parameters are used as defined in </w:t>
      </w:r>
      <w:r w:rsidRPr="008D614D">
        <w:rPr>
          <w:rStyle w:val="citeapp"/>
          <w:szCs w:val="24"/>
          <w:shd w:val="clear" w:color="auto" w:fill="auto"/>
        </w:rPr>
        <w:t>Annex C</w:t>
      </w:r>
      <w:r w:rsidRPr="008D614D">
        <w:rPr>
          <w:rFonts w:eastAsiaTheme="minorEastAsia"/>
          <w:szCs w:val="24"/>
        </w:rPr>
        <w:t>.</w:t>
      </w:r>
    </w:p>
    <w:p w14:paraId="1A9BB59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@maxWidth</w:t>
      </w:r>
      <w:r w:rsidRPr="008D614D">
        <w:rPr>
          <w:rFonts w:eastAsiaTheme="minorEastAsia"/>
          <w:szCs w:val="24"/>
        </w:rPr>
        <w:t xml:space="preserve"> and </w:t>
      </w:r>
      <w:r w:rsidRPr="00B45490">
        <w:rPr>
          <w:rStyle w:val="ISOCode"/>
          <w:rFonts w:eastAsiaTheme="minorEastAsia"/>
          <w:sz w:val="20"/>
          <w:szCs w:val="20"/>
        </w:rPr>
        <w:t>@maxHeight</w:t>
      </w:r>
      <w:r w:rsidRPr="008D614D">
        <w:rPr>
          <w:rFonts w:eastAsiaTheme="minorEastAsia"/>
          <w:szCs w:val="24"/>
        </w:rPr>
        <w:t xml:space="preserve"> parameters shall not be signalled for any Adaptation Set.</w:t>
      </w:r>
    </w:p>
    <w:p w14:paraId="6291833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@frameRate</w:t>
      </w:r>
      <w:r w:rsidRPr="008D614D">
        <w:rPr>
          <w:rFonts w:eastAsiaTheme="minorEastAsia"/>
          <w:szCs w:val="24"/>
        </w:rPr>
        <w:t xml:space="preserve"> shall be signalled only in the </w:t>
      </w:r>
      <w:r w:rsidRPr="008D614D">
        <w:rPr>
          <w:rStyle w:val="ISOCodebold"/>
          <w:rFonts w:eastAsiaTheme="minorEastAsia"/>
        </w:rPr>
        <w:t>AdaptationSet</w:t>
      </w:r>
      <w:r w:rsidRPr="008D614D">
        <w:rPr>
          <w:rFonts w:eastAsiaTheme="minorEastAsia"/>
          <w:szCs w:val="24"/>
        </w:rPr>
        <w:t xml:space="preserve"> element, i.e., the value shall not be different for different Representations in one Adaptation Set.</w:t>
      </w:r>
    </w:p>
    <w:p w14:paraId="0363EBB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@w</w:t>
      </w:r>
      <w:r w:rsidRPr="008D614D">
        <w:rPr>
          <w:rStyle w:val="ISOCode"/>
        </w:rPr>
        <w:t>idth</w:t>
      </w:r>
      <w:r w:rsidRPr="008D614D">
        <w:rPr>
          <w:rFonts w:eastAsiaTheme="minorEastAsia"/>
          <w:szCs w:val="24"/>
        </w:rPr>
        <w:t xml:space="preserve"> and </w:t>
      </w:r>
      <w:r w:rsidRPr="00B45490">
        <w:rPr>
          <w:rStyle w:val="ISOCode"/>
          <w:rFonts w:eastAsiaTheme="minorEastAsia"/>
          <w:sz w:val="20"/>
          <w:szCs w:val="20"/>
        </w:rPr>
        <w:t>@height</w:t>
      </w:r>
      <w:r w:rsidRPr="008D614D">
        <w:rPr>
          <w:rFonts w:eastAsiaTheme="minorEastAsia"/>
          <w:szCs w:val="24"/>
        </w:rPr>
        <w:t xml:space="preserve"> shall not be signalled for any Representation.</w:t>
      </w:r>
    </w:p>
    <w:p w14:paraId="2B5776D2" w14:textId="77777777"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Examples of DASH signalling are provided in </w:t>
      </w:r>
      <w:r w:rsidRPr="008D614D">
        <w:rPr>
          <w:rStyle w:val="citeapp"/>
          <w:szCs w:val="24"/>
          <w:shd w:val="clear" w:color="auto" w:fill="auto"/>
        </w:rPr>
        <w:t>Annex D</w:t>
      </w:r>
      <w:r w:rsidRPr="008D614D">
        <w:rPr>
          <w:rFonts w:eastAsiaTheme="minorEastAsia"/>
          <w:szCs w:val="24"/>
        </w:rPr>
        <w:t>.</w:t>
      </w:r>
    </w:p>
    <w:p w14:paraId="557622D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835" w:name="_Toc102425472"/>
      <w:bookmarkStart w:id="836" w:name="_Toc191564027"/>
      <w:r w:rsidRPr="008D614D">
        <w:rPr>
          <w:rFonts w:eastAsiaTheme="minorEastAsia"/>
          <w:szCs w:val="24"/>
        </w:rPr>
        <w:t>Multi-track mode</w:t>
      </w:r>
      <w:bookmarkEnd w:id="835"/>
      <w:bookmarkEnd w:id="836"/>
    </w:p>
    <w:p w14:paraId="30246A8D"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37" w:name="_Toc102425473"/>
      <w:bookmarkStart w:id="838" w:name="_Toc191564028"/>
      <w:r w:rsidRPr="008D614D">
        <w:rPr>
          <w:rFonts w:eastAsiaTheme="minorEastAsia"/>
          <w:szCs w:val="24"/>
        </w:rPr>
        <w:t>General</w:t>
      </w:r>
      <w:bookmarkEnd w:id="837"/>
      <w:bookmarkEnd w:id="838"/>
    </w:p>
    <w:p w14:paraId="00187D24" w14:textId="3D8C0FF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the multi-track mode, each V3C video component shall be represented in the DASH manifest (MPD) file as a separate Adaptation Set. These Adaptation Sets are referred to as Video Component Adaptation Sets. An additional Adaptation Set for atlas information serves as the Main Adaptation Set for the V3C content. </w:t>
      </w:r>
      <w:r w:rsidR="00992710" w:rsidRPr="00992710">
        <w:rPr>
          <w:rFonts w:eastAsiaTheme="minorEastAsia"/>
          <w:szCs w:val="24"/>
        </w:rPr>
        <w:t xml:space="preserve">If the video-coded packed V3C component which containing multiple V3C components is present, the packed V3C component is signaled by an AdapdationSet. </w:t>
      </w:r>
      <w:r w:rsidRPr="008D614D">
        <w:rPr>
          <w:rFonts w:eastAsiaTheme="minorEastAsia"/>
          <w:szCs w:val="24"/>
        </w:rPr>
        <w:t xml:space="preserve">If a geometry or attribute component has multiple maps, each map may be signalled using a separate </w:t>
      </w:r>
      <w:r w:rsidRPr="008D614D">
        <w:rPr>
          <w:rStyle w:val="ISOCodebold"/>
        </w:rPr>
        <w:t>AdaptationSet</w:t>
      </w:r>
      <w:r w:rsidRPr="008D614D">
        <w:rPr>
          <w:rFonts w:eastAsiaTheme="minorEastAsia"/>
          <w:szCs w:val="24"/>
        </w:rPr>
        <w:t xml:space="preserve"> element.</w:t>
      </w:r>
    </w:p>
    <w:p w14:paraId="4685805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Main Adaptation Set shall have the </w:t>
      </w:r>
      <w:r w:rsidRPr="00B45490">
        <w:rPr>
          <w:rStyle w:val="ISOCode"/>
          <w:sz w:val="20"/>
          <w:szCs w:val="20"/>
        </w:rPr>
        <w:t>@codecs</w:t>
      </w:r>
      <w:r w:rsidRPr="008D614D">
        <w:rPr>
          <w:rFonts w:eastAsiaTheme="minorEastAsia"/>
          <w:szCs w:val="24"/>
        </w:rPr>
        <w:t xml:space="preserve"> attribute set to </w:t>
      </w:r>
      <w:r w:rsidRPr="00B45490">
        <w:rPr>
          <w:rStyle w:val="ISOCode"/>
          <w:rFonts w:eastAsiaTheme="minorEastAsia"/>
          <w:sz w:val="20"/>
          <w:szCs w:val="20"/>
        </w:rPr>
        <w:t>'v3c1'</w:t>
      </w:r>
      <w:r w:rsidRPr="008D614D">
        <w:rPr>
          <w:rFonts w:eastAsiaTheme="minorEastAsia"/>
          <w:szCs w:val="24"/>
        </w:rPr>
        <w:t xml:space="preserve">, </w:t>
      </w:r>
      <w:r w:rsidRPr="00B45490">
        <w:rPr>
          <w:rStyle w:val="ISOCode"/>
          <w:rFonts w:eastAsiaTheme="minorEastAsia"/>
          <w:sz w:val="20"/>
          <w:szCs w:val="20"/>
        </w:rPr>
        <w:t>'v3cg'</w:t>
      </w:r>
      <w:r w:rsidRPr="008D614D">
        <w:rPr>
          <w:rFonts w:eastAsiaTheme="minorEastAsia"/>
          <w:szCs w:val="24"/>
        </w:rPr>
        <w:t xml:space="preserve"> or </w:t>
      </w:r>
      <w:r w:rsidRPr="00B45490">
        <w:rPr>
          <w:rStyle w:val="ISOCode"/>
          <w:rFonts w:eastAsiaTheme="minorEastAsia"/>
          <w:sz w:val="20"/>
          <w:szCs w:val="20"/>
        </w:rPr>
        <w:t>'v3cb'</w:t>
      </w:r>
      <w:r w:rsidRPr="008D614D">
        <w:rPr>
          <w:rStyle w:val="ISOCode"/>
          <w:rFonts w:eastAsiaTheme="minorEastAsia"/>
        </w:rPr>
        <w:t xml:space="preserve"> </w:t>
      </w:r>
      <w:r w:rsidRPr="008D614D">
        <w:rPr>
          <w:rFonts w:eastAsiaTheme="minorEastAsia"/>
          <w:szCs w:val="24"/>
        </w:rPr>
        <w:t xml:space="preserve">while the </w:t>
      </w:r>
      <w:r w:rsidRPr="00B45490">
        <w:rPr>
          <w:rStyle w:val="ISOCode"/>
          <w:rFonts w:eastAsiaTheme="minorEastAsia"/>
          <w:sz w:val="20"/>
          <w:szCs w:val="20"/>
        </w:rPr>
        <w:t>@codecs</w:t>
      </w:r>
      <w:r w:rsidRPr="008D614D">
        <w:rPr>
          <w:rFonts w:eastAsiaTheme="minorEastAsia"/>
          <w:szCs w:val="24"/>
        </w:rPr>
        <w:t xml:space="preserve"> attribute for the Video Component Adaptation Sets, or Representations of these Adaptation Sets, if </w:t>
      </w:r>
      <w:r w:rsidRPr="00B45490">
        <w:rPr>
          <w:rStyle w:val="ISOCode"/>
          <w:rFonts w:eastAsiaTheme="minorEastAsia"/>
          <w:sz w:val="20"/>
          <w:szCs w:val="20"/>
        </w:rPr>
        <w:t>@codecs</w:t>
      </w:r>
      <w:r w:rsidRPr="008D614D">
        <w:rPr>
          <w:rFonts w:eastAsiaTheme="minorEastAsia"/>
          <w:szCs w:val="24"/>
        </w:rPr>
        <w:t xml:space="preserve"> is not signalled for the </w:t>
      </w:r>
      <w:r w:rsidRPr="008D614D">
        <w:rPr>
          <w:rStyle w:val="ISOCodebold"/>
          <w:rFonts w:eastAsiaTheme="minorEastAsia"/>
        </w:rPr>
        <w:t>AdaptationSet</w:t>
      </w:r>
      <w:r w:rsidRPr="008D614D">
        <w:rPr>
          <w:rFonts w:eastAsiaTheme="minorEastAsia"/>
          <w:szCs w:val="24"/>
        </w:rPr>
        <w:t xml:space="preserve"> element, is set based on the respective codec used for encoding the component. The value of </w:t>
      </w:r>
      <w:r w:rsidRPr="00B45490">
        <w:rPr>
          <w:rStyle w:val="ISOCode"/>
          <w:rFonts w:eastAsiaTheme="minorEastAsia"/>
          <w:sz w:val="20"/>
          <w:szCs w:val="20"/>
        </w:rPr>
        <w:t>@codecs</w:t>
      </w:r>
      <w:r w:rsidRPr="008D614D">
        <w:rPr>
          <w:rFonts w:eastAsiaTheme="minorEastAsia"/>
          <w:szCs w:val="24"/>
        </w:rPr>
        <w:t xml:space="preserve"> shall be set to </w:t>
      </w:r>
      <w:r w:rsidRPr="00B45490">
        <w:rPr>
          <w:rStyle w:val="ISOCode"/>
          <w:rFonts w:eastAsiaTheme="minorEastAsia"/>
          <w:sz w:val="20"/>
          <w:szCs w:val="20"/>
        </w:rPr>
        <w:t>'resv.vvvc.</w:t>
      </w:r>
      <w:r w:rsidRPr="00B45490">
        <w:rPr>
          <w:rFonts w:eastAsiaTheme="minorEastAsia"/>
          <w:sz w:val="20"/>
          <w:szCs w:val="20"/>
        </w:rPr>
        <w:t>XXXX</w:t>
      </w:r>
      <w:r w:rsidRPr="00B45490">
        <w:rPr>
          <w:rStyle w:val="ISOCode"/>
          <w:rFonts w:eastAsiaTheme="minorEastAsia"/>
          <w:sz w:val="20"/>
          <w:szCs w:val="20"/>
        </w:rPr>
        <w:t>'</w:t>
      </w:r>
      <w:r w:rsidRPr="008D614D">
        <w:rPr>
          <w:rFonts w:eastAsiaTheme="minorEastAsia"/>
          <w:szCs w:val="24"/>
        </w:rPr>
        <w:t xml:space="preserve">, where XXXX corresponds to the four-character code (4CC) of the video codec from the </w:t>
      </w:r>
      <w:r w:rsidRPr="00B45490">
        <w:rPr>
          <w:rStyle w:val="ISOCode"/>
          <w:rFonts w:eastAsiaTheme="minorEastAsia"/>
          <w:sz w:val="20"/>
          <w:szCs w:val="20"/>
        </w:rPr>
        <w:t>original</w:t>
      </w:r>
      <w:r w:rsidRPr="008D614D">
        <w:rPr>
          <w:rStyle w:val="ISOCode"/>
          <w:rFonts w:eastAsiaTheme="minorEastAsia"/>
        </w:rPr>
        <w:t>_</w:t>
      </w:r>
      <w:r w:rsidRPr="00B45490">
        <w:rPr>
          <w:rStyle w:val="ISOCode"/>
          <w:rFonts w:eastAsiaTheme="minorEastAsia"/>
          <w:sz w:val="20"/>
          <w:szCs w:val="20"/>
        </w:rPr>
        <w:t>format</w:t>
      </w:r>
      <w:r w:rsidRPr="008D614D">
        <w:rPr>
          <w:rFonts w:eastAsiaTheme="minorEastAsia"/>
          <w:szCs w:val="24"/>
        </w:rPr>
        <w:t xml:space="preserve"> field in </w:t>
      </w:r>
      <w:r w:rsidRPr="00B45490">
        <w:rPr>
          <w:rStyle w:val="ISOCode"/>
          <w:rFonts w:eastAsiaTheme="minorEastAsia"/>
          <w:sz w:val="20"/>
          <w:szCs w:val="20"/>
        </w:rPr>
        <w:t>RestrictedSchemeInfoBox</w:t>
      </w:r>
      <w:r w:rsidRPr="008D614D">
        <w:rPr>
          <w:rFonts w:eastAsiaTheme="minorEastAsia"/>
          <w:szCs w:val="24"/>
        </w:rPr>
        <w:t xml:space="preserve"> of Sample Entry (e.g., </w:t>
      </w:r>
      <w:r w:rsidRPr="00B45490">
        <w:rPr>
          <w:rStyle w:val="ISOCode"/>
          <w:rFonts w:eastAsiaTheme="minorEastAsia"/>
          <w:sz w:val="20"/>
          <w:szCs w:val="20"/>
        </w:rPr>
        <w:t>'avc1'</w:t>
      </w:r>
      <w:r w:rsidRPr="008D614D">
        <w:rPr>
          <w:rFonts w:eastAsiaTheme="minorEastAsia"/>
          <w:szCs w:val="24"/>
        </w:rPr>
        <w:t xml:space="preserve"> or </w:t>
      </w:r>
      <w:r w:rsidRPr="00B45490">
        <w:rPr>
          <w:rStyle w:val="ISOCode"/>
          <w:rFonts w:eastAsiaTheme="minorEastAsia"/>
          <w:sz w:val="20"/>
          <w:szCs w:val="20"/>
        </w:rPr>
        <w:t>'hvc1'</w:t>
      </w:r>
      <w:r w:rsidRPr="008D614D">
        <w:rPr>
          <w:rFonts w:eastAsiaTheme="minorEastAsia"/>
          <w:szCs w:val="24"/>
        </w:rPr>
        <w:t>).</w:t>
      </w:r>
    </w:p>
    <w:p w14:paraId="0A99F85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Main Adaptation Set shall contain a single Initialization Segment at the adaptation set level. The Initialization Segment shall contain all parameter sets needed to initialize the V3C decoder, including V3C parameter sets as well as other parameter sets for component sub-bitstreams.</w:t>
      </w:r>
    </w:p>
    <w:p w14:paraId="4FD88AC0" w14:textId="069365E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Media Segments for the Representation of the Main Adaptation Set shall contain one or more track fragments of the V3C atlas track. Media Segments for the Representations of Video Component </w:t>
      </w:r>
      <w:r w:rsidRPr="008D614D">
        <w:rPr>
          <w:rFonts w:eastAsiaTheme="minorEastAsia"/>
          <w:szCs w:val="24"/>
        </w:rPr>
        <w:lastRenderedPageBreak/>
        <w:t xml:space="preserve">Adaptation Sets shall contain one or more track fragments of the corresponding video component track at the file format level. </w:t>
      </w:r>
      <w:r w:rsidR="0029156C">
        <w:rPr>
          <w:rFonts w:eastAsiaTheme="minorEastAsia"/>
          <w:szCs w:val="24"/>
        </w:rPr>
        <w:t xml:space="preserve">of the </w:t>
      </w:r>
      <w:r w:rsidRPr="008D614D">
        <w:rPr>
          <w:rFonts w:eastAsiaTheme="minorEastAsia"/>
          <w:szCs w:val="24"/>
        </w:rPr>
        <w:t xml:space="preserve">DASH </w:t>
      </w:r>
      <w:r w:rsidR="0029156C">
        <w:rPr>
          <w:rFonts w:eastAsiaTheme="minorEastAsia"/>
          <w:szCs w:val="24"/>
        </w:rPr>
        <w:t xml:space="preserve">MPD </w:t>
      </w:r>
      <w:r w:rsidRPr="008D614D">
        <w:rPr>
          <w:rFonts w:eastAsiaTheme="minorEastAsia"/>
          <w:szCs w:val="24"/>
        </w:rPr>
        <w:t xml:space="preserve">signalling are </w:t>
      </w:r>
      <w:r w:rsidR="0029156C">
        <w:rPr>
          <w:rFonts w:eastAsiaTheme="minorEastAsia"/>
          <w:szCs w:val="24"/>
        </w:rPr>
        <w:t>provided</w:t>
      </w:r>
      <w:r w:rsidR="0029156C" w:rsidRPr="008D614D">
        <w:rPr>
          <w:rFonts w:eastAsiaTheme="minorEastAsia"/>
          <w:szCs w:val="24"/>
        </w:rPr>
        <w:t xml:space="preserve"> </w:t>
      </w:r>
      <w:r w:rsidRPr="008D614D">
        <w:rPr>
          <w:rFonts w:eastAsiaTheme="minorEastAsia"/>
          <w:szCs w:val="24"/>
        </w:rPr>
        <w:t xml:space="preserve">in </w:t>
      </w:r>
      <w:r w:rsidRPr="008D614D">
        <w:rPr>
          <w:rStyle w:val="citeapp"/>
          <w:szCs w:val="24"/>
          <w:shd w:val="clear" w:color="auto" w:fill="auto"/>
        </w:rPr>
        <w:t>Annex D</w:t>
      </w:r>
      <w:r w:rsidRPr="008D614D">
        <w:rPr>
          <w:rFonts w:eastAsiaTheme="minorEastAsia"/>
          <w:szCs w:val="24"/>
        </w:rPr>
        <w:t>.</w:t>
      </w:r>
    </w:p>
    <w:p w14:paraId="414FD89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39" w:name="_Toc102425474"/>
      <w:bookmarkStart w:id="840" w:name="_Toc191564029"/>
      <w:r w:rsidRPr="008D614D">
        <w:rPr>
          <w:rFonts w:eastAsiaTheme="minorEastAsia"/>
          <w:szCs w:val="24"/>
        </w:rPr>
        <w:t>V3C preselections</w:t>
      </w:r>
      <w:bookmarkEnd w:id="839"/>
      <w:bookmarkEnd w:id="840"/>
    </w:p>
    <w:p w14:paraId="2F3507D3" w14:textId="42CCECC5" w:rsidR="0069346C" w:rsidRPr="008D614D" w:rsidRDefault="0029156C" w:rsidP="008D614D">
      <w:pPr>
        <w:pStyle w:val="BodyText"/>
        <w:autoSpaceDE w:val="0"/>
        <w:autoSpaceDN w:val="0"/>
        <w:adjustRightInd w:val="0"/>
        <w:rPr>
          <w:rFonts w:eastAsiaTheme="minorEastAsia"/>
          <w:szCs w:val="24"/>
        </w:rPr>
      </w:pPr>
      <w:r>
        <w:rPr>
          <w:rFonts w:eastAsiaTheme="minorEastAsia"/>
          <w:szCs w:val="24"/>
        </w:rPr>
        <w:t xml:space="preserve">The </w:t>
      </w:r>
      <w:r w:rsidR="0069346C" w:rsidRPr="008D614D">
        <w:rPr>
          <w:rFonts w:eastAsiaTheme="minorEastAsia"/>
          <w:szCs w:val="24"/>
        </w:rPr>
        <w:t xml:space="preserve">V3C preselection may either be signalled in MPD using a </w:t>
      </w:r>
      <w:r w:rsidR="0069346C" w:rsidRPr="008D614D">
        <w:rPr>
          <w:rStyle w:val="ISOCodebold"/>
        </w:rPr>
        <w:t>PreSelection</w:t>
      </w:r>
      <w:r w:rsidR="0069346C" w:rsidRPr="008D614D">
        <w:rPr>
          <w:rFonts w:eastAsiaTheme="minorEastAsia"/>
          <w:szCs w:val="24"/>
        </w:rPr>
        <w:t xml:space="preserve"> element within the </w:t>
      </w:r>
      <w:r w:rsidR="0069346C" w:rsidRPr="008D614D">
        <w:rPr>
          <w:rStyle w:val="ISOCodebold"/>
          <w:rFonts w:eastAsiaTheme="minorEastAsia"/>
        </w:rPr>
        <w:t>Period</w:t>
      </w:r>
      <w:r w:rsidR="0069346C" w:rsidRPr="008D614D">
        <w:rPr>
          <w:rFonts w:eastAsiaTheme="minorEastAsia"/>
          <w:szCs w:val="24"/>
        </w:rPr>
        <w:t xml:space="preserve"> element or a Preselection descriptor at the Adaptation Set level. A V3C </w:t>
      </w:r>
      <w:r w:rsidR="0069346C" w:rsidRPr="008D614D">
        <w:rPr>
          <w:rStyle w:val="ISOCodebold"/>
          <w:rFonts w:eastAsiaTheme="minorEastAsia"/>
        </w:rPr>
        <w:t>PreSelection</w:t>
      </w:r>
      <w:r w:rsidR="0069346C" w:rsidRPr="008D614D">
        <w:rPr>
          <w:rFonts w:eastAsiaTheme="minorEastAsia"/>
          <w:szCs w:val="24"/>
        </w:rPr>
        <w:t xml:space="preserve"> element is signalled , as defined in </w:t>
      </w:r>
      <w:r w:rsidR="0069346C" w:rsidRPr="008D614D">
        <w:rPr>
          <w:rStyle w:val="stdpublisher"/>
          <w:rFonts w:eastAsiaTheme="minorEastAsia"/>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23009</w:t>
      </w:r>
      <w:r w:rsidR="0069346C" w:rsidRPr="008D614D">
        <w:rPr>
          <w:rFonts w:eastAsiaTheme="minorEastAsia"/>
          <w:szCs w:val="24"/>
        </w:rPr>
        <w:t>-</w:t>
      </w:r>
      <w:r w:rsidR="0069346C" w:rsidRPr="008D614D">
        <w:rPr>
          <w:rStyle w:val="stddocPartNumber"/>
          <w:rFonts w:eastAsiaTheme="minorEastAsia"/>
          <w:szCs w:val="24"/>
          <w:shd w:val="clear" w:color="auto" w:fill="auto"/>
        </w:rPr>
        <w:t>1</w:t>
      </w:r>
      <w:r w:rsidR="0069346C" w:rsidRPr="008D614D">
        <w:rPr>
          <w:rFonts w:eastAsiaTheme="minorEastAsia"/>
          <w:szCs w:val="24"/>
        </w:rPr>
        <w:t xml:space="preserve">, with an id list for the </w:t>
      </w:r>
      <w:r w:rsidR="0069346C" w:rsidRPr="00B45490">
        <w:rPr>
          <w:rStyle w:val="ISOCode"/>
          <w:rFonts w:eastAsiaTheme="minorEastAsia"/>
          <w:sz w:val="20"/>
          <w:szCs w:val="20"/>
        </w:rPr>
        <w:t>@preselectionComponents</w:t>
      </w:r>
      <w:r w:rsidR="0069346C" w:rsidRPr="008D614D">
        <w:rPr>
          <w:rFonts w:eastAsiaTheme="minorEastAsia"/>
          <w:szCs w:val="24"/>
        </w:rPr>
        <w:t xml:space="preserve"> attribute including the id of the Main Adaptation Set for the volumetric media followed by the ids of the Video Component Adaptation Sets. The </w:t>
      </w:r>
      <w:r w:rsidR="0069346C" w:rsidRPr="00B45490">
        <w:rPr>
          <w:rStyle w:val="ISOCode"/>
          <w:rFonts w:eastAsiaTheme="minorEastAsia"/>
          <w:sz w:val="20"/>
          <w:szCs w:val="20"/>
        </w:rPr>
        <w:t>@codecs</w:t>
      </w:r>
      <w:r w:rsidR="0069346C" w:rsidRPr="008D614D">
        <w:rPr>
          <w:rFonts w:eastAsiaTheme="minorEastAsia"/>
          <w:szCs w:val="24"/>
        </w:rPr>
        <w:t xml:space="preserve"> attribute for the Preselection shall be set to </w:t>
      </w:r>
      <w:r w:rsidR="0069346C" w:rsidRPr="00B45490">
        <w:rPr>
          <w:rStyle w:val="ISOCode"/>
          <w:rFonts w:eastAsiaTheme="minorEastAsia"/>
          <w:sz w:val="20"/>
          <w:szCs w:val="20"/>
        </w:rPr>
        <w:t>'v3c1'</w:t>
      </w:r>
      <w:r w:rsidR="0069346C" w:rsidRPr="008D614D">
        <w:rPr>
          <w:rFonts w:eastAsiaTheme="minorEastAsia"/>
          <w:szCs w:val="24"/>
        </w:rPr>
        <w:t xml:space="preserve">, </w:t>
      </w:r>
      <w:r w:rsidR="0069346C" w:rsidRPr="00B45490">
        <w:rPr>
          <w:rStyle w:val="ISOCode"/>
          <w:rFonts w:eastAsiaTheme="minorEastAsia"/>
          <w:sz w:val="20"/>
          <w:szCs w:val="20"/>
        </w:rPr>
        <w:t>'v3cg'</w:t>
      </w:r>
      <w:r w:rsidR="0069346C" w:rsidRPr="008D614D">
        <w:rPr>
          <w:rFonts w:eastAsiaTheme="minorEastAsia"/>
          <w:szCs w:val="24"/>
        </w:rPr>
        <w:t xml:space="preserve"> or </w:t>
      </w:r>
      <w:r w:rsidR="0069346C" w:rsidRPr="00B45490">
        <w:rPr>
          <w:rStyle w:val="ISOCode"/>
          <w:rFonts w:eastAsiaTheme="minorEastAsia"/>
          <w:sz w:val="20"/>
          <w:szCs w:val="20"/>
        </w:rPr>
        <w:t>'v3cb'</w:t>
      </w:r>
      <w:r w:rsidR="0069346C" w:rsidRPr="008D614D">
        <w:rPr>
          <w:rStyle w:val="ISOCode"/>
          <w:rFonts w:eastAsiaTheme="minorEastAsia"/>
        </w:rPr>
        <w:t xml:space="preserve"> </w:t>
      </w:r>
      <w:r w:rsidR="0069346C" w:rsidRPr="008D614D">
        <w:rPr>
          <w:rFonts w:eastAsiaTheme="minorEastAsia"/>
          <w:szCs w:val="24"/>
        </w:rPr>
        <w:t>indicating that the media represented by the Preselection is visual volumetric video-based coding media.</w:t>
      </w:r>
    </w:p>
    <w:p w14:paraId="207A03DE" w14:textId="5FB8A2C9"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w:t>
      </w:r>
      <w:r w:rsidR="00961A2F">
        <w:rPr>
          <w:rStyle w:val="citefig"/>
          <w:szCs w:val="24"/>
          <w:shd w:val="clear" w:color="auto" w:fill="auto"/>
        </w:rPr>
        <w:t>6</w:t>
      </w:r>
      <w:r w:rsidRPr="008D614D">
        <w:rPr>
          <w:rFonts w:eastAsiaTheme="minorEastAsia"/>
          <w:szCs w:val="24"/>
        </w:rPr>
        <w:t xml:space="preserve"> illustrates an exemplary DASH configuration for grouping V3C components belonging to a single V3C content within an MPEG-DASH MPD file.</w:t>
      </w:r>
    </w:p>
    <w:p w14:paraId="03F329CD" w14:textId="0687508C"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1029CAC7" wp14:editId="0FF39DB5">
            <wp:extent cx="6105156" cy="2270765"/>
            <wp:effectExtent l="0" t="0" r="0" b="0"/>
            <wp:docPr id="5" name="Picture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51" cstate="print">
                      <a:extLst>
                        <a:ext uri="{28A0092B-C50C-407E-A947-70E740481C1C}">
                          <a14:useLocalDpi xmlns:a14="http://schemas.microsoft.com/office/drawing/2010/main" val="0"/>
                        </a:ext>
                      </a:extLst>
                    </a:blip>
                    <a:stretch>
                      <a:fillRect/>
                    </a:stretch>
                  </pic:blipFill>
                  <pic:spPr>
                    <a:xfrm>
                      <a:off x="0" y="0"/>
                      <a:ext cx="6105156" cy="2270765"/>
                    </a:xfrm>
                    <a:prstGeom prst="rect">
                      <a:avLst/>
                    </a:prstGeom>
                  </pic:spPr>
                </pic:pic>
              </a:graphicData>
            </a:graphic>
          </wp:inline>
        </w:drawing>
      </w:r>
    </w:p>
    <w:p w14:paraId="22976242" w14:textId="4949D362" w:rsidR="0069346C" w:rsidRPr="008D614D" w:rsidRDefault="0069346C" w:rsidP="005E70BB">
      <w:pPr>
        <w:pStyle w:val="Figuretitle"/>
      </w:pPr>
      <w:r w:rsidRPr="008D614D">
        <w:t>Figure </w:t>
      </w:r>
      <w:r w:rsidR="00961A2F">
        <w:t>6</w:t>
      </w:r>
      <w:r w:rsidRPr="008D614D">
        <w:t xml:space="preserve"> — Grouping V3C components in an MPD using Preselections</w:t>
      </w:r>
    </w:p>
    <w:p w14:paraId="24A14E1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multiple atlases are present in the V3C content, each atlas track shall be represented by a separate Adaptation Set considered as Atlas Adaptation Set. Atlas Adaptation Set shall have the </w:t>
      </w:r>
      <w:r w:rsidRPr="008D614D">
        <w:rPr>
          <w:rStyle w:val="ISOCode"/>
        </w:rPr>
        <w:t>@codecs</w:t>
      </w:r>
      <w:r w:rsidRPr="008D614D">
        <w:rPr>
          <w:rFonts w:eastAsiaTheme="minorEastAsia"/>
          <w:szCs w:val="24"/>
        </w:rPr>
        <w:t xml:space="preserve"> attribute set to </w:t>
      </w:r>
      <w:r w:rsidRPr="00B45490">
        <w:rPr>
          <w:rStyle w:val="ISOCode"/>
          <w:rFonts w:eastAsiaTheme="minorEastAsia"/>
          <w:sz w:val="20"/>
          <w:szCs w:val="20"/>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Representations of Atlas Adaptation Sets shall have a </w:t>
      </w:r>
      <w:r w:rsidRPr="008D614D">
        <w:rPr>
          <w:rStyle w:val="ISOCode"/>
          <w:rFonts w:eastAsiaTheme="minorEastAsia"/>
        </w:rPr>
        <w:t>@dependencyId</w:t>
      </w:r>
      <w:r w:rsidRPr="008D614D">
        <w:rPr>
          <w:rFonts w:eastAsiaTheme="minorEastAsia"/>
          <w:szCs w:val="24"/>
        </w:rPr>
        <w:t xml:space="preserve"> attribute set to the id of the Representation of the Main Adaptation Set. Each Atlas Adaptation Set shall be part of a separate Preselection that includes the Atlas Adaptation Set, as the main Adaptation Set of the Preselection, and Video Component Adaptation Sets for that atlas.</w:t>
      </w:r>
    </w:p>
    <w:p w14:paraId="5B3D0F69"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41" w:name="_Toc102425475"/>
      <w:bookmarkStart w:id="842" w:name="_Toc191564030"/>
      <w:r w:rsidRPr="008D614D">
        <w:rPr>
          <w:rFonts w:eastAsiaTheme="minorEastAsia"/>
          <w:szCs w:val="24"/>
        </w:rPr>
        <w:t>V3C atlas tile preselections</w:t>
      </w:r>
      <w:bookmarkEnd w:id="841"/>
      <w:bookmarkEnd w:id="842"/>
    </w:p>
    <w:p w14:paraId="5085072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V3C atlas tiles are carried in separate tracks these shall be represented by separate Adaptation Sets, considered as Atlas Tile Adaptation Sets, with the </w:t>
      </w:r>
      <w:r w:rsidRPr="008D614D">
        <w:rPr>
          <w:rStyle w:val="ISOCode"/>
        </w:rPr>
        <w:t>@</w:t>
      </w:r>
      <w:r w:rsidRPr="00B45490">
        <w:rPr>
          <w:rStyle w:val="ISOCode"/>
          <w:sz w:val="20"/>
          <w:szCs w:val="20"/>
        </w:rPr>
        <w:t>codecs</w:t>
      </w:r>
      <w:r w:rsidRPr="008D614D">
        <w:rPr>
          <w:rFonts w:eastAsiaTheme="minorEastAsia"/>
          <w:szCs w:val="24"/>
        </w:rPr>
        <w:t xml:space="preserve"> attribute for the Adaptation Sets set to </w:t>
      </w:r>
      <w:r w:rsidRPr="00B45490">
        <w:rPr>
          <w:rStyle w:val="ISOCode"/>
          <w:rFonts w:eastAsiaTheme="minorEastAsia"/>
          <w:sz w:val="20"/>
          <w:szCs w:val="20"/>
        </w:rPr>
        <w:t>'v3t1'</w:t>
      </w:r>
      <w:r w:rsidRPr="008D614D">
        <w:rPr>
          <w:rFonts w:eastAsiaTheme="minorEastAsia"/>
          <w:szCs w:val="24"/>
        </w:rPr>
        <w:t xml:space="preserve">. V3C video component tracks associated with an atlas tile track shall also be carried in separate Adaptation Sets with the </w:t>
      </w:r>
      <w:r w:rsidRPr="008D614D">
        <w:rPr>
          <w:rStyle w:val="ISOCode"/>
          <w:rFonts w:eastAsiaTheme="minorEastAsia"/>
        </w:rPr>
        <w:t>@codecs</w:t>
      </w:r>
      <w:r w:rsidRPr="008D614D">
        <w:rPr>
          <w:rFonts w:eastAsiaTheme="minorEastAsia"/>
          <w:szCs w:val="24"/>
        </w:rPr>
        <w:t xml:space="preserve"> attribute set to </w:t>
      </w:r>
      <w:r w:rsidRPr="00B45490">
        <w:rPr>
          <w:rStyle w:val="ISOCode"/>
          <w:rFonts w:eastAsiaTheme="minorEastAsia"/>
          <w:sz w:val="20"/>
          <w:szCs w:val="20"/>
        </w:rPr>
        <w:t>'resv</w:t>
      </w:r>
      <w:r w:rsidRPr="008D614D">
        <w:rPr>
          <w:rStyle w:val="ISOCode"/>
          <w:rFonts w:eastAsiaTheme="minorEastAsia"/>
        </w:rPr>
        <w:t>.</w:t>
      </w:r>
      <w:r w:rsidRPr="00B45490">
        <w:rPr>
          <w:rStyle w:val="ISOCode"/>
          <w:rFonts w:eastAsiaTheme="minorEastAsia"/>
          <w:sz w:val="20"/>
          <w:szCs w:val="20"/>
        </w:rPr>
        <w:t>vvvc</w:t>
      </w:r>
      <w:r w:rsidRPr="008D614D">
        <w:rPr>
          <w:rStyle w:val="ISOCode"/>
          <w:rFonts w:eastAsiaTheme="minorEastAsia"/>
        </w:rPr>
        <w:t>.</w:t>
      </w:r>
      <w:r w:rsidRPr="008D614D">
        <w:rPr>
          <w:rFonts w:eastAsiaTheme="minorEastAsia"/>
          <w:szCs w:val="24"/>
        </w:rPr>
        <w:t>XXXX</w:t>
      </w:r>
      <w:r w:rsidRPr="008D614D">
        <w:rPr>
          <w:rStyle w:val="ISOCode"/>
          <w:rFonts w:eastAsiaTheme="minorEastAsia"/>
        </w:rPr>
        <w:t>'</w:t>
      </w:r>
      <w:r w:rsidRPr="008D614D">
        <w:rPr>
          <w:rFonts w:eastAsiaTheme="minorEastAsia"/>
          <w:szCs w:val="24"/>
        </w:rPr>
        <w:t xml:space="preserve">, where XXXX corresponds to the four-character code (4CC) of the video codec (e.g., </w:t>
      </w:r>
      <w:r w:rsidRPr="00B45490">
        <w:rPr>
          <w:rStyle w:val="ISOCode"/>
          <w:rFonts w:eastAsiaTheme="minorEastAsia"/>
          <w:sz w:val="20"/>
          <w:szCs w:val="20"/>
        </w:rPr>
        <w:t>'avc1'</w:t>
      </w:r>
      <w:r w:rsidRPr="008D614D">
        <w:rPr>
          <w:rFonts w:eastAsiaTheme="minorEastAsia"/>
          <w:szCs w:val="24"/>
        </w:rPr>
        <w:t xml:space="preserve"> or </w:t>
      </w:r>
      <w:r w:rsidRPr="00B45490">
        <w:rPr>
          <w:rStyle w:val="ISOCode"/>
          <w:rFonts w:eastAsiaTheme="minorEastAsia"/>
          <w:sz w:val="20"/>
          <w:szCs w:val="20"/>
        </w:rPr>
        <w:t>'hvc1'</w:t>
      </w:r>
      <w:r w:rsidRPr="008D614D">
        <w:rPr>
          <w:rFonts w:eastAsiaTheme="minorEastAsia"/>
          <w:szCs w:val="24"/>
        </w:rPr>
        <w:t>).</w:t>
      </w:r>
    </w:p>
    <w:p w14:paraId="1A71805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Tile Adaptation Sets and associated Video Component Adaptation Sets shall be part of a single Atlas Tile Preselection in the MPD with the Atlas Tile Adaptation Set being the main Adaptation Set for that Preselection (i.e., the id of the Atlas Tile Adaptation Set is the first id in the list of Adaptation Sets of the </w:t>
      </w:r>
      <w:r w:rsidRPr="00B45490">
        <w:rPr>
          <w:rStyle w:val="ISOCode"/>
          <w:sz w:val="20"/>
          <w:szCs w:val="20"/>
        </w:rPr>
        <w:t>@preselectionComponents</w:t>
      </w:r>
      <w:r w:rsidRPr="008D614D">
        <w:rPr>
          <w:rFonts w:eastAsiaTheme="minorEastAsia"/>
          <w:szCs w:val="24"/>
        </w:rPr>
        <w:t xml:space="preserve"> attribute in the </w:t>
      </w:r>
      <w:r w:rsidRPr="008D614D">
        <w:rPr>
          <w:rStyle w:val="ISOCodebold"/>
          <w:rFonts w:eastAsiaTheme="minorEastAsia"/>
        </w:rPr>
        <w:t>Preselection</w:t>
      </w:r>
      <w:r w:rsidRPr="008D614D">
        <w:rPr>
          <w:rFonts w:eastAsiaTheme="minorEastAsia"/>
          <w:szCs w:val="24"/>
        </w:rPr>
        <w:t xml:space="preserve"> element or the </w:t>
      </w:r>
      <w:r w:rsidRPr="00B45490">
        <w:rPr>
          <w:rStyle w:val="ISOCode"/>
          <w:rFonts w:eastAsiaTheme="minorEastAsia"/>
          <w:sz w:val="20"/>
          <w:szCs w:val="20"/>
        </w:rPr>
        <w:t>@value</w:t>
      </w:r>
      <w:r w:rsidRPr="008D614D">
        <w:rPr>
          <w:rFonts w:eastAsiaTheme="minorEastAsia"/>
          <w:szCs w:val="24"/>
        </w:rPr>
        <w:t xml:space="preserve"> attribute of the Preselection descriptor). Representations of the Atlas Tile Adaptation Set of an Atlas Tile Preselection </w:t>
      </w:r>
      <w:r w:rsidRPr="008D614D">
        <w:rPr>
          <w:rFonts w:eastAsiaTheme="minorEastAsia"/>
          <w:szCs w:val="24"/>
        </w:rPr>
        <w:lastRenderedPageBreak/>
        <w:t xml:space="preserve">shall have an </w:t>
      </w:r>
      <w:r w:rsidRPr="00B45490">
        <w:rPr>
          <w:rStyle w:val="ISOCode"/>
          <w:rFonts w:eastAsiaTheme="minorEastAsia"/>
          <w:sz w:val="20"/>
          <w:szCs w:val="20"/>
        </w:rPr>
        <w:t>@dependencyId</w:t>
      </w:r>
      <w:r w:rsidRPr="008D614D">
        <w:rPr>
          <w:rFonts w:eastAsiaTheme="minorEastAsia"/>
          <w:szCs w:val="24"/>
        </w:rPr>
        <w:t xml:space="preserve"> attribute set to the id of a Representation in the corresponding Atlas Adaptation Set.</w:t>
      </w:r>
    </w:p>
    <w:p w14:paraId="0F54B95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concatenation of the Initialization Segment of the Main Adaptation Set, Atlas Adaptation Set and associated Atlas Tile Adaptation Set, in order, followed by subsegments of a Representation of the Main Adaptation Set, Atlas Adaptation Set and the Adaptation Sets associated with the Atlas Tile Preselection, in any order, results in an ISOBMFF file conforming to </w:t>
      </w:r>
      <w:r w:rsidRPr="008D614D">
        <w:rPr>
          <w:rStyle w:val="citesec"/>
          <w:szCs w:val="24"/>
          <w:shd w:val="clear" w:color="auto" w:fill="auto"/>
        </w:rPr>
        <w:t>subclause 7.4</w:t>
      </w:r>
      <w:r w:rsidRPr="008D614D">
        <w:rPr>
          <w:rFonts w:eastAsiaTheme="minorEastAsia"/>
          <w:szCs w:val="24"/>
        </w:rPr>
        <w:t>.</w:t>
      </w:r>
    </w:p>
    <w:p w14:paraId="4057C3A8"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843" w:name="_Toc102425476"/>
      <w:bookmarkStart w:id="844" w:name="_Toc191564031"/>
      <w:r w:rsidRPr="008D614D">
        <w:rPr>
          <w:rFonts w:eastAsiaTheme="minorEastAsia"/>
          <w:szCs w:val="24"/>
        </w:rPr>
        <w:t>DASH MPD descriptors for V3C content</w:t>
      </w:r>
      <w:bookmarkEnd w:id="843"/>
      <w:bookmarkEnd w:id="844"/>
    </w:p>
    <w:p w14:paraId="01F9D79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45" w:name="_Toc102425477"/>
      <w:bookmarkStart w:id="846" w:name="_Toc191564032"/>
      <w:r w:rsidRPr="008D614D">
        <w:rPr>
          <w:rFonts w:eastAsiaTheme="minorEastAsia"/>
          <w:szCs w:val="24"/>
        </w:rPr>
        <w:t>XML namespace and schema</w:t>
      </w:r>
      <w:bookmarkEnd w:id="845"/>
      <w:bookmarkEnd w:id="846"/>
    </w:p>
    <w:p w14:paraId="68D0108B" w14:textId="708A33D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number of XML elements and attributes are defined in </w:t>
      </w:r>
      <w:r w:rsidRPr="008D614D">
        <w:rPr>
          <w:rStyle w:val="citesec"/>
          <w:szCs w:val="24"/>
          <w:shd w:val="clear" w:color="auto" w:fill="auto"/>
        </w:rPr>
        <w:t>subclause 11.3</w:t>
      </w:r>
      <w:r w:rsidRPr="008D614D">
        <w:rPr>
          <w:rFonts w:eastAsiaTheme="minorEastAsia"/>
          <w:szCs w:val="24"/>
        </w:rPr>
        <w:t xml:space="preserve"> and its subclauses. These XML elements are defined in a separate namespace </w:t>
      </w:r>
      <w:r w:rsidRPr="008D614D">
        <w:rPr>
          <w:rStyle w:val="ISOCode"/>
          <w:rFonts w:eastAsiaTheme="minorEastAsia"/>
        </w:rPr>
        <w:t>"</w:t>
      </w:r>
      <w:r w:rsidRPr="00B45490">
        <w:rPr>
          <w:rStyle w:val="ISOCode"/>
          <w:rFonts w:eastAsiaTheme="minorEastAsia"/>
          <w:sz w:val="20"/>
          <w:szCs w:val="20"/>
        </w:rPr>
        <w:t>urn:mpeg:mpegI:v3c:2020</w:t>
      </w:r>
      <w:r w:rsidRPr="008D614D">
        <w:rPr>
          <w:rStyle w:val="ISOCode"/>
          <w:rFonts w:eastAsiaTheme="minorEastAsia"/>
        </w:rPr>
        <w:t>"</w:t>
      </w:r>
      <w:r w:rsidRPr="008D614D">
        <w:rPr>
          <w:rFonts w:eastAsiaTheme="minorEastAsia"/>
          <w:szCs w:val="24"/>
        </w:rPr>
        <w:t xml:space="preserve">. Namespace designator </w:t>
      </w:r>
      <w:r w:rsidRPr="008D614D">
        <w:rPr>
          <w:rStyle w:val="ISOCode"/>
          <w:rFonts w:eastAsiaTheme="minorEastAsia"/>
        </w:rPr>
        <w:t>"</w:t>
      </w:r>
      <w:r w:rsidRPr="00B45490">
        <w:rPr>
          <w:rStyle w:val="ISOCode"/>
          <w:rFonts w:eastAsiaTheme="minorEastAsia"/>
          <w:sz w:val="20"/>
          <w:szCs w:val="20"/>
        </w:rPr>
        <w:t>v3c</w:t>
      </w:r>
      <w:r w:rsidRPr="008D614D">
        <w:rPr>
          <w:rStyle w:val="ISOCode"/>
          <w:rFonts w:eastAsiaTheme="minorEastAsia"/>
        </w:rPr>
        <w:t>:"</w:t>
      </w:r>
      <w:r w:rsidRPr="008D614D">
        <w:rPr>
          <w:rFonts w:eastAsiaTheme="minorEastAsia"/>
          <w:szCs w:val="24"/>
        </w:rPr>
        <w:t xml:space="preserve"> is used to refer to this namespace in this document. New XML elements and attributes are defined in XML schema documents in each subclause where a new MPD descriptor is specified. The namespace designator </w:t>
      </w:r>
      <w:r w:rsidRPr="008D614D">
        <w:rPr>
          <w:rStyle w:val="ISOCode"/>
          <w:rFonts w:eastAsiaTheme="minorEastAsia"/>
        </w:rPr>
        <w:t>"</w:t>
      </w:r>
      <w:r w:rsidRPr="00B45490">
        <w:rPr>
          <w:rStyle w:val="ISOCode"/>
          <w:rFonts w:eastAsiaTheme="minorEastAsia"/>
          <w:sz w:val="20"/>
          <w:szCs w:val="20"/>
        </w:rPr>
        <w:t>xs</w:t>
      </w:r>
      <w:r w:rsidRPr="008D614D">
        <w:rPr>
          <w:rStyle w:val="ISOCode"/>
          <w:rFonts w:eastAsiaTheme="minorEastAsia"/>
        </w:rPr>
        <w:t>:"</w:t>
      </w:r>
      <w:r w:rsidRPr="008D614D">
        <w:rPr>
          <w:rFonts w:eastAsiaTheme="minorEastAsia"/>
          <w:szCs w:val="24"/>
        </w:rPr>
        <w:t xml:space="preserve"> shall correspond to namespace of XML Schema as defined in W3C Recommendation XML </w:t>
      </w:r>
      <w:r w:rsidR="0061785A" w:rsidRPr="008D614D">
        <w:rPr>
          <w:rFonts w:eastAsiaTheme="minorEastAsia"/>
          <w:szCs w:val="24"/>
        </w:rPr>
        <w:t>S</w:t>
      </w:r>
      <w:r w:rsidRPr="008D614D">
        <w:rPr>
          <w:rFonts w:eastAsiaTheme="minorEastAsia"/>
          <w:szCs w:val="24"/>
        </w:rPr>
        <w:t xml:space="preserve">chema </w:t>
      </w:r>
      <w:r w:rsidR="0061785A" w:rsidRPr="008D614D">
        <w:rPr>
          <w:rFonts w:eastAsiaTheme="minorEastAsia"/>
          <w:szCs w:val="24"/>
        </w:rPr>
        <w:t>P</w:t>
      </w:r>
      <w:r w:rsidRPr="008D614D">
        <w:rPr>
          <w:rFonts w:eastAsiaTheme="minorEastAsia"/>
          <w:szCs w:val="24"/>
        </w:rPr>
        <w:t xml:space="preserve">art 1. Some items in the "Data type" column of the tables of this clause use datatypes and meaning as defined in W3C Recommendation XML Schema </w:t>
      </w:r>
      <w:r w:rsidR="00E62CC6" w:rsidRPr="008D614D">
        <w:rPr>
          <w:rFonts w:eastAsiaTheme="minorEastAsia"/>
          <w:szCs w:val="24"/>
        </w:rPr>
        <w:t>Part </w:t>
      </w:r>
      <w:r w:rsidRPr="008D614D">
        <w:rPr>
          <w:rFonts w:eastAsiaTheme="minorEastAsia"/>
          <w:szCs w:val="24"/>
        </w:rPr>
        <w:t xml:space="preserve">2 or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Data types not defined in W3C Recommendation XML Schema </w:t>
      </w:r>
      <w:r w:rsidR="00E62CC6" w:rsidRPr="008D614D">
        <w:rPr>
          <w:rFonts w:eastAsiaTheme="minorEastAsia"/>
          <w:szCs w:val="24"/>
        </w:rPr>
        <w:t>Part </w:t>
      </w:r>
      <w:r w:rsidRPr="008D614D">
        <w:rPr>
          <w:rFonts w:eastAsiaTheme="minorEastAsia"/>
          <w:szCs w:val="24"/>
        </w:rPr>
        <w:t xml:space="preserve">2 or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shall be as defined in </w:t>
      </w:r>
      <w:r w:rsidRPr="008D614D">
        <w:rPr>
          <w:rStyle w:val="citeapp"/>
          <w:rFonts w:eastAsiaTheme="minorEastAsia"/>
          <w:szCs w:val="24"/>
          <w:shd w:val="clear" w:color="auto" w:fill="auto"/>
        </w:rPr>
        <w:t>Annex B</w:t>
      </w:r>
      <w:r w:rsidRPr="008D614D">
        <w:rPr>
          <w:rFonts w:eastAsiaTheme="minorEastAsia"/>
          <w:szCs w:val="24"/>
        </w:rPr>
        <w:t>.</w:t>
      </w:r>
    </w:p>
    <w:p w14:paraId="1117A52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47" w:name="_Toc102425478"/>
      <w:bookmarkStart w:id="848" w:name="_Toc191564033"/>
      <w:r w:rsidRPr="008D614D">
        <w:rPr>
          <w:rFonts w:eastAsiaTheme="minorEastAsia"/>
          <w:szCs w:val="24"/>
        </w:rPr>
        <w:t>V3C video component descriptor</w:t>
      </w:r>
      <w:bookmarkEnd w:id="847"/>
      <w:bookmarkEnd w:id="848"/>
    </w:p>
    <w:p w14:paraId="53278EE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identify the type of Video Component Adaptation Set, a V3CVideoComponent descriptor shall be used. A V3CVideoComponent descriptor is an EssentialProperty descriptor with the </w:t>
      </w:r>
      <w:r w:rsidRPr="00B45490">
        <w:rPr>
          <w:rStyle w:val="ISOCode"/>
          <w:sz w:val="20"/>
          <w:szCs w:val="20"/>
        </w:rPr>
        <w:t>@schemeIdUri</w:t>
      </w:r>
      <w:r w:rsidRPr="008D614D">
        <w:rPr>
          <w:rFonts w:eastAsiaTheme="minorEastAsia"/>
          <w:szCs w:val="24"/>
        </w:rPr>
        <w:t xml:space="preserve"> set to "</w:t>
      </w:r>
      <w:r w:rsidRPr="00B45490">
        <w:rPr>
          <w:rStyle w:val="ISOCode"/>
          <w:rFonts w:eastAsiaTheme="minorEastAsia"/>
          <w:sz w:val="20"/>
          <w:szCs w:val="20"/>
        </w:rPr>
        <w:t>urn:mpeg:mpegI:v3c:2020:videoComponent</w:t>
      </w:r>
      <w:r w:rsidRPr="008D614D">
        <w:rPr>
          <w:rFonts w:eastAsiaTheme="minorEastAsia"/>
          <w:szCs w:val="24"/>
        </w:rPr>
        <w:t>".</w:t>
      </w:r>
    </w:p>
    <w:p w14:paraId="2FA2F80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At Adaptation Set level, one V3CVideoComponent descriptor shall be signalled for each V3C video component that is present in the Representations of the Video Component Adaptation Set.</w:t>
      </w:r>
    </w:p>
    <w:p w14:paraId="1A1328C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r w:rsidRPr="00B45490">
        <w:rPr>
          <w:rStyle w:val="ISOCode"/>
          <w:sz w:val="20"/>
          <w:szCs w:val="20"/>
        </w:rPr>
        <w:t>@value</w:t>
      </w:r>
      <w:r w:rsidRPr="008D614D">
        <w:rPr>
          <w:rFonts w:eastAsiaTheme="minorEastAsia"/>
          <w:szCs w:val="24"/>
        </w:rPr>
        <w:t xml:space="preserve"> of the V3CVideoComponent descriptor shall not be present. The V3CVideoComponent descriptor shall include elements and attributes as specified in </w:t>
      </w:r>
      <w:r w:rsidRPr="008D614D">
        <w:rPr>
          <w:rStyle w:val="citetbl"/>
          <w:rFonts w:eastAsiaTheme="minorEastAsia"/>
          <w:szCs w:val="24"/>
          <w:shd w:val="clear" w:color="auto" w:fill="auto"/>
        </w:rPr>
        <w:t>Table 12</w:t>
      </w:r>
      <w:r w:rsidRPr="008D614D">
        <w:rPr>
          <w:rFonts w:eastAsiaTheme="minorEastAsia"/>
          <w:szCs w:val="24"/>
        </w:rPr>
        <w:t>.</w:t>
      </w:r>
    </w:p>
    <w:p w14:paraId="6C0F044C" w14:textId="77777777" w:rsidR="0069346C" w:rsidRPr="00CB31AE" w:rsidRDefault="0069346C" w:rsidP="00CB31AE">
      <w:pPr>
        <w:tabs>
          <w:tab w:val="left" w:pos="403"/>
        </w:tabs>
        <w:spacing w:after="120"/>
        <w:jc w:val="center"/>
        <w:rPr>
          <w:rFonts w:eastAsiaTheme="minorEastAsia"/>
          <w:b/>
          <w:szCs w:val="22"/>
          <w:lang w:eastAsia="en-US"/>
        </w:rPr>
      </w:pPr>
      <w:r w:rsidRPr="00CB31AE">
        <w:rPr>
          <w:rFonts w:eastAsiaTheme="minorEastAsia"/>
          <w:b/>
          <w:szCs w:val="22"/>
          <w:lang w:eastAsia="en-US"/>
        </w:rPr>
        <w:t>Table 12 — Elements and attributes for the V3CVideoComponent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3386"/>
        <w:gridCol w:w="633"/>
        <w:gridCol w:w="2335"/>
        <w:gridCol w:w="3261"/>
      </w:tblGrid>
      <w:tr w:rsidR="0069346C" w:rsidRPr="008D614D" w14:paraId="5EEE9843" w14:textId="77777777" w:rsidTr="00B45490">
        <w:tc>
          <w:tcPr>
            <w:tcW w:w="1761" w:type="pct"/>
            <w:tcBorders>
              <w:top w:val="single" w:sz="12" w:space="0" w:color="000000"/>
              <w:left w:val="single" w:sz="12" w:space="0" w:color="000000"/>
              <w:bottom w:val="single" w:sz="12" w:space="0" w:color="000000"/>
              <w:right w:val="single" w:sz="6" w:space="0" w:color="000000"/>
            </w:tcBorders>
          </w:tcPr>
          <w:p w14:paraId="77114B01" w14:textId="07B3B0E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Elements and attributes</w:t>
            </w:r>
          </w:p>
        </w:tc>
        <w:tc>
          <w:tcPr>
            <w:tcW w:w="329" w:type="pct"/>
            <w:tcBorders>
              <w:top w:val="single" w:sz="12" w:space="0" w:color="000000"/>
              <w:left w:val="single" w:sz="6" w:space="0" w:color="000000"/>
              <w:bottom w:val="single" w:sz="12" w:space="0" w:color="000000"/>
              <w:right w:val="single" w:sz="6" w:space="0" w:color="000000"/>
            </w:tcBorders>
          </w:tcPr>
          <w:p w14:paraId="6D7749EA" w14:textId="1FAF7BB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214" w:type="pct"/>
            <w:tcBorders>
              <w:top w:val="single" w:sz="12" w:space="0" w:color="000000"/>
              <w:left w:val="single" w:sz="6" w:space="0" w:color="000000"/>
              <w:bottom w:val="single" w:sz="12" w:space="0" w:color="000000"/>
              <w:right w:val="single" w:sz="6" w:space="0" w:color="000000"/>
            </w:tcBorders>
          </w:tcPr>
          <w:p w14:paraId="145B8D39" w14:textId="00092C07"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1696" w:type="pct"/>
            <w:tcBorders>
              <w:top w:val="single" w:sz="12" w:space="0" w:color="000000"/>
              <w:left w:val="single" w:sz="6" w:space="0" w:color="000000"/>
              <w:bottom w:val="single" w:sz="12" w:space="0" w:color="000000"/>
              <w:right w:val="single" w:sz="12" w:space="0" w:color="000000"/>
            </w:tcBorders>
          </w:tcPr>
          <w:p w14:paraId="174576E3" w14:textId="6D15421D"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58FC5383" w14:textId="77777777" w:rsidTr="00B45490">
        <w:tc>
          <w:tcPr>
            <w:tcW w:w="1761" w:type="pct"/>
            <w:tcBorders>
              <w:top w:val="single" w:sz="12" w:space="0" w:color="000000"/>
              <w:left w:val="single" w:sz="12" w:space="0" w:color="000000"/>
              <w:bottom w:val="single" w:sz="6" w:space="0" w:color="000000"/>
              <w:right w:val="single" w:sz="6" w:space="0" w:color="000000"/>
            </w:tcBorders>
          </w:tcPr>
          <w:p w14:paraId="02542C38" w14:textId="09A411F8"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p>
        </w:tc>
        <w:tc>
          <w:tcPr>
            <w:tcW w:w="329" w:type="pct"/>
            <w:tcBorders>
              <w:top w:val="single" w:sz="12" w:space="0" w:color="000000"/>
              <w:left w:val="single" w:sz="6" w:space="0" w:color="000000"/>
              <w:bottom w:val="single" w:sz="6" w:space="0" w:color="000000"/>
              <w:right w:val="single" w:sz="6" w:space="0" w:color="000000"/>
            </w:tcBorders>
          </w:tcPr>
          <w:p w14:paraId="723106B4" w14:textId="0473B3C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0..N</w:t>
            </w:r>
          </w:p>
        </w:tc>
        <w:tc>
          <w:tcPr>
            <w:tcW w:w="1214" w:type="pct"/>
            <w:tcBorders>
              <w:top w:val="single" w:sz="12" w:space="0" w:color="000000"/>
              <w:left w:val="single" w:sz="6" w:space="0" w:color="000000"/>
              <w:bottom w:val="single" w:sz="6" w:space="0" w:color="000000"/>
              <w:right w:val="single" w:sz="6" w:space="0" w:color="000000"/>
            </w:tcBorders>
          </w:tcPr>
          <w:p w14:paraId="5DDB2798" w14:textId="4F5ED7F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v3c:VideoComponentType</w:t>
            </w:r>
          </w:p>
        </w:tc>
        <w:tc>
          <w:tcPr>
            <w:tcW w:w="1696" w:type="pct"/>
            <w:tcBorders>
              <w:top w:val="single" w:sz="12" w:space="0" w:color="000000"/>
              <w:left w:val="single" w:sz="6" w:space="0" w:color="000000"/>
              <w:bottom w:val="single" w:sz="6" w:space="0" w:color="000000"/>
              <w:right w:val="single" w:sz="12" w:space="0" w:color="000000"/>
            </w:tcBorders>
          </w:tcPr>
          <w:p w14:paraId="3B8ADAE5" w14:textId="6A2523B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element whose attributes specify information for one of the V3C video components present in the Representation(s) of the Adaptation Set.</w:t>
            </w:r>
          </w:p>
        </w:tc>
      </w:tr>
      <w:tr w:rsidR="0069346C" w:rsidRPr="008D614D" w14:paraId="6C04C44A"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631CBE00" w14:textId="34EBFA85"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sz w:val="20"/>
                <w:szCs w:val="20"/>
              </w:rPr>
              <w:t>@type</w:t>
            </w:r>
          </w:p>
        </w:tc>
        <w:tc>
          <w:tcPr>
            <w:tcW w:w="329" w:type="pct"/>
            <w:tcBorders>
              <w:top w:val="single" w:sz="6" w:space="0" w:color="000000"/>
              <w:left w:val="single" w:sz="6" w:space="0" w:color="000000"/>
              <w:bottom w:val="single" w:sz="6" w:space="0" w:color="000000"/>
              <w:right w:val="single" w:sz="6" w:space="0" w:color="000000"/>
            </w:tcBorders>
          </w:tcPr>
          <w:p w14:paraId="60B1F80A" w14:textId="765A032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214" w:type="pct"/>
            <w:tcBorders>
              <w:top w:val="single" w:sz="6" w:space="0" w:color="000000"/>
              <w:left w:val="single" w:sz="6" w:space="0" w:color="000000"/>
              <w:bottom w:val="single" w:sz="6" w:space="0" w:color="000000"/>
              <w:right w:val="single" w:sz="6" w:space="0" w:color="000000"/>
            </w:tcBorders>
          </w:tcPr>
          <w:p w14:paraId="26858302" w14:textId="4B2536F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xs:string</w:t>
            </w:r>
          </w:p>
        </w:tc>
        <w:tc>
          <w:tcPr>
            <w:tcW w:w="1696" w:type="pct"/>
            <w:tcBorders>
              <w:top w:val="single" w:sz="6" w:space="0" w:color="000000"/>
              <w:left w:val="single" w:sz="6" w:space="0" w:color="000000"/>
              <w:bottom w:val="single" w:sz="6" w:space="0" w:color="000000"/>
              <w:right w:val="single" w:sz="12" w:space="0" w:color="000000"/>
            </w:tcBorders>
          </w:tcPr>
          <w:p w14:paraId="6AFFA25D" w14:textId="303F32B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Indicates the type of the V3C video component. Value ‘</w:t>
            </w:r>
            <w:r w:rsidRPr="00B45490">
              <w:rPr>
                <w:rStyle w:val="ISOCode"/>
                <w:sz w:val="20"/>
                <w:szCs w:val="20"/>
              </w:rPr>
              <w:t>geom</w:t>
            </w:r>
            <w:r w:rsidRPr="00AD3A73">
              <w:rPr>
                <w:rFonts w:eastAsiaTheme="minorEastAsia"/>
                <w:szCs w:val="20"/>
              </w:rPr>
              <w:t>’</w:t>
            </w:r>
            <w:r w:rsidRPr="008D614D">
              <w:rPr>
                <w:rFonts w:eastAsiaTheme="minorEastAsia"/>
                <w:szCs w:val="24"/>
              </w:rPr>
              <w:t xml:space="preserve"> indicates a geometry component, ‘</w:t>
            </w:r>
            <w:r w:rsidRPr="00B45490">
              <w:rPr>
                <w:rStyle w:val="ISOCode"/>
                <w:rFonts w:eastAsiaTheme="minorEastAsia"/>
                <w:sz w:val="20"/>
                <w:szCs w:val="20"/>
              </w:rPr>
              <w:t>occp</w:t>
            </w:r>
            <w:r w:rsidRPr="00AD3A73">
              <w:rPr>
                <w:rFonts w:eastAsiaTheme="minorEastAsia"/>
                <w:szCs w:val="20"/>
              </w:rPr>
              <w:t>’</w:t>
            </w:r>
            <w:r w:rsidRPr="008D614D">
              <w:rPr>
                <w:rFonts w:eastAsiaTheme="minorEastAsia"/>
                <w:szCs w:val="24"/>
              </w:rPr>
              <w:t xml:space="preserve"> indicates an occupancy component,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 xml:space="preserve"> indicates an attribute component</w:t>
            </w:r>
            <w:r w:rsidR="00992710" w:rsidRPr="00B45490">
              <w:rPr>
                <w:rFonts w:eastAsiaTheme="minorEastAsia"/>
                <w:szCs w:val="24"/>
              </w:rPr>
              <w:t xml:space="preserve">, and </w:t>
            </w:r>
            <w:r w:rsidR="0032590F" w:rsidRPr="008D614D">
              <w:rPr>
                <w:rFonts w:eastAsiaTheme="minorEastAsia"/>
                <w:szCs w:val="24"/>
              </w:rPr>
              <w:t>‘</w:t>
            </w:r>
            <w:r w:rsidR="00992710" w:rsidRPr="00B45490">
              <w:rPr>
                <w:rStyle w:val="ISOCode"/>
                <w:sz w:val="20"/>
                <w:szCs w:val="20"/>
              </w:rPr>
              <w:t>pack</w:t>
            </w:r>
            <w:r w:rsidR="0032590F" w:rsidRPr="00AD3A73">
              <w:rPr>
                <w:rFonts w:eastAsiaTheme="minorEastAsia"/>
                <w:szCs w:val="20"/>
              </w:rPr>
              <w:t>’</w:t>
            </w:r>
            <w:r w:rsidR="00992710" w:rsidRPr="00B45490">
              <w:rPr>
                <w:rFonts w:eastAsiaTheme="minorEastAsia"/>
                <w:szCs w:val="24"/>
              </w:rPr>
              <w:t xml:space="preserve"> indicates a </w:t>
            </w:r>
            <w:r w:rsidR="00992710" w:rsidRPr="00B45490">
              <w:t>video-coded packed V3C component</w:t>
            </w:r>
            <w:r w:rsidRPr="00992710">
              <w:rPr>
                <w:rFonts w:eastAsiaTheme="minorEastAsia"/>
                <w:szCs w:val="24"/>
              </w:rPr>
              <w:t>.</w:t>
            </w:r>
          </w:p>
        </w:tc>
      </w:tr>
      <w:tr w:rsidR="0069346C" w:rsidRPr="008D614D" w14:paraId="1D43E8F5"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0DEB4A7D" w14:textId="61A8881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bCs/>
                <w:sz w:val="20"/>
                <w:szCs w:val="20"/>
              </w:rPr>
              <w:t>@is_auxiliary</w:t>
            </w:r>
          </w:p>
        </w:tc>
        <w:tc>
          <w:tcPr>
            <w:tcW w:w="329" w:type="pct"/>
            <w:tcBorders>
              <w:top w:val="single" w:sz="6" w:space="0" w:color="000000"/>
              <w:left w:val="single" w:sz="6" w:space="0" w:color="000000"/>
              <w:bottom w:val="single" w:sz="6" w:space="0" w:color="000000"/>
              <w:right w:val="single" w:sz="6" w:space="0" w:color="000000"/>
            </w:tcBorders>
          </w:tcPr>
          <w:p w14:paraId="16955DC7" w14:textId="2008F16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7B3B4FE4" w14:textId="285A1D6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xs:boolean</w:t>
            </w:r>
          </w:p>
        </w:tc>
        <w:tc>
          <w:tcPr>
            <w:tcW w:w="1696" w:type="pct"/>
            <w:tcBorders>
              <w:top w:val="single" w:sz="6" w:space="0" w:color="000000"/>
              <w:left w:val="single" w:sz="6" w:space="0" w:color="000000"/>
              <w:bottom w:val="single" w:sz="6" w:space="0" w:color="000000"/>
              <w:right w:val="single" w:sz="12" w:space="0" w:color="000000"/>
            </w:tcBorders>
          </w:tcPr>
          <w:p w14:paraId="5971668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A flag indicating whether the V3C video component information represented by the Adaptation Set, within which the V3CVideoComponent descriptor is present, is for auxiliary video. Value </w:t>
            </w:r>
            <w:r w:rsidRPr="00B45490">
              <w:rPr>
                <w:rStyle w:val="ISOCode"/>
                <w:sz w:val="20"/>
                <w:szCs w:val="20"/>
              </w:rPr>
              <w:lastRenderedPageBreak/>
              <w:t>true</w:t>
            </w:r>
            <w:r w:rsidRPr="008D614D">
              <w:rPr>
                <w:rStyle w:val="ISOCode"/>
              </w:rPr>
              <w:t xml:space="preserve"> </w:t>
            </w:r>
            <w:r w:rsidRPr="008D614D">
              <w:rPr>
                <w:rFonts w:eastAsiaTheme="minorEastAsia"/>
                <w:szCs w:val="24"/>
              </w:rPr>
              <w:t>indicates that the video is an auxiliary video and contains RAW and/or EOM patches. Equal to false indicates video may contain RAW and/or EOM patches.</w:t>
            </w:r>
          </w:p>
          <w:p w14:paraId="6DBA405C" w14:textId="6E786BF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If not present, the default value is </w:t>
            </w:r>
            <w:r w:rsidRPr="00B45490">
              <w:rPr>
                <w:rStyle w:val="ISOCode"/>
                <w:sz w:val="20"/>
                <w:szCs w:val="20"/>
              </w:rPr>
              <w:t>false</w:t>
            </w:r>
            <w:r w:rsidRPr="008D614D">
              <w:rPr>
                <w:rFonts w:eastAsiaTheme="minorEastAsia"/>
                <w:szCs w:val="24"/>
              </w:rPr>
              <w:t>.</w:t>
            </w:r>
          </w:p>
        </w:tc>
      </w:tr>
      <w:tr w:rsidR="0069346C" w:rsidRPr="008D614D" w14:paraId="53DF9536"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514CC942" w14:textId="4FDC779E"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lastRenderedPageBreak/>
              <w:t>videoComponent</w:t>
            </w:r>
            <w:r w:rsidRPr="00B45490">
              <w:rPr>
                <w:rStyle w:val="ISOCode"/>
                <w:rFonts w:eastAsiaTheme="minorEastAsia"/>
                <w:bCs/>
                <w:sz w:val="20"/>
                <w:szCs w:val="20"/>
              </w:rPr>
              <w:t>@map_index</w:t>
            </w:r>
          </w:p>
        </w:tc>
        <w:tc>
          <w:tcPr>
            <w:tcW w:w="329" w:type="pct"/>
            <w:tcBorders>
              <w:top w:val="single" w:sz="6" w:space="0" w:color="000000"/>
              <w:left w:val="single" w:sz="6" w:space="0" w:color="000000"/>
              <w:bottom w:val="single" w:sz="6" w:space="0" w:color="000000"/>
              <w:right w:val="single" w:sz="6" w:space="0" w:color="000000"/>
            </w:tcBorders>
          </w:tcPr>
          <w:p w14:paraId="09D1C30B" w14:textId="5E34AD2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4F343D36" w14:textId="2E0FCE2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1696" w:type="pct"/>
            <w:tcBorders>
              <w:top w:val="single" w:sz="6" w:space="0" w:color="000000"/>
              <w:left w:val="single" w:sz="6" w:space="0" w:color="000000"/>
              <w:bottom w:val="single" w:sz="6" w:space="0" w:color="000000"/>
              <w:right w:val="single" w:sz="12" w:space="0" w:color="000000"/>
            </w:tcBorders>
          </w:tcPr>
          <w:p w14:paraId="6833A79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one of the maps of the component represented by the Adaptation Set within which the V3CVideoComponent descriptor is present.</w:t>
            </w:r>
          </w:p>
          <w:p w14:paraId="7878F86E" w14:textId="03886CD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only be present if the presentation contains multiple maps which are stored in different Adaptation Sets and </w:t>
            </w:r>
            <w:r w:rsidRPr="008D614D">
              <w:rPr>
                <w:rStyle w:val="ISOCodebold"/>
              </w:rPr>
              <w:t>videoComponent</w:t>
            </w:r>
            <w:r w:rsidRPr="00B45490">
              <w:rPr>
                <w:rStyle w:val="ISOCode"/>
                <w:rFonts w:eastAsiaTheme="minorEastAsia"/>
                <w:sz w:val="20"/>
                <w:szCs w:val="20"/>
              </w:rPr>
              <w:t>@type</w:t>
            </w:r>
            <w:r w:rsidRPr="008D614D">
              <w:rPr>
                <w:rFonts w:eastAsiaTheme="minorEastAsia"/>
                <w:szCs w:val="24"/>
              </w:rPr>
              <w:t xml:space="preserve"> has the value </w:t>
            </w:r>
            <w:r w:rsidR="0032590F" w:rsidRPr="008D614D">
              <w:rPr>
                <w:rFonts w:eastAsiaTheme="minorEastAsia"/>
                <w:szCs w:val="24"/>
              </w:rPr>
              <w:t>‘</w:t>
            </w:r>
            <w:r w:rsidRPr="0032590F">
              <w:rPr>
                <w:rStyle w:val="ISOCode"/>
                <w:rFonts w:eastAsiaTheme="minorEastAsia"/>
                <w:sz w:val="20"/>
                <w:szCs w:val="20"/>
              </w:rPr>
              <w:t>geom</w:t>
            </w:r>
            <w:r w:rsidR="0032590F" w:rsidRPr="00AD3A73">
              <w:rPr>
                <w:rFonts w:eastAsiaTheme="minorEastAsia"/>
                <w:szCs w:val="20"/>
              </w:rPr>
              <w:t>’</w:t>
            </w:r>
            <w:r w:rsidRPr="008D614D">
              <w:rPr>
                <w:rFonts w:eastAsiaTheme="minorEastAsia"/>
                <w:szCs w:val="24"/>
              </w:rPr>
              <w:t xml:space="preserve"> </w:t>
            </w:r>
            <w:r w:rsidR="0032590F">
              <w:rPr>
                <w:rFonts w:eastAsiaTheme="minorEastAsia"/>
                <w:szCs w:val="24"/>
              </w:rPr>
              <w:t>,</w:t>
            </w:r>
            <w:r w:rsidR="0032590F" w:rsidRPr="008D614D">
              <w:rPr>
                <w:rFonts w:eastAsiaTheme="minorEastAsia"/>
                <w:szCs w:val="24"/>
              </w:rPr>
              <w:t>‘</w:t>
            </w:r>
            <w:r w:rsidRPr="00B45490">
              <w:rPr>
                <w:rStyle w:val="ISOCode"/>
                <w:rFonts w:eastAsiaTheme="minorEastAsia"/>
                <w:sz w:val="20"/>
                <w:szCs w:val="20"/>
              </w:rPr>
              <w:t>attr</w:t>
            </w:r>
            <w:r w:rsidR="0032590F" w:rsidRPr="00AD3A73">
              <w:rPr>
                <w:rFonts w:eastAsiaTheme="minorEastAsia"/>
                <w:szCs w:val="20"/>
              </w:rPr>
              <w:t>’</w:t>
            </w:r>
            <w:r w:rsidR="0032590F" w:rsidRPr="00B45490">
              <w:rPr>
                <w:rStyle w:val="ISOCode"/>
                <w:rFonts w:eastAsiaTheme="minorEastAsia"/>
              </w:rPr>
              <w:t>,</w:t>
            </w:r>
            <w:r w:rsidR="0032590F" w:rsidRPr="00B45490">
              <w:rPr>
                <w:rStyle w:val="ISOCode"/>
              </w:rPr>
              <w:t xml:space="preserve"> </w:t>
            </w:r>
            <w:r w:rsidR="0032590F" w:rsidRPr="00B45490">
              <w:rPr>
                <w:rFonts w:eastAsiaTheme="minorEastAsia"/>
                <w:szCs w:val="24"/>
              </w:rPr>
              <w:t xml:space="preserve">or </w:t>
            </w:r>
            <w:r w:rsidR="009031A8">
              <w:rPr>
                <w:rFonts w:eastAsiaTheme="minorEastAsia"/>
                <w:szCs w:val="24"/>
              </w:rPr>
              <w:t>‘</w:t>
            </w:r>
            <w:r w:rsidR="009031A8" w:rsidRPr="00B45490">
              <w:rPr>
                <w:rFonts w:ascii="Courier New" w:eastAsiaTheme="minorEastAsia" w:hAnsi="Courier New" w:cs="Courier New"/>
                <w:szCs w:val="24"/>
              </w:rPr>
              <w:t>pack’</w:t>
            </w:r>
            <w:r w:rsidRPr="0032590F">
              <w:rPr>
                <w:rFonts w:eastAsiaTheme="minorEastAsia"/>
                <w:szCs w:val="24"/>
              </w:rPr>
              <w:t>.</w:t>
            </w:r>
          </w:p>
        </w:tc>
      </w:tr>
      <w:tr w:rsidR="0069346C" w:rsidRPr="008D614D" w14:paraId="1EF35FCD"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436C1F32" w14:textId="7A796F1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bCs/>
                <w:sz w:val="20"/>
                <w:szCs w:val="20"/>
              </w:rPr>
              <w:t>@attribute_type</w:t>
            </w:r>
          </w:p>
        </w:tc>
        <w:tc>
          <w:tcPr>
            <w:tcW w:w="329" w:type="pct"/>
            <w:tcBorders>
              <w:top w:val="single" w:sz="6" w:space="0" w:color="000000"/>
              <w:left w:val="single" w:sz="6" w:space="0" w:color="000000"/>
              <w:bottom w:val="single" w:sz="6" w:space="0" w:color="000000"/>
              <w:right w:val="single" w:sz="6" w:space="0" w:color="000000"/>
            </w:tcBorders>
          </w:tcPr>
          <w:p w14:paraId="25F58E31" w14:textId="267001C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585CBD26" w14:textId="3E9D4D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
          <w:p w14:paraId="6FA06255" w14:textId="12408B7A"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Indicates the type of the attribute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09652F" w:rsidRPr="008D614D">
              <w:rPr>
                <w:rStyle w:val="stdyear"/>
                <w:shd w:val="clear" w:color="auto" w:fill="auto"/>
              </w:rPr>
              <w:t>2021</w:t>
            </w:r>
            <w:r w:rsidRPr="008D614D">
              <w:rPr>
                <w:rFonts w:eastAsiaTheme="minorEastAsia"/>
                <w:szCs w:val="24"/>
              </w:rPr>
              <w:t xml:space="preserve"> </w:t>
            </w:r>
            <w:r w:rsidRPr="008D614D">
              <w:rPr>
                <w:rStyle w:val="citetbl"/>
                <w:rFonts w:eastAsiaTheme="minorEastAsia"/>
                <w:szCs w:val="24"/>
                <w:shd w:val="clear" w:color="auto" w:fill="auto"/>
              </w:rPr>
              <w:t>Table 3</w:t>
            </w:r>
            <w:r w:rsidRPr="008D614D">
              <w:rPr>
                <w:rFonts w:eastAsiaTheme="minorEastAsia"/>
                <w:szCs w:val="24"/>
              </w:rPr>
              <w:t>. Only values between 0 and 15, inclusive, are allowed.</w:t>
            </w:r>
          </w:p>
          <w:p w14:paraId="7A65657D" w14:textId="76E94B2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be present only if the V3C video component is an attribute (i.e. </w:t>
            </w:r>
            <w:r w:rsidRPr="008D614D">
              <w:rPr>
                <w:rStyle w:val="ISOCodebold"/>
              </w:rPr>
              <w:t>videoComponent</w:t>
            </w:r>
            <w:r w:rsidRPr="00B45490">
              <w:rPr>
                <w:rStyle w:val="ISOCode"/>
                <w:rFonts w:eastAsiaTheme="minorEastAsia"/>
                <w:sz w:val="20"/>
                <w:szCs w:val="20"/>
              </w:rPr>
              <w:t>@type</w:t>
            </w:r>
            <w:r w:rsidRPr="008D614D">
              <w:rPr>
                <w:rFonts w:eastAsiaTheme="minorEastAsia"/>
                <w:szCs w:val="24"/>
              </w:rPr>
              <w:t xml:space="preserve"> has the value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w:t>
            </w:r>
          </w:p>
        </w:tc>
      </w:tr>
      <w:tr w:rsidR="0069346C" w:rsidRPr="008D614D" w14:paraId="5FB5CD40"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79AF0AD2" w14:textId="4EAA2B6A"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b/>
                <w:szCs w:val="20"/>
              </w:rPr>
            </w:pPr>
            <w:r w:rsidRPr="00B45490">
              <w:rPr>
                <w:rStyle w:val="ISOCodebold"/>
                <w:sz w:val="20"/>
                <w:szCs w:val="20"/>
              </w:rPr>
              <w:t>videoComponent</w:t>
            </w:r>
            <w:r w:rsidRPr="00B45490">
              <w:rPr>
                <w:rStyle w:val="ISOCode"/>
                <w:rFonts w:eastAsiaTheme="minorEastAsia"/>
                <w:bCs/>
                <w:sz w:val="20"/>
                <w:szCs w:val="20"/>
              </w:rPr>
              <w:t>@attribute_index</w:t>
            </w:r>
          </w:p>
        </w:tc>
        <w:tc>
          <w:tcPr>
            <w:tcW w:w="329" w:type="pct"/>
            <w:tcBorders>
              <w:top w:val="single" w:sz="6" w:space="0" w:color="000000"/>
              <w:left w:val="single" w:sz="6" w:space="0" w:color="000000"/>
              <w:bottom w:val="single" w:sz="6" w:space="0" w:color="000000"/>
              <w:right w:val="single" w:sz="6" w:space="0" w:color="000000"/>
            </w:tcBorders>
          </w:tcPr>
          <w:p w14:paraId="4B3F01D7" w14:textId="050C9F4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4B367025" w14:textId="6136414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
          <w:p w14:paraId="7B0F646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the attribute. Shall be a value between 0 and 127, inclusive.</w:t>
            </w:r>
          </w:p>
          <w:p w14:paraId="53257993" w14:textId="188CF96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be present only if the component is a V3C attribute (i.e. </w:t>
            </w:r>
            <w:r w:rsidRPr="008D614D">
              <w:rPr>
                <w:rStyle w:val="ISOCodebold"/>
              </w:rPr>
              <w:t>videoComponent</w:t>
            </w:r>
            <w:r w:rsidRPr="00B45490">
              <w:rPr>
                <w:rStyle w:val="ISOCode"/>
                <w:rFonts w:eastAsiaTheme="minorEastAsia"/>
                <w:sz w:val="20"/>
                <w:szCs w:val="20"/>
              </w:rPr>
              <w:t>@type</w:t>
            </w:r>
            <w:r w:rsidRPr="008D614D">
              <w:rPr>
                <w:rFonts w:eastAsiaTheme="minorEastAsia"/>
                <w:szCs w:val="24"/>
              </w:rPr>
              <w:t xml:space="preserve"> has the value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w:t>
            </w:r>
          </w:p>
        </w:tc>
      </w:tr>
      <w:tr w:rsidR="0069346C" w:rsidRPr="008D614D" w14:paraId="1E2FF98D"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5C8FE9B7" w14:textId="1E262C24"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b/>
                <w:szCs w:val="20"/>
              </w:rPr>
            </w:pPr>
            <w:r w:rsidRPr="00B45490">
              <w:rPr>
                <w:rStyle w:val="ISOCodebold"/>
                <w:sz w:val="20"/>
                <w:szCs w:val="20"/>
              </w:rPr>
              <w:t>videoComponent</w:t>
            </w:r>
            <w:r w:rsidRPr="00B45490">
              <w:rPr>
                <w:rStyle w:val="ISOCode"/>
                <w:rFonts w:eastAsiaTheme="minorEastAsia"/>
                <w:bCs/>
                <w:sz w:val="20"/>
                <w:szCs w:val="20"/>
              </w:rPr>
              <w:t>@attribute_dim_partition_index</w:t>
            </w:r>
          </w:p>
        </w:tc>
        <w:tc>
          <w:tcPr>
            <w:tcW w:w="329" w:type="pct"/>
            <w:tcBorders>
              <w:top w:val="single" w:sz="6" w:space="0" w:color="000000"/>
              <w:left w:val="single" w:sz="6" w:space="0" w:color="000000"/>
              <w:bottom w:val="single" w:sz="6" w:space="0" w:color="000000"/>
              <w:right w:val="single" w:sz="6" w:space="0" w:color="000000"/>
            </w:tcBorders>
          </w:tcPr>
          <w:p w14:paraId="1805E6AD" w14:textId="457C809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356F427B" w14:textId="2A6AF7A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
          <w:p w14:paraId="256E6399"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the dimension partition for the attribute carried in the Adaptation Set within which the V3CVideoComponent descriptor is present.</w:t>
            </w:r>
          </w:p>
          <w:p w14:paraId="16EFBB80"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Shall be present only if the component is a V3C attribute (i.e., </w:t>
            </w:r>
            <w:r w:rsidRPr="008D614D">
              <w:rPr>
                <w:rStyle w:val="ISOCodebold"/>
              </w:rPr>
              <w:t>videoComponent</w:t>
            </w:r>
            <w:r w:rsidRPr="00B45490">
              <w:rPr>
                <w:rStyle w:val="ISOCode"/>
                <w:rFonts w:eastAsiaTheme="minorEastAsia"/>
                <w:sz w:val="20"/>
                <w:szCs w:val="20"/>
              </w:rPr>
              <w:t>@type</w:t>
            </w:r>
            <w:r w:rsidRPr="008D614D">
              <w:rPr>
                <w:rStyle w:val="ISOCode"/>
                <w:rFonts w:eastAsiaTheme="minorEastAsia"/>
              </w:rPr>
              <w:t xml:space="preserve"> </w:t>
            </w:r>
            <w:r w:rsidRPr="008D614D">
              <w:rPr>
                <w:rFonts w:eastAsiaTheme="minorEastAsia"/>
                <w:szCs w:val="24"/>
              </w:rPr>
              <w:t>has the value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w:t>
            </w:r>
          </w:p>
          <w:p w14:paraId="2E9ED3CC" w14:textId="05F8EBF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1.</w:t>
            </w:r>
          </w:p>
        </w:tc>
      </w:tr>
      <w:tr w:rsidR="0069346C" w:rsidRPr="008D614D" w14:paraId="287B9B48"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318551CB" w14:textId="7AFA5DA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bold"/>
                <w:b w:val="0"/>
                <w:bCs/>
                <w:sz w:val="20"/>
                <w:szCs w:val="20"/>
              </w:rPr>
              <w:t>@</w:t>
            </w:r>
            <w:r w:rsidRPr="00B45490">
              <w:rPr>
                <w:rStyle w:val="ISOCode"/>
                <w:rFonts w:eastAsiaTheme="minorEastAsia"/>
                <w:bCs/>
                <w:sz w:val="20"/>
                <w:szCs w:val="20"/>
              </w:rPr>
              <w:t>atlas_id</w:t>
            </w:r>
          </w:p>
        </w:tc>
        <w:tc>
          <w:tcPr>
            <w:tcW w:w="329" w:type="pct"/>
            <w:tcBorders>
              <w:top w:val="single" w:sz="6" w:space="0" w:color="000000"/>
              <w:left w:val="single" w:sz="6" w:space="0" w:color="000000"/>
              <w:bottom w:val="single" w:sz="6" w:space="0" w:color="000000"/>
              <w:right w:val="single" w:sz="6" w:space="0" w:color="000000"/>
            </w:tcBorders>
          </w:tcPr>
          <w:p w14:paraId="629F9BBB" w14:textId="40FBE2D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OD</w:t>
            </w:r>
          </w:p>
        </w:tc>
        <w:tc>
          <w:tcPr>
            <w:tcW w:w="1214" w:type="pct"/>
            <w:tcBorders>
              <w:top w:val="single" w:sz="6" w:space="0" w:color="000000"/>
              <w:left w:val="single" w:sz="6" w:space="0" w:color="000000"/>
              <w:bottom w:val="single" w:sz="6" w:space="0" w:color="000000"/>
              <w:right w:val="single" w:sz="6" w:space="0" w:color="000000"/>
            </w:tcBorders>
          </w:tcPr>
          <w:p w14:paraId="20263D9C" w14:textId="4125188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1696" w:type="pct"/>
            <w:tcBorders>
              <w:top w:val="single" w:sz="6" w:space="0" w:color="000000"/>
              <w:left w:val="single" w:sz="6" w:space="0" w:color="000000"/>
              <w:bottom w:val="single" w:sz="6" w:space="0" w:color="000000"/>
              <w:right w:val="single" w:sz="12" w:space="0" w:color="000000"/>
            </w:tcBorders>
          </w:tcPr>
          <w:p w14:paraId="0E08D1E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id of the component represented by the Adaptation Set within which the V3CVideoComponent descriptor is present.</w:t>
            </w:r>
          </w:p>
          <w:p w14:paraId="2DAEDDB1" w14:textId="0368F81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0.</w:t>
            </w:r>
          </w:p>
        </w:tc>
      </w:tr>
      <w:tr w:rsidR="0069346C" w:rsidRPr="008D614D" w14:paraId="49800684" w14:textId="77777777" w:rsidTr="00B45490">
        <w:tc>
          <w:tcPr>
            <w:tcW w:w="1761" w:type="pct"/>
            <w:tcBorders>
              <w:top w:val="single" w:sz="6" w:space="0" w:color="000000"/>
              <w:left w:val="single" w:sz="12" w:space="0" w:color="000000"/>
              <w:bottom w:val="single" w:sz="12" w:space="0" w:color="000000"/>
              <w:right w:val="single" w:sz="6" w:space="0" w:color="000000"/>
            </w:tcBorders>
          </w:tcPr>
          <w:p w14:paraId="2900D3AD" w14:textId="6F28A1E8"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lastRenderedPageBreak/>
              <w:t>videoComponent</w:t>
            </w:r>
            <w:r w:rsidRPr="00B45490">
              <w:rPr>
                <w:rStyle w:val="ISOCodebold"/>
                <w:b w:val="0"/>
                <w:bCs/>
                <w:sz w:val="20"/>
                <w:szCs w:val="20"/>
              </w:rPr>
              <w:t>@</w:t>
            </w:r>
            <w:r w:rsidRPr="00B45490">
              <w:rPr>
                <w:rStyle w:val="ISOCode"/>
                <w:rFonts w:eastAsiaTheme="minorEastAsia"/>
                <w:bCs/>
                <w:sz w:val="20"/>
                <w:szCs w:val="20"/>
              </w:rPr>
              <w:t>tile_ids</w:t>
            </w:r>
          </w:p>
        </w:tc>
        <w:tc>
          <w:tcPr>
            <w:tcW w:w="329" w:type="pct"/>
            <w:tcBorders>
              <w:top w:val="single" w:sz="6" w:space="0" w:color="000000"/>
              <w:left w:val="single" w:sz="6" w:space="0" w:color="000000"/>
              <w:bottom w:val="single" w:sz="12" w:space="0" w:color="000000"/>
              <w:right w:val="single" w:sz="6" w:space="0" w:color="000000"/>
            </w:tcBorders>
          </w:tcPr>
          <w:p w14:paraId="1FC5685E" w14:textId="3E47E86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w:t>
            </w:r>
          </w:p>
        </w:tc>
        <w:tc>
          <w:tcPr>
            <w:tcW w:w="1214" w:type="pct"/>
            <w:tcBorders>
              <w:top w:val="single" w:sz="6" w:space="0" w:color="000000"/>
              <w:left w:val="single" w:sz="6" w:space="0" w:color="000000"/>
              <w:bottom w:val="single" w:sz="12" w:space="0" w:color="000000"/>
              <w:right w:val="single" w:sz="6" w:space="0" w:color="000000"/>
            </w:tcBorders>
          </w:tcPr>
          <w:p w14:paraId="7341B3CA" w14:textId="799190E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1696" w:type="pct"/>
            <w:tcBorders>
              <w:top w:val="single" w:sz="6" w:space="0" w:color="000000"/>
              <w:left w:val="single" w:sz="6" w:space="0" w:color="000000"/>
              <w:bottom w:val="single" w:sz="12" w:space="0" w:color="000000"/>
              <w:right w:val="single" w:sz="12" w:space="0" w:color="000000"/>
            </w:tcBorders>
          </w:tcPr>
          <w:p w14:paraId="0D02BE2D"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Specifies atlas tiles related to data contained in the Adaptation Set by providing a white-space separated list of tile ID values.</w:t>
            </w:r>
          </w:p>
          <w:p w14:paraId="370EAFEE" w14:textId="3D467C0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If not present, the Adaptation Set will contain all tiles of associated with the </w:t>
            </w:r>
            <w:r w:rsidRPr="00B45490">
              <w:rPr>
                <w:rStyle w:val="ISOCode"/>
                <w:sz w:val="20"/>
                <w:szCs w:val="20"/>
              </w:rPr>
              <w:t>@atlas_id</w:t>
            </w:r>
            <w:r w:rsidRPr="00AD3A73">
              <w:rPr>
                <w:rFonts w:eastAsiaTheme="minorEastAsia"/>
                <w:szCs w:val="20"/>
              </w:rPr>
              <w:t>.</w:t>
            </w:r>
          </w:p>
        </w:tc>
      </w:tr>
      <w:tr w:rsidR="0069346C" w:rsidRPr="008D614D" w14:paraId="74DC8761" w14:textId="77777777" w:rsidTr="003C334D">
        <w:tc>
          <w:tcPr>
            <w:tcW w:w="5000" w:type="pct"/>
            <w:gridSpan w:val="4"/>
            <w:tcBorders>
              <w:top w:val="single" w:sz="12" w:space="0" w:color="000000"/>
              <w:left w:val="single" w:sz="12" w:space="0" w:color="000000"/>
              <w:bottom w:val="single" w:sz="12" w:space="0" w:color="000000"/>
              <w:right w:val="single" w:sz="12" w:space="0" w:color="000000"/>
            </w:tcBorders>
          </w:tcPr>
          <w:p w14:paraId="796FBD0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4EB2B0B2"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383174B5"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5C5707A3"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w:t>
            </w:r>
          </w:p>
          <w:p w14:paraId="348F3477" w14:textId="11CCE7C9"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637F36B0" w14:textId="1264CBBC"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The data types for various elements and attributes shall be as defined in the XML schema. An XML schema for the V3CVideoComponent descriptor shall be as shown below. The schema shall be represented in an XML schema that has namespace </w:t>
      </w:r>
      <w:r w:rsidRPr="008D614D">
        <w:rPr>
          <w:rStyle w:val="ISOCode"/>
        </w:rPr>
        <w:t xml:space="preserve">urn:mpeg:mpegI:v3c:2020 </w:t>
      </w:r>
      <w:r w:rsidRPr="008D614D">
        <w:rPr>
          <w:rFonts w:eastAsiaTheme="minorEastAsia"/>
          <w:szCs w:val="24"/>
        </w:rPr>
        <w:t>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C27B60" w:rsidRPr="008D614D" w14:paraId="4D70C8A8" w14:textId="77777777" w:rsidTr="00B45490">
        <w:tc>
          <w:tcPr>
            <w:tcW w:w="9736" w:type="dxa"/>
            <w:shd w:val="clear" w:color="auto" w:fill="auto"/>
          </w:tcPr>
          <w:p w14:paraId="7A7AA09E"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8D614D" w14:paraId="64F23FDF" w14:textId="77777777" w:rsidTr="00B45490">
        <w:tc>
          <w:tcPr>
            <w:tcW w:w="9736" w:type="dxa"/>
            <w:shd w:val="clear" w:color="auto" w:fill="auto"/>
          </w:tcPr>
          <w:p w14:paraId="7ACEA739" w14:textId="1CDC461D" w:rsidR="00C27B60" w:rsidRPr="00B45490" w:rsidRDefault="00C27B60" w:rsidP="008D614D">
            <w:pPr>
              <w:pStyle w:val="Tablebody--"/>
              <w:rPr>
                <w:rFonts w:eastAsiaTheme="minorEastAsia"/>
                <w:sz w:val="20"/>
                <w:szCs w:val="20"/>
              </w:rPr>
            </w:pPr>
            <w:r w:rsidRPr="00B45490">
              <w:rPr>
                <w:rStyle w:val="ISOCode"/>
                <w:sz w:val="20"/>
                <w:szCs w:val="20"/>
              </w:rPr>
              <w:t>&lt;xs:schema xmlns:xs="</w:t>
            </w:r>
            <w:hyperlink r:id="rId52" w:history="1">
              <w:r w:rsidRPr="00B45490">
                <w:rPr>
                  <w:rStyle w:val="ISOCode"/>
                  <w:sz w:val="20"/>
                  <w:szCs w:val="20"/>
                </w:rPr>
                <w:t>http://www.w3.org/2001/XMLSchema</w:t>
              </w:r>
            </w:hyperlink>
            <w:r w:rsidRPr="00B45490">
              <w:rPr>
                <w:rStyle w:val="ISOCode"/>
                <w:rFonts w:eastAsiaTheme="minorEastAsia"/>
                <w:sz w:val="20"/>
                <w:szCs w:val="20"/>
              </w:rPr>
              <w:t>"</w:t>
            </w:r>
          </w:p>
        </w:tc>
      </w:tr>
      <w:tr w:rsidR="00C27B60" w:rsidRPr="008D614D" w14:paraId="7A39E945" w14:textId="77777777" w:rsidTr="00B45490">
        <w:tc>
          <w:tcPr>
            <w:tcW w:w="9736" w:type="dxa"/>
            <w:shd w:val="clear" w:color="auto" w:fill="auto"/>
          </w:tcPr>
          <w:p w14:paraId="3C894C1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8D614D" w14:paraId="78F2F512" w14:textId="77777777" w:rsidTr="00B45490">
        <w:tc>
          <w:tcPr>
            <w:tcW w:w="9736" w:type="dxa"/>
            <w:shd w:val="clear" w:color="auto" w:fill="auto"/>
          </w:tcPr>
          <w:p w14:paraId="1AB6FC1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8D614D" w14:paraId="6162DA6E" w14:textId="77777777" w:rsidTr="00B45490">
        <w:tc>
          <w:tcPr>
            <w:tcW w:w="9736" w:type="dxa"/>
            <w:shd w:val="clear" w:color="auto" w:fill="auto"/>
          </w:tcPr>
          <w:p w14:paraId="1BB09C2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elementFormDefault="qualified"&gt;</w:t>
            </w:r>
          </w:p>
        </w:tc>
      </w:tr>
      <w:tr w:rsidR="00C27B60" w:rsidRPr="008D614D" w14:paraId="6BC07E70" w14:textId="77777777" w:rsidTr="00B45490">
        <w:tc>
          <w:tcPr>
            <w:tcW w:w="9736" w:type="dxa"/>
            <w:shd w:val="clear" w:color="auto" w:fill="auto"/>
          </w:tcPr>
          <w:p w14:paraId="2862A77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name="videoComponent" type="v3c:VideoComponentType"/&gt;</w:t>
            </w:r>
          </w:p>
        </w:tc>
      </w:tr>
      <w:tr w:rsidR="00C27B60" w:rsidRPr="008D614D" w14:paraId="17419061" w14:textId="77777777" w:rsidTr="00B45490">
        <w:tc>
          <w:tcPr>
            <w:tcW w:w="9736" w:type="dxa"/>
            <w:shd w:val="clear" w:color="auto" w:fill="auto"/>
          </w:tcPr>
          <w:p w14:paraId="52BF7D95" w14:textId="77777777" w:rsidR="00C27B60" w:rsidRPr="00B45490" w:rsidRDefault="00C27B60" w:rsidP="008D614D">
            <w:pPr>
              <w:pStyle w:val="Tablebody--"/>
              <w:rPr>
                <w:sz w:val="20"/>
                <w:szCs w:val="20"/>
              </w:rPr>
            </w:pPr>
          </w:p>
        </w:tc>
      </w:tr>
      <w:tr w:rsidR="00C27B60" w:rsidRPr="008D614D" w14:paraId="179CC738" w14:textId="77777777" w:rsidTr="00B45490">
        <w:tc>
          <w:tcPr>
            <w:tcW w:w="9736" w:type="dxa"/>
            <w:shd w:val="clear" w:color="auto" w:fill="auto"/>
          </w:tcPr>
          <w:p w14:paraId="494C8525"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name="VideoComponentType"&gt;</w:t>
            </w:r>
          </w:p>
        </w:tc>
      </w:tr>
      <w:tr w:rsidR="00C27B60" w:rsidRPr="008D614D" w14:paraId="54544EB2" w14:textId="77777777" w:rsidTr="00B45490">
        <w:tc>
          <w:tcPr>
            <w:tcW w:w="9736" w:type="dxa"/>
            <w:shd w:val="clear" w:color="auto" w:fill="auto"/>
          </w:tcPr>
          <w:p w14:paraId="74935C99"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name="type" type="xs:string" use="required" /&gt;</w:t>
            </w:r>
          </w:p>
        </w:tc>
      </w:tr>
      <w:tr w:rsidR="00C27B60" w:rsidRPr="008D614D" w14:paraId="7B9D18BD" w14:textId="77777777" w:rsidTr="00B45490">
        <w:tc>
          <w:tcPr>
            <w:tcW w:w="9736" w:type="dxa"/>
            <w:shd w:val="clear" w:color="auto" w:fill="auto"/>
          </w:tcPr>
          <w:p w14:paraId="415BD8E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name="is_auxiliary" type="xs:boolean" default=”false”/&gt;</w:t>
            </w:r>
          </w:p>
        </w:tc>
      </w:tr>
      <w:tr w:rsidR="00C27B60" w:rsidRPr="008D614D" w14:paraId="0D414877" w14:textId="77777777" w:rsidTr="00B45490">
        <w:tc>
          <w:tcPr>
            <w:tcW w:w="9736" w:type="dxa"/>
            <w:shd w:val="clear" w:color="auto" w:fill="auto"/>
          </w:tcPr>
          <w:p w14:paraId="54CB106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name="map_index" type="xs:integer" /&gt;</w:t>
            </w:r>
          </w:p>
        </w:tc>
      </w:tr>
      <w:tr w:rsidR="00C27B60" w:rsidRPr="008D614D" w14:paraId="511DB2D0" w14:textId="77777777" w:rsidTr="00B45490">
        <w:tc>
          <w:tcPr>
            <w:tcW w:w="9736" w:type="dxa"/>
            <w:shd w:val="clear" w:color="auto" w:fill="auto"/>
          </w:tcPr>
          <w:p w14:paraId="1C85B92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name="attribute_type" type="xs:unsignedByte" /&gt;</w:t>
            </w:r>
          </w:p>
        </w:tc>
      </w:tr>
      <w:tr w:rsidR="00C27B60" w:rsidRPr="008D614D" w14:paraId="6CB57E0C" w14:textId="77777777" w:rsidTr="00B45490">
        <w:tc>
          <w:tcPr>
            <w:tcW w:w="9736" w:type="dxa"/>
            <w:shd w:val="clear" w:color="auto" w:fill="auto"/>
          </w:tcPr>
          <w:p w14:paraId="7B61A9A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name="attribute_index" type="xs:unsignedByte" /&gt;</w:t>
            </w:r>
          </w:p>
        </w:tc>
      </w:tr>
      <w:tr w:rsidR="00C27B60" w:rsidRPr="008D614D" w14:paraId="7811E0F1" w14:textId="77777777" w:rsidTr="00B45490">
        <w:tc>
          <w:tcPr>
            <w:tcW w:w="9736" w:type="dxa"/>
            <w:shd w:val="clear" w:color="auto" w:fill="auto"/>
          </w:tcPr>
          <w:p w14:paraId="09B1763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name="attribute_dim_partition_index" type="xs:unsignedByte" /&gt;</w:t>
            </w:r>
          </w:p>
        </w:tc>
      </w:tr>
      <w:tr w:rsidR="00C27B60" w:rsidRPr="008D614D" w14:paraId="5D6D95A8" w14:textId="77777777" w:rsidTr="00B45490">
        <w:tc>
          <w:tcPr>
            <w:tcW w:w="9736" w:type="dxa"/>
            <w:shd w:val="clear" w:color="auto" w:fill="auto"/>
          </w:tcPr>
          <w:p w14:paraId="60EF752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name="atlas_id" type="xs:integer" use="optional" default="0" /&gt;</w:t>
            </w:r>
          </w:p>
        </w:tc>
      </w:tr>
      <w:tr w:rsidR="00C27B60" w:rsidRPr="008D614D" w14:paraId="0BE4710E" w14:textId="77777777" w:rsidTr="00B45490">
        <w:tc>
          <w:tcPr>
            <w:tcW w:w="9736" w:type="dxa"/>
            <w:shd w:val="clear" w:color="auto" w:fill="auto"/>
          </w:tcPr>
          <w:p w14:paraId="501334F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type="UIntVectorType" use="optional" /&gt;</w:t>
            </w:r>
          </w:p>
        </w:tc>
      </w:tr>
      <w:tr w:rsidR="00C27B60" w:rsidRPr="008D614D" w14:paraId="6FAB0E70" w14:textId="77777777" w:rsidTr="00B45490">
        <w:tc>
          <w:tcPr>
            <w:tcW w:w="9736" w:type="dxa"/>
            <w:shd w:val="clear" w:color="auto" w:fill="auto"/>
          </w:tcPr>
          <w:p w14:paraId="55D1E0D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8D614D" w14:paraId="46D95F3B" w14:textId="77777777" w:rsidTr="00B45490">
        <w:tc>
          <w:tcPr>
            <w:tcW w:w="9736" w:type="dxa"/>
            <w:shd w:val="clear" w:color="auto" w:fill="auto"/>
          </w:tcPr>
          <w:p w14:paraId="1055CE55" w14:textId="77777777" w:rsidR="00C27B60" w:rsidRPr="00B45490" w:rsidRDefault="00C27B60" w:rsidP="008D614D">
            <w:pPr>
              <w:pStyle w:val="Tablebody--"/>
              <w:rPr>
                <w:rStyle w:val="ISOCode"/>
                <w:rFonts w:ascii="Cambria" w:eastAsiaTheme="minorEastAsia" w:hAnsi="Cambria" w:cs="Times New Roman"/>
                <w:sz w:val="20"/>
                <w:szCs w:val="20"/>
              </w:rPr>
            </w:pPr>
            <w:r w:rsidRPr="00B45490">
              <w:rPr>
                <w:rStyle w:val="ISOCode"/>
                <w:sz w:val="20"/>
                <w:szCs w:val="20"/>
              </w:rPr>
              <w:t>&lt;/xs:schema&gt;</w:t>
            </w:r>
          </w:p>
        </w:tc>
      </w:tr>
    </w:tbl>
    <w:p w14:paraId="086AA507" w14:textId="5D44720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49" w:name="_Toc102425479"/>
      <w:bookmarkStart w:id="850" w:name="_Toc191564034"/>
      <w:r w:rsidRPr="008D614D">
        <w:rPr>
          <w:rFonts w:eastAsiaTheme="minorEastAsia"/>
          <w:szCs w:val="24"/>
        </w:rPr>
        <w:t>V3C descriptor</w:t>
      </w:r>
      <w:bookmarkEnd w:id="849"/>
      <w:bookmarkEnd w:id="850"/>
    </w:p>
    <w:p w14:paraId="7E49BBE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SupplementalProperty element with a </w:t>
      </w:r>
      <w:r w:rsidRPr="00B45490">
        <w:rPr>
          <w:rStyle w:val="ISOCode"/>
          <w:sz w:val="20"/>
          <w:szCs w:val="20"/>
        </w:rPr>
        <w:t>@schemeIdUri</w:t>
      </w:r>
      <w:r w:rsidRPr="008D614D">
        <w:rPr>
          <w:rStyle w:val="ISOCode"/>
        </w:rPr>
        <w:t xml:space="preserve"> </w:t>
      </w:r>
      <w:r w:rsidRPr="008D614D">
        <w:rPr>
          <w:rFonts w:eastAsiaTheme="minorEastAsia"/>
          <w:szCs w:val="24"/>
        </w:rPr>
        <w:t xml:space="preserve">equal to </w:t>
      </w:r>
      <w:r w:rsidRPr="008D614D">
        <w:rPr>
          <w:rStyle w:val="ISOCode"/>
          <w:rFonts w:eastAsiaTheme="minorEastAsia"/>
        </w:rPr>
        <w:t>"</w:t>
      </w:r>
      <w:r w:rsidRPr="00B45490">
        <w:rPr>
          <w:rStyle w:val="ISOCode"/>
          <w:rFonts w:eastAsiaTheme="minorEastAsia"/>
          <w:sz w:val="20"/>
          <w:szCs w:val="20"/>
        </w:rPr>
        <w:t>urn:mpeg:mpegI:v3c:2020:v3c</w:t>
      </w:r>
      <w:r w:rsidRPr="008D614D">
        <w:rPr>
          <w:rStyle w:val="ISOCode"/>
          <w:rFonts w:eastAsiaTheme="minorEastAsia"/>
        </w:rPr>
        <w:t xml:space="preserve">" </w:t>
      </w:r>
      <w:r w:rsidRPr="008D614D">
        <w:rPr>
          <w:rFonts w:eastAsiaTheme="minorEastAsia"/>
          <w:szCs w:val="24"/>
        </w:rPr>
        <w:t>is referred to as a V3C descriptor. At most one V3C descriptor may be present in Main Adaptation Set, Atlas Adaptation Set, Atlas Tile Adaptation Set, V3C Preselection, or Atlas Tile Preselection.</w:t>
      </w:r>
    </w:p>
    <w:p w14:paraId="6DB9ABB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V3C descriptor shall contain the attributes defined in </w:t>
      </w:r>
      <w:r w:rsidRPr="008D614D">
        <w:rPr>
          <w:rStyle w:val="citetbl"/>
          <w:szCs w:val="24"/>
          <w:shd w:val="clear" w:color="auto" w:fill="auto"/>
        </w:rPr>
        <w:t>Table 13</w:t>
      </w:r>
      <w:r w:rsidRPr="008D614D">
        <w:rPr>
          <w:rFonts w:eastAsiaTheme="minorEastAsia"/>
          <w:szCs w:val="24"/>
        </w:rPr>
        <w:t>.</w:t>
      </w:r>
    </w:p>
    <w:p w14:paraId="06FE3506" w14:textId="77777777" w:rsidR="0069346C" w:rsidRPr="00CB31AE" w:rsidRDefault="0069346C" w:rsidP="00CB31AE">
      <w:pPr>
        <w:tabs>
          <w:tab w:val="left" w:pos="403"/>
        </w:tabs>
        <w:spacing w:after="120"/>
        <w:jc w:val="center"/>
        <w:rPr>
          <w:rFonts w:eastAsiaTheme="minorEastAsia"/>
          <w:b/>
          <w:szCs w:val="22"/>
          <w:lang w:eastAsia="en-US"/>
        </w:rPr>
      </w:pPr>
      <w:r w:rsidRPr="00CB31AE">
        <w:rPr>
          <w:rFonts w:eastAsiaTheme="minorEastAsia"/>
          <w:b/>
          <w:szCs w:val="22"/>
          <w:lang w:eastAsia="en-US"/>
        </w:rPr>
        <w:t>Table 13 — Attributes for the V3C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09"/>
        <w:gridCol w:w="562"/>
        <w:gridCol w:w="2661"/>
        <w:gridCol w:w="3983"/>
      </w:tblGrid>
      <w:tr w:rsidR="0069346C" w:rsidRPr="008D614D" w14:paraId="3D957C51" w14:textId="77777777" w:rsidTr="00A140AA">
        <w:tc>
          <w:tcPr>
            <w:tcW w:w="1253" w:type="pct"/>
            <w:tcBorders>
              <w:top w:val="single" w:sz="12" w:space="0" w:color="000000"/>
              <w:left w:val="single" w:sz="12" w:space="0" w:color="000000"/>
              <w:bottom w:val="single" w:sz="12" w:space="0" w:color="000000"/>
              <w:right w:val="single" w:sz="6" w:space="0" w:color="000000"/>
            </w:tcBorders>
          </w:tcPr>
          <w:p w14:paraId="2B3A1D0C" w14:textId="2C064715"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rPr>
                <w:b/>
              </w:rPr>
            </w:pPr>
            <w:r w:rsidRPr="008D614D">
              <w:rPr>
                <w:rFonts w:eastAsiaTheme="minorEastAsia"/>
                <w:b/>
                <w:szCs w:val="24"/>
              </w:rPr>
              <w:lastRenderedPageBreak/>
              <w:t>Attributes</w:t>
            </w:r>
          </w:p>
        </w:tc>
        <w:tc>
          <w:tcPr>
            <w:tcW w:w="292" w:type="pct"/>
            <w:tcBorders>
              <w:top w:val="single" w:sz="12" w:space="0" w:color="000000"/>
              <w:left w:val="single" w:sz="6" w:space="0" w:color="000000"/>
              <w:bottom w:val="single" w:sz="12" w:space="0" w:color="000000"/>
              <w:right w:val="single" w:sz="6" w:space="0" w:color="000000"/>
            </w:tcBorders>
          </w:tcPr>
          <w:p w14:paraId="6F792229" w14:textId="12381AE1"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384" w:type="pct"/>
            <w:tcBorders>
              <w:top w:val="single" w:sz="12" w:space="0" w:color="000000"/>
              <w:left w:val="single" w:sz="6" w:space="0" w:color="000000"/>
              <w:bottom w:val="single" w:sz="12" w:space="0" w:color="000000"/>
              <w:right w:val="single" w:sz="6" w:space="0" w:color="000000"/>
            </w:tcBorders>
          </w:tcPr>
          <w:p w14:paraId="15205FB4" w14:textId="4C68EE2C"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071" w:type="pct"/>
            <w:tcBorders>
              <w:top w:val="single" w:sz="12" w:space="0" w:color="000000"/>
              <w:left w:val="single" w:sz="6" w:space="0" w:color="000000"/>
              <w:bottom w:val="single" w:sz="12" w:space="0" w:color="000000"/>
              <w:right w:val="single" w:sz="12" w:space="0" w:color="000000"/>
            </w:tcBorders>
          </w:tcPr>
          <w:p w14:paraId="160449F2" w14:textId="4E4C2DA2"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4FAB4AAD" w14:textId="77777777" w:rsidTr="00A140AA">
        <w:tc>
          <w:tcPr>
            <w:tcW w:w="1253" w:type="pct"/>
            <w:tcBorders>
              <w:top w:val="single" w:sz="12" w:space="0" w:color="000000"/>
              <w:left w:val="single" w:sz="12" w:space="0" w:color="000000"/>
              <w:bottom w:val="single" w:sz="6" w:space="0" w:color="000000"/>
              <w:right w:val="single" w:sz="6" w:space="0" w:color="000000"/>
            </w:tcBorders>
          </w:tcPr>
          <w:p w14:paraId="2ACEFA22" w14:textId="4A47B378"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t>v3c:@vId</w:t>
            </w:r>
          </w:p>
        </w:tc>
        <w:tc>
          <w:tcPr>
            <w:tcW w:w="292" w:type="pct"/>
            <w:tcBorders>
              <w:top w:val="single" w:sz="12" w:space="0" w:color="000000"/>
              <w:left w:val="single" w:sz="6" w:space="0" w:color="000000"/>
              <w:bottom w:val="single" w:sz="6" w:space="0" w:color="000000"/>
              <w:right w:val="single" w:sz="6" w:space="0" w:color="000000"/>
            </w:tcBorders>
          </w:tcPr>
          <w:p w14:paraId="615EA17F" w14:textId="2C1A1E1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84" w:type="pct"/>
            <w:tcBorders>
              <w:top w:val="single" w:sz="12" w:space="0" w:color="000000"/>
              <w:left w:val="single" w:sz="6" w:space="0" w:color="000000"/>
              <w:bottom w:val="single" w:sz="6" w:space="0" w:color="000000"/>
              <w:right w:val="single" w:sz="6" w:space="0" w:color="000000"/>
            </w:tcBorders>
          </w:tcPr>
          <w:p w14:paraId="0666795B" w14:textId="6C2DAC8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xs:string</w:t>
            </w:r>
          </w:p>
        </w:tc>
        <w:tc>
          <w:tcPr>
            <w:tcW w:w="2071" w:type="pct"/>
            <w:tcBorders>
              <w:top w:val="single" w:sz="12" w:space="0" w:color="000000"/>
              <w:left w:val="single" w:sz="6" w:space="0" w:color="000000"/>
              <w:bottom w:val="single" w:sz="6" w:space="0" w:color="000000"/>
              <w:right w:val="single" w:sz="12" w:space="0" w:color="000000"/>
            </w:tcBorders>
          </w:tcPr>
          <w:p w14:paraId="244A40F9" w14:textId="138DE3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id for the volumetric media. This attribute shall be present if multiple versions of the same volumetric media are signalled in separate Adaptation Sets in the MPD.</w:t>
            </w:r>
          </w:p>
        </w:tc>
      </w:tr>
      <w:tr w:rsidR="0069346C" w:rsidRPr="008D614D" w14:paraId="68E373A9"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795CADDB" w14:textId="14268A30"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t>v3c:@atlas_id</w:t>
            </w:r>
          </w:p>
        </w:tc>
        <w:tc>
          <w:tcPr>
            <w:tcW w:w="292" w:type="pct"/>
            <w:tcBorders>
              <w:top w:val="single" w:sz="6" w:space="0" w:color="000000"/>
              <w:left w:val="single" w:sz="6" w:space="0" w:color="000000"/>
              <w:bottom w:val="single" w:sz="6" w:space="0" w:color="000000"/>
              <w:right w:val="single" w:sz="6" w:space="0" w:color="000000"/>
            </w:tcBorders>
          </w:tcPr>
          <w:p w14:paraId="738690AF" w14:textId="647DC003"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84" w:type="pct"/>
            <w:tcBorders>
              <w:top w:val="single" w:sz="6" w:space="0" w:color="000000"/>
              <w:left w:val="single" w:sz="6" w:space="0" w:color="000000"/>
              <w:bottom w:val="single" w:sz="6" w:space="0" w:color="000000"/>
              <w:right w:val="single" w:sz="6" w:space="0" w:color="000000"/>
            </w:tcBorders>
          </w:tcPr>
          <w:p w14:paraId="0C697998" w14:textId="1D4665D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2071" w:type="pct"/>
            <w:tcBorders>
              <w:top w:val="single" w:sz="6" w:space="0" w:color="000000"/>
              <w:left w:val="single" w:sz="6" w:space="0" w:color="000000"/>
              <w:bottom w:val="single" w:sz="6" w:space="0" w:color="000000"/>
              <w:right w:val="single" w:sz="12" w:space="0" w:color="000000"/>
            </w:tcBorders>
          </w:tcPr>
          <w:p w14:paraId="3D87848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id for the volumetric media information in the track(s) carried by the Adaptation Set.</w:t>
            </w:r>
          </w:p>
          <w:p w14:paraId="10C82295" w14:textId="12F535C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lang w:val="en-CA"/>
              </w:rPr>
            </w:pPr>
            <w:r w:rsidRPr="008D614D">
              <w:rPr>
                <w:rFonts w:eastAsiaTheme="minorEastAsia"/>
                <w:szCs w:val="24"/>
              </w:rPr>
              <w:t>This attribute shall be present if the volumetric media contains more than one atlas which are not alternatives.</w:t>
            </w:r>
          </w:p>
        </w:tc>
      </w:tr>
      <w:tr w:rsidR="0069346C" w:rsidRPr="008D614D" w14:paraId="7389C9FE" w14:textId="77777777" w:rsidTr="00A140AA">
        <w:tc>
          <w:tcPr>
            <w:tcW w:w="1253" w:type="pct"/>
            <w:tcBorders>
              <w:top w:val="single" w:sz="6" w:space="0" w:color="000000"/>
              <w:left w:val="single" w:sz="12" w:space="0" w:color="000000"/>
              <w:bottom w:val="single" w:sz="12" w:space="0" w:color="000000"/>
              <w:right w:val="single" w:sz="6" w:space="0" w:color="000000"/>
            </w:tcBorders>
          </w:tcPr>
          <w:p w14:paraId="78D909CF" w14:textId="01951719"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t>v3c:@tile_ids</w:t>
            </w:r>
          </w:p>
        </w:tc>
        <w:tc>
          <w:tcPr>
            <w:tcW w:w="292" w:type="pct"/>
            <w:tcBorders>
              <w:top w:val="single" w:sz="6" w:space="0" w:color="000000"/>
              <w:left w:val="single" w:sz="6" w:space="0" w:color="000000"/>
              <w:bottom w:val="single" w:sz="12" w:space="0" w:color="000000"/>
              <w:right w:val="single" w:sz="6" w:space="0" w:color="000000"/>
            </w:tcBorders>
          </w:tcPr>
          <w:p w14:paraId="395A4E39" w14:textId="1CBE3E4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w:t>
            </w:r>
          </w:p>
        </w:tc>
        <w:tc>
          <w:tcPr>
            <w:tcW w:w="1384" w:type="pct"/>
            <w:tcBorders>
              <w:top w:val="single" w:sz="6" w:space="0" w:color="000000"/>
              <w:left w:val="single" w:sz="6" w:space="0" w:color="000000"/>
              <w:bottom w:val="single" w:sz="12" w:space="0" w:color="000000"/>
              <w:right w:val="single" w:sz="6" w:space="0" w:color="000000"/>
            </w:tcBorders>
          </w:tcPr>
          <w:p w14:paraId="5877BCA5" w14:textId="5D805FC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1" w:type="pct"/>
            <w:tcBorders>
              <w:top w:val="single" w:sz="6" w:space="0" w:color="000000"/>
              <w:left w:val="single" w:sz="6" w:space="0" w:color="000000"/>
              <w:bottom w:val="single" w:sz="12" w:space="0" w:color="000000"/>
              <w:right w:val="single" w:sz="12" w:space="0" w:color="000000"/>
            </w:tcBorders>
          </w:tcPr>
          <w:p w14:paraId="66C594C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If present, indicates the atlas tile IDs carried in the Atlas Tile Adaptation Set.</w:t>
            </w:r>
          </w:p>
          <w:p w14:paraId="44EABE03"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The value of the </w:t>
            </w:r>
            <w:r w:rsidRPr="00B45490">
              <w:rPr>
                <w:rStyle w:val="ISOCode"/>
                <w:sz w:val="20"/>
                <w:szCs w:val="20"/>
              </w:rPr>
              <w:t>@tile_ids</w:t>
            </w:r>
            <w:r w:rsidRPr="008D614D">
              <w:rPr>
                <w:rFonts w:eastAsiaTheme="minorEastAsia"/>
                <w:szCs w:val="24"/>
              </w:rPr>
              <w:t xml:space="preserve"> attribute is a whitespace separated list of atlas tile IDs.</w:t>
            </w:r>
          </w:p>
          <w:p w14:paraId="77397D53" w14:textId="7C8859B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bCs/>
              </w:rPr>
            </w:pPr>
            <w:r w:rsidRPr="008D614D">
              <w:rPr>
                <w:rFonts w:eastAsiaTheme="minorEastAsia"/>
                <w:szCs w:val="24"/>
              </w:rPr>
              <w:t xml:space="preserve">For ISOBMFF, this shall include all tile IDs listed in the </w:t>
            </w:r>
            <w:r w:rsidRPr="00B45490">
              <w:rPr>
                <w:rStyle w:val="ISOCode"/>
                <w:sz w:val="20"/>
                <w:szCs w:val="20"/>
              </w:rPr>
              <w:t>V3CAtlasTileSampleEntry</w:t>
            </w:r>
            <w:r w:rsidRPr="008D614D">
              <w:rPr>
                <w:rFonts w:eastAsiaTheme="minorEastAsia"/>
                <w:szCs w:val="24"/>
              </w:rPr>
              <w:t xml:space="preserve"> of the V3C atlas tile track.</w:t>
            </w:r>
          </w:p>
        </w:tc>
      </w:tr>
      <w:tr w:rsidR="0069346C" w:rsidRPr="008D614D" w14:paraId="36B64B18" w14:textId="77777777" w:rsidTr="00A140AA">
        <w:tc>
          <w:tcPr>
            <w:tcW w:w="5000" w:type="pct"/>
            <w:gridSpan w:val="4"/>
            <w:tcBorders>
              <w:top w:val="single" w:sz="12" w:space="0" w:color="000000"/>
              <w:left w:val="single" w:sz="12" w:space="0" w:color="000000"/>
              <w:bottom w:val="single" w:sz="12" w:space="0" w:color="000000"/>
              <w:right w:val="single" w:sz="12" w:space="0" w:color="000000"/>
            </w:tcBorders>
          </w:tcPr>
          <w:p w14:paraId="13E47C11"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3F785671"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069904B9"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3756CE4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
          <w:p w14:paraId="49896361" w14:textId="18334B10"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2BD3ECC7" w14:textId="3A672F9F"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The data types for the attributes shall be as defined in the XML schema. An XML schema for the V3C descriptor shall be as shown below. The schema shall be represented in an XML schema that has namespace </w:t>
      </w:r>
      <w:r w:rsidRPr="00B45490">
        <w:rPr>
          <w:rStyle w:val="ISOCode"/>
          <w:sz w:val="20"/>
          <w:szCs w:val="20"/>
        </w:rPr>
        <w:t>urn:mpeg:mpegI:v3c:2020</w:t>
      </w:r>
      <w:r w:rsidRPr="008D614D">
        <w:rPr>
          <w:rStyle w:val="ISOCode"/>
        </w:rPr>
        <w:t xml:space="preserve"> </w:t>
      </w:r>
      <w:r w:rsidRPr="008D614D">
        <w:rPr>
          <w:rFonts w:eastAsiaTheme="minorEastAsia"/>
          <w:szCs w:val="24"/>
        </w:rPr>
        <w:t>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C27B60" w:rsidRPr="00AD3A73" w14:paraId="7E30E23C" w14:textId="77777777" w:rsidTr="00B45490">
        <w:tc>
          <w:tcPr>
            <w:tcW w:w="9736" w:type="dxa"/>
            <w:shd w:val="clear" w:color="auto" w:fill="auto"/>
          </w:tcPr>
          <w:p w14:paraId="36CD5489"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AD3A73" w14:paraId="7CC0635A" w14:textId="77777777" w:rsidTr="00B45490">
        <w:tc>
          <w:tcPr>
            <w:tcW w:w="9736" w:type="dxa"/>
            <w:shd w:val="clear" w:color="auto" w:fill="auto"/>
          </w:tcPr>
          <w:p w14:paraId="3464092A" w14:textId="497A78D0" w:rsidR="00C27B60" w:rsidRPr="00B45490" w:rsidRDefault="00C27B60" w:rsidP="008D614D">
            <w:pPr>
              <w:pStyle w:val="Tablebody--"/>
              <w:rPr>
                <w:rFonts w:eastAsiaTheme="minorEastAsia"/>
                <w:sz w:val="20"/>
                <w:szCs w:val="20"/>
              </w:rPr>
            </w:pPr>
            <w:r w:rsidRPr="00B45490">
              <w:rPr>
                <w:rStyle w:val="ISOCode"/>
                <w:sz w:val="20"/>
                <w:szCs w:val="20"/>
              </w:rPr>
              <w:t>&lt;xs:schema xmlns:xs=</w:t>
            </w:r>
            <w:hyperlink r:id="rId53" w:history="1">
              <w:r w:rsidRPr="00B45490">
                <w:rPr>
                  <w:rStyle w:val="ISOCode"/>
                  <w:sz w:val="20"/>
                  <w:szCs w:val="20"/>
                </w:rPr>
                <w:t>http://www.w3.org/2001/XMLSchema</w:t>
              </w:r>
            </w:hyperlink>
          </w:p>
        </w:tc>
      </w:tr>
      <w:tr w:rsidR="00C27B60" w:rsidRPr="00AD3A73" w14:paraId="38221558" w14:textId="77777777" w:rsidTr="00B45490">
        <w:tc>
          <w:tcPr>
            <w:tcW w:w="9736" w:type="dxa"/>
            <w:shd w:val="clear" w:color="auto" w:fill="auto"/>
          </w:tcPr>
          <w:p w14:paraId="7BB05E6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AD3A73" w14:paraId="373224C5" w14:textId="77777777" w:rsidTr="00B45490">
        <w:tc>
          <w:tcPr>
            <w:tcW w:w="9736" w:type="dxa"/>
            <w:shd w:val="clear" w:color="auto" w:fill="auto"/>
          </w:tcPr>
          <w:p w14:paraId="0E99A3E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AD3A73" w14:paraId="79CF76FC" w14:textId="77777777" w:rsidTr="00B45490">
        <w:tc>
          <w:tcPr>
            <w:tcW w:w="9736" w:type="dxa"/>
            <w:shd w:val="clear" w:color="auto" w:fill="auto"/>
          </w:tcPr>
          <w:p w14:paraId="19B96E76"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elementFormDefault="qualified"&gt;</w:t>
            </w:r>
          </w:p>
        </w:tc>
      </w:tr>
      <w:tr w:rsidR="00C27B60" w:rsidRPr="00AD3A73" w14:paraId="5E010F52" w14:textId="77777777" w:rsidTr="00B45490">
        <w:tc>
          <w:tcPr>
            <w:tcW w:w="9736" w:type="dxa"/>
            <w:shd w:val="clear" w:color="auto" w:fill="auto"/>
          </w:tcPr>
          <w:p w14:paraId="2714A4C0" w14:textId="77777777" w:rsidR="00C27B60" w:rsidRPr="00B45490" w:rsidRDefault="00C27B60" w:rsidP="008D614D">
            <w:pPr>
              <w:pStyle w:val="Tablebody--"/>
              <w:rPr>
                <w:sz w:val="20"/>
                <w:szCs w:val="20"/>
              </w:rPr>
            </w:pPr>
          </w:p>
        </w:tc>
      </w:tr>
      <w:tr w:rsidR="00C27B60" w:rsidRPr="00AD3A73" w14:paraId="7B655659" w14:textId="77777777" w:rsidTr="00B45490">
        <w:tc>
          <w:tcPr>
            <w:tcW w:w="9736" w:type="dxa"/>
            <w:shd w:val="clear" w:color="auto" w:fill="auto"/>
          </w:tcPr>
          <w:p w14:paraId="69B5B81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name="vId" type="xs:string" /&gt;</w:t>
            </w:r>
          </w:p>
        </w:tc>
      </w:tr>
      <w:tr w:rsidR="00C27B60" w:rsidRPr="00AD3A73" w14:paraId="3959FF62" w14:textId="77777777" w:rsidTr="00B45490">
        <w:tc>
          <w:tcPr>
            <w:tcW w:w="9736" w:type="dxa"/>
            <w:shd w:val="clear" w:color="auto" w:fill="auto"/>
          </w:tcPr>
          <w:p w14:paraId="79AE936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name="atlas_id" type="xs:integer" use="optional" /&gt;</w:t>
            </w:r>
          </w:p>
        </w:tc>
      </w:tr>
      <w:tr w:rsidR="00C27B60" w:rsidRPr="00AD3A73" w14:paraId="4216571B" w14:textId="77777777" w:rsidTr="00B45490">
        <w:tc>
          <w:tcPr>
            <w:tcW w:w="9736" w:type="dxa"/>
            <w:shd w:val="clear" w:color="auto" w:fill="auto"/>
          </w:tcPr>
          <w:p w14:paraId="4CA71D2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type="UIntVectorType" use="optional" /&gt;</w:t>
            </w:r>
          </w:p>
        </w:tc>
      </w:tr>
      <w:tr w:rsidR="00C27B60" w:rsidRPr="00AD3A73" w14:paraId="3C7C7872" w14:textId="77777777" w:rsidTr="00B45490">
        <w:tc>
          <w:tcPr>
            <w:tcW w:w="9736" w:type="dxa"/>
            <w:shd w:val="clear" w:color="auto" w:fill="auto"/>
          </w:tcPr>
          <w:p w14:paraId="6E187CE6" w14:textId="77777777" w:rsidR="00C27B60" w:rsidRPr="00B45490" w:rsidRDefault="00C27B60" w:rsidP="008D614D">
            <w:pPr>
              <w:pStyle w:val="Tablebody--"/>
              <w:rPr>
                <w:sz w:val="20"/>
                <w:szCs w:val="20"/>
              </w:rPr>
            </w:pPr>
          </w:p>
        </w:tc>
      </w:tr>
      <w:tr w:rsidR="00C27B60" w:rsidRPr="00AD3A73" w14:paraId="4D13C4B4" w14:textId="77777777" w:rsidTr="00B45490">
        <w:tc>
          <w:tcPr>
            <w:tcW w:w="9736" w:type="dxa"/>
            <w:shd w:val="clear" w:color="auto" w:fill="auto"/>
          </w:tcPr>
          <w:p w14:paraId="0E256EAE" w14:textId="77777777" w:rsidR="00C27B60" w:rsidRPr="00B45490" w:rsidRDefault="00C27B60" w:rsidP="008D614D">
            <w:pPr>
              <w:pStyle w:val="Tablebody--"/>
              <w:rPr>
                <w:rFonts w:eastAsiaTheme="minorEastAsia"/>
                <w:sz w:val="20"/>
                <w:szCs w:val="20"/>
              </w:rPr>
            </w:pPr>
            <w:r w:rsidRPr="00B45490">
              <w:rPr>
                <w:rStyle w:val="ISOCode"/>
                <w:sz w:val="20"/>
                <w:szCs w:val="20"/>
              </w:rPr>
              <w:t>&lt;/xs:schema&gt;</w:t>
            </w:r>
          </w:p>
        </w:tc>
      </w:tr>
    </w:tbl>
    <w:p w14:paraId="4D361CB6" w14:textId="77B01E81" w:rsidR="0069346C" w:rsidRPr="008D614D" w:rsidRDefault="0069346C" w:rsidP="00B45490">
      <w:pPr>
        <w:pStyle w:val="BodyText"/>
        <w:autoSpaceDE w:val="0"/>
        <w:autoSpaceDN w:val="0"/>
        <w:adjustRightInd w:val="0"/>
        <w:spacing w:before="240"/>
        <w:rPr>
          <w:rFonts w:eastAsiaTheme="minorEastAsia"/>
          <w:szCs w:val="24"/>
        </w:rPr>
      </w:pPr>
      <w:r w:rsidRPr="000A2A20">
        <w:rPr>
          <w:rFonts w:eastAsiaTheme="minorEastAsia"/>
        </w:rPr>
        <w:t>When more than one</w:t>
      </w:r>
      <w:r w:rsidRPr="008D614D">
        <w:rPr>
          <w:rFonts w:eastAsiaTheme="minorEastAsia"/>
          <w:szCs w:val="24"/>
        </w:rPr>
        <w:t xml:space="preserve"> Atlas Preselection for the same volumetric media content are present in the MPD, a V3C descriptor with the </w:t>
      </w:r>
      <w:r w:rsidRPr="00B45490">
        <w:rPr>
          <w:rStyle w:val="ISOCode"/>
          <w:sz w:val="20"/>
          <w:szCs w:val="20"/>
        </w:rPr>
        <w:t>@atlas_id</w:t>
      </w:r>
      <w:r w:rsidRPr="008D614D">
        <w:rPr>
          <w:rFonts w:eastAsiaTheme="minorEastAsia"/>
          <w:szCs w:val="24"/>
        </w:rPr>
        <w:t xml:space="preserve"> attribute shall be signalled in each Atlas Preselection.</w:t>
      </w:r>
    </w:p>
    <w:p w14:paraId="2FF849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more than one Atlas Tile Preselection for the same volumetric media content are present in the MPD, a V3C descriptor with the </w:t>
      </w:r>
      <w:r w:rsidRPr="008D614D">
        <w:rPr>
          <w:rStyle w:val="ISOCode"/>
        </w:rPr>
        <w:t>@tile_i</w:t>
      </w:r>
      <w:r w:rsidRPr="00B45490">
        <w:rPr>
          <w:rStyle w:val="ISOCode"/>
          <w:sz w:val="20"/>
          <w:szCs w:val="20"/>
        </w:rPr>
        <w:t>ds</w:t>
      </w:r>
      <w:r w:rsidRPr="008D614D">
        <w:rPr>
          <w:rFonts w:eastAsiaTheme="minorEastAsia"/>
          <w:szCs w:val="24"/>
        </w:rPr>
        <w:t xml:space="preserve"> attribute, and the </w:t>
      </w:r>
      <w:r w:rsidRPr="00B45490">
        <w:rPr>
          <w:rStyle w:val="ISOCode"/>
          <w:rFonts w:eastAsiaTheme="minorEastAsia"/>
          <w:sz w:val="20"/>
          <w:szCs w:val="20"/>
        </w:rPr>
        <w:t>@atlas_id</w:t>
      </w:r>
      <w:r w:rsidRPr="008D614D">
        <w:rPr>
          <w:rFonts w:eastAsiaTheme="minorEastAsia"/>
          <w:szCs w:val="24"/>
        </w:rPr>
        <w:t xml:space="preserve"> attribute if the content contain more than one atlas, shall be signalled in each Atlas Tile Preselection. If the Atlas Tile Preselections belong </w:t>
      </w:r>
      <w:r w:rsidRPr="008D614D">
        <w:rPr>
          <w:rFonts w:eastAsiaTheme="minorEastAsia"/>
          <w:szCs w:val="24"/>
        </w:rPr>
        <w:lastRenderedPageBreak/>
        <w:t xml:space="preserve">to different atlases, a V3C descriptor with the </w:t>
      </w:r>
      <w:r w:rsidRPr="00B45490">
        <w:rPr>
          <w:rStyle w:val="ISOCode"/>
          <w:rFonts w:eastAsiaTheme="minorEastAsia"/>
          <w:sz w:val="20"/>
          <w:szCs w:val="20"/>
        </w:rPr>
        <w:t>@atlas_id</w:t>
      </w:r>
      <w:r w:rsidRPr="008D614D">
        <w:rPr>
          <w:rFonts w:eastAsiaTheme="minorEastAsia"/>
          <w:szCs w:val="24"/>
        </w:rPr>
        <w:t xml:space="preserve"> attribute shall also be signalled in each atlas Adaptation Set.</w:t>
      </w:r>
    </w:p>
    <w:p w14:paraId="63222C3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Preselection elements for Atlas Preselections or Atlas Tile Preselections are present in an MPD, the V3C video component descriptor in each of Video Component Adaptation Sets that are part of those Preslections shall not contain the </w:t>
      </w:r>
      <w:r w:rsidRPr="00B45490">
        <w:rPr>
          <w:rStyle w:val="ISOCode"/>
          <w:sz w:val="20"/>
          <w:szCs w:val="20"/>
        </w:rPr>
        <w:t>@atlas_id</w:t>
      </w:r>
      <w:r w:rsidRPr="008D614D">
        <w:rPr>
          <w:rFonts w:eastAsiaTheme="minorEastAsia"/>
          <w:szCs w:val="24"/>
        </w:rPr>
        <w:t xml:space="preserve"> or </w:t>
      </w:r>
      <w:r w:rsidRPr="00B45490">
        <w:rPr>
          <w:rStyle w:val="ISOCode"/>
          <w:rFonts w:eastAsiaTheme="minorEastAsia"/>
          <w:sz w:val="20"/>
          <w:szCs w:val="20"/>
        </w:rPr>
        <w:t>@tile_ids</w:t>
      </w:r>
      <w:r w:rsidRPr="008D614D">
        <w:rPr>
          <w:rFonts w:eastAsiaTheme="minorEastAsia"/>
          <w:szCs w:val="24"/>
        </w:rPr>
        <w:t xml:space="preserve"> attributes.</w:t>
      </w:r>
    </w:p>
    <w:p w14:paraId="3106971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851" w:name="_Toc102425480"/>
      <w:bookmarkStart w:id="852" w:name="_Toc191564035"/>
      <w:r w:rsidRPr="008D614D">
        <w:rPr>
          <w:rFonts w:eastAsiaTheme="minorEastAsia"/>
          <w:szCs w:val="24"/>
        </w:rPr>
        <w:t>Supporting multiple versions of a V3C media</w:t>
      </w:r>
      <w:bookmarkEnd w:id="851"/>
      <w:bookmarkEnd w:id="852"/>
    </w:p>
    <w:p w14:paraId="64DE284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Multiple versions of the same volumetric media shall be signalled using separate Preselections. Preselections that represent alternative versions of the same V3C content shall contain a V3C descriptor with the same </w:t>
      </w:r>
      <w:r w:rsidRPr="00B45490">
        <w:rPr>
          <w:rStyle w:val="ISOCode"/>
          <w:sz w:val="20"/>
          <w:szCs w:val="20"/>
        </w:rPr>
        <w:t>@vId</w:t>
      </w:r>
      <w:r w:rsidRPr="008D614D">
        <w:rPr>
          <w:rFonts w:eastAsiaTheme="minorEastAsia"/>
          <w:szCs w:val="24"/>
        </w:rPr>
        <w:t xml:space="preserve"> value. At most one V3C descriptor shall be present at the preselection level. These Preselections are therefore alternatives to each other and the id of the main Adaptation Set of the Preselection, first id in the list of Adaptation Set ids for the </w:t>
      </w:r>
      <w:r w:rsidRPr="00B45490">
        <w:rPr>
          <w:rStyle w:val="ISOCode"/>
          <w:rFonts w:eastAsiaTheme="minorEastAsia"/>
          <w:sz w:val="20"/>
          <w:szCs w:val="20"/>
        </w:rPr>
        <w:t>@preselectionComponents</w:t>
      </w:r>
      <w:r w:rsidRPr="008D614D">
        <w:rPr>
          <w:rFonts w:eastAsiaTheme="minorEastAsia"/>
          <w:szCs w:val="24"/>
        </w:rPr>
        <w:t>, may be different (where each version of the visual volumetric media has a separate Main Adaptation Set signalled in the MPD file).</w:t>
      </w:r>
    </w:p>
    <w:p w14:paraId="39BC72C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853" w:name="_Toc102425481"/>
      <w:bookmarkStart w:id="854" w:name="_Toc191564036"/>
      <w:r w:rsidRPr="008D614D">
        <w:rPr>
          <w:rFonts w:eastAsiaTheme="minorEastAsia"/>
          <w:szCs w:val="24"/>
        </w:rPr>
        <w:t>Switching codecs for V3C video components</w:t>
      </w:r>
      <w:bookmarkEnd w:id="853"/>
      <w:bookmarkEnd w:id="854"/>
    </w:p>
    <w:p w14:paraId="0D8D0D19" w14:textId="6C68495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multiple versions of a V3C video component are encoded using a different video codec, each version shall be signalled in a separate Adaptation Set with the value of the </w:t>
      </w:r>
      <w:r w:rsidRPr="00B45490">
        <w:rPr>
          <w:rStyle w:val="ISOCode"/>
          <w:sz w:val="20"/>
          <w:szCs w:val="20"/>
        </w:rPr>
        <w:t>@codecs</w:t>
      </w:r>
      <w:r w:rsidRPr="008D614D">
        <w:rPr>
          <w:rFonts w:eastAsiaTheme="minorEastAsia"/>
          <w:szCs w:val="24"/>
        </w:rPr>
        <w:t xml:space="preserve"> attribute set according to the video codec used. Moreover, each of these Adaptation Sets shall contain a SupplementalProperty descriptor with </w:t>
      </w:r>
      <w:r w:rsidRPr="00B45490">
        <w:rPr>
          <w:rStyle w:val="ISOCode"/>
          <w:rFonts w:eastAsiaTheme="minorEastAsia"/>
          <w:sz w:val="20"/>
          <w:szCs w:val="20"/>
        </w:rPr>
        <w:t>@schemeIdURI</w:t>
      </w:r>
      <w:r w:rsidRPr="008D614D">
        <w:rPr>
          <w:rFonts w:eastAsiaTheme="minorEastAsia"/>
          <w:szCs w:val="24"/>
        </w:rPr>
        <w:t xml:space="preserve"> set to </w:t>
      </w:r>
      <w:r w:rsidRPr="00B45490">
        <w:rPr>
          <w:rStyle w:val="ISOCode"/>
          <w:rFonts w:eastAsiaTheme="minorEastAsia"/>
          <w:sz w:val="20"/>
          <w:szCs w:val="20"/>
        </w:rPr>
        <w:t>urn:mpeg:dash:adaptation-set-switching:2016</w:t>
      </w:r>
      <w:r w:rsidRPr="008D614D">
        <w:rPr>
          <w:rStyle w:val="ISOCode"/>
          <w:rFonts w:eastAsiaTheme="minorEastAsia"/>
        </w:rPr>
        <w:t xml:space="preserve"> </w:t>
      </w:r>
      <w:r w:rsidRPr="008D614D">
        <w:rPr>
          <w:rFonts w:eastAsiaTheme="minorEastAsia"/>
          <w:szCs w:val="24"/>
        </w:rPr>
        <w:t xml:space="preserve">and </w:t>
      </w:r>
      <w:r w:rsidRPr="00B45490">
        <w:rPr>
          <w:rStyle w:val="ISOCode"/>
          <w:rFonts w:eastAsiaTheme="minorEastAsia"/>
          <w:sz w:val="20"/>
          <w:szCs w:val="20"/>
        </w:rPr>
        <w:t>@value</w:t>
      </w:r>
      <w:r w:rsidRPr="008D614D">
        <w:rPr>
          <w:rStyle w:val="ISOCode"/>
          <w:rFonts w:eastAsiaTheme="minorEastAsia"/>
        </w:rPr>
        <w:t xml:space="preserve"> </w:t>
      </w:r>
      <w:r w:rsidRPr="008D614D">
        <w:rPr>
          <w:rFonts w:eastAsiaTheme="minorEastAsia"/>
          <w:szCs w:val="24"/>
        </w:rPr>
        <w:t xml:space="preserve">is a comma-separated list of Adaptation Set IDs corresponding to the other available versions to indicate that seamless switching between Representations across the Adaptation Sets of these versions is supported. Any additional rules for supporting switching across Adaptation Sets as defined by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0061785A" w:rsidRPr="008D614D">
        <w:rPr>
          <w:rFonts w:eastAsiaTheme="minorEastAsia"/>
          <w:szCs w:val="24"/>
        </w:rPr>
        <w:t xml:space="preserve"> subclause</w:t>
      </w:r>
      <w:r w:rsidRPr="008D614D">
        <w:rPr>
          <w:rFonts w:eastAsiaTheme="minorEastAsia"/>
          <w:szCs w:val="24"/>
        </w:rPr>
        <w:t xml:space="preserve"> </w:t>
      </w:r>
      <w:r w:rsidRPr="008D614D">
        <w:rPr>
          <w:rStyle w:val="stdsection"/>
          <w:rFonts w:eastAsiaTheme="minorEastAsia"/>
          <w:szCs w:val="24"/>
          <w:shd w:val="clear" w:color="auto" w:fill="auto"/>
        </w:rPr>
        <w:t>5.3.3.5</w:t>
      </w:r>
      <w:r w:rsidRPr="008D614D">
        <w:rPr>
          <w:rFonts w:eastAsiaTheme="minorEastAsia"/>
          <w:szCs w:val="24"/>
        </w:rPr>
        <w:t xml:space="preserve"> shall apply.</w:t>
      </w:r>
    </w:p>
    <w:p w14:paraId="773C3DC3"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855" w:name="_Toc102425482"/>
      <w:bookmarkStart w:id="856" w:name="_Toc191564037"/>
      <w:r w:rsidRPr="008D614D">
        <w:rPr>
          <w:rFonts w:eastAsiaTheme="minorEastAsia"/>
          <w:szCs w:val="24"/>
        </w:rPr>
        <w:t>Signalling spatial regions for partial access</w:t>
      </w:r>
      <w:bookmarkEnd w:id="855"/>
      <w:bookmarkEnd w:id="856"/>
    </w:p>
    <w:p w14:paraId="5D1A5F3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57" w:name="_Toc102425483"/>
      <w:bookmarkStart w:id="858" w:name="_Toc191564038"/>
      <w:r w:rsidRPr="008D614D">
        <w:rPr>
          <w:rFonts w:eastAsiaTheme="minorEastAsia"/>
          <w:szCs w:val="24"/>
        </w:rPr>
        <w:t>Static spatial regions</w:t>
      </w:r>
      <w:bookmarkEnd w:id="857"/>
      <w:bookmarkEnd w:id="858"/>
    </w:p>
    <w:p w14:paraId="57C2D6A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the 3D spatial regions are static (i.e., the position and dimensions of each region do not change over the presentation time), the characteristics of the spatial regions and the mappings between those regions and V3C tiles shall be signalled using a V3C3DRegions descriptor. This descriptor is a SupplementalProperty element with a </w:t>
      </w:r>
      <w:r w:rsidRPr="008D614D">
        <w:rPr>
          <w:rStyle w:val="ISOCode"/>
        </w:rPr>
        <w:t>@</w:t>
      </w:r>
      <w:r w:rsidRPr="00B45490">
        <w:rPr>
          <w:rStyle w:val="ISOCode"/>
          <w:sz w:val="20"/>
          <w:szCs w:val="20"/>
        </w:rPr>
        <w:t>schemeIdUri</w:t>
      </w:r>
      <w:r w:rsidRPr="008D614D">
        <w:rPr>
          <w:rFonts w:eastAsiaTheme="minorEastAsia"/>
          <w:szCs w:val="24"/>
        </w:rPr>
        <w:t xml:space="preserve"> equal to </w:t>
      </w:r>
      <w:r w:rsidRPr="008D614D">
        <w:rPr>
          <w:rStyle w:val="ISOCode"/>
          <w:rFonts w:eastAsiaTheme="minorEastAsia"/>
        </w:rPr>
        <w:t>"</w:t>
      </w:r>
      <w:r w:rsidRPr="00B45490">
        <w:rPr>
          <w:rStyle w:val="ISOCode"/>
          <w:rFonts w:eastAsiaTheme="minorEastAsia"/>
          <w:sz w:val="20"/>
          <w:szCs w:val="20"/>
        </w:rPr>
        <w:t>urn:mpeg:mpegI:v3c:2020:v3sr</w:t>
      </w:r>
      <w:r w:rsidRPr="008D614D">
        <w:rPr>
          <w:rStyle w:val="ISOCode"/>
          <w:rFonts w:eastAsiaTheme="minorEastAsia"/>
        </w:rPr>
        <w:t>"</w:t>
      </w:r>
      <w:r w:rsidRPr="008D614D">
        <w:rPr>
          <w:rFonts w:eastAsiaTheme="minorEastAsia"/>
          <w:szCs w:val="24"/>
        </w:rPr>
        <w:t>. A single V3C3DRegions descriptor shall be present at the Adaptation Set level or the Representation level in the Main Adaptation Set, or at the Preselection level for the V3C content.</w:t>
      </w:r>
    </w:p>
    <w:p w14:paraId="68B1CE8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r w:rsidRPr="008D614D">
        <w:rPr>
          <w:rStyle w:val="ISOCode"/>
        </w:rPr>
        <w:t>@</w:t>
      </w:r>
      <w:r w:rsidRPr="00B45490">
        <w:rPr>
          <w:rStyle w:val="ISOCode"/>
          <w:sz w:val="20"/>
          <w:szCs w:val="20"/>
        </w:rPr>
        <w:t>value</w:t>
      </w:r>
      <w:r w:rsidRPr="008D614D">
        <w:rPr>
          <w:rFonts w:eastAsiaTheme="minorEastAsia"/>
          <w:szCs w:val="24"/>
        </w:rPr>
        <w:t xml:space="preserve"> of the V3C3DRegions descriptor shall not be present. The V3C3DRegions descriptor shall include elements and attributes as specified in </w:t>
      </w:r>
      <w:r w:rsidRPr="008D614D">
        <w:rPr>
          <w:rStyle w:val="citetbl"/>
          <w:rFonts w:eastAsiaTheme="minorEastAsia"/>
          <w:szCs w:val="24"/>
          <w:shd w:val="clear" w:color="auto" w:fill="auto"/>
        </w:rPr>
        <w:t>Table 14</w:t>
      </w:r>
      <w:r w:rsidRPr="008D614D">
        <w:rPr>
          <w:rFonts w:eastAsiaTheme="minorEastAsia"/>
          <w:szCs w:val="24"/>
        </w:rPr>
        <w:t>.</w:t>
      </w:r>
    </w:p>
    <w:p w14:paraId="084D4001" w14:textId="77777777" w:rsidR="0069346C" w:rsidRPr="00CB31AE" w:rsidRDefault="0069346C" w:rsidP="00CB31AE">
      <w:pPr>
        <w:tabs>
          <w:tab w:val="left" w:pos="403"/>
        </w:tabs>
        <w:spacing w:after="120"/>
        <w:jc w:val="center"/>
        <w:rPr>
          <w:rFonts w:eastAsiaTheme="minorEastAsia"/>
          <w:b/>
          <w:szCs w:val="22"/>
          <w:lang w:eastAsia="en-US"/>
        </w:rPr>
      </w:pPr>
      <w:r w:rsidRPr="00CB31AE">
        <w:rPr>
          <w:rFonts w:eastAsiaTheme="minorEastAsia"/>
          <w:b/>
          <w:szCs w:val="22"/>
          <w:lang w:eastAsia="en-US"/>
        </w:rPr>
        <w:t>Table 14 —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09"/>
        <w:gridCol w:w="656"/>
        <w:gridCol w:w="2569"/>
        <w:gridCol w:w="3981"/>
      </w:tblGrid>
      <w:tr w:rsidR="0069346C" w:rsidRPr="008D614D" w14:paraId="45AC47C7" w14:textId="77777777" w:rsidTr="00A140AA">
        <w:tc>
          <w:tcPr>
            <w:tcW w:w="1253" w:type="pct"/>
            <w:tcBorders>
              <w:top w:val="single" w:sz="12" w:space="0" w:color="000000"/>
              <w:left w:val="single" w:sz="12" w:space="0" w:color="000000"/>
              <w:bottom w:val="single" w:sz="12" w:space="0" w:color="000000"/>
              <w:right w:val="single" w:sz="6" w:space="0" w:color="000000"/>
            </w:tcBorders>
          </w:tcPr>
          <w:p w14:paraId="24B5B61D" w14:textId="79784707"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rPr>
                <w:b/>
              </w:rPr>
            </w:pPr>
            <w:r w:rsidRPr="008D614D">
              <w:rPr>
                <w:rFonts w:eastAsiaTheme="minorEastAsia"/>
                <w:b/>
                <w:szCs w:val="24"/>
              </w:rPr>
              <w:t>Elements and attributes</w:t>
            </w:r>
          </w:p>
        </w:tc>
        <w:tc>
          <w:tcPr>
            <w:tcW w:w="341" w:type="pct"/>
            <w:tcBorders>
              <w:top w:val="single" w:sz="12" w:space="0" w:color="000000"/>
              <w:left w:val="single" w:sz="6" w:space="0" w:color="000000"/>
              <w:bottom w:val="single" w:sz="12" w:space="0" w:color="000000"/>
              <w:right w:val="single" w:sz="6" w:space="0" w:color="000000"/>
            </w:tcBorders>
          </w:tcPr>
          <w:p w14:paraId="6A18485B" w14:textId="7F5A5EF4"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336" w:type="pct"/>
            <w:tcBorders>
              <w:top w:val="single" w:sz="12" w:space="0" w:color="000000"/>
              <w:left w:val="single" w:sz="6" w:space="0" w:color="000000"/>
              <w:bottom w:val="single" w:sz="12" w:space="0" w:color="000000"/>
              <w:right w:val="single" w:sz="6" w:space="0" w:color="000000"/>
            </w:tcBorders>
          </w:tcPr>
          <w:p w14:paraId="409CB263" w14:textId="58CEA074"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070" w:type="pct"/>
            <w:tcBorders>
              <w:top w:val="single" w:sz="12" w:space="0" w:color="000000"/>
              <w:left w:val="single" w:sz="6" w:space="0" w:color="000000"/>
              <w:bottom w:val="single" w:sz="12" w:space="0" w:color="000000"/>
              <w:right w:val="single" w:sz="12" w:space="0" w:color="000000"/>
            </w:tcBorders>
          </w:tcPr>
          <w:p w14:paraId="567445F2" w14:textId="39A49D2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7BF8AE52" w14:textId="77777777" w:rsidTr="00A140AA">
        <w:tc>
          <w:tcPr>
            <w:tcW w:w="1253" w:type="pct"/>
            <w:tcBorders>
              <w:top w:val="single" w:sz="12" w:space="0" w:color="000000"/>
              <w:left w:val="single" w:sz="12" w:space="0" w:color="000000"/>
              <w:bottom w:val="single" w:sz="6" w:space="0" w:color="000000"/>
              <w:right w:val="single" w:sz="6" w:space="0" w:color="000000"/>
            </w:tcBorders>
          </w:tcPr>
          <w:p w14:paraId="7D4A8896" w14:textId="622A09A3"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w:t>
            </w:r>
          </w:p>
        </w:tc>
        <w:tc>
          <w:tcPr>
            <w:tcW w:w="341" w:type="pct"/>
            <w:tcBorders>
              <w:top w:val="single" w:sz="12" w:space="0" w:color="000000"/>
              <w:left w:val="single" w:sz="6" w:space="0" w:color="000000"/>
              <w:bottom w:val="single" w:sz="6" w:space="0" w:color="000000"/>
              <w:right w:val="single" w:sz="6" w:space="0" w:color="000000"/>
            </w:tcBorders>
          </w:tcPr>
          <w:p w14:paraId="2F66E6E4" w14:textId="1E4BF94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0..1</w:t>
            </w:r>
          </w:p>
        </w:tc>
        <w:tc>
          <w:tcPr>
            <w:tcW w:w="1336" w:type="pct"/>
            <w:tcBorders>
              <w:top w:val="single" w:sz="12" w:space="0" w:color="000000"/>
              <w:left w:val="single" w:sz="6" w:space="0" w:color="000000"/>
              <w:bottom w:val="single" w:sz="6" w:space="0" w:color="000000"/>
              <w:right w:val="single" w:sz="6" w:space="0" w:color="000000"/>
            </w:tcBorders>
          </w:tcPr>
          <w:p w14:paraId="19B4912C" w14:textId="3D4F299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v3c:spatialRegionMapType</w:t>
            </w:r>
          </w:p>
        </w:tc>
        <w:tc>
          <w:tcPr>
            <w:tcW w:w="2070" w:type="pct"/>
            <w:tcBorders>
              <w:top w:val="single" w:sz="12" w:space="0" w:color="000000"/>
              <w:left w:val="single" w:sz="6" w:space="0" w:color="000000"/>
              <w:bottom w:val="single" w:sz="6" w:space="0" w:color="000000"/>
              <w:right w:val="single" w:sz="12" w:space="0" w:color="000000"/>
            </w:tcBorders>
          </w:tcPr>
          <w:p w14:paraId="3F31FE61" w14:textId="50BA22B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Container element whose attributes and elements specify a mapping between a 3D spatial region and V3C tiles.</w:t>
            </w:r>
          </w:p>
        </w:tc>
      </w:tr>
      <w:tr w:rsidR="0069346C" w:rsidRPr="008D614D" w14:paraId="0A4F37B7"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0E446CE3" w14:textId="1ECF2EF1"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p>
        </w:tc>
        <w:tc>
          <w:tcPr>
            <w:tcW w:w="341" w:type="pct"/>
            <w:tcBorders>
              <w:top w:val="single" w:sz="6" w:space="0" w:color="000000"/>
              <w:left w:val="single" w:sz="6" w:space="0" w:color="000000"/>
              <w:bottom w:val="single" w:sz="6" w:space="0" w:color="000000"/>
              <w:right w:val="single" w:sz="6" w:space="0" w:color="000000"/>
            </w:tcBorders>
          </w:tcPr>
          <w:p w14:paraId="721205EC" w14:textId="48CD7C1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1..N</w:t>
            </w:r>
          </w:p>
        </w:tc>
        <w:tc>
          <w:tcPr>
            <w:tcW w:w="1336" w:type="pct"/>
            <w:tcBorders>
              <w:top w:val="single" w:sz="6" w:space="0" w:color="000000"/>
              <w:left w:val="single" w:sz="6" w:space="0" w:color="000000"/>
              <w:bottom w:val="single" w:sz="6" w:space="0" w:color="000000"/>
              <w:right w:val="single" w:sz="6" w:space="0" w:color="000000"/>
            </w:tcBorders>
          </w:tcPr>
          <w:p w14:paraId="387A172F" w14:textId="7A706A1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v3c:spatialRegionType</w:t>
            </w:r>
          </w:p>
        </w:tc>
        <w:tc>
          <w:tcPr>
            <w:tcW w:w="2070" w:type="pct"/>
            <w:tcBorders>
              <w:top w:val="single" w:sz="6" w:space="0" w:color="000000"/>
              <w:left w:val="single" w:sz="6" w:space="0" w:color="000000"/>
              <w:bottom w:val="single" w:sz="6" w:space="0" w:color="000000"/>
              <w:right w:val="single" w:sz="12" w:space="0" w:color="000000"/>
            </w:tcBorders>
          </w:tcPr>
          <w:p w14:paraId="3ED84802" w14:textId="1B4BFE4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element whose attributes define a 3D spatial region and provide a mapping between the defined region and a number of V3C tiles.</w:t>
            </w:r>
          </w:p>
        </w:tc>
      </w:tr>
      <w:tr w:rsidR="0069346C" w:rsidRPr="008D614D" w14:paraId="3F8358C1"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C1929CB" w14:textId="718FE14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lastRenderedPageBreak/>
              <w:t>v3sr.spatialRegion</w:t>
            </w:r>
            <w:r w:rsidRPr="00B45490">
              <w:rPr>
                <w:rStyle w:val="ISOCode"/>
                <w:rFonts w:eastAsiaTheme="minorEastAsia"/>
                <w:sz w:val="20"/>
                <w:szCs w:val="20"/>
              </w:rPr>
              <w:t>@id</w:t>
            </w:r>
          </w:p>
        </w:tc>
        <w:tc>
          <w:tcPr>
            <w:tcW w:w="341" w:type="pct"/>
            <w:tcBorders>
              <w:top w:val="single" w:sz="6" w:space="0" w:color="000000"/>
              <w:left w:val="single" w:sz="6" w:space="0" w:color="000000"/>
              <w:bottom w:val="single" w:sz="6" w:space="0" w:color="000000"/>
              <w:right w:val="single" w:sz="6" w:space="0" w:color="000000"/>
            </w:tcBorders>
          </w:tcPr>
          <w:p w14:paraId="0C652113" w14:textId="42DA327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1EB27E97" w14:textId="67DF2AE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xs:unsignedShort</w:t>
            </w:r>
          </w:p>
        </w:tc>
        <w:tc>
          <w:tcPr>
            <w:tcW w:w="2070" w:type="pct"/>
            <w:tcBorders>
              <w:top w:val="single" w:sz="6" w:space="0" w:color="000000"/>
              <w:left w:val="single" w:sz="6" w:space="0" w:color="000000"/>
              <w:bottom w:val="single" w:sz="6" w:space="0" w:color="000000"/>
              <w:right w:val="single" w:sz="12" w:space="0" w:color="000000"/>
            </w:tcBorders>
          </w:tcPr>
          <w:p w14:paraId="222EA86A"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identifier for the 3D spatial region.</w:t>
            </w:r>
          </w:p>
          <w:p w14:paraId="5703954C" w14:textId="72FF9D0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The value of this attribute shall match the value of the </w:t>
            </w:r>
            <w:r w:rsidRPr="00B45490">
              <w:rPr>
                <w:rStyle w:val="ISOCode"/>
                <w:sz w:val="20"/>
                <w:szCs w:val="20"/>
              </w:rPr>
              <w:t>region_id</w:t>
            </w:r>
            <w:r w:rsidRPr="00AD3A73">
              <w:rPr>
                <w:rFonts w:eastAsiaTheme="minorEastAsia"/>
                <w:szCs w:val="20"/>
              </w:rPr>
              <w:t xml:space="preserve"> </w:t>
            </w:r>
            <w:r w:rsidRPr="008D614D">
              <w:rPr>
                <w:rFonts w:eastAsiaTheme="minorEastAsia"/>
                <w:szCs w:val="24"/>
              </w:rPr>
              <w:t>field signalled for the corresponding region in the ISOBMFF container.</w:t>
            </w:r>
          </w:p>
        </w:tc>
      </w:tr>
      <w:tr w:rsidR="0069346C" w:rsidRPr="008D614D" w14:paraId="63FB7D93"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2CF0BD48" w14:textId="51302786"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r w:rsidRPr="00B45490">
              <w:rPr>
                <w:rStyle w:val="ISOCode"/>
                <w:rFonts w:eastAsiaTheme="minorEastAsia"/>
                <w:sz w:val="20"/>
                <w:szCs w:val="20"/>
              </w:rPr>
              <w:t>@type</w:t>
            </w:r>
          </w:p>
        </w:tc>
        <w:tc>
          <w:tcPr>
            <w:tcW w:w="341" w:type="pct"/>
            <w:tcBorders>
              <w:top w:val="single" w:sz="6" w:space="0" w:color="000000"/>
              <w:left w:val="single" w:sz="6" w:space="0" w:color="000000"/>
              <w:bottom w:val="single" w:sz="6" w:space="0" w:color="000000"/>
              <w:right w:val="single" w:sz="6" w:space="0" w:color="000000"/>
            </w:tcBorders>
          </w:tcPr>
          <w:p w14:paraId="2A9A2C7A" w14:textId="1D12D4B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OD</w:t>
            </w:r>
          </w:p>
        </w:tc>
        <w:tc>
          <w:tcPr>
            <w:tcW w:w="1336" w:type="pct"/>
            <w:tcBorders>
              <w:top w:val="single" w:sz="6" w:space="0" w:color="000000"/>
              <w:left w:val="single" w:sz="6" w:space="0" w:color="000000"/>
              <w:bottom w:val="single" w:sz="6" w:space="0" w:color="000000"/>
              <w:right w:val="single" w:sz="6" w:space="0" w:color="000000"/>
            </w:tcBorders>
          </w:tcPr>
          <w:p w14:paraId="77A91C6F" w14:textId="44088E6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2070" w:type="pct"/>
            <w:tcBorders>
              <w:top w:val="single" w:sz="6" w:space="0" w:color="000000"/>
              <w:left w:val="single" w:sz="6" w:space="0" w:color="000000"/>
              <w:bottom w:val="single" w:sz="6" w:space="0" w:color="000000"/>
              <w:right w:val="single" w:sz="12" w:space="0" w:color="000000"/>
            </w:tcBorders>
          </w:tcPr>
          <w:p w14:paraId="32C750DD"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attribute whose value indicates the type of the spatial region. Value 0 indicates a cuboid region. Value 1 indicates a region corresponding to viewport.  The remaining values are reserved.</w:t>
            </w:r>
          </w:p>
          <w:p w14:paraId="47FD859C" w14:textId="2375FA3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0.</w:t>
            </w:r>
          </w:p>
        </w:tc>
      </w:tr>
      <w:tr w:rsidR="0069346C" w:rsidRPr="008D614D" w14:paraId="236DB4B0"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420D4A51" w14:textId="541963D3"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rFonts w:eastAsiaTheme="minorEastAsia"/>
                <w:szCs w:val="20"/>
              </w:rPr>
            </w:pPr>
            <w:r w:rsidRPr="00B45490">
              <w:rPr>
                <w:rStyle w:val="ISOCodebold"/>
                <w:sz w:val="20"/>
                <w:szCs w:val="20"/>
              </w:rPr>
              <w:t>v3sr.spatialRegion.cuboid</w:t>
            </w:r>
          </w:p>
        </w:tc>
        <w:tc>
          <w:tcPr>
            <w:tcW w:w="341" w:type="pct"/>
            <w:tcBorders>
              <w:top w:val="single" w:sz="6" w:space="0" w:color="000000"/>
              <w:left w:val="single" w:sz="6" w:space="0" w:color="000000"/>
              <w:bottom w:val="single" w:sz="6" w:space="0" w:color="000000"/>
              <w:right w:val="single" w:sz="6" w:space="0" w:color="000000"/>
            </w:tcBorders>
          </w:tcPr>
          <w:p w14:paraId="12E8DE12" w14:textId="081DE72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Theme="minorEastAsia"/>
              </w:rP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0A9C0773" w14:textId="417C96C8"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Theme="minorEastAsia"/>
              </w:rPr>
            </w:pPr>
            <w:r w:rsidRPr="008D614D">
              <w:rPr>
                <w:rFonts w:eastAsiaTheme="minorEastAsia"/>
                <w:szCs w:val="24"/>
              </w:rPr>
              <w:t>v3c:spatialRegionCuboidType</w:t>
            </w:r>
          </w:p>
        </w:tc>
        <w:tc>
          <w:tcPr>
            <w:tcW w:w="2070" w:type="pct"/>
            <w:tcBorders>
              <w:top w:val="single" w:sz="6" w:space="0" w:color="000000"/>
              <w:left w:val="single" w:sz="6" w:space="0" w:color="000000"/>
              <w:bottom w:val="single" w:sz="6" w:space="0" w:color="000000"/>
              <w:right w:val="single" w:sz="12" w:space="0" w:color="000000"/>
            </w:tcBorders>
          </w:tcPr>
          <w:p w14:paraId="1ED66F04" w14:textId="5626014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Theme="minorEastAsia"/>
              </w:rPr>
            </w:pPr>
            <w:r w:rsidRPr="008D614D">
              <w:rPr>
                <w:rFonts w:eastAsiaTheme="minorEastAsia"/>
                <w:szCs w:val="24"/>
              </w:rPr>
              <w:t xml:space="preserve">An element specifying a cuboid extending from the reference point of the spatial region. This element shall be present only when the </w:t>
            </w:r>
            <w:r w:rsidRPr="008D614D">
              <w:rPr>
                <w:rStyle w:val="ISOCodebold"/>
              </w:rPr>
              <w:t>spatialRegion</w:t>
            </w:r>
            <w:r w:rsidRPr="00B45490">
              <w:rPr>
                <w:rStyle w:val="ISOCode"/>
                <w:rFonts w:eastAsiaTheme="minorEastAsia"/>
                <w:sz w:val="20"/>
                <w:szCs w:val="20"/>
              </w:rPr>
              <w:t>@type</w:t>
            </w:r>
            <w:r w:rsidRPr="00AD3A73">
              <w:rPr>
                <w:rFonts w:eastAsiaTheme="minorEastAsia"/>
                <w:szCs w:val="20"/>
              </w:rPr>
              <w:t xml:space="preserve"> </w:t>
            </w:r>
            <w:r w:rsidRPr="008D614D">
              <w:rPr>
                <w:rFonts w:eastAsiaTheme="minorEastAsia"/>
                <w:szCs w:val="24"/>
              </w:rPr>
              <w:t>attribute is set to 0.</w:t>
            </w:r>
          </w:p>
        </w:tc>
      </w:tr>
      <w:tr w:rsidR="0069346C" w:rsidRPr="008D614D" w14:paraId="23B6316D"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42B97B4F" w14:textId="20077C86"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v3sr.spatialRegion.cuboid@</w:t>
            </w:r>
            <w:r w:rsidRPr="00B45490">
              <w:rPr>
                <w:rStyle w:val="ISOCode"/>
                <w:rFonts w:eastAsiaTheme="minorEastAsia"/>
                <w:sz w:val="20"/>
                <w:szCs w:val="20"/>
              </w:rPr>
              <w:t>anchor</w:t>
            </w:r>
          </w:p>
        </w:tc>
        <w:tc>
          <w:tcPr>
            <w:tcW w:w="341" w:type="pct"/>
            <w:tcBorders>
              <w:top w:val="single" w:sz="6" w:space="0" w:color="000000"/>
              <w:left w:val="single" w:sz="6" w:space="0" w:color="000000"/>
              <w:bottom w:val="single" w:sz="6" w:space="0" w:color="000000"/>
              <w:right w:val="single" w:sz="6" w:space="0" w:color="000000"/>
            </w:tcBorders>
          </w:tcPr>
          <w:p w14:paraId="60BC6874" w14:textId="30EDA3A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3700136A" w14:textId="6FB4BB7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UIntVectorType</w:t>
            </w:r>
          </w:p>
        </w:tc>
        <w:tc>
          <w:tcPr>
            <w:tcW w:w="2070" w:type="pct"/>
            <w:tcBorders>
              <w:top w:val="single" w:sz="6" w:space="0" w:color="000000"/>
              <w:left w:val="single" w:sz="6" w:space="0" w:color="000000"/>
              <w:bottom w:val="single" w:sz="6" w:space="0" w:color="000000"/>
              <w:right w:val="single" w:sz="12" w:space="0" w:color="000000"/>
            </w:tcBorders>
          </w:tcPr>
          <w:p w14:paraId="18F5AB38" w14:textId="77D3816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attribute containing a triplet of values describing x-, y- and z-components of the </w:t>
            </w:r>
            <w:r w:rsidR="00A141A4" w:rsidRPr="00B45490">
              <w:rPr>
                <w:rStyle w:val="ISOCode"/>
                <w:sz w:val="20"/>
                <w:szCs w:val="20"/>
              </w:rPr>
              <w:t>bb</w:t>
            </w:r>
            <w:r w:rsidR="00A141A4" w:rsidRPr="00127146">
              <w:rPr>
                <w:rStyle w:val="ISOCode"/>
              </w:rPr>
              <w:t>_</w:t>
            </w:r>
            <w:r w:rsidR="00A141A4" w:rsidRPr="00B45490">
              <w:rPr>
                <w:rStyle w:val="ISOCode"/>
                <w:sz w:val="20"/>
                <w:szCs w:val="20"/>
              </w:rPr>
              <w:t>position</w:t>
            </w:r>
            <w:r w:rsidR="00A141A4" w:rsidRPr="00AD3A73">
              <w:rPr>
                <w:rFonts w:eastAsiaTheme="minorEastAsia"/>
                <w:szCs w:val="20"/>
              </w:rPr>
              <w:t xml:space="preserve"> </w:t>
            </w:r>
            <w:r w:rsidR="00A141A4" w:rsidRPr="008D614D">
              <w:rPr>
                <w:rFonts w:eastAsiaTheme="minorEastAsia"/>
                <w:szCs w:val="24"/>
              </w:rPr>
              <w:t xml:space="preserve">for the </w:t>
            </w:r>
            <w:r w:rsidR="00A141A4" w:rsidRPr="00B45490">
              <w:rPr>
                <w:rStyle w:val="ISOCode"/>
                <w:sz w:val="20"/>
                <w:szCs w:val="20"/>
              </w:rPr>
              <w:t>V3CBoundingBox</w:t>
            </w:r>
            <w:r w:rsidR="00A141A4" w:rsidRPr="00AD3A73">
              <w:rPr>
                <w:rFonts w:eastAsiaTheme="minorEastAsia"/>
                <w:szCs w:val="20"/>
              </w:rPr>
              <w:t xml:space="preserve"> </w:t>
            </w:r>
            <w:r w:rsidR="00A141A4">
              <w:rPr>
                <w:rFonts w:eastAsiaTheme="minorEastAsia"/>
                <w:szCs w:val="24"/>
              </w:rPr>
              <w:t>s</w:t>
            </w:r>
            <w:r w:rsidR="00A141A4">
              <w:rPr>
                <w:rFonts w:eastAsiaTheme="minorEastAsia"/>
              </w:rPr>
              <w:t xml:space="preserve">ignallined in the corresponding ISOBMFF container. </w:t>
            </w:r>
            <w:r w:rsidRPr="008D614D">
              <w:rPr>
                <w:rFonts w:eastAsiaTheme="minorEastAsia"/>
                <w:szCs w:val="24"/>
              </w:rPr>
              <w:t>. The values in the array are in said order and the length of array is three.</w:t>
            </w:r>
          </w:p>
        </w:tc>
      </w:tr>
      <w:tr w:rsidR="0069346C" w:rsidRPr="008D614D" w14:paraId="75481C3A"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F92F146" w14:textId="2B7056D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v3sr.spatialRegion.cuboid@</w:t>
            </w:r>
            <w:r w:rsidRPr="00B45490">
              <w:rPr>
                <w:rStyle w:val="ISOCode"/>
                <w:rFonts w:eastAsiaTheme="minorEastAsia"/>
                <w:sz w:val="20"/>
                <w:szCs w:val="20"/>
              </w:rPr>
              <w:t>dimensions</w:t>
            </w:r>
          </w:p>
        </w:tc>
        <w:tc>
          <w:tcPr>
            <w:tcW w:w="341" w:type="pct"/>
            <w:tcBorders>
              <w:top w:val="single" w:sz="6" w:space="0" w:color="000000"/>
              <w:left w:val="single" w:sz="6" w:space="0" w:color="000000"/>
              <w:bottom w:val="single" w:sz="6" w:space="0" w:color="000000"/>
              <w:right w:val="single" w:sz="6" w:space="0" w:color="000000"/>
            </w:tcBorders>
          </w:tcPr>
          <w:p w14:paraId="633ED9A1" w14:textId="6D71F15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7D2FCF19" w14:textId="1B5F6A3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UIntVectorType</w:t>
            </w:r>
          </w:p>
        </w:tc>
        <w:tc>
          <w:tcPr>
            <w:tcW w:w="2070" w:type="pct"/>
            <w:tcBorders>
              <w:top w:val="single" w:sz="6" w:space="0" w:color="000000"/>
              <w:left w:val="single" w:sz="6" w:space="0" w:color="000000"/>
              <w:bottom w:val="single" w:sz="6" w:space="0" w:color="000000"/>
              <w:right w:val="single" w:sz="12" w:space="0" w:color="000000"/>
            </w:tcBorders>
          </w:tcPr>
          <w:p w14:paraId="2E28FB94" w14:textId="08190A3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attribute containing a triplet of values describing the x-, y- and z-dimensions of the </w:t>
            </w:r>
            <w:r w:rsidR="00A141A4" w:rsidRPr="00B45490">
              <w:rPr>
                <w:rStyle w:val="ISOCode"/>
                <w:sz w:val="20"/>
                <w:szCs w:val="20"/>
              </w:rPr>
              <w:t>bb</w:t>
            </w:r>
            <w:r w:rsidR="00A141A4" w:rsidRPr="00127146">
              <w:rPr>
                <w:rStyle w:val="ISOCode"/>
              </w:rPr>
              <w:t>_</w:t>
            </w:r>
            <w:r w:rsidR="00A141A4" w:rsidRPr="00B45490">
              <w:rPr>
                <w:rStyle w:val="ISOCode"/>
                <w:sz w:val="20"/>
                <w:szCs w:val="20"/>
              </w:rPr>
              <w:t>scale</w:t>
            </w:r>
            <w:r w:rsidR="00A141A4" w:rsidRPr="00AD3A73">
              <w:rPr>
                <w:rFonts w:eastAsiaTheme="minorEastAsia"/>
                <w:szCs w:val="20"/>
              </w:rPr>
              <w:t xml:space="preserve"> </w:t>
            </w:r>
            <w:r w:rsidR="00A141A4">
              <w:rPr>
                <w:rFonts w:eastAsiaTheme="minorEastAsia"/>
                <w:szCs w:val="24"/>
              </w:rPr>
              <w:t>f</w:t>
            </w:r>
            <w:r w:rsidR="00A141A4">
              <w:rPr>
                <w:rFonts w:eastAsiaTheme="minorEastAsia"/>
              </w:rPr>
              <w:t xml:space="preserve">or </w:t>
            </w:r>
            <w:r w:rsidR="00A141A4" w:rsidRPr="008D614D">
              <w:rPr>
                <w:rFonts w:eastAsiaTheme="minorEastAsia"/>
                <w:szCs w:val="24"/>
              </w:rPr>
              <w:t xml:space="preserve">the </w:t>
            </w:r>
            <w:r w:rsidR="00A141A4" w:rsidRPr="00B45490">
              <w:rPr>
                <w:rStyle w:val="ISOCode"/>
                <w:sz w:val="20"/>
                <w:szCs w:val="20"/>
              </w:rPr>
              <w:t>V3CBoundingBox</w:t>
            </w:r>
            <w:r w:rsidR="00A141A4" w:rsidRPr="00AD3A73">
              <w:rPr>
                <w:rFonts w:eastAsiaTheme="minorEastAsia"/>
                <w:szCs w:val="20"/>
              </w:rPr>
              <w:t xml:space="preserve"> </w:t>
            </w:r>
            <w:r w:rsidR="00A141A4" w:rsidRPr="00127146">
              <w:rPr>
                <w:rFonts w:eastAsiaTheme="minorEastAsia"/>
                <w:szCs w:val="24"/>
              </w:rPr>
              <w:t>signalled in the corresponding ISOBMFF container</w:t>
            </w:r>
            <w:r w:rsidRPr="008D614D">
              <w:rPr>
                <w:rFonts w:eastAsiaTheme="minorEastAsia"/>
                <w:szCs w:val="24"/>
              </w:rPr>
              <w:t>. The values in the array are in said order and the length of array is three.</w:t>
            </w:r>
          </w:p>
        </w:tc>
      </w:tr>
      <w:tr w:rsidR="0069346C" w:rsidRPr="008D614D" w14:paraId="6BA6F7D6"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6A6FD780" w14:textId="550CD074"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v3sr.spatialRegion.viewport</w:t>
            </w:r>
          </w:p>
        </w:tc>
        <w:tc>
          <w:tcPr>
            <w:tcW w:w="341" w:type="pct"/>
            <w:tcBorders>
              <w:top w:val="single" w:sz="6" w:space="0" w:color="000000"/>
              <w:left w:val="single" w:sz="6" w:space="0" w:color="000000"/>
              <w:bottom w:val="single" w:sz="6" w:space="0" w:color="000000"/>
              <w:right w:val="single" w:sz="6" w:space="0" w:color="000000"/>
            </w:tcBorders>
          </w:tcPr>
          <w:p w14:paraId="5FAB4235" w14:textId="65562153"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Malgun Gothic"/>
              </w:rP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4817DCFF" w14:textId="5889727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v3c.spatialRegionViewportType</w:t>
            </w:r>
          </w:p>
        </w:tc>
        <w:tc>
          <w:tcPr>
            <w:tcW w:w="2070" w:type="pct"/>
            <w:tcBorders>
              <w:top w:val="single" w:sz="6" w:space="0" w:color="000000"/>
              <w:left w:val="single" w:sz="6" w:space="0" w:color="000000"/>
              <w:bottom w:val="single" w:sz="6" w:space="0" w:color="000000"/>
              <w:right w:val="single" w:sz="12" w:space="0" w:color="000000"/>
            </w:tcBorders>
          </w:tcPr>
          <w:p w14:paraId="5685F222" w14:textId="13670A3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element specifying a viewport corresponding to the spatial region. This element shall be present only when the </w:t>
            </w:r>
            <w:r w:rsidRPr="008D614D">
              <w:rPr>
                <w:rStyle w:val="ISOCodebold"/>
              </w:rPr>
              <w:t>spatialRegion</w:t>
            </w:r>
            <w:r w:rsidRPr="008D614D">
              <w:rPr>
                <w:rStyle w:val="ISOCode"/>
                <w:rFonts w:eastAsiaTheme="minorEastAsia"/>
              </w:rPr>
              <w:t>@</w:t>
            </w:r>
            <w:r w:rsidRPr="00B45490">
              <w:rPr>
                <w:rStyle w:val="ISOCode"/>
                <w:rFonts w:eastAsiaTheme="minorEastAsia"/>
                <w:sz w:val="20"/>
                <w:szCs w:val="20"/>
              </w:rPr>
              <w:t>type</w:t>
            </w:r>
            <w:r w:rsidRPr="00AD3A73">
              <w:rPr>
                <w:rFonts w:eastAsiaTheme="minorEastAsia"/>
                <w:szCs w:val="20"/>
              </w:rPr>
              <w:t xml:space="preserve"> </w:t>
            </w:r>
            <w:r w:rsidRPr="008D614D">
              <w:rPr>
                <w:rFonts w:eastAsiaTheme="minorEastAsia"/>
                <w:szCs w:val="24"/>
              </w:rPr>
              <w:t>attribute is set to 1.</w:t>
            </w:r>
          </w:p>
        </w:tc>
      </w:tr>
      <w:tr w:rsidR="0069346C" w:rsidRPr="008D614D" w14:paraId="77D0F4EF"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7F7EC5BF" w14:textId="7CB32B8E"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v3sr.spatialRegion.viewport</w:t>
            </w:r>
            <w:r w:rsidRPr="00B45490">
              <w:rPr>
                <w:rStyle w:val="ISOCode"/>
                <w:rFonts w:eastAsiaTheme="minorEastAsia"/>
                <w:sz w:val="20"/>
                <w:szCs w:val="20"/>
              </w:rPr>
              <w:t>@rvIds</w:t>
            </w:r>
          </w:p>
        </w:tc>
        <w:tc>
          <w:tcPr>
            <w:tcW w:w="341" w:type="pct"/>
            <w:tcBorders>
              <w:top w:val="single" w:sz="6" w:space="0" w:color="000000"/>
              <w:left w:val="single" w:sz="6" w:space="0" w:color="000000"/>
              <w:bottom w:val="single" w:sz="6" w:space="0" w:color="000000"/>
              <w:right w:val="single" w:sz="6" w:space="0" w:color="000000"/>
            </w:tcBorders>
          </w:tcPr>
          <w:p w14:paraId="3D753E14" w14:textId="7EC6E2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Malgun Gothic"/>
              </w:rP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55DB4B53" w14:textId="664266A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Malgun Gothic"/>
              </w:rPr>
            </w:pPr>
            <w:r w:rsidRPr="008D614D">
              <w:rPr>
                <w:rFonts w:eastAsiaTheme="minorEastAsia"/>
                <w:szCs w:val="24"/>
              </w:rPr>
              <w:t>StringVectorType</w:t>
            </w:r>
          </w:p>
        </w:tc>
        <w:tc>
          <w:tcPr>
            <w:tcW w:w="2070" w:type="pct"/>
            <w:tcBorders>
              <w:top w:val="single" w:sz="6" w:space="0" w:color="000000"/>
              <w:left w:val="single" w:sz="6" w:space="0" w:color="000000"/>
              <w:bottom w:val="single" w:sz="6" w:space="0" w:color="000000"/>
              <w:right w:val="single" w:sz="12" w:space="0" w:color="000000"/>
            </w:tcBorders>
          </w:tcPr>
          <w:p w14:paraId="58E5829F" w14:textId="2E54223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 list of space separated identifiers corresponding to the values of the </w:t>
            </w:r>
            <w:r w:rsidRPr="008D614D">
              <w:rPr>
                <w:rStyle w:val="ISOCode"/>
              </w:rPr>
              <w:t>@</w:t>
            </w:r>
            <w:r w:rsidRPr="00B45490">
              <w:rPr>
                <w:rStyle w:val="ISOCode"/>
                <w:sz w:val="20"/>
                <w:szCs w:val="20"/>
              </w:rPr>
              <w:t>viewport</w:t>
            </w:r>
            <w:r w:rsidRPr="008D614D">
              <w:rPr>
                <w:rStyle w:val="ISOCode"/>
              </w:rPr>
              <w:t>_</w:t>
            </w:r>
            <w:r w:rsidRPr="00B45490">
              <w:rPr>
                <w:rStyle w:val="ISOCode"/>
                <w:sz w:val="20"/>
                <w:szCs w:val="20"/>
              </w:rPr>
              <w:t>id</w:t>
            </w:r>
            <w:r w:rsidRPr="00AD3A73">
              <w:rPr>
                <w:rFonts w:eastAsiaTheme="minorEastAsia"/>
                <w:szCs w:val="20"/>
              </w:rPr>
              <w:t xml:space="preserve"> </w:t>
            </w:r>
            <w:r w:rsidRPr="008D614D">
              <w:rPr>
                <w:rFonts w:eastAsiaTheme="minorEastAsia"/>
                <w:szCs w:val="24"/>
              </w:rPr>
              <w:t>attribute for the RV descriptor indicating viewports corresponding to this region.</w:t>
            </w:r>
          </w:p>
        </w:tc>
      </w:tr>
      <w:tr w:rsidR="0069346C" w:rsidRPr="008D614D" w14:paraId="26F8244B"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26517999" w14:textId="4324416B"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r w:rsidRPr="00B45490">
              <w:rPr>
                <w:rStyle w:val="ISOCode"/>
                <w:rFonts w:eastAsiaTheme="minorEastAsia"/>
                <w:sz w:val="20"/>
                <w:szCs w:val="20"/>
              </w:rPr>
              <w:t>@tile_ids</w:t>
            </w:r>
          </w:p>
        </w:tc>
        <w:tc>
          <w:tcPr>
            <w:tcW w:w="341" w:type="pct"/>
            <w:tcBorders>
              <w:top w:val="single" w:sz="6" w:space="0" w:color="000000"/>
              <w:left w:val="single" w:sz="6" w:space="0" w:color="000000"/>
              <w:bottom w:val="single" w:sz="6" w:space="0" w:color="000000"/>
              <w:right w:val="single" w:sz="6" w:space="0" w:color="000000"/>
            </w:tcBorders>
          </w:tcPr>
          <w:p w14:paraId="1EB2B754" w14:textId="77ECF3E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492FD5B3" w14:textId="6920A788"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0" w:type="pct"/>
            <w:tcBorders>
              <w:top w:val="single" w:sz="6" w:space="0" w:color="000000"/>
              <w:left w:val="single" w:sz="6" w:space="0" w:color="000000"/>
              <w:bottom w:val="single" w:sz="6" w:space="0" w:color="000000"/>
              <w:right w:val="single" w:sz="12" w:space="0" w:color="000000"/>
            </w:tcBorders>
          </w:tcPr>
          <w:p w14:paraId="28A768B6"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tile IDs mapped to this spatial region.</w:t>
            </w:r>
          </w:p>
          <w:p w14:paraId="3968DA0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The value of the </w:t>
            </w:r>
            <w:r w:rsidRPr="008D614D">
              <w:rPr>
                <w:rStyle w:val="ISOCode"/>
              </w:rPr>
              <w:t>@</w:t>
            </w:r>
            <w:r w:rsidRPr="00B45490">
              <w:rPr>
                <w:rStyle w:val="ISOCode"/>
                <w:sz w:val="20"/>
                <w:szCs w:val="20"/>
              </w:rPr>
              <w:t>tile</w:t>
            </w:r>
            <w:r w:rsidRPr="008D614D">
              <w:rPr>
                <w:rStyle w:val="ISOCode"/>
              </w:rPr>
              <w:t>_</w:t>
            </w:r>
            <w:r w:rsidRPr="00B45490">
              <w:rPr>
                <w:rStyle w:val="ISOCode"/>
                <w:sz w:val="20"/>
                <w:szCs w:val="20"/>
              </w:rPr>
              <w:t>ids</w:t>
            </w:r>
            <w:r w:rsidRPr="00AD3A73">
              <w:rPr>
                <w:rFonts w:eastAsiaTheme="minorEastAsia"/>
                <w:szCs w:val="20"/>
              </w:rPr>
              <w:t xml:space="preserve"> </w:t>
            </w:r>
            <w:r w:rsidRPr="008D614D">
              <w:rPr>
                <w:rFonts w:eastAsiaTheme="minorEastAsia"/>
                <w:szCs w:val="24"/>
              </w:rPr>
              <w:t>attribute is a whitespace separated list of atlas tile IDs.</w:t>
            </w:r>
          </w:p>
          <w:p w14:paraId="4D71EF5A" w14:textId="0680CBB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This attribute shall be absent in the case of single-track encapsulation of the V3C content or when at least one </w:t>
            </w:r>
            <w:r w:rsidRPr="008D614D">
              <w:rPr>
                <w:rStyle w:val="ISOCodebold"/>
              </w:rPr>
              <w:t>lod</w:t>
            </w:r>
            <w:r w:rsidRPr="008D614D">
              <w:rPr>
                <w:rFonts w:eastAsiaTheme="minorEastAsia"/>
                <w:szCs w:val="24"/>
              </w:rPr>
              <w:t xml:space="preserve"> element exists.</w:t>
            </w:r>
          </w:p>
        </w:tc>
      </w:tr>
      <w:tr w:rsidR="0069346C" w:rsidRPr="008D614D" w14:paraId="67C2B962"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895077F" w14:textId="510C023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v3sr.spatialRegion.lod</w:t>
            </w:r>
          </w:p>
        </w:tc>
        <w:tc>
          <w:tcPr>
            <w:tcW w:w="341" w:type="pct"/>
            <w:tcBorders>
              <w:top w:val="single" w:sz="6" w:space="0" w:color="000000"/>
              <w:left w:val="single" w:sz="6" w:space="0" w:color="000000"/>
              <w:bottom w:val="single" w:sz="6" w:space="0" w:color="000000"/>
              <w:right w:val="single" w:sz="6" w:space="0" w:color="000000"/>
            </w:tcBorders>
          </w:tcPr>
          <w:p w14:paraId="284D5A18" w14:textId="6EA57EE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0..N</w:t>
            </w:r>
          </w:p>
        </w:tc>
        <w:tc>
          <w:tcPr>
            <w:tcW w:w="1336" w:type="pct"/>
            <w:tcBorders>
              <w:top w:val="single" w:sz="6" w:space="0" w:color="000000"/>
              <w:left w:val="single" w:sz="6" w:space="0" w:color="000000"/>
              <w:bottom w:val="single" w:sz="6" w:space="0" w:color="000000"/>
              <w:right w:val="single" w:sz="6" w:space="0" w:color="000000"/>
            </w:tcBorders>
          </w:tcPr>
          <w:p w14:paraId="3A862515" w14:textId="586B6CE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v3c:lodType</w:t>
            </w:r>
          </w:p>
        </w:tc>
        <w:tc>
          <w:tcPr>
            <w:tcW w:w="2070" w:type="pct"/>
            <w:tcBorders>
              <w:top w:val="single" w:sz="6" w:space="0" w:color="000000"/>
              <w:left w:val="single" w:sz="6" w:space="0" w:color="000000"/>
              <w:bottom w:val="single" w:sz="6" w:space="0" w:color="000000"/>
              <w:right w:val="single" w:sz="12" w:space="0" w:color="000000"/>
            </w:tcBorders>
          </w:tcPr>
          <w:p w14:paraId="474972B7" w14:textId="6400D4F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Container element whose attributes provide a LoD information and corresponding V3C tiles for that LoD.</w:t>
            </w:r>
          </w:p>
        </w:tc>
      </w:tr>
      <w:tr w:rsidR="0069346C" w:rsidRPr="008D614D" w14:paraId="36BAADD4"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344EDBD0" w14:textId="24BBABC0" w:rsidR="0069346C" w:rsidRPr="00B45490"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rStyle w:val="ISOCode"/>
                <w:sz w:val="20"/>
                <w:szCs w:val="20"/>
              </w:rPr>
            </w:pPr>
            <w:r w:rsidRPr="00B45490">
              <w:rPr>
                <w:rStyle w:val="ISOCodebold"/>
                <w:sz w:val="20"/>
                <w:szCs w:val="20"/>
              </w:rPr>
              <w:lastRenderedPageBreak/>
              <w:t>v3sr.spatialRegion.lod</w:t>
            </w:r>
            <w:r w:rsidRPr="00B45490">
              <w:rPr>
                <w:rStyle w:val="ISOCode"/>
                <w:rFonts w:eastAsiaTheme="minorEastAsia"/>
                <w:sz w:val="20"/>
                <w:szCs w:val="20"/>
              </w:rPr>
              <w:t>@idx</w:t>
            </w:r>
          </w:p>
        </w:tc>
        <w:tc>
          <w:tcPr>
            <w:tcW w:w="341" w:type="pct"/>
            <w:tcBorders>
              <w:top w:val="single" w:sz="6" w:space="0" w:color="000000"/>
              <w:left w:val="single" w:sz="6" w:space="0" w:color="000000"/>
              <w:bottom w:val="single" w:sz="6" w:space="0" w:color="000000"/>
              <w:right w:val="single" w:sz="6" w:space="0" w:color="000000"/>
            </w:tcBorders>
          </w:tcPr>
          <w:p w14:paraId="50539407" w14:textId="535E543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3162A5BD" w14:textId="1D0F5A0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2070" w:type="pct"/>
            <w:tcBorders>
              <w:top w:val="single" w:sz="6" w:space="0" w:color="000000"/>
              <w:left w:val="single" w:sz="6" w:space="0" w:color="000000"/>
              <w:bottom w:val="single" w:sz="6" w:space="0" w:color="000000"/>
              <w:right w:val="single" w:sz="12" w:space="0" w:color="000000"/>
            </w:tcBorders>
          </w:tcPr>
          <w:p w14:paraId="405FCC28"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identifier that indicates the ordering on the LoDs for an associated 3D spatial region.</w:t>
            </w:r>
          </w:p>
          <w:p w14:paraId="1C81B2F2" w14:textId="3627E87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The value of this attribute shall match the value of the </w:t>
            </w:r>
            <w:r w:rsidRPr="00B45490">
              <w:rPr>
                <w:rStyle w:val="ISOCode"/>
                <w:sz w:val="20"/>
                <w:szCs w:val="20"/>
              </w:rPr>
              <w:t>lod</w:t>
            </w:r>
            <w:r w:rsidRPr="008D614D">
              <w:rPr>
                <w:rStyle w:val="ISOCode"/>
              </w:rPr>
              <w:t>_</w:t>
            </w:r>
            <w:r w:rsidRPr="00B45490">
              <w:rPr>
                <w:rStyle w:val="ISOCode"/>
                <w:sz w:val="20"/>
                <w:szCs w:val="20"/>
              </w:rPr>
              <w:t>index</w:t>
            </w:r>
            <w:r w:rsidRPr="00AD3A73">
              <w:rPr>
                <w:rFonts w:eastAsiaTheme="minorEastAsia"/>
                <w:szCs w:val="20"/>
              </w:rPr>
              <w:t xml:space="preserve"> </w:t>
            </w:r>
            <w:r w:rsidRPr="008D614D">
              <w:rPr>
                <w:rFonts w:eastAsiaTheme="minorEastAsia"/>
                <w:szCs w:val="24"/>
              </w:rPr>
              <w:t>field signalled for the corresponding LoD in the ISOBMFF container.</w:t>
            </w:r>
          </w:p>
        </w:tc>
      </w:tr>
      <w:tr w:rsidR="0069346C" w:rsidRPr="008D614D" w14:paraId="1EF5F0CC" w14:textId="77777777" w:rsidTr="00A140AA">
        <w:tc>
          <w:tcPr>
            <w:tcW w:w="1253" w:type="pct"/>
            <w:tcBorders>
              <w:top w:val="single" w:sz="6" w:space="0" w:color="000000"/>
              <w:left w:val="single" w:sz="12" w:space="0" w:color="000000"/>
              <w:bottom w:val="single" w:sz="12" w:space="0" w:color="000000"/>
              <w:right w:val="single" w:sz="6" w:space="0" w:color="000000"/>
            </w:tcBorders>
          </w:tcPr>
          <w:p w14:paraId="32AB7588" w14:textId="6FBF4595"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v3sr.spatialRegion.lod</w:t>
            </w:r>
            <w:r w:rsidRPr="00B45490">
              <w:rPr>
                <w:rStyle w:val="ISOCode"/>
                <w:rFonts w:eastAsiaTheme="minorEastAsia"/>
                <w:sz w:val="20"/>
                <w:szCs w:val="20"/>
              </w:rPr>
              <w:t>@tile_ids</w:t>
            </w:r>
          </w:p>
        </w:tc>
        <w:tc>
          <w:tcPr>
            <w:tcW w:w="341" w:type="pct"/>
            <w:tcBorders>
              <w:top w:val="single" w:sz="6" w:space="0" w:color="000000"/>
              <w:left w:val="single" w:sz="6" w:space="0" w:color="000000"/>
              <w:bottom w:val="single" w:sz="12" w:space="0" w:color="000000"/>
              <w:right w:val="single" w:sz="6" w:space="0" w:color="000000"/>
            </w:tcBorders>
          </w:tcPr>
          <w:p w14:paraId="76C8C23D" w14:textId="75F64C3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12" w:space="0" w:color="000000"/>
              <w:right w:val="single" w:sz="6" w:space="0" w:color="000000"/>
            </w:tcBorders>
          </w:tcPr>
          <w:p w14:paraId="0ED08437" w14:textId="412CFAF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0" w:type="pct"/>
            <w:tcBorders>
              <w:top w:val="single" w:sz="6" w:space="0" w:color="000000"/>
              <w:left w:val="single" w:sz="6" w:space="0" w:color="000000"/>
              <w:bottom w:val="single" w:sz="12" w:space="0" w:color="000000"/>
              <w:right w:val="single" w:sz="12" w:space="0" w:color="000000"/>
            </w:tcBorders>
          </w:tcPr>
          <w:p w14:paraId="706CF4BD" w14:textId="464A0AE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 list of whitespace separated identifiers corresponding to the values of the atlas tile IDs mapped to this LoD.</w:t>
            </w:r>
          </w:p>
        </w:tc>
      </w:tr>
      <w:tr w:rsidR="0069346C" w:rsidRPr="008D614D" w14:paraId="06786D22" w14:textId="77777777" w:rsidTr="00A140AA">
        <w:tc>
          <w:tcPr>
            <w:tcW w:w="5000" w:type="pct"/>
            <w:gridSpan w:val="4"/>
            <w:tcBorders>
              <w:top w:val="single" w:sz="12" w:space="0" w:color="000000"/>
              <w:left w:val="single" w:sz="12" w:space="0" w:color="000000"/>
              <w:bottom w:val="single" w:sz="12" w:space="0" w:color="000000"/>
              <w:right w:val="single" w:sz="12" w:space="0" w:color="000000"/>
            </w:tcBorders>
          </w:tcPr>
          <w:p w14:paraId="3AE997E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2E742FD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3A5B0452"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34784EEB" w14:textId="50C19BC0"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40230E75" w14:textId="01E849AD"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The data types for the various elements and attributes of the V3C3DRegions descriptor shall be as defined in the XML schema that has the namespace </w:t>
      </w:r>
      <w:r w:rsidRPr="00B45490">
        <w:rPr>
          <w:rStyle w:val="ISOCode"/>
          <w:sz w:val="20"/>
          <w:szCs w:val="20"/>
        </w:rPr>
        <w:t>’urn:mpeg:mpegI:v3c:2020</w:t>
      </w:r>
      <w:r w:rsidRPr="008D614D">
        <w:rPr>
          <w:rStyle w:val="ISOCode"/>
        </w:rPr>
        <w:t>’</w:t>
      </w:r>
      <w:r w:rsidRPr="008D614D">
        <w:rPr>
          <w:rFonts w:eastAsiaTheme="minorEastAsia"/>
          <w:szCs w:val="24"/>
        </w:rPr>
        <w:t xml:space="preserve"> 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AD3A73" w14:paraId="44D10320" w14:textId="77777777" w:rsidTr="00B45490">
        <w:tc>
          <w:tcPr>
            <w:tcW w:w="9736" w:type="dxa"/>
            <w:shd w:val="clear" w:color="auto" w:fill="auto"/>
          </w:tcPr>
          <w:p w14:paraId="25B5A6E9"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AD3A73" w14:paraId="20C2D0A6" w14:textId="77777777" w:rsidTr="00B45490">
        <w:tc>
          <w:tcPr>
            <w:tcW w:w="9736" w:type="dxa"/>
            <w:shd w:val="clear" w:color="auto" w:fill="auto"/>
          </w:tcPr>
          <w:p w14:paraId="2171AB3C" w14:textId="7A7998D4" w:rsidR="00C27B60" w:rsidRPr="00B45490" w:rsidRDefault="00C27B60" w:rsidP="008D614D">
            <w:pPr>
              <w:pStyle w:val="Tablebody--"/>
              <w:rPr>
                <w:rFonts w:eastAsiaTheme="minorEastAsia"/>
                <w:sz w:val="20"/>
                <w:szCs w:val="20"/>
              </w:rPr>
            </w:pPr>
            <w:r w:rsidRPr="00B45490">
              <w:rPr>
                <w:rStyle w:val="ISOCode"/>
                <w:sz w:val="20"/>
                <w:szCs w:val="20"/>
              </w:rPr>
              <w:t>&lt;xs:schema xmlns:xs=</w:t>
            </w:r>
            <w:hyperlink r:id="rId54" w:history="1">
              <w:r w:rsidRPr="00B45490">
                <w:rPr>
                  <w:rStyle w:val="ISOCode"/>
                  <w:sz w:val="20"/>
                  <w:szCs w:val="20"/>
                </w:rPr>
                <w:t>http://www.w3.org/2001/XMLSchema</w:t>
              </w:r>
            </w:hyperlink>
          </w:p>
        </w:tc>
      </w:tr>
      <w:tr w:rsidR="00C27B60" w:rsidRPr="00AD3A73" w14:paraId="4C27D34A" w14:textId="77777777" w:rsidTr="00B45490">
        <w:tc>
          <w:tcPr>
            <w:tcW w:w="9736" w:type="dxa"/>
            <w:shd w:val="clear" w:color="auto" w:fill="auto"/>
          </w:tcPr>
          <w:p w14:paraId="6CCB3E7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AD3A73" w14:paraId="1E16766F" w14:textId="77777777" w:rsidTr="00B45490">
        <w:tc>
          <w:tcPr>
            <w:tcW w:w="9736" w:type="dxa"/>
            <w:shd w:val="clear" w:color="auto" w:fill="auto"/>
          </w:tcPr>
          <w:p w14:paraId="2EE18E2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AD3A73" w14:paraId="1270A043" w14:textId="77777777" w:rsidTr="00B45490">
        <w:tc>
          <w:tcPr>
            <w:tcW w:w="9736" w:type="dxa"/>
            <w:shd w:val="clear" w:color="auto" w:fill="auto"/>
          </w:tcPr>
          <w:p w14:paraId="5ECA501F" w14:textId="77777777" w:rsidR="00C27B60" w:rsidRPr="00B45490" w:rsidRDefault="00C27B60" w:rsidP="008D614D">
            <w:pPr>
              <w:pStyle w:val="Tablebody--"/>
              <w:rPr>
                <w:rStyle w:val="ISOCode"/>
                <w:sz w:val="20"/>
                <w:szCs w:val="20"/>
              </w:rPr>
            </w:pPr>
            <w:r w:rsidRPr="00B45490">
              <w:rPr>
                <w:rStyle w:val="ISOCode"/>
                <w:sz w:val="20"/>
                <w:szCs w:val="20"/>
              </w:rPr>
              <w:t xml:space="preserve">    elementFormDefault="qualified"&gt;</w:t>
            </w:r>
          </w:p>
        </w:tc>
      </w:tr>
      <w:tr w:rsidR="00C27B60" w:rsidRPr="00AD3A73" w14:paraId="553DD340" w14:textId="77777777" w:rsidTr="00B45490">
        <w:tc>
          <w:tcPr>
            <w:tcW w:w="9736" w:type="dxa"/>
            <w:shd w:val="clear" w:color="auto" w:fill="auto"/>
          </w:tcPr>
          <w:p w14:paraId="05C0EC81" w14:textId="77777777" w:rsidR="00C27B60" w:rsidRPr="00B45490" w:rsidRDefault="00C27B60" w:rsidP="008D614D">
            <w:pPr>
              <w:pStyle w:val="Tablebody--"/>
              <w:rPr>
                <w:sz w:val="20"/>
                <w:szCs w:val="20"/>
              </w:rPr>
            </w:pPr>
          </w:p>
        </w:tc>
      </w:tr>
      <w:tr w:rsidR="00C27B60" w:rsidRPr="00AD3A73" w14:paraId="45ED406D" w14:textId="77777777" w:rsidTr="00B45490">
        <w:tc>
          <w:tcPr>
            <w:tcW w:w="9736" w:type="dxa"/>
            <w:shd w:val="clear" w:color="auto" w:fill="auto"/>
          </w:tcPr>
          <w:p w14:paraId="3FDE158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name="v3sr" type="v3c:spatialRegionMapType" /&gt;</w:t>
            </w:r>
          </w:p>
        </w:tc>
      </w:tr>
      <w:tr w:rsidR="00C27B60" w:rsidRPr="00AD3A73" w14:paraId="17280528" w14:textId="77777777" w:rsidTr="00B45490">
        <w:tc>
          <w:tcPr>
            <w:tcW w:w="9736" w:type="dxa"/>
            <w:shd w:val="clear" w:color="auto" w:fill="auto"/>
          </w:tcPr>
          <w:p w14:paraId="39CD61A7" w14:textId="77777777" w:rsidR="00C27B60" w:rsidRPr="00B45490" w:rsidRDefault="00C27B60" w:rsidP="008D614D">
            <w:pPr>
              <w:pStyle w:val="Tablebody--"/>
              <w:rPr>
                <w:sz w:val="20"/>
                <w:szCs w:val="20"/>
              </w:rPr>
            </w:pPr>
          </w:p>
        </w:tc>
      </w:tr>
      <w:tr w:rsidR="00C27B60" w:rsidRPr="00AD3A73" w14:paraId="30B6437B" w14:textId="77777777" w:rsidTr="00B45490">
        <w:tc>
          <w:tcPr>
            <w:tcW w:w="9736" w:type="dxa"/>
            <w:shd w:val="clear" w:color="auto" w:fill="auto"/>
          </w:tcPr>
          <w:p w14:paraId="755A9FE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name="spatialRegionMapType"&gt;</w:t>
            </w:r>
          </w:p>
        </w:tc>
      </w:tr>
      <w:tr w:rsidR="00C27B60" w:rsidRPr="00AD3A73" w14:paraId="630248E8" w14:textId="77777777" w:rsidTr="00B45490">
        <w:tc>
          <w:tcPr>
            <w:tcW w:w="9736" w:type="dxa"/>
            <w:shd w:val="clear" w:color="auto" w:fill="auto"/>
          </w:tcPr>
          <w:p w14:paraId="5B478D3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name="spatialRegion" type="v3c:spatialRegionType" minOccurs="1"/&gt;</w:t>
            </w:r>
          </w:p>
        </w:tc>
      </w:tr>
      <w:tr w:rsidR="00C27B60" w:rsidRPr="00AD3A73" w14:paraId="31E997BE" w14:textId="77777777" w:rsidTr="00B45490">
        <w:tc>
          <w:tcPr>
            <w:tcW w:w="9736" w:type="dxa"/>
            <w:shd w:val="clear" w:color="auto" w:fill="auto"/>
          </w:tcPr>
          <w:p w14:paraId="69B3CDC3"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696D46E3" w14:textId="77777777" w:rsidTr="00B45490">
        <w:tc>
          <w:tcPr>
            <w:tcW w:w="9736" w:type="dxa"/>
            <w:shd w:val="clear" w:color="auto" w:fill="auto"/>
          </w:tcPr>
          <w:p w14:paraId="696F2F0F" w14:textId="77777777" w:rsidR="00C27B60" w:rsidRPr="00B45490" w:rsidRDefault="00C27B60" w:rsidP="008D614D">
            <w:pPr>
              <w:pStyle w:val="Tablebody--"/>
              <w:rPr>
                <w:sz w:val="20"/>
                <w:szCs w:val="20"/>
              </w:rPr>
            </w:pPr>
          </w:p>
        </w:tc>
      </w:tr>
      <w:tr w:rsidR="00C27B60" w:rsidRPr="00AD3A73" w14:paraId="1F19CC2A" w14:textId="77777777" w:rsidTr="00B45490">
        <w:tc>
          <w:tcPr>
            <w:tcW w:w="9736" w:type="dxa"/>
            <w:shd w:val="clear" w:color="auto" w:fill="auto"/>
          </w:tcPr>
          <w:p w14:paraId="204556A5"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name="spatialRegionType"&gt;</w:t>
            </w:r>
          </w:p>
        </w:tc>
      </w:tr>
      <w:tr w:rsidR="00C27B60" w:rsidRPr="00AD3A73" w14:paraId="6E91E51A" w14:textId="77777777" w:rsidTr="00B45490">
        <w:tc>
          <w:tcPr>
            <w:tcW w:w="9736" w:type="dxa"/>
            <w:shd w:val="clear" w:color="auto" w:fill="auto"/>
          </w:tcPr>
          <w:p w14:paraId="3BBA210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name="id" type="xs:unsignedShort" use="required" /&gt;</w:t>
            </w:r>
          </w:p>
        </w:tc>
      </w:tr>
      <w:tr w:rsidR="00C27B60" w:rsidRPr="00AD3A73" w14:paraId="53B0F261" w14:textId="77777777" w:rsidTr="00B45490">
        <w:tc>
          <w:tcPr>
            <w:tcW w:w="9736" w:type="dxa"/>
            <w:shd w:val="clear" w:color="auto" w:fill="auto"/>
          </w:tcPr>
          <w:p w14:paraId="6E0F154C"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name="type" type="xs:unsignedByte" use="optional" default="0" /&gt;</w:t>
            </w:r>
          </w:p>
        </w:tc>
      </w:tr>
      <w:tr w:rsidR="00C27B60" w:rsidRPr="00AD3A73" w14:paraId="6BE802F4" w14:textId="77777777" w:rsidTr="00B45490">
        <w:tc>
          <w:tcPr>
            <w:tcW w:w="9736" w:type="dxa"/>
            <w:shd w:val="clear" w:color="auto" w:fill="auto"/>
          </w:tcPr>
          <w:p w14:paraId="464F512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type=”xs:UIntVectorType" /&gt;</w:t>
            </w:r>
          </w:p>
        </w:tc>
      </w:tr>
      <w:tr w:rsidR="00C27B60" w:rsidRPr="00AD3A73" w14:paraId="53864804" w14:textId="77777777" w:rsidTr="00B45490">
        <w:tc>
          <w:tcPr>
            <w:tcW w:w="9736" w:type="dxa"/>
            <w:shd w:val="clear" w:color="auto" w:fill="auto"/>
          </w:tcPr>
          <w:p w14:paraId="3EC62BAC" w14:textId="77777777" w:rsidR="00C27B60" w:rsidRPr="00B45490" w:rsidRDefault="00C27B60" w:rsidP="008D614D">
            <w:pPr>
              <w:pStyle w:val="Tablebody--"/>
              <w:rPr>
                <w:sz w:val="20"/>
                <w:szCs w:val="20"/>
              </w:rPr>
            </w:pPr>
          </w:p>
        </w:tc>
      </w:tr>
      <w:tr w:rsidR="00C27B60" w:rsidRPr="00AD3A73" w14:paraId="5CD1875B" w14:textId="77777777" w:rsidTr="00B45490">
        <w:tc>
          <w:tcPr>
            <w:tcW w:w="9736" w:type="dxa"/>
            <w:shd w:val="clear" w:color="auto" w:fill="auto"/>
          </w:tcPr>
          <w:p w14:paraId="618595D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name="cuboid" type="v3c:spatialRegionCuboidType"</w:t>
            </w:r>
          </w:p>
        </w:tc>
      </w:tr>
      <w:tr w:rsidR="00C27B60" w:rsidRPr="00AD3A73" w14:paraId="3129FD44" w14:textId="77777777" w:rsidTr="00B45490">
        <w:tc>
          <w:tcPr>
            <w:tcW w:w="9736" w:type="dxa"/>
            <w:shd w:val="clear" w:color="auto" w:fill="auto"/>
          </w:tcPr>
          <w:p w14:paraId="6D42A7B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minOccurs="0" maxOccurs="1"/&gt;</w:t>
            </w:r>
          </w:p>
        </w:tc>
      </w:tr>
      <w:tr w:rsidR="00C27B60" w:rsidRPr="00AD3A73" w14:paraId="36EB9924" w14:textId="77777777" w:rsidTr="00B45490">
        <w:tc>
          <w:tcPr>
            <w:tcW w:w="9736" w:type="dxa"/>
            <w:shd w:val="clear" w:color="auto" w:fill="auto"/>
          </w:tcPr>
          <w:p w14:paraId="32E5DA1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name="viewport" type="v3c:spatialRegionViewportType"</w:t>
            </w:r>
          </w:p>
        </w:tc>
      </w:tr>
      <w:tr w:rsidR="00C27B60" w:rsidRPr="00AD3A73" w14:paraId="59261060" w14:textId="77777777" w:rsidTr="00B45490">
        <w:tc>
          <w:tcPr>
            <w:tcW w:w="9736" w:type="dxa"/>
            <w:shd w:val="clear" w:color="auto" w:fill="auto"/>
          </w:tcPr>
          <w:p w14:paraId="075EC13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minOccurs="0" maxOccurs="1"/&gt;</w:t>
            </w:r>
          </w:p>
        </w:tc>
      </w:tr>
      <w:tr w:rsidR="00C27B60" w:rsidRPr="00AD3A73" w14:paraId="06C1A481" w14:textId="77777777" w:rsidTr="00B45490">
        <w:tc>
          <w:tcPr>
            <w:tcW w:w="9736" w:type="dxa"/>
            <w:shd w:val="clear" w:color="auto" w:fill="auto"/>
          </w:tcPr>
          <w:p w14:paraId="244F06B9"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name="lod" type="v3c:lodType" /&gt;</w:t>
            </w:r>
          </w:p>
        </w:tc>
      </w:tr>
      <w:tr w:rsidR="00C27B60" w:rsidRPr="00AD3A73" w14:paraId="54A362F4" w14:textId="77777777" w:rsidTr="00B45490">
        <w:tc>
          <w:tcPr>
            <w:tcW w:w="9736" w:type="dxa"/>
            <w:shd w:val="clear" w:color="auto" w:fill="auto"/>
          </w:tcPr>
          <w:p w14:paraId="4DD08C4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034E35E9" w14:textId="77777777" w:rsidTr="00B45490">
        <w:tc>
          <w:tcPr>
            <w:tcW w:w="9736" w:type="dxa"/>
            <w:shd w:val="clear" w:color="auto" w:fill="auto"/>
          </w:tcPr>
          <w:p w14:paraId="1B180395" w14:textId="77777777" w:rsidR="00C27B60" w:rsidRPr="00B45490" w:rsidRDefault="00C27B60" w:rsidP="008D614D">
            <w:pPr>
              <w:pStyle w:val="Tablebody--"/>
              <w:rPr>
                <w:sz w:val="20"/>
                <w:szCs w:val="20"/>
              </w:rPr>
            </w:pPr>
          </w:p>
        </w:tc>
      </w:tr>
      <w:tr w:rsidR="00C27B60" w:rsidRPr="00AD3A73" w14:paraId="6EF2A792" w14:textId="77777777" w:rsidTr="00B45490">
        <w:tc>
          <w:tcPr>
            <w:tcW w:w="9736" w:type="dxa"/>
            <w:shd w:val="clear" w:color="auto" w:fill="auto"/>
          </w:tcPr>
          <w:p w14:paraId="6A76E9C2" w14:textId="77777777" w:rsidR="00C27B60" w:rsidRPr="00B45490" w:rsidRDefault="00C27B60" w:rsidP="008D614D">
            <w:pPr>
              <w:pStyle w:val="Tablebody--"/>
              <w:rPr>
                <w:rFonts w:eastAsiaTheme="minorEastAsia"/>
                <w:sz w:val="20"/>
                <w:szCs w:val="20"/>
              </w:rPr>
            </w:pPr>
            <w:r w:rsidRPr="00B45490">
              <w:rPr>
                <w:rStyle w:val="ISOCode"/>
                <w:sz w:val="20"/>
                <w:szCs w:val="20"/>
              </w:rPr>
              <w:lastRenderedPageBreak/>
              <w:t xml:space="preserve">    &lt;xs:complexType name="spatialRegionCuboidType"&gt;</w:t>
            </w:r>
          </w:p>
        </w:tc>
      </w:tr>
      <w:tr w:rsidR="00C27B60" w:rsidRPr="00AD3A73" w14:paraId="7B23C471" w14:textId="77777777" w:rsidTr="00B45490">
        <w:tc>
          <w:tcPr>
            <w:tcW w:w="9736" w:type="dxa"/>
            <w:shd w:val="clear" w:color="auto" w:fill="auto"/>
          </w:tcPr>
          <w:p w14:paraId="6E1372B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name="anchor" type="UIntVectorType" use="required" </w:t>
            </w:r>
          </w:p>
        </w:tc>
      </w:tr>
      <w:tr w:rsidR="00C27B60" w:rsidRPr="00AD3A73" w14:paraId="39224765" w14:textId="77777777" w:rsidTr="00B45490">
        <w:tc>
          <w:tcPr>
            <w:tcW w:w="9736" w:type="dxa"/>
            <w:shd w:val="clear" w:color="auto" w:fill="auto"/>
          </w:tcPr>
          <w:p w14:paraId="263422A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minLength="3" maxLength="3" /&gt;</w:t>
            </w:r>
          </w:p>
        </w:tc>
      </w:tr>
      <w:tr w:rsidR="00C27B60" w:rsidRPr="00AD3A73" w14:paraId="3F339C23" w14:textId="77777777" w:rsidTr="00B45490">
        <w:tc>
          <w:tcPr>
            <w:tcW w:w="9736" w:type="dxa"/>
            <w:shd w:val="clear" w:color="auto" w:fill="auto"/>
          </w:tcPr>
          <w:p w14:paraId="7319C8A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name="dimensions" type="UIntVectorType" use="required" </w:t>
            </w:r>
          </w:p>
        </w:tc>
      </w:tr>
      <w:tr w:rsidR="00C27B60" w:rsidRPr="00AD3A73" w14:paraId="4023F42B" w14:textId="77777777" w:rsidTr="00B45490">
        <w:tc>
          <w:tcPr>
            <w:tcW w:w="9736" w:type="dxa"/>
            <w:shd w:val="clear" w:color="auto" w:fill="auto"/>
          </w:tcPr>
          <w:p w14:paraId="39F9D317" w14:textId="77777777" w:rsidR="00C27B60" w:rsidRPr="00B45490" w:rsidRDefault="00C27B60" w:rsidP="008D614D">
            <w:pPr>
              <w:pStyle w:val="Tablebody--"/>
              <w:rPr>
                <w:rStyle w:val="ISOCode"/>
                <w:sz w:val="20"/>
                <w:szCs w:val="20"/>
              </w:rPr>
            </w:pPr>
            <w:r w:rsidRPr="00B45490">
              <w:rPr>
                <w:rStyle w:val="ISOCode"/>
                <w:sz w:val="20"/>
                <w:szCs w:val="20"/>
              </w:rPr>
              <w:t xml:space="preserve">            minLength="3" maxLength="3"/&gt;</w:t>
            </w:r>
          </w:p>
        </w:tc>
      </w:tr>
      <w:tr w:rsidR="00C27B60" w:rsidRPr="00AD3A73" w14:paraId="427BC9B6" w14:textId="77777777" w:rsidTr="00B45490">
        <w:tc>
          <w:tcPr>
            <w:tcW w:w="9736" w:type="dxa"/>
            <w:shd w:val="clear" w:color="auto" w:fill="auto"/>
          </w:tcPr>
          <w:p w14:paraId="3E5AF52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79F1E850" w14:textId="77777777" w:rsidTr="00B45490">
        <w:tc>
          <w:tcPr>
            <w:tcW w:w="9736" w:type="dxa"/>
            <w:shd w:val="clear" w:color="auto" w:fill="auto"/>
          </w:tcPr>
          <w:p w14:paraId="21F61E37" w14:textId="77777777" w:rsidR="00C27B60" w:rsidRPr="00B45490" w:rsidRDefault="00C27B60" w:rsidP="008D614D">
            <w:pPr>
              <w:pStyle w:val="Tablebody--"/>
              <w:rPr>
                <w:sz w:val="20"/>
                <w:szCs w:val="20"/>
              </w:rPr>
            </w:pPr>
          </w:p>
        </w:tc>
      </w:tr>
      <w:tr w:rsidR="00C27B60" w:rsidRPr="00AD3A73" w14:paraId="15F62A37" w14:textId="77777777" w:rsidTr="00B45490">
        <w:tc>
          <w:tcPr>
            <w:tcW w:w="9736" w:type="dxa"/>
            <w:shd w:val="clear" w:color="auto" w:fill="auto"/>
          </w:tcPr>
          <w:p w14:paraId="506A381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name="spatialRegionViewportType"&gt;</w:t>
            </w:r>
          </w:p>
        </w:tc>
      </w:tr>
      <w:tr w:rsidR="00C27B60" w:rsidRPr="00AD3A73" w14:paraId="5F38FC21" w14:textId="77777777" w:rsidTr="00B45490">
        <w:tc>
          <w:tcPr>
            <w:tcW w:w="9736" w:type="dxa"/>
            <w:shd w:val="clear" w:color="auto" w:fill="auto"/>
          </w:tcPr>
          <w:p w14:paraId="1FBE366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name="rvIds" type="StringVectorType" use="required" /&gt;</w:t>
            </w:r>
          </w:p>
        </w:tc>
      </w:tr>
      <w:tr w:rsidR="00C27B60" w:rsidRPr="00AD3A73" w14:paraId="7326DCCA" w14:textId="77777777" w:rsidTr="00B45490">
        <w:tc>
          <w:tcPr>
            <w:tcW w:w="9736" w:type="dxa"/>
            <w:shd w:val="clear" w:color="auto" w:fill="auto"/>
          </w:tcPr>
          <w:p w14:paraId="282D767A"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2455B5D3" w14:textId="77777777" w:rsidTr="00B45490">
        <w:tc>
          <w:tcPr>
            <w:tcW w:w="9736" w:type="dxa"/>
            <w:shd w:val="clear" w:color="auto" w:fill="auto"/>
          </w:tcPr>
          <w:p w14:paraId="34F1339C" w14:textId="77777777" w:rsidR="00C27B60" w:rsidRPr="00B45490" w:rsidRDefault="00C27B60" w:rsidP="008D614D">
            <w:pPr>
              <w:pStyle w:val="Tablebody--"/>
              <w:rPr>
                <w:sz w:val="20"/>
                <w:szCs w:val="20"/>
              </w:rPr>
            </w:pPr>
          </w:p>
        </w:tc>
      </w:tr>
      <w:tr w:rsidR="00C27B60" w:rsidRPr="00AD3A73" w14:paraId="69DBACC9" w14:textId="77777777" w:rsidTr="00B45490">
        <w:tc>
          <w:tcPr>
            <w:tcW w:w="9736" w:type="dxa"/>
            <w:shd w:val="clear" w:color="auto" w:fill="auto"/>
          </w:tcPr>
          <w:p w14:paraId="072D247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name=”lodType”&gt;</w:t>
            </w:r>
          </w:p>
        </w:tc>
      </w:tr>
      <w:tr w:rsidR="00C27B60" w:rsidRPr="00AD3A73" w14:paraId="7B0FC215" w14:textId="77777777" w:rsidTr="00B45490">
        <w:tc>
          <w:tcPr>
            <w:tcW w:w="9736" w:type="dxa"/>
            <w:shd w:val="clear" w:color="auto" w:fill="auto"/>
          </w:tcPr>
          <w:p w14:paraId="2B807B8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name=”idx” type=”xs:unsignedByte” use=”required” /&gt;</w:t>
            </w:r>
          </w:p>
        </w:tc>
      </w:tr>
      <w:tr w:rsidR="00C27B60" w:rsidRPr="00AD3A73" w14:paraId="51D74618" w14:textId="77777777" w:rsidTr="00B45490">
        <w:tc>
          <w:tcPr>
            <w:tcW w:w="9736" w:type="dxa"/>
            <w:shd w:val="clear" w:color="auto" w:fill="auto"/>
          </w:tcPr>
          <w:p w14:paraId="269589E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type=”xs:UIntVectorType" use=”required” /&gt;</w:t>
            </w:r>
          </w:p>
        </w:tc>
      </w:tr>
      <w:tr w:rsidR="00C27B60" w:rsidRPr="00AD3A73" w14:paraId="4ABBCB21" w14:textId="77777777" w:rsidTr="00B45490">
        <w:tc>
          <w:tcPr>
            <w:tcW w:w="9736" w:type="dxa"/>
            <w:shd w:val="clear" w:color="auto" w:fill="auto"/>
          </w:tcPr>
          <w:p w14:paraId="4AA8D9E4" w14:textId="77777777" w:rsidR="00C27B60" w:rsidRPr="00B45490" w:rsidRDefault="00C27B60" w:rsidP="008D614D">
            <w:pPr>
              <w:pStyle w:val="Tablebody--"/>
              <w:rPr>
                <w:sz w:val="20"/>
                <w:szCs w:val="20"/>
              </w:rPr>
            </w:pPr>
          </w:p>
        </w:tc>
      </w:tr>
      <w:tr w:rsidR="00C27B60" w:rsidRPr="00AD3A73" w14:paraId="5F3E7458" w14:textId="77777777" w:rsidTr="00B45490">
        <w:tc>
          <w:tcPr>
            <w:tcW w:w="9736" w:type="dxa"/>
            <w:shd w:val="clear" w:color="auto" w:fill="auto"/>
          </w:tcPr>
          <w:p w14:paraId="216C9FE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45419AB8" w14:textId="77777777" w:rsidTr="00B45490">
        <w:tc>
          <w:tcPr>
            <w:tcW w:w="9736" w:type="dxa"/>
            <w:shd w:val="clear" w:color="auto" w:fill="auto"/>
          </w:tcPr>
          <w:p w14:paraId="7A024C9A" w14:textId="77777777" w:rsidR="00C27B60" w:rsidRPr="00B45490" w:rsidRDefault="00C27B60" w:rsidP="008D614D">
            <w:pPr>
              <w:pStyle w:val="Tablebody--"/>
              <w:rPr>
                <w:rStyle w:val="ISOCode"/>
                <w:sz w:val="20"/>
                <w:szCs w:val="20"/>
              </w:rPr>
            </w:pPr>
            <w:r w:rsidRPr="00B45490">
              <w:rPr>
                <w:rStyle w:val="ISOCode"/>
                <w:sz w:val="20"/>
                <w:szCs w:val="20"/>
              </w:rPr>
              <w:t>&lt;/xs:schema&gt;</w:t>
            </w:r>
          </w:p>
        </w:tc>
      </w:tr>
    </w:tbl>
    <w:p w14:paraId="7273BA81" w14:textId="02A2D6F2"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59" w:name="_Toc102425484"/>
      <w:bookmarkStart w:id="860" w:name="_Toc191564039"/>
      <w:r w:rsidRPr="008D614D">
        <w:rPr>
          <w:rFonts w:eastAsiaTheme="minorEastAsia"/>
          <w:szCs w:val="24"/>
        </w:rPr>
        <w:t>Dynamic spatial regions</w:t>
      </w:r>
      <w:bookmarkEnd w:id="859"/>
      <w:bookmarkEnd w:id="860"/>
    </w:p>
    <w:p w14:paraId="5CC6E737" w14:textId="5BF14AB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3D partitions are dynamic, a timed-metadata track for signalling the position and dimensions of each 3D region in the presentation timeline shall be used shall be carried in a separate Adaptation Set with a single Representation that is associated with a Representation in the Main Adaptation Set using the </w:t>
      </w:r>
      <w:r w:rsidRPr="008D614D">
        <w:rPr>
          <w:rStyle w:val="ISOCode"/>
        </w:rPr>
        <w:t>@</w:t>
      </w:r>
      <w:r w:rsidRPr="00B45490">
        <w:rPr>
          <w:rStyle w:val="ISOCode"/>
          <w:sz w:val="20"/>
          <w:szCs w:val="20"/>
        </w:rPr>
        <w:t>associationId</w:t>
      </w:r>
      <w:r w:rsidRPr="008D614D">
        <w:rPr>
          <w:rFonts w:eastAsiaTheme="minorEastAsia"/>
          <w:szCs w:val="24"/>
        </w:rPr>
        <w:t xml:space="preserve"> attribute,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and an </w:t>
      </w:r>
      <w:r w:rsidRPr="008D614D">
        <w:rPr>
          <w:rStyle w:val="ISOCode"/>
          <w:rFonts w:eastAsiaTheme="minorEastAsia"/>
        </w:rPr>
        <w:t>@</w:t>
      </w:r>
      <w:r w:rsidRPr="00B45490">
        <w:rPr>
          <w:rStyle w:val="ISOCode"/>
          <w:rFonts w:eastAsiaTheme="minorEastAsia"/>
          <w:sz w:val="20"/>
          <w:szCs w:val="20"/>
        </w:rPr>
        <w:t>associationType</w:t>
      </w:r>
      <w:r w:rsidRPr="008D614D">
        <w:rPr>
          <w:rFonts w:eastAsiaTheme="minorEastAsia"/>
          <w:szCs w:val="24"/>
        </w:rPr>
        <w:t xml:space="preserve"> value that includes the  4CC ‘</w:t>
      </w:r>
      <w:r w:rsidRPr="00B45490">
        <w:rPr>
          <w:rStyle w:val="ISOCode"/>
          <w:rFonts w:eastAsiaTheme="minorEastAsia"/>
          <w:sz w:val="20"/>
          <w:szCs w:val="20"/>
        </w:rPr>
        <w:t>cdsc</w:t>
      </w:r>
      <w:r w:rsidRPr="00B45490">
        <w:rPr>
          <w:rFonts w:eastAsiaTheme="minorEastAsia"/>
          <w:sz w:val="20"/>
          <w:szCs w:val="20"/>
        </w:rPr>
        <w:t>’</w:t>
      </w:r>
      <w:r w:rsidRPr="008D614D">
        <w:rPr>
          <w:rFonts w:eastAsiaTheme="minorEastAsia"/>
          <w:szCs w:val="24"/>
        </w:rPr>
        <w:t>.</w:t>
      </w:r>
    </w:p>
    <w:p w14:paraId="55A108A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861" w:name="_Toc102425485"/>
      <w:bookmarkStart w:id="862" w:name="_Toc191564040"/>
      <w:r w:rsidRPr="008D614D">
        <w:rPr>
          <w:rFonts w:eastAsiaTheme="minorEastAsia"/>
          <w:szCs w:val="24"/>
        </w:rPr>
        <w:t>Signalling recommended viewports</w:t>
      </w:r>
      <w:bookmarkEnd w:id="861"/>
      <w:bookmarkEnd w:id="862"/>
    </w:p>
    <w:p w14:paraId="1DD639E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63" w:name="_Toc102425486"/>
      <w:bookmarkStart w:id="864" w:name="_Toc191564041"/>
      <w:r w:rsidRPr="008D614D">
        <w:rPr>
          <w:rFonts w:eastAsiaTheme="minorEastAsia"/>
          <w:szCs w:val="24"/>
        </w:rPr>
        <w:t>Static viewports</w:t>
      </w:r>
      <w:bookmarkEnd w:id="863"/>
      <w:bookmarkEnd w:id="864"/>
    </w:p>
    <w:p w14:paraId="3E77113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w:t>
      </w:r>
      <w:r w:rsidRPr="008D614D">
        <w:rPr>
          <w:rStyle w:val="ISOCodebold"/>
        </w:rPr>
        <w:t>SupplementalProperty</w:t>
      </w:r>
      <w:r w:rsidRPr="008D614D">
        <w:rPr>
          <w:rStyle w:val="ISOCode"/>
          <w:rFonts w:eastAsiaTheme="minorEastAsia"/>
        </w:rPr>
        <w:t xml:space="preserve"> </w:t>
      </w:r>
      <w:r w:rsidRPr="008D614D">
        <w:rPr>
          <w:rFonts w:eastAsiaTheme="minorEastAsia"/>
          <w:szCs w:val="24"/>
        </w:rPr>
        <w:t xml:space="preserve">with a </w:t>
      </w:r>
      <w:r w:rsidRPr="008D614D">
        <w:rPr>
          <w:rStyle w:val="ISOCode"/>
          <w:rFonts w:eastAsiaTheme="minorEastAsia"/>
        </w:rPr>
        <w:t>@</w:t>
      </w:r>
      <w:r w:rsidRPr="00B45490">
        <w:rPr>
          <w:rStyle w:val="ISOCode"/>
          <w:rFonts w:eastAsiaTheme="minorEastAsia"/>
          <w:sz w:val="20"/>
          <w:szCs w:val="20"/>
        </w:rPr>
        <w:t>schemeIdUri</w:t>
      </w:r>
      <w:r w:rsidRPr="008D614D">
        <w:rPr>
          <w:rStyle w:val="ISOCode"/>
          <w:rFonts w:eastAsiaTheme="minorEastAsia"/>
        </w:rPr>
        <w:t xml:space="preserve"> </w:t>
      </w:r>
      <w:r w:rsidRPr="008D614D">
        <w:rPr>
          <w:rFonts w:eastAsiaTheme="minorEastAsia"/>
          <w:szCs w:val="24"/>
        </w:rPr>
        <w:t xml:space="preserve">equal to </w:t>
      </w:r>
      <w:r w:rsidRPr="008D614D">
        <w:rPr>
          <w:rStyle w:val="ISOCode"/>
          <w:rFonts w:eastAsiaTheme="minorEastAsia"/>
        </w:rPr>
        <w:t>“</w:t>
      </w:r>
      <w:r w:rsidRPr="00B45490">
        <w:rPr>
          <w:rStyle w:val="ISOCode"/>
          <w:rFonts w:eastAsiaTheme="minorEastAsia"/>
          <w:sz w:val="20"/>
          <w:szCs w:val="20"/>
        </w:rPr>
        <w:t>urn:mpeg:mpegI:v3c:2020:rv</w:t>
      </w:r>
      <w:r w:rsidRPr="008D614D">
        <w:rPr>
          <w:rStyle w:val="ISOCode"/>
          <w:rFonts w:eastAsiaTheme="minorEastAsia"/>
        </w:rPr>
        <w:t xml:space="preserve">” </w:t>
      </w:r>
      <w:r w:rsidRPr="008D614D">
        <w:rPr>
          <w:rFonts w:eastAsiaTheme="minorEastAsia"/>
          <w:szCs w:val="24"/>
        </w:rPr>
        <w:t xml:space="preserve">is defined for the Recommended Viewport (RV) descriptor in order to signal the recommended viewports of the V3C content. This descriptor may be used by content providers to signal a set of viewport position and rotation parameters recommended for rendering the V3C content. The RV descriptor indicates that each Representation in the Adaptation Set (for the multi-track case, this includes the Representations in the Main Adaptation Set and other related Adaptation Sets for the corresponding V3C components) is recommended to be rendered based on the provided set of viewport position </w:t>
      </w:r>
      <w:r w:rsidRPr="00B45490">
        <w:rPr>
          <w:rFonts w:eastAsiaTheme="minorEastAsia"/>
          <w:sz w:val="20"/>
          <w:szCs w:val="20"/>
        </w:rPr>
        <w:t>(</w:t>
      </w:r>
      <w:r w:rsidRPr="00B45490">
        <w:rPr>
          <w:rStyle w:val="ISOCode"/>
          <w:rFonts w:eastAsiaTheme="minorEastAsia"/>
          <w:sz w:val="20"/>
          <w:szCs w:val="20"/>
        </w:rPr>
        <w:t>@vp_pos</w:t>
      </w:r>
      <w:r w:rsidRPr="008D614D">
        <w:rPr>
          <w:rFonts w:eastAsiaTheme="minorEastAsia"/>
          <w:szCs w:val="24"/>
        </w:rPr>
        <w:t xml:space="preserve">) and rotation </w:t>
      </w:r>
      <w:r w:rsidRPr="00B45490">
        <w:rPr>
          <w:rFonts w:eastAsiaTheme="minorEastAsia"/>
          <w:sz w:val="20"/>
          <w:szCs w:val="20"/>
        </w:rPr>
        <w:t>(</w:t>
      </w:r>
      <w:r w:rsidRPr="00B45490">
        <w:rPr>
          <w:rStyle w:val="ISOCode"/>
          <w:rFonts w:eastAsiaTheme="minorEastAsia"/>
          <w:sz w:val="20"/>
          <w:szCs w:val="20"/>
        </w:rPr>
        <w:t>@vp_quat</w:t>
      </w:r>
      <w:r w:rsidRPr="008D614D">
        <w:rPr>
          <w:rFonts w:eastAsiaTheme="minorEastAsia"/>
          <w:szCs w:val="24"/>
        </w:rPr>
        <w:t>).</w:t>
      </w:r>
    </w:p>
    <w:p w14:paraId="78DCC98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One or more RV descriptors may be present in each Adaptation Set for the single-track DASH mode. In the case of the multi-track DASH mode, one or more RV descriptors, if present, shall only be placed in the Main Adaptation Set. No other RV descriptor shall be present at the MPD representation level or any other level in both single-track and multi-track DASH modes.</w:t>
      </w:r>
    </w:p>
    <w:p w14:paraId="492BB8E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RV descriptor shall include elements and attributes as specified in </w:t>
      </w:r>
      <w:r w:rsidRPr="008D614D">
        <w:rPr>
          <w:rStyle w:val="citetbl"/>
          <w:szCs w:val="24"/>
          <w:shd w:val="clear" w:color="auto" w:fill="auto"/>
        </w:rPr>
        <w:t>Table 15</w:t>
      </w:r>
      <w:r w:rsidRPr="008D614D">
        <w:rPr>
          <w:rFonts w:eastAsiaTheme="minorEastAsia"/>
          <w:szCs w:val="24"/>
        </w:rPr>
        <w:t>.</w:t>
      </w:r>
    </w:p>
    <w:p w14:paraId="2D622C33" w14:textId="77777777" w:rsidR="0069346C" w:rsidRPr="00935544" w:rsidRDefault="0069346C" w:rsidP="00935544">
      <w:pPr>
        <w:tabs>
          <w:tab w:val="left" w:pos="403"/>
        </w:tabs>
        <w:spacing w:after="120"/>
        <w:jc w:val="center"/>
        <w:rPr>
          <w:rFonts w:eastAsiaTheme="minorEastAsia"/>
          <w:b/>
          <w:szCs w:val="22"/>
          <w:lang w:eastAsia="en-US"/>
        </w:rPr>
      </w:pPr>
      <w:r w:rsidRPr="00935544">
        <w:rPr>
          <w:rFonts w:eastAsiaTheme="minorEastAsia"/>
          <w:b/>
          <w:szCs w:val="22"/>
          <w:lang w:eastAsia="en-US"/>
        </w:rPr>
        <w:t>Table 15 — Elements and attributes for the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219"/>
        <w:gridCol w:w="750"/>
        <w:gridCol w:w="1948"/>
        <w:gridCol w:w="4698"/>
      </w:tblGrid>
      <w:tr w:rsidR="0069346C" w:rsidRPr="008D614D" w14:paraId="2B66987A" w14:textId="77777777" w:rsidTr="00D407F6">
        <w:tc>
          <w:tcPr>
            <w:tcW w:w="1154" w:type="pct"/>
            <w:tcBorders>
              <w:top w:val="single" w:sz="12" w:space="0" w:color="000000"/>
              <w:left w:val="single" w:sz="12" w:space="0" w:color="000000"/>
              <w:bottom w:val="single" w:sz="12" w:space="0" w:color="000000"/>
              <w:right w:val="single" w:sz="6" w:space="0" w:color="000000"/>
            </w:tcBorders>
          </w:tcPr>
          <w:p w14:paraId="68115086" w14:textId="3B91256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rFonts w:ascii="Arial" w:hAnsi="Arial"/>
                <w:b/>
              </w:rPr>
            </w:pPr>
            <w:r w:rsidRPr="008D614D">
              <w:rPr>
                <w:rFonts w:eastAsiaTheme="minorEastAsia"/>
                <w:b/>
                <w:szCs w:val="24"/>
              </w:rPr>
              <w:lastRenderedPageBreak/>
              <w:t>Elements and attributes</w:t>
            </w:r>
          </w:p>
        </w:tc>
        <w:tc>
          <w:tcPr>
            <w:tcW w:w="390" w:type="pct"/>
            <w:tcBorders>
              <w:top w:val="single" w:sz="12" w:space="0" w:color="000000"/>
              <w:left w:val="single" w:sz="6" w:space="0" w:color="000000"/>
              <w:bottom w:val="single" w:sz="12" w:space="0" w:color="000000"/>
              <w:right w:val="single" w:sz="6" w:space="0" w:color="000000"/>
            </w:tcBorders>
          </w:tcPr>
          <w:p w14:paraId="7B4B0EED" w14:textId="01A9579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013" w:type="pct"/>
            <w:tcBorders>
              <w:top w:val="single" w:sz="12" w:space="0" w:color="000000"/>
              <w:left w:val="single" w:sz="6" w:space="0" w:color="000000"/>
              <w:bottom w:val="single" w:sz="12" w:space="0" w:color="000000"/>
              <w:right w:val="single" w:sz="6" w:space="0" w:color="000000"/>
            </w:tcBorders>
          </w:tcPr>
          <w:p w14:paraId="098889AB" w14:textId="778CCA9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443" w:type="pct"/>
            <w:tcBorders>
              <w:top w:val="single" w:sz="12" w:space="0" w:color="000000"/>
              <w:left w:val="single" w:sz="6" w:space="0" w:color="000000"/>
              <w:bottom w:val="single" w:sz="12" w:space="0" w:color="000000"/>
              <w:right w:val="single" w:sz="12" w:space="0" w:color="000000"/>
            </w:tcBorders>
          </w:tcPr>
          <w:p w14:paraId="56162A6E" w14:textId="616830C3"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28BF63F3" w14:textId="77777777" w:rsidTr="00D407F6">
        <w:tc>
          <w:tcPr>
            <w:tcW w:w="1154" w:type="pct"/>
            <w:tcBorders>
              <w:top w:val="single" w:sz="12" w:space="0" w:color="000000"/>
              <w:left w:val="single" w:sz="12" w:space="0" w:color="000000"/>
              <w:bottom w:val="single" w:sz="6" w:space="0" w:color="000000"/>
              <w:right w:val="single" w:sz="6" w:space="0" w:color="000000"/>
            </w:tcBorders>
          </w:tcPr>
          <w:p w14:paraId="19F443FC" w14:textId="1DB4C71F" w:rsidR="0069346C" w:rsidRPr="00AD3A73" w:rsidRDefault="0069346C" w:rsidP="008D614D">
            <w:pPr>
              <w:pStyle w:val="Tablebody"/>
              <w:tabs>
                <w:tab w:val="clear" w:pos="397"/>
                <w:tab w:val="left" w:pos="403"/>
              </w:tabs>
              <w:autoSpaceDE w:val="0"/>
              <w:autoSpaceDN w:val="0"/>
              <w:adjustRightInd w:val="0"/>
              <w:rPr>
                <w:noProof/>
                <w:szCs w:val="20"/>
              </w:rPr>
            </w:pPr>
            <w:r w:rsidRPr="00B45490">
              <w:rPr>
                <w:rStyle w:val="ISOCode"/>
                <w:sz w:val="20"/>
                <w:szCs w:val="20"/>
              </w:rPr>
              <w:t>@viewport_id</w:t>
            </w:r>
          </w:p>
        </w:tc>
        <w:tc>
          <w:tcPr>
            <w:tcW w:w="390" w:type="pct"/>
            <w:tcBorders>
              <w:top w:val="single" w:sz="12" w:space="0" w:color="000000"/>
              <w:left w:val="single" w:sz="6" w:space="0" w:color="000000"/>
              <w:bottom w:val="single" w:sz="6" w:space="0" w:color="000000"/>
              <w:right w:val="single" w:sz="6" w:space="0" w:color="000000"/>
            </w:tcBorders>
          </w:tcPr>
          <w:p w14:paraId="4AE0CED9" w14:textId="4BA79DA5"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12" w:space="0" w:color="000000"/>
              <w:left w:val="single" w:sz="6" w:space="0" w:color="000000"/>
              <w:bottom w:val="single" w:sz="6" w:space="0" w:color="000000"/>
              <w:right w:val="single" w:sz="6" w:space="0" w:color="000000"/>
            </w:tcBorders>
          </w:tcPr>
          <w:p w14:paraId="2D6C2C6E" w14:textId="019236CB"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xs:integer</w:t>
            </w:r>
          </w:p>
        </w:tc>
        <w:tc>
          <w:tcPr>
            <w:tcW w:w="2443" w:type="pct"/>
            <w:tcBorders>
              <w:top w:val="single" w:sz="12" w:space="0" w:color="000000"/>
              <w:left w:val="single" w:sz="6" w:space="0" w:color="000000"/>
              <w:bottom w:val="single" w:sz="6" w:space="0" w:color="000000"/>
              <w:right w:val="single" w:sz="12" w:space="0" w:color="000000"/>
            </w:tcBorders>
          </w:tcPr>
          <w:p w14:paraId="29F14A62" w14:textId="6190BB66"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An identifier for the viewport.</w:t>
            </w:r>
          </w:p>
        </w:tc>
      </w:tr>
      <w:tr w:rsidR="0069346C" w:rsidRPr="008D614D" w14:paraId="195545FA"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516A2CA8" w14:textId="509BEF60" w:rsidR="0069346C" w:rsidRPr="00AD3A73" w:rsidRDefault="0069346C" w:rsidP="008D614D">
            <w:pPr>
              <w:pStyle w:val="Tablebody"/>
              <w:tabs>
                <w:tab w:val="clear" w:pos="397"/>
                <w:tab w:val="left" w:pos="403"/>
              </w:tabs>
              <w:autoSpaceDE w:val="0"/>
              <w:autoSpaceDN w:val="0"/>
              <w:adjustRightInd w:val="0"/>
              <w:rPr>
                <w:szCs w:val="20"/>
              </w:rPr>
            </w:pPr>
            <w:r w:rsidRPr="00B45490">
              <w:rPr>
                <w:rStyle w:val="ISOCodebold"/>
                <w:sz w:val="20"/>
                <w:szCs w:val="20"/>
              </w:rPr>
              <w:t>ViewportInfo</w:t>
            </w:r>
          </w:p>
        </w:tc>
        <w:tc>
          <w:tcPr>
            <w:tcW w:w="390" w:type="pct"/>
            <w:tcBorders>
              <w:top w:val="single" w:sz="6" w:space="0" w:color="000000"/>
              <w:left w:val="single" w:sz="6" w:space="0" w:color="000000"/>
              <w:bottom w:val="single" w:sz="6" w:space="0" w:color="000000"/>
              <w:right w:val="single" w:sz="6" w:space="0" w:color="000000"/>
            </w:tcBorders>
          </w:tcPr>
          <w:p w14:paraId="713FF887" w14:textId="3F57320C"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1</w:t>
            </w:r>
          </w:p>
        </w:tc>
        <w:tc>
          <w:tcPr>
            <w:tcW w:w="1013" w:type="pct"/>
            <w:tcBorders>
              <w:top w:val="single" w:sz="6" w:space="0" w:color="000000"/>
              <w:left w:val="single" w:sz="6" w:space="0" w:color="000000"/>
              <w:bottom w:val="single" w:sz="6" w:space="0" w:color="000000"/>
              <w:right w:val="single" w:sz="6" w:space="0" w:color="000000"/>
            </w:tcBorders>
          </w:tcPr>
          <w:p w14:paraId="3E2E4888" w14:textId="5C6BB732" w:rsidR="0069346C" w:rsidRPr="008D614D" w:rsidRDefault="0069346C" w:rsidP="008D614D">
            <w:pPr>
              <w:pStyle w:val="Tablebody"/>
              <w:tabs>
                <w:tab w:val="clear" w:pos="397"/>
                <w:tab w:val="left" w:pos="403"/>
              </w:tabs>
              <w:autoSpaceDE w:val="0"/>
              <w:autoSpaceDN w:val="0"/>
              <w:adjustRightInd w:val="0"/>
              <w:jc w:val="both"/>
              <w:rPr>
                <w:noProof/>
                <w:szCs w:val="18"/>
                <w:lang w:eastAsia="ko-KR"/>
              </w:rPr>
            </w:pPr>
            <w:r w:rsidRPr="008D614D">
              <w:rPr>
                <w:rFonts w:eastAsiaTheme="minorEastAsia"/>
                <w:szCs w:val="24"/>
              </w:rPr>
              <w:t>v3c:ViewportInfoType</w:t>
            </w:r>
          </w:p>
        </w:tc>
        <w:tc>
          <w:tcPr>
            <w:tcW w:w="2443" w:type="pct"/>
            <w:tcBorders>
              <w:top w:val="single" w:sz="6" w:space="0" w:color="000000"/>
              <w:left w:val="single" w:sz="6" w:space="0" w:color="000000"/>
              <w:bottom w:val="single" w:sz="6" w:space="0" w:color="000000"/>
              <w:right w:val="single" w:sz="12" w:space="0" w:color="000000"/>
            </w:tcBorders>
          </w:tcPr>
          <w:p w14:paraId="10A15C0E" w14:textId="255F5CF2" w:rsidR="0069346C" w:rsidRPr="008D614D" w:rsidRDefault="0069346C" w:rsidP="008D614D">
            <w:pPr>
              <w:pStyle w:val="Tablebody"/>
              <w:tabs>
                <w:tab w:val="clear" w:pos="397"/>
                <w:tab w:val="left" w:pos="403"/>
              </w:tabs>
              <w:autoSpaceDE w:val="0"/>
              <w:autoSpaceDN w:val="0"/>
              <w:adjustRightInd w:val="0"/>
              <w:jc w:val="both"/>
              <w:rPr>
                <w:rStyle w:val="ISOCode"/>
              </w:rPr>
            </w:pPr>
            <w:r w:rsidRPr="008D614D">
              <w:rPr>
                <w:rFonts w:eastAsiaTheme="minorEastAsia"/>
                <w:szCs w:val="24"/>
              </w:rPr>
              <w:t>Container element whose sub-elements and attributes provide information about the viewport.</w:t>
            </w:r>
          </w:p>
        </w:tc>
      </w:tr>
      <w:tr w:rsidR="0069346C" w:rsidRPr="008D614D" w14:paraId="0E582A75"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76A46D5" w14:textId="6EB2E1A3" w:rsidR="0069346C" w:rsidRPr="00AD3A73" w:rsidRDefault="0069346C" w:rsidP="008D614D">
            <w:pPr>
              <w:pStyle w:val="Tablebody"/>
              <w:tabs>
                <w:tab w:val="clear" w:pos="397"/>
                <w:tab w:val="left" w:pos="403"/>
              </w:tabs>
              <w:autoSpaceDE w:val="0"/>
              <w:autoSpaceDN w:val="0"/>
              <w:adjustRightInd w:val="0"/>
              <w:rPr>
                <w:szCs w:val="20"/>
              </w:rPr>
            </w:pPr>
            <w:r w:rsidRPr="00B45490">
              <w:rPr>
                <w:rStyle w:val="ISOCodebold"/>
                <w:sz w:val="20"/>
                <w:szCs w:val="20"/>
              </w:rPr>
              <w:t>ViewportInfo</w:t>
            </w:r>
            <w:r w:rsidRPr="00B45490">
              <w:rPr>
                <w:rStyle w:val="ISOCode"/>
                <w:rFonts w:eastAsiaTheme="minorEastAsia"/>
                <w:sz w:val="20"/>
                <w:szCs w:val="20"/>
              </w:rPr>
              <w:t>@vp_pos</w:t>
            </w:r>
          </w:p>
        </w:tc>
        <w:tc>
          <w:tcPr>
            <w:tcW w:w="390" w:type="pct"/>
            <w:tcBorders>
              <w:top w:val="single" w:sz="6" w:space="0" w:color="000000"/>
              <w:left w:val="single" w:sz="6" w:space="0" w:color="000000"/>
              <w:bottom w:val="single" w:sz="6" w:space="0" w:color="000000"/>
              <w:right w:val="single" w:sz="6" w:space="0" w:color="000000"/>
            </w:tcBorders>
          </w:tcPr>
          <w:p w14:paraId="432C505D" w14:textId="4689DA81"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M</w:t>
            </w:r>
          </w:p>
        </w:tc>
        <w:tc>
          <w:tcPr>
            <w:tcW w:w="1013" w:type="pct"/>
            <w:tcBorders>
              <w:top w:val="single" w:sz="6" w:space="0" w:color="000000"/>
              <w:left w:val="single" w:sz="6" w:space="0" w:color="000000"/>
              <w:bottom w:val="single" w:sz="6" w:space="0" w:color="000000"/>
              <w:right w:val="single" w:sz="6" w:space="0" w:color="000000"/>
            </w:tcBorders>
          </w:tcPr>
          <w:p w14:paraId="1613EAB6" w14:textId="206425F5"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v3c:FloatVectorType</w:t>
            </w:r>
          </w:p>
        </w:tc>
        <w:tc>
          <w:tcPr>
            <w:tcW w:w="2443" w:type="pct"/>
            <w:tcBorders>
              <w:top w:val="single" w:sz="6" w:space="0" w:color="000000"/>
              <w:left w:val="single" w:sz="6" w:space="0" w:color="000000"/>
              <w:bottom w:val="single" w:sz="6" w:space="0" w:color="000000"/>
              <w:right w:val="single" w:sz="12" w:space="0" w:color="000000"/>
            </w:tcBorders>
          </w:tcPr>
          <w:p w14:paraId="04593CAC"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Indicates the x-, y- and z-coordinates of the position of the viewport in metres in the global reference coordinate system. The values in the array are in said order and the length of array is three.</w:t>
            </w:r>
          </w:p>
          <w:p w14:paraId="156CE9F5" w14:textId="6E79480E"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If the viewport is dynamic, this attribute specifies the initial viewport position. Otherwise, this attribute specifies a static viewport’s position.</w:t>
            </w:r>
          </w:p>
        </w:tc>
      </w:tr>
      <w:tr w:rsidR="0069346C" w:rsidRPr="008D614D" w14:paraId="327B93D0"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676184CC" w14:textId="7C60C8A5" w:rsidR="0069346C" w:rsidRPr="00AD3A73" w:rsidRDefault="0069346C" w:rsidP="008D614D">
            <w:pPr>
              <w:pStyle w:val="Tablebody"/>
              <w:tabs>
                <w:tab w:val="clear" w:pos="397"/>
                <w:tab w:val="left" w:pos="403"/>
              </w:tabs>
              <w:autoSpaceDE w:val="0"/>
              <w:autoSpaceDN w:val="0"/>
              <w:adjustRightInd w:val="0"/>
              <w:rPr>
                <w:szCs w:val="20"/>
              </w:rPr>
            </w:pPr>
            <w:r w:rsidRPr="00B45490">
              <w:rPr>
                <w:rStyle w:val="ISOCodebold"/>
                <w:sz w:val="20"/>
                <w:szCs w:val="20"/>
              </w:rPr>
              <w:t>ViewportInfo</w:t>
            </w:r>
            <w:r w:rsidRPr="00B45490">
              <w:rPr>
                <w:rStyle w:val="ISOCode"/>
                <w:rFonts w:eastAsiaTheme="minorEastAsia"/>
                <w:sz w:val="20"/>
                <w:szCs w:val="20"/>
              </w:rPr>
              <w:t>@vp_quat</w:t>
            </w:r>
          </w:p>
        </w:tc>
        <w:tc>
          <w:tcPr>
            <w:tcW w:w="390" w:type="pct"/>
            <w:tcBorders>
              <w:top w:val="single" w:sz="6" w:space="0" w:color="000000"/>
              <w:left w:val="single" w:sz="6" w:space="0" w:color="000000"/>
              <w:bottom w:val="single" w:sz="6" w:space="0" w:color="000000"/>
              <w:right w:val="single" w:sz="6" w:space="0" w:color="000000"/>
            </w:tcBorders>
          </w:tcPr>
          <w:p w14:paraId="23306C17" w14:textId="782FF6C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M</w:t>
            </w:r>
          </w:p>
        </w:tc>
        <w:tc>
          <w:tcPr>
            <w:tcW w:w="1013" w:type="pct"/>
            <w:tcBorders>
              <w:top w:val="single" w:sz="6" w:space="0" w:color="000000"/>
              <w:left w:val="single" w:sz="6" w:space="0" w:color="000000"/>
              <w:bottom w:val="single" w:sz="6" w:space="0" w:color="000000"/>
              <w:right w:val="single" w:sz="6" w:space="0" w:color="000000"/>
            </w:tcBorders>
          </w:tcPr>
          <w:p w14:paraId="13AF6A00" w14:textId="6639A787"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v3c:IntVectorType</w:t>
            </w:r>
          </w:p>
        </w:tc>
        <w:tc>
          <w:tcPr>
            <w:tcW w:w="2443" w:type="pct"/>
            <w:tcBorders>
              <w:top w:val="single" w:sz="6" w:space="0" w:color="000000"/>
              <w:left w:val="single" w:sz="6" w:space="0" w:color="000000"/>
              <w:bottom w:val="single" w:sz="6" w:space="0" w:color="000000"/>
              <w:right w:val="single" w:sz="12" w:space="0" w:color="000000"/>
            </w:tcBorders>
          </w:tcPr>
          <w:p w14:paraId="4EB40DD3"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Indicates the x-, y- and z-components of the rotation of the viewport using the quaternion representation. The fourth component (w) may be calculated when other components are known. The integer values shall be mapped to range -1 and 1, inclusive.</w:t>
            </w:r>
          </w:p>
          <w:p w14:paraId="4315B2DD" w14:textId="6C832ABF"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the viewport is dynamic, this attribute specifies the initial viewport rotation. Otherwise, this attribute specifies a static viewport’s rotation.</w:t>
            </w:r>
          </w:p>
        </w:tc>
      </w:tr>
      <w:tr w:rsidR="0069346C" w:rsidRPr="008D614D" w14:paraId="3254A180"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49E26FFF" w14:textId="6A90913A"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@vp_center_view_flag</w:t>
            </w:r>
          </w:p>
        </w:tc>
        <w:tc>
          <w:tcPr>
            <w:tcW w:w="390" w:type="pct"/>
            <w:tcBorders>
              <w:top w:val="single" w:sz="6" w:space="0" w:color="000000"/>
              <w:left w:val="single" w:sz="6" w:space="0" w:color="000000"/>
              <w:bottom w:val="single" w:sz="6" w:space="0" w:color="000000"/>
              <w:right w:val="single" w:sz="6" w:space="0" w:color="000000"/>
            </w:tcBorders>
          </w:tcPr>
          <w:p w14:paraId="0EEF76E3" w14:textId="04AB2C39"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13B08F80" w14:textId="61BFC264"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777DDB57" w14:textId="44003305"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equal to 1, this attribute indicates that the viewport position signalled corresponds to the centre of the viewport. If equal to 0, it indicates that the viewport position signalled corresponds to one of two stereo positions of the viewport.</w:t>
            </w:r>
          </w:p>
        </w:tc>
      </w:tr>
      <w:tr w:rsidR="0069346C" w:rsidRPr="008D614D" w14:paraId="331B6D17"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3C47FF1" w14:textId="4CAB4B79"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@vp_left_view_flag</w:t>
            </w:r>
          </w:p>
        </w:tc>
        <w:tc>
          <w:tcPr>
            <w:tcW w:w="390" w:type="pct"/>
            <w:tcBorders>
              <w:top w:val="single" w:sz="6" w:space="0" w:color="000000"/>
              <w:left w:val="single" w:sz="6" w:space="0" w:color="000000"/>
              <w:bottom w:val="single" w:sz="6" w:space="0" w:color="000000"/>
              <w:right w:val="single" w:sz="6" w:space="0" w:color="000000"/>
            </w:tcBorders>
          </w:tcPr>
          <w:p w14:paraId="546D3596" w14:textId="0242F159"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7CADB133" w14:textId="6F3355DD"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2E73FF71" w14:textId="739EC510"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equal to 1, this attribute indicates that the viewport information signalled correspond to the left stereo position of the viewport. If equal to 0, it indicates that the viewport information signalled correspond to the right stereo position of the viewport.</w:t>
            </w:r>
          </w:p>
        </w:tc>
      </w:tr>
      <w:tr w:rsidR="0069346C" w:rsidRPr="008D614D" w14:paraId="59645B94"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3E34D96E" w14:textId="2FD4EFC0" w:rsidR="0069346C" w:rsidRPr="00AD3A73" w:rsidRDefault="0069346C" w:rsidP="008D614D">
            <w:pPr>
              <w:pStyle w:val="Tablebody"/>
              <w:tabs>
                <w:tab w:val="clear" w:pos="397"/>
                <w:tab w:val="left" w:pos="403"/>
              </w:tabs>
              <w:autoSpaceDE w:val="0"/>
              <w:autoSpaceDN w:val="0"/>
              <w:adjustRightInd w:val="0"/>
              <w:rPr>
                <w:noProof/>
                <w:szCs w:val="20"/>
              </w:rPr>
            </w:pPr>
            <w:r w:rsidRPr="00B45490">
              <w:rPr>
                <w:rStyle w:val="ISOCodebold"/>
                <w:sz w:val="20"/>
                <w:szCs w:val="20"/>
              </w:rPr>
              <w:t>ViewportInfo</w:t>
            </w:r>
            <w:r w:rsidRPr="00B45490">
              <w:rPr>
                <w:rStyle w:val="ISOCode"/>
                <w:rFonts w:eastAsiaTheme="minorEastAsia"/>
                <w:sz w:val="20"/>
                <w:szCs w:val="20"/>
              </w:rPr>
              <w:t>@initialViewport</w:t>
            </w:r>
          </w:p>
        </w:tc>
        <w:tc>
          <w:tcPr>
            <w:tcW w:w="390" w:type="pct"/>
            <w:tcBorders>
              <w:top w:val="single" w:sz="6" w:space="0" w:color="000000"/>
              <w:left w:val="single" w:sz="6" w:space="0" w:color="000000"/>
              <w:bottom w:val="single" w:sz="6" w:space="0" w:color="000000"/>
              <w:right w:val="single" w:sz="6" w:space="0" w:color="000000"/>
            </w:tcBorders>
          </w:tcPr>
          <w:p w14:paraId="0C863525" w14:textId="21C4F15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13B17A4D" w14:textId="3F14838F"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3DF14345"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If equal to “true”, this attribute specifies that this viewport is the initial viewport that should be used out of all the recommended viewports in the current Period.</w:t>
            </w:r>
          </w:p>
          <w:p w14:paraId="6BAE9265"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If equal to “false”, this attribute specifies that this viewport is not the initial viewport in the current Period.</w:t>
            </w:r>
          </w:p>
          <w:p w14:paraId="287631E1" w14:textId="23330ED9"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In a Period at most one viewport shall have </w:t>
            </w:r>
            <w:r w:rsidRPr="00B45490">
              <w:rPr>
                <w:rStyle w:val="ISOCodebold"/>
                <w:sz w:val="20"/>
                <w:szCs w:val="20"/>
              </w:rPr>
              <w:t>ViewpointInfo</w:t>
            </w:r>
            <w:r w:rsidRPr="008D614D">
              <w:rPr>
                <w:rStyle w:val="ISOCode"/>
                <w:rFonts w:eastAsiaTheme="minorEastAsia"/>
              </w:rPr>
              <w:t>@</w:t>
            </w:r>
            <w:r w:rsidRPr="00B45490">
              <w:rPr>
                <w:rStyle w:val="ISOCode"/>
                <w:rFonts w:eastAsiaTheme="minorEastAsia"/>
                <w:sz w:val="20"/>
                <w:szCs w:val="20"/>
              </w:rPr>
              <w:t>initialViewport</w:t>
            </w:r>
            <w:r w:rsidRPr="008D614D">
              <w:rPr>
                <w:rFonts w:eastAsiaTheme="minorEastAsia"/>
                <w:szCs w:val="24"/>
              </w:rPr>
              <w:t xml:space="preserve"> equal to “true”.</w:t>
            </w:r>
          </w:p>
        </w:tc>
      </w:tr>
      <w:tr w:rsidR="0069346C" w:rsidRPr="008D614D" w14:paraId="4FA029A7"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A1A2A9B" w14:textId="1FF91DE9"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@viewport_description</w:t>
            </w:r>
          </w:p>
        </w:tc>
        <w:tc>
          <w:tcPr>
            <w:tcW w:w="390" w:type="pct"/>
            <w:tcBorders>
              <w:top w:val="single" w:sz="6" w:space="0" w:color="000000"/>
              <w:left w:val="single" w:sz="6" w:space="0" w:color="000000"/>
              <w:bottom w:val="single" w:sz="6" w:space="0" w:color="000000"/>
              <w:right w:val="single" w:sz="6" w:space="0" w:color="000000"/>
            </w:tcBorders>
          </w:tcPr>
          <w:p w14:paraId="58E18773" w14:textId="1D0D4ABF"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5F162C74" w14:textId="7B814057"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xs:string</w:t>
            </w:r>
          </w:p>
        </w:tc>
        <w:tc>
          <w:tcPr>
            <w:tcW w:w="2443" w:type="pct"/>
            <w:tcBorders>
              <w:top w:val="single" w:sz="6" w:space="0" w:color="000000"/>
              <w:left w:val="single" w:sz="6" w:space="0" w:color="000000"/>
              <w:bottom w:val="single" w:sz="6" w:space="0" w:color="000000"/>
              <w:right w:val="single" w:sz="12" w:space="0" w:color="000000"/>
            </w:tcBorders>
          </w:tcPr>
          <w:p w14:paraId="70B44AA2" w14:textId="4FDE4802"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Null-terminated UTF-8 string describing the human-readable textual information associated with the viewport, e.g., “VIP Tribune View”, “Marathon Tribune View”, etc.</w:t>
            </w:r>
          </w:p>
        </w:tc>
      </w:tr>
      <w:tr w:rsidR="0069346C" w:rsidRPr="008D614D" w14:paraId="72220D74" w14:textId="77777777" w:rsidTr="00D407F6">
        <w:tc>
          <w:tcPr>
            <w:tcW w:w="1154" w:type="pct"/>
            <w:tcBorders>
              <w:top w:val="single" w:sz="6" w:space="0" w:color="000000"/>
              <w:left w:val="single" w:sz="12" w:space="0" w:color="000000"/>
              <w:bottom w:val="single" w:sz="12" w:space="0" w:color="000000"/>
              <w:right w:val="single" w:sz="6" w:space="0" w:color="000000"/>
            </w:tcBorders>
          </w:tcPr>
          <w:p w14:paraId="4E6ACECC" w14:textId="6DA1D56D"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@viewport_type</w:t>
            </w:r>
          </w:p>
        </w:tc>
        <w:tc>
          <w:tcPr>
            <w:tcW w:w="390" w:type="pct"/>
            <w:tcBorders>
              <w:top w:val="single" w:sz="6" w:space="0" w:color="000000"/>
              <w:left w:val="single" w:sz="6" w:space="0" w:color="000000"/>
              <w:bottom w:val="single" w:sz="12" w:space="0" w:color="000000"/>
              <w:right w:val="single" w:sz="6" w:space="0" w:color="000000"/>
            </w:tcBorders>
          </w:tcPr>
          <w:p w14:paraId="728C4DDC" w14:textId="5F4BCE2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12" w:space="0" w:color="000000"/>
              <w:right w:val="single" w:sz="6" w:space="0" w:color="000000"/>
            </w:tcBorders>
          </w:tcPr>
          <w:p w14:paraId="0B93E464" w14:textId="782D03F8"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xs:integer</w:t>
            </w:r>
          </w:p>
        </w:tc>
        <w:tc>
          <w:tcPr>
            <w:tcW w:w="2443" w:type="pct"/>
            <w:tcBorders>
              <w:top w:val="single" w:sz="6" w:space="0" w:color="000000"/>
              <w:left w:val="single" w:sz="6" w:space="0" w:color="000000"/>
              <w:bottom w:val="single" w:sz="12" w:space="0" w:color="000000"/>
              <w:right w:val="single" w:sz="12" w:space="0" w:color="000000"/>
            </w:tcBorders>
          </w:tcPr>
          <w:p w14:paraId="43AD805B" w14:textId="0B1974BC"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Type of the recommended viewport as listed in </w:t>
            </w:r>
            <w:r w:rsidRPr="008D614D">
              <w:rPr>
                <w:rStyle w:val="citetbl"/>
                <w:szCs w:val="24"/>
                <w:shd w:val="clear" w:color="auto" w:fill="auto"/>
              </w:rPr>
              <w:t>Table 11</w:t>
            </w:r>
            <w:r w:rsidRPr="008D614D">
              <w:rPr>
                <w:rFonts w:eastAsiaTheme="minorEastAsia"/>
                <w:szCs w:val="24"/>
              </w:rPr>
              <w:t>.</w:t>
            </w:r>
          </w:p>
        </w:tc>
      </w:tr>
      <w:tr w:rsidR="0069346C" w:rsidRPr="008D614D" w14:paraId="61A85435" w14:textId="77777777" w:rsidTr="00D407F6">
        <w:tc>
          <w:tcPr>
            <w:tcW w:w="5000" w:type="pct"/>
            <w:gridSpan w:val="4"/>
            <w:tcBorders>
              <w:top w:val="single" w:sz="12" w:space="0" w:color="000000"/>
              <w:left w:val="single" w:sz="12" w:space="0" w:color="000000"/>
              <w:bottom w:val="single" w:sz="12" w:space="0" w:color="000000"/>
              <w:right w:val="single" w:sz="12" w:space="0" w:color="000000"/>
            </w:tcBorders>
          </w:tcPr>
          <w:p w14:paraId="566246BB"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Legend:</w:t>
            </w:r>
          </w:p>
          <w:p w14:paraId="13405678"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2641E79A"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4A741076" w14:textId="495EC6A7" w:rsidR="0069346C" w:rsidRPr="008D614D" w:rsidRDefault="0069346C" w:rsidP="008D614D">
            <w:pPr>
              <w:pStyle w:val="Tablefooter"/>
              <w:tabs>
                <w:tab w:val="left" w:pos="403"/>
                <w:tab w:val="left" w:pos="794"/>
                <w:tab w:val="left" w:pos="1191"/>
                <w:tab w:val="left" w:pos="1588"/>
                <w:tab w:val="left" w:pos="1985"/>
                <w:tab w:val="left" w:pos="2381"/>
                <w:tab w:val="left" w:pos="2778"/>
                <w:tab w:val="left" w:pos="3175"/>
                <w:tab w:val="left" w:pos="3572"/>
                <w:tab w:val="left" w:pos="3969"/>
              </w:tabs>
              <w:autoSpaceDE w:val="0"/>
              <w:autoSpaceDN w:val="0"/>
              <w:adjustRightInd w:val="0"/>
              <w:rPr>
                <w:bCs/>
                <w:szCs w:val="18"/>
                <w:lang w:val="en-CA"/>
              </w:rPr>
            </w:pPr>
            <w:r w:rsidRPr="008D614D">
              <w:rPr>
                <w:rFonts w:eastAsiaTheme="minorEastAsia"/>
                <w:szCs w:val="24"/>
              </w:rPr>
              <w:lastRenderedPageBreak/>
              <w:t xml:space="preserve">Elements are </w:t>
            </w:r>
            <w:r w:rsidRPr="008D614D">
              <w:rPr>
                <w:rStyle w:val="ISOCodebold"/>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1FC51118" w14:textId="5DD50FD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The data types for the various elements and attributes of the RV descriptor shall be as defined in the XML schema that has the namespace </w:t>
      </w:r>
      <w:r w:rsidRPr="00B45490">
        <w:rPr>
          <w:rStyle w:val="ISOCode"/>
          <w:sz w:val="20"/>
          <w:szCs w:val="20"/>
        </w:rPr>
        <w:t>’urn:mpeg:mpegI:v3c:2020’</w:t>
      </w:r>
      <w:r w:rsidRPr="008D614D">
        <w:rPr>
          <w:rFonts w:eastAsiaTheme="minorEastAsia"/>
          <w:szCs w:val="24"/>
        </w:rPr>
        <w:t xml:space="preserve"> 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AD3A73" w14:paraId="6EC25802" w14:textId="77777777" w:rsidTr="00B45490">
        <w:tc>
          <w:tcPr>
            <w:tcW w:w="9736" w:type="dxa"/>
            <w:shd w:val="clear" w:color="auto" w:fill="auto"/>
          </w:tcPr>
          <w:p w14:paraId="5887D9FB"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AD3A73" w14:paraId="00FEDA3F" w14:textId="77777777" w:rsidTr="00B45490">
        <w:tc>
          <w:tcPr>
            <w:tcW w:w="9736" w:type="dxa"/>
            <w:shd w:val="clear" w:color="auto" w:fill="auto"/>
          </w:tcPr>
          <w:p w14:paraId="30B73F29" w14:textId="25E8F1FB" w:rsidR="00C27B60" w:rsidRPr="00B45490" w:rsidRDefault="00C27B60" w:rsidP="008D614D">
            <w:pPr>
              <w:pStyle w:val="Tablebody--"/>
              <w:rPr>
                <w:rStyle w:val="ISOCode"/>
                <w:sz w:val="20"/>
                <w:szCs w:val="20"/>
              </w:rPr>
            </w:pPr>
            <w:r w:rsidRPr="00B45490">
              <w:rPr>
                <w:rStyle w:val="ISOCode"/>
                <w:sz w:val="20"/>
                <w:szCs w:val="20"/>
              </w:rPr>
              <w:t>&lt;xs:schema xmlns:xs=</w:t>
            </w:r>
            <w:hyperlink r:id="rId55" w:history="1">
              <w:r w:rsidRPr="00B45490">
                <w:rPr>
                  <w:rStyle w:val="ISOCode"/>
                  <w:sz w:val="20"/>
                  <w:szCs w:val="20"/>
                </w:rPr>
                <w:t>http://www.w3.org/2001/XMLSchema</w:t>
              </w:r>
            </w:hyperlink>
          </w:p>
        </w:tc>
      </w:tr>
      <w:tr w:rsidR="00C27B60" w:rsidRPr="00AD3A73" w14:paraId="4E5E386B" w14:textId="77777777" w:rsidTr="00B45490">
        <w:tc>
          <w:tcPr>
            <w:tcW w:w="9736" w:type="dxa"/>
            <w:shd w:val="clear" w:color="auto" w:fill="auto"/>
          </w:tcPr>
          <w:p w14:paraId="4C0747E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AD3A73" w14:paraId="1DA0E880" w14:textId="77777777" w:rsidTr="00B45490">
        <w:tc>
          <w:tcPr>
            <w:tcW w:w="9736" w:type="dxa"/>
            <w:shd w:val="clear" w:color="auto" w:fill="auto"/>
          </w:tcPr>
          <w:p w14:paraId="0FA73B76"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xmlns:omaf="urn:mpeg:mpegI:v3c:2020"</w:t>
            </w:r>
          </w:p>
        </w:tc>
      </w:tr>
      <w:tr w:rsidR="00C27B60" w:rsidRPr="00AD3A73" w14:paraId="574CB32E" w14:textId="77777777" w:rsidTr="00B45490">
        <w:tc>
          <w:tcPr>
            <w:tcW w:w="9736" w:type="dxa"/>
            <w:shd w:val="clear" w:color="auto" w:fill="auto"/>
          </w:tcPr>
          <w:p w14:paraId="410426A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elementFormDefault="qualified"&gt;</w:t>
            </w:r>
          </w:p>
        </w:tc>
      </w:tr>
      <w:tr w:rsidR="00C27B60" w:rsidRPr="00AD3A73" w14:paraId="1BFD9490" w14:textId="77777777" w:rsidTr="00B45490">
        <w:tc>
          <w:tcPr>
            <w:tcW w:w="9736" w:type="dxa"/>
            <w:shd w:val="clear" w:color="auto" w:fill="auto"/>
          </w:tcPr>
          <w:p w14:paraId="3482E0FA" w14:textId="77777777" w:rsidR="00C27B60" w:rsidRPr="00B45490" w:rsidRDefault="00C27B60" w:rsidP="008D614D">
            <w:pPr>
              <w:pStyle w:val="Tablebody--"/>
              <w:rPr>
                <w:sz w:val="20"/>
                <w:szCs w:val="20"/>
              </w:rPr>
            </w:pPr>
          </w:p>
        </w:tc>
      </w:tr>
      <w:tr w:rsidR="00C27B60" w:rsidRPr="00AD3A73" w14:paraId="2D62E991" w14:textId="77777777" w:rsidTr="00B45490">
        <w:tc>
          <w:tcPr>
            <w:tcW w:w="9736" w:type="dxa"/>
            <w:shd w:val="clear" w:color="auto" w:fill="auto"/>
          </w:tcPr>
          <w:p w14:paraId="6A39259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name="viewport_id" type="xs:integer" use="optional" /&gt;</w:t>
            </w:r>
          </w:p>
        </w:tc>
      </w:tr>
      <w:tr w:rsidR="00C27B60" w:rsidRPr="00AD3A73" w14:paraId="188A0C4D" w14:textId="77777777" w:rsidTr="00B45490">
        <w:tc>
          <w:tcPr>
            <w:tcW w:w="9736" w:type="dxa"/>
            <w:shd w:val="clear" w:color="auto" w:fill="auto"/>
          </w:tcPr>
          <w:p w14:paraId="46A73AD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name="ViewportInfo" type="v3c:ViewportInfoType"/&gt;</w:t>
            </w:r>
          </w:p>
        </w:tc>
      </w:tr>
      <w:tr w:rsidR="00C27B60" w:rsidRPr="00AD3A73" w14:paraId="2F8A1ED4" w14:textId="77777777" w:rsidTr="00B45490">
        <w:tc>
          <w:tcPr>
            <w:tcW w:w="9736" w:type="dxa"/>
            <w:shd w:val="clear" w:color="auto" w:fill="auto"/>
          </w:tcPr>
          <w:p w14:paraId="03069B8D" w14:textId="77777777" w:rsidR="00C27B60" w:rsidRPr="00B45490" w:rsidRDefault="00C27B60" w:rsidP="008D614D">
            <w:pPr>
              <w:pStyle w:val="Tablebody--"/>
              <w:rPr>
                <w:sz w:val="20"/>
                <w:szCs w:val="20"/>
              </w:rPr>
            </w:pPr>
          </w:p>
        </w:tc>
      </w:tr>
      <w:tr w:rsidR="00C27B60" w:rsidRPr="00AD3A73" w14:paraId="4751EF87" w14:textId="77777777" w:rsidTr="00B45490">
        <w:tc>
          <w:tcPr>
            <w:tcW w:w="9736" w:type="dxa"/>
            <w:shd w:val="clear" w:color="auto" w:fill="auto"/>
          </w:tcPr>
          <w:p w14:paraId="60CD841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name="ViewportInfoType"&gt;</w:t>
            </w:r>
          </w:p>
        </w:tc>
      </w:tr>
      <w:tr w:rsidR="00C27B60" w:rsidRPr="00AD3A73" w14:paraId="2BF2C649" w14:textId="77777777" w:rsidTr="00B45490">
        <w:tc>
          <w:tcPr>
            <w:tcW w:w="9736" w:type="dxa"/>
            <w:shd w:val="clear" w:color="auto" w:fill="auto"/>
          </w:tcPr>
          <w:p w14:paraId="2D5EE13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name="vp_pos" type="FloatVectorType" use="required"</w:t>
            </w:r>
          </w:p>
        </w:tc>
      </w:tr>
      <w:tr w:rsidR="00C27B60" w:rsidRPr="00AD3A73" w14:paraId="6FEE70F7" w14:textId="77777777" w:rsidTr="00B45490">
        <w:tc>
          <w:tcPr>
            <w:tcW w:w="9736" w:type="dxa"/>
            <w:shd w:val="clear" w:color="auto" w:fill="auto"/>
          </w:tcPr>
          <w:p w14:paraId="1BADA70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minLength="3" maxLength="3"/&gt;</w:t>
            </w:r>
          </w:p>
        </w:tc>
      </w:tr>
      <w:tr w:rsidR="00C27B60" w:rsidRPr="00AD3A73" w14:paraId="629156B5" w14:textId="77777777" w:rsidTr="00B45490">
        <w:tc>
          <w:tcPr>
            <w:tcW w:w="9736" w:type="dxa"/>
            <w:shd w:val="clear" w:color="auto" w:fill="auto"/>
          </w:tcPr>
          <w:p w14:paraId="2970AC5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name="vp_quat" type="IntVectorType" use="required"</w:t>
            </w:r>
          </w:p>
        </w:tc>
      </w:tr>
      <w:tr w:rsidR="00C27B60" w:rsidRPr="00AD3A73" w14:paraId="4361A692" w14:textId="77777777" w:rsidTr="00B45490">
        <w:tc>
          <w:tcPr>
            <w:tcW w:w="9736" w:type="dxa"/>
            <w:shd w:val="clear" w:color="auto" w:fill="auto"/>
          </w:tcPr>
          <w:p w14:paraId="7CB83F4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minLength="3" maxLength="3"/&gt;</w:t>
            </w:r>
          </w:p>
        </w:tc>
      </w:tr>
      <w:tr w:rsidR="00C27B60" w:rsidRPr="00AD3A73" w14:paraId="77343652" w14:textId="77777777" w:rsidTr="00B45490">
        <w:tc>
          <w:tcPr>
            <w:tcW w:w="9736" w:type="dxa"/>
            <w:shd w:val="clear" w:color="auto" w:fill="auto"/>
          </w:tcPr>
          <w:p w14:paraId="14400609"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name="vp_center_view_flag" type="xs:boolean" use="optional"/&gt;</w:t>
            </w:r>
          </w:p>
        </w:tc>
      </w:tr>
      <w:tr w:rsidR="00C27B60" w:rsidRPr="00AD3A73" w14:paraId="227C485E" w14:textId="77777777" w:rsidTr="00B45490">
        <w:tc>
          <w:tcPr>
            <w:tcW w:w="9736" w:type="dxa"/>
            <w:shd w:val="clear" w:color="auto" w:fill="auto"/>
          </w:tcPr>
          <w:p w14:paraId="2914EAB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name="vp_left_view_flag" type="xs:boolean" use="optional"/&gt;</w:t>
            </w:r>
          </w:p>
        </w:tc>
      </w:tr>
      <w:tr w:rsidR="00C27B60" w:rsidRPr="00AD3A73" w14:paraId="7C2FE4BF" w14:textId="77777777" w:rsidTr="00B45490">
        <w:tc>
          <w:tcPr>
            <w:tcW w:w="9736" w:type="dxa"/>
            <w:shd w:val="clear" w:color="auto" w:fill="auto"/>
          </w:tcPr>
          <w:p w14:paraId="14F0FD3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name="initialViewport" type="xs:boolean" use="optional"/&gt;</w:t>
            </w:r>
          </w:p>
        </w:tc>
      </w:tr>
      <w:tr w:rsidR="00C27B60" w:rsidRPr="00AD3A73" w14:paraId="21BB8328" w14:textId="77777777" w:rsidTr="00B45490">
        <w:tc>
          <w:tcPr>
            <w:tcW w:w="9736" w:type="dxa"/>
            <w:shd w:val="clear" w:color="auto" w:fill="auto"/>
          </w:tcPr>
          <w:p w14:paraId="5467808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name="viewport_description" type="xs:string" use="optional"/&gt;</w:t>
            </w:r>
          </w:p>
        </w:tc>
      </w:tr>
      <w:tr w:rsidR="00C27B60" w:rsidRPr="00AD3A73" w14:paraId="6287A8A0" w14:textId="77777777" w:rsidTr="00B45490">
        <w:tc>
          <w:tcPr>
            <w:tcW w:w="9736" w:type="dxa"/>
            <w:shd w:val="clear" w:color="auto" w:fill="auto"/>
          </w:tcPr>
          <w:p w14:paraId="31A35885"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name="viewport_type" type="xs:integer" use="optional" default="0"/&gt;</w:t>
            </w:r>
          </w:p>
        </w:tc>
      </w:tr>
      <w:tr w:rsidR="00C27B60" w:rsidRPr="00AD3A73" w14:paraId="4EC2129C" w14:textId="77777777" w:rsidTr="00B45490">
        <w:tc>
          <w:tcPr>
            <w:tcW w:w="9736" w:type="dxa"/>
            <w:shd w:val="clear" w:color="auto" w:fill="auto"/>
          </w:tcPr>
          <w:p w14:paraId="095CF8D1" w14:textId="77777777" w:rsidR="00C27B60" w:rsidRPr="00B45490" w:rsidRDefault="00C27B60" w:rsidP="008D614D">
            <w:pPr>
              <w:pStyle w:val="Tablebody--"/>
              <w:rPr>
                <w:rFonts w:eastAsiaTheme="minorEastAsia"/>
                <w:sz w:val="20"/>
                <w:szCs w:val="20"/>
                <w:lang w:val="fr-CH"/>
              </w:rPr>
            </w:pPr>
            <w:r w:rsidRPr="00B45490">
              <w:rPr>
                <w:rStyle w:val="ISOCode"/>
                <w:sz w:val="20"/>
                <w:szCs w:val="20"/>
              </w:rPr>
              <w:t xml:space="preserve">        </w:t>
            </w:r>
            <w:r w:rsidRPr="00B45490">
              <w:rPr>
                <w:rStyle w:val="ISOCode"/>
                <w:sz w:val="20"/>
                <w:szCs w:val="20"/>
                <w:lang w:val="fr-CH"/>
              </w:rPr>
              <w:t>&lt;xs:anyAttribute processContents="skip"/&gt;</w:t>
            </w:r>
          </w:p>
        </w:tc>
      </w:tr>
      <w:tr w:rsidR="00C27B60" w:rsidRPr="00AD3A73" w14:paraId="67301D7D" w14:textId="77777777" w:rsidTr="00B45490">
        <w:tc>
          <w:tcPr>
            <w:tcW w:w="9736" w:type="dxa"/>
            <w:shd w:val="clear" w:color="auto" w:fill="auto"/>
          </w:tcPr>
          <w:p w14:paraId="0650DCB7" w14:textId="77777777" w:rsidR="00C27B60" w:rsidRPr="00B45490" w:rsidRDefault="00C27B60" w:rsidP="008D614D">
            <w:pPr>
              <w:pStyle w:val="Tablebody--"/>
              <w:rPr>
                <w:rFonts w:eastAsiaTheme="minorEastAsia"/>
                <w:sz w:val="20"/>
                <w:szCs w:val="20"/>
                <w:lang w:val="fr-CH"/>
              </w:rPr>
            </w:pPr>
            <w:r w:rsidRPr="00B45490">
              <w:rPr>
                <w:rStyle w:val="ISOCode"/>
                <w:sz w:val="20"/>
                <w:szCs w:val="20"/>
                <w:lang w:val="fr-CH"/>
              </w:rPr>
              <w:t xml:space="preserve">    &lt;/xs:complexType&gt;</w:t>
            </w:r>
          </w:p>
        </w:tc>
      </w:tr>
      <w:tr w:rsidR="00C27B60" w:rsidRPr="00AD3A73" w14:paraId="54899BA7" w14:textId="77777777" w:rsidTr="00B45490">
        <w:tc>
          <w:tcPr>
            <w:tcW w:w="9736" w:type="dxa"/>
            <w:shd w:val="clear" w:color="auto" w:fill="auto"/>
          </w:tcPr>
          <w:p w14:paraId="3BE8296A" w14:textId="77777777" w:rsidR="00C27B60" w:rsidRPr="00B45490" w:rsidRDefault="00C27B60" w:rsidP="008D614D">
            <w:pPr>
              <w:pStyle w:val="Tablebody--"/>
              <w:rPr>
                <w:rFonts w:eastAsiaTheme="minorEastAsia"/>
                <w:sz w:val="20"/>
                <w:szCs w:val="20"/>
                <w:lang w:val="fr-CH"/>
              </w:rPr>
            </w:pPr>
            <w:r w:rsidRPr="00B45490">
              <w:rPr>
                <w:rStyle w:val="ISOCode"/>
                <w:sz w:val="20"/>
                <w:szCs w:val="20"/>
                <w:lang w:val="fr-CH"/>
              </w:rPr>
              <w:t xml:space="preserve"> </w:t>
            </w:r>
          </w:p>
        </w:tc>
      </w:tr>
      <w:tr w:rsidR="00C27B60" w:rsidRPr="00AD3A73" w14:paraId="33828110" w14:textId="77777777" w:rsidTr="00B45490">
        <w:tc>
          <w:tcPr>
            <w:tcW w:w="9736" w:type="dxa"/>
            <w:shd w:val="clear" w:color="auto" w:fill="auto"/>
          </w:tcPr>
          <w:p w14:paraId="3E252ED5" w14:textId="77777777" w:rsidR="00C27B60" w:rsidRPr="00B45490" w:rsidRDefault="00C27B60" w:rsidP="008D614D">
            <w:pPr>
              <w:pStyle w:val="Tablebody--"/>
              <w:rPr>
                <w:rStyle w:val="ISOCode"/>
                <w:sz w:val="20"/>
                <w:szCs w:val="20"/>
              </w:rPr>
            </w:pPr>
            <w:r w:rsidRPr="00B45490">
              <w:rPr>
                <w:rStyle w:val="ISOCode"/>
                <w:sz w:val="20"/>
                <w:szCs w:val="20"/>
              </w:rPr>
              <w:t>&lt;/xs:schema&gt;</w:t>
            </w:r>
          </w:p>
        </w:tc>
      </w:tr>
    </w:tbl>
    <w:p w14:paraId="7CC654B6" w14:textId="33FDC83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65" w:name="_Toc102425487"/>
      <w:bookmarkStart w:id="866" w:name="_Toc191564042"/>
      <w:r w:rsidRPr="008D614D">
        <w:rPr>
          <w:rFonts w:eastAsiaTheme="minorEastAsia"/>
          <w:szCs w:val="24"/>
        </w:rPr>
        <w:t>Dynamic viewports</w:t>
      </w:r>
      <w:bookmarkEnd w:id="865"/>
      <w:bookmarkEnd w:id="866"/>
    </w:p>
    <w:p w14:paraId="5FACD34F" w14:textId="4066864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dynamic viewports where the viewport position and/or rotation change over time, a timed-metadata track with a sample entry of type </w:t>
      </w:r>
      <w:r w:rsidRPr="00B45490">
        <w:rPr>
          <w:rFonts w:eastAsiaTheme="minorEastAsia"/>
          <w:sz w:val="20"/>
          <w:szCs w:val="20"/>
        </w:rPr>
        <w:t>'</w:t>
      </w:r>
      <w:r w:rsidRPr="00B45490">
        <w:rPr>
          <w:rStyle w:val="ISOCode"/>
          <w:sz w:val="20"/>
          <w:szCs w:val="20"/>
        </w:rPr>
        <w:t>6vpt</w:t>
      </w:r>
      <w:r w:rsidRPr="00B45490">
        <w:rPr>
          <w:rFonts w:eastAsiaTheme="minorEastAsia"/>
          <w:sz w:val="20"/>
          <w:szCs w:val="20"/>
        </w:rPr>
        <w:t>'</w:t>
      </w:r>
      <w:r w:rsidRPr="008D614D">
        <w:rPr>
          <w:rFonts w:eastAsiaTheme="minorEastAsia"/>
          <w:szCs w:val="24"/>
        </w:rPr>
        <w:t xml:space="preserve"> as described in </w:t>
      </w:r>
      <w:r w:rsidRPr="008D614D">
        <w:rPr>
          <w:rStyle w:val="citesec"/>
          <w:rFonts w:eastAsiaTheme="minorEastAsia"/>
          <w:szCs w:val="24"/>
          <w:shd w:val="clear" w:color="auto" w:fill="auto"/>
        </w:rPr>
        <w:t>subclause 10.3</w:t>
      </w:r>
      <w:r w:rsidRPr="008D614D">
        <w:rPr>
          <w:rFonts w:eastAsiaTheme="minorEastAsia"/>
          <w:szCs w:val="24"/>
        </w:rPr>
        <w:t xml:space="preserve"> shall be used for signalling changes to the viewport position and rotation at different times in the presentation timeline. This timed-metadata track shall be carried in a separate Adaptation Set with a single Representation that is associated with a Representation in the Main Adaptation Set using the </w:t>
      </w:r>
      <w:r w:rsidRPr="00B45490">
        <w:rPr>
          <w:rStyle w:val="ISOCode"/>
          <w:rFonts w:eastAsiaTheme="minorEastAsia"/>
          <w:sz w:val="20"/>
          <w:szCs w:val="20"/>
        </w:rPr>
        <w:t>@associationId</w:t>
      </w:r>
      <w:r w:rsidRPr="008D614D">
        <w:rPr>
          <w:rFonts w:eastAsiaTheme="minorEastAsia"/>
          <w:szCs w:val="24"/>
        </w:rPr>
        <w:t xml:space="preserve"> attribute,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and an </w:t>
      </w:r>
      <w:r w:rsidRPr="00B45490">
        <w:rPr>
          <w:rStyle w:val="ISOCode"/>
          <w:rFonts w:eastAsiaTheme="minorEastAsia"/>
          <w:sz w:val="20"/>
          <w:szCs w:val="20"/>
        </w:rPr>
        <w:t>@associationType</w:t>
      </w:r>
      <w:r w:rsidRPr="008D614D">
        <w:rPr>
          <w:rFonts w:eastAsiaTheme="minorEastAsia"/>
          <w:szCs w:val="24"/>
        </w:rPr>
        <w:t xml:space="preserve"> value that includes the 4CC </w:t>
      </w:r>
      <w:r w:rsidRPr="00B45490">
        <w:rPr>
          <w:rFonts w:eastAsiaTheme="minorEastAsia"/>
          <w:sz w:val="20"/>
          <w:szCs w:val="20"/>
        </w:rPr>
        <w:t>'</w:t>
      </w:r>
      <w:r w:rsidRPr="00B45490">
        <w:rPr>
          <w:rStyle w:val="ISOCode"/>
          <w:rFonts w:eastAsiaTheme="minorEastAsia"/>
          <w:sz w:val="20"/>
          <w:szCs w:val="20"/>
        </w:rPr>
        <w:t>cdsc</w:t>
      </w:r>
      <w:r w:rsidRPr="00B45490">
        <w:rPr>
          <w:rFonts w:eastAsiaTheme="minorEastAsia"/>
          <w:sz w:val="20"/>
          <w:szCs w:val="20"/>
        </w:rPr>
        <w:t>'</w:t>
      </w:r>
      <w:r w:rsidRPr="008D614D">
        <w:rPr>
          <w:rFonts w:eastAsiaTheme="minorEastAsia"/>
          <w:szCs w:val="24"/>
        </w:rPr>
        <w:t>.</w:t>
      </w:r>
    </w:p>
    <w:p w14:paraId="04336E05" w14:textId="77777777" w:rsidR="0069346C" w:rsidRPr="008D614D" w:rsidRDefault="0069346C" w:rsidP="008D614D">
      <w:pPr>
        <w:pStyle w:val="Heading1"/>
        <w:autoSpaceDE w:val="0"/>
        <w:autoSpaceDN w:val="0"/>
        <w:adjustRightInd w:val="0"/>
        <w:rPr>
          <w:rFonts w:eastAsiaTheme="minorEastAsia"/>
          <w:szCs w:val="24"/>
        </w:rPr>
      </w:pPr>
      <w:bookmarkStart w:id="867" w:name="_Toc102425488"/>
      <w:bookmarkStart w:id="868" w:name="_Toc191564043"/>
      <w:r w:rsidRPr="008D614D">
        <w:rPr>
          <w:rFonts w:eastAsiaTheme="minorEastAsia"/>
          <w:szCs w:val="24"/>
        </w:rPr>
        <w:lastRenderedPageBreak/>
        <w:t>Encapsulation and signalling MMT</w:t>
      </w:r>
      <w:bookmarkEnd w:id="867"/>
      <w:bookmarkEnd w:id="868"/>
    </w:p>
    <w:p w14:paraId="4410740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869" w:name="_Toc102425489"/>
      <w:bookmarkStart w:id="870" w:name="_Toc191564044"/>
      <w:r w:rsidRPr="008D614D">
        <w:rPr>
          <w:rFonts w:eastAsiaTheme="minorEastAsia"/>
          <w:szCs w:val="24"/>
        </w:rPr>
        <w:t>Introduction</w:t>
      </w:r>
      <w:bookmarkEnd w:id="869"/>
      <w:bookmarkEnd w:id="870"/>
    </w:p>
    <w:p w14:paraId="463F416D" w14:textId="3326D6E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the carriage of V3C content using MMT, two types of signaling information are provided. One is the signaling information provided per MMT Package or MMT Assets by using the general MMT signaling messages, tables, and descriptors which are agnostic to specific content types or media types. Such information is used by the MMT receiving entity to understand the structure of MMT Packages or the properties of MMT Assets. Another is signaling information specific to V3C content which provides the structure of the V3C content and properties specific to the V3C content or its components. As depicted in </w:t>
      </w:r>
      <w:r w:rsidRPr="008D614D">
        <w:rPr>
          <w:rStyle w:val="citefig"/>
          <w:szCs w:val="24"/>
          <w:shd w:val="clear" w:color="auto" w:fill="auto"/>
        </w:rPr>
        <w:t>Figure </w:t>
      </w:r>
      <w:r w:rsidR="00795803">
        <w:rPr>
          <w:rStyle w:val="citefig"/>
          <w:szCs w:val="24"/>
          <w:shd w:val="clear" w:color="auto" w:fill="auto"/>
        </w:rPr>
        <w:t>7</w:t>
      </w:r>
      <w:r w:rsidRPr="008D614D">
        <w:rPr>
          <w:rFonts w:eastAsiaTheme="minorEastAsia"/>
          <w:szCs w:val="24"/>
        </w:rPr>
        <w:t>, the general MMT signaling information is processed by the MMT Receiving Entity and the V3C content specific information is processed by the V3C content specific information processing entity. In some cases, feedback may be provided from the V3C content specific information processing entity to the MMT Receiving Entity according to the V3C content specific signaling information.</w:t>
      </w:r>
    </w:p>
    <w:p w14:paraId="03BDBE21" w14:textId="228BB51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64AF1848" wp14:editId="21E95877">
            <wp:extent cx="5382779" cy="1901956"/>
            <wp:effectExtent l="0" t="0" r="8890" b="3175"/>
            <wp:docPr id="6" name="Picture 6"/>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56" cstate="print">
                      <a:extLst>
                        <a:ext uri="{28A0092B-C50C-407E-A947-70E740481C1C}">
                          <a14:useLocalDpi xmlns:a14="http://schemas.microsoft.com/office/drawing/2010/main" val="0"/>
                        </a:ext>
                      </a:extLst>
                    </a:blip>
                    <a:stretch>
                      <a:fillRect/>
                    </a:stretch>
                  </pic:blipFill>
                  <pic:spPr>
                    <a:xfrm>
                      <a:off x="0" y="0"/>
                      <a:ext cx="5382779" cy="1901956"/>
                    </a:xfrm>
                    <a:prstGeom prst="rect">
                      <a:avLst/>
                    </a:prstGeom>
                  </pic:spPr>
                </pic:pic>
              </a:graphicData>
            </a:graphic>
          </wp:inline>
        </w:drawing>
      </w:r>
    </w:p>
    <w:p w14:paraId="2133AF10" w14:textId="740F1323" w:rsidR="0069346C" w:rsidRPr="00935544" w:rsidRDefault="0069346C" w:rsidP="00935544">
      <w:pPr>
        <w:pStyle w:val="Figuretitle"/>
      </w:pPr>
      <w:r w:rsidRPr="00935544">
        <w:t>Figure </w:t>
      </w:r>
      <w:r w:rsidR="00795803" w:rsidRPr="00935544">
        <w:t>7</w:t>
      </w:r>
      <w:r w:rsidRPr="00935544">
        <w:t xml:space="preserve"> — Conceptual architecture of the client receiving V3C Content with MMT</w:t>
      </w:r>
    </w:p>
    <w:p w14:paraId="56CFBFB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871" w:name="_Toc102425490"/>
      <w:bookmarkStart w:id="872" w:name="_Toc191564045"/>
      <w:r w:rsidRPr="008D614D">
        <w:rPr>
          <w:rFonts w:eastAsiaTheme="minorEastAsia"/>
          <w:szCs w:val="24"/>
        </w:rPr>
        <w:t>MMT signalling descriptors for V3C content</w:t>
      </w:r>
      <w:bookmarkEnd w:id="871"/>
      <w:bookmarkEnd w:id="872"/>
    </w:p>
    <w:p w14:paraId="7AF9E30E"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73" w:name="_Toc102425491"/>
      <w:bookmarkStart w:id="874" w:name="_Toc191564046"/>
      <w:r w:rsidRPr="008D614D">
        <w:rPr>
          <w:rFonts w:eastAsiaTheme="minorEastAsia"/>
          <w:szCs w:val="24"/>
        </w:rPr>
        <w:t>Asset reference descriptor</w:t>
      </w:r>
      <w:bookmarkEnd w:id="873"/>
      <w:bookmarkEnd w:id="874"/>
    </w:p>
    <w:p w14:paraId="5F8896A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16088D9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descriptor signals reference relationship information among Assets. The Asset Reference descriptor shall be added to the Asset descriptor loop of the signalling messages or signalling tables (e.g., MP table) of an Asset referencing other Assets.</w:t>
      </w:r>
    </w:p>
    <w:p w14:paraId="612BA1AE"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For a V3C content, an Asset Reference descriptor is carried in the Asset descriptor loop of signalling messages or signalling tables of an Asset for the V3C atlas bitstream. The descriptor includes track references to the Assets carrying V3C video component bitstreams with the track reference types for each V3C video components. When V3C atlas tiles are present in the V3C content, the Asset descriptor loop of the Asset carrying the V3C atlas bitstream includes an Asset Reference descriptor to the Assets carrying the V3C atlas tile bitstream and the Asset descriptor loop of the Assets carrying V3C atlas tile bitstream carries the Asset Reference descriptor providing references to the Assets carrying the V3C video component bitstreams. When a V3C content has multiple V3C atlases, then the Asset descriptor loop of the Asset carrying common information applicable to all V3C atlases carries Asset Reference descriptors to the Assets carrying the V3C atlas bitstreams.</w:t>
      </w:r>
    </w:p>
    <w:p w14:paraId="61E67E4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287637A"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16</w:t>
      </w:r>
      <w:r w:rsidRPr="008D614D">
        <w:rPr>
          <w:rFonts w:eastAsiaTheme="minorEastAsia"/>
          <w:szCs w:val="24"/>
        </w:rPr>
        <w:t xml:space="preserve"> shows the syntax of the Asset Reference descriptor.</w:t>
      </w:r>
    </w:p>
    <w:p w14:paraId="7F00188E" w14:textId="77777777" w:rsidR="0069346C" w:rsidRPr="00DD3D21" w:rsidRDefault="0069346C" w:rsidP="00DD3D21">
      <w:pPr>
        <w:pStyle w:val="Tabletitle"/>
      </w:pPr>
      <w:r w:rsidRPr="00DD3D21">
        <w:lastRenderedPageBreak/>
        <w:t>Table 16 — Asset Reference descriptor</w:t>
      </w:r>
    </w:p>
    <w:tbl>
      <w:tblPr>
        <w:tblW w:w="0" w:type="auto"/>
        <w:jc w:val="center"/>
        <w:tblLook w:val="0000" w:firstRow="0" w:lastRow="0" w:firstColumn="0" w:lastColumn="0" w:noHBand="0" w:noVBand="0"/>
      </w:tblPr>
      <w:tblGrid>
        <w:gridCol w:w="4635"/>
        <w:gridCol w:w="1245"/>
        <w:gridCol w:w="1245"/>
        <w:gridCol w:w="1597"/>
      </w:tblGrid>
      <w:tr w:rsidR="0069346C" w:rsidRPr="008D614D" w14:paraId="1A325AA0" w14:textId="77777777" w:rsidTr="00D407F6">
        <w:trPr>
          <w:cantSplit/>
          <w:trHeight w:val="226"/>
          <w:jc w:val="center"/>
        </w:trPr>
        <w:tc>
          <w:tcPr>
            <w:tcW w:w="4635" w:type="dxa"/>
            <w:tcBorders>
              <w:top w:val="single" w:sz="12" w:space="0" w:color="auto"/>
              <w:left w:val="single" w:sz="12" w:space="0" w:color="auto"/>
              <w:bottom w:val="single" w:sz="12" w:space="0" w:color="auto"/>
            </w:tcBorders>
          </w:tcPr>
          <w:p w14:paraId="3FDF4417" w14:textId="41909280"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1245" w:type="dxa"/>
            <w:tcBorders>
              <w:top w:val="single" w:sz="12" w:space="0" w:color="auto"/>
              <w:left w:val="single" w:sz="6" w:space="0" w:color="auto"/>
              <w:bottom w:val="single" w:sz="12" w:space="0" w:color="auto"/>
            </w:tcBorders>
          </w:tcPr>
          <w:p w14:paraId="7343FF84" w14:textId="46AA77C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245" w:type="dxa"/>
            <w:tcBorders>
              <w:top w:val="single" w:sz="12" w:space="0" w:color="auto"/>
              <w:left w:val="single" w:sz="6" w:space="0" w:color="auto"/>
              <w:bottom w:val="single" w:sz="12" w:space="0" w:color="auto"/>
              <w:right w:val="single" w:sz="6" w:space="0" w:color="auto"/>
            </w:tcBorders>
          </w:tcPr>
          <w:p w14:paraId="12AE7101" w14:textId="5CCECF89"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597" w:type="dxa"/>
            <w:tcBorders>
              <w:top w:val="single" w:sz="12" w:space="0" w:color="auto"/>
              <w:bottom w:val="single" w:sz="12" w:space="0" w:color="auto"/>
              <w:right w:val="single" w:sz="12" w:space="0" w:color="auto"/>
            </w:tcBorders>
          </w:tcPr>
          <w:p w14:paraId="4931E531" w14:textId="5621CE35" w:rsidR="0069346C" w:rsidRPr="008D614D" w:rsidRDefault="0069346C" w:rsidP="008D614D">
            <w:pPr>
              <w:pStyle w:val="Tableheader"/>
              <w:tabs>
                <w:tab w:val="clear" w:pos="397"/>
                <w:tab w:val="left" w:pos="403"/>
              </w:tabs>
              <w:autoSpaceDE w:val="0"/>
              <w:autoSpaceDN w:val="0"/>
              <w:adjustRightInd w:val="0"/>
              <w:ind w:hanging="104"/>
              <w:jc w:val="center"/>
              <w:rPr>
                <w:b/>
              </w:rPr>
            </w:pPr>
            <w:r w:rsidRPr="008D614D">
              <w:rPr>
                <w:rFonts w:eastAsiaTheme="minorEastAsia"/>
                <w:b/>
                <w:szCs w:val="24"/>
              </w:rPr>
              <w:t>Mnemonic</w:t>
            </w:r>
          </w:p>
        </w:tc>
      </w:tr>
      <w:tr w:rsidR="0069346C" w:rsidRPr="008D614D" w14:paraId="0B2BBFD9" w14:textId="77777777" w:rsidTr="00D407F6">
        <w:trPr>
          <w:cantSplit/>
          <w:trHeight w:val="221"/>
          <w:jc w:val="center"/>
        </w:trPr>
        <w:tc>
          <w:tcPr>
            <w:tcW w:w="4635" w:type="dxa"/>
            <w:tcBorders>
              <w:top w:val="single" w:sz="12" w:space="0" w:color="auto"/>
              <w:left w:val="single" w:sz="12" w:space="0" w:color="auto"/>
            </w:tcBorders>
          </w:tcPr>
          <w:p w14:paraId="18CB6D17" w14:textId="74B71B68"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Asset_Reference_Descriptor () {</w:t>
            </w:r>
          </w:p>
        </w:tc>
        <w:tc>
          <w:tcPr>
            <w:tcW w:w="1245" w:type="dxa"/>
            <w:tcBorders>
              <w:top w:val="single" w:sz="12" w:space="0" w:color="auto"/>
              <w:left w:val="single" w:sz="6" w:space="0" w:color="auto"/>
            </w:tcBorders>
          </w:tcPr>
          <w:p w14:paraId="4F24D157"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top w:val="single" w:sz="12" w:space="0" w:color="auto"/>
              <w:left w:val="single" w:sz="6" w:space="0" w:color="auto"/>
              <w:right w:val="single" w:sz="6" w:space="0" w:color="auto"/>
            </w:tcBorders>
          </w:tcPr>
          <w:p w14:paraId="527FC31B"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597" w:type="dxa"/>
            <w:tcBorders>
              <w:top w:val="single" w:sz="12" w:space="0" w:color="auto"/>
              <w:right w:val="single" w:sz="12" w:space="0" w:color="auto"/>
            </w:tcBorders>
          </w:tcPr>
          <w:p w14:paraId="0A6CCE1C" w14:textId="77777777" w:rsidR="0069346C" w:rsidRPr="008D614D" w:rsidRDefault="0069346C" w:rsidP="008D614D">
            <w:pPr>
              <w:pStyle w:val="Tablebody"/>
              <w:tabs>
                <w:tab w:val="clear" w:pos="397"/>
                <w:tab w:val="left" w:pos="403"/>
              </w:tabs>
              <w:autoSpaceDE w:val="0"/>
              <w:autoSpaceDN w:val="0"/>
              <w:adjustRightInd w:val="0"/>
              <w:ind w:hanging="2"/>
              <w:jc w:val="center"/>
            </w:pPr>
          </w:p>
        </w:tc>
      </w:tr>
      <w:tr w:rsidR="0069346C" w:rsidRPr="008D614D" w14:paraId="59D93872" w14:textId="77777777" w:rsidTr="00D407F6">
        <w:trPr>
          <w:cantSplit/>
          <w:jc w:val="center"/>
        </w:trPr>
        <w:tc>
          <w:tcPr>
            <w:tcW w:w="4635" w:type="dxa"/>
            <w:tcBorders>
              <w:left w:val="single" w:sz="12" w:space="0" w:color="auto"/>
            </w:tcBorders>
          </w:tcPr>
          <w:p w14:paraId="286B99BC" w14:textId="03D6BD0D"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descriptor_tag</w:t>
            </w:r>
          </w:p>
        </w:tc>
        <w:tc>
          <w:tcPr>
            <w:tcW w:w="1245" w:type="dxa"/>
            <w:tcBorders>
              <w:left w:val="single" w:sz="6" w:space="0" w:color="auto"/>
            </w:tcBorders>
          </w:tcPr>
          <w:p w14:paraId="42F59A16"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63252132" w14:textId="2BDAA386"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16</w:t>
            </w:r>
          </w:p>
        </w:tc>
        <w:tc>
          <w:tcPr>
            <w:tcW w:w="1597" w:type="dxa"/>
            <w:tcBorders>
              <w:right w:val="single" w:sz="12" w:space="0" w:color="auto"/>
            </w:tcBorders>
          </w:tcPr>
          <w:p w14:paraId="227767E3" w14:textId="6D60DD89"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1C7D4C45" w14:textId="77777777" w:rsidTr="00D407F6">
        <w:trPr>
          <w:cantSplit/>
          <w:jc w:val="center"/>
        </w:trPr>
        <w:tc>
          <w:tcPr>
            <w:tcW w:w="4635" w:type="dxa"/>
            <w:tcBorders>
              <w:left w:val="single" w:sz="12" w:space="0" w:color="auto"/>
            </w:tcBorders>
          </w:tcPr>
          <w:p w14:paraId="7D57441A" w14:textId="2B4B136B"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descriptor_length</w:t>
            </w:r>
          </w:p>
        </w:tc>
        <w:tc>
          <w:tcPr>
            <w:tcW w:w="1245" w:type="dxa"/>
            <w:tcBorders>
              <w:left w:val="single" w:sz="6" w:space="0" w:color="auto"/>
            </w:tcBorders>
          </w:tcPr>
          <w:p w14:paraId="17DC9FB8"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05E81C81" w14:textId="6363E332"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8</w:t>
            </w:r>
          </w:p>
        </w:tc>
        <w:tc>
          <w:tcPr>
            <w:tcW w:w="1597" w:type="dxa"/>
            <w:tcBorders>
              <w:right w:val="single" w:sz="12" w:space="0" w:color="auto"/>
            </w:tcBorders>
          </w:tcPr>
          <w:p w14:paraId="349A3F5B" w14:textId="58837B31"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4B8BEB30" w14:textId="77777777" w:rsidTr="00D407F6">
        <w:trPr>
          <w:cantSplit/>
          <w:jc w:val="center"/>
        </w:trPr>
        <w:tc>
          <w:tcPr>
            <w:tcW w:w="4635" w:type="dxa"/>
            <w:tcBorders>
              <w:left w:val="single" w:sz="12" w:space="0" w:color="auto"/>
            </w:tcBorders>
          </w:tcPr>
          <w:p w14:paraId="0DE3AE1D" w14:textId="5325DF94"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group_identification</w:t>
            </w:r>
          </w:p>
        </w:tc>
        <w:tc>
          <w:tcPr>
            <w:tcW w:w="1245" w:type="dxa"/>
            <w:tcBorders>
              <w:left w:val="single" w:sz="6" w:space="0" w:color="auto"/>
            </w:tcBorders>
          </w:tcPr>
          <w:p w14:paraId="729B471A"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4A03B5F8" w14:textId="758BF32A"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8</w:t>
            </w:r>
          </w:p>
        </w:tc>
        <w:tc>
          <w:tcPr>
            <w:tcW w:w="1597" w:type="dxa"/>
            <w:tcBorders>
              <w:right w:val="single" w:sz="12" w:space="0" w:color="auto"/>
            </w:tcBorders>
          </w:tcPr>
          <w:p w14:paraId="0B68B8F3" w14:textId="2A31996E"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1A3C615D" w14:textId="77777777" w:rsidTr="00D407F6">
        <w:trPr>
          <w:cantSplit/>
          <w:jc w:val="center"/>
        </w:trPr>
        <w:tc>
          <w:tcPr>
            <w:tcW w:w="4635" w:type="dxa"/>
            <w:tcBorders>
              <w:left w:val="single" w:sz="12" w:space="0" w:color="auto"/>
            </w:tcBorders>
          </w:tcPr>
          <w:p w14:paraId="2656EB36" w14:textId="489FF57B"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number_of_reference</w:t>
            </w:r>
          </w:p>
          <w:p w14:paraId="6F8A5014"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(i=0 ; i&lt;N ; i++){</w:t>
            </w:r>
          </w:p>
          <w:p w14:paraId="282F0AD3"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szCs w:val="24"/>
              </w:rPr>
              <w:t>reference_type</w:t>
            </w:r>
          </w:p>
          <w:p w14:paraId="2FBF085C"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asset_id()</w:t>
            </w:r>
          </w:p>
          <w:p w14:paraId="7307C20E" w14:textId="4EB084BE"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        }</w:t>
            </w:r>
          </w:p>
        </w:tc>
        <w:tc>
          <w:tcPr>
            <w:tcW w:w="1245" w:type="dxa"/>
            <w:tcBorders>
              <w:left w:val="single" w:sz="6" w:space="0" w:color="auto"/>
            </w:tcBorders>
          </w:tcPr>
          <w:p w14:paraId="0BAC7ADD" w14:textId="77B4C44B"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N</w:t>
            </w:r>
          </w:p>
        </w:tc>
        <w:tc>
          <w:tcPr>
            <w:tcW w:w="1245" w:type="dxa"/>
            <w:tcBorders>
              <w:left w:val="single" w:sz="6" w:space="0" w:color="auto"/>
              <w:right w:val="single" w:sz="6" w:space="0" w:color="auto"/>
            </w:tcBorders>
          </w:tcPr>
          <w:p w14:paraId="037EEA5C" w14:textId="77777777" w:rsidR="0069346C" w:rsidRPr="008D614D" w:rsidRDefault="0069346C" w:rsidP="008D614D">
            <w:pPr>
              <w:pStyle w:val="Tablebody"/>
              <w:autoSpaceDE w:val="0"/>
              <w:autoSpaceDN w:val="0"/>
              <w:adjustRightInd w:val="0"/>
              <w:ind w:firstLine="15"/>
              <w:jc w:val="center"/>
              <w:rPr>
                <w:rFonts w:eastAsiaTheme="minorEastAsia"/>
                <w:szCs w:val="24"/>
              </w:rPr>
            </w:pPr>
            <w:r w:rsidRPr="008D614D">
              <w:rPr>
                <w:rFonts w:eastAsiaTheme="minorEastAsia"/>
                <w:b/>
                <w:szCs w:val="24"/>
              </w:rPr>
              <w:t>8</w:t>
            </w:r>
          </w:p>
          <w:p w14:paraId="36F174B5" w14:textId="77777777" w:rsidR="0069346C" w:rsidRPr="008D614D" w:rsidRDefault="0069346C" w:rsidP="008D614D">
            <w:pPr>
              <w:pStyle w:val="Tablebody"/>
              <w:autoSpaceDE w:val="0"/>
              <w:autoSpaceDN w:val="0"/>
              <w:adjustRightInd w:val="0"/>
              <w:ind w:firstLine="15"/>
              <w:jc w:val="center"/>
              <w:rPr>
                <w:rFonts w:eastAsiaTheme="minorEastAsia"/>
                <w:szCs w:val="24"/>
              </w:rPr>
            </w:pPr>
          </w:p>
          <w:p w14:paraId="28356206" w14:textId="681720D0"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32</w:t>
            </w:r>
          </w:p>
        </w:tc>
        <w:tc>
          <w:tcPr>
            <w:tcW w:w="1597" w:type="dxa"/>
            <w:tcBorders>
              <w:right w:val="single" w:sz="12" w:space="0" w:color="auto"/>
            </w:tcBorders>
          </w:tcPr>
          <w:p w14:paraId="4A9A727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226625A"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57EF8133" w14:textId="3597DABB"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char</w:t>
            </w:r>
          </w:p>
        </w:tc>
      </w:tr>
      <w:tr w:rsidR="0069346C" w:rsidRPr="008D614D" w14:paraId="122E7B8C" w14:textId="77777777" w:rsidTr="00D407F6">
        <w:trPr>
          <w:cantSplit/>
          <w:jc w:val="center"/>
        </w:trPr>
        <w:tc>
          <w:tcPr>
            <w:tcW w:w="4635" w:type="dxa"/>
            <w:tcBorders>
              <w:left w:val="single" w:sz="12" w:space="0" w:color="auto"/>
              <w:bottom w:val="single" w:sz="12" w:space="0" w:color="auto"/>
            </w:tcBorders>
          </w:tcPr>
          <w:p w14:paraId="196FEC7A" w14:textId="27F1FD2B"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w:t>
            </w:r>
          </w:p>
        </w:tc>
        <w:tc>
          <w:tcPr>
            <w:tcW w:w="1245" w:type="dxa"/>
            <w:tcBorders>
              <w:left w:val="single" w:sz="6" w:space="0" w:color="auto"/>
              <w:bottom w:val="single" w:sz="12" w:space="0" w:color="auto"/>
            </w:tcBorders>
          </w:tcPr>
          <w:p w14:paraId="75CFC6EE" w14:textId="3B9951EA" w:rsidR="0069346C" w:rsidRPr="008D614D" w:rsidRDefault="00392A83" w:rsidP="008D614D">
            <w:pPr>
              <w:pStyle w:val="Tablebody"/>
              <w:tabs>
                <w:tab w:val="clear" w:pos="397"/>
                <w:tab w:val="left" w:pos="403"/>
              </w:tabs>
              <w:autoSpaceDE w:val="0"/>
              <w:autoSpaceDN w:val="0"/>
              <w:adjustRightInd w:val="0"/>
              <w:ind w:firstLine="15"/>
              <w:jc w:val="center"/>
            </w:pPr>
            <w:r w:rsidRPr="008D614D">
              <w:t> </w:t>
            </w:r>
          </w:p>
        </w:tc>
        <w:tc>
          <w:tcPr>
            <w:tcW w:w="1245" w:type="dxa"/>
            <w:tcBorders>
              <w:left w:val="single" w:sz="6" w:space="0" w:color="auto"/>
              <w:bottom w:val="single" w:sz="12" w:space="0" w:color="auto"/>
              <w:right w:val="single" w:sz="6" w:space="0" w:color="auto"/>
            </w:tcBorders>
          </w:tcPr>
          <w:p w14:paraId="3F0F84A8" w14:textId="03E85CDF" w:rsidR="0069346C" w:rsidRPr="008D614D" w:rsidRDefault="00392A83" w:rsidP="008D614D">
            <w:pPr>
              <w:pStyle w:val="Tablebody"/>
              <w:tabs>
                <w:tab w:val="clear" w:pos="397"/>
                <w:tab w:val="left" w:pos="403"/>
              </w:tabs>
              <w:autoSpaceDE w:val="0"/>
              <w:autoSpaceDN w:val="0"/>
              <w:adjustRightInd w:val="0"/>
              <w:ind w:firstLine="15"/>
              <w:jc w:val="center"/>
            </w:pPr>
            <w:r w:rsidRPr="008D614D">
              <w:t> </w:t>
            </w:r>
          </w:p>
        </w:tc>
        <w:tc>
          <w:tcPr>
            <w:tcW w:w="1597" w:type="dxa"/>
            <w:tcBorders>
              <w:bottom w:val="single" w:sz="12" w:space="0" w:color="auto"/>
              <w:right w:val="single" w:sz="12" w:space="0" w:color="auto"/>
            </w:tcBorders>
          </w:tcPr>
          <w:p w14:paraId="516105F5" w14:textId="043F88D8" w:rsidR="0069346C" w:rsidRPr="008D614D" w:rsidRDefault="00392A83" w:rsidP="008D614D">
            <w:pPr>
              <w:pStyle w:val="Tablebody"/>
              <w:tabs>
                <w:tab w:val="clear" w:pos="397"/>
                <w:tab w:val="left" w:pos="403"/>
              </w:tabs>
              <w:autoSpaceDE w:val="0"/>
              <w:autoSpaceDN w:val="0"/>
              <w:adjustRightInd w:val="0"/>
              <w:ind w:hanging="2"/>
              <w:jc w:val="center"/>
            </w:pPr>
            <w:r w:rsidRPr="008D614D">
              <w:t> </w:t>
            </w:r>
          </w:p>
        </w:tc>
      </w:tr>
    </w:tbl>
    <w:p w14:paraId="5252ADFF" w14:textId="478F5390"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8E9F77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group_identification</w:t>
      </w:r>
      <w:r w:rsidRPr="008D614D">
        <w:rPr>
          <w:rStyle w:val="ISOCode"/>
        </w:rPr>
        <w:t xml:space="preserve"> </w:t>
      </w:r>
      <w:r w:rsidRPr="008D614D">
        <w:rPr>
          <w:rFonts w:eastAsiaTheme="minorEastAsia"/>
          <w:szCs w:val="24"/>
        </w:rPr>
        <w:t>specifies the group identification which identifies a group of Assets in reference relationship.</w:t>
      </w:r>
    </w:p>
    <w:p w14:paraId="52C846C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number_of_reference</w:t>
      </w:r>
      <w:r w:rsidRPr="008D614D">
        <w:rPr>
          <w:rStyle w:val="ISOCode"/>
        </w:rPr>
        <w:t xml:space="preserve"> </w:t>
      </w:r>
      <w:r w:rsidRPr="008D614D">
        <w:rPr>
          <w:rFonts w:eastAsiaTheme="minorEastAsia"/>
          <w:szCs w:val="24"/>
        </w:rPr>
        <w:t>specifies the number of referenced Assets by the Asset this descriptor is associated with.</w:t>
      </w:r>
    </w:p>
    <w:p w14:paraId="68514937" w14:textId="7497F27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reference_type</w:t>
      </w:r>
      <w:r w:rsidRPr="008D614D">
        <w:rPr>
          <w:rStyle w:val="ISOCode"/>
        </w:rPr>
        <w:t xml:space="preserve"> </w:t>
      </w:r>
      <w:r w:rsidRPr="008D614D">
        <w:rPr>
          <w:rFonts w:eastAsiaTheme="minorEastAsia"/>
          <w:szCs w:val="24"/>
        </w:rPr>
        <w:t>specifies the type of reference. This is described in four-character code (“4CC”) type registered in MP4RA (</w:t>
      </w:r>
      <w:hyperlink r:id="rId57" w:history="1">
        <w:r w:rsidRPr="008D614D">
          <w:rPr>
            <w:color w:val="0000FF"/>
            <w:szCs w:val="24"/>
            <w:u w:val="single"/>
          </w:rPr>
          <w:t>http://www.mp4ra.org</w:t>
        </w:r>
      </w:hyperlink>
      <w:r w:rsidRPr="008D614D">
        <w:rPr>
          <w:rFonts w:eastAsiaTheme="minorEastAsia"/>
          <w:szCs w:val="24"/>
        </w:rPr>
        <w:t>).</w:t>
      </w:r>
    </w:p>
    <w:p w14:paraId="1172B0E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asset_id()</w:t>
      </w:r>
      <w:r w:rsidRPr="008D614D">
        <w:rPr>
          <w:rStyle w:val="ISOCode"/>
        </w:rPr>
        <w:t xml:space="preserve"> </w:t>
      </w:r>
      <w:r w:rsidRPr="008D614D">
        <w:rPr>
          <w:rFonts w:eastAsiaTheme="minorEastAsia"/>
          <w:szCs w:val="24"/>
        </w:rPr>
        <w:t xml:space="preserve">provides the identifier of the Asset referenced by the Asset this descriptor is associated with,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xml:space="preserve">,  </w:t>
      </w:r>
      <w:r w:rsidRPr="008D614D">
        <w:rPr>
          <w:rStyle w:val="stdsection"/>
          <w:rFonts w:eastAsiaTheme="minorEastAsia"/>
          <w:szCs w:val="24"/>
          <w:shd w:val="clear" w:color="auto" w:fill="auto"/>
        </w:rPr>
        <w:t>subclause 10.6.2</w:t>
      </w:r>
      <w:r w:rsidRPr="008D614D">
        <w:rPr>
          <w:rFonts w:eastAsiaTheme="minorEastAsia"/>
          <w:szCs w:val="24"/>
        </w:rPr>
        <w:t>.</w:t>
      </w:r>
    </w:p>
    <w:p w14:paraId="77F9534C"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75" w:name="_Toc102425492"/>
      <w:bookmarkStart w:id="876" w:name="_Toc191564047"/>
      <w:r w:rsidRPr="008D614D">
        <w:rPr>
          <w:rFonts w:eastAsiaTheme="minorEastAsia"/>
          <w:szCs w:val="24"/>
        </w:rPr>
        <w:t>V3C Asset descriptor</w:t>
      </w:r>
      <w:bookmarkEnd w:id="875"/>
      <w:bookmarkEnd w:id="876"/>
    </w:p>
    <w:p w14:paraId="32FD927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44E8521E"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Asset descriptor is used to inform the receiving entity and the consuming application about the content of an Asset that carries V3C content. This descriptor shall be added to the Asset descriptor loop of the signalling messages or signalling tables (e.g., MP table) of an Asset comprising a V3C content.</w:t>
      </w:r>
    </w:p>
    <w:p w14:paraId="1FA32AE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1B1D03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17</w:t>
      </w:r>
      <w:r w:rsidRPr="008D614D">
        <w:rPr>
          <w:rFonts w:eastAsiaTheme="minorEastAsia"/>
          <w:szCs w:val="24"/>
        </w:rPr>
        <w:t xml:space="preserve"> shows the syntax of the V3C Asset descriptor.</w:t>
      </w:r>
    </w:p>
    <w:p w14:paraId="2D8E725A" w14:textId="77777777" w:rsidR="0069346C" w:rsidRPr="00DD3D21" w:rsidRDefault="0069346C" w:rsidP="00DD3D21">
      <w:pPr>
        <w:pStyle w:val="Tabletitle"/>
      </w:pPr>
      <w:r w:rsidRPr="00DD3D21">
        <w:t>Table 17 — V3C Asset descriptor</w:t>
      </w:r>
    </w:p>
    <w:tbl>
      <w:tblPr>
        <w:tblW w:w="0" w:type="auto"/>
        <w:jc w:val="center"/>
        <w:tblLook w:val="0000" w:firstRow="0" w:lastRow="0" w:firstColumn="0" w:lastColumn="0" w:noHBand="0" w:noVBand="0"/>
      </w:tblPr>
      <w:tblGrid>
        <w:gridCol w:w="5752"/>
        <w:gridCol w:w="1170"/>
        <w:gridCol w:w="1080"/>
        <w:gridCol w:w="1165"/>
      </w:tblGrid>
      <w:tr w:rsidR="0069346C" w:rsidRPr="008D614D" w14:paraId="4F35ED40" w14:textId="77777777" w:rsidTr="00D407F6">
        <w:trPr>
          <w:cantSplit/>
          <w:trHeight w:val="327"/>
          <w:jc w:val="center"/>
        </w:trPr>
        <w:tc>
          <w:tcPr>
            <w:tcW w:w="5752" w:type="dxa"/>
            <w:tcBorders>
              <w:top w:val="single" w:sz="12" w:space="0" w:color="auto"/>
              <w:left w:val="single" w:sz="12" w:space="0" w:color="auto"/>
              <w:bottom w:val="single" w:sz="12" w:space="0" w:color="auto"/>
            </w:tcBorders>
            <w:vAlign w:val="center"/>
          </w:tcPr>
          <w:p w14:paraId="58196938" w14:textId="190567DA"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vAlign w:val="center"/>
          </w:tcPr>
          <w:p w14:paraId="61E666C7" w14:textId="216696D6"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vAlign w:val="center"/>
          </w:tcPr>
          <w:p w14:paraId="5F01CD89" w14:textId="2C6B5FCA"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165" w:type="dxa"/>
            <w:tcBorders>
              <w:top w:val="single" w:sz="12" w:space="0" w:color="auto"/>
              <w:left w:val="single" w:sz="6" w:space="0" w:color="auto"/>
              <w:bottom w:val="single" w:sz="12" w:space="0" w:color="auto"/>
              <w:right w:val="single" w:sz="12" w:space="0" w:color="auto"/>
            </w:tcBorders>
          </w:tcPr>
          <w:p w14:paraId="6336FA87" w14:textId="39D27ED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Mnemonic</w:t>
            </w:r>
          </w:p>
        </w:tc>
      </w:tr>
      <w:tr w:rsidR="0069346C" w:rsidRPr="008D614D" w14:paraId="190308E4" w14:textId="77777777" w:rsidTr="00D407F6">
        <w:trPr>
          <w:trHeight w:val="2865"/>
          <w:jc w:val="center"/>
        </w:trPr>
        <w:tc>
          <w:tcPr>
            <w:tcW w:w="5752" w:type="dxa"/>
            <w:tcBorders>
              <w:top w:val="single" w:sz="12" w:space="0" w:color="auto"/>
              <w:left w:val="single" w:sz="12" w:space="0" w:color="auto"/>
              <w:bottom w:val="single" w:sz="12" w:space="0" w:color="auto"/>
            </w:tcBorders>
          </w:tcPr>
          <w:p w14:paraId="7A9894F9"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lastRenderedPageBreak/>
              <w:t>V3C_descriptor () {</w:t>
            </w:r>
          </w:p>
          <w:p w14:paraId="4A980CDE" w14:textId="5F2C786C"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descriptor_tag</w:t>
            </w:r>
          </w:p>
          <w:p w14:paraId="46327697" w14:textId="5D3A27A1"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descriptor_length</w:t>
            </w:r>
          </w:p>
          <w:p w14:paraId="18FC65CF" w14:textId="31B59B0E"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data_type</w:t>
            </w:r>
          </w:p>
          <w:p w14:paraId="25DA7FB5" w14:textId="6753957C"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all_tiles_present_flag</w:t>
            </w:r>
          </w:p>
          <w:p w14:paraId="4A61FD7F" w14:textId="21F618F9"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reserved</w:t>
            </w:r>
          </w:p>
          <w:p w14:paraId="2C46DA90" w14:textId="2DF78C62"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if (!all_tiles_present_flag) {</w:t>
            </w:r>
          </w:p>
          <w:p w14:paraId="353B8F98" w14:textId="6056B941"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num_tiles</w:t>
            </w:r>
          </w:p>
          <w:p w14:paraId="4900866C" w14:textId="07921BFA"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(i=0; i&lt;N1; i++) {</w:t>
            </w:r>
          </w:p>
          <w:p w14:paraId="3431ACA9" w14:textId="21B35328"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tile_id</w:t>
            </w:r>
          </w:p>
          <w:p w14:paraId="70B9978C" w14:textId="5532000D"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1AF7D2FE"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5EB84FA" w14:textId="30661AF0" w:rsidR="0069346C" w:rsidRPr="008D614D" w:rsidRDefault="0069346C" w:rsidP="008D614D">
            <w:pPr>
              <w:pStyle w:val="Tablebody"/>
              <w:tabs>
                <w:tab w:val="clear" w:pos="397"/>
                <w:tab w:val="left" w:pos="403"/>
              </w:tabs>
              <w:autoSpaceDE w:val="0"/>
              <w:autoSpaceDN w:val="0"/>
              <w:adjustRightInd w:val="0"/>
              <w:jc w:val="both"/>
              <w:rPr>
                <w:rFonts w:eastAsiaTheme="minorEastAsia"/>
                <w:lang w:val="en-CA"/>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6ACB06E5"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9D46805"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4A73FCA"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F46F62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05E4B3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C77C83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‘1111111’</w:t>
            </w:r>
          </w:p>
          <w:p w14:paraId="0A495E1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BAA9BD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1B28CBD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720B6F3"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D17327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4DF7BCD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FC9ACBC"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080" w:type="dxa"/>
            <w:tcBorders>
              <w:top w:val="single" w:sz="12" w:space="0" w:color="auto"/>
              <w:left w:val="single" w:sz="6" w:space="0" w:color="auto"/>
              <w:bottom w:val="single" w:sz="12" w:space="0" w:color="auto"/>
              <w:right w:val="single" w:sz="6" w:space="0" w:color="auto"/>
            </w:tcBorders>
          </w:tcPr>
          <w:p w14:paraId="15CA4CEE"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CF60A9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56006126"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679BCE0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8</w:t>
            </w:r>
          </w:p>
          <w:p w14:paraId="5F3C2A4D"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w:t>
            </w:r>
          </w:p>
          <w:p w14:paraId="222FAF8E"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7</w:t>
            </w:r>
          </w:p>
          <w:p w14:paraId="1A6E9D6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209A12F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51D6B306"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49EBB7B"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488B3067" w14:textId="77777777" w:rsidR="0069346C" w:rsidRPr="008D614D" w:rsidRDefault="0069346C" w:rsidP="008D614D">
            <w:pPr>
              <w:pStyle w:val="Tablebody"/>
              <w:autoSpaceDE w:val="0"/>
              <w:autoSpaceDN w:val="0"/>
              <w:adjustRightInd w:val="0"/>
              <w:jc w:val="center"/>
              <w:rPr>
                <w:rFonts w:eastAsiaTheme="minorEastAsia"/>
                <w:szCs w:val="24"/>
              </w:rPr>
            </w:pPr>
          </w:p>
          <w:p w14:paraId="1ECCCDA4" w14:textId="77777777" w:rsidR="0069346C" w:rsidRPr="008D614D" w:rsidRDefault="0069346C" w:rsidP="008D614D">
            <w:pPr>
              <w:pStyle w:val="Tablebody"/>
              <w:autoSpaceDE w:val="0"/>
              <w:autoSpaceDN w:val="0"/>
              <w:adjustRightInd w:val="0"/>
              <w:jc w:val="center"/>
              <w:rPr>
                <w:rFonts w:eastAsiaTheme="minorEastAsia"/>
                <w:szCs w:val="24"/>
              </w:rPr>
            </w:pPr>
          </w:p>
          <w:p w14:paraId="5FA8DB48"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jc w:val="center"/>
              <w:rPr>
                <w:lang w:val="en-CA"/>
              </w:rPr>
            </w:pPr>
          </w:p>
        </w:tc>
        <w:tc>
          <w:tcPr>
            <w:tcW w:w="1165" w:type="dxa"/>
            <w:tcBorders>
              <w:top w:val="single" w:sz="12" w:space="0" w:color="auto"/>
              <w:left w:val="single" w:sz="6" w:space="0" w:color="auto"/>
              <w:bottom w:val="single" w:sz="12" w:space="0" w:color="auto"/>
              <w:right w:val="single" w:sz="12" w:space="0" w:color="auto"/>
            </w:tcBorders>
          </w:tcPr>
          <w:p w14:paraId="37F73A3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280AB6B"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D3CE92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4C89F3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F9096A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68EFB1A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E7EFD41"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78C6792E"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123E05B"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862ECA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61CDA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BE9885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039807C"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r>
    </w:tbl>
    <w:p w14:paraId="25C6782D" w14:textId="6484C73D"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9FD0EF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descriptor_tag</w:t>
      </w:r>
      <w:r w:rsidRPr="008D614D">
        <w:rPr>
          <w:rFonts w:eastAsiaTheme="minorEastAsia"/>
          <w:szCs w:val="24"/>
        </w:rPr>
        <w:t xml:space="preserve"> indicates the type of a descriptor.</w:t>
      </w:r>
    </w:p>
    <w:p w14:paraId="0C350C6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descriptor_length</w:t>
      </w:r>
      <w:r w:rsidRPr="008D614D">
        <w:rPr>
          <w:rFonts w:eastAsiaTheme="minorEastAsia"/>
          <w:szCs w:val="24"/>
        </w:rPr>
        <w:t xml:space="preserve"> specifies the length in bytes counting from the next byte after this field to the last byte of the descriptor.</w:t>
      </w:r>
    </w:p>
    <w:p w14:paraId="6A2994F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ISOCode"/>
        </w:rPr>
        <w:t>data_</w:t>
      </w:r>
      <w:r w:rsidRPr="00B45490">
        <w:rPr>
          <w:rStyle w:val="ISOCode"/>
          <w:sz w:val="20"/>
          <w:szCs w:val="20"/>
        </w:rPr>
        <w:t>type</w:t>
      </w:r>
      <w:r w:rsidRPr="008D614D">
        <w:rPr>
          <w:rFonts w:eastAsiaTheme="minorEastAsia"/>
          <w:szCs w:val="24"/>
        </w:rPr>
        <w:t xml:space="preserve"> indicates the type of V3C data present in this Asset group. Values for this field are listed in </w:t>
      </w:r>
      <w:r w:rsidRPr="008D614D">
        <w:rPr>
          <w:rStyle w:val="citetbl"/>
          <w:rFonts w:eastAsiaTheme="minorEastAsia"/>
          <w:szCs w:val="24"/>
          <w:shd w:val="clear" w:color="auto" w:fill="auto"/>
        </w:rPr>
        <w:t>Table 18</w:t>
      </w:r>
      <w:r w:rsidRPr="008D614D">
        <w:rPr>
          <w:rFonts w:eastAsiaTheme="minorEastAsia"/>
          <w:szCs w:val="24"/>
        </w:rPr>
        <w:t>.</w:t>
      </w:r>
    </w:p>
    <w:p w14:paraId="5845E2B6" w14:textId="77777777" w:rsidR="0069346C" w:rsidRPr="00DD3D21" w:rsidRDefault="0069346C" w:rsidP="00DD3D21">
      <w:pPr>
        <w:pStyle w:val="Tabletitle"/>
      </w:pPr>
      <w:r w:rsidRPr="00DD3D21">
        <w:t>Table 18 — Values for data_type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6300"/>
      </w:tblGrid>
      <w:tr w:rsidR="0069346C" w:rsidRPr="008D614D" w14:paraId="7173B48E" w14:textId="77777777" w:rsidTr="00D407F6">
        <w:trPr>
          <w:jc w:val="center"/>
        </w:trPr>
        <w:tc>
          <w:tcPr>
            <w:tcW w:w="1980" w:type="dxa"/>
            <w:tcBorders>
              <w:top w:val="single" w:sz="12" w:space="0" w:color="auto"/>
              <w:left w:val="single" w:sz="12" w:space="0" w:color="auto"/>
              <w:bottom w:val="single" w:sz="12" w:space="0" w:color="auto"/>
              <w:right w:val="single" w:sz="6" w:space="0" w:color="auto"/>
            </w:tcBorders>
          </w:tcPr>
          <w:p w14:paraId="73CF09E3" w14:textId="2FF317A8"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Value</w:t>
            </w:r>
          </w:p>
        </w:tc>
        <w:tc>
          <w:tcPr>
            <w:tcW w:w="6300" w:type="dxa"/>
            <w:tcBorders>
              <w:top w:val="single" w:sz="12" w:space="0" w:color="auto"/>
              <w:left w:val="single" w:sz="6" w:space="0" w:color="auto"/>
              <w:bottom w:val="single" w:sz="12" w:space="0" w:color="auto"/>
              <w:right w:val="single" w:sz="12" w:space="0" w:color="auto"/>
            </w:tcBorders>
          </w:tcPr>
          <w:p w14:paraId="68BB3882" w14:textId="5C99629D"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Description</w:t>
            </w:r>
          </w:p>
        </w:tc>
      </w:tr>
      <w:tr w:rsidR="0069346C" w:rsidRPr="008D614D" w14:paraId="277CF907" w14:textId="77777777" w:rsidTr="00D407F6">
        <w:trPr>
          <w:jc w:val="center"/>
        </w:trPr>
        <w:tc>
          <w:tcPr>
            <w:tcW w:w="1980" w:type="dxa"/>
            <w:tcBorders>
              <w:top w:val="single" w:sz="12" w:space="0" w:color="auto"/>
              <w:left w:val="single" w:sz="12" w:space="0" w:color="auto"/>
              <w:bottom w:val="single" w:sz="6" w:space="0" w:color="auto"/>
              <w:right w:val="single" w:sz="6" w:space="0" w:color="auto"/>
            </w:tcBorders>
            <w:vAlign w:val="center"/>
          </w:tcPr>
          <w:p w14:paraId="7EE2A9E9" w14:textId="44D792C5"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0x00</w:t>
            </w:r>
          </w:p>
        </w:tc>
        <w:tc>
          <w:tcPr>
            <w:tcW w:w="6300" w:type="dxa"/>
            <w:tcBorders>
              <w:top w:val="single" w:sz="12" w:space="0" w:color="auto"/>
              <w:left w:val="single" w:sz="6" w:space="0" w:color="auto"/>
              <w:bottom w:val="single" w:sz="6" w:space="0" w:color="auto"/>
              <w:right w:val="single" w:sz="12" w:space="0" w:color="auto"/>
            </w:tcBorders>
          </w:tcPr>
          <w:p w14:paraId="589D5970" w14:textId="1C61A158"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All V3C components data (i.e., V3C atlas and V3C video components)</w:t>
            </w:r>
          </w:p>
        </w:tc>
      </w:tr>
      <w:tr w:rsidR="0069346C" w:rsidRPr="008D614D" w14:paraId="573ACD4B"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006A4522" w14:textId="0048FD56"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0x01</w:t>
            </w:r>
          </w:p>
        </w:tc>
        <w:tc>
          <w:tcPr>
            <w:tcW w:w="6300" w:type="dxa"/>
            <w:tcBorders>
              <w:top w:val="single" w:sz="6" w:space="0" w:color="auto"/>
              <w:left w:val="single" w:sz="6" w:space="0" w:color="auto"/>
              <w:bottom w:val="single" w:sz="6" w:space="0" w:color="auto"/>
              <w:right w:val="single" w:sz="12" w:space="0" w:color="auto"/>
            </w:tcBorders>
          </w:tcPr>
          <w:p w14:paraId="07EAD6B0" w14:textId="563B83C4"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Atlas component data</w:t>
            </w:r>
          </w:p>
        </w:tc>
      </w:tr>
      <w:tr w:rsidR="0069346C" w:rsidRPr="008D614D" w14:paraId="7A20D5AB"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05E293CC" w14:textId="79C453C3"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0x02</w:t>
            </w:r>
          </w:p>
        </w:tc>
        <w:tc>
          <w:tcPr>
            <w:tcW w:w="6300" w:type="dxa"/>
            <w:tcBorders>
              <w:top w:val="single" w:sz="6" w:space="0" w:color="auto"/>
              <w:left w:val="single" w:sz="6" w:space="0" w:color="auto"/>
              <w:bottom w:val="single" w:sz="6" w:space="0" w:color="auto"/>
              <w:right w:val="single" w:sz="12" w:space="0" w:color="auto"/>
            </w:tcBorders>
          </w:tcPr>
          <w:p w14:paraId="604CB74C" w14:textId="1A6F4E8A"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Occupancy component data</w:t>
            </w:r>
          </w:p>
        </w:tc>
      </w:tr>
      <w:tr w:rsidR="0069346C" w:rsidRPr="008D614D" w14:paraId="39F5DCED"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58B1F303" w14:textId="3747C036"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0x03</w:t>
            </w:r>
          </w:p>
        </w:tc>
        <w:tc>
          <w:tcPr>
            <w:tcW w:w="6300" w:type="dxa"/>
            <w:tcBorders>
              <w:top w:val="single" w:sz="6" w:space="0" w:color="auto"/>
              <w:left w:val="single" w:sz="6" w:space="0" w:color="auto"/>
              <w:bottom w:val="single" w:sz="6" w:space="0" w:color="auto"/>
              <w:right w:val="single" w:sz="12" w:space="0" w:color="auto"/>
            </w:tcBorders>
          </w:tcPr>
          <w:p w14:paraId="3DC49787" w14:textId="1B5849D2"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Geometry component data</w:t>
            </w:r>
          </w:p>
        </w:tc>
      </w:tr>
      <w:tr w:rsidR="0069346C" w:rsidRPr="008D614D" w14:paraId="283E37B7"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2829437F" w14:textId="19F95F9D"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0x04</w:t>
            </w:r>
          </w:p>
        </w:tc>
        <w:tc>
          <w:tcPr>
            <w:tcW w:w="6300" w:type="dxa"/>
            <w:tcBorders>
              <w:top w:val="single" w:sz="6" w:space="0" w:color="auto"/>
              <w:left w:val="single" w:sz="6" w:space="0" w:color="auto"/>
              <w:bottom w:val="single" w:sz="6" w:space="0" w:color="auto"/>
              <w:right w:val="single" w:sz="12" w:space="0" w:color="auto"/>
            </w:tcBorders>
          </w:tcPr>
          <w:p w14:paraId="520F18FB" w14:textId="2E68797C"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Attribute component data</w:t>
            </w:r>
          </w:p>
        </w:tc>
      </w:tr>
      <w:tr w:rsidR="0069346C" w:rsidRPr="008D614D" w14:paraId="3CA72E50"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75EC3BD9" w14:textId="4E506502"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0x05</w:t>
            </w:r>
          </w:p>
        </w:tc>
        <w:tc>
          <w:tcPr>
            <w:tcW w:w="6300" w:type="dxa"/>
            <w:tcBorders>
              <w:top w:val="single" w:sz="6" w:space="0" w:color="auto"/>
              <w:left w:val="single" w:sz="6" w:space="0" w:color="auto"/>
              <w:bottom w:val="single" w:sz="6" w:space="0" w:color="auto"/>
              <w:right w:val="single" w:sz="12" w:space="0" w:color="auto"/>
            </w:tcBorders>
          </w:tcPr>
          <w:p w14:paraId="02C0E1E8" w14:textId="6AB5EE55"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Dynamic volumetric timed-metadata Information</w:t>
            </w:r>
          </w:p>
        </w:tc>
      </w:tr>
      <w:tr w:rsidR="0069346C" w:rsidRPr="008D614D" w14:paraId="225E5A66"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74A89345" w14:textId="1E740783" w:rsidR="0069346C" w:rsidRPr="008D614D" w:rsidDel="00B21CF8"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0x06</w:t>
            </w:r>
          </w:p>
        </w:tc>
        <w:tc>
          <w:tcPr>
            <w:tcW w:w="6300" w:type="dxa"/>
            <w:tcBorders>
              <w:top w:val="single" w:sz="6" w:space="0" w:color="auto"/>
              <w:left w:val="single" w:sz="6" w:space="0" w:color="auto"/>
              <w:bottom w:val="single" w:sz="6" w:space="0" w:color="auto"/>
              <w:right w:val="single" w:sz="12" w:space="0" w:color="auto"/>
            </w:tcBorders>
          </w:tcPr>
          <w:p w14:paraId="0226B79B" w14:textId="6D6DD2F4"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Viewport timed-metadata information</w:t>
            </w:r>
          </w:p>
        </w:tc>
      </w:tr>
      <w:tr w:rsidR="0069346C" w:rsidRPr="008D614D" w14:paraId="17C3A0E5" w14:textId="77777777" w:rsidTr="00D407F6">
        <w:trPr>
          <w:jc w:val="center"/>
        </w:trPr>
        <w:tc>
          <w:tcPr>
            <w:tcW w:w="1980" w:type="dxa"/>
            <w:tcBorders>
              <w:top w:val="single" w:sz="6" w:space="0" w:color="auto"/>
              <w:left w:val="single" w:sz="12" w:space="0" w:color="auto"/>
              <w:bottom w:val="single" w:sz="12" w:space="0" w:color="auto"/>
              <w:right w:val="single" w:sz="6" w:space="0" w:color="auto"/>
            </w:tcBorders>
            <w:vAlign w:val="center"/>
          </w:tcPr>
          <w:p w14:paraId="18BED187" w14:textId="2796270A"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0x07-0xFF</w:t>
            </w:r>
          </w:p>
        </w:tc>
        <w:tc>
          <w:tcPr>
            <w:tcW w:w="6300" w:type="dxa"/>
            <w:tcBorders>
              <w:top w:val="single" w:sz="6" w:space="0" w:color="auto"/>
              <w:left w:val="single" w:sz="6" w:space="0" w:color="auto"/>
              <w:bottom w:val="single" w:sz="12" w:space="0" w:color="auto"/>
              <w:right w:val="single" w:sz="12" w:space="0" w:color="auto"/>
            </w:tcBorders>
          </w:tcPr>
          <w:p w14:paraId="6B78E3AF" w14:textId="788D7099"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Reserved</w:t>
            </w:r>
          </w:p>
        </w:tc>
      </w:tr>
    </w:tbl>
    <w:p w14:paraId="590FBEB6" w14:textId="77398DA8"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all_tiles_present_flag</w:t>
      </w:r>
      <w:r w:rsidRPr="008D614D">
        <w:rPr>
          <w:rFonts w:eastAsiaTheme="minorEastAsia"/>
          <w:szCs w:val="24"/>
        </w:rPr>
        <w:t xml:space="preserve"> indicates weather all the tiles for the atlas component are part of an Asset or not. Value 1 indicates that data.for all the atlas tiles are available in the Asset. Value 0 indicates that data for a sub-set of the atlas tiles are available in the Asset.</w:t>
      </w:r>
    </w:p>
    <w:p w14:paraId="4C14316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Fonts w:eastAsiaTheme="minorEastAsia"/>
          <w:szCs w:val="24"/>
        </w:rPr>
        <w:t xml:space="preserve"> indicate the number of tiles carried in this Asset.</w:t>
      </w:r>
    </w:p>
    <w:p w14:paraId="3DB8C5E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tile_id</w:t>
      </w:r>
      <w:r w:rsidRPr="008D614D">
        <w:rPr>
          <w:rFonts w:eastAsiaTheme="minorEastAsia"/>
          <w:szCs w:val="24"/>
        </w:rPr>
        <w:t xml:space="preserve"> indicates a unique identifier for a particular atlas tile.</w:t>
      </w:r>
    </w:p>
    <w:p w14:paraId="748C848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877" w:name="_Toc102425493"/>
      <w:bookmarkStart w:id="878" w:name="_Toc191564048"/>
      <w:r w:rsidRPr="008D614D">
        <w:rPr>
          <w:rFonts w:eastAsiaTheme="minorEastAsia"/>
          <w:szCs w:val="24"/>
        </w:rPr>
        <w:lastRenderedPageBreak/>
        <w:t>MMT signalling messages for V3C Content</w:t>
      </w:r>
      <w:bookmarkEnd w:id="877"/>
      <w:bookmarkEnd w:id="878"/>
    </w:p>
    <w:p w14:paraId="4DC4506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79" w:name="_Toc102425494"/>
      <w:bookmarkStart w:id="880" w:name="_Toc191564049"/>
      <w:r w:rsidRPr="008D614D">
        <w:rPr>
          <w:rFonts w:eastAsiaTheme="minorEastAsia"/>
          <w:szCs w:val="24"/>
        </w:rPr>
        <w:t>General</w:t>
      </w:r>
      <w:bookmarkEnd w:id="879"/>
      <w:bookmarkEnd w:id="880"/>
    </w:p>
    <w:p w14:paraId="7F4D963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Several MMT signalling messages are defined for V3C content. The V3C content-specific messages shall have the value of the message_id field set to 0x0000 and the value of the application_identifer() field set to urn:mpeg:mmt:app:v3c:2020 for identification. The type of the message is identified by the value of the v3c_application_message_type field as listed in </w:t>
      </w:r>
      <w:r w:rsidRPr="008D614D">
        <w:rPr>
          <w:rStyle w:val="citetbl"/>
          <w:szCs w:val="24"/>
          <w:shd w:val="clear" w:color="auto" w:fill="auto"/>
        </w:rPr>
        <w:t>Table 19</w:t>
      </w:r>
      <w:r w:rsidRPr="008D614D">
        <w:rPr>
          <w:rFonts w:eastAsiaTheme="minorEastAsia"/>
          <w:szCs w:val="24"/>
        </w:rPr>
        <w:t>.</w:t>
      </w:r>
    </w:p>
    <w:p w14:paraId="5E89E160" w14:textId="77777777" w:rsidR="0069346C" w:rsidRPr="00DD3D21" w:rsidRDefault="0069346C" w:rsidP="00DD3D21">
      <w:pPr>
        <w:pStyle w:val="Tabletitle"/>
      </w:pPr>
      <w:r w:rsidRPr="00DD3D21">
        <w:t>Table 19 — Values for v3c_application_message_type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0"/>
        <w:gridCol w:w="5453"/>
      </w:tblGrid>
      <w:tr w:rsidR="0069346C" w:rsidRPr="008D614D" w14:paraId="2788CCF3" w14:textId="77777777" w:rsidTr="00D407F6">
        <w:trPr>
          <w:trHeight w:val="163"/>
          <w:jc w:val="center"/>
        </w:trPr>
        <w:tc>
          <w:tcPr>
            <w:tcW w:w="2930" w:type="dxa"/>
            <w:tcBorders>
              <w:top w:val="single" w:sz="12" w:space="0" w:color="auto"/>
              <w:left w:val="single" w:sz="12" w:space="0" w:color="auto"/>
              <w:bottom w:val="single" w:sz="12" w:space="0" w:color="auto"/>
              <w:right w:val="single" w:sz="6" w:space="0" w:color="auto"/>
            </w:tcBorders>
            <w:vAlign w:val="center"/>
          </w:tcPr>
          <w:p w14:paraId="66788EF0" w14:textId="6059000F" w:rsidR="0069346C" w:rsidRPr="008D614D" w:rsidRDefault="0069346C" w:rsidP="008D614D">
            <w:pPr>
              <w:pStyle w:val="Tableheader"/>
              <w:autoSpaceDE w:val="0"/>
              <w:autoSpaceDN w:val="0"/>
              <w:adjustRightInd w:val="0"/>
              <w:ind w:hanging="107"/>
              <w:jc w:val="center"/>
              <w:rPr>
                <w:rFonts w:eastAsia="Batang"/>
                <w:b/>
              </w:rPr>
            </w:pPr>
            <w:r w:rsidRPr="008D614D">
              <w:rPr>
                <w:rFonts w:eastAsiaTheme="minorEastAsia"/>
                <w:b/>
                <w:szCs w:val="24"/>
              </w:rPr>
              <w:t>Application Message Type</w:t>
            </w:r>
          </w:p>
        </w:tc>
        <w:tc>
          <w:tcPr>
            <w:tcW w:w="5453" w:type="dxa"/>
            <w:tcBorders>
              <w:top w:val="single" w:sz="12" w:space="0" w:color="auto"/>
              <w:left w:val="single" w:sz="6" w:space="0" w:color="auto"/>
              <w:bottom w:val="single" w:sz="12" w:space="0" w:color="auto"/>
              <w:right w:val="single" w:sz="12" w:space="0" w:color="auto"/>
            </w:tcBorders>
            <w:vAlign w:val="center"/>
          </w:tcPr>
          <w:p w14:paraId="3A1089F2" w14:textId="33780602" w:rsidR="0069346C" w:rsidRPr="008D614D" w:rsidRDefault="0069346C" w:rsidP="008D614D">
            <w:pPr>
              <w:pStyle w:val="Tableheader"/>
              <w:autoSpaceDE w:val="0"/>
              <w:autoSpaceDN w:val="0"/>
              <w:adjustRightInd w:val="0"/>
              <w:ind w:hanging="107"/>
              <w:jc w:val="center"/>
              <w:rPr>
                <w:rFonts w:eastAsia="Batang"/>
                <w:b/>
              </w:rPr>
            </w:pPr>
            <w:r w:rsidRPr="008D614D">
              <w:rPr>
                <w:rFonts w:eastAsiaTheme="minorEastAsia"/>
                <w:b/>
                <w:szCs w:val="24"/>
              </w:rPr>
              <w:t>Application Message Name</w:t>
            </w:r>
          </w:p>
        </w:tc>
      </w:tr>
      <w:tr w:rsidR="0069346C" w:rsidRPr="008D614D" w14:paraId="3E54465D" w14:textId="77777777" w:rsidTr="00D407F6">
        <w:trPr>
          <w:trHeight w:val="142"/>
          <w:jc w:val="center"/>
        </w:trPr>
        <w:tc>
          <w:tcPr>
            <w:tcW w:w="2930" w:type="dxa"/>
            <w:tcBorders>
              <w:top w:val="single" w:sz="12" w:space="0" w:color="auto"/>
              <w:left w:val="single" w:sz="12" w:space="0" w:color="auto"/>
              <w:bottom w:val="single" w:sz="6" w:space="0" w:color="auto"/>
              <w:right w:val="single" w:sz="6" w:space="0" w:color="auto"/>
            </w:tcBorders>
            <w:vAlign w:val="center"/>
          </w:tcPr>
          <w:p w14:paraId="462B5D6B" w14:textId="3690F0F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0x01</w:t>
            </w:r>
          </w:p>
        </w:tc>
        <w:tc>
          <w:tcPr>
            <w:tcW w:w="5453" w:type="dxa"/>
            <w:tcBorders>
              <w:top w:val="single" w:sz="12" w:space="0" w:color="auto"/>
              <w:left w:val="single" w:sz="6" w:space="0" w:color="auto"/>
              <w:bottom w:val="single" w:sz="6" w:space="0" w:color="auto"/>
              <w:right w:val="single" w:sz="12" w:space="0" w:color="auto"/>
            </w:tcBorders>
            <w:vAlign w:val="center"/>
          </w:tcPr>
          <w:p w14:paraId="08ABB53B" w14:textId="6B14E6B5"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V3CAssetGroupMessage</w:t>
            </w:r>
          </w:p>
        </w:tc>
      </w:tr>
      <w:tr w:rsidR="0069346C" w:rsidRPr="008D614D" w14:paraId="721C9025" w14:textId="77777777" w:rsidTr="00D407F6">
        <w:trPr>
          <w:trHeight w:val="266"/>
          <w:jc w:val="center"/>
        </w:trPr>
        <w:tc>
          <w:tcPr>
            <w:tcW w:w="2930" w:type="dxa"/>
            <w:tcBorders>
              <w:top w:val="single" w:sz="6" w:space="0" w:color="auto"/>
              <w:left w:val="single" w:sz="12" w:space="0" w:color="auto"/>
              <w:bottom w:val="single" w:sz="6" w:space="0" w:color="auto"/>
              <w:right w:val="single" w:sz="6" w:space="0" w:color="auto"/>
            </w:tcBorders>
            <w:vAlign w:val="center"/>
          </w:tcPr>
          <w:p w14:paraId="421C44E3" w14:textId="2CA25E27"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0x02</w:t>
            </w:r>
          </w:p>
        </w:tc>
        <w:tc>
          <w:tcPr>
            <w:tcW w:w="5453" w:type="dxa"/>
            <w:tcBorders>
              <w:top w:val="single" w:sz="6" w:space="0" w:color="auto"/>
              <w:left w:val="single" w:sz="6" w:space="0" w:color="auto"/>
              <w:bottom w:val="single" w:sz="6" w:space="0" w:color="auto"/>
              <w:right w:val="single" w:sz="12" w:space="0" w:color="auto"/>
            </w:tcBorders>
            <w:vAlign w:val="center"/>
          </w:tcPr>
          <w:p w14:paraId="518B8FE8" w14:textId="46D8B3A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V3CselectionMessage</w:t>
            </w:r>
          </w:p>
        </w:tc>
      </w:tr>
      <w:tr w:rsidR="0069346C" w:rsidRPr="008D614D" w14:paraId="47CC1671" w14:textId="77777777" w:rsidTr="00D407F6">
        <w:trPr>
          <w:trHeight w:val="266"/>
          <w:jc w:val="center"/>
        </w:trPr>
        <w:tc>
          <w:tcPr>
            <w:tcW w:w="2930" w:type="dxa"/>
            <w:tcBorders>
              <w:top w:val="single" w:sz="6" w:space="0" w:color="auto"/>
              <w:left w:val="single" w:sz="12" w:space="0" w:color="auto"/>
              <w:bottom w:val="single" w:sz="6" w:space="0" w:color="auto"/>
              <w:right w:val="single" w:sz="6" w:space="0" w:color="auto"/>
            </w:tcBorders>
            <w:vAlign w:val="center"/>
          </w:tcPr>
          <w:p w14:paraId="4CD2C59D" w14:textId="299DD08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0x03</w:t>
            </w:r>
          </w:p>
        </w:tc>
        <w:tc>
          <w:tcPr>
            <w:tcW w:w="5453" w:type="dxa"/>
            <w:tcBorders>
              <w:top w:val="single" w:sz="6" w:space="0" w:color="auto"/>
              <w:left w:val="single" w:sz="6" w:space="0" w:color="auto"/>
              <w:bottom w:val="single" w:sz="6" w:space="0" w:color="auto"/>
              <w:right w:val="single" w:sz="12" w:space="0" w:color="auto"/>
            </w:tcBorders>
            <w:vAlign w:val="center"/>
          </w:tcPr>
          <w:p w14:paraId="4CF400B6" w14:textId="44AC0596"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V3CviewChangeFeedbackMessage</w:t>
            </w:r>
          </w:p>
        </w:tc>
      </w:tr>
      <w:tr w:rsidR="0069346C" w:rsidRPr="008D614D" w14:paraId="663479C8" w14:textId="77777777" w:rsidTr="00D407F6">
        <w:trPr>
          <w:trHeight w:val="290"/>
          <w:jc w:val="center"/>
        </w:trPr>
        <w:tc>
          <w:tcPr>
            <w:tcW w:w="2930" w:type="dxa"/>
            <w:tcBorders>
              <w:top w:val="single" w:sz="6" w:space="0" w:color="auto"/>
              <w:left w:val="single" w:sz="12" w:space="0" w:color="auto"/>
              <w:bottom w:val="single" w:sz="12" w:space="0" w:color="auto"/>
              <w:right w:val="single" w:sz="6" w:space="0" w:color="auto"/>
            </w:tcBorders>
            <w:vAlign w:val="center"/>
          </w:tcPr>
          <w:p w14:paraId="7B85BC19" w14:textId="6F6C079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0x04-0xFF</w:t>
            </w:r>
          </w:p>
        </w:tc>
        <w:tc>
          <w:tcPr>
            <w:tcW w:w="5453" w:type="dxa"/>
            <w:tcBorders>
              <w:top w:val="single" w:sz="6" w:space="0" w:color="auto"/>
              <w:left w:val="single" w:sz="6" w:space="0" w:color="auto"/>
              <w:bottom w:val="single" w:sz="12" w:space="0" w:color="auto"/>
              <w:right w:val="single" w:sz="12" w:space="0" w:color="auto"/>
            </w:tcBorders>
            <w:vAlign w:val="center"/>
          </w:tcPr>
          <w:p w14:paraId="548DFD1F" w14:textId="1850E803"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r>
    </w:tbl>
    <w:p w14:paraId="465975EC" w14:textId="6F4DBE32"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81" w:name="_Toc102425495"/>
      <w:bookmarkStart w:id="882" w:name="_Toc191564050"/>
      <w:r w:rsidRPr="008D614D">
        <w:rPr>
          <w:rFonts w:eastAsiaTheme="minorEastAsia"/>
          <w:szCs w:val="24"/>
        </w:rPr>
        <w:t>V3C Asset Group message</w:t>
      </w:r>
      <w:bookmarkEnd w:id="881"/>
      <w:bookmarkEnd w:id="882"/>
    </w:p>
    <w:p w14:paraId="710DBBD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36ED2B62"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sending V3C content via MMT, the V3CassetGroupMessage shall be used. This message provides the receiving entity with the information about the Assets associated with the V3C content. A receiving entity may then request a unique sub-set of these V3C Assets using the V3CSelectionMessage message. This message may also be used to inform the receiving entity about which of these Assets are currently being streamed to the receiving entity.</w:t>
      </w:r>
    </w:p>
    <w:p w14:paraId="43A632A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9F13722"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20</w:t>
      </w:r>
      <w:r w:rsidRPr="008D614D">
        <w:rPr>
          <w:rFonts w:eastAsiaTheme="minorEastAsia"/>
          <w:szCs w:val="24"/>
        </w:rPr>
        <w:t xml:space="preserve"> shows the syntax of the V3C Asset Group message.</w:t>
      </w:r>
    </w:p>
    <w:p w14:paraId="15DCFBBB" w14:textId="77777777" w:rsidR="0069346C" w:rsidRPr="00DD3D21" w:rsidRDefault="0069346C" w:rsidP="00DD3D21">
      <w:pPr>
        <w:pStyle w:val="Tabletitle"/>
      </w:pPr>
      <w:r w:rsidRPr="00DD3D21">
        <w:t>Table 20 — V3C Asset Group message</w:t>
      </w:r>
    </w:p>
    <w:tbl>
      <w:tblPr>
        <w:tblW w:w="0" w:type="auto"/>
        <w:jc w:val="center"/>
        <w:tblLook w:val="0000" w:firstRow="0" w:lastRow="0" w:firstColumn="0" w:lastColumn="0" w:noHBand="0" w:noVBand="0"/>
      </w:tblPr>
      <w:tblGrid>
        <w:gridCol w:w="5752"/>
        <w:gridCol w:w="990"/>
        <w:gridCol w:w="1260"/>
        <w:gridCol w:w="1174"/>
      </w:tblGrid>
      <w:tr w:rsidR="0069346C" w:rsidRPr="008D614D" w14:paraId="5B4C9FFE" w14:textId="77777777" w:rsidTr="00D407F6">
        <w:trPr>
          <w:trHeight w:val="327"/>
          <w:jc w:val="center"/>
        </w:trPr>
        <w:tc>
          <w:tcPr>
            <w:tcW w:w="5752" w:type="dxa"/>
            <w:tcBorders>
              <w:top w:val="single" w:sz="12" w:space="0" w:color="auto"/>
              <w:left w:val="single" w:sz="12" w:space="0" w:color="auto"/>
              <w:bottom w:val="single" w:sz="12" w:space="0" w:color="auto"/>
            </w:tcBorders>
            <w:vAlign w:val="center"/>
          </w:tcPr>
          <w:p w14:paraId="19533423" w14:textId="795CC91C"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990" w:type="dxa"/>
            <w:tcBorders>
              <w:top w:val="single" w:sz="12" w:space="0" w:color="auto"/>
              <w:left w:val="single" w:sz="6" w:space="0" w:color="auto"/>
              <w:bottom w:val="single" w:sz="12" w:space="0" w:color="auto"/>
            </w:tcBorders>
            <w:vAlign w:val="center"/>
          </w:tcPr>
          <w:p w14:paraId="2803ECE5" w14:textId="62DD7361"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260" w:type="dxa"/>
            <w:tcBorders>
              <w:top w:val="single" w:sz="12" w:space="0" w:color="auto"/>
              <w:left w:val="single" w:sz="6" w:space="0" w:color="auto"/>
              <w:bottom w:val="single" w:sz="12" w:space="0" w:color="auto"/>
              <w:right w:val="single" w:sz="6" w:space="0" w:color="auto"/>
            </w:tcBorders>
            <w:vAlign w:val="center"/>
          </w:tcPr>
          <w:p w14:paraId="39A3E04A" w14:textId="0DEA1DE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174" w:type="dxa"/>
            <w:tcBorders>
              <w:top w:val="single" w:sz="12" w:space="0" w:color="auto"/>
              <w:bottom w:val="single" w:sz="12" w:space="0" w:color="auto"/>
              <w:right w:val="single" w:sz="12" w:space="0" w:color="auto"/>
            </w:tcBorders>
            <w:vAlign w:val="center"/>
          </w:tcPr>
          <w:p w14:paraId="5EE03B37" w14:textId="2EC3A49F" w:rsidR="0069346C" w:rsidRPr="008D614D" w:rsidRDefault="0069346C" w:rsidP="008D614D">
            <w:pPr>
              <w:pStyle w:val="Tableheader"/>
              <w:tabs>
                <w:tab w:val="clear" w:pos="397"/>
                <w:tab w:val="left" w:pos="403"/>
              </w:tabs>
              <w:autoSpaceDE w:val="0"/>
              <w:autoSpaceDN w:val="0"/>
              <w:adjustRightInd w:val="0"/>
              <w:ind w:hanging="104"/>
              <w:jc w:val="center"/>
              <w:rPr>
                <w:b/>
              </w:rPr>
            </w:pPr>
            <w:r w:rsidRPr="008D614D">
              <w:rPr>
                <w:rFonts w:eastAsiaTheme="minorEastAsia"/>
                <w:b/>
                <w:szCs w:val="24"/>
              </w:rPr>
              <w:t>Mnemonic</w:t>
            </w:r>
          </w:p>
        </w:tc>
      </w:tr>
      <w:tr w:rsidR="0069346C" w:rsidRPr="008D614D" w14:paraId="6AD3499A" w14:textId="77777777" w:rsidTr="00D407F6">
        <w:trPr>
          <w:trHeight w:val="975"/>
          <w:jc w:val="center"/>
        </w:trPr>
        <w:tc>
          <w:tcPr>
            <w:tcW w:w="5752" w:type="dxa"/>
            <w:tcBorders>
              <w:top w:val="single" w:sz="12" w:space="0" w:color="auto"/>
              <w:left w:val="single" w:sz="12" w:space="0" w:color="auto"/>
              <w:bottom w:val="single" w:sz="12" w:space="0" w:color="auto"/>
            </w:tcBorders>
          </w:tcPr>
          <w:p w14:paraId="7892343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V3C_asset_group_message () {</w:t>
            </w:r>
          </w:p>
          <w:p w14:paraId="1BEB0BA9" w14:textId="2A2C1A0C"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message_id</w:t>
            </w:r>
          </w:p>
          <w:p w14:paraId="232B23D8" w14:textId="2211A19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version</w:t>
            </w:r>
          </w:p>
          <w:p w14:paraId="490AD9F4" w14:textId="34A0B310"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length</w:t>
            </w:r>
          </w:p>
          <w:p w14:paraId="4058403B" w14:textId="37267D4A"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rPr>
              <w:t xml:space="preserve">        </w:t>
            </w:r>
            <w:r w:rsidR="0069346C" w:rsidRPr="008D614D">
              <w:rPr>
                <w:rStyle w:val="ISOCode"/>
                <w:lang w:val="fr-CH"/>
              </w:rPr>
              <w:t>message_payload</w:t>
            </w:r>
            <w:r w:rsidR="0069346C" w:rsidRPr="008D614D">
              <w:rPr>
                <w:rFonts w:eastAsiaTheme="minorEastAsia"/>
                <w:szCs w:val="24"/>
                <w:lang w:val="fr-CH"/>
              </w:rPr>
              <w:t xml:space="preserve"> </w:t>
            </w:r>
            <w:r w:rsidR="0069346C" w:rsidRPr="008D614D">
              <w:rPr>
                <w:rFonts w:eastAsiaTheme="minorEastAsia"/>
                <w:b/>
                <w:szCs w:val="24"/>
                <w:lang w:val="fr-CH"/>
              </w:rPr>
              <w:t>{</w:t>
            </w:r>
          </w:p>
          <w:p w14:paraId="14A4E211" w14:textId="00F811DF" w:rsidR="0069346C" w:rsidRPr="008D614D" w:rsidRDefault="0028732B" w:rsidP="008D614D">
            <w:pPr>
              <w:pStyle w:val="Tablebody"/>
              <w:autoSpaceDE w:val="0"/>
              <w:autoSpaceDN w:val="0"/>
              <w:adjustRightInd w:val="0"/>
              <w:rPr>
                <w:rFonts w:eastAsiaTheme="minorEastAsia"/>
                <w:szCs w:val="24"/>
                <w:lang w:val="fr-CH"/>
              </w:rPr>
            </w:pPr>
            <w:r w:rsidRPr="008D614D">
              <w:rPr>
                <w:rFonts w:eastAsiaTheme="minorEastAsia"/>
                <w:szCs w:val="24"/>
                <w:lang w:val="fr-CH"/>
              </w:rPr>
              <w:t xml:space="preserve">                </w:t>
            </w:r>
            <w:r w:rsidR="0069346C" w:rsidRPr="008D614D">
              <w:rPr>
                <w:rStyle w:val="ISOCode"/>
                <w:rFonts w:eastAsiaTheme="minorEastAsia"/>
                <w:lang w:val="fr-CH"/>
              </w:rPr>
              <w:t>application_identifier()</w:t>
            </w:r>
          </w:p>
          <w:p w14:paraId="1481565C" w14:textId="66900DB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b/>
                <w:i/>
                <w:szCs w:val="24"/>
                <w:lang w:val="fr-CH"/>
              </w:rPr>
              <w:t>v3c_application_message_type</w:t>
            </w:r>
          </w:p>
          <w:p w14:paraId="40DAB308" w14:textId="07D752B2"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fr-CH"/>
              </w:rPr>
              <w:t xml:space="preserve">                </w:t>
            </w:r>
            <w:r w:rsidR="0069346C" w:rsidRPr="008D614D">
              <w:rPr>
                <w:rFonts w:eastAsiaTheme="minorEastAsia"/>
                <w:b/>
                <w:i/>
                <w:szCs w:val="24"/>
              </w:rPr>
              <w:t>num_v3c_asset_groups</w:t>
            </w:r>
          </w:p>
          <w:p w14:paraId="211308CF" w14:textId="1F72CAA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start_time</w:t>
            </w:r>
          </w:p>
          <w:p w14:paraId="7245AAF0" w14:textId="3F00546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(i=0; i&lt;N1; i++) {</w:t>
            </w:r>
          </w:p>
          <w:p w14:paraId="75BBACCD" w14:textId="05034FF8"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v3c_asset_group_id</w:t>
            </w:r>
          </w:p>
          <w:p w14:paraId="3BE118CD" w14:textId="1535569A"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pending_flag</w:t>
            </w:r>
          </w:p>
          <w:p w14:paraId="458152B4" w14:textId="798BC051"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3D</w:t>
            </w:r>
            <w:r w:rsidR="0069346C" w:rsidRPr="008D614D">
              <w:rPr>
                <w:rFonts w:eastAsiaTheme="minorEastAsia"/>
                <w:szCs w:val="24"/>
              </w:rPr>
              <w:t>_</w:t>
            </w:r>
            <w:r w:rsidR="0069346C" w:rsidRPr="008D614D">
              <w:rPr>
                <w:rFonts w:eastAsiaTheme="minorEastAsia"/>
                <w:b/>
                <w:i/>
                <w:szCs w:val="24"/>
              </w:rPr>
              <w:t>spatial_region_info_flag</w:t>
            </w:r>
          </w:p>
          <w:p w14:paraId="0D4EA241" w14:textId="0660525D"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reserved</w:t>
            </w:r>
          </w:p>
          <w:p w14:paraId="1CB34971" w14:textId="36064AA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if (</w:t>
            </w:r>
            <w:r w:rsidR="0069346C" w:rsidRPr="008D614D">
              <w:rPr>
                <w:rFonts w:eastAsiaTheme="minorEastAsia"/>
                <w:b/>
                <w:i/>
                <w:szCs w:val="24"/>
              </w:rPr>
              <w:t>3D_spatial</w:t>
            </w:r>
            <w:r w:rsidR="0069346C" w:rsidRPr="008D614D">
              <w:rPr>
                <w:rFonts w:eastAsiaTheme="minorEastAsia"/>
                <w:szCs w:val="24"/>
              </w:rPr>
              <w:t>_</w:t>
            </w:r>
            <w:r w:rsidR="0069346C" w:rsidRPr="008D614D">
              <w:rPr>
                <w:rFonts w:eastAsiaTheme="minorEastAsia"/>
                <w:b/>
                <w:i/>
                <w:szCs w:val="24"/>
              </w:rPr>
              <w:t>region_info_flag</w:t>
            </w:r>
            <w:r w:rsidR="0069346C" w:rsidRPr="008D614D">
              <w:rPr>
                <w:rFonts w:eastAsiaTheme="minorEastAsia"/>
                <w:szCs w:val="24"/>
              </w:rPr>
              <w:t>){</w:t>
            </w:r>
          </w:p>
          <w:p w14:paraId="251545E0" w14:textId="74FA3CB6"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num_regions</w:t>
            </w:r>
          </w:p>
          <w:p w14:paraId="3C266357" w14:textId="5F17FBF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lastRenderedPageBreak/>
              <w:t xml:space="preserve">                              </w:t>
            </w:r>
            <w:r w:rsidR="0069346C" w:rsidRPr="008D614D">
              <w:rPr>
                <w:rFonts w:eastAsiaTheme="minorEastAsia"/>
                <w:szCs w:val="24"/>
              </w:rPr>
              <w:t>for (j=0; j&lt;N2; j++) {</w:t>
            </w:r>
          </w:p>
          <w:p w14:paraId="27BDC697" w14:textId="50C04E8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V3CSpatialRegion()</w:t>
            </w:r>
          </w:p>
          <w:p w14:paraId="36785B5C" w14:textId="10DB6B6A"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42559D5B" w14:textId="3048662F"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69828A17" w14:textId="619A4BB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4FF892FC" w14:textId="151934A3"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05DEC395" w14:textId="0E2BA657" w:rsidR="0069346C" w:rsidRPr="008D614D" w:rsidDel="00FF7F54" w:rsidRDefault="0069346C"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990" w:type="dxa"/>
            <w:tcBorders>
              <w:top w:val="single" w:sz="12" w:space="0" w:color="auto"/>
              <w:left w:val="single" w:sz="6" w:space="0" w:color="auto"/>
              <w:bottom w:val="single" w:sz="12" w:space="0" w:color="auto"/>
            </w:tcBorders>
          </w:tcPr>
          <w:p w14:paraId="704B44D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29C5BED"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37F3D96"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36A569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7188DA6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A2FDC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91D1D6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CFEE252"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193D4A1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F4F45B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7F31772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7B4396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480B0D8B"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13614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‘111111’</w:t>
            </w:r>
          </w:p>
          <w:p w14:paraId="61874A63"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E3DAC55"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N2</w:t>
            </w:r>
          </w:p>
          <w:p w14:paraId="3F08EFBA"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4E18AE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9AEC6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16C0A8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8DBBDAC"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99F4C0F"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260" w:type="dxa"/>
            <w:tcBorders>
              <w:top w:val="single" w:sz="12" w:space="0" w:color="auto"/>
              <w:left w:val="single" w:sz="6" w:space="0" w:color="auto"/>
              <w:bottom w:val="single" w:sz="12" w:space="0" w:color="auto"/>
              <w:right w:val="single" w:sz="6" w:space="0" w:color="auto"/>
            </w:tcBorders>
          </w:tcPr>
          <w:p w14:paraId="03BF6C3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1A7231D"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63FB0505"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2FFC89D4"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06404AE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86654B"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DE8E53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0AAEF35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74BACB9D"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3D2232E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407C54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8</w:t>
            </w:r>
          </w:p>
          <w:p w14:paraId="1927E3DA"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w:t>
            </w:r>
          </w:p>
          <w:p w14:paraId="2A5CD85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w:t>
            </w:r>
          </w:p>
          <w:p w14:paraId="46E57480"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6</w:t>
            </w:r>
          </w:p>
          <w:p w14:paraId="6BB330FB" w14:textId="77777777" w:rsidR="0069346C" w:rsidRPr="008D614D" w:rsidRDefault="0069346C" w:rsidP="008D614D">
            <w:pPr>
              <w:pStyle w:val="Tablebody"/>
              <w:autoSpaceDE w:val="0"/>
              <w:autoSpaceDN w:val="0"/>
              <w:adjustRightInd w:val="0"/>
              <w:jc w:val="center"/>
              <w:rPr>
                <w:rFonts w:eastAsiaTheme="minorEastAsia"/>
                <w:szCs w:val="24"/>
              </w:rPr>
            </w:pPr>
          </w:p>
          <w:p w14:paraId="546B0F42"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16</w:t>
            </w:r>
          </w:p>
          <w:p w14:paraId="2A353D68" w14:textId="77777777" w:rsidR="0069346C" w:rsidRPr="008D614D" w:rsidRDefault="0069346C" w:rsidP="008D614D">
            <w:pPr>
              <w:pStyle w:val="Tablebody"/>
              <w:autoSpaceDE w:val="0"/>
              <w:autoSpaceDN w:val="0"/>
              <w:adjustRightInd w:val="0"/>
              <w:jc w:val="center"/>
              <w:rPr>
                <w:rFonts w:eastAsiaTheme="minorEastAsia"/>
                <w:szCs w:val="24"/>
              </w:rPr>
            </w:pPr>
          </w:p>
          <w:p w14:paraId="57817DDF" w14:textId="77777777" w:rsidR="0069346C" w:rsidRPr="008D614D" w:rsidRDefault="0069346C" w:rsidP="008D614D">
            <w:pPr>
              <w:pStyle w:val="Tablebody"/>
              <w:autoSpaceDE w:val="0"/>
              <w:autoSpaceDN w:val="0"/>
              <w:adjustRightInd w:val="0"/>
              <w:jc w:val="center"/>
              <w:rPr>
                <w:rFonts w:eastAsiaTheme="minorEastAsia"/>
                <w:szCs w:val="24"/>
              </w:rPr>
            </w:pPr>
          </w:p>
          <w:p w14:paraId="1DC6AB9B" w14:textId="77777777" w:rsidR="0069346C" w:rsidRPr="008D614D" w:rsidRDefault="0069346C" w:rsidP="008D614D">
            <w:pPr>
              <w:pStyle w:val="Tablebody"/>
              <w:autoSpaceDE w:val="0"/>
              <w:autoSpaceDN w:val="0"/>
              <w:adjustRightInd w:val="0"/>
              <w:jc w:val="center"/>
              <w:rPr>
                <w:rFonts w:eastAsiaTheme="minorEastAsia"/>
                <w:szCs w:val="24"/>
              </w:rPr>
            </w:pPr>
          </w:p>
          <w:p w14:paraId="69B219BF" w14:textId="77777777" w:rsidR="0069346C" w:rsidRPr="008D614D" w:rsidRDefault="0069346C" w:rsidP="008D614D">
            <w:pPr>
              <w:pStyle w:val="Tablebody"/>
              <w:autoSpaceDE w:val="0"/>
              <w:autoSpaceDN w:val="0"/>
              <w:adjustRightInd w:val="0"/>
              <w:jc w:val="center"/>
              <w:rPr>
                <w:rFonts w:eastAsiaTheme="minorEastAsia"/>
                <w:szCs w:val="24"/>
              </w:rPr>
            </w:pPr>
          </w:p>
          <w:p w14:paraId="70929651" w14:textId="77777777" w:rsidR="0069346C" w:rsidRPr="008D614D" w:rsidRDefault="0069346C" w:rsidP="008D614D">
            <w:pPr>
              <w:pStyle w:val="Tablebody"/>
              <w:autoSpaceDE w:val="0"/>
              <w:autoSpaceDN w:val="0"/>
              <w:adjustRightInd w:val="0"/>
              <w:jc w:val="center"/>
              <w:rPr>
                <w:rFonts w:eastAsiaTheme="minorEastAsia"/>
                <w:szCs w:val="24"/>
              </w:rPr>
            </w:pPr>
          </w:p>
          <w:p w14:paraId="02E9ED19"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174" w:type="dxa"/>
            <w:tcBorders>
              <w:top w:val="single" w:sz="12" w:space="0" w:color="auto"/>
              <w:bottom w:val="single" w:sz="12" w:space="0" w:color="auto"/>
              <w:right w:val="single" w:sz="12" w:space="0" w:color="auto"/>
            </w:tcBorders>
          </w:tcPr>
          <w:p w14:paraId="1610762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109262EF"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AEA2258"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3347AA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F52866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4BFBE60E"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19B574A4"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1486AF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23CE9E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5E586F9"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177F2AC"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1A57FC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25231610"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E121C7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27DA9AA2"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86B026F"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0C491E0A"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6C122492"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F11E50F"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C8D3935"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732EF0A8"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hanging="2"/>
              <w:jc w:val="center"/>
              <w:rPr>
                <w:lang w:val="en-CA"/>
              </w:rPr>
            </w:pPr>
          </w:p>
        </w:tc>
      </w:tr>
    </w:tbl>
    <w:p w14:paraId="2AA62FCD" w14:textId="0734A0DE"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Semantics</w:t>
      </w:r>
    </w:p>
    <w:p w14:paraId="44849DB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message_id</w:t>
      </w:r>
      <w:r w:rsidRPr="008D614D">
        <w:rPr>
          <w:rStyle w:val="ISOCode"/>
        </w:rPr>
        <w:t xml:space="preserve"> </w:t>
      </w:r>
      <w:r w:rsidRPr="008D614D">
        <w:rPr>
          <w:rFonts w:eastAsiaTheme="minorEastAsia"/>
          <w:szCs w:val="24"/>
        </w:rPr>
        <w:t>indicates the identifier of the V3C application message.</w:t>
      </w:r>
    </w:p>
    <w:p w14:paraId="2EA46CC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74EEA1B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01BF51B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application</w:t>
      </w:r>
      <w:r w:rsidRPr="008D614D">
        <w:rPr>
          <w:rStyle w:val="ISOCode"/>
        </w:rPr>
        <w:t>_</w:t>
      </w:r>
      <w:r w:rsidRPr="00B45490">
        <w:rPr>
          <w:rStyle w:val="ISOCode"/>
          <w:sz w:val="20"/>
          <w:szCs w:val="20"/>
        </w:rPr>
        <w:t>identifier</w:t>
      </w:r>
      <w:r w:rsidRPr="008D614D">
        <w:rPr>
          <w:rFonts w:eastAsiaTheme="minorEastAsia"/>
          <w:szCs w:val="24"/>
        </w:rPr>
        <w:t xml:space="preserve"> indicates the application identifier as a URN that uniquely identifies the application to consume the contents of this message.</w:t>
      </w:r>
    </w:p>
    <w:p w14:paraId="23AD7CD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w:t>
      </w:r>
      <w:r w:rsidRPr="008D614D">
        <w:rPr>
          <w:rStyle w:val="ISOCode"/>
        </w:rPr>
        <w:t>_</w:t>
      </w:r>
      <w:r w:rsidRPr="00B45490">
        <w:rPr>
          <w:rStyle w:val="ISOCode"/>
          <w:sz w:val="20"/>
          <w:szCs w:val="20"/>
        </w:rPr>
        <w:t>application</w:t>
      </w:r>
      <w:r w:rsidRPr="008D614D">
        <w:rPr>
          <w:rStyle w:val="ISOCode"/>
        </w:rPr>
        <w:t>_</w:t>
      </w:r>
      <w:r w:rsidRPr="00B45490">
        <w:rPr>
          <w:rStyle w:val="ISOCode"/>
          <w:sz w:val="20"/>
          <w:szCs w:val="20"/>
        </w:rPr>
        <w:t>message</w:t>
      </w:r>
      <w:r w:rsidRPr="008D614D">
        <w:rPr>
          <w:rStyle w:val="ISOCode"/>
        </w:rPr>
        <w:t>_</w:t>
      </w:r>
      <w:r w:rsidRPr="00B45490">
        <w:rPr>
          <w:rStyle w:val="ISOCode"/>
          <w:sz w:val="20"/>
          <w:szCs w:val="20"/>
        </w:rPr>
        <w:t>type</w:t>
      </w:r>
      <w:r w:rsidRPr="008D614D">
        <w:rPr>
          <w:rStyle w:val="ISOCode"/>
        </w:rPr>
        <w:t xml:space="preserve"> </w:t>
      </w:r>
      <w:r w:rsidRPr="008D614D">
        <w:rPr>
          <w:rFonts w:eastAsiaTheme="minorEastAsia"/>
          <w:szCs w:val="24"/>
        </w:rPr>
        <w:t>indicates the type of the V3C application message.</w:t>
      </w:r>
    </w:p>
    <w:p w14:paraId="519A3A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num_v3c_asset_groups</w:t>
      </w:r>
      <w:r w:rsidRPr="008D614D">
        <w:rPr>
          <w:rStyle w:val="ISOCode"/>
        </w:rPr>
        <w:t xml:space="preserve"> </w:t>
      </w:r>
      <w:r w:rsidRPr="008D614D">
        <w:rPr>
          <w:rFonts w:eastAsiaTheme="minorEastAsia"/>
          <w:szCs w:val="24"/>
        </w:rPr>
        <w:t>indicates the number of V3C Asset groups, where each group contains the Assets associated with a V3C component.</w:t>
      </w:r>
    </w:p>
    <w:p w14:paraId="24BEDE5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start_time</w:t>
      </w:r>
      <w:r w:rsidRPr="008D614D">
        <w:rPr>
          <w:rFonts w:eastAsiaTheme="minorEastAsia"/>
          <w:szCs w:val="24"/>
        </w:rPr>
        <w:t xml:space="preserve"> indicates the presentation time of the V3C content from which the state of the Assets listed in this message are applicable.</w:t>
      </w:r>
    </w:p>
    <w:p w14:paraId="4964FC3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v3c_asset_group_id</w:t>
      </w:r>
      <w:r w:rsidRPr="008D614D">
        <w:rPr>
          <w:rStyle w:val="ISOCode"/>
        </w:rPr>
        <w:t xml:space="preserve"> </w:t>
      </w:r>
      <w:r w:rsidRPr="008D614D">
        <w:rPr>
          <w:rFonts w:eastAsiaTheme="minorEastAsia"/>
          <w:szCs w:val="24"/>
        </w:rPr>
        <w:t>indicates the value of the group identification field of the Asset Reference descriptor carried in the Asset descriptor loop of the Asset for the V3C atlas bitstream or V3C atlas tile bitstream.</w:t>
      </w:r>
    </w:p>
    <w:p w14:paraId="422D65F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pending_flag</w:t>
      </w:r>
      <w:r w:rsidRPr="008D614D">
        <w:rPr>
          <w:rFonts w:eastAsiaTheme="minorEastAsia"/>
          <w:szCs w:val="24"/>
        </w:rPr>
        <w:t xml:space="preserve"> indicates if all the data components for an Asset group are ready for rendering. When set to 1, it indicates that the data is ready, otherwise the flag is 0.</w:t>
      </w:r>
    </w:p>
    <w:p w14:paraId="62AD51E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3D_spatial_region_info_flag</w:t>
      </w:r>
      <w:r w:rsidRPr="008D614D">
        <w:rPr>
          <w:rFonts w:eastAsiaTheme="minorEastAsia"/>
          <w:szCs w:val="24"/>
        </w:rPr>
        <w:t xml:space="preserve"> indicates whether 3D spatial region information is present for an Asset group or not. Value 0 indicates this 3D sptial region informaiton is not provided. Value 1 indicates this 3D sptial region informaiton is provided.</w:t>
      </w:r>
    </w:p>
    <w:p w14:paraId="2E2AF1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num_regions</w:t>
      </w:r>
      <w:r w:rsidRPr="008D614D">
        <w:rPr>
          <w:rFonts w:eastAsiaTheme="minorEastAsia"/>
          <w:szCs w:val="24"/>
        </w:rPr>
        <w:t xml:space="preserve"> indicates the number of 3D spatial region information.</w:t>
      </w:r>
    </w:p>
    <w:p w14:paraId="407E3C12" w14:textId="606F76C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V3CSpatialRegion()</w:t>
      </w:r>
      <w:r w:rsidRPr="008D614D">
        <w:rPr>
          <w:rStyle w:val="ISOCode"/>
        </w:rPr>
        <w:t xml:space="preserve"> </w:t>
      </w:r>
      <w:r w:rsidRPr="008D614D">
        <w:rPr>
          <w:rFonts w:eastAsiaTheme="minorEastAsia"/>
          <w:szCs w:val="24"/>
        </w:rPr>
        <w:t xml:space="preserve">is an instance of </w:t>
      </w:r>
      <w:r w:rsidRPr="00B45490">
        <w:rPr>
          <w:rStyle w:val="ISOCode"/>
          <w:rFonts w:eastAsiaTheme="minorEastAsia"/>
          <w:sz w:val="20"/>
          <w:szCs w:val="20"/>
        </w:rPr>
        <w:t>V3CSpatialRegion</w:t>
      </w:r>
      <w:r w:rsidRPr="008D614D">
        <w:rPr>
          <w:rFonts w:eastAsiaTheme="minorEastAsia"/>
          <w:szCs w:val="24"/>
        </w:rPr>
        <w:t xml:space="preserve"> defined in </w:t>
      </w:r>
      <w:r w:rsidRPr="008D614D">
        <w:rPr>
          <w:rStyle w:val="citesec"/>
          <w:rFonts w:eastAsiaTheme="minorEastAsia"/>
          <w:szCs w:val="24"/>
          <w:shd w:val="clear" w:color="auto" w:fill="auto"/>
        </w:rPr>
        <w:t>subclause 9.3</w:t>
      </w:r>
      <w:r w:rsidRPr="008D614D">
        <w:rPr>
          <w:rFonts w:eastAsiaTheme="minorEastAsia"/>
          <w:szCs w:val="24"/>
        </w:rPr>
        <w:t xml:space="preserve"> of this </w:t>
      </w:r>
      <w:r w:rsidR="006F5DB4" w:rsidRPr="008D614D">
        <w:rPr>
          <w:rFonts w:eastAsiaTheme="minorEastAsia"/>
          <w:szCs w:val="24"/>
        </w:rPr>
        <w:t>document</w:t>
      </w:r>
      <w:r w:rsidRPr="008D614D">
        <w:rPr>
          <w:rFonts w:eastAsiaTheme="minorEastAsia"/>
          <w:szCs w:val="24"/>
        </w:rPr>
        <w:t xml:space="preserve"> and carries the information of the 3D spatial regions covered by the Asset group.</w:t>
      </w:r>
    </w:p>
    <w:p w14:paraId="45D35036" w14:textId="1320E2B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asset_id()</w:t>
      </w:r>
      <w:r w:rsidRPr="008D614D">
        <w:rPr>
          <w:rFonts w:eastAsiaTheme="minorEastAsia"/>
          <w:szCs w:val="24"/>
        </w:rPr>
        <w:t xml:space="preserve"> provides the Asset identifier of the Asset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w:t>
      </w:r>
      <w:r w:rsidRPr="008D614D">
        <w:rPr>
          <w:rStyle w:val="stdsection"/>
          <w:rFonts w:eastAsiaTheme="minorEastAsia"/>
          <w:szCs w:val="24"/>
          <w:shd w:val="clear" w:color="auto" w:fill="auto"/>
        </w:rPr>
        <w:t>subclause 10.6.2</w:t>
      </w:r>
      <w:r w:rsidRPr="008D614D">
        <w:rPr>
          <w:rFonts w:eastAsiaTheme="minorEastAsia"/>
          <w:szCs w:val="24"/>
        </w:rPr>
        <w:t>.</w:t>
      </w:r>
    </w:p>
    <w:p w14:paraId="56B9010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83" w:name="_Toc102425496"/>
      <w:bookmarkStart w:id="884" w:name="_Toc191564051"/>
      <w:r w:rsidRPr="008D614D">
        <w:rPr>
          <w:rFonts w:eastAsiaTheme="minorEastAsia"/>
          <w:szCs w:val="24"/>
        </w:rPr>
        <w:t>V3C Selection message</w:t>
      </w:r>
      <w:bookmarkEnd w:id="883"/>
      <w:bookmarkEnd w:id="884"/>
    </w:p>
    <w:p w14:paraId="126877F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4CCE976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client uses this feedback message to request the set of Assets to be streamed by the sending entity.</w:t>
      </w:r>
    </w:p>
    <w:p w14:paraId="2C92C9A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Syntax</w:t>
      </w:r>
    </w:p>
    <w:p w14:paraId="164F8602"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21</w:t>
      </w:r>
      <w:r w:rsidRPr="008D614D">
        <w:rPr>
          <w:rFonts w:eastAsiaTheme="minorEastAsia"/>
          <w:szCs w:val="24"/>
        </w:rPr>
        <w:t xml:space="preserve"> shows the syntax of the V3C Selection message.</w:t>
      </w:r>
    </w:p>
    <w:p w14:paraId="03D4A8E3" w14:textId="77777777" w:rsidR="0069346C" w:rsidRPr="00DD3D21" w:rsidRDefault="0069346C" w:rsidP="00DD3D21">
      <w:pPr>
        <w:pStyle w:val="Tabletitle"/>
      </w:pPr>
      <w:r w:rsidRPr="00DD3D21">
        <w:t>Table 21 — V3C Selection Message</w:t>
      </w:r>
    </w:p>
    <w:tbl>
      <w:tblPr>
        <w:tblW w:w="0" w:type="auto"/>
        <w:jc w:val="center"/>
        <w:tblLook w:val="0000" w:firstRow="0" w:lastRow="0" w:firstColumn="0" w:lastColumn="0" w:noHBand="0" w:noVBand="0"/>
      </w:tblPr>
      <w:tblGrid>
        <w:gridCol w:w="5752"/>
        <w:gridCol w:w="1170"/>
        <w:gridCol w:w="1080"/>
        <w:gridCol w:w="1078"/>
      </w:tblGrid>
      <w:tr w:rsidR="0069346C" w:rsidRPr="008D614D" w14:paraId="2765005C" w14:textId="77777777" w:rsidTr="00375C08">
        <w:trPr>
          <w:cantSplit/>
          <w:trHeight w:val="327"/>
          <w:jc w:val="center"/>
        </w:trPr>
        <w:tc>
          <w:tcPr>
            <w:tcW w:w="5752" w:type="dxa"/>
            <w:tcBorders>
              <w:top w:val="single" w:sz="12" w:space="0" w:color="auto"/>
              <w:left w:val="single" w:sz="12" w:space="0" w:color="auto"/>
              <w:bottom w:val="single" w:sz="12" w:space="0" w:color="auto"/>
            </w:tcBorders>
            <w:vAlign w:val="center"/>
          </w:tcPr>
          <w:p w14:paraId="43B25977" w14:textId="2A0010D1" w:rsidR="0069346C" w:rsidRPr="008D614D" w:rsidRDefault="0069346C" w:rsidP="008D614D">
            <w:pPr>
              <w:pStyle w:val="Tableheader"/>
              <w:tabs>
                <w:tab w:val="clear" w:pos="397"/>
                <w:tab w:val="left" w:pos="403"/>
              </w:tabs>
              <w:autoSpaceDE w:val="0"/>
              <w:autoSpaceDN w:val="0"/>
              <w:adjustRightInd w:val="0"/>
              <w:ind w:hanging="107"/>
              <w:jc w:val="center"/>
              <w:rPr>
                <w:b/>
                <w:lang w:val="en-CA"/>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vAlign w:val="center"/>
          </w:tcPr>
          <w:p w14:paraId="2C1F0439" w14:textId="107E1916"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vAlign w:val="center"/>
          </w:tcPr>
          <w:p w14:paraId="3CF1B7F4" w14:textId="5C84D914"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No. of bits</w:t>
            </w:r>
          </w:p>
        </w:tc>
        <w:tc>
          <w:tcPr>
            <w:tcW w:w="1078" w:type="dxa"/>
            <w:tcBorders>
              <w:top w:val="single" w:sz="12" w:space="0" w:color="auto"/>
              <w:bottom w:val="single" w:sz="12" w:space="0" w:color="auto"/>
              <w:right w:val="single" w:sz="12" w:space="0" w:color="auto"/>
            </w:tcBorders>
            <w:vAlign w:val="center"/>
          </w:tcPr>
          <w:p w14:paraId="202ADCCA" w14:textId="0599919D" w:rsidR="0069346C" w:rsidRPr="008D614D" w:rsidRDefault="0069346C" w:rsidP="008D614D">
            <w:pPr>
              <w:pStyle w:val="Tableheader"/>
              <w:tabs>
                <w:tab w:val="clear" w:pos="397"/>
                <w:tab w:val="left" w:pos="403"/>
              </w:tabs>
              <w:autoSpaceDE w:val="0"/>
              <w:autoSpaceDN w:val="0"/>
              <w:adjustRightInd w:val="0"/>
              <w:ind w:hanging="104"/>
              <w:jc w:val="center"/>
              <w:rPr>
                <w:b/>
                <w:lang w:val="en-CA"/>
              </w:rPr>
            </w:pPr>
            <w:r w:rsidRPr="008D614D">
              <w:rPr>
                <w:rFonts w:eastAsiaTheme="minorEastAsia"/>
                <w:b/>
                <w:szCs w:val="24"/>
              </w:rPr>
              <w:t>Mnemonic</w:t>
            </w:r>
          </w:p>
        </w:tc>
      </w:tr>
      <w:tr w:rsidR="00375C08" w:rsidRPr="008D614D" w14:paraId="14EB32F0" w14:textId="77777777" w:rsidTr="00375C08">
        <w:trPr>
          <w:cantSplit/>
          <w:trHeight w:val="5850"/>
          <w:jc w:val="center"/>
        </w:trPr>
        <w:tc>
          <w:tcPr>
            <w:tcW w:w="5752" w:type="dxa"/>
            <w:tcBorders>
              <w:top w:val="single" w:sz="12" w:space="0" w:color="auto"/>
              <w:left w:val="single" w:sz="12" w:space="0" w:color="auto"/>
              <w:bottom w:val="single" w:sz="12" w:space="0" w:color="auto"/>
            </w:tcBorders>
          </w:tcPr>
          <w:p w14:paraId="1820140E"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V3C_selection_message () {</w:t>
            </w:r>
          </w:p>
          <w:p w14:paraId="21AE20D3"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message_id</w:t>
            </w:r>
          </w:p>
          <w:p w14:paraId="302DF9E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version</w:t>
            </w:r>
          </w:p>
          <w:p w14:paraId="6ED9A03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length</w:t>
            </w:r>
          </w:p>
          <w:p w14:paraId="2DE40A6A"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Style w:val="ISOCode"/>
              </w:rPr>
              <w:t>message_payload</w:t>
            </w:r>
            <w:r w:rsidRPr="008D614D">
              <w:rPr>
                <w:rStyle w:val="ISOCodeitalic"/>
                <w:rFonts w:eastAsiaTheme="minorEastAsia"/>
                <w:sz w:val="20"/>
              </w:rPr>
              <w:t xml:space="preserve"> </w:t>
            </w:r>
            <w:r w:rsidRPr="008D614D">
              <w:rPr>
                <w:rFonts w:eastAsiaTheme="minorEastAsia"/>
                <w:b/>
                <w:szCs w:val="24"/>
              </w:rPr>
              <w:t>{</w:t>
            </w:r>
          </w:p>
          <w:p w14:paraId="20705369" w14:textId="77777777" w:rsidR="00375C08" w:rsidRPr="008D614D" w:rsidRDefault="00375C08" w:rsidP="008D614D">
            <w:pPr>
              <w:pStyle w:val="Tablebody"/>
              <w:autoSpaceDE w:val="0"/>
              <w:autoSpaceDN w:val="0"/>
              <w:adjustRightInd w:val="0"/>
              <w:rPr>
                <w:rFonts w:eastAsiaTheme="minorEastAsia"/>
                <w:szCs w:val="24"/>
              </w:rPr>
            </w:pPr>
            <w:r w:rsidRPr="008D614D">
              <w:rPr>
                <w:rStyle w:val="ISOCodeitalic"/>
                <w:sz w:val="20"/>
              </w:rPr>
              <w:t xml:space="preserve">    </w:t>
            </w:r>
            <w:r w:rsidRPr="008D614D">
              <w:rPr>
                <w:rStyle w:val="ISOCode"/>
                <w:rFonts w:eastAsiaTheme="minorEastAsia"/>
              </w:rPr>
              <w:t xml:space="preserve">    application_identifier()</w:t>
            </w:r>
          </w:p>
          <w:p w14:paraId="103CA0E4"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v3c_application_message_type</w:t>
            </w:r>
          </w:p>
          <w:p w14:paraId="00F4F1B8"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num_selected_asset_groups</w:t>
            </w:r>
          </w:p>
          <w:p w14:paraId="4FE9DDB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(i=0; i&lt;N1; i++) {</w:t>
            </w:r>
          </w:p>
          <w:p w14:paraId="59EC507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v3c_asset_group_id</w:t>
            </w:r>
          </w:p>
          <w:p w14:paraId="59D88C86"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reserved</w:t>
            </w:r>
          </w:p>
          <w:p w14:paraId="6393C499"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switching_mode</w:t>
            </w:r>
          </w:p>
          <w:p w14:paraId="36EA0C3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num_assets</w:t>
            </w:r>
          </w:p>
          <w:p w14:paraId="4BE312F0"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if (switching_mode == 0x01 || 0x02) {</w:t>
            </w:r>
          </w:p>
          <w:p w14:paraId="615A582D"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(j=0; j&lt;N2; j++) {</w:t>
            </w:r>
          </w:p>
          <w:p w14:paraId="61F5B221"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asset_id()</w:t>
            </w:r>
          </w:p>
          <w:p w14:paraId="29BF7887"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17F9308"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0638786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A315B16" w14:textId="3F6F700A" w:rsidR="00375C08" w:rsidRPr="008D614D" w:rsidRDefault="00375C08"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261E1E73"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C82F206"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768BBE9F"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A1CD012"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E673B8C"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0964511D"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88884B3"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857A596"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35784E2C"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35BD04A"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4528CB6"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w:t>
            </w:r>
          </w:p>
          <w:p w14:paraId="7DECF62F"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7593F2B0" w14:textId="06AD61A3" w:rsidR="00375C08" w:rsidRPr="008D614D" w:rsidRDefault="00375C08" w:rsidP="008D614D">
            <w:pPr>
              <w:pStyle w:val="Tablebody"/>
              <w:tabs>
                <w:tab w:val="clear" w:pos="397"/>
                <w:tab w:val="left" w:pos="403"/>
              </w:tabs>
              <w:autoSpaceDE w:val="0"/>
              <w:autoSpaceDN w:val="0"/>
              <w:adjustRightInd w:val="0"/>
              <w:ind w:firstLine="14"/>
              <w:jc w:val="center"/>
              <w:rPr>
                <w:b/>
                <w:lang w:val="en-CA"/>
              </w:rPr>
            </w:pPr>
            <w:r w:rsidRPr="008D614D">
              <w:rPr>
                <w:rFonts w:eastAsiaTheme="minorEastAsia"/>
                <w:b/>
                <w:szCs w:val="24"/>
              </w:rPr>
              <w:t>N2</w:t>
            </w:r>
          </w:p>
        </w:tc>
        <w:tc>
          <w:tcPr>
            <w:tcW w:w="1080" w:type="dxa"/>
            <w:tcBorders>
              <w:top w:val="single" w:sz="12" w:space="0" w:color="auto"/>
              <w:left w:val="single" w:sz="6" w:space="0" w:color="auto"/>
              <w:bottom w:val="single" w:sz="12" w:space="0" w:color="auto"/>
              <w:right w:val="single" w:sz="6" w:space="0" w:color="auto"/>
            </w:tcBorders>
          </w:tcPr>
          <w:p w14:paraId="45940A5A"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B5E0831"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16</w:t>
            </w:r>
          </w:p>
          <w:p w14:paraId="416D366A"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8</w:t>
            </w:r>
          </w:p>
          <w:p w14:paraId="15CD4897"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16</w:t>
            </w:r>
          </w:p>
          <w:p w14:paraId="7F6698A7"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1DFB29AB"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477A4748"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8</w:t>
            </w:r>
          </w:p>
          <w:p w14:paraId="390D7DE8" w14:textId="77777777" w:rsidR="00375C08" w:rsidRPr="008D614D" w:rsidRDefault="00375C08" w:rsidP="008D614D">
            <w:pPr>
              <w:pStyle w:val="Tablebody"/>
              <w:autoSpaceDE w:val="0"/>
              <w:autoSpaceDN w:val="0"/>
              <w:adjustRightInd w:val="0"/>
              <w:jc w:val="center"/>
              <w:rPr>
                <w:rFonts w:eastAsiaTheme="minorEastAsia"/>
                <w:szCs w:val="24"/>
              </w:rPr>
            </w:pPr>
          </w:p>
          <w:p w14:paraId="55A40492" w14:textId="77777777" w:rsidR="00375C08" w:rsidRPr="008D614D" w:rsidRDefault="00375C08" w:rsidP="008D614D">
            <w:pPr>
              <w:pStyle w:val="Tablebody"/>
              <w:autoSpaceDE w:val="0"/>
              <w:autoSpaceDN w:val="0"/>
              <w:adjustRightInd w:val="0"/>
              <w:jc w:val="center"/>
              <w:rPr>
                <w:rFonts w:eastAsiaTheme="minorEastAsia"/>
                <w:szCs w:val="24"/>
              </w:rPr>
            </w:pPr>
          </w:p>
          <w:p w14:paraId="10504655"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8</w:t>
            </w:r>
          </w:p>
          <w:p w14:paraId="72A6F6EE"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4</w:t>
            </w:r>
          </w:p>
          <w:p w14:paraId="0A5BF051"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4</w:t>
            </w:r>
          </w:p>
          <w:p w14:paraId="5AC7FCA5" w14:textId="05B94EDC" w:rsidR="00375C08" w:rsidRPr="008D614D" w:rsidRDefault="00375C08" w:rsidP="008D614D">
            <w:pPr>
              <w:pStyle w:val="Tablebody"/>
              <w:autoSpaceDE w:val="0"/>
              <w:autoSpaceDN w:val="0"/>
              <w:adjustRightInd w:val="0"/>
              <w:jc w:val="center"/>
              <w:rPr>
                <w:lang w:val="en-CA"/>
              </w:rPr>
            </w:pPr>
            <w:r w:rsidRPr="008D614D">
              <w:rPr>
                <w:rFonts w:eastAsiaTheme="minorEastAsia"/>
                <w:szCs w:val="24"/>
              </w:rPr>
              <w:t>16</w:t>
            </w:r>
          </w:p>
        </w:tc>
        <w:tc>
          <w:tcPr>
            <w:tcW w:w="1078" w:type="dxa"/>
            <w:tcBorders>
              <w:top w:val="single" w:sz="12" w:space="0" w:color="auto"/>
              <w:bottom w:val="single" w:sz="12" w:space="0" w:color="auto"/>
              <w:right w:val="single" w:sz="12" w:space="0" w:color="auto"/>
            </w:tcBorders>
          </w:tcPr>
          <w:p w14:paraId="5D017F73"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1D8345A8"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0140091"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A669FE8"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E1149F8"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384F7BE5"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5C50E0FF"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5D48A8D"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65D41CFC"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1568E09E"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37DC48B"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3AE9FCB6"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98881DF" w14:textId="3D90A177" w:rsidR="00375C08" w:rsidRPr="008D614D" w:rsidRDefault="00375C08" w:rsidP="008D614D">
            <w:pPr>
              <w:pStyle w:val="Tablebody"/>
              <w:tabs>
                <w:tab w:val="clear" w:pos="397"/>
                <w:tab w:val="left" w:pos="403"/>
              </w:tabs>
              <w:autoSpaceDE w:val="0"/>
              <w:autoSpaceDN w:val="0"/>
              <w:adjustRightInd w:val="0"/>
              <w:ind w:hanging="2"/>
              <w:jc w:val="center"/>
              <w:rPr>
                <w:b/>
                <w:lang w:val="en-CA"/>
              </w:rPr>
            </w:pPr>
            <w:r w:rsidRPr="008D614D">
              <w:rPr>
                <w:rFonts w:eastAsiaTheme="minorEastAsia"/>
                <w:b/>
                <w:szCs w:val="24"/>
              </w:rPr>
              <w:t>uimsbf</w:t>
            </w:r>
          </w:p>
        </w:tc>
      </w:tr>
    </w:tbl>
    <w:p w14:paraId="48A72736" w14:textId="4479FE0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F98271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message_id</w:t>
      </w:r>
      <w:r w:rsidRPr="008D614D">
        <w:rPr>
          <w:rStyle w:val="ISOCode"/>
        </w:rPr>
        <w:t xml:space="preserve"> </w:t>
      </w:r>
      <w:r w:rsidRPr="008D614D">
        <w:rPr>
          <w:rFonts w:eastAsiaTheme="minorEastAsia"/>
          <w:szCs w:val="24"/>
        </w:rPr>
        <w:t>indicates the identifier of the V3C application message.</w:t>
      </w:r>
    </w:p>
    <w:p w14:paraId="1B20B3D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509F023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7F24AEA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application</w:t>
      </w:r>
      <w:r w:rsidRPr="008D614D">
        <w:rPr>
          <w:rStyle w:val="ISOCode"/>
        </w:rPr>
        <w:t>_</w:t>
      </w:r>
      <w:r w:rsidRPr="00B45490">
        <w:rPr>
          <w:rStyle w:val="ISOCode"/>
          <w:sz w:val="20"/>
          <w:szCs w:val="20"/>
        </w:rPr>
        <w:t>identifier</w:t>
      </w:r>
      <w:r w:rsidRPr="008D614D">
        <w:rPr>
          <w:rFonts w:eastAsiaTheme="minorEastAsia"/>
          <w:szCs w:val="24"/>
        </w:rPr>
        <w:t xml:space="preserve"> indicates the application identifier as a URN that uniquely identifies the application to consume the contents of this message.</w:t>
      </w:r>
    </w:p>
    <w:p w14:paraId="3D4E139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v3c_application_message_type</w:t>
      </w:r>
      <w:r w:rsidRPr="008D614D">
        <w:rPr>
          <w:rStyle w:val="ISOCode"/>
        </w:rPr>
        <w:t xml:space="preserve"> </w:t>
      </w:r>
      <w:r w:rsidRPr="008D614D">
        <w:rPr>
          <w:rFonts w:eastAsiaTheme="minorEastAsia"/>
          <w:szCs w:val="24"/>
        </w:rPr>
        <w:t>indicates the type of the V3C application message.</w:t>
      </w:r>
    </w:p>
    <w:p w14:paraId="7753561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num_selected_asset_groups</w:t>
      </w:r>
      <w:r w:rsidRPr="008D614D">
        <w:rPr>
          <w:rFonts w:eastAsiaTheme="minorEastAsia"/>
          <w:szCs w:val="24"/>
        </w:rPr>
        <w:t xml:space="preserve"> indicates the number of Asset groups for which there is an associated state change request by the receiving entity.</w:t>
      </w:r>
    </w:p>
    <w:p w14:paraId="531B557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v3c_asset_group_id</w:t>
      </w:r>
      <w:r w:rsidRPr="008D614D">
        <w:rPr>
          <w:rFonts w:eastAsiaTheme="minorEastAsia"/>
          <w:szCs w:val="24"/>
        </w:rPr>
        <w:t xml:space="preserve"> is the value of the group identification field of the Asset_Reference_Descriptor carried in the asset descriptor loop of the Asset for the V3C Atlas bitstream or V3C Atlas tile bitstream</w:t>
      </w:r>
    </w:p>
    <w:p w14:paraId="5AAAF2F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switching_mode</w:t>
      </w:r>
      <w:r w:rsidRPr="008D614D">
        <w:rPr>
          <w:rFonts w:eastAsiaTheme="minorEastAsia"/>
          <w:szCs w:val="24"/>
        </w:rPr>
        <w:t xml:space="preserve"> indicates the switching mode used for the selection of assets as requested by the receiving entity. Switching modes are described in </w:t>
      </w:r>
      <w:r w:rsidRPr="008D614D">
        <w:rPr>
          <w:rStyle w:val="citetbl"/>
          <w:rFonts w:eastAsiaTheme="minorEastAsia"/>
          <w:szCs w:val="24"/>
          <w:shd w:val="clear" w:color="auto" w:fill="auto"/>
        </w:rPr>
        <w:t>Table 22</w:t>
      </w:r>
      <w:r w:rsidRPr="008D614D">
        <w:rPr>
          <w:rFonts w:eastAsiaTheme="minorEastAsia"/>
          <w:szCs w:val="24"/>
        </w:rPr>
        <w:t>.</w:t>
      </w:r>
    </w:p>
    <w:p w14:paraId="6B382980" w14:textId="77777777" w:rsidR="0069346C" w:rsidRPr="00DD3D21" w:rsidRDefault="0069346C" w:rsidP="00DD3D21">
      <w:pPr>
        <w:pStyle w:val="Tabletitle"/>
      </w:pPr>
      <w:r w:rsidRPr="00DD3D21">
        <w:lastRenderedPageBreak/>
        <w:t>Table 22 — Switching modes and corresponding definition</w:t>
      </w:r>
    </w:p>
    <w:tbl>
      <w:tblPr>
        <w:tblW w:w="0" w:type="auto"/>
        <w:tblInd w:w="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0"/>
        <w:gridCol w:w="1980"/>
        <w:gridCol w:w="5395"/>
      </w:tblGrid>
      <w:tr w:rsidR="0069346C" w:rsidRPr="008D614D" w14:paraId="732ED616" w14:textId="77777777" w:rsidTr="004F5A75">
        <w:tc>
          <w:tcPr>
            <w:tcW w:w="1440" w:type="dxa"/>
            <w:tcBorders>
              <w:top w:val="single" w:sz="12" w:space="0" w:color="auto"/>
              <w:left w:val="single" w:sz="12" w:space="0" w:color="auto"/>
              <w:bottom w:val="single" w:sz="12" w:space="0" w:color="auto"/>
              <w:right w:val="single" w:sz="6" w:space="0" w:color="auto"/>
            </w:tcBorders>
          </w:tcPr>
          <w:p w14:paraId="7463A7AD" w14:textId="69CD5CED"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Value</w:t>
            </w:r>
          </w:p>
        </w:tc>
        <w:tc>
          <w:tcPr>
            <w:tcW w:w="1980" w:type="dxa"/>
            <w:tcBorders>
              <w:top w:val="single" w:sz="12" w:space="0" w:color="auto"/>
              <w:left w:val="single" w:sz="6" w:space="0" w:color="auto"/>
              <w:bottom w:val="single" w:sz="12" w:space="0" w:color="auto"/>
              <w:right w:val="single" w:sz="6" w:space="0" w:color="auto"/>
            </w:tcBorders>
          </w:tcPr>
          <w:p w14:paraId="2E248A57" w14:textId="1FE338B8"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Switching mode</w:t>
            </w:r>
          </w:p>
        </w:tc>
        <w:tc>
          <w:tcPr>
            <w:tcW w:w="5395" w:type="dxa"/>
            <w:tcBorders>
              <w:top w:val="single" w:sz="12" w:space="0" w:color="auto"/>
              <w:left w:val="single" w:sz="6" w:space="0" w:color="auto"/>
              <w:bottom w:val="single" w:sz="12" w:space="0" w:color="auto"/>
              <w:right w:val="single" w:sz="12" w:space="0" w:color="auto"/>
            </w:tcBorders>
          </w:tcPr>
          <w:p w14:paraId="4ADBF410" w14:textId="4111E462"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Definition of switching mode</w:t>
            </w:r>
          </w:p>
        </w:tc>
      </w:tr>
      <w:tr w:rsidR="0069346C" w:rsidRPr="008D614D" w14:paraId="5F16EEF7" w14:textId="77777777" w:rsidTr="004F5A75">
        <w:tc>
          <w:tcPr>
            <w:tcW w:w="1440" w:type="dxa"/>
            <w:tcBorders>
              <w:top w:val="single" w:sz="12" w:space="0" w:color="auto"/>
              <w:left w:val="single" w:sz="12" w:space="0" w:color="auto"/>
              <w:bottom w:val="single" w:sz="6" w:space="0" w:color="auto"/>
              <w:right w:val="single" w:sz="6" w:space="0" w:color="auto"/>
            </w:tcBorders>
          </w:tcPr>
          <w:p w14:paraId="66D806BF" w14:textId="6CA439A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0x1</w:t>
            </w:r>
          </w:p>
        </w:tc>
        <w:tc>
          <w:tcPr>
            <w:tcW w:w="1980" w:type="dxa"/>
            <w:tcBorders>
              <w:top w:val="single" w:sz="12" w:space="0" w:color="auto"/>
              <w:left w:val="single" w:sz="6" w:space="0" w:color="auto"/>
              <w:bottom w:val="single" w:sz="6" w:space="0" w:color="auto"/>
              <w:right w:val="single" w:sz="6" w:space="0" w:color="auto"/>
            </w:tcBorders>
          </w:tcPr>
          <w:p w14:paraId="0887B7DD" w14:textId="7A8F28FC"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Refresh</w:t>
            </w:r>
          </w:p>
        </w:tc>
        <w:tc>
          <w:tcPr>
            <w:tcW w:w="5395" w:type="dxa"/>
            <w:tcBorders>
              <w:top w:val="single" w:sz="12" w:space="0" w:color="auto"/>
              <w:left w:val="single" w:sz="6" w:space="0" w:color="auto"/>
              <w:bottom w:val="single" w:sz="6" w:space="0" w:color="auto"/>
              <w:right w:val="single" w:sz="12" w:space="0" w:color="auto"/>
            </w:tcBorders>
          </w:tcPr>
          <w:p w14:paraId="6D6D9202"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For each asset listed as specified by its asset_id, its state_flag will be set to “1”, and the state_flag for all other non-listed assets of the same </w:t>
            </w:r>
            <w:r w:rsidRPr="008D614D">
              <w:rPr>
                <w:rFonts w:eastAsiaTheme="minorEastAsia"/>
                <w:i/>
                <w:szCs w:val="24"/>
              </w:rPr>
              <w:t>asset_group_id</w:t>
            </w:r>
            <w:r w:rsidRPr="008D614D">
              <w:rPr>
                <w:rFonts w:eastAsiaTheme="minorEastAsia"/>
                <w:szCs w:val="24"/>
              </w:rPr>
              <w:t xml:space="preserve"> will be set to “0”.</w:t>
            </w:r>
          </w:p>
          <w:p w14:paraId="64745CBF" w14:textId="1F8738CF"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The states for assets of other non listed asset groups will remain unchanged.</w:t>
            </w:r>
          </w:p>
        </w:tc>
      </w:tr>
      <w:tr w:rsidR="0069346C" w:rsidRPr="008D614D" w14:paraId="5EFA1EFD" w14:textId="77777777" w:rsidTr="004F5A75">
        <w:tc>
          <w:tcPr>
            <w:tcW w:w="1440" w:type="dxa"/>
            <w:tcBorders>
              <w:top w:val="single" w:sz="6" w:space="0" w:color="auto"/>
              <w:left w:val="single" w:sz="12" w:space="0" w:color="auto"/>
              <w:bottom w:val="single" w:sz="6" w:space="0" w:color="auto"/>
              <w:right w:val="single" w:sz="6" w:space="0" w:color="auto"/>
            </w:tcBorders>
          </w:tcPr>
          <w:p w14:paraId="0DDA62EF" w14:textId="114626DF"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0x2</w:t>
            </w:r>
          </w:p>
        </w:tc>
        <w:tc>
          <w:tcPr>
            <w:tcW w:w="1980" w:type="dxa"/>
            <w:tcBorders>
              <w:top w:val="single" w:sz="6" w:space="0" w:color="auto"/>
              <w:left w:val="single" w:sz="6" w:space="0" w:color="auto"/>
              <w:bottom w:val="single" w:sz="6" w:space="0" w:color="auto"/>
              <w:right w:val="single" w:sz="6" w:space="0" w:color="auto"/>
            </w:tcBorders>
          </w:tcPr>
          <w:p w14:paraId="0E121F34" w14:textId="076E124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Toggle</w:t>
            </w:r>
          </w:p>
        </w:tc>
        <w:tc>
          <w:tcPr>
            <w:tcW w:w="5395" w:type="dxa"/>
            <w:tcBorders>
              <w:top w:val="single" w:sz="6" w:space="0" w:color="auto"/>
              <w:left w:val="single" w:sz="6" w:space="0" w:color="auto"/>
              <w:bottom w:val="single" w:sz="6" w:space="0" w:color="auto"/>
              <w:right w:val="single" w:sz="12" w:space="0" w:color="auto"/>
            </w:tcBorders>
          </w:tcPr>
          <w:p w14:paraId="0A689AE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For each asset listed as specified by its asset_id, its state_flag will be changed (to “1”, if originally “0”, to “0” if originally “1”).</w:t>
            </w:r>
          </w:p>
          <w:p w14:paraId="013EBD8B" w14:textId="6A0C1EDB"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The states for all non listed assets will remain unchanged</w:t>
            </w:r>
          </w:p>
        </w:tc>
      </w:tr>
      <w:tr w:rsidR="0069346C" w:rsidRPr="008D614D" w14:paraId="7935D9B1" w14:textId="77777777" w:rsidTr="004F5A75">
        <w:tc>
          <w:tcPr>
            <w:tcW w:w="1440" w:type="dxa"/>
            <w:tcBorders>
              <w:top w:val="single" w:sz="6" w:space="0" w:color="auto"/>
              <w:left w:val="single" w:sz="12" w:space="0" w:color="auto"/>
              <w:bottom w:val="single" w:sz="6" w:space="0" w:color="auto"/>
              <w:right w:val="single" w:sz="6" w:space="0" w:color="auto"/>
            </w:tcBorders>
          </w:tcPr>
          <w:p w14:paraId="3C83B12B" w14:textId="2909D6B0"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0x3</w:t>
            </w:r>
          </w:p>
        </w:tc>
        <w:tc>
          <w:tcPr>
            <w:tcW w:w="1980" w:type="dxa"/>
            <w:tcBorders>
              <w:top w:val="single" w:sz="6" w:space="0" w:color="auto"/>
              <w:left w:val="single" w:sz="6" w:space="0" w:color="auto"/>
              <w:bottom w:val="single" w:sz="6" w:space="0" w:color="auto"/>
              <w:right w:val="single" w:sz="6" w:space="0" w:color="auto"/>
            </w:tcBorders>
          </w:tcPr>
          <w:p w14:paraId="23309B16" w14:textId="18C81AA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Send all</w:t>
            </w:r>
          </w:p>
        </w:tc>
        <w:tc>
          <w:tcPr>
            <w:tcW w:w="5395" w:type="dxa"/>
            <w:tcBorders>
              <w:top w:val="single" w:sz="6" w:space="0" w:color="auto"/>
              <w:left w:val="single" w:sz="6" w:space="0" w:color="auto"/>
              <w:bottom w:val="single" w:sz="6" w:space="0" w:color="auto"/>
              <w:right w:val="single" w:sz="12" w:space="0" w:color="auto"/>
            </w:tcBorders>
          </w:tcPr>
          <w:p w14:paraId="1ABA5404" w14:textId="73BC9D65"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For the specified asset group, all associated assets within the group have their state_flag set to “1”.</w:t>
            </w:r>
          </w:p>
        </w:tc>
      </w:tr>
      <w:tr w:rsidR="0069346C" w:rsidRPr="008D614D" w14:paraId="16DC7B12" w14:textId="77777777" w:rsidTr="004F5A75">
        <w:tc>
          <w:tcPr>
            <w:tcW w:w="1440" w:type="dxa"/>
            <w:tcBorders>
              <w:top w:val="single" w:sz="6" w:space="0" w:color="auto"/>
              <w:left w:val="single" w:sz="12" w:space="0" w:color="auto"/>
              <w:bottom w:val="single" w:sz="12" w:space="0" w:color="auto"/>
              <w:right w:val="single" w:sz="6" w:space="0" w:color="auto"/>
            </w:tcBorders>
          </w:tcPr>
          <w:p w14:paraId="21ED5D01" w14:textId="22DD0AB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0x4~0xF</w:t>
            </w:r>
          </w:p>
        </w:tc>
        <w:tc>
          <w:tcPr>
            <w:tcW w:w="1980" w:type="dxa"/>
            <w:tcBorders>
              <w:top w:val="single" w:sz="6" w:space="0" w:color="auto"/>
              <w:left w:val="single" w:sz="6" w:space="0" w:color="auto"/>
              <w:bottom w:val="single" w:sz="12" w:space="0" w:color="auto"/>
              <w:right w:val="single" w:sz="6" w:space="0" w:color="auto"/>
            </w:tcBorders>
          </w:tcPr>
          <w:p w14:paraId="2A15B306" w14:textId="22CDD6C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c>
          <w:tcPr>
            <w:tcW w:w="5395" w:type="dxa"/>
            <w:tcBorders>
              <w:top w:val="single" w:sz="6" w:space="0" w:color="auto"/>
              <w:left w:val="single" w:sz="6" w:space="0" w:color="auto"/>
              <w:bottom w:val="single" w:sz="12" w:space="0" w:color="auto"/>
              <w:right w:val="single" w:sz="12" w:space="0" w:color="auto"/>
            </w:tcBorders>
          </w:tcPr>
          <w:p w14:paraId="1D81C7D8" w14:textId="5E724F93"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r>
    </w:tbl>
    <w:p w14:paraId="696018FB" w14:textId="7A771E6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num_assets</w:t>
      </w:r>
      <w:r w:rsidRPr="008D614D">
        <w:rPr>
          <w:rFonts w:eastAsiaTheme="minorEastAsia"/>
          <w:szCs w:val="24"/>
        </w:rPr>
        <w:t xml:space="preserve"> indicates the number of Assets signalled for the state change according to the switching mode specified.</w:t>
      </w:r>
    </w:p>
    <w:p w14:paraId="26AB5251" w14:textId="64EB6E0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asset_id()</w:t>
      </w:r>
      <w:r w:rsidRPr="008D614D">
        <w:rPr>
          <w:rFonts w:eastAsiaTheme="minorEastAsia"/>
          <w:szCs w:val="24"/>
        </w:rPr>
        <w:t xml:space="preserve"> provides the asset identifier of the Asset,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subcla</w:t>
      </w:r>
      <w:r w:rsidR="0061785A" w:rsidRPr="008D614D">
        <w:rPr>
          <w:rFonts w:eastAsiaTheme="minorEastAsia"/>
          <w:szCs w:val="24"/>
        </w:rPr>
        <w:t>us</w:t>
      </w:r>
      <w:r w:rsidRPr="008D614D">
        <w:rPr>
          <w:rFonts w:eastAsiaTheme="minorEastAsia"/>
          <w:szCs w:val="24"/>
        </w:rPr>
        <w:t>e</w:t>
      </w:r>
      <w:r w:rsidR="0028732B" w:rsidRPr="008D614D">
        <w:rPr>
          <w:rFonts w:eastAsiaTheme="minorEastAsia"/>
          <w:szCs w:val="24"/>
        </w:rPr>
        <w:t> </w:t>
      </w:r>
      <w:r w:rsidRPr="008D614D">
        <w:rPr>
          <w:rFonts w:eastAsiaTheme="minorEastAsia"/>
          <w:szCs w:val="24"/>
        </w:rPr>
        <w:t>10.6.2, for the state change according to the switching mode specified.</w:t>
      </w:r>
    </w:p>
    <w:p w14:paraId="1581ADF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885" w:name="_Toc102425497"/>
      <w:bookmarkStart w:id="886" w:name="_Toc191564052"/>
      <w:r w:rsidRPr="008D614D">
        <w:rPr>
          <w:rFonts w:eastAsiaTheme="minorEastAsia"/>
          <w:szCs w:val="24"/>
        </w:rPr>
        <w:t>V3C View Change Feedback message</w:t>
      </w:r>
      <w:bookmarkEnd w:id="885"/>
      <w:bookmarkEnd w:id="886"/>
    </w:p>
    <w:p w14:paraId="2AFAB91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6F9B663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For view-dependent delivery of V3C content through MMT, the client may use the V3C View Change Feedback message to send its current viewport information to the server, after which the server can select and deliver the Assets corresponding to that viewport to the client.</w:t>
      </w:r>
    </w:p>
    <w:p w14:paraId="37AD5B6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097FEA5"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23</w:t>
      </w:r>
      <w:r w:rsidRPr="008D614D">
        <w:rPr>
          <w:rFonts w:eastAsiaTheme="minorEastAsia"/>
          <w:szCs w:val="24"/>
        </w:rPr>
        <w:t xml:space="preserve"> shows the syntax of the V3C View Change Feedback message.</w:t>
      </w:r>
    </w:p>
    <w:p w14:paraId="3210C853" w14:textId="77777777" w:rsidR="0069346C" w:rsidRPr="00DD3D21" w:rsidRDefault="0069346C" w:rsidP="00DD3D21">
      <w:pPr>
        <w:pStyle w:val="Tabletitle"/>
      </w:pPr>
      <w:r w:rsidRPr="00DD3D21">
        <w:t>Table 23 — V3C View Change Feedback message</w:t>
      </w:r>
    </w:p>
    <w:tbl>
      <w:tblPr>
        <w:tblW w:w="0" w:type="auto"/>
        <w:jc w:val="center"/>
        <w:tblLook w:val="0000" w:firstRow="0" w:lastRow="0" w:firstColumn="0" w:lastColumn="0" w:noHBand="0" w:noVBand="0"/>
      </w:tblPr>
      <w:tblGrid>
        <w:gridCol w:w="5752"/>
        <w:gridCol w:w="1170"/>
        <w:gridCol w:w="1080"/>
        <w:gridCol w:w="1078"/>
      </w:tblGrid>
      <w:tr w:rsidR="0069346C" w:rsidRPr="008D614D" w14:paraId="3F6FE8CA" w14:textId="77777777" w:rsidTr="0039784E">
        <w:trPr>
          <w:trHeight w:val="327"/>
          <w:jc w:val="center"/>
        </w:trPr>
        <w:tc>
          <w:tcPr>
            <w:tcW w:w="5752" w:type="dxa"/>
            <w:tcBorders>
              <w:top w:val="single" w:sz="12" w:space="0" w:color="auto"/>
              <w:left w:val="single" w:sz="12" w:space="0" w:color="auto"/>
              <w:bottom w:val="single" w:sz="12" w:space="0" w:color="auto"/>
            </w:tcBorders>
            <w:shd w:val="clear" w:color="auto" w:fill="auto"/>
            <w:vAlign w:val="center"/>
          </w:tcPr>
          <w:p w14:paraId="1BF9D262" w14:textId="4F93321F" w:rsidR="0069346C" w:rsidRPr="008D614D" w:rsidRDefault="0069346C" w:rsidP="008D614D">
            <w:pPr>
              <w:pStyle w:val="Tableheader"/>
              <w:tabs>
                <w:tab w:val="clear" w:pos="397"/>
                <w:tab w:val="left" w:pos="403"/>
              </w:tabs>
              <w:autoSpaceDE w:val="0"/>
              <w:autoSpaceDN w:val="0"/>
              <w:adjustRightInd w:val="0"/>
              <w:ind w:hanging="107"/>
              <w:jc w:val="center"/>
              <w:rPr>
                <w:b/>
                <w:lang w:val="en-CA"/>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shd w:val="clear" w:color="auto" w:fill="auto"/>
            <w:vAlign w:val="center"/>
          </w:tcPr>
          <w:p w14:paraId="5A08BD43" w14:textId="476856CE"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shd w:val="clear" w:color="auto" w:fill="auto"/>
            <w:vAlign w:val="center"/>
          </w:tcPr>
          <w:p w14:paraId="1C518E01" w14:textId="2E0A4947"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No. of bits</w:t>
            </w:r>
          </w:p>
        </w:tc>
        <w:tc>
          <w:tcPr>
            <w:tcW w:w="1078" w:type="dxa"/>
            <w:tcBorders>
              <w:top w:val="single" w:sz="12" w:space="0" w:color="auto"/>
              <w:bottom w:val="single" w:sz="12" w:space="0" w:color="auto"/>
              <w:right w:val="single" w:sz="12" w:space="0" w:color="auto"/>
            </w:tcBorders>
            <w:shd w:val="clear" w:color="auto" w:fill="auto"/>
            <w:vAlign w:val="center"/>
          </w:tcPr>
          <w:p w14:paraId="7FC18DF5" w14:textId="2F98B245" w:rsidR="0069346C" w:rsidRPr="008D614D" w:rsidRDefault="0069346C" w:rsidP="008D614D">
            <w:pPr>
              <w:pStyle w:val="Tableheader"/>
              <w:tabs>
                <w:tab w:val="clear" w:pos="397"/>
                <w:tab w:val="left" w:pos="403"/>
              </w:tabs>
              <w:autoSpaceDE w:val="0"/>
              <w:autoSpaceDN w:val="0"/>
              <w:adjustRightInd w:val="0"/>
              <w:ind w:hanging="104"/>
              <w:jc w:val="center"/>
              <w:rPr>
                <w:b/>
                <w:lang w:val="en-CA"/>
              </w:rPr>
            </w:pPr>
            <w:r w:rsidRPr="008D614D">
              <w:rPr>
                <w:rFonts w:eastAsiaTheme="minorEastAsia"/>
                <w:b/>
                <w:szCs w:val="24"/>
              </w:rPr>
              <w:t>Mnemonic</w:t>
            </w:r>
          </w:p>
        </w:tc>
      </w:tr>
      <w:tr w:rsidR="0069346C" w:rsidRPr="008D614D" w14:paraId="7350E78D" w14:textId="77777777" w:rsidTr="00026761">
        <w:trPr>
          <w:trHeight w:val="975"/>
          <w:jc w:val="center"/>
        </w:trPr>
        <w:tc>
          <w:tcPr>
            <w:tcW w:w="5752" w:type="dxa"/>
            <w:tcBorders>
              <w:top w:val="single" w:sz="12" w:space="0" w:color="auto"/>
              <w:left w:val="single" w:sz="12" w:space="0" w:color="auto"/>
              <w:bottom w:val="single" w:sz="12" w:space="0" w:color="auto"/>
            </w:tcBorders>
          </w:tcPr>
          <w:p w14:paraId="702AFB14"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V3C_view_change_feedback_message () {</w:t>
            </w:r>
          </w:p>
          <w:p w14:paraId="3BEF1152"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message_id</w:t>
            </w:r>
          </w:p>
          <w:p w14:paraId="5D7855B9"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version</w:t>
            </w:r>
          </w:p>
          <w:p w14:paraId="6C7D795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length</w:t>
            </w:r>
          </w:p>
          <w:p w14:paraId="24A5D8DA"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Style w:val="ISOCode"/>
              </w:rPr>
              <w:t>message_payload</w:t>
            </w:r>
            <w:r w:rsidRPr="008D614D">
              <w:rPr>
                <w:rStyle w:val="ISOCodeitalic"/>
                <w:rFonts w:eastAsiaTheme="minorEastAsia"/>
                <w:sz w:val="20"/>
              </w:rPr>
              <w:t xml:space="preserve"> </w:t>
            </w:r>
            <w:r w:rsidRPr="008D614D">
              <w:rPr>
                <w:rFonts w:eastAsiaTheme="minorEastAsia"/>
                <w:b/>
                <w:szCs w:val="24"/>
              </w:rPr>
              <w:t>{</w:t>
            </w:r>
          </w:p>
          <w:p w14:paraId="097CE49D" w14:textId="69919617" w:rsidR="0069346C" w:rsidRPr="008D614D" w:rsidRDefault="0028732B" w:rsidP="008D614D">
            <w:pPr>
              <w:pStyle w:val="Tablebody"/>
              <w:autoSpaceDE w:val="0"/>
              <w:autoSpaceDN w:val="0"/>
              <w:adjustRightInd w:val="0"/>
              <w:rPr>
                <w:rFonts w:eastAsiaTheme="minorEastAsia"/>
                <w:szCs w:val="24"/>
                <w:lang w:val="fr-CH"/>
              </w:rPr>
            </w:pPr>
            <w:r w:rsidRPr="008D614D">
              <w:rPr>
                <w:rFonts w:eastAsiaTheme="minorEastAsia"/>
                <w:szCs w:val="24"/>
                <w:lang w:val="en-US"/>
              </w:rPr>
              <w:t xml:space="preserve">                  </w:t>
            </w:r>
            <w:r w:rsidR="0069346C" w:rsidRPr="008D614D">
              <w:rPr>
                <w:rStyle w:val="ISOCode"/>
                <w:rFonts w:eastAsiaTheme="minorEastAsia"/>
                <w:lang w:val="fr-CH"/>
              </w:rPr>
              <w:t>application_identifier()</w:t>
            </w:r>
          </w:p>
          <w:p w14:paraId="175AFE1B" w14:textId="1137EB7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v3c_application_message_type</w:t>
            </w:r>
          </w:p>
          <w:p w14:paraId="18D30596" w14:textId="2950F86B"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vp_pos_x</w:t>
            </w:r>
          </w:p>
          <w:p w14:paraId="728A12AC" w14:textId="2256DF9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vp_pos_y</w:t>
            </w:r>
          </w:p>
          <w:p w14:paraId="35FB3FC1" w14:textId="79CC589A"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vp_pos_z</w:t>
            </w:r>
          </w:p>
          <w:p w14:paraId="02C99EEA" w14:textId="2F70075B"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vp_quat_x</w:t>
            </w:r>
          </w:p>
          <w:p w14:paraId="0BE23BA5" w14:textId="77D6E7D3"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vp_quat_y</w:t>
            </w:r>
          </w:p>
          <w:p w14:paraId="0116EB1C" w14:textId="0A888B95"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vp_quat_z</w:t>
            </w:r>
          </w:p>
          <w:p w14:paraId="67464430" w14:textId="335F856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rPr>
              <w:t>clipping_near_plane</w:t>
            </w:r>
          </w:p>
          <w:p w14:paraId="0DB2CAC6" w14:textId="728DBC0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lastRenderedPageBreak/>
              <w:t xml:space="preserve">      </w:t>
            </w:r>
            <w:r w:rsidR="0069346C" w:rsidRPr="008D614D">
              <w:rPr>
                <w:rFonts w:eastAsiaTheme="minorEastAsia"/>
                <w:szCs w:val="24"/>
              </w:rPr>
              <w:t xml:space="preserve">            </w:t>
            </w:r>
            <w:r w:rsidR="0069346C" w:rsidRPr="008D614D">
              <w:rPr>
                <w:rFonts w:eastAsiaTheme="minorEastAsia"/>
                <w:b/>
                <w:i/>
                <w:szCs w:val="24"/>
              </w:rPr>
              <w:t>clipping_far_plane</w:t>
            </w:r>
          </w:p>
          <w:p w14:paraId="1F19C41B" w14:textId="42740D53"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horizontal_fov</w:t>
            </w:r>
          </w:p>
          <w:p w14:paraId="3A84FFCC" w14:textId="792FF174"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vertical_fov</w:t>
            </w:r>
          </w:p>
          <w:p w14:paraId="1B561399" w14:textId="3F4EFA35"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last_processed_media_timestamp</w:t>
            </w:r>
          </w:p>
          <w:p w14:paraId="503A89EE"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szCs w:val="24"/>
              </w:rPr>
              <w:t>}</w:t>
            </w:r>
          </w:p>
          <w:p w14:paraId="0FD15D06" w14:textId="70CA55E3" w:rsidR="0069346C" w:rsidRPr="008D614D" w:rsidDel="002760D4" w:rsidRDefault="0069346C"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6DEA6234" w14:textId="77777777" w:rsidR="0069346C" w:rsidRPr="008D614D" w:rsidRDefault="0069346C" w:rsidP="008D614D">
            <w:pPr>
              <w:pStyle w:val="Tablebody"/>
              <w:tabs>
                <w:tab w:val="clear" w:pos="397"/>
                <w:tab w:val="left" w:pos="403"/>
              </w:tabs>
              <w:autoSpaceDE w:val="0"/>
              <w:autoSpaceDN w:val="0"/>
              <w:adjustRightInd w:val="0"/>
              <w:ind w:firstLine="14"/>
              <w:jc w:val="center"/>
              <w:rPr>
                <w:lang w:val="en-CA"/>
              </w:rPr>
            </w:pPr>
          </w:p>
        </w:tc>
        <w:tc>
          <w:tcPr>
            <w:tcW w:w="1080" w:type="dxa"/>
            <w:tcBorders>
              <w:top w:val="single" w:sz="12" w:space="0" w:color="auto"/>
              <w:left w:val="single" w:sz="6" w:space="0" w:color="auto"/>
              <w:bottom w:val="single" w:sz="12" w:space="0" w:color="auto"/>
              <w:right w:val="single" w:sz="6" w:space="0" w:color="auto"/>
            </w:tcBorders>
          </w:tcPr>
          <w:p w14:paraId="2E1777CE"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55BD7A7"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3F6CF5E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5221E599"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7971FA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49635E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19FD93B"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5C5D8A3E"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32</w:t>
            </w:r>
          </w:p>
          <w:p w14:paraId="0B8D5640"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32</w:t>
            </w:r>
          </w:p>
          <w:p w14:paraId="4832940A"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576625B6"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04C1AE68"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154C85DB"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33B7CD4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2D4A9813"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lastRenderedPageBreak/>
              <w:t>32</w:t>
            </w:r>
          </w:p>
          <w:p w14:paraId="21B8D9BC"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4B85CA0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726CBE17" w14:textId="66A53CDF" w:rsidR="0069346C" w:rsidRPr="008D614D" w:rsidRDefault="0069346C" w:rsidP="008D614D">
            <w:pPr>
              <w:pStyle w:val="Tablebody"/>
              <w:tabs>
                <w:tab w:val="clear" w:pos="397"/>
                <w:tab w:val="left" w:pos="403"/>
              </w:tabs>
              <w:autoSpaceDE w:val="0"/>
              <w:autoSpaceDN w:val="0"/>
              <w:adjustRightInd w:val="0"/>
              <w:ind w:firstLine="14"/>
              <w:jc w:val="center"/>
              <w:rPr>
                <w:b/>
                <w:bCs/>
                <w:lang w:val="en-CA"/>
              </w:rPr>
            </w:pPr>
            <w:r w:rsidRPr="008D614D">
              <w:rPr>
                <w:rFonts w:eastAsiaTheme="minorEastAsia"/>
                <w:b/>
                <w:szCs w:val="24"/>
              </w:rPr>
              <w:t>32</w:t>
            </w:r>
          </w:p>
        </w:tc>
        <w:tc>
          <w:tcPr>
            <w:tcW w:w="1078" w:type="dxa"/>
            <w:tcBorders>
              <w:top w:val="single" w:sz="12" w:space="0" w:color="auto"/>
              <w:bottom w:val="single" w:sz="12" w:space="0" w:color="auto"/>
              <w:right w:val="single" w:sz="12" w:space="0" w:color="auto"/>
            </w:tcBorders>
          </w:tcPr>
          <w:p w14:paraId="3B369A43"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8C8DF7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0D31E45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4E11F76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224E33A5" w14:textId="77777777" w:rsidR="0069346C" w:rsidRPr="008D614D" w:rsidRDefault="0069346C" w:rsidP="008D614D">
            <w:pPr>
              <w:pStyle w:val="Tablebody"/>
              <w:autoSpaceDE w:val="0"/>
              <w:autoSpaceDN w:val="0"/>
              <w:adjustRightInd w:val="0"/>
              <w:jc w:val="center"/>
              <w:rPr>
                <w:rFonts w:eastAsiaTheme="minorEastAsia"/>
                <w:szCs w:val="24"/>
              </w:rPr>
            </w:pPr>
          </w:p>
          <w:p w14:paraId="2D1FFE02" w14:textId="77777777" w:rsidR="0069346C" w:rsidRPr="008D614D" w:rsidRDefault="0069346C" w:rsidP="008D614D">
            <w:pPr>
              <w:pStyle w:val="Tablebody"/>
              <w:autoSpaceDE w:val="0"/>
              <w:autoSpaceDN w:val="0"/>
              <w:adjustRightInd w:val="0"/>
              <w:jc w:val="center"/>
              <w:rPr>
                <w:rFonts w:eastAsiaTheme="minorEastAsia"/>
                <w:szCs w:val="24"/>
              </w:rPr>
            </w:pPr>
          </w:p>
          <w:p w14:paraId="3F606DF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16865E3"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D19B3A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6E0D9648"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1A4B4417"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547FEA9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A58751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3E907D9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830122E"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lastRenderedPageBreak/>
              <w:t>uimsbf</w:t>
            </w:r>
          </w:p>
          <w:p w14:paraId="77364B3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8F1963C"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671D80CB"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8A4BF6F"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hanging="2"/>
              <w:jc w:val="center"/>
              <w:rPr>
                <w:lang w:val="en-CA"/>
              </w:rPr>
            </w:pPr>
          </w:p>
        </w:tc>
      </w:tr>
    </w:tbl>
    <w:p w14:paraId="5172D74F" w14:textId="3AC94EA9"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Semantics</w:t>
      </w:r>
    </w:p>
    <w:p w14:paraId="3DBAD2B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message_id</w:t>
      </w:r>
      <w:r w:rsidRPr="008D614D">
        <w:rPr>
          <w:rStyle w:val="ISOCode"/>
        </w:rPr>
        <w:t xml:space="preserve"> </w:t>
      </w:r>
      <w:r w:rsidRPr="008D614D">
        <w:rPr>
          <w:rFonts w:eastAsiaTheme="minorEastAsia"/>
          <w:szCs w:val="24"/>
        </w:rPr>
        <w:t>indicates the identifier of the V3C application message.</w:t>
      </w:r>
    </w:p>
    <w:p w14:paraId="433332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1E20F3B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713318C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application_identifier</w:t>
      </w:r>
      <w:r w:rsidRPr="008D614D">
        <w:rPr>
          <w:rFonts w:eastAsiaTheme="minorEastAsia"/>
          <w:szCs w:val="24"/>
        </w:rPr>
        <w:t xml:space="preserve"> indicates the application identifier as a URN that uniquely identifies the application to consume the contents of this message.</w:t>
      </w:r>
    </w:p>
    <w:p w14:paraId="5049C3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v3c_application_message_type</w:t>
      </w:r>
      <w:r w:rsidRPr="008D614D">
        <w:rPr>
          <w:rStyle w:val="ISOCode"/>
        </w:rPr>
        <w:t xml:space="preserve"> </w:t>
      </w:r>
      <w:r w:rsidRPr="008D614D">
        <w:rPr>
          <w:rFonts w:eastAsiaTheme="minorEastAsia"/>
          <w:szCs w:val="24"/>
        </w:rPr>
        <w:t>indicates the type of the V3C application message.</w:t>
      </w:r>
    </w:p>
    <w:p w14:paraId="38E8D2D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vp_pos_x</w:t>
      </w:r>
      <w:r w:rsidRPr="00B45490">
        <w:rPr>
          <w:rFonts w:eastAsiaTheme="minorEastAsia"/>
          <w:sz w:val="20"/>
          <w:szCs w:val="20"/>
        </w:rPr>
        <w:t xml:space="preserve">, </w:t>
      </w:r>
      <w:r w:rsidRPr="00B45490">
        <w:rPr>
          <w:rStyle w:val="ISOCode"/>
          <w:rFonts w:eastAsiaTheme="minorEastAsia"/>
          <w:sz w:val="20"/>
          <w:szCs w:val="20"/>
        </w:rPr>
        <w:t>vp_pos_y</w:t>
      </w:r>
      <w:r w:rsidRPr="00B45490">
        <w:rPr>
          <w:rFonts w:eastAsiaTheme="minorEastAsia"/>
          <w:sz w:val="20"/>
          <w:szCs w:val="20"/>
        </w:rPr>
        <w:t xml:space="preserve">, </w:t>
      </w:r>
      <w:r w:rsidRPr="00B45490">
        <w:rPr>
          <w:rStyle w:val="ISOCode"/>
          <w:rFonts w:eastAsiaTheme="minorEastAsia"/>
          <w:sz w:val="20"/>
          <w:szCs w:val="20"/>
        </w:rPr>
        <w:t>vp_pos_z</w:t>
      </w:r>
      <w:r w:rsidRPr="008D614D">
        <w:rPr>
          <w:rFonts w:eastAsiaTheme="minorEastAsia"/>
          <w:szCs w:val="24"/>
        </w:rPr>
        <w:t xml:space="preserve"> respectively indicates the x, y and z coordinates of the position of the viewport in metres in the global reference coordinate system. The values are in units of 2</w:t>
      </w:r>
      <w:r w:rsidRPr="008D614D">
        <w:rPr>
          <w:rFonts w:eastAsiaTheme="minorEastAsia"/>
          <w:szCs w:val="24"/>
          <w:vertAlign w:val="superscript"/>
        </w:rPr>
        <w:t>−16</w:t>
      </w:r>
      <w:r w:rsidRPr="008D614D">
        <w:rPr>
          <w:rFonts w:eastAsiaTheme="minorEastAsia"/>
          <w:szCs w:val="24"/>
        </w:rPr>
        <w:t xml:space="preserve"> metres.</w:t>
      </w:r>
    </w:p>
    <w:p w14:paraId="56EDF76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vp_quat_x</w:t>
      </w:r>
      <w:r w:rsidRPr="00B45490">
        <w:rPr>
          <w:rFonts w:eastAsiaTheme="minorEastAsia"/>
          <w:sz w:val="20"/>
          <w:szCs w:val="20"/>
        </w:rPr>
        <w:t xml:space="preserve">, </w:t>
      </w:r>
      <w:r w:rsidRPr="00B45490">
        <w:rPr>
          <w:rStyle w:val="ISOCode"/>
          <w:rFonts w:eastAsiaTheme="minorEastAsia"/>
          <w:sz w:val="20"/>
          <w:szCs w:val="20"/>
        </w:rPr>
        <w:t>vp_quat_y</w:t>
      </w:r>
      <w:r w:rsidRPr="00B45490">
        <w:rPr>
          <w:rFonts w:eastAsiaTheme="minorEastAsia"/>
          <w:sz w:val="20"/>
          <w:szCs w:val="20"/>
        </w:rPr>
        <w:t xml:space="preserve">, </w:t>
      </w:r>
      <w:r w:rsidRPr="00B45490">
        <w:rPr>
          <w:rStyle w:val="ISOCode"/>
          <w:rFonts w:eastAsiaTheme="minorEastAsia"/>
          <w:sz w:val="20"/>
          <w:szCs w:val="20"/>
        </w:rPr>
        <w:t>vp_quat_z</w:t>
      </w:r>
      <w:r w:rsidRPr="008D614D">
        <w:rPr>
          <w:rFonts w:eastAsiaTheme="minorEastAsia"/>
          <w:szCs w:val="24"/>
        </w:rPr>
        <w:t xml:space="preserve"> indicates the x, y, and z components, respectively, of the rotation of the viewport region using the quaternion representation.</w:t>
      </w:r>
    </w:p>
    <w:p w14:paraId="0239B83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clipping_near_plane</w:t>
      </w:r>
      <w:r w:rsidRPr="00B45490">
        <w:rPr>
          <w:rFonts w:eastAsiaTheme="minorEastAsia"/>
          <w:sz w:val="20"/>
          <w:szCs w:val="20"/>
        </w:rPr>
        <w:t xml:space="preserve">, </w:t>
      </w:r>
      <w:r w:rsidRPr="00B45490">
        <w:rPr>
          <w:rStyle w:val="ISOCode"/>
          <w:rFonts w:eastAsiaTheme="minorEastAsia"/>
          <w:sz w:val="20"/>
          <w:szCs w:val="20"/>
        </w:rPr>
        <w:t>clipping_far_plane</w:t>
      </w:r>
      <w:r w:rsidRPr="008D614D">
        <w:rPr>
          <w:rFonts w:eastAsiaTheme="minorEastAsia"/>
          <w:szCs w:val="24"/>
        </w:rPr>
        <w:t xml:space="preserve"> indicates the near and far depths (or distances) based on the near and far clipping planes of the viewport in metres.</w:t>
      </w:r>
    </w:p>
    <w:p w14:paraId="7B5DB30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horizontal_fov</w:t>
      </w:r>
      <w:r w:rsidRPr="008D614D">
        <w:rPr>
          <w:rFonts w:eastAsiaTheme="minorEastAsia"/>
          <w:szCs w:val="24"/>
        </w:rPr>
        <w:t xml:space="preserve"> specifies the longitude range corresponding to the horizontal size of the viewport region, in radians. The value is in the range 0 to 2π.</w:t>
      </w:r>
    </w:p>
    <w:p w14:paraId="54A92C1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vertical_fov</w:t>
      </w:r>
      <w:r w:rsidRPr="008D614D">
        <w:rPr>
          <w:rFonts w:eastAsiaTheme="minorEastAsia"/>
          <w:szCs w:val="24"/>
        </w:rPr>
        <w:t xml:space="preserve"> specifies the latitude range corresponding to the vertical size of the viewport region, in radians. The value is in the range 0 to π.</w:t>
      </w:r>
    </w:p>
    <w:p w14:paraId="790C7EE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last_processed_media_timestamp</w:t>
      </w:r>
      <w:r w:rsidRPr="008D614D">
        <w:rPr>
          <w:rStyle w:val="ISOCode"/>
        </w:rPr>
        <w:t xml:space="preserve"> </w:t>
      </w:r>
      <w:r w:rsidRPr="008D614D">
        <w:rPr>
          <w:rFonts w:eastAsiaTheme="minorEastAsia"/>
          <w:szCs w:val="24"/>
        </w:rPr>
        <w:t>indicates the presentation timestamp of the last media unit that has been appended to the decoder buffer. This field is used by the MMT sending entity to determine the next media unit from the new asset that is sent to the V3C player. The next media unit is the one with a timestamp or sequence number immediately following the indicated timestamp.</w:t>
      </w:r>
    </w:p>
    <w:p w14:paraId="6F6E9334"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887" w:name="_Toc102425498"/>
      <w:bookmarkStart w:id="888" w:name="_Toc191564053"/>
      <w:r w:rsidRPr="008D614D">
        <w:rPr>
          <w:rFonts w:eastAsiaTheme="minorEastAsia"/>
          <w:b w:val="0"/>
          <w:szCs w:val="24"/>
        </w:rPr>
        <w:t>(normative)</w:t>
      </w:r>
      <w:r w:rsidRPr="008D614D">
        <w:rPr>
          <w:rFonts w:eastAsiaTheme="minorEastAsia"/>
          <w:szCs w:val="24"/>
        </w:rPr>
        <w:br/>
      </w:r>
      <w:r w:rsidRPr="008D614D">
        <w:rPr>
          <w:rFonts w:eastAsiaTheme="minorEastAsia"/>
          <w:szCs w:val="24"/>
        </w:rPr>
        <w:br/>
        <w:t>File format toolsets and brands</w:t>
      </w:r>
      <w:bookmarkEnd w:id="887"/>
      <w:bookmarkEnd w:id="888"/>
    </w:p>
    <w:p w14:paraId="00121FD1" w14:textId="77777777" w:rsidR="0069346C" w:rsidRPr="008D614D" w:rsidRDefault="0069346C" w:rsidP="00C31B8E">
      <w:pPr>
        <w:pStyle w:val="a2"/>
      </w:pPr>
      <w:bookmarkStart w:id="889" w:name="_Toc191564054"/>
      <w:r w:rsidRPr="008D614D">
        <w:t>General</w:t>
      </w:r>
      <w:bookmarkEnd w:id="889"/>
    </w:p>
    <w:p w14:paraId="474AEC84" w14:textId="6E61C398" w:rsidR="00E0156D" w:rsidRDefault="00E0156D" w:rsidP="008D614D">
      <w:pPr>
        <w:pStyle w:val="BodyText"/>
        <w:autoSpaceDE w:val="0"/>
        <w:autoSpaceDN w:val="0"/>
        <w:adjustRightInd w:val="0"/>
        <w:rPr>
          <w:ins w:id="890" w:author="Oh, Sejin" w:date="2025-02-26T15:30:00Z" w16du:dateUtc="2025-02-26T23:30:00Z"/>
          <w:rFonts w:eastAsiaTheme="minorEastAsia"/>
          <w:szCs w:val="24"/>
        </w:rPr>
      </w:pPr>
      <w:ins w:id="891" w:author="Oh, Sejin" w:date="2025-02-26T15:30:00Z" w16du:dateUtc="2025-02-26T23:30:00Z">
        <w:r w:rsidRPr="00E0156D">
          <w:rPr>
            <w:rFonts w:eastAsiaTheme="minorEastAsia"/>
            <w:szCs w:val="24"/>
            <w:highlight w:val="yellow"/>
            <w:rPrChange w:id="892" w:author="Oh, Sejin" w:date="2025-02-26T15:31:00Z" w16du:dateUtc="2025-02-26T23:31:00Z">
              <w:rPr>
                <w:rFonts w:eastAsiaTheme="minorEastAsia"/>
                <w:szCs w:val="24"/>
              </w:rPr>
            </w:rPrChange>
          </w:rPr>
          <w:t xml:space="preserve">[Ed(SOH) : </w:t>
        </w:r>
      </w:ins>
      <w:ins w:id="893" w:author="Oh, Sejin" w:date="2025-02-26T15:31:00Z" w16du:dateUtc="2025-02-26T23:31:00Z">
        <w:r w:rsidRPr="00E0156D">
          <w:rPr>
            <w:rFonts w:eastAsiaTheme="minorEastAsia"/>
            <w:szCs w:val="24"/>
            <w:highlight w:val="yellow"/>
            <w:rPrChange w:id="894" w:author="Oh, Sejin" w:date="2025-02-26T15:31:00Z" w16du:dateUtc="2025-02-26T23:31:00Z">
              <w:rPr>
                <w:rFonts w:eastAsiaTheme="minorEastAsia"/>
                <w:szCs w:val="24"/>
              </w:rPr>
            </w:rPrChange>
          </w:rPr>
          <w:t xml:space="preserve">additionally, </w:t>
        </w:r>
      </w:ins>
      <w:ins w:id="895" w:author="Oh, Sejin" w:date="2025-02-26T15:30:00Z" w16du:dateUtc="2025-02-26T23:30:00Z">
        <w:r w:rsidRPr="00E0156D">
          <w:rPr>
            <w:rFonts w:eastAsiaTheme="minorEastAsia"/>
            <w:szCs w:val="24"/>
            <w:highlight w:val="yellow"/>
            <w:rPrChange w:id="896" w:author="Oh, Sejin" w:date="2025-02-26T15:31:00Z" w16du:dateUtc="2025-02-26T23:31:00Z">
              <w:rPr>
                <w:rFonts w:eastAsiaTheme="minorEastAsia"/>
                <w:szCs w:val="24"/>
              </w:rPr>
            </w:rPrChange>
          </w:rPr>
          <w:t xml:space="preserve">we need to </w:t>
        </w:r>
      </w:ins>
      <w:ins w:id="897" w:author="Oh, Sejin" w:date="2025-02-26T15:31:00Z" w16du:dateUtc="2025-02-26T23:31:00Z">
        <w:r w:rsidRPr="00E0156D">
          <w:rPr>
            <w:rFonts w:eastAsiaTheme="minorEastAsia"/>
            <w:szCs w:val="24"/>
            <w:highlight w:val="yellow"/>
            <w:rPrChange w:id="898" w:author="Oh, Sejin" w:date="2025-02-26T15:31:00Z" w16du:dateUtc="2025-02-26T23:31:00Z">
              <w:rPr>
                <w:rFonts w:eastAsiaTheme="minorEastAsia"/>
                <w:szCs w:val="24"/>
              </w:rPr>
            </w:rPrChange>
          </w:rPr>
          <w:t>consider how to define the brands for V-DMC carriage]</w:t>
        </w:r>
      </w:ins>
    </w:p>
    <w:p w14:paraId="525B3405" w14:textId="3862F48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annex defines what constitutes tools, for the purposes of branding files containing visual volumetric video-based coding content. A specific brand may require some or all of the tools indicated here. A brand should be chosen that indicates the full level of support required, including any requirements on other specifications (e.g., support for aspects of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0FE78C45" w14:textId="77777777" w:rsidR="0069346C" w:rsidRPr="008D614D" w:rsidRDefault="0069346C" w:rsidP="00C31B8E">
      <w:pPr>
        <w:pStyle w:val="a2"/>
      </w:pPr>
      <w:bookmarkStart w:id="899" w:name="_Toc191564055"/>
      <w:r w:rsidRPr="008D614D">
        <w:t>Single-track encapsulation of V3C data</w:t>
      </w:r>
      <w:bookmarkEnd w:id="899"/>
    </w:p>
    <w:p w14:paraId="40FCFC1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brand </w:t>
      </w:r>
      <w:r w:rsidRPr="008D614D">
        <w:rPr>
          <w:rStyle w:val="ISOCode"/>
        </w:rPr>
        <w:t xml:space="preserve">'v3st' </w:t>
      </w:r>
      <w:r w:rsidRPr="008D614D">
        <w:rPr>
          <w:rFonts w:eastAsiaTheme="minorEastAsia"/>
          <w:szCs w:val="24"/>
        </w:rPr>
        <w:t xml:space="preserve">may be present among the </w:t>
      </w:r>
      <w:r w:rsidRPr="008D614D">
        <w:rPr>
          <w:rStyle w:val="ISOCode"/>
          <w:rFonts w:eastAsiaTheme="minorEastAsia"/>
        </w:rPr>
        <w:t xml:space="preserve">compatible_brands </w:t>
      </w:r>
      <w:r w:rsidRPr="008D614D">
        <w:rPr>
          <w:rFonts w:eastAsiaTheme="minorEastAsia"/>
          <w:szCs w:val="24"/>
        </w:rPr>
        <w:t xml:space="preserve">list of the </w:t>
      </w:r>
      <w:r w:rsidRPr="008D614D">
        <w:rPr>
          <w:rStyle w:val="ISOCode"/>
          <w:rFonts w:eastAsiaTheme="minorEastAsia"/>
        </w:rPr>
        <w:t>FileTypeBox.</w:t>
      </w:r>
      <w:r w:rsidRPr="008D614D">
        <w:rPr>
          <w:rFonts w:eastAsiaTheme="minorEastAsia"/>
          <w:szCs w:val="24"/>
        </w:rPr>
        <w:t xml:space="preserve"> File readers conforming to the </w:t>
      </w:r>
      <w:r w:rsidRPr="008D614D">
        <w:rPr>
          <w:rStyle w:val="ISOCode"/>
          <w:rFonts w:eastAsiaTheme="minorEastAsia"/>
        </w:rPr>
        <w:t>'v3st'</w:t>
      </w:r>
      <w:r w:rsidRPr="008D614D">
        <w:rPr>
          <w:rFonts w:eastAsiaTheme="minorEastAsia"/>
          <w:szCs w:val="24"/>
        </w:rPr>
        <w:t xml:space="preserve"> brand shall support single track encapsulation of V3C data specified in </w:t>
      </w:r>
      <w:r w:rsidRPr="008D614D">
        <w:rPr>
          <w:rStyle w:val="citesec"/>
          <w:rFonts w:eastAsiaTheme="minorEastAsia"/>
          <w:szCs w:val="24"/>
          <w:shd w:val="clear" w:color="auto" w:fill="auto"/>
        </w:rPr>
        <w:t>subclause 7.3</w:t>
      </w:r>
      <w:r w:rsidRPr="008D614D">
        <w:rPr>
          <w:rFonts w:eastAsiaTheme="minorEastAsia"/>
          <w:szCs w:val="24"/>
        </w:rPr>
        <w:t>.</w:t>
      </w:r>
    </w:p>
    <w:p w14:paraId="44610EEC" w14:textId="77777777" w:rsidR="0069346C" w:rsidRPr="008D614D" w:rsidRDefault="0069346C" w:rsidP="00C31B8E">
      <w:pPr>
        <w:pStyle w:val="a2"/>
      </w:pPr>
      <w:bookmarkStart w:id="900" w:name="_Toc191564056"/>
      <w:r w:rsidRPr="008D614D">
        <w:t>Multi-track encapsulation of V3C data</w:t>
      </w:r>
      <w:bookmarkEnd w:id="900"/>
    </w:p>
    <w:p w14:paraId="7C22472A" w14:textId="77777777" w:rsidR="00EA31F5" w:rsidRPr="00B45490" w:rsidRDefault="00EA31F5" w:rsidP="00B45490">
      <w:pPr>
        <w:pStyle w:val="a3"/>
        <w:tabs>
          <w:tab w:val="clear" w:pos="640"/>
          <w:tab w:val="left" w:pos="864"/>
        </w:tabs>
        <w:jc w:val="both"/>
        <w:outlineLvl w:val="2"/>
        <w:rPr>
          <w:b w:val="0"/>
        </w:rPr>
      </w:pPr>
      <w:bookmarkStart w:id="901" w:name="_Toc191564057"/>
      <w:r w:rsidRPr="00B45490">
        <w:t>Requirements on files</w:t>
      </w:r>
      <w:bookmarkEnd w:id="901"/>
    </w:p>
    <w:p w14:paraId="4A11237F" w14:textId="77777777" w:rsidR="00EA31F5" w:rsidRPr="00785A86" w:rsidRDefault="00EA31F5" w:rsidP="00EA31F5">
      <w:r w:rsidRPr="00B45490">
        <w:t>Files containing the brands</w:t>
      </w:r>
      <w:r w:rsidRPr="00785A86">
        <w:t xml:space="preserve"> </w:t>
      </w:r>
      <w:r w:rsidRPr="00B45490">
        <w:rPr>
          <w:rFonts w:ascii="Courier New" w:hAnsi="Courier New" w:cs="Courier New"/>
          <w:sz w:val="20"/>
        </w:rPr>
        <w:t>'</w:t>
      </w:r>
      <w:r w:rsidRPr="00B45490">
        <w:rPr>
          <w:rFonts w:ascii="Courier" w:hAnsi="Courier" w:cs="Courier New"/>
          <w:sz w:val="20"/>
          <w:lang w:eastAsia="ko-KR"/>
        </w:rPr>
        <w:t>v3mt</w:t>
      </w:r>
      <w:r w:rsidRPr="00B45490">
        <w:rPr>
          <w:rFonts w:ascii="Courier New" w:hAnsi="Courier New" w:cs="Courier New"/>
          <w:sz w:val="20"/>
        </w:rPr>
        <w:t>'</w:t>
      </w:r>
      <w:r w:rsidRPr="00785A86">
        <w:t xml:space="preserve"> </w:t>
      </w:r>
      <w:r w:rsidRPr="00B45490">
        <w:t>and</w:t>
      </w:r>
      <w:r w:rsidRPr="00785A86">
        <w:t xml:space="preserve"> </w:t>
      </w:r>
      <w:r w:rsidRPr="00B45490">
        <w:rPr>
          <w:rFonts w:ascii="Courier New" w:hAnsi="Courier New" w:cs="Courier New"/>
          <w:sz w:val="20"/>
        </w:rPr>
        <w:t>'v3mp'</w:t>
      </w:r>
      <w:r w:rsidRPr="00785A86">
        <w:t xml:space="preserve"> in the compatible brands array of the </w:t>
      </w:r>
      <w:r w:rsidRPr="00B45490">
        <w:rPr>
          <w:rStyle w:val="ISOCode"/>
          <w:sz w:val="20"/>
          <w:szCs w:val="20"/>
        </w:rPr>
        <w:t>FileTypeBox</w:t>
      </w:r>
      <w:r w:rsidRPr="00785A86">
        <w:t xml:space="preserve"> shall conform to the constraints defined in this subclause.</w:t>
      </w:r>
    </w:p>
    <w:p w14:paraId="0E8BA81D" w14:textId="7D69C72F" w:rsidR="00EA31F5" w:rsidRPr="00785A86" w:rsidRDefault="00EA31F5" w:rsidP="00EA31F5">
      <w:pPr>
        <w:pStyle w:val="BodyText"/>
        <w:adjustRightInd w:val="0"/>
        <w:spacing w:after="240"/>
        <w:rPr>
          <w:rFonts w:eastAsia="MS Mincho"/>
        </w:rPr>
      </w:pPr>
      <w:r w:rsidRPr="00785A86">
        <w:rPr>
          <w:rFonts w:eastAsia="MS Mincho"/>
        </w:rPr>
        <w:t xml:space="preserve">The boxes listed in Table </w:t>
      </w:r>
      <w:r>
        <w:rPr>
          <w:rFonts w:eastAsia="MS Mincho"/>
        </w:rPr>
        <w:t>A.1</w:t>
      </w:r>
      <w:r w:rsidRPr="00785A86">
        <w:rPr>
          <w:rFonts w:eastAsia="MS Mincho"/>
        </w:rPr>
        <w:t xml:space="preserve"> are required in a file under the </w:t>
      </w:r>
      <w:r w:rsidRPr="00B45490">
        <w:rPr>
          <w:rFonts w:ascii="Courier New" w:hAnsi="Courier New" w:cs="Courier New"/>
          <w:sz w:val="20"/>
          <w:szCs w:val="20"/>
        </w:rPr>
        <w:t>'</w:t>
      </w:r>
      <w:r w:rsidRPr="00B45490">
        <w:rPr>
          <w:rFonts w:ascii="Courier" w:hAnsi="Courier" w:cs="Courier New"/>
          <w:sz w:val="20"/>
          <w:szCs w:val="20"/>
          <w:lang w:eastAsia="ko-KR"/>
        </w:rPr>
        <w:t>v3mt</w:t>
      </w:r>
      <w:r w:rsidRPr="00B45490">
        <w:rPr>
          <w:rFonts w:ascii="Courier New" w:hAnsi="Courier New" w:cs="Courier New"/>
          <w:sz w:val="20"/>
          <w:szCs w:val="20"/>
        </w:rPr>
        <w:t>'</w:t>
      </w:r>
      <w:r w:rsidRPr="00785A86">
        <w:rPr>
          <w:rFonts w:eastAsia="MS Mincho"/>
        </w:rPr>
        <w:t xml:space="preserve"> and </w:t>
      </w:r>
      <w:r w:rsidRPr="00B45490">
        <w:rPr>
          <w:rFonts w:ascii="Courier New" w:hAnsi="Courier New" w:cs="Courier New"/>
          <w:sz w:val="20"/>
          <w:szCs w:val="20"/>
        </w:rPr>
        <w:t>'</w:t>
      </w:r>
      <w:r w:rsidRPr="00B45490">
        <w:rPr>
          <w:rFonts w:ascii="Courier" w:hAnsi="Courier" w:cs="Courier New"/>
          <w:sz w:val="20"/>
          <w:szCs w:val="20"/>
          <w:lang w:eastAsia="ko-KR"/>
        </w:rPr>
        <w:t>v3mp</w:t>
      </w:r>
      <w:r w:rsidRPr="00B45490">
        <w:rPr>
          <w:rFonts w:ascii="Courier New" w:hAnsi="Courier New" w:cs="Courier New"/>
          <w:sz w:val="20"/>
          <w:szCs w:val="20"/>
        </w:rPr>
        <w:t>'</w:t>
      </w:r>
      <w:r w:rsidRPr="00785A86">
        <w:rPr>
          <w:rFonts w:eastAsia="MS Mincho"/>
        </w:rPr>
        <w:t xml:space="preserve"> brands. The Version column in the following table lists the versions of the boxes allowed by this brand. Other versions of the boxes shall not be present.</w:t>
      </w:r>
    </w:p>
    <w:p w14:paraId="65020E24" w14:textId="115ABA67" w:rsidR="00EA31F5" w:rsidRPr="00EA31F5" w:rsidRDefault="00EA31F5" w:rsidP="00E65ACD">
      <w:pPr>
        <w:pStyle w:val="Tabletitle"/>
      </w:pPr>
      <w:r w:rsidRPr="00EA31F5">
        <w:t>Table </w:t>
      </w:r>
      <w:r>
        <w:t>A.1</w:t>
      </w:r>
      <w:r w:rsidRPr="00EA31F5">
        <w:t xml:space="preserve"> — Required boxes in a file under the </w:t>
      </w:r>
      <w:r w:rsidRPr="00542920">
        <w:rPr>
          <w:rFonts w:ascii="Courier New" w:hAnsi="Courier New" w:cs="Courier New"/>
          <w:sz w:val="20"/>
          <w:szCs w:val="20"/>
        </w:rPr>
        <w:t>'</w:t>
      </w:r>
      <w:r w:rsidRPr="00542920">
        <w:rPr>
          <w:rFonts w:ascii="Courier New" w:hAnsi="Courier New" w:cs="Courier New"/>
          <w:sz w:val="20"/>
          <w:szCs w:val="20"/>
          <w:lang w:eastAsia="ko-KR"/>
        </w:rPr>
        <w:t>v3mt</w:t>
      </w:r>
      <w:r w:rsidRPr="00542920">
        <w:rPr>
          <w:rFonts w:ascii="Courier New" w:hAnsi="Courier New" w:cs="Courier New"/>
          <w:sz w:val="20"/>
          <w:szCs w:val="20"/>
        </w:rPr>
        <w:t>'</w:t>
      </w:r>
      <w:r w:rsidRPr="00EA31F5">
        <w:t xml:space="preserve"> and </w:t>
      </w:r>
      <w:r w:rsidRPr="00542920">
        <w:rPr>
          <w:rFonts w:ascii="Courier New" w:hAnsi="Courier New" w:cs="Courier New"/>
          <w:sz w:val="20"/>
          <w:szCs w:val="20"/>
        </w:rPr>
        <w:t>'</w:t>
      </w:r>
      <w:r w:rsidRPr="00542920">
        <w:rPr>
          <w:rFonts w:ascii="Courier New" w:hAnsi="Courier New" w:cs="Courier New"/>
          <w:sz w:val="20"/>
          <w:szCs w:val="20"/>
          <w:lang w:eastAsia="ko-KR"/>
        </w:rPr>
        <w:t>v3mp</w:t>
      </w:r>
      <w:r w:rsidRPr="00542920">
        <w:rPr>
          <w:rFonts w:ascii="Courier New" w:hAnsi="Courier New" w:cs="Courier New"/>
          <w:sz w:val="20"/>
          <w:szCs w:val="20"/>
        </w:rPr>
        <w:t>'</w:t>
      </w:r>
      <w:r w:rsidRPr="00EA31F5">
        <w:t xml:space="preserve"> brands.</w:t>
      </w:r>
    </w:p>
    <w:tbl>
      <w:tblPr>
        <w:tblW w:w="9672" w:type="dxa"/>
        <w:tblInd w:w="94" w:type="dxa"/>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EA31F5" w:rsidRPr="00EA31F5" w14:paraId="4B1BBF7D" w14:textId="77777777" w:rsidTr="00B83625">
        <w:tc>
          <w:tcPr>
            <w:tcW w:w="5703" w:type="dxa"/>
            <w:gridSpan w:val="8"/>
            <w:tcBorders>
              <w:top w:val="single" w:sz="12" w:space="0" w:color="auto"/>
              <w:left w:val="single" w:sz="12" w:space="0" w:color="auto"/>
              <w:bottom w:val="single" w:sz="12" w:space="0" w:color="auto"/>
              <w:right w:val="single" w:sz="6" w:space="0" w:color="auto"/>
            </w:tcBorders>
          </w:tcPr>
          <w:p w14:paraId="1AE567E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EA31F5">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6DCECC5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A31F5">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31815EB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A31F5">
              <w:rPr>
                <w:b/>
                <w:sz w:val="20"/>
                <w:szCs w:val="24"/>
                <w:lang w:eastAsia="en-US"/>
              </w:rPr>
              <w:t>Box description</w:t>
            </w:r>
          </w:p>
        </w:tc>
      </w:tr>
      <w:tr w:rsidR="00EA31F5" w:rsidRPr="00EA31F5" w14:paraId="563DC6A2" w14:textId="77777777" w:rsidTr="00B83625">
        <w:tc>
          <w:tcPr>
            <w:tcW w:w="742" w:type="dxa"/>
            <w:tcBorders>
              <w:top w:val="single" w:sz="12" w:space="0" w:color="auto"/>
              <w:left w:val="single" w:sz="12" w:space="0" w:color="auto"/>
              <w:bottom w:val="single" w:sz="12" w:space="0" w:color="auto"/>
              <w:right w:val="single" w:sz="6" w:space="0" w:color="auto"/>
            </w:tcBorders>
          </w:tcPr>
          <w:p w14:paraId="028E07E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val="en-CA" w:eastAsia="en-US"/>
              </w:rPr>
            </w:pPr>
            <w:r w:rsidRPr="00EA31F5">
              <w:rPr>
                <w:rFonts w:ascii="Courier New" w:eastAsia="Calibri" w:hAnsi="Courier New" w:cs="Courier New"/>
                <w:sz w:val="20"/>
                <w:lang w:eastAsia="en-US"/>
              </w:rPr>
              <w:t>ftyp</w:t>
            </w:r>
          </w:p>
        </w:tc>
        <w:tc>
          <w:tcPr>
            <w:tcW w:w="709" w:type="dxa"/>
            <w:tcBorders>
              <w:top w:val="single" w:sz="12" w:space="0" w:color="auto"/>
              <w:left w:val="single" w:sz="6" w:space="0" w:color="auto"/>
              <w:bottom w:val="single" w:sz="12" w:space="0" w:color="auto"/>
              <w:right w:val="single" w:sz="6" w:space="0" w:color="auto"/>
            </w:tcBorders>
          </w:tcPr>
          <w:p w14:paraId="1DD245E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val="en-CA" w:eastAsia="en-US"/>
              </w:rPr>
            </w:pPr>
            <w:r w:rsidRPr="00EA31F5">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26D02A4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1AF2A63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9E0075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287642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F19550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9DFBDD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783BCB3"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sz w:val="20"/>
                <w:lang w:val="en-CA" w:eastAsia="en-US"/>
              </w:rPr>
            </w:pPr>
            <w:r w:rsidRPr="00EA31F5">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33EAEAC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szCs w:val="22"/>
                <w:lang w:val="en-CA" w:eastAsia="en-US"/>
              </w:rPr>
            </w:pPr>
            <w:r w:rsidRPr="00EA31F5">
              <w:rPr>
                <w:sz w:val="20"/>
                <w:szCs w:val="24"/>
                <w:lang w:eastAsia="en-US"/>
              </w:rPr>
              <w:t>file type and compatibility</w:t>
            </w:r>
          </w:p>
        </w:tc>
      </w:tr>
      <w:tr w:rsidR="00EA31F5" w:rsidRPr="00EA31F5" w14:paraId="71645336" w14:textId="77777777" w:rsidTr="00B83625">
        <w:tc>
          <w:tcPr>
            <w:tcW w:w="742" w:type="dxa"/>
            <w:tcBorders>
              <w:top w:val="single" w:sz="12" w:space="0" w:color="auto"/>
              <w:left w:val="single" w:sz="12" w:space="0" w:color="auto"/>
              <w:bottom w:val="single" w:sz="12" w:space="0" w:color="auto"/>
              <w:right w:val="single" w:sz="6" w:space="0" w:color="auto"/>
            </w:tcBorders>
          </w:tcPr>
          <w:p w14:paraId="1AFA15B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moov</w:t>
            </w:r>
          </w:p>
        </w:tc>
        <w:tc>
          <w:tcPr>
            <w:tcW w:w="709" w:type="dxa"/>
            <w:tcBorders>
              <w:top w:val="single" w:sz="12" w:space="0" w:color="auto"/>
              <w:left w:val="single" w:sz="6" w:space="0" w:color="auto"/>
              <w:bottom w:val="single" w:sz="12" w:space="0" w:color="auto"/>
              <w:right w:val="single" w:sz="6" w:space="0" w:color="auto"/>
            </w:tcBorders>
          </w:tcPr>
          <w:p w14:paraId="0720A1D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9ECA49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672401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1298E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801C1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9C1D60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3D7FC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E5B9A9B"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B4717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 xml:space="preserve">movie presentation </w:t>
            </w:r>
          </w:p>
        </w:tc>
      </w:tr>
      <w:tr w:rsidR="00EA31F5" w:rsidRPr="00EA31F5" w14:paraId="07ACC4FB" w14:textId="77777777" w:rsidTr="00B83625">
        <w:tc>
          <w:tcPr>
            <w:tcW w:w="742" w:type="dxa"/>
            <w:tcBorders>
              <w:top w:val="single" w:sz="12" w:space="0" w:color="auto"/>
              <w:left w:val="single" w:sz="12" w:space="0" w:color="auto"/>
              <w:bottom w:val="single" w:sz="12" w:space="0" w:color="auto"/>
              <w:right w:val="single" w:sz="6" w:space="0" w:color="auto"/>
            </w:tcBorders>
          </w:tcPr>
          <w:p w14:paraId="30D9392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7159D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trak</w:t>
            </w:r>
          </w:p>
        </w:tc>
        <w:tc>
          <w:tcPr>
            <w:tcW w:w="708" w:type="dxa"/>
            <w:tcBorders>
              <w:top w:val="single" w:sz="12" w:space="0" w:color="auto"/>
              <w:left w:val="single" w:sz="6" w:space="0" w:color="auto"/>
              <w:bottom w:val="single" w:sz="12" w:space="0" w:color="auto"/>
              <w:right w:val="single" w:sz="6" w:space="0" w:color="auto"/>
            </w:tcBorders>
          </w:tcPr>
          <w:p w14:paraId="4F9159F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634202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C37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D9E4FE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D6C01E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928CA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4829EAC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B20E2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 xml:space="preserve">track </w:t>
            </w:r>
          </w:p>
        </w:tc>
      </w:tr>
      <w:tr w:rsidR="00EA31F5" w:rsidRPr="00EA31F5" w14:paraId="5FC1CA4B" w14:textId="77777777" w:rsidTr="00B83625">
        <w:tc>
          <w:tcPr>
            <w:tcW w:w="742" w:type="dxa"/>
            <w:tcBorders>
              <w:top w:val="single" w:sz="12" w:space="0" w:color="auto"/>
              <w:left w:val="single" w:sz="12" w:space="0" w:color="auto"/>
              <w:bottom w:val="single" w:sz="12" w:space="0" w:color="auto"/>
              <w:right w:val="single" w:sz="6" w:space="0" w:color="auto"/>
            </w:tcBorders>
          </w:tcPr>
          <w:p w14:paraId="0A0D929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BDC10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mdia</w:t>
            </w:r>
          </w:p>
        </w:tc>
        <w:tc>
          <w:tcPr>
            <w:tcW w:w="708" w:type="dxa"/>
            <w:tcBorders>
              <w:top w:val="single" w:sz="12" w:space="0" w:color="auto"/>
              <w:left w:val="single" w:sz="6" w:space="0" w:color="auto"/>
              <w:bottom w:val="single" w:sz="12" w:space="0" w:color="auto"/>
              <w:right w:val="single" w:sz="6" w:space="0" w:color="auto"/>
            </w:tcBorders>
          </w:tcPr>
          <w:p w14:paraId="1BA26A3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0D2209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3A1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7767E0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7CEE97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7DFD9F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1B9C11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E32039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media declaration</w:t>
            </w:r>
          </w:p>
        </w:tc>
      </w:tr>
      <w:tr w:rsidR="00EA31F5" w:rsidRPr="00EA31F5" w14:paraId="733F605B" w14:textId="77777777" w:rsidTr="00B83625">
        <w:tc>
          <w:tcPr>
            <w:tcW w:w="742" w:type="dxa"/>
            <w:tcBorders>
              <w:top w:val="single" w:sz="12" w:space="0" w:color="auto"/>
              <w:left w:val="single" w:sz="12" w:space="0" w:color="auto"/>
              <w:bottom w:val="single" w:sz="12" w:space="0" w:color="auto"/>
              <w:right w:val="single" w:sz="6" w:space="0" w:color="auto"/>
            </w:tcBorders>
          </w:tcPr>
          <w:p w14:paraId="287A8FD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0EDEB5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26A9BE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hdlr</w:t>
            </w:r>
          </w:p>
        </w:tc>
        <w:tc>
          <w:tcPr>
            <w:tcW w:w="709" w:type="dxa"/>
            <w:tcBorders>
              <w:top w:val="single" w:sz="12" w:space="0" w:color="auto"/>
              <w:left w:val="single" w:sz="6" w:space="0" w:color="auto"/>
              <w:bottom w:val="single" w:sz="12" w:space="0" w:color="auto"/>
              <w:right w:val="single" w:sz="6" w:space="0" w:color="auto"/>
            </w:tcBorders>
          </w:tcPr>
          <w:p w14:paraId="0EEC06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FC8CF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5C5762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352339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932DD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0531541"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E6351A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handler, declares the handler type for the track</w:t>
            </w:r>
          </w:p>
        </w:tc>
      </w:tr>
      <w:tr w:rsidR="00EA31F5" w:rsidRPr="00EA31F5" w14:paraId="1F59FC9D" w14:textId="77777777" w:rsidTr="00B83625">
        <w:tc>
          <w:tcPr>
            <w:tcW w:w="742" w:type="dxa"/>
            <w:tcBorders>
              <w:top w:val="single" w:sz="12" w:space="0" w:color="auto"/>
              <w:left w:val="single" w:sz="12" w:space="0" w:color="auto"/>
              <w:bottom w:val="single" w:sz="12" w:space="0" w:color="auto"/>
              <w:right w:val="single" w:sz="6" w:space="0" w:color="auto"/>
            </w:tcBorders>
          </w:tcPr>
          <w:p w14:paraId="61607F3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DFD3A1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6A99D4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minf</w:t>
            </w:r>
          </w:p>
        </w:tc>
        <w:tc>
          <w:tcPr>
            <w:tcW w:w="709" w:type="dxa"/>
            <w:tcBorders>
              <w:top w:val="single" w:sz="12" w:space="0" w:color="auto"/>
              <w:left w:val="single" w:sz="6" w:space="0" w:color="auto"/>
              <w:bottom w:val="single" w:sz="12" w:space="0" w:color="auto"/>
              <w:right w:val="single" w:sz="6" w:space="0" w:color="auto"/>
            </w:tcBorders>
          </w:tcPr>
          <w:p w14:paraId="3402A2D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2E4FA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B368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0BB045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A2E53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1400D6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14F040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media information</w:t>
            </w:r>
          </w:p>
        </w:tc>
      </w:tr>
      <w:tr w:rsidR="00EA31F5" w:rsidRPr="00EA31F5" w14:paraId="3EDAFF66" w14:textId="77777777" w:rsidTr="00B83625">
        <w:tc>
          <w:tcPr>
            <w:tcW w:w="742" w:type="dxa"/>
            <w:tcBorders>
              <w:top w:val="single" w:sz="12" w:space="0" w:color="auto"/>
              <w:left w:val="single" w:sz="12" w:space="0" w:color="auto"/>
              <w:bottom w:val="single" w:sz="12" w:space="0" w:color="auto"/>
              <w:right w:val="single" w:sz="6" w:space="0" w:color="auto"/>
            </w:tcBorders>
          </w:tcPr>
          <w:p w14:paraId="5A3CD0A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A1C6FC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FF9F7F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3AABF8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vvhd</w:t>
            </w:r>
          </w:p>
        </w:tc>
        <w:tc>
          <w:tcPr>
            <w:tcW w:w="709" w:type="dxa"/>
            <w:tcBorders>
              <w:top w:val="single" w:sz="12" w:space="0" w:color="auto"/>
              <w:left w:val="single" w:sz="6" w:space="0" w:color="auto"/>
              <w:bottom w:val="single" w:sz="12" w:space="0" w:color="auto"/>
              <w:right w:val="single" w:sz="6" w:space="0" w:color="auto"/>
            </w:tcBorders>
          </w:tcPr>
          <w:p w14:paraId="1882A77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5F38A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B0D2FE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F313C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F4A5385"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5172DED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volumetric visual media header</w:t>
            </w:r>
          </w:p>
        </w:tc>
      </w:tr>
      <w:tr w:rsidR="00EA31F5" w:rsidRPr="00EA31F5" w14:paraId="02EF22E6" w14:textId="77777777" w:rsidTr="00B83625">
        <w:tc>
          <w:tcPr>
            <w:tcW w:w="742" w:type="dxa"/>
            <w:tcBorders>
              <w:top w:val="single" w:sz="12" w:space="0" w:color="auto"/>
              <w:left w:val="single" w:sz="12" w:space="0" w:color="auto"/>
              <w:bottom w:val="single" w:sz="12" w:space="0" w:color="auto"/>
              <w:right w:val="single" w:sz="6" w:space="0" w:color="auto"/>
            </w:tcBorders>
          </w:tcPr>
          <w:p w14:paraId="7284AF1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3EDB2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16B3FE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A7FC36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hAnsi="Courier New" w:cs="Courier New"/>
                <w:sz w:val="20"/>
                <w:lang w:eastAsia="en-US"/>
              </w:rPr>
            </w:pPr>
            <w:r w:rsidRPr="00EA31F5">
              <w:rPr>
                <w:rFonts w:ascii="Courier New" w:eastAsia="Calibri" w:hAnsi="Courier New" w:cs="Courier New"/>
                <w:sz w:val="20"/>
                <w:lang w:eastAsia="en-US"/>
              </w:rPr>
              <w:t>stbl</w:t>
            </w:r>
          </w:p>
        </w:tc>
        <w:tc>
          <w:tcPr>
            <w:tcW w:w="709" w:type="dxa"/>
            <w:tcBorders>
              <w:top w:val="single" w:sz="12" w:space="0" w:color="auto"/>
              <w:left w:val="single" w:sz="6" w:space="0" w:color="auto"/>
              <w:bottom w:val="single" w:sz="12" w:space="0" w:color="auto"/>
              <w:right w:val="single" w:sz="6" w:space="0" w:color="auto"/>
            </w:tcBorders>
          </w:tcPr>
          <w:p w14:paraId="5279417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0D1E2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EE93CA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4C8BB9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3D08EE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3071CF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table</w:t>
            </w:r>
          </w:p>
        </w:tc>
      </w:tr>
      <w:tr w:rsidR="00EA31F5" w:rsidRPr="00EA31F5" w14:paraId="63E5ACD3" w14:textId="77777777" w:rsidTr="00B83625">
        <w:tc>
          <w:tcPr>
            <w:tcW w:w="742" w:type="dxa"/>
            <w:tcBorders>
              <w:top w:val="single" w:sz="12" w:space="0" w:color="auto"/>
              <w:left w:val="single" w:sz="12" w:space="0" w:color="auto"/>
              <w:bottom w:val="single" w:sz="12" w:space="0" w:color="auto"/>
              <w:right w:val="single" w:sz="6" w:space="0" w:color="auto"/>
            </w:tcBorders>
          </w:tcPr>
          <w:p w14:paraId="2B1A8C0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479A98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A6A76F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63AFE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8605BF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stsd</w:t>
            </w:r>
          </w:p>
        </w:tc>
        <w:tc>
          <w:tcPr>
            <w:tcW w:w="709" w:type="dxa"/>
            <w:tcBorders>
              <w:top w:val="single" w:sz="12" w:space="0" w:color="auto"/>
              <w:left w:val="single" w:sz="6" w:space="0" w:color="auto"/>
              <w:bottom w:val="single" w:sz="12" w:space="0" w:color="auto"/>
              <w:right w:val="single" w:sz="6" w:space="0" w:color="auto"/>
            </w:tcBorders>
          </w:tcPr>
          <w:p w14:paraId="73B579F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4149A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57E9D4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563F8F2"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7521B1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description table</w:t>
            </w:r>
          </w:p>
        </w:tc>
      </w:tr>
      <w:tr w:rsidR="00EA31F5" w:rsidRPr="00EA31F5" w14:paraId="1FF1333E" w14:textId="77777777" w:rsidTr="00B83625">
        <w:tc>
          <w:tcPr>
            <w:tcW w:w="742" w:type="dxa"/>
            <w:tcBorders>
              <w:top w:val="single" w:sz="12" w:space="0" w:color="auto"/>
              <w:left w:val="single" w:sz="12" w:space="0" w:color="auto"/>
              <w:bottom w:val="single" w:sz="12" w:space="0" w:color="auto"/>
              <w:right w:val="single" w:sz="6" w:space="0" w:color="auto"/>
            </w:tcBorders>
          </w:tcPr>
          <w:p w14:paraId="7D23FD5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BA882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70758E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EA69F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EF0E11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F8AC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w:t>
            </w:r>
          </w:p>
        </w:tc>
        <w:tc>
          <w:tcPr>
            <w:tcW w:w="708" w:type="dxa"/>
            <w:tcBorders>
              <w:top w:val="single" w:sz="12" w:space="0" w:color="auto"/>
              <w:left w:val="single" w:sz="6" w:space="0" w:color="auto"/>
              <w:bottom w:val="single" w:sz="12" w:space="0" w:color="auto"/>
              <w:right w:val="single" w:sz="6" w:space="0" w:color="auto"/>
            </w:tcBorders>
          </w:tcPr>
          <w:p w14:paraId="4402DAC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C8FD2A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491C3CF"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711C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entry</w:t>
            </w:r>
          </w:p>
        </w:tc>
      </w:tr>
      <w:tr w:rsidR="00EA31F5" w:rsidRPr="00EA31F5" w14:paraId="59D49954" w14:textId="77777777" w:rsidTr="00B83625">
        <w:tc>
          <w:tcPr>
            <w:tcW w:w="742" w:type="dxa"/>
            <w:tcBorders>
              <w:top w:val="single" w:sz="12" w:space="0" w:color="auto"/>
              <w:left w:val="single" w:sz="12" w:space="0" w:color="auto"/>
              <w:bottom w:val="single" w:sz="12" w:space="0" w:color="auto"/>
              <w:right w:val="single" w:sz="6" w:space="0" w:color="auto"/>
            </w:tcBorders>
          </w:tcPr>
          <w:p w14:paraId="03479F0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DAB95C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A9E81E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EBA1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3AE692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05591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93758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v3cC</w:t>
            </w:r>
          </w:p>
        </w:tc>
        <w:tc>
          <w:tcPr>
            <w:tcW w:w="709" w:type="dxa"/>
            <w:tcBorders>
              <w:top w:val="single" w:sz="12" w:space="0" w:color="auto"/>
              <w:left w:val="single" w:sz="6" w:space="0" w:color="auto"/>
              <w:bottom w:val="single" w:sz="12" w:space="0" w:color="auto"/>
              <w:right w:val="single" w:sz="6" w:space="0" w:color="auto"/>
            </w:tcBorders>
          </w:tcPr>
          <w:p w14:paraId="5B59E9A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364DEB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6FC0FDC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V3C decoder configuration</w:t>
            </w:r>
          </w:p>
        </w:tc>
      </w:tr>
      <w:tr w:rsidR="00EA31F5" w:rsidRPr="00EA31F5" w14:paraId="26DED910" w14:textId="77777777" w:rsidTr="00B83625">
        <w:tc>
          <w:tcPr>
            <w:tcW w:w="742" w:type="dxa"/>
            <w:tcBorders>
              <w:top w:val="single" w:sz="12" w:space="0" w:color="auto"/>
              <w:left w:val="single" w:sz="12" w:space="0" w:color="auto"/>
              <w:bottom w:val="single" w:sz="12" w:space="0" w:color="auto"/>
              <w:right w:val="single" w:sz="6" w:space="0" w:color="auto"/>
            </w:tcBorders>
          </w:tcPr>
          <w:p w14:paraId="4C0B03D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9FC8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5D4AA8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A9E2A5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0CA77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5B841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BE87B0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vunt</w:t>
            </w:r>
          </w:p>
        </w:tc>
        <w:tc>
          <w:tcPr>
            <w:tcW w:w="709" w:type="dxa"/>
            <w:tcBorders>
              <w:top w:val="single" w:sz="12" w:space="0" w:color="auto"/>
              <w:left w:val="single" w:sz="6" w:space="0" w:color="auto"/>
              <w:bottom w:val="single" w:sz="12" w:space="0" w:color="auto"/>
              <w:right w:val="single" w:sz="6" w:space="0" w:color="auto"/>
            </w:tcBorders>
          </w:tcPr>
          <w:p w14:paraId="60C53BD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996C2E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77C049D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V3C unit header information</w:t>
            </w:r>
          </w:p>
        </w:tc>
      </w:tr>
      <w:tr w:rsidR="00EA31F5" w:rsidRPr="00EA31F5" w14:paraId="1351C944" w14:textId="77777777" w:rsidTr="00B83625">
        <w:tc>
          <w:tcPr>
            <w:tcW w:w="742" w:type="dxa"/>
            <w:tcBorders>
              <w:top w:val="single" w:sz="12" w:space="0" w:color="auto"/>
              <w:left w:val="single" w:sz="12" w:space="0" w:color="auto"/>
              <w:bottom w:val="single" w:sz="12" w:space="0" w:color="auto"/>
              <w:right w:val="single" w:sz="6" w:space="0" w:color="auto"/>
            </w:tcBorders>
          </w:tcPr>
          <w:p w14:paraId="4E3A07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42F2D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A6B160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38979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B1BF9D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B4C3DE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resv</w:t>
            </w:r>
          </w:p>
        </w:tc>
        <w:tc>
          <w:tcPr>
            <w:tcW w:w="708" w:type="dxa"/>
            <w:tcBorders>
              <w:top w:val="single" w:sz="12" w:space="0" w:color="auto"/>
              <w:left w:val="single" w:sz="6" w:space="0" w:color="auto"/>
              <w:bottom w:val="single" w:sz="12" w:space="0" w:color="auto"/>
              <w:right w:val="single" w:sz="6" w:space="0" w:color="auto"/>
            </w:tcBorders>
          </w:tcPr>
          <w:p w14:paraId="26EF21A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EEBDF7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9E978A0"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CC5978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restricted video sample entry</w:t>
            </w:r>
          </w:p>
        </w:tc>
      </w:tr>
      <w:tr w:rsidR="00EA31F5" w:rsidRPr="00EA31F5" w14:paraId="3F472984" w14:textId="77777777" w:rsidTr="00B83625">
        <w:tc>
          <w:tcPr>
            <w:tcW w:w="742" w:type="dxa"/>
            <w:tcBorders>
              <w:top w:val="single" w:sz="12" w:space="0" w:color="auto"/>
              <w:left w:val="single" w:sz="12" w:space="0" w:color="auto"/>
              <w:bottom w:val="single" w:sz="12" w:space="0" w:color="auto"/>
              <w:right w:val="single" w:sz="6" w:space="0" w:color="auto"/>
            </w:tcBorders>
          </w:tcPr>
          <w:p w14:paraId="43A2FF4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28553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95A9DB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46225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43E5D1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786B5F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009B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rinf</w:t>
            </w:r>
          </w:p>
        </w:tc>
        <w:tc>
          <w:tcPr>
            <w:tcW w:w="709" w:type="dxa"/>
            <w:tcBorders>
              <w:top w:val="single" w:sz="12" w:space="0" w:color="auto"/>
              <w:left w:val="single" w:sz="6" w:space="0" w:color="auto"/>
              <w:bottom w:val="single" w:sz="12" w:space="0" w:color="auto"/>
              <w:right w:val="single" w:sz="6" w:space="0" w:color="auto"/>
            </w:tcBorders>
          </w:tcPr>
          <w:p w14:paraId="2052C47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24908B7"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6E0206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restricted scheme information</w:t>
            </w:r>
          </w:p>
        </w:tc>
      </w:tr>
      <w:tr w:rsidR="00EA31F5" w:rsidRPr="00EA31F5" w14:paraId="7615F7E8" w14:textId="77777777" w:rsidTr="00B83625">
        <w:tc>
          <w:tcPr>
            <w:tcW w:w="742" w:type="dxa"/>
            <w:tcBorders>
              <w:top w:val="single" w:sz="12" w:space="0" w:color="auto"/>
              <w:left w:val="single" w:sz="12" w:space="0" w:color="auto"/>
              <w:bottom w:val="single" w:sz="12" w:space="0" w:color="auto"/>
              <w:right w:val="single" w:sz="6" w:space="0" w:color="auto"/>
            </w:tcBorders>
          </w:tcPr>
          <w:p w14:paraId="2810859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CE1ED7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260A30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05A72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E0918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A3BA48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D22FF7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AF7C2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frma</w:t>
            </w:r>
          </w:p>
        </w:tc>
        <w:tc>
          <w:tcPr>
            <w:tcW w:w="992" w:type="dxa"/>
            <w:tcBorders>
              <w:top w:val="single" w:sz="12" w:space="0" w:color="auto"/>
              <w:left w:val="single" w:sz="6" w:space="0" w:color="auto"/>
              <w:bottom w:val="single" w:sz="12" w:space="0" w:color="auto"/>
              <w:right w:val="single" w:sz="6" w:space="0" w:color="auto"/>
            </w:tcBorders>
          </w:tcPr>
          <w:p w14:paraId="013BC589"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D15BD8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original format</w:t>
            </w:r>
          </w:p>
        </w:tc>
      </w:tr>
      <w:tr w:rsidR="00EA31F5" w:rsidRPr="00EA31F5" w14:paraId="69E5431B" w14:textId="77777777" w:rsidTr="00B83625">
        <w:tc>
          <w:tcPr>
            <w:tcW w:w="742" w:type="dxa"/>
            <w:tcBorders>
              <w:top w:val="single" w:sz="12" w:space="0" w:color="auto"/>
              <w:left w:val="single" w:sz="12" w:space="0" w:color="auto"/>
              <w:bottom w:val="single" w:sz="12" w:space="0" w:color="auto"/>
              <w:right w:val="single" w:sz="6" w:space="0" w:color="auto"/>
            </w:tcBorders>
          </w:tcPr>
          <w:p w14:paraId="43D4664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65B53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E715D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3DBEC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DCCEB2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66119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BBE4A5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37B09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schm</w:t>
            </w:r>
          </w:p>
        </w:tc>
        <w:tc>
          <w:tcPr>
            <w:tcW w:w="992" w:type="dxa"/>
            <w:tcBorders>
              <w:top w:val="single" w:sz="12" w:space="0" w:color="auto"/>
              <w:left w:val="single" w:sz="6" w:space="0" w:color="auto"/>
              <w:bottom w:val="single" w:sz="12" w:space="0" w:color="auto"/>
              <w:right w:val="single" w:sz="6" w:space="0" w:color="auto"/>
            </w:tcBorders>
          </w:tcPr>
          <w:p w14:paraId="097DA244"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3C6BA4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scheme type</w:t>
            </w:r>
          </w:p>
        </w:tc>
      </w:tr>
      <w:tr w:rsidR="00EA31F5" w:rsidRPr="00EA31F5" w14:paraId="54AEA186" w14:textId="77777777" w:rsidTr="00B83625">
        <w:tc>
          <w:tcPr>
            <w:tcW w:w="742" w:type="dxa"/>
            <w:tcBorders>
              <w:top w:val="single" w:sz="12" w:space="0" w:color="auto"/>
              <w:left w:val="single" w:sz="12" w:space="0" w:color="auto"/>
              <w:bottom w:val="single" w:sz="12" w:space="0" w:color="auto"/>
              <w:right w:val="single" w:sz="6" w:space="0" w:color="auto"/>
            </w:tcBorders>
          </w:tcPr>
          <w:p w14:paraId="1B4C52A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A0C97F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02E551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8236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6FF2B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BED94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BA161B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2F624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schi</w:t>
            </w:r>
          </w:p>
        </w:tc>
        <w:tc>
          <w:tcPr>
            <w:tcW w:w="992" w:type="dxa"/>
            <w:tcBorders>
              <w:top w:val="single" w:sz="12" w:space="0" w:color="auto"/>
              <w:left w:val="single" w:sz="6" w:space="0" w:color="auto"/>
              <w:bottom w:val="single" w:sz="12" w:space="0" w:color="auto"/>
              <w:right w:val="single" w:sz="6" w:space="0" w:color="auto"/>
            </w:tcBorders>
          </w:tcPr>
          <w:p w14:paraId="19DB31A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90D0CB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scheme information</w:t>
            </w:r>
          </w:p>
        </w:tc>
      </w:tr>
    </w:tbl>
    <w:p w14:paraId="7FD45345" w14:textId="77777777" w:rsidR="00542920" w:rsidRPr="00785A86" w:rsidRDefault="00542920" w:rsidP="00542920">
      <w:pPr>
        <w:pStyle w:val="BodyText"/>
        <w:adjustRightInd w:val="0"/>
        <w:spacing w:before="120"/>
        <w:rPr>
          <w:rFonts w:asciiTheme="majorHAnsi" w:eastAsia="MS Mincho" w:hAnsiTheme="majorHAnsi"/>
        </w:rPr>
      </w:pPr>
      <w:r w:rsidRPr="00785A86">
        <w:rPr>
          <w:rFonts w:eastAsia="MS Mincho"/>
        </w:rPr>
        <w:t xml:space="preserve">The following constraint applies in the case of the </w:t>
      </w:r>
      <w:r w:rsidRPr="00785A86">
        <w:rPr>
          <w:rFonts w:ascii="Courier" w:hAnsi="Courier" w:cs="Courier New"/>
          <w:lang w:eastAsia="ko-KR"/>
        </w:rPr>
        <w:t>'v3mp'</w:t>
      </w:r>
      <w:r w:rsidRPr="00785A86">
        <w:rPr>
          <w:rFonts w:eastAsia="MS Mincho"/>
        </w:rPr>
        <w:t xml:space="preserve"> </w:t>
      </w:r>
      <w:r w:rsidRPr="00B45490">
        <w:rPr>
          <w:rFonts w:eastAsia="MS Mincho"/>
        </w:rPr>
        <w:t>brand</w:t>
      </w:r>
      <w:r w:rsidRPr="00785A86">
        <w:rPr>
          <w:rFonts w:asciiTheme="majorHAnsi" w:eastAsia="MS Mincho" w:hAnsiTheme="majorHAnsi"/>
        </w:rPr>
        <w:t>:</w:t>
      </w:r>
    </w:p>
    <w:p w14:paraId="0F8B82C5" w14:textId="77777777" w:rsidR="00542920" w:rsidRPr="00785A86" w:rsidRDefault="00542920" w:rsidP="00542920">
      <w:pPr>
        <w:pStyle w:val="BodyText"/>
        <w:numPr>
          <w:ilvl w:val="0"/>
          <w:numId w:val="45"/>
        </w:numPr>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before="120" w:line="240" w:lineRule="auto"/>
        <w:rPr>
          <w:rFonts w:eastAsia="MS Mincho"/>
        </w:rPr>
      </w:pPr>
      <w:r w:rsidRPr="00785A86">
        <w:rPr>
          <w:lang w:eastAsia="ja-JP"/>
        </w:rPr>
        <w:t xml:space="preserve">If volumetric annotation SEI messages are carried by the atlas sub-bitstream and object information in the scene object information SEI messages do not change over time, scene object information SEI message should be carried in the </w:t>
      </w:r>
      <w:r w:rsidRPr="00785A86">
        <w:rPr>
          <w:rFonts w:ascii="Courier" w:hAnsi="Courier" w:cs="Courier New"/>
          <w:lang w:eastAsia="ko-KR"/>
        </w:rPr>
        <w:t>setup_unit</w:t>
      </w:r>
      <w:r w:rsidRPr="00785A86">
        <w:rPr>
          <w:lang w:eastAsia="ja-JP"/>
        </w:rPr>
        <w:t xml:space="preserve"> arrays in the </w:t>
      </w:r>
      <w:r w:rsidRPr="00785A86">
        <w:rPr>
          <w:rFonts w:ascii="Courier" w:hAnsi="Courier" w:cs="Courier New"/>
          <w:lang w:eastAsia="ko-KR"/>
        </w:rPr>
        <w:t>V3CDecoderConfigurationRecord</w:t>
      </w:r>
      <w:r w:rsidRPr="00785A86">
        <w:rPr>
          <w:rFonts w:eastAsia="Times New Roman"/>
          <w:lang w:eastAsia="fi-FI"/>
        </w:rPr>
        <w:t>.</w:t>
      </w:r>
    </w:p>
    <w:p w14:paraId="3BC703B3" w14:textId="036B2C60" w:rsidR="00EA31F5" w:rsidRDefault="00542920" w:rsidP="00542920">
      <w:pPr>
        <w:pStyle w:val="a3"/>
        <w:tabs>
          <w:tab w:val="clear" w:pos="640"/>
          <w:tab w:val="left" w:pos="864"/>
        </w:tabs>
        <w:jc w:val="both"/>
        <w:outlineLvl w:val="2"/>
      </w:pPr>
      <w:bookmarkStart w:id="902" w:name="_Toc191564058"/>
      <w:r>
        <w:t>Requirements on readers</w:t>
      </w:r>
      <w:bookmarkEnd w:id="902"/>
    </w:p>
    <w:p w14:paraId="5AAB081C" w14:textId="77777777" w:rsidR="00542920" w:rsidRPr="00542920" w:rsidRDefault="00542920" w:rsidP="00542920">
      <w:pPr>
        <w:pStyle w:val="BodyText"/>
        <w:adjustRightInd w:val="0"/>
        <w:spacing w:before="120" w:after="240"/>
        <w:rPr>
          <w:rFonts w:cs="Arial"/>
          <w:lang w:val="en-US"/>
        </w:rPr>
      </w:pPr>
      <w:r w:rsidRPr="00542920">
        <w:t xml:space="preserve">Support for the boxes listed in Table </w:t>
      </w:r>
      <w:r>
        <w:t>A.2</w:t>
      </w:r>
      <w:r w:rsidRPr="00542920">
        <w:t xml:space="preserve"> is required under the </w:t>
      </w:r>
      <w:r w:rsidRPr="00B45490">
        <w:rPr>
          <w:sz w:val="20"/>
          <w:szCs w:val="20"/>
        </w:rPr>
        <w:t>'v3mt'</w:t>
      </w:r>
      <w:r w:rsidRPr="00542920">
        <w:t xml:space="preserve"> and </w:t>
      </w:r>
      <w:r w:rsidRPr="00B45490">
        <w:rPr>
          <w:sz w:val="20"/>
          <w:szCs w:val="20"/>
        </w:rPr>
        <w:t>'v3mp'</w:t>
      </w:r>
      <w:r w:rsidRPr="00542920">
        <w:t xml:space="preserve"> brands. The Version column in the following table specifies the versions of the boxes that shall be supported by the readers of the </w:t>
      </w:r>
      <w:r w:rsidRPr="00B45490">
        <w:rPr>
          <w:sz w:val="20"/>
          <w:szCs w:val="20"/>
        </w:rPr>
        <w:t>'v3mt'</w:t>
      </w:r>
      <w:r w:rsidRPr="00542920">
        <w:t xml:space="preserve"> and </w:t>
      </w:r>
      <w:r w:rsidRPr="00B45490">
        <w:rPr>
          <w:sz w:val="20"/>
          <w:szCs w:val="20"/>
        </w:rPr>
        <w:t>'v3mp'</w:t>
      </w:r>
      <w:r w:rsidRPr="00542920">
        <w:t xml:space="preserve"> </w:t>
      </w:r>
      <w:r w:rsidRPr="00B45490">
        <w:t>brands.</w:t>
      </w:r>
    </w:p>
    <w:p w14:paraId="6E630A7D" w14:textId="6FBA98C5" w:rsidR="00542920" w:rsidRPr="00542920" w:rsidRDefault="00542920" w:rsidP="00542920">
      <w:pPr>
        <w:suppressAutoHyphens/>
        <w:spacing w:before="120" w:after="120"/>
        <w:jc w:val="center"/>
        <w:rPr>
          <w:b/>
          <w:szCs w:val="22"/>
          <w:lang w:eastAsia="en-US"/>
        </w:rPr>
      </w:pPr>
      <w:r w:rsidRPr="00542920">
        <w:rPr>
          <w:b/>
          <w:szCs w:val="22"/>
          <w:lang w:eastAsia="en-US"/>
        </w:rPr>
        <w:t>Table </w:t>
      </w:r>
      <w:r>
        <w:rPr>
          <w:b/>
          <w:szCs w:val="22"/>
          <w:lang w:eastAsia="en-US"/>
        </w:rPr>
        <w:t>A.2</w:t>
      </w:r>
      <w:r w:rsidRPr="00542920">
        <w:rPr>
          <w:b/>
          <w:szCs w:val="22"/>
          <w:lang w:eastAsia="en-US"/>
        </w:rPr>
        <w:t> — Boxes to be supported under the '</w:t>
      </w:r>
      <w:r w:rsidRPr="00542920">
        <w:rPr>
          <w:rFonts w:ascii="Courier" w:eastAsia="Calibri" w:hAnsi="Courier" w:cs="Courier New"/>
          <w:b/>
          <w:szCs w:val="22"/>
          <w:lang w:eastAsia="ko-KR"/>
        </w:rPr>
        <w:t>v3mt</w:t>
      </w:r>
      <w:r w:rsidRPr="00542920">
        <w:rPr>
          <w:b/>
          <w:szCs w:val="22"/>
          <w:lang w:eastAsia="en-US"/>
        </w:rPr>
        <w:t>' and '</w:t>
      </w:r>
      <w:r w:rsidRPr="00542920">
        <w:rPr>
          <w:rFonts w:ascii="Courier" w:eastAsia="Calibri" w:hAnsi="Courier" w:cs="Courier New"/>
          <w:b/>
          <w:szCs w:val="22"/>
          <w:lang w:eastAsia="ko-KR"/>
        </w:rPr>
        <w:t>v3mp</w:t>
      </w:r>
      <w:r w:rsidRPr="00542920">
        <w:rPr>
          <w:b/>
          <w:szCs w:val="22"/>
          <w:lang w:eastAsia="en-US"/>
        </w:rPr>
        <w:t>' brands.</w:t>
      </w:r>
    </w:p>
    <w:tbl>
      <w:tblPr>
        <w:tblW w:w="9672" w:type="dxa"/>
        <w:jc w:val="center"/>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542920" w:rsidRPr="00542920" w14:paraId="1DA71CD9" w14:textId="77777777" w:rsidTr="0080481D">
        <w:trPr>
          <w:jc w:val="center"/>
        </w:trPr>
        <w:tc>
          <w:tcPr>
            <w:tcW w:w="5703" w:type="dxa"/>
            <w:gridSpan w:val="8"/>
            <w:tcBorders>
              <w:top w:val="single" w:sz="12" w:space="0" w:color="auto"/>
              <w:left w:val="single" w:sz="12" w:space="0" w:color="auto"/>
              <w:bottom w:val="single" w:sz="12" w:space="0" w:color="auto"/>
              <w:right w:val="single" w:sz="6" w:space="0" w:color="auto"/>
            </w:tcBorders>
          </w:tcPr>
          <w:p w14:paraId="689641F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542920">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676D716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542920">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6CA5547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542920">
              <w:rPr>
                <w:b/>
                <w:sz w:val="20"/>
                <w:szCs w:val="24"/>
                <w:lang w:eastAsia="en-US"/>
              </w:rPr>
              <w:t>Box description</w:t>
            </w:r>
          </w:p>
        </w:tc>
      </w:tr>
      <w:tr w:rsidR="00542920" w:rsidRPr="00542920" w14:paraId="5D2EB1C8"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2F0A77C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r w:rsidRPr="00542920">
              <w:rPr>
                <w:rFonts w:ascii="Courier New" w:eastAsia="Calibri" w:hAnsi="Courier New" w:cs="Courier New"/>
                <w:sz w:val="20"/>
                <w:lang w:eastAsia="en-US"/>
              </w:rPr>
              <w:t>ftyp</w:t>
            </w:r>
          </w:p>
        </w:tc>
        <w:tc>
          <w:tcPr>
            <w:tcW w:w="709" w:type="dxa"/>
            <w:tcBorders>
              <w:top w:val="single" w:sz="12" w:space="0" w:color="auto"/>
              <w:left w:val="single" w:sz="6" w:space="0" w:color="auto"/>
              <w:bottom w:val="single" w:sz="12" w:space="0" w:color="auto"/>
              <w:right w:val="single" w:sz="6" w:space="0" w:color="auto"/>
            </w:tcBorders>
          </w:tcPr>
          <w:p w14:paraId="3FA25AB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r w:rsidRPr="00542920">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52802D7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1A5D5DD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AE6B82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032C9D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7752C1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52A68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706E58A"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sz w:val="20"/>
                <w:lang w:val="en-CA"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5EA0E2E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szCs w:val="22"/>
                <w:lang w:val="en-CA" w:eastAsia="en-US"/>
              </w:rPr>
            </w:pPr>
            <w:r w:rsidRPr="00542920">
              <w:rPr>
                <w:sz w:val="20"/>
                <w:szCs w:val="24"/>
                <w:lang w:eastAsia="en-US"/>
              </w:rPr>
              <w:t>file type and compatibility</w:t>
            </w:r>
          </w:p>
        </w:tc>
      </w:tr>
      <w:tr w:rsidR="00542920" w:rsidRPr="00542920" w14:paraId="66466E3F"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6367200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mdat</w:t>
            </w:r>
          </w:p>
        </w:tc>
        <w:tc>
          <w:tcPr>
            <w:tcW w:w="709" w:type="dxa"/>
            <w:tcBorders>
              <w:top w:val="single" w:sz="12" w:space="0" w:color="auto"/>
              <w:left w:val="single" w:sz="6" w:space="0" w:color="auto"/>
              <w:bottom w:val="single" w:sz="12" w:space="0" w:color="auto"/>
              <w:right w:val="single" w:sz="6" w:space="0" w:color="auto"/>
            </w:tcBorders>
          </w:tcPr>
          <w:p w14:paraId="06443BE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2BAEFD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8F428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AF701F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1134CE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C7B050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67CAAB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7AE3221"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20C5FB4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data</w:t>
            </w:r>
          </w:p>
        </w:tc>
      </w:tr>
      <w:tr w:rsidR="00542920" w:rsidRPr="00542920" w14:paraId="04BE38BF"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3700465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free</w:t>
            </w:r>
          </w:p>
        </w:tc>
        <w:tc>
          <w:tcPr>
            <w:tcW w:w="709" w:type="dxa"/>
            <w:tcBorders>
              <w:top w:val="single" w:sz="12" w:space="0" w:color="auto"/>
              <w:left w:val="single" w:sz="6" w:space="0" w:color="auto"/>
              <w:bottom w:val="single" w:sz="12" w:space="0" w:color="auto"/>
              <w:right w:val="single" w:sz="6" w:space="0" w:color="auto"/>
            </w:tcBorders>
          </w:tcPr>
          <w:p w14:paraId="2097878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037B6B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694E7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6F3154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684F30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56D2FE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D2DC1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C52939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36F58A0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free space</w:t>
            </w:r>
          </w:p>
        </w:tc>
      </w:tr>
      <w:tr w:rsidR="00542920" w:rsidRPr="00542920" w14:paraId="44C6B66A"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0939B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skip</w:t>
            </w:r>
          </w:p>
        </w:tc>
        <w:tc>
          <w:tcPr>
            <w:tcW w:w="709" w:type="dxa"/>
            <w:tcBorders>
              <w:top w:val="single" w:sz="12" w:space="0" w:color="auto"/>
              <w:left w:val="single" w:sz="6" w:space="0" w:color="auto"/>
              <w:bottom w:val="single" w:sz="12" w:space="0" w:color="auto"/>
              <w:right w:val="single" w:sz="6" w:space="0" w:color="auto"/>
            </w:tcBorders>
          </w:tcPr>
          <w:p w14:paraId="09D2ABB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2118D2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660E19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DBA4D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F464D1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70852F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64490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352E704"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0E754A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p>
        </w:tc>
      </w:tr>
      <w:tr w:rsidR="00542920" w:rsidRPr="00542920" w14:paraId="2C729ABF"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650D3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moov</w:t>
            </w:r>
          </w:p>
        </w:tc>
        <w:tc>
          <w:tcPr>
            <w:tcW w:w="709" w:type="dxa"/>
            <w:tcBorders>
              <w:top w:val="single" w:sz="12" w:space="0" w:color="auto"/>
              <w:left w:val="single" w:sz="6" w:space="0" w:color="auto"/>
              <w:bottom w:val="single" w:sz="12" w:space="0" w:color="auto"/>
              <w:right w:val="single" w:sz="6" w:space="0" w:color="auto"/>
            </w:tcBorders>
          </w:tcPr>
          <w:p w14:paraId="35BE868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93C925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C7A3A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CDEC59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94E1B7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480DB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E83082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3DD1C02"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488500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 xml:space="preserve">movie presentation </w:t>
            </w:r>
          </w:p>
        </w:tc>
      </w:tr>
      <w:tr w:rsidR="00542920" w:rsidRPr="00542920" w14:paraId="7A9E5A7E"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43A75D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6B8798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trak</w:t>
            </w:r>
          </w:p>
        </w:tc>
        <w:tc>
          <w:tcPr>
            <w:tcW w:w="708" w:type="dxa"/>
            <w:tcBorders>
              <w:top w:val="single" w:sz="12" w:space="0" w:color="auto"/>
              <w:left w:val="single" w:sz="6" w:space="0" w:color="auto"/>
              <w:bottom w:val="single" w:sz="12" w:space="0" w:color="auto"/>
              <w:right w:val="single" w:sz="6" w:space="0" w:color="auto"/>
            </w:tcBorders>
          </w:tcPr>
          <w:p w14:paraId="6E1B738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E2BFE6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CC632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404BAE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483847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47E955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732F91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98B288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 xml:space="preserve">track </w:t>
            </w:r>
          </w:p>
        </w:tc>
      </w:tr>
      <w:tr w:rsidR="00542920" w:rsidRPr="00542920" w14:paraId="4E8D36EA"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28028E5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51C193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mdia</w:t>
            </w:r>
          </w:p>
        </w:tc>
        <w:tc>
          <w:tcPr>
            <w:tcW w:w="708" w:type="dxa"/>
            <w:tcBorders>
              <w:top w:val="single" w:sz="12" w:space="0" w:color="auto"/>
              <w:left w:val="single" w:sz="6" w:space="0" w:color="auto"/>
              <w:bottom w:val="single" w:sz="12" w:space="0" w:color="auto"/>
              <w:right w:val="single" w:sz="6" w:space="0" w:color="auto"/>
            </w:tcBorders>
          </w:tcPr>
          <w:p w14:paraId="21FF485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87F04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199B2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60F17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61C501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738CDA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93771D0"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F161E1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declaration</w:t>
            </w:r>
          </w:p>
        </w:tc>
      </w:tr>
      <w:tr w:rsidR="00542920" w:rsidRPr="00542920" w14:paraId="2EC74D70"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A8091B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161EF3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524035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hdlr</w:t>
            </w:r>
          </w:p>
        </w:tc>
        <w:tc>
          <w:tcPr>
            <w:tcW w:w="709" w:type="dxa"/>
            <w:tcBorders>
              <w:top w:val="single" w:sz="12" w:space="0" w:color="auto"/>
              <w:left w:val="single" w:sz="6" w:space="0" w:color="auto"/>
              <w:bottom w:val="single" w:sz="12" w:space="0" w:color="auto"/>
              <w:right w:val="single" w:sz="6" w:space="0" w:color="auto"/>
            </w:tcBorders>
          </w:tcPr>
          <w:p w14:paraId="41A167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169C6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7AD8D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1DE47A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770132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19AD90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C853E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handler, declares the handler type for the track</w:t>
            </w:r>
          </w:p>
        </w:tc>
      </w:tr>
      <w:tr w:rsidR="00542920" w:rsidRPr="00542920" w14:paraId="477A69A7"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2EF28B0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CCF82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75954E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minf</w:t>
            </w:r>
          </w:p>
        </w:tc>
        <w:tc>
          <w:tcPr>
            <w:tcW w:w="709" w:type="dxa"/>
            <w:tcBorders>
              <w:top w:val="single" w:sz="12" w:space="0" w:color="auto"/>
              <w:left w:val="single" w:sz="6" w:space="0" w:color="auto"/>
              <w:bottom w:val="single" w:sz="12" w:space="0" w:color="auto"/>
              <w:right w:val="single" w:sz="6" w:space="0" w:color="auto"/>
            </w:tcBorders>
          </w:tcPr>
          <w:p w14:paraId="791BD0A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B1F83B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30D95A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B32A65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123674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63E5115"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FB96C3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information</w:t>
            </w:r>
          </w:p>
        </w:tc>
      </w:tr>
      <w:tr w:rsidR="00542920" w:rsidRPr="00542920" w14:paraId="4D483B22"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3E34116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E8D295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8779E8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0AB76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vvhd</w:t>
            </w:r>
          </w:p>
        </w:tc>
        <w:tc>
          <w:tcPr>
            <w:tcW w:w="709" w:type="dxa"/>
            <w:tcBorders>
              <w:top w:val="single" w:sz="12" w:space="0" w:color="auto"/>
              <w:left w:val="single" w:sz="6" w:space="0" w:color="auto"/>
              <w:bottom w:val="single" w:sz="12" w:space="0" w:color="auto"/>
              <w:right w:val="single" w:sz="6" w:space="0" w:color="auto"/>
            </w:tcBorders>
          </w:tcPr>
          <w:p w14:paraId="1629DF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70147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9CE8A7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3A425D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B4CA50A"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66434B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volumetric visual media header</w:t>
            </w:r>
          </w:p>
        </w:tc>
      </w:tr>
      <w:tr w:rsidR="00542920" w:rsidRPr="00542920" w14:paraId="648EB360"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6711669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995D2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397D17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24BF8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lang w:eastAsia="en-US"/>
              </w:rPr>
            </w:pPr>
            <w:r w:rsidRPr="00542920">
              <w:rPr>
                <w:rFonts w:ascii="Courier New" w:eastAsia="Calibri" w:hAnsi="Courier New" w:cs="Courier New"/>
                <w:sz w:val="20"/>
                <w:lang w:eastAsia="en-US"/>
              </w:rPr>
              <w:t>stbl</w:t>
            </w:r>
          </w:p>
        </w:tc>
        <w:tc>
          <w:tcPr>
            <w:tcW w:w="709" w:type="dxa"/>
            <w:tcBorders>
              <w:top w:val="single" w:sz="12" w:space="0" w:color="auto"/>
              <w:left w:val="single" w:sz="6" w:space="0" w:color="auto"/>
              <w:bottom w:val="single" w:sz="12" w:space="0" w:color="auto"/>
              <w:right w:val="single" w:sz="6" w:space="0" w:color="auto"/>
            </w:tcBorders>
          </w:tcPr>
          <w:p w14:paraId="777BF14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E3BCA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3C861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943E7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D23DDAE"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3FC63D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table</w:t>
            </w:r>
          </w:p>
        </w:tc>
      </w:tr>
      <w:tr w:rsidR="00542920" w:rsidRPr="00542920" w14:paraId="151FB402"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5184514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C2EDDB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CFDB0C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B733AD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A67D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stsd</w:t>
            </w:r>
          </w:p>
        </w:tc>
        <w:tc>
          <w:tcPr>
            <w:tcW w:w="709" w:type="dxa"/>
            <w:tcBorders>
              <w:top w:val="single" w:sz="12" w:space="0" w:color="auto"/>
              <w:left w:val="single" w:sz="6" w:space="0" w:color="auto"/>
              <w:bottom w:val="single" w:sz="12" w:space="0" w:color="auto"/>
              <w:right w:val="single" w:sz="6" w:space="0" w:color="auto"/>
            </w:tcBorders>
          </w:tcPr>
          <w:p w14:paraId="2438577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081311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74477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8A93BEC"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F6C9F1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description table</w:t>
            </w:r>
          </w:p>
        </w:tc>
      </w:tr>
      <w:tr w:rsidR="00542920" w:rsidRPr="00542920" w14:paraId="39250B5E"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C49803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C9003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C1950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3DFC7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0AAD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A1A83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w:t>
            </w:r>
          </w:p>
        </w:tc>
        <w:tc>
          <w:tcPr>
            <w:tcW w:w="708" w:type="dxa"/>
            <w:tcBorders>
              <w:top w:val="single" w:sz="12" w:space="0" w:color="auto"/>
              <w:left w:val="single" w:sz="6" w:space="0" w:color="auto"/>
              <w:bottom w:val="single" w:sz="12" w:space="0" w:color="auto"/>
              <w:right w:val="single" w:sz="6" w:space="0" w:color="auto"/>
            </w:tcBorders>
          </w:tcPr>
          <w:p w14:paraId="3FBFAAF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70E7C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41D6B1B8"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46CB33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entry</w:t>
            </w:r>
          </w:p>
        </w:tc>
      </w:tr>
      <w:tr w:rsidR="00542920" w:rsidRPr="00542920" w14:paraId="48DB0F4D"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5D31F7A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F7A29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724F5D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FF7E60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41CD0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64527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2BBE0B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v3cC</w:t>
            </w:r>
          </w:p>
        </w:tc>
        <w:tc>
          <w:tcPr>
            <w:tcW w:w="709" w:type="dxa"/>
            <w:tcBorders>
              <w:top w:val="single" w:sz="12" w:space="0" w:color="auto"/>
              <w:left w:val="single" w:sz="6" w:space="0" w:color="auto"/>
              <w:bottom w:val="single" w:sz="12" w:space="0" w:color="auto"/>
              <w:right w:val="single" w:sz="6" w:space="0" w:color="auto"/>
            </w:tcBorders>
          </w:tcPr>
          <w:p w14:paraId="5CA9A02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270FA49"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733EBCB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V3C decoder configuration</w:t>
            </w:r>
          </w:p>
        </w:tc>
      </w:tr>
      <w:tr w:rsidR="00542920" w:rsidRPr="00542920" w14:paraId="3DF36D9E"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6E6CDD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F72CAC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1D9234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2C555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D26A3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4236C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F3CF00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vunt</w:t>
            </w:r>
          </w:p>
        </w:tc>
        <w:tc>
          <w:tcPr>
            <w:tcW w:w="709" w:type="dxa"/>
            <w:tcBorders>
              <w:top w:val="single" w:sz="12" w:space="0" w:color="auto"/>
              <w:left w:val="single" w:sz="6" w:space="0" w:color="auto"/>
              <w:bottom w:val="single" w:sz="12" w:space="0" w:color="auto"/>
              <w:right w:val="single" w:sz="6" w:space="0" w:color="auto"/>
            </w:tcBorders>
          </w:tcPr>
          <w:p w14:paraId="7FD0ED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D3E855F"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328F49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V3C unit header information</w:t>
            </w:r>
          </w:p>
        </w:tc>
      </w:tr>
      <w:tr w:rsidR="00542920" w:rsidRPr="00542920" w14:paraId="15B31ECD"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3EC108B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77FE7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C69041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CF251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CD001A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DB88D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resv</w:t>
            </w:r>
          </w:p>
        </w:tc>
        <w:tc>
          <w:tcPr>
            <w:tcW w:w="708" w:type="dxa"/>
            <w:tcBorders>
              <w:top w:val="single" w:sz="12" w:space="0" w:color="auto"/>
              <w:left w:val="single" w:sz="6" w:space="0" w:color="auto"/>
              <w:bottom w:val="single" w:sz="12" w:space="0" w:color="auto"/>
              <w:right w:val="single" w:sz="6" w:space="0" w:color="auto"/>
            </w:tcBorders>
          </w:tcPr>
          <w:p w14:paraId="1B1E0DB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B008B8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EF6A646"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27557D4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restricted video sample entry</w:t>
            </w:r>
          </w:p>
        </w:tc>
      </w:tr>
      <w:tr w:rsidR="00542920" w:rsidRPr="00542920" w14:paraId="5F1E7DB2"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3B15F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6A711A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25DBFF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19B11D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50869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EC4522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C8FA04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rinf</w:t>
            </w:r>
          </w:p>
        </w:tc>
        <w:tc>
          <w:tcPr>
            <w:tcW w:w="709" w:type="dxa"/>
            <w:tcBorders>
              <w:top w:val="single" w:sz="12" w:space="0" w:color="auto"/>
              <w:left w:val="single" w:sz="6" w:space="0" w:color="auto"/>
              <w:bottom w:val="single" w:sz="12" w:space="0" w:color="auto"/>
              <w:right w:val="single" w:sz="6" w:space="0" w:color="auto"/>
            </w:tcBorders>
          </w:tcPr>
          <w:p w14:paraId="5D04B5A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8B9681D"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BDBECF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restricted scheme information</w:t>
            </w:r>
          </w:p>
        </w:tc>
      </w:tr>
      <w:tr w:rsidR="00542920" w:rsidRPr="00542920" w14:paraId="1C409181"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2FC8F7D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D80B2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A31C00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A077A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1A1FF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9496E0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10F8CF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CA09C7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frma</w:t>
            </w:r>
          </w:p>
        </w:tc>
        <w:tc>
          <w:tcPr>
            <w:tcW w:w="992" w:type="dxa"/>
            <w:tcBorders>
              <w:top w:val="single" w:sz="12" w:space="0" w:color="auto"/>
              <w:left w:val="single" w:sz="6" w:space="0" w:color="auto"/>
              <w:bottom w:val="single" w:sz="12" w:space="0" w:color="auto"/>
              <w:right w:val="single" w:sz="6" w:space="0" w:color="auto"/>
            </w:tcBorders>
          </w:tcPr>
          <w:p w14:paraId="789EE01C"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20887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original format</w:t>
            </w:r>
          </w:p>
        </w:tc>
      </w:tr>
      <w:tr w:rsidR="00542920" w:rsidRPr="00542920" w14:paraId="1DA14607"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41AD6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493DA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73C63B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C9A35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C8C2E3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D636F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D06AD8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43B855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schm</w:t>
            </w:r>
          </w:p>
        </w:tc>
        <w:tc>
          <w:tcPr>
            <w:tcW w:w="992" w:type="dxa"/>
            <w:tcBorders>
              <w:top w:val="single" w:sz="12" w:space="0" w:color="auto"/>
              <w:left w:val="single" w:sz="6" w:space="0" w:color="auto"/>
              <w:bottom w:val="single" w:sz="12" w:space="0" w:color="auto"/>
              <w:right w:val="single" w:sz="6" w:space="0" w:color="auto"/>
            </w:tcBorders>
          </w:tcPr>
          <w:p w14:paraId="2A77DD2F"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536D27E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scheme type</w:t>
            </w:r>
          </w:p>
        </w:tc>
      </w:tr>
      <w:tr w:rsidR="00542920" w:rsidRPr="00542920" w14:paraId="126A85B8"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4F08445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B32E0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9ECA33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3E661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E097B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2A1DC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3C444C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B8EC9E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schi</w:t>
            </w:r>
          </w:p>
        </w:tc>
        <w:tc>
          <w:tcPr>
            <w:tcW w:w="992" w:type="dxa"/>
            <w:tcBorders>
              <w:top w:val="single" w:sz="12" w:space="0" w:color="auto"/>
              <w:left w:val="single" w:sz="6" w:space="0" w:color="auto"/>
              <w:bottom w:val="single" w:sz="12" w:space="0" w:color="auto"/>
              <w:right w:val="single" w:sz="6" w:space="0" w:color="auto"/>
            </w:tcBorders>
          </w:tcPr>
          <w:p w14:paraId="7FE46D51"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942CAC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scheme information</w:t>
            </w:r>
          </w:p>
        </w:tc>
      </w:tr>
    </w:tbl>
    <w:p w14:paraId="2B4A595A" w14:textId="77777777" w:rsidR="00ED38CB" w:rsidRPr="00ED38CB" w:rsidRDefault="00542920" w:rsidP="00ED38CB">
      <w:pPr>
        <w:pStyle w:val="BodyText"/>
        <w:adjustRightInd w:val="0"/>
        <w:spacing w:before="120" w:after="240"/>
        <w:rPr>
          <w:rFonts w:cs="Arial"/>
          <w:lang w:val="en-US"/>
        </w:rPr>
      </w:pPr>
      <w:r w:rsidRPr="00542920">
        <w:rPr>
          <w:rFonts w:cs="Arial"/>
          <w:lang w:val="en-US"/>
        </w:rPr>
        <w:t xml:space="preserve">In addition to boxes listed in Table Y, support for the boxes listed in Table </w:t>
      </w:r>
      <w:r>
        <w:rPr>
          <w:rFonts w:cs="Arial"/>
          <w:lang w:val="en-US"/>
        </w:rPr>
        <w:t>A.3</w:t>
      </w:r>
      <w:r w:rsidRPr="00542920">
        <w:rPr>
          <w:rFonts w:cs="Arial"/>
          <w:lang w:val="en-US"/>
        </w:rPr>
        <w:t xml:space="preserve"> is required under the </w:t>
      </w:r>
      <w:r w:rsidRPr="00B45490">
        <w:rPr>
          <w:rFonts w:ascii="Courier New" w:hAnsi="Courier New" w:cs="Courier New"/>
          <w:sz w:val="20"/>
          <w:szCs w:val="20"/>
          <w:lang w:val="en-US"/>
        </w:rPr>
        <w:t>'v3mp'</w:t>
      </w:r>
      <w:r w:rsidRPr="00542920">
        <w:rPr>
          <w:rFonts w:ascii="Courier New" w:hAnsi="Courier New" w:cs="Courier New"/>
          <w:sz w:val="21"/>
          <w:szCs w:val="21"/>
          <w:lang w:val="en-US"/>
        </w:rPr>
        <w:t xml:space="preserve"> </w:t>
      </w:r>
      <w:r w:rsidRPr="00542920">
        <w:rPr>
          <w:rFonts w:cs="Arial"/>
          <w:lang w:val="en-US"/>
        </w:rPr>
        <w:t>brand. The Version column in the table specifies the versions of the boxes that shall be supported by the readers of the</w:t>
      </w:r>
      <w:r w:rsidRPr="00542920">
        <w:rPr>
          <w:rFonts w:ascii="Courier New" w:hAnsi="Courier New" w:cs="Courier New"/>
          <w:lang w:val="en-US"/>
        </w:rPr>
        <w:t xml:space="preserve"> </w:t>
      </w:r>
      <w:r w:rsidRPr="00B45490">
        <w:rPr>
          <w:rFonts w:ascii="Courier New" w:hAnsi="Courier New" w:cs="Courier New"/>
          <w:sz w:val="20"/>
          <w:szCs w:val="20"/>
          <w:lang w:val="en-US"/>
        </w:rPr>
        <w:t>'v3mp'</w:t>
      </w:r>
      <w:r w:rsidRPr="00542920">
        <w:rPr>
          <w:rFonts w:cs="Arial"/>
          <w:lang w:val="en-US"/>
        </w:rPr>
        <w:t xml:space="preserve"> brand.</w:t>
      </w:r>
    </w:p>
    <w:p w14:paraId="5E52A11E" w14:textId="25ACA860"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A.3</w:t>
      </w:r>
      <w:r w:rsidRPr="00ED38CB">
        <w:rPr>
          <w:b/>
          <w:szCs w:val="22"/>
          <w:lang w:eastAsia="en-US"/>
        </w:rPr>
        <w:t> — Additional boxes to be supported under the '</w:t>
      </w:r>
      <w:r w:rsidRPr="00ED38CB">
        <w:rPr>
          <w:rFonts w:ascii="Courier" w:eastAsia="Calibri" w:hAnsi="Courier" w:cs="Courier New"/>
          <w:b/>
          <w:szCs w:val="22"/>
          <w:lang w:eastAsia="ko-KR"/>
        </w:rPr>
        <w:t>v3mp</w:t>
      </w:r>
      <w:r w:rsidRPr="00ED38CB">
        <w:rPr>
          <w:b/>
          <w:szCs w:val="22"/>
          <w:lang w:eastAsia="en-US"/>
        </w:rPr>
        <w:t>' brand.</w:t>
      </w:r>
    </w:p>
    <w:tbl>
      <w:tblPr>
        <w:tblW w:w="9672" w:type="dxa"/>
        <w:jc w:val="center"/>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ED38CB" w:rsidRPr="00ED38CB" w14:paraId="59218841" w14:textId="77777777" w:rsidTr="0080481D">
        <w:trPr>
          <w:jc w:val="center"/>
        </w:trPr>
        <w:tc>
          <w:tcPr>
            <w:tcW w:w="5703" w:type="dxa"/>
            <w:gridSpan w:val="8"/>
            <w:tcBorders>
              <w:top w:val="single" w:sz="12" w:space="0" w:color="auto"/>
              <w:left w:val="single" w:sz="12" w:space="0" w:color="auto"/>
              <w:bottom w:val="single" w:sz="12" w:space="0" w:color="auto"/>
              <w:right w:val="single" w:sz="6" w:space="0" w:color="auto"/>
            </w:tcBorders>
          </w:tcPr>
          <w:p w14:paraId="22FBEA6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ED38CB">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355CE1A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D38CB">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4749111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D38CB">
              <w:rPr>
                <w:b/>
                <w:sz w:val="20"/>
                <w:szCs w:val="24"/>
                <w:lang w:eastAsia="en-US"/>
              </w:rPr>
              <w:t>Box description</w:t>
            </w:r>
          </w:p>
        </w:tc>
      </w:tr>
      <w:tr w:rsidR="00ED38CB" w:rsidRPr="00ED38CB" w14:paraId="7A5A8426"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6750AD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p>
        </w:tc>
        <w:tc>
          <w:tcPr>
            <w:tcW w:w="709" w:type="dxa"/>
            <w:tcBorders>
              <w:top w:val="single" w:sz="12" w:space="0" w:color="auto"/>
              <w:left w:val="single" w:sz="6" w:space="0" w:color="auto"/>
              <w:bottom w:val="single" w:sz="12" w:space="0" w:color="auto"/>
              <w:right w:val="single" w:sz="6" w:space="0" w:color="auto"/>
            </w:tcBorders>
          </w:tcPr>
          <w:p w14:paraId="032DC32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r w:rsidRPr="00ED38CB">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0DA4A25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D38CB">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7FF477A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A07F7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847D57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D54E7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vpbb</w:t>
            </w:r>
          </w:p>
        </w:tc>
        <w:tc>
          <w:tcPr>
            <w:tcW w:w="709" w:type="dxa"/>
            <w:tcBorders>
              <w:top w:val="single" w:sz="12" w:space="0" w:color="auto"/>
              <w:left w:val="single" w:sz="6" w:space="0" w:color="auto"/>
              <w:bottom w:val="single" w:sz="12" w:space="0" w:color="auto"/>
              <w:right w:val="single" w:sz="6" w:space="0" w:color="auto"/>
            </w:tcBorders>
          </w:tcPr>
          <w:p w14:paraId="0030C87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A8803E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lang w:val="en-CA" w:eastAsia="en-US"/>
              </w:rPr>
            </w:pPr>
          </w:p>
        </w:tc>
        <w:tc>
          <w:tcPr>
            <w:tcW w:w="2977" w:type="dxa"/>
            <w:tcBorders>
              <w:top w:val="single" w:sz="12" w:space="0" w:color="auto"/>
              <w:left w:val="single" w:sz="6" w:space="0" w:color="auto"/>
              <w:bottom w:val="single" w:sz="12" w:space="0" w:color="auto"/>
              <w:right w:val="single" w:sz="12" w:space="0" w:color="auto"/>
            </w:tcBorders>
          </w:tcPr>
          <w:p w14:paraId="7F0B94D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volumetric media bounding box</w:t>
            </w:r>
          </w:p>
        </w:tc>
      </w:tr>
      <w:tr w:rsidR="00ED38CB" w:rsidRPr="00ED38CB" w14:paraId="120A5E75"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D8CA9E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5EE5C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BA0C0B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10D9DF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711D9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89DB8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BB900B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v3sc</w:t>
            </w:r>
          </w:p>
        </w:tc>
        <w:tc>
          <w:tcPr>
            <w:tcW w:w="709" w:type="dxa"/>
            <w:tcBorders>
              <w:top w:val="single" w:sz="12" w:space="0" w:color="auto"/>
              <w:left w:val="single" w:sz="6" w:space="0" w:color="auto"/>
              <w:bottom w:val="single" w:sz="12" w:space="0" w:color="auto"/>
              <w:right w:val="single" w:sz="6" w:space="0" w:color="auto"/>
            </w:tcBorders>
          </w:tcPr>
          <w:p w14:paraId="635E8CB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D48D61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2E4B18F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D38CB">
              <w:rPr>
                <w:sz w:val="20"/>
                <w:szCs w:val="24"/>
                <w:lang w:eastAsia="en-US"/>
              </w:rPr>
              <w:t>static spatial regions collection</w:t>
            </w:r>
          </w:p>
        </w:tc>
      </w:tr>
      <w:tr w:rsidR="00ED38CB" w:rsidRPr="00ED38CB" w14:paraId="6F89030C"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32D658F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20BB5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6C1271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04A52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C41555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173A19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C0B77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6vpC</w:t>
            </w:r>
          </w:p>
        </w:tc>
        <w:tc>
          <w:tcPr>
            <w:tcW w:w="709" w:type="dxa"/>
            <w:tcBorders>
              <w:top w:val="single" w:sz="12" w:space="0" w:color="auto"/>
              <w:left w:val="single" w:sz="6" w:space="0" w:color="auto"/>
              <w:bottom w:val="single" w:sz="12" w:space="0" w:color="auto"/>
              <w:right w:val="single" w:sz="6" w:space="0" w:color="auto"/>
            </w:tcBorders>
          </w:tcPr>
          <w:p w14:paraId="2EE99D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341738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0FA5B3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D38CB">
              <w:rPr>
                <w:sz w:val="20"/>
                <w:szCs w:val="24"/>
                <w:lang w:eastAsia="en-US"/>
              </w:rPr>
              <w:t>viewport information configuration</w:t>
            </w:r>
          </w:p>
        </w:tc>
      </w:tr>
      <w:tr w:rsidR="00ED38CB" w:rsidRPr="00ED38CB" w14:paraId="6D07620E"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646CF8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5955F8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E7E183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673672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448D1A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89EE9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370AF6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v3tC</w:t>
            </w:r>
          </w:p>
        </w:tc>
        <w:tc>
          <w:tcPr>
            <w:tcW w:w="709" w:type="dxa"/>
            <w:tcBorders>
              <w:top w:val="single" w:sz="12" w:space="0" w:color="auto"/>
              <w:left w:val="single" w:sz="6" w:space="0" w:color="auto"/>
              <w:bottom w:val="single" w:sz="12" w:space="0" w:color="auto"/>
              <w:right w:val="single" w:sz="6" w:space="0" w:color="auto"/>
            </w:tcBorders>
          </w:tcPr>
          <w:p w14:paraId="450730A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FE2761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DDA5BF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eastAsia="en-US"/>
              </w:rPr>
              <w:t>V3C atlas tile configuration</w:t>
            </w:r>
          </w:p>
        </w:tc>
      </w:tr>
    </w:tbl>
    <w:p w14:paraId="4F49A401" w14:textId="3108FEC3" w:rsidR="00ED38CB" w:rsidRPr="00ED38CB" w:rsidRDefault="00ED38CB" w:rsidP="00ED38CB">
      <w:pPr>
        <w:widowControl w:val="0"/>
        <w:autoSpaceDE w:val="0"/>
        <w:autoSpaceDN w:val="0"/>
        <w:adjustRightInd w:val="0"/>
        <w:spacing w:before="120" w:line="240" w:lineRule="auto"/>
        <w:rPr>
          <w:rFonts w:cs="Arial"/>
          <w:szCs w:val="22"/>
          <w:lang w:val="en-US" w:eastAsia="en-US"/>
        </w:rPr>
      </w:pPr>
      <w:r w:rsidRPr="00ED38CB">
        <w:rPr>
          <w:rFonts w:cs="Arial"/>
          <w:szCs w:val="22"/>
          <w:lang w:val="en-US" w:eastAsia="en-US"/>
        </w:rPr>
        <w:t xml:space="preserve">Readers shall recognize the sample entries in Table </w:t>
      </w:r>
      <w:r w:rsidR="00A46F19">
        <w:rPr>
          <w:rFonts w:cs="Arial"/>
          <w:szCs w:val="22"/>
          <w:lang w:val="en-US" w:eastAsia="en-US"/>
        </w:rPr>
        <w:t>A.4</w:t>
      </w:r>
      <w:r w:rsidRPr="00ED38CB">
        <w:rPr>
          <w:rFonts w:cs="Arial"/>
          <w:szCs w:val="22"/>
          <w:lang w:val="en-US" w:eastAsia="en-US"/>
        </w:rPr>
        <w:t xml:space="preserve"> under the </w:t>
      </w:r>
      <w:r w:rsidRPr="00B45490">
        <w:rPr>
          <w:rFonts w:ascii="Courier New" w:hAnsi="Courier New" w:cs="Courier New"/>
          <w:sz w:val="20"/>
          <w:lang w:val="en-US" w:eastAsia="en-US"/>
        </w:rPr>
        <w:t>'v3mt'</w:t>
      </w:r>
      <w:r w:rsidRPr="00ED38CB">
        <w:rPr>
          <w:rFonts w:cs="Arial"/>
          <w:szCs w:val="22"/>
          <w:lang w:val="en-US" w:eastAsia="en-US"/>
        </w:rPr>
        <w:t xml:space="preserve"> brand:</w:t>
      </w:r>
    </w:p>
    <w:p w14:paraId="57258A03" w14:textId="4DE55FCC"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A.4</w:t>
      </w:r>
      <w:r w:rsidRPr="00ED38CB">
        <w:rPr>
          <w:b/>
          <w:szCs w:val="22"/>
          <w:lang w:eastAsia="en-US"/>
        </w:rPr>
        <w:t> — Sample entries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314"/>
        <w:gridCol w:w="4961"/>
      </w:tblGrid>
      <w:tr w:rsidR="00ED38CB" w:rsidRPr="00ED38CB" w14:paraId="3C03250A" w14:textId="77777777" w:rsidTr="00B45490">
        <w:trPr>
          <w:jc w:val="center"/>
        </w:trPr>
        <w:tc>
          <w:tcPr>
            <w:tcW w:w="2314" w:type="dxa"/>
            <w:tcBorders>
              <w:top w:val="single" w:sz="12" w:space="0" w:color="auto"/>
              <w:bottom w:val="single" w:sz="12" w:space="0" w:color="auto"/>
            </w:tcBorders>
          </w:tcPr>
          <w:p w14:paraId="562C722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61" w:type="dxa"/>
            <w:tcBorders>
              <w:top w:val="single" w:sz="12" w:space="0" w:color="auto"/>
              <w:bottom w:val="single" w:sz="12" w:space="0" w:color="auto"/>
            </w:tcBorders>
          </w:tcPr>
          <w:p w14:paraId="02240C9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entry</w:t>
            </w:r>
          </w:p>
        </w:tc>
      </w:tr>
      <w:tr w:rsidR="00ED38CB" w:rsidRPr="00ED38CB" w14:paraId="4659249D" w14:textId="77777777" w:rsidTr="00B45490">
        <w:trPr>
          <w:jc w:val="center"/>
        </w:trPr>
        <w:tc>
          <w:tcPr>
            <w:tcW w:w="2314" w:type="dxa"/>
            <w:tcBorders>
              <w:top w:val="single" w:sz="12" w:space="0" w:color="auto"/>
            </w:tcBorders>
          </w:tcPr>
          <w:p w14:paraId="5FB0CEF8" w14:textId="559A6CA1"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v3c1</w:t>
            </w:r>
          </w:p>
        </w:tc>
        <w:tc>
          <w:tcPr>
            <w:tcW w:w="4961" w:type="dxa"/>
            <w:tcBorders>
              <w:top w:val="single" w:sz="12" w:space="0" w:color="auto"/>
            </w:tcBorders>
          </w:tcPr>
          <w:p w14:paraId="1D00E4E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multi-track with single atlas, all atlas parameter sets and SEI messages in decoder configuration record</w:t>
            </w:r>
          </w:p>
        </w:tc>
      </w:tr>
      <w:tr w:rsidR="00ED38CB" w:rsidRPr="00ED38CB" w14:paraId="0AD037B2" w14:textId="77777777" w:rsidTr="00B45490">
        <w:trPr>
          <w:jc w:val="center"/>
        </w:trPr>
        <w:tc>
          <w:tcPr>
            <w:tcW w:w="2314" w:type="dxa"/>
            <w:tcBorders>
              <w:top w:val="single" w:sz="12" w:space="0" w:color="auto"/>
            </w:tcBorders>
          </w:tcPr>
          <w:p w14:paraId="64DE8090"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v3cg</w:t>
            </w:r>
          </w:p>
        </w:tc>
        <w:tc>
          <w:tcPr>
            <w:tcW w:w="4961" w:type="dxa"/>
            <w:tcBorders>
              <w:top w:val="single" w:sz="12" w:space="0" w:color="auto"/>
            </w:tcBorders>
          </w:tcPr>
          <w:p w14:paraId="46F6F2D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multi-track with single atlas, all atlas parameter sets and SEI messages in decoder configuration record or in samples</w:t>
            </w:r>
          </w:p>
        </w:tc>
      </w:tr>
      <w:tr w:rsidR="00ED38CB" w:rsidRPr="00ED38CB" w14:paraId="0BB36DDD" w14:textId="77777777" w:rsidTr="00B45490">
        <w:trPr>
          <w:jc w:val="center"/>
        </w:trPr>
        <w:tc>
          <w:tcPr>
            <w:tcW w:w="2314" w:type="dxa"/>
            <w:tcBorders>
              <w:top w:val="single" w:sz="12" w:space="0" w:color="auto"/>
            </w:tcBorders>
          </w:tcPr>
          <w:p w14:paraId="70F5639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v3cb</w:t>
            </w:r>
          </w:p>
        </w:tc>
        <w:tc>
          <w:tcPr>
            <w:tcW w:w="4961" w:type="dxa"/>
            <w:tcBorders>
              <w:top w:val="single" w:sz="12" w:space="0" w:color="auto"/>
            </w:tcBorders>
          </w:tcPr>
          <w:p w14:paraId="10FB172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base track in the multi-track mode with multiple atlases</w:t>
            </w:r>
          </w:p>
        </w:tc>
      </w:tr>
      <w:tr w:rsidR="00ED38CB" w:rsidRPr="00ED38CB" w14:paraId="2E579E0A" w14:textId="77777777" w:rsidTr="00B45490">
        <w:trPr>
          <w:jc w:val="center"/>
        </w:trPr>
        <w:tc>
          <w:tcPr>
            <w:tcW w:w="2314" w:type="dxa"/>
          </w:tcPr>
          <w:p w14:paraId="7D8A6A1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v3a1</w:t>
            </w:r>
          </w:p>
        </w:tc>
        <w:tc>
          <w:tcPr>
            <w:tcW w:w="4961" w:type="dxa"/>
          </w:tcPr>
          <w:p w14:paraId="4214ADA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atlas track in multi-track mode with multiple atlases, atlas parameter sets and SEI messages carried in decoder configuration record</w:t>
            </w:r>
          </w:p>
        </w:tc>
      </w:tr>
      <w:tr w:rsidR="00ED38CB" w:rsidRPr="00ED38CB" w14:paraId="4825F5A7" w14:textId="77777777" w:rsidTr="00B45490">
        <w:trPr>
          <w:jc w:val="center"/>
        </w:trPr>
        <w:tc>
          <w:tcPr>
            <w:tcW w:w="2314" w:type="dxa"/>
          </w:tcPr>
          <w:p w14:paraId="7256B774"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v3ag</w:t>
            </w:r>
          </w:p>
        </w:tc>
        <w:tc>
          <w:tcPr>
            <w:tcW w:w="4961" w:type="dxa"/>
          </w:tcPr>
          <w:p w14:paraId="03C8C47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atlas track in multi-track mode with multiple atlases, atlas parameter sets and SEI messages carried in decoder configuration record and in samples</w:t>
            </w:r>
          </w:p>
        </w:tc>
      </w:tr>
    </w:tbl>
    <w:p w14:paraId="734DDB23"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CDCB4E5" w14:textId="7B1B5558"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sample entries in Table </w:t>
      </w:r>
      <w:r w:rsidR="00A46F19">
        <w:rPr>
          <w:rFonts w:cs="Arial"/>
          <w:szCs w:val="22"/>
          <w:lang w:val="en-US" w:eastAsia="en-US"/>
        </w:rPr>
        <w:t>A.5</w:t>
      </w:r>
      <w:r w:rsidRPr="00ED38CB">
        <w:rPr>
          <w:rFonts w:cs="Arial"/>
          <w:szCs w:val="22"/>
          <w:lang w:val="en-US" w:eastAsia="en-US"/>
        </w:rPr>
        <w:t xml:space="preserve"> under the </w:t>
      </w:r>
      <w:r w:rsidRPr="00B45490">
        <w:rPr>
          <w:rFonts w:ascii="Courier New" w:eastAsia="Arial" w:hAnsi="Courier New" w:cs="Courier New"/>
          <w:sz w:val="20"/>
          <w:lang w:val="en-US" w:eastAsia="en-US"/>
        </w:rPr>
        <w:t>'v3mp'</w:t>
      </w:r>
      <w:r w:rsidRPr="00ED38CB">
        <w:rPr>
          <w:rFonts w:cs="Arial"/>
          <w:szCs w:val="22"/>
          <w:lang w:val="en-US" w:eastAsia="en-US"/>
        </w:rPr>
        <w:t xml:space="preserve"> brand:</w:t>
      </w:r>
    </w:p>
    <w:p w14:paraId="0A146D51" w14:textId="4F30135A"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w:t>
      </w:r>
      <w:r w:rsidRPr="00ED38CB">
        <w:rPr>
          <w:b/>
          <w:szCs w:val="22"/>
          <w:lang w:eastAsia="en-US"/>
        </w:rPr>
        <w:t> — Sample entries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250"/>
        <w:gridCol w:w="5040"/>
      </w:tblGrid>
      <w:tr w:rsidR="00A46F19" w:rsidRPr="00ED38CB" w14:paraId="0FC54B84" w14:textId="77777777" w:rsidTr="00A46F19">
        <w:trPr>
          <w:jc w:val="center"/>
        </w:trPr>
        <w:tc>
          <w:tcPr>
            <w:tcW w:w="2250" w:type="dxa"/>
            <w:tcBorders>
              <w:top w:val="single" w:sz="12" w:space="0" w:color="auto"/>
              <w:bottom w:val="single" w:sz="12" w:space="0" w:color="auto"/>
            </w:tcBorders>
          </w:tcPr>
          <w:p w14:paraId="4CB271C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74C39F5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entry</w:t>
            </w:r>
          </w:p>
        </w:tc>
      </w:tr>
      <w:tr w:rsidR="00A46F19" w:rsidRPr="00ED38CB" w14:paraId="30B9BA86" w14:textId="77777777" w:rsidTr="00A46F19">
        <w:trPr>
          <w:jc w:val="center"/>
        </w:trPr>
        <w:tc>
          <w:tcPr>
            <w:tcW w:w="2250" w:type="dxa"/>
            <w:tcBorders>
              <w:top w:val="single" w:sz="12" w:space="0" w:color="auto"/>
            </w:tcBorders>
          </w:tcPr>
          <w:p w14:paraId="1EEEB82F"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v3c1</w:t>
            </w:r>
          </w:p>
        </w:tc>
        <w:tc>
          <w:tcPr>
            <w:tcW w:w="5040" w:type="dxa"/>
            <w:tcBorders>
              <w:top w:val="single" w:sz="12" w:space="0" w:color="auto"/>
            </w:tcBorders>
          </w:tcPr>
          <w:p w14:paraId="471CA38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multi-track with single atlas, all atlas parameter sets and SEI messages in decoder configuration record</w:t>
            </w:r>
          </w:p>
        </w:tc>
      </w:tr>
      <w:tr w:rsidR="00A46F19" w:rsidRPr="00ED38CB" w14:paraId="7A0F7DA5" w14:textId="77777777" w:rsidTr="00A46F19">
        <w:trPr>
          <w:jc w:val="center"/>
        </w:trPr>
        <w:tc>
          <w:tcPr>
            <w:tcW w:w="2250" w:type="dxa"/>
            <w:tcBorders>
              <w:top w:val="single" w:sz="12" w:space="0" w:color="auto"/>
            </w:tcBorders>
          </w:tcPr>
          <w:p w14:paraId="603569AA"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V3cg</w:t>
            </w:r>
          </w:p>
        </w:tc>
        <w:tc>
          <w:tcPr>
            <w:tcW w:w="5040" w:type="dxa"/>
            <w:tcBorders>
              <w:top w:val="single" w:sz="12" w:space="0" w:color="auto"/>
            </w:tcBorders>
          </w:tcPr>
          <w:p w14:paraId="7C23876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multi-track with single atlas, all atlas parameter sets and SEI messages in decoder configuration record or in samples</w:t>
            </w:r>
          </w:p>
        </w:tc>
      </w:tr>
      <w:tr w:rsidR="00A46F19" w:rsidRPr="00ED38CB" w14:paraId="16D8C58B" w14:textId="77777777" w:rsidTr="00A46F19">
        <w:trPr>
          <w:jc w:val="center"/>
        </w:trPr>
        <w:tc>
          <w:tcPr>
            <w:tcW w:w="2250" w:type="dxa"/>
            <w:tcBorders>
              <w:top w:val="single" w:sz="12" w:space="0" w:color="auto"/>
            </w:tcBorders>
          </w:tcPr>
          <w:p w14:paraId="3F54185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v3cb</w:t>
            </w:r>
          </w:p>
        </w:tc>
        <w:tc>
          <w:tcPr>
            <w:tcW w:w="5040" w:type="dxa"/>
            <w:tcBorders>
              <w:top w:val="single" w:sz="12" w:space="0" w:color="auto"/>
            </w:tcBorders>
          </w:tcPr>
          <w:p w14:paraId="183726D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base track in the multi-track mode with multiple atlases</w:t>
            </w:r>
          </w:p>
        </w:tc>
      </w:tr>
      <w:tr w:rsidR="00A46F19" w:rsidRPr="00ED38CB" w14:paraId="5D50DF19" w14:textId="77777777" w:rsidTr="00A46F19">
        <w:trPr>
          <w:jc w:val="center"/>
        </w:trPr>
        <w:tc>
          <w:tcPr>
            <w:tcW w:w="2250" w:type="dxa"/>
          </w:tcPr>
          <w:p w14:paraId="151F200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lastRenderedPageBreak/>
              <w:t>v3a1</w:t>
            </w:r>
          </w:p>
        </w:tc>
        <w:tc>
          <w:tcPr>
            <w:tcW w:w="5040" w:type="dxa"/>
          </w:tcPr>
          <w:p w14:paraId="661C0DF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atlas track in multi-track mode with multiple atlases, atlas parameter sets and SEI messages carried in decoder configuration record</w:t>
            </w:r>
          </w:p>
        </w:tc>
      </w:tr>
      <w:tr w:rsidR="00A46F19" w:rsidRPr="00ED38CB" w14:paraId="094780BC" w14:textId="77777777" w:rsidTr="00A46F19">
        <w:trPr>
          <w:jc w:val="center"/>
        </w:trPr>
        <w:tc>
          <w:tcPr>
            <w:tcW w:w="2250" w:type="dxa"/>
          </w:tcPr>
          <w:p w14:paraId="028BB387"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v3ag</w:t>
            </w:r>
          </w:p>
        </w:tc>
        <w:tc>
          <w:tcPr>
            <w:tcW w:w="5040" w:type="dxa"/>
          </w:tcPr>
          <w:p w14:paraId="4472F5A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atlas track in multi-track mode with multiple atlases, atlas parameter sets and SEI messages carried in decoder configuration record and in samples</w:t>
            </w:r>
          </w:p>
        </w:tc>
      </w:tr>
      <w:tr w:rsidR="00A46F19" w:rsidRPr="00ED38CB" w14:paraId="79C9EE73" w14:textId="77777777" w:rsidTr="00A46F19">
        <w:trPr>
          <w:jc w:val="center"/>
        </w:trPr>
        <w:tc>
          <w:tcPr>
            <w:tcW w:w="2250" w:type="dxa"/>
          </w:tcPr>
          <w:p w14:paraId="17226E16"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v3t1</w:t>
            </w:r>
          </w:p>
        </w:tc>
        <w:tc>
          <w:tcPr>
            <w:tcW w:w="5040" w:type="dxa"/>
          </w:tcPr>
          <w:p w14:paraId="1EE607E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atlas tile track in the multi-track mode</w:t>
            </w:r>
          </w:p>
        </w:tc>
      </w:tr>
      <w:tr w:rsidR="00A46F19" w:rsidRPr="00ED38CB" w14:paraId="6966D24F" w14:textId="77777777" w:rsidTr="00A46F19">
        <w:trPr>
          <w:jc w:val="center"/>
        </w:trPr>
        <w:tc>
          <w:tcPr>
            <w:tcW w:w="2250" w:type="dxa"/>
          </w:tcPr>
          <w:p w14:paraId="52CDA132"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dyvm</w:t>
            </w:r>
          </w:p>
        </w:tc>
        <w:tc>
          <w:tcPr>
            <w:tcW w:w="5040" w:type="dxa"/>
          </w:tcPr>
          <w:p w14:paraId="35ADD8E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rFonts w:ascii="TimesNewRomanPSMT" w:eastAsia="Calibri" w:hAnsi="TimesNewRomanPSMT"/>
                <w:sz w:val="20"/>
                <w:lang w:eastAsia="en-US"/>
              </w:rPr>
              <w:t>timed metadata track indicating the dynamic spatial regions</w:t>
            </w:r>
          </w:p>
        </w:tc>
      </w:tr>
      <w:tr w:rsidR="00A46F19" w:rsidRPr="00ED38CB" w14:paraId="753E5AB3" w14:textId="77777777" w:rsidTr="00A46F19">
        <w:trPr>
          <w:jc w:val="center"/>
        </w:trPr>
        <w:tc>
          <w:tcPr>
            <w:tcW w:w="2250" w:type="dxa"/>
          </w:tcPr>
          <w:p w14:paraId="289F09FA"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6vpt</w:t>
            </w:r>
          </w:p>
        </w:tc>
        <w:tc>
          <w:tcPr>
            <w:tcW w:w="5040" w:type="dxa"/>
          </w:tcPr>
          <w:p w14:paraId="784E772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rFonts w:ascii="TimesNewRomanPSMT" w:eastAsia="Calibri" w:hAnsi="TimesNewRomanPSMT"/>
                <w:sz w:val="20"/>
                <w:lang w:eastAsia="en-US"/>
              </w:rPr>
              <w:t>timed metadata track indicating viewport information</w:t>
            </w:r>
          </w:p>
        </w:tc>
      </w:tr>
    </w:tbl>
    <w:p w14:paraId="742A7A23"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1C9C8D53" w14:textId="64FABAC0"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track groups in Table </w:t>
      </w:r>
      <w:r w:rsidR="00A46F19">
        <w:rPr>
          <w:rFonts w:cs="Arial"/>
          <w:szCs w:val="22"/>
          <w:lang w:val="en-US" w:eastAsia="en-US"/>
        </w:rPr>
        <w:t>A.6</w:t>
      </w:r>
      <w:r w:rsidRPr="00ED38CB">
        <w:rPr>
          <w:rFonts w:cs="Arial"/>
          <w:szCs w:val="22"/>
          <w:lang w:val="en-US" w:eastAsia="en-US"/>
        </w:rPr>
        <w:t xml:space="preserve"> under the </w:t>
      </w:r>
      <w:r w:rsidRPr="00B45490">
        <w:rPr>
          <w:rFonts w:ascii="Courier New" w:hAnsi="Courier New" w:cs="Courier New"/>
          <w:sz w:val="20"/>
          <w:lang w:val="en-US" w:eastAsia="en-US"/>
        </w:rPr>
        <w:t>'v3mt'</w:t>
      </w:r>
      <w:r w:rsidRPr="00ED38CB">
        <w:rPr>
          <w:rFonts w:ascii="Courier New" w:hAnsi="Courier New" w:cs="Courier New"/>
          <w:szCs w:val="22"/>
          <w:lang w:val="en-US" w:eastAsia="en-US"/>
        </w:rPr>
        <w:t xml:space="preserve"> </w:t>
      </w:r>
      <w:r w:rsidRPr="00ED38CB">
        <w:rPr>
          <w:rFonts w:cs="Arial"/>
          <w:szCs w:val="22"/>
          <w:lang w:val="en-US" w:eastAsia="en-US"/>
        </w:rPr>
        <w:t>brand:</w:t>
      </w:r>
    </w:p>
    <w:p w14:paraId="3CE65F53" w14:textId="7E0E88E1"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A.6</w:t>
      </w:r>
      <w:r w:rsidRPr="00ED38CB">
        <w:rPr>
          <w:b/>
          <w:szCs w:val="22"/>
          <w:lang w:eastAsia="en-US"/>
        </w:rPr>
        <w:t> — Track groups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250"/>
        <w:gridCol w:w="5040"/>
      </w:tblGrid>
      <w:tr w:rsidR="00A46F19" w:rsidRPr="00ED38CB" w14:paraId="1BDAD8C4" w14:textId="77777777" w:rsidTr="00A46F19">
        <w:trPr>
          <w:jc w:val="center"/>
        </w:trPr>
        <w:tc>
          <w:tcPr>
            <w:tcW w:w="2250" w:type="dxa"/>
            <w:tcBorders>
              <w:top w:val="single" w:sz="12" w:space="0" w:color="auto"/>
              <w:bottom w:val="single" w:sz="12" w:space="0" w:color="auto"/>
            </w:tcBorders>
          </w:tcPr>
          <w:p w14:paraId="6CE3D9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7C1C085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track group</w:t>
            </w:r>
          </w:p>
        </w:tc>
      </w:tr>
      <w:tr w:rsidR="00A46F19" w:rsidRPr="00ED38CB" w14:paraId="6DCF964F" w14:textId="77777777" w:rsidTr="00A46F19">
        <w:trPr>
          <w:jc w:val="center"/>
        </w:trPr>
        <w:tc>
          <w:tcPr>
            <w:tcW w:w="2250" w:type="dxa"/>
            <w:tcBorders>
              <w:top w:val="single" w:sz="12" w:space="0" w:color="auto"/>
            </w:tcBorders>
          </w:tcPr>
          <w:p w14:paraId="72EBDE5E" w14:textId="77777777" w:rsidR="00ED38CB" w:rsidRPr="00ED38CB"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Cs w:val="22"/>
                <w:lang w:eastAsia="en-US"/>
              </w:rPr>
            </w:pPr>
            <w:r w:rsidRPr="00B45490">
              <w:rPr>
                <w:rFonts w:ascii="Courier New" w:eastAsia="Calibri" w:hAnsi="Courier New" w:cs="Courier New"/>
                <w:sz w:val="20"/>
                <w:lang w:eastAsia="en-US"/>
              </w:rPr>
              <w:t>potg</w:t>
            </w:r>
          </w:p>
        </w:tc>
        <w:tc>
          <w:tcPr>
            <w:tcW w:w="5040" w:type="dxa"/>
            <w:tcBorders>
              <w:top w:val="single" w:sz="12" w:space="0" w:color="auto"/>
            </w:tcBorders>
          </w:tcPr>
          <w:p w14:paraId="5DBEA47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playout track group</w:t>
            </w:r>
          </w:p>
        </w:tc>
      </w:tr>
    </w:tbl>
    <w:p w14:paraId="210CEE6B"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82348AE" w14:textId="6B55D9DE"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track groups in Table </w:t>
      </w:r>
      <w:r w:rsidR="00A46F19">
        <w:rPr>
          <w:rFonts w:cs="Arial"/>
          <w:szCs w:val="22"/>
          <w:lang w:val="en-US" w:eastAsia="en-US"/>
        </w:rPr>
        <w:t>A.7</w:t>
      </w:r>
      <w:r w:rsidRPr="00ED38CB">
        <w:rPr>
          <w:rFonts w:cs="Arial"/>
          <w:szCs w:val="22"/>
          <w:lang w:val="en-US" w:eastAsia="en-US"/>
        </w:rPr>
        <w:t xml:space="preserve"> below under the </w:t>
      </w:r>
      <w:r w:rsidRPr="00B45490">
        <w:rPr>
          <w:rFonts w:ascii="Courier New" w:hAnsi="Courier New" w:cs="Courier New"/>
          <w:sz w:val="20"/>
          <w:lang w:val="en-US" w:eastAsia="en-US"/>
        </w:rPr>
        <w:t>'v3mp'</w:t>
      </w:r>
      <w:r w:rsidRPr="00ED38CB">
        <w:rPr>
          <w:rFonts w:ascii="Courier New" w:hAnsi="Courier New" w:cs="Courier New"/>
          <w:szCs w:val="22"/>
          <w:lang w:val="en-US" w:eastAsia="en-US"/>
        </w:rPr>
        <w:t xml:space="preserve"> </w:t>
      </w:r>
      <w:r w:rsidRPr="00ED38CB">
        <w:rPr>
          <w:rFonts w:cs="Arial"/>
          <w:szCs w:val="22"/>
          <w:lang w:val="en-US" w:eastAsia="en-US"/>
        </w:rPr>
        <w:t>brand:</w:t>
      </w:r>
    </w:p>
    <w:p w14:paraId="4CA7EB77" w14:textId="678748B4"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A.7</w:t>
      </w:r>
      <w:r w:rsidRPr="00ED38CB">
        <w:rPr>
          <w:b/>
          <w:szCs w:val="22"/>
          <w:lang w:eastAsia="en-US"/>
        </w:rPr>
        <w:t> — Track groups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160"/>
        <w:gridCol w:w="4950"/>
      </w:tblGrid>
      <w:tr w:rsidR="00A46F19" w:rsidRPr="00ED38CB" w14:paraId="752CEC51" w14:textId="77777777" w:rsidTr="00A46F19">
        <w:trPr>
          <w:jc w:val="center"/>
        </w:trPr>
        <w:tc>
          <w:tcPr>
            <w:tcW w:w="2160" w:type="dxa"/>
            <w:tcBorders>
              <w:top w:val="single" w:sz="12" w:space="0" w:color="auto"/>
              <w:bottom w:val="single" w:sz="12" w:space="0" w:color="auto"/>
            </w:tcBorders>
          </w:tcPr>
          <w:p w14:paraId="61010D2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50" w:type="dxa"/>
            <w:tcBorders>
              <w:top w:val="single" w:sz="12" w:space="0" w:color="auto"/>
              <w:bottom w:val="single" w:sz="12" w:space="0" w:color="auto"/>
            </w:tcBorders>
          </w:tcPr>
          <w:p w14:paraId="00631BC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track group</w:t>
            </w:r>
          </w:p>
        </w:tc>
      </w:tr>
      <w:tr w:rsidR="00A46F19" w:rsidRPr="00ED38CB" w14:paraId="3143F7F6" w14:textId="77777777" w:rsidTr="00A46F19">
        <w:trPr>
          <w:jc w:val="center"/>
        </w:trPr>
        <w:tc>
          <w:tcPr>
            <w:tcW w:w="2160" w:type="dxa"/>
            <w:tcBorders>
              <w:top w:val="single" w:sz="12" w:space="0" w:color="auto"/>
              <w:bottom w:val="single" w:sz="12" w:space="0" w:color="auto"/>
            </w:tcBorders>
          </w:tcPr>
          <w:p w14:paraId="5772CF8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potg</w:t>
            </w:r>
          </w:p>
        </w:tc>
        <w:tc>
          <w:tcPr>
            <w:tcW w:w="4950" w:type="dxa"/>
            <w:tcBorders>
              <w:top w:val="single" w:sz="12" w:space="0" w:color="auto"/>
              <w:bottom w:val="single" w:sz="12" w:space="0" w:color="auto"/>
            </w:tcBorders>
          </w:tcPr>
          <w:p w14:paraId="6A8FFF5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playout track group</w:t>
            </w:r>
          </w:p>
        </w:tc>
      </w:tr>
      <w:tr w:rsidR="00A46F19" w:rsidRPr="00ED38CB" w14:paraId="3A1C8F05" w14:textId="77777777" w:rsidTr="00A46F19">
        <w:trPr>
          <w:jc w:val="center"/>
        </w:trPr>
        <w:tc>
          <w:tcPr>
            <w:tcW w:w="2160" w:type="dxa"/>
            <w:tcBorders>
              <w:top w:val="single" w:sz="12" w:space="0" w:color="auto"/>
            </w:tcBorders>
          </w:tcPr>
          <w:p w14:paraId="178C7129"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vtcg</w:t>
            </w:r>
          </w:p>
        </w:tc>
        <w:tc>
          <w:tcPr>
            <w:tcW w:w="4950" w:type="dxa"/>
            <w:tcBorders>
              <w:top w:val="single" w:sz="12" w:space="0" w:color="auto"/>
            </w:tcBorders>
          </w:tcPr>
          <w:p w14:paraId="01DDEEB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eastAsia="en-US"/>
              </w:rPr>
              <w:t>V3C tile components track group</w:t>
            </w:r>
          </w:p>
        </w:tc>
      </w:tr>
    </w:tbl>
    <w:p w14:paraId="74A77BCC"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58452ECE" w14:textId="35B15333"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reference types in Table </w:t>
      </w:r>
      <w:r w:rsidR="00A46F19">
        <w:rPr>
          <w:rFonts w:cs="Arial"/>
          <w:szCs w:val="22"/>
          <w:lang w:val="en-US" w:eastAsia="en-US"/>
        </w:rPr>
        <w:t>A.8</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brand:</w:t>
      </w:r>
    </w:p>
    <w:p w14:paraId="71216BAD" w14:textId="7772EE32"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A.8</w:t>
      </w:r>
      <w:r w:rsidRPr="00ED38CB">
        <w:rPr>
          <w:b/>
          <w:szCs w:val="22"/>
          <w:lang w:eastAsia="en-US"/>
        </w:rPr>
        <w:t> — Reference types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980"/>
        <w:gridCol w:w="5040"/>
      </w:tblGrid>
      <w:tr w:rsidR="00A46F19" w:rsidRPr="00ED38CB" w14:paraId="7AF604DD" w14:textId="77777777" w:rsidTr="00A46F19">
        <w:trPr>
          <w:jc w:val="center"/>
        </w:trPr>
        <w:tc>
          <w:tcPr>
            <w:tcW w:w="1980" w:type="dxa"/>
            <w:tcBorders>
              <w:top w:val="single" w:sz="12" w:space="0" w:color="auto"/>
              <w:bottom w:val="single" w:sz="12" w:space="0" w:color="auto"/>
            </w:tcBorders>
          </w:tcPr>
          <w:p w14:paraId="2A2CB9B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10DCA01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reference type</w:t>
            </w:r>
          </w:p>
        </w:tc>
      </w:tr>
      <w:tr w:rsidR="00A46F19" w:rsidRPr="00ED38CB" w14:paraId="02A940D6" w14:textId="77777777" w:rsidTr="00A46F19">
        <w:trPr>
          <w:jc w:val="center"/>
        </w:trPr>
        <w:tc>
          <w:tcPr>
            <w:tcW w:w="1980" w:type="dxa"/>
            <w:tcBorders>
              <w:top w:val="single" w:sz="12" w:space="0" w:color="auto"/>
              <w:bottom w:val="single" w:sz="12" w:space="0" w:color="auto"/>
            </w:tcBorders>
          </w:tcPr>
          <w:p w14:paraId="4B259E2D"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v3cs</w:t>
            </w:r>
          </w:p>
        </w:tc>
        <w:tc>
          <w:tcPr>
            <w:tcW w:w="5040" w:type="dxa"/>
            <w:tcBorders>
              <w:top w:val="single" w:sz="12" w:space="0" w:color="auto"/>
              <w:bottom w:val="single" w:sz="12" w:space="0" w:color="auto"/>
            </w:tcBorders>
          </w:tcPr>
          <w:p w14:paraId="7D3202F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 atlas data</w:t>
            </w:r>
          </w:p>
        </w:tc>
      </w:tr>
      <w:tr w:rsidR="00A46F19" w:rsidRPr="00ED38CB" w14:paraId="79A01280" w14:textId="77777777" w:rsidTr="00A46F19">
        <w:trPr>
          <w:jc w:val="center"/>
        </w:trPr>
        <w:tc>
          <w:tcPr>
            <w:tcW w:w="1980" w:type="dxa"/>
            <w:tcBorders>
              <w:top w:val="single" w:sz="12" w:space="0" w:color="auto"/>
              <w:bottom w:val="single" w:sz="12" w:space="0" w:color="auto"/>
            </w:tcBorders>
          </w:tcPr>
          <w:p w14:paraId="3229099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v3vo</w:t>
            </w:r>
          </w:p>
        </w:tc>
        <w:tc>
          <w:tcPr>
            <w:tcW w:w="5040" w:type="dxa"/>
            <w:tcBorders>
              <w:top w:val="single" w:sz="12" w:space="0" w:color="auto"/>
              <w:bottom w:val="single" w:sz="12" w:space="0" w:color="auto"/>
            </w:tcBorders>
          </w:tcPr>
          <w:p w14:paraId="6B60BF8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lang w:eastAsia="en-US"/>
              </w:rPr>
              <w:t>reference to track carrying occupancy data</w:t>
            </w:r>
          </w:p>
        </w:tc>
      </w:tr>
      <w:tr w:rsidR="00A46F19" w:rsidRPr="00ED38CB" w14:paraId="0CED208C" w14:textId="77777777" w:rsidTr="00A46F19">
        <w:trPr>
          <w:jc w:val="center"/>
        </w:trPr>
        <w:tc>
          <w:tcPr>
            <w:tcW w:w="1980" w:type="dxa"/>
            <w:tcBorders>
              <w:top w:val="single" w:sz="12" w:space="0" w:color="auto"/>
              <w:bottom w:val="single" w:sz="12" w:space="0" w:color="auto"/>
            </w:tcBorders>
          </w:tcPr>
          <w:p w14:paraId="0CF2B9C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v3vg</w:t>
            </w:r>
          </w:p>
        </w:tc>
        <w:tc>
          <w:tcPr>
            <w:tcW w:w="5040" w:type="dxa"/>
            <w:tcBorders>
              <w:top w:val="single" w:sz="12" w:space="0" w:color="auto"/>
              <w:bottom w:val="single" w:sz="12" w:space="0" w:color="auto"/>
            </w:tcBorders>
          </w:tcPr>
          <w:p w14:paraId="56CCE15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geometry data</w:t>
            </w:r>
          </w:p>
        </w:tc>
      </w:tr>
      <w:tr w:rsidR="00A46F19" w:rsidRPr="00ED38CB" w14:paraId="5445A3B4" w14:textId="77777777" w:rsidTr="00A46F19">
        <w:trPr>
          <w:jc w:val="center"/>
        </w:trPr>
        <w:tc>
          <w:tcPr>
            <w:tcW w:w="1980" w:type="dxa"/>
            <w:tcBorders>
              <w:top w:val="single" w:sz="12" w:space="0" w:color="auto"/>
              <w:bottom w:val="single" w:sz="12" w:space="0" w:color="auto"/>
            </w:tcBorders>
          </w:tcPr>
          <w:p w14:paraId="000643D9"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v3va</w:t>
            </w:r>
          </w:p>
        </w:tc>
        <w:tc>
          <w:tcPr>
            <w:tcW w:w="5040" w:type="dxa"/>
            <w:tcBorders>
              <w:top w:val="single" w:sz="12" w:space="0" w:color="auto"/>
              <w:bottom w:val="single" w:sz="12" w:space="0" w:color="auto"/>
            </w:tcBorders>
          </w:tcPr>
          <w:p w14:paraId="0B659D0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attribute data</w:t>
            </w:r>
          </w:p>
        </w:tc>
      </w:tr>
    </w:tbl>
    <w:p w14:paraId="0EA6248D"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16D4F5AA" w14:textId="289C582C"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reference types in Table </w:t>
      </w:r>
      <w:r w:rsidR="00A46F19">
        <w:rPr>
          <w:rFonts w:cs="Arial"/>
          <w:szCs w:val="22"/>
          <w:lang w:val="en-US" w:eastAsia="en-US"/>
        </w:rPr>
        <w:t>A.9</w:t>
      </w:r>
      <w:r w:rsidRPr="00ED38CB">
        <w:rPr>
          <w:rFonts w:cs="Arial"/>
          <w:szCs w:val="22"/>
          <w:lang w:val="en-US" w:eastAsia="en-US"/>
        </w:rPr>
        <w:t xml:space="preserve"> below under the </w:t>
      </w:r>
      <w:r w:rsidRPr="00B45490">
        <w:rPr>
          <w:rFonts w:ascii="Courier New" w:hAnsi="Courier New" w:cs="Courier New"/>
          <w:sz w:val="20"/>
          <w:lang w:val="en-US" w:eastAsia="en-US"/>
        </w:rPr>
        <w:t>'v3mp'</w:t>
      </w:r>
      <w:r w:rsidRPr="00ED38CB">
        <w:rPr>
          <w:rFonts w:cs="Arial"/>
          <w:szCs w:val="22"/>
          <w:lang w:val="en-US" w:eastAsia="en-US"/>
        </w:rPr>
        <w:t xml:space="preserve"> brand:</w:t>
      </w:r>
    </w:p>
    <w:p w14:paraId="02E13654" w14:textId="2AA60FD8"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A.9</w:t>
      </w:r>
      <w:r w:rsidRPr="00ED38CB">
        <w:rPr>
          <w:b/>
          <w:szCs w:val="22"/>
          <w:lang w:eastAsia="en-US"/>
        </w:rPr>
        <w:t> — Reference types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980"/>
        <w:gridCol w:w="4950"/>
      </w:tblGrid>
      <w:tr w:rsidR="00A46F19" w:rsidRPr="00ED38CB" w14:paraId="2057EFAD" w14:textId="77777777" w:rsidTr="00A46F19">
        <w:trPr>
          <w:jc w:val="center"/>
        </w:trPr>
        <w:tc>
          <w:tcPr>
            <w:tcW w:w="1980" w:type="dxa"/>
            <w:tcBorders>
              <w:top w:val="single" w:sz="12" w:space="0" w:color="auto"/>
              <w:bottom w:val="single" w:sz="12" w:space="0" w:color="auto"/>
            </w:tcBorders>
          </w:tcPr>
          <w:p w14:paraId="14EDF7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50" w:type="dxa"/>
            <w:tcBorders>
              <w:top w:val="single" w:sz="12" w:space="0" w:color="auto"/>
              <w:bottom w:val="single" w:sz="12" w:space="0" w:color="auto"/>
            </w:tcBorders>
          </w:tcPr>
          <w:p w14:paraId="083CD22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reference type</w:t>
            </w:r>
          </w:p>
        </w:tc>
      </w:tr>
      <w:tr w:rsidR="00A46F19" w:rsidRPr="00ED38CB" w14:paraId="1FD28B0A" w14:textId="77777777" w:rsidTr="00A46F19">
        <w:trPr>
          <w:jc w:val="center"/>
        </w:trPr>
        <w:tc>
          <w:tcPr>
            <w:tcW w:w="1980" w:type="dxa"/>
            <w:tcBorders>
              <w:top w:val="single" w:sz="12" w:space="0" w:color="auto"/>
              <w:bottom w:val="single" w:sz="12" w:space="0" w:color="auto"/>
            </w:tcBorders>
          </w:tcPr>
          <w:p w14:paraId="689285D4"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v3cs</w:t>
            </w:r>
          </w:p>
        </w:tc>
        <w:tc>
          <w:tcPr>
            <w:tcW w:w="4950" w:type="dxa"/>
            <w:tcBorders>
              <w:top w:val="single" w:sz="12" w:space="0" w:color="auto"/>
              <w:bottom w:val="single" w:sz="12" w:space="0" w:color="auto"/>
            </w:tcBorders>
          </w:tcPr>
          <w:p w14:paraId="582508E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 atlas data</w:t>
            </w:r>
          </w:p>
        </w:tc>
      </w:tr>
      <w:tr w:rsidR="00A46F19" w:rsidRPr="00ED38CB" w14:paraId="09B63ABD" w14:textId="77777777" w:rsidTr="00A46F19">
        <w:trPr>
          <w:jc w:val="center"/>
        </w:trPr>
        <w:tc>
          <w:tcPr>
            <w:tcW w:w="1980" w:type="dxa"/>
            <w:tcBorders>
              <w:top w:val="single" w:sz="12" w:space="0" w:color="auto"/>
              <w:bottom w:val="single" w:sz="12" w:space="0" w:color="auto"/>
            </w:tcBorders>
          </w:tcPr>
          <w:p w14:paraId="6B2CB64D"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v3vo</w:t>
            </w:r>
          </w:p>
        </w:tc>
        <w:tc>
          <w:tcPr>
            <w:tcW w:w="4950" w:type="dxa"/>
            <w:tcBorders>
              <w:top w:val="single" w:sz="12" w:space="0" w:color="auto"/>
              <w:bottom w:val="single" w:sz="12" w:space="0" w:color="auto"/>
            </w:tcBorders>
          </w:tcPr>
          <w:p w14:paraId="2D5AA69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lang w:eastAsia="en-US"/>
              </w:rPr>
              <w:t>reference to track carrying occupancy data</w:t>
            </w:r>
          </w:p>
        </w:tc>
      </w:tr>
      <w:tr w:rsidR="00A46F19" w:rsidRPr="00ED38CB" w14:paraId="69F00BAF" w14:textId="77777777" w:rsidTr="00A46F19">
        <w:trPr>
          <w:jc w:val="center"/>
        </w:trPr>
        <w:tc>
          <w:tcPr>
            <w:tcW w:w="1980" w:type="dxa"/>
            <w:tcBorders>
              <w:top w:val="single" w:sz="12" w:space="0" w:color="auto"/>
              <w:bottom w:val="single" w:sz="12" w:space="0" w:color="auto"/>
            </w:tcBorders>
          </w:tcPr>
          <w:p w14:paraId="2EF8218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v3vg</w:t>
            </w:r>
          </w:p>
        </w:tc>
        <w:tc>
          <w:tcPr>
            <w:tcW w:w="4950" w:type="dxa"/>
            <w:tcBorders>
              <w:top w:val="single" w:sz="12" w:space="0" w:color="auto"/>
              <w:bottom w:val="single" w:sz="12" w:space="0" w:color="auto"/>
            </w:tcBorders>
          </w:tcPr>
          <w:p w14:paraId="002A18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geometry data</w:t>
            </w:r>
          </w:p>
        </w:tc>
      </w:tr>
      <w:tr w:rsidR="00A46F19" w:rsidRPr="00ED38CB" w14:paraId="31A493E2" w14:textId="77777777" w:rsidTr="00A46F19">
        <w:trPr>
          <w:jc w:val="center"/>
        </w:trPr>
        <w:tc>
          <w:tcPr>
            <w:tcW w:w="1980" w:type="dxa"/>
            <w:tcBorders>
              <w:top w:val="single" w:sz="12" w:space="0" w:color="auto"/>
              <w:bottom w:val="single" w:sz="12" w:space="0" w:color="auto"/>
            </w:tcBorders>
          </w:tcPr>
          <w:p w14:paraId="38FD35A2"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v3va</w:t>
            </w:r>
          </w:p>
        </w:tc>
        <w:tc>
          <w:tcPr>
            <w:tcW w:w="4950" w:type="dxa"/>
            <w:tcBorders>
              <w:top w:val="single" w:sz="12" w:space="0" w:color="auto"/>
              <w:bottom w:val="single" w:sz="12" w:space="0" w:color="auto"/>
            </w:tcBorders>
          </w:tcPr>
          <w:p w14:paraId="64FF4FC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attribute data</w:t>
            </w:r>
          </w:p>
        </w:tc>
      </w:tr>
      <w:tr w:rsidR="00A46F19" w:rsidRPr="00ED38CB" w14:paraId="4B983603" w14:textId="77777777" w:rsidTr="00A46F19">
        <w:trPr>
          <w:jc w:val="center"/>
        </w:trPr>
        <w:tc>
          <w:tcPr>
            <w:tcW w:w="1980" w:type="dxa"/>
            <w:tcBorders>
              <w:top w:val="single" w:sz="12" w:space="0" w:color="auto"/>
            </w:tcBorders>
          </w:tcPr>
          <w:p w14:paraId="11CA11F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v3ct</w:t>
            </w:r>
          </w:p>
        </w:tc>
        <w:tc>
          <w:tcPr>
            <w:tcW w:w="4950" w:type="dxa"/>
            <w:tcBorders>
              <w:top w:val="single" w:sz="12" w:space="0" w:color="auto"/>
            </w:tcBorders>
          </w:tcPr>
          <w:p w14:paraId="10208B9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carrying V3C atlas tile</w:t>
            </w:r>
          </w:p>
        </w:tc>
      </w:tr>
    </w:tbl>
    <w:p w14:paraId="295CEB3B"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6CB8FD9D" w14:textId="6438DEC6"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lastRenderedPageBreak/>
        <w:t xml:space="preserve">Readers shall recognize the sample groups in Table </w:t>
      </w:r>
      <w:r w:rsidR="00A46F19">
        <w:rPr>
          <w:rFonts w:cs="Arial"/>
          <w:szCs w:val="22"/>
          <w:lang w:val="en-US" w:eastAsia="en-US"/>
        </w:rPr>
        <w:t>A.10</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and </w:t>
      </w:r>
      <w:r w:rsidRPr="00B45490">
        <w:rPr>
          <w:rFonts w:ascii="Courier New" w:hAnsi="Courier New" w:cs="Courier New"/>
          <w:sz w:val="20"/>
          <w:lang w:val="en-US" w:eastAsia="en-US"/>
        </w:rPr>
        <w:t>'v3mp'</w:t>
      </w:r>
      <w:r w:rsidRPr="00ED38CB">
        <w:rPr>
          <w:rFonts w:cs="Arial"/>
          <w:szCs w:val="22"/>
          <w:lang w:val="en-US" w:eastAsia="en-US"/>
        </w:rPr>
        <w:t xml:space="preserve"> brands:</w:t>
      </w:r>
    </w:p>
    <w:p w14:paraId="0FE65F4F" w14:textId="4A88B853"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7B7FE9">
        <w:rPr>
          <w:b/>
          <w:szCs w:val="22"/>
          <w:lang w:eastAsia="en-US"/>
        </w:rPr>
        <w:t>A.10</w:t>
      </w:r>
      <w:r w:rsidRPr="00ED38CB">
        <w:rPr>
          <w:b/>
          <w:szCs w:val="22"/>
          <w:lang w:eastAsia="en-US"/>
        </w:rPr>
        <w:t> — Sample group types to be recognized under the '</w:t>
      </w:r>
      <w:r w:rsidRPr="00ED38CB">
        <w:rPr>
          <w:rFonts w:ascii="Courier" w:eastAsia="Calibri" w:hAnsi="Courier" w:cs="Courier New"/>
          <w:b/>
          <w:szCs w:val="22"/>
          <w:lang w:eastAsia="ko-KR"/>
        </w:rPr>
        <w:t>v3mt</w:t>
      </w:r>
      <w:r w:rsidRPr="00ED38CB">
        <w:rPr>
          <w:b/>
          <w:szCs w:val="22"/>
          <w:lang w:eastAsia="en-US"/>
        </w:rPr>
        <w:t>' and '</w:t>
      </w:r>
      <w:r w:rsidRPr="00ED38CB">
        <w:rPr>
          <w:rFonts w:ascii="Courier" w:eastAsia="Calibri" w:hAnsi="Courier" w:cs="Courier New"/>
          <w:b/>
          <w:szCs w:val="22"/>
          <w:lang w:eastAsia="ko-KR"/>
        </w:rPr>
        <w:t>v3mp</w:t>
      </w:r>
      <w:r w:rsidRPr="00ED38CB">
        <w:rPr>
          <w:b/>
          <w:szCs w:val="22"/>
          <w:lang w:eastAsia="en-US"/>
        </w:rPr>
        <w:t>' brands.</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070"/>
        <w:gridCol w:w="4860"/>
      </w:tblGrid>
      <w:tr w:rsidR="00A46F19" w:rsidRPr="00ED38CB" w14:paraId="6492717B" w14:textId="77777777" w:rsidTr="00A46F19">
        <w:trPr>
          <w:jc w:val="center"/>
        </w:trPr>
        <w:tc>
          <w:tcPr>
            <w:tcW w:w="2070" w:type="dxa"/>
            <w:tcBorders>
              <w:top w:val="single" w:sz="12" w:space="0" w:color="auto"/>
              <w:bottom w:val="single" w:sz="12" w:space="0" w:color="auto"/>
            </w:tcBorders>
          </w:tcPr>
          <w:p w14:paraId="13E3032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860" w:type="dxa"/>
            <w:tcBorders>
              <w:top w:val="single" w:sz="12" w:space="0" w:color="auto"/>
              <w:bottom w:val="single" w:sz="12" w:space="0" w:color="auto"/>
            </w:tcBorders>
          </w:tcPr>
          <w:p w14:paraId="06FC1A5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group type</w:t>
            </w:r>
          </w:p>
        </w:tc>
      </w:tr>
      <w:tr w:rsidR="00A46F19" w:rsidRPr="00ED38CB" w14:paraId="2879B39A" w14:textId="77777777" w:rsidTr="00A46F19">
        <w:trPr>
          <w:jc w:val="center"/>
        </w:trPr>
        <w:tc>
          <w:tcPr>
            <w:tcW w:w="2070" w:type="dxa"/>
            <w:tcBorders>
              <w:top w:val="single" w:sz="12" w:space="0" w:color="auto"/>
              <w:bottom w:val="single" w:sz="12" w:space="0" w:color="auto"/>
            </w:tcBorders>
          </w:tcPr>
          <w:p w14:paraId="5A0CAA4F" w14:textId="77777777" w:rsidR="00ED38CB" w:rsidRPr="00ED38CB" w:rsidRDefault="00ED38CB" w:rsidP="00B45490">
            <w:pPr>
              <w:tabs>
                <w:tab w:val="left" w:pos="397"/>
                <w:tab w:val="center" w:pos="1143"/>
              </w:tabs>
              <w:autoSpaceDE w:val="0"/>
              <w:autoSpaceDN w:val="0"/>
              <w:adjustRightInd w:val="0"/>
              <w:spacing w:before="60" w:after="60" w:line="210" w:lineRule="atLeast"/>
              <w:jc w:val="center"/>
              <w:rPr>
                <w:rFonts w:ascii="Courier New" w:hAnsi="Courier New" w:cs="Courier New"/>
                <w:sz w:val="21"/>
                <w:szCs w:val="21"/>
                <w:lang w:eastAsia="en-US"/>
              </w:rPr>
            </w:pPr>
            <w:r w:rsidRPr="00B45490">
              <w:rPr>
                <w:rFonts w:ascii="Courier New" w:eastAsia="Calibri" w:hAnsi="Courier New" w:cs="Courier New"/>
                <w:sz w:val="20"/>
                <w:lang w:eastAsia="en-US"/>
              </w:rPr>
              <w:t>vaps</w:t>
            </w:r>
          </w:p>
        </w:tc>
        <w:tc>
          <w:tcPr>
            <w:tcW w:w="4860" w:type="dxa"/>
            <w:tcBorders>
              <w:top w:val="single" w:sz="12" w:space="0" w:color="auto"/>
              <w:bottom w:val="single" w:sz="12" w:space="0" w:color="auto"/>
            </w:tcBorders>
          </w:tcPr>
          <w:p w14:paraId="32EE6FF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sample group for atlas parameter sets</w:t>
            </w:r>
          </w:p>
        </w:tc>
      </w:tr>
    </w:tbl>
    <w:p w14:paraId="5F384CF1"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DECA168" w14:textId="2A2E3EFE"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restricted video schemes in Table </w:t>
      </w:r>
      <w:r w:rsidR="007B7FE9">
        <w:rPr>
          <w:rFonts w:cs="Arial"/>
          <w:szCs w:val="22"/>
          <w:lang w:val="en-US" w:eastAsia="en-US"/>
        </w:rPr>
        <w:t>A.11</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and </w:t>
      </w:r>
      <w:r w:rsidRPr="00ED38CB">
        <w:rPr>
          <w:rFonts w:ascii="Courier New" w:hAnsi="Courier New" w:cs="Courier New"/>
          <w:szCs w:val="22"/>
          <w:lang w:val="en-US" w:eastAsia="en-US"/>
        </w:rPr>
        <w:t>'v3mp'</w:t>
      </w:r>
      <w:r w:rsidRPr="00ED38CB">
        <w:rPr>
          <w:rFonts w:cs="Arial"/>
          <w:szCs w:val="22"/>
          <w:lang w:val="en-US" w:eastAsia="en-US"/>
        </w:rPr>
        <w:t xml:space="preserve"> brands:</w:t>
      </w:r>
    </w:p>
    <w:p w14:paraId="49F8CB34" w14:textId="6A8895A4" w:rsidR="00ED38CB" w:rsidRPr="00ED38CB" w:rsidRDefault="00ED38CB" w:rsidP="00B45490">
      <w:pPr>
        <w:pStyle w:val="Tabletitle"/>
        <w:rPr>
          <w:szCs w:val="24"/>
        </w:rPr>
      </w:pPr>
      <w:r w:rsidRPr="00ED38CB">
        <w:t>Table </w:t>
      </w:r>
      <w:r w:rsidR="007B7FE9">
        <w:t>A.11</w:t>
      </w:r>
      <w:r w:rsidRPr="00ED38CB">
        <w:t> — Restricted scheme types to be recognized under the '</w:t>
      </w:r>
      <w:r w:rsidRPr="00ED38CB">
        <w:rPr>
          <w:rFonts w:ascii="Courier" w:hAnsi="Courier" w:cs="Courier New"/>
          <w:lang w:eastAsia="ko-KR"/>
        </w:rPr>
        <w:t>v3mt</w:t>
      </w:r>
      <w:r w:rsidRPr="00ED38CB">
        <w:t>' and '</w:t>
      </w:r>
      <w:r w:rsidRPr="00ED38CB">
        <w:rPr>
          <w:rFonts w:ascii="Courier" w:hAnsi="Courier" w:cs="Courier New"/>
          <w:lang w:eastAsia="ko-KR"/>
        </w:rPr>
        <w:t>v3mp</w:t>
      </w:r>
      <w:r w:rsidRPr="00ED38CB">
        <w:t>'</w:t>
      </w:r>
      <w:r w:rsidRPr="00ED38CB">
        <w:rPr>
          <w:szCs w:val="24"/>
        </w:rPr>
        <w:t xml:space="preserve"> brands.</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ED38CB" w:rsidRPr="00ED38CB" w14:paraId="7CFF5845" w14:textId="77777777" w:rsidTr="0080481D">
        <w:trPr>
          <w:jc w:val="center"/>
        </w:trPr>
        <w:tc>
          <w:tcPr>
            <w:tcW w:w="1849" w:type="dxa"/>
            <w:tcBorders>
              <w:top w:val="single" w:sz="12" w:space="0" w:color="auto"/>
              <w:bottom w:val="single" w:sz="12" w:space="0" w:color="auto"/>
            </w:tcBorders>
          </w:tcPr>
          <w:p w14:paraId="68985B1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3887" w:type="dxa"/>
            <w:tcBorders>
              <w:top w:val="single" w:sz="12" w:space="0" w:color="auto"/>
              <w:bottom w:val="single" w:sz="12" w:space="0" w:color="auto"/>
            </w:tcBorders>
          </w:tcPr>
          <w:p w14:paraId="37EC3D7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restricted scheme type</w:t>
            </w:r>
          </w:p>
        </w:tc>
      </w:tr>
      <w:tr w:rsidR="00ED38CB" w:rsidRPr="00ED38CB" w14:paraId="59DA6ED4" w14:textId="77777777" w:rsidTr="0080481D">
        <w:trPr>
          <w:jc w:val="center"/>
        </w:trPr>
        <w:tc>
          <w:tcPr>
            <w:tcW w:w="1849" w:type="dxa"/>
            <w:tcBorders>
              <w:top w:val="single" w:sz="12" w:space="0" w:color="auto"/>
              <w:bottom w:val="single" w:sz="12" w:space="0" w:color="auto"/>
            </w:tcBorders>
          </w:tcPr>
          <w:p w14:paraId="6AEA3EE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hAnsi="Courier New" w:cs="Courier New"/>
                <w:sz w:val="21"/>
                <w:szCs w:val="21"/>
                <w:lang w:eastAsia="en-US"/>
              </w:rPr>
            </w:pPr>
            <w:r w:rsidRPr="00ED38CB">
              <w:rPr>
                <w:rFonts w:ascii="Courier New" w:hAnsi="Courier New" w:cs="Courier New"/>
                <w:sz w:val="21"/>
                <w:szCs w:val="21"/>
                <w:lang w:eastAsia="en-US"/>
              </w:rPr>
              <w:t>vvvc</w:t>
            </w:r>
          </w:p>
        </w:tc>
        <w:tc>
          <w:tcPr>
            <w:tcW w:w="3887" w:type="dxa"/>
            <w:tcBorders>
              <w:top w:val="single" w:sz="12" w:space="0" w:color="auto"/>
              <w:bottom w:val="single" w:sz="12" w:space="0" w:color="auto"/>
            </w:tcBorders>
          </w:tcPr>
          <w:p w14:paraId="377D380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V3C component video</w:t>
            </w:r>
          </w:p>
        </w:tc>
      </w:tr>
    </w:tbl>
    <w:p w14:paraId="09D765F3" w14:textId="77777777" w:rsidR="00542920" w:rsidRPr="00B45490" w:rsidRDefault="00542920" w:rsidP="00B45490"/>
    <w:p w14:paraId="0168882E" w14:textId="77777777" w:rsidR="0069346C" w:rsidRPr="008D614D" w:rsidRDefault="0069346C" w:rsidP="00C31B8E">
      <w:pPr>
        <w:pStyle w:val="a2"/>
      </w:pPr>
      <w:bookmarkStart w:id="903" w:name="_Toc191564059"/>
      <w:r w:rsidRPr="008D614D">
        <w:t>Encapsulation of non-timed V3C data</w:t>
      </w:r>
      <w:bookmarkEnd w:id="903"/>
    </w:p>
    <w:p w14:paraId="12152E5F" w14:textId="77777777" w:rsidR="007B7FE9" w:rsidRDefault="007B7FE9" w:rsidP="007B7FE9">
      <w:pPr>
        <w:pStyle w:val="a3"/>
        <w:tabs>
          <w:tab w:val="clear" w:pos="640"/>
          <w:tab w:val="left" w:pos="864"/>
        </w:tabs>
        <w:jc w:val="both"/>
        <w:outlineLvl w:val="2"/>
      </w:pPr>
      <w:bookmarkStart w:id="904" w:name="_Toc191564060"/>
      <w:r w:rsidRPr="0080481D">
        <w:t>Requirements on files</w:t>
      </w:r>
      <w:bookmarkEnd w:id="904"/>
    </w:p>
    <w:p w14:paraId="1D5B3823" w14:textId="77777777" w:rsidR="007B7FE9" w:rsidRPr="00785A86" w:rsidRDefault="007B7FE9" w:rsidP="007B7FE9">
      <w:pPr>
        <w:rPr>
          <w:lang w:eastAsia="ko-KR"/>
        </w:rPr>
      </w:pPr>
      <w:r w:rsidRPr="00785A86">
        <w:rPr>
          <w:lang w:eastAsia="ko-KR"/>
        </w:rPr>
        <w:t xml:space="preserve">Files containing the brand </w:t>
      </w:r>
      <w:r w:rsidRPr="00B45490">
        <w:rPr>
          <w:rFonts w:ascii="Courier New" w:hAnsi="Courier New" w:cs="Courier New"/>
          <w:sz w:val="20"/>
          <w:lang w:eastAsia="ko-KR"/>
        </w:rPr>
        <w:t>'v3nt'</w:t>
      </w:r>
      <w:r w:rsidRPr="00785A86">
        <w:rPr>
          <w:lang w:eastAsia="ko-KR"/>
        </w:rPr>
        <w:t xml:space="preserve"> in the </w:t>
      </w:r>
      <w:r w:rsidRPr="00B45490">
        <w:rPr>
          <w:rFonts w:ascii="Courier New" w:hAnsi="Courier New" w:cs="Courier New"/>
          <w:sz w:val="20"/>
          <w:lang w:eastAsia="ko-KR"/>
        </w:rPr>
        <w:t>compatible_brands</w:t>
      </w:r>
      <w:r w:rsidRPr="00785A86">
        <w:rPr>
          <w:lang w:eastAsia="ko-KR"/>
        </w:rPr>
        <w:t xml:space="preserve"> array of the </w:t>
      </w:r>
      <w:r w:rsidRPr="00B45490">
        <w:rPr>
          <w:rFonts w:ascii="Courier New" w:hAnsi="Courier New" w:cs="Courier New"/>
          <w:sz w:val="20"/>
          <w:lang w:eastAsia="ko-KR"/>
        </w:rPr>
        <w:t>FileTypeBox</w:t>
      </w:r>
      <w:r w:rsidRPr="00785A86">
        <w:rPr>
          <w:lang w:eastAsia="ko-KR"/>
        </w:rPr>
        <w:t xml:space="preserve"> shall conform to the constraints defined in this subclause.</w:t>
      </w:r>
    </w:p>
    <w:p w14:paraId="4F85671D" w14:textId="2FA4DE45" w:rsidR="007B7FE9" w:rsidRPr="00785A86" w:rsidRDefault="007B7FE9" w:rsidP="007B7FE9">
      <w:pPr>
        <w:rPr>
          <w:lang w:eastAsia="ko-KR"/>
        </w:rPr>
      </w:pPr>
      <w:r w:rsidRPr="00785A86">
        <w:rPr>
          <w:lang w:eastAsia="ko-KR"/>
        </w:rPr>
        <w:t>The boxes listed in Table A</w:t>
      </w:r>
      <w:r w:rsidR="00BE0958">
        <w:rPr>
          <w:lang w:eastAsia="ko-KR"/>
        </w:rPr>
        <w:t>.12</w:t>
      </w:r>
      <w:r w:rsidRPr="00785A86">
        <w:rPr>
          <w:lang w:eastAsia="ko-KR"/>
        </w:rPr>
        <w:t xml:space="preserve"> may be required in a file under the </w:t>
      </w:r>
      <w:r w:rsidRPr="00B45490">
        <w:rPr>
          <w:rFonts w:ascii="Courier New" w:hAnsi="Courier New" w:cs="Courier New"/>
          <w:sz w:val="20"/>
          <w:lang w:eastAsia="ko-KR"/>
        </w:rPr>
        <w:t>'v3nt'</w:t>
      </w:r>
      <w:r w:rsidRPr="00785A86">
        <w:rPr>
          <w:lang w:eastAsia="ko-KR"/>
        </w:rPr>
        <w:t xml:space="preserve"> brand. The Version column in the following table lists the versions of the boxes allowed by this brand. Other versions of the boxes shall not be present.</w:t>
      </w:r>
    </w:p>
    <w:p w14:paraId="4BD1998D" w14:textId="77C4F11B" w:rsidR="007B7FE9" w:rsidRPr="00785A86" w:rsidRDefault="007B7FE9" w:rsidP="007B7FE9">
      <w:pPr>
        <w:pStyle w:val="Tabletitle"/>
        <w:rPr>
          <w:rFonts w:eastAsia="MS Mincho"/>
          <w:szCs w:val="24"/>
        </w:rPr>
      </w:pPr>
      <w:r w:rsidRPr="00785A86">
        <w:rPr>
          <w:rFonts w:eastAsia="MS Mincho"/>
          <w:szCs w:val="24"/>
        </w:rPr>
        <w:t>Table A</w:t>
      </w:r>
      <w:r w:rsidR="00BE0958">
        <w:rPr>
          <w:rFonts w:eastAsia="MS Mincho"/>
          <w:szCs w:val="24"/>
        </w:rPr>
        <w:t>.12</w:t>
      </w:r>
      <w:r w:rsidRPr="00785A86">
        <w:rPr>
          <w:rFonts w:eastAsia="MS Mincho"/>
          <w:szCs w:val="24"/>
        </w:rPr>
        <w:t xml:space="preserve"> — Required boxes in a file under the </w:t>
      </w:r>
      <w:r w:rsidRPr="00785A86">
        <w:rPr>
          <w:rStyle w:val="ISOCode"/>
        </w:rPr>
        <w:t>'</w:t>
      </w:r>
      <w:r w:rsidRPr="00785A86">
        <w:rPr>
          <w:rFonts w:ascii="Courier" w:hAnsi="Courier" w:cs="Courier New"/>
          <w:lang w:eastAsia="ko-KR"/>
        </w:rPr>
        <w:t>v3nt</w:t>
      </w:r>
      <w:r w:rsidRPr="00785A86">
        <w:rPr>
          <w:rStyle w:val="ISOCode"/>
        </w:rPr>
        <w:t>'</w:t>
      </w:r>
      <w:r w:rsidRPr="00785A86">
        <w:rPr>
          <w:rFonts w:eastAsia="MS Mincho"/>
          <w:szCs w:val="24"/>
        </w:rPr>
        <w:t xml:space="preserve"> brand.</w:t>
      </w:r>
    </w:p>
    <w:tbl>
      <w:tblPr>
        <w:tblW w:w="0" w:type="auto"/>
        <w:jc w:val="center"/>
        <w:tblLayout w:type="fixed"/>
        <w:tblLook w:val="0000" w:firstRow="0" w:lastRow="0" w:firstColumn="0" w:lastColumn="0" w:noHBand="0" w:noVBand="0"/>
      </w:tblPr>
      <w:tblGrid>
        <w:gridCol w:w="884"/>
        <w:gridCol w:w="850"/>
        <w:gridCol w:w="851"/>
        <w:gridCol w:w="992"/>
        <w:gridCol w:w="5245"/>
      </w:tblGrid>
      <w:tr w:rsidR="007B7FE9" w:rsidRPr="00785A86" w14:paraId="66BC8254" w14:textId="77777777" w:rsidTr="00B45490">
        <w:trPr>
          <w:jc w:val="center"/>
        </w:trPr>
        <w:tc>
          <w:tcPr>
            <w:tcW w:w="2585" w:type="dxa"/>
            <w:gridSpan w:val="3"/>
            <w:tcBorders>
              <w:top w:val="single" w:sz="12" w:space="0" w:color="auto"/>
              <w:left w:val="single" w:sz="12" w:space="0" w:color="auto"/>
              <w:bottom w:val="single" w:sz="12" w:space="0" w:color="auto"/>
              <w:right w:val="single" w:sz="6" w:space="0" w:color="auto"/>
            </w:tcBorders>
          </w:tcPr>
          <w:p w14:paraId="42FCA425" w14:textId="77777777" w:rsidR="007B7FE9" w:rsidRPr="00785A86" w:rsidRDefault="007B7FE9" w:rsidP="0080481D">
            <w:pPr>
              <w:pStyle w:val="Tableheader"/>
              <w:autoSpaceDE w:val="0"/>
              <w:autoSpaceDN w:val="0"/>
              <w:adjustRightInd w:val="0"/>
              <w:jc w:val="center"/>
              <w:rPr>
                <w:b/>
                <w:lang w:val="en-CA"/>
              </w:rPr>
            </w:pPr>
            <w:r w:rsidRPr="00785A86">
              <w:rPr>
                <w:rFonts w:eastAsia="MS Mincho"/>
                <w:b/>
                <w:szCs w:val="24"/>
              </w:rPr>
              <w:t>Hierarchy of boxes</w:t>
            </w:r>
          </w:p>
        </w:tc>
        <w:tc>
          <w:tcPr>
            <w:tcW w:w="992" w:type="dxa"/>
            <w:tcBorders>
              <w:top w:val="single" w:sz="12" w:space="0" w:color="auto"/>
              <w:left w:val="single" w:sz="6" w:space="0" w:color="auto"/>
              <w:bottom w:val="single" w:sz="12" w:space="0" w:color="auto"/>
              <w:right w:val="single" w:sz="6" w:space="0" w:color="auto"/>
            </w:tcBorders>
          </w:tcPr>
          <w:p w14:paraId="7131E4D3" w14:textId="77777777" w:rsidR="007B7FE9" w:rsidRPr="00785A86" w:rsidRDefault="007B7FE9" w:rsidP="0080481D">
            <w:pPr>
              <w:pStyle w:val="Tableheader"/>
              <w:autoSpaceDE w:val="0"/>
              <w:autoSpaceDN w:val="0"/>
              <w:adjustRightInd w:val="0"/>
              <w:jc w:val="center"/>
              <w:rPr>
                <w:b/>
                <w:lang w:val="en-CA"/>
              </w:rPr>
            </w:pPr>
            <w:r w:rsidRPr="00785A86">
              <w:rPr>
                <w:rFonts w:eastAsia="MS Mincho"/>
                <w:b/>
                <w:szCs w:val="24"/>
              </w:rPr>
              <w:t>Version</w:t>
            </w:r>
          </w:p>
        </w:tc>
        <w:tc>
          <w:tcPr>
            <w:tcW w:w="5245" w:type="dxa"/>
            <w:tcBorders>
              <w:top w:val="single" w:sz="12" w:space="0" w:color="auto"/>
              <w:left w:val="single" w:sz="6" w:space="0" w:color="auto"/>
              <w:bottom w:val="single" w:sz="12" w:space="0" w:color="auto"/>
              <w:right w:val="single" w:sz="12" w:space="0" w:color="auto"/>
            </w:tcBorders>
          </w:tcPr>
          <w:p w14:paraId="22245423" w14:textId="77777777" w:rsidR="007B7FE9" w:rsidRPr="00785A86" w:rsidRDefault="007B7FE9" w:rsidP="0080481D">
            <w:pPr>
              <w:pStyle w:val="Tableheader"/>
              <w:autoSpaceDE w:val="0"/>
              <w:autoSpaceDN w:val="0"/>
              <w:adjustRightInd w:val="0"/>
              <w:jc w:val="center"/>
              <w:rPr>
                <w:b/>
                <w:lang w:val="en-CA"/>
              </w:rPr>
            </w:pPr>
            <w:r w:rsidRPr="00785A86">
              <w:rPr>
                <w:rFonts w:eastAsia="MS Mincho"/>
                <w:b/>
                <w:szCs w:val="24"/>
              </w:rPr>
              <w:t>Box description</w:t>
            </w:r>
          </w:p>
        </w:tc>
      </w:tr>
      <w:tr w:rsidR="007B7FE9" w:rsidRPr="00785A86" w14:paraId="2AD8FC0E" w14:textId="77777777" w:rsidTr="00B45490">
        <w:trPr>
          <w:jc w:val="center"/>
        </w:trPr>
        <w:tc>
          <w:tcPr>
            <w:tcW w:w="884" w:type="dxa"/>
            <w:tcBorders>
              <w:top w:val="single" w:sz="12" w:space="0" w:color="auto"/>
              <w:left w:val="single" w:sz="12" w:space="0" w:color="auto"/>
              <w:bottom w:val="single" w:sz="6" w:space="0" w:color="auto"/>
              <w:right w:val="single" w:sz="6" w:space="0" w:color="auto"/>
            </w:tcBorders>
          </w:tcPr>
          <w:p w14:paraId="68E0B285"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ftyp</w:t>
            </w:r>
          </w:p>
        </w:tc>
        <w:tc>
          <w:tcPr>
            <w:tcW w:w="850" w:type="dxa"/>
            <w:tcBorders>
              <w:top w:val="single" w:sz="12" w:space="0" w:color="auto"/>
              <w:left w:val="single" w:sz="6" w:space="0" w:color="auto"/>
              <w:bottom w:val="single" w:sz="6" w:space="0" w:color="auto"/>
              <w:right w:val="single" w:sz="6" w:space="0" w:color="auto"/>
            </w:tcBorders>
          </w:tcPr>
          <w:p w14:paraId="0F2D88A3"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1" w:type="dxa"/>
            <w:tcBorders>
              <w:top w:val="single" w:sz="12" w:space="0" w:color="auto"/>
              <w:left w:val="single" w:sz="6" w:space="0" w:color="auto"/>
              <w:bottom w:val="single" w:sz="6" w:space="0" w:color="auto"/>
              <w:right w:val="single" w:sz="6" w:space="0" w:color="auto"/>
            </w:tcBorders>
          </w:tcPr>
          <w:p w14:paraId="60DF9367"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12" w:space="0" w:color="auto"/>
              <w:left w:val="single" w:sz="6" w:space="0" w:color="auto"/>
              <w:bottom w:val="single" w:sz="6" w:space="0" w:color="auto"/>
              <w:right w:val="single" w:sz="6" w:space="0" w:color="auto"/>
            </w:tcBorders>
          </w:tcPr>
          <w:p w14:paraId="7C26CD7A"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w:t>
            </w:r>
          </w:p>
        </w:tc>
        <w:tc>
          <w:tcPr>
            <w:tcW w:w="5245" w:type="dxa"/>
            <w:tcBorders>
              <w:top w:val="single" w:sz="12" w:space="0" w:color="auto"/>
              <w:left w:val="single" w:sz="6" w:space="0" w:color="auto"/>
              <w:bottom w:val="single" w:sz="6" w:space="0" w:color="auto"/>
              <w:right w:val="single" w:sz="12" w:space="0" w:color="auto"/>
            </w:tcBorders>
          </w:tcPr>
          <w:p w14:paraId="77A5B335"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file type and compatibility</w:t>
            </w:r>
          </w:p>
        </w:tc>
      </w:tr>
      <w:tr w:rsidR="007B7FE9" w:rsidRPr="00785A86" w14:paraId="403EEFC1"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614A6C0B"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meta</w:t>
            </w:r>
          </w:p>
        </w:tc>
        <w:tc>
          <w:tcPr>
            <w:tcW w:w="850" w:type="dxa"/>
            <w:tcBorders>
              <w:top w:val="single" w:sz="6" w:space="0" w:color="auto"/>
              <w:left w:val="single" w:sz="6" w:space="0" w:color="auto"/>
              <w:bottom w:val="single" w:sz="6" w:space="0" w:color="auto"/>
              <w:right w:val="single" w:sz="6" w:space="0" w:color="auto"/>
            </w:tcBorders>
          </w:tcPr>
          <w:p w14:paraId="7F1FBC5B"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1" w:type="dxa"/>
            <w:tcBorders>
              <w:top w:val="single" w:sz="6" w:space="0" w:color="auto"/>
              <w:left w:val="single" w:sz="6" w:space="0" w:color="auto"/>
              <w:bottom w:val="single" w:sz="6" w:space="0" w:color="auto"/>
              <w:right w:val="single" w:sz="6" w:space="0" w:color="auto"/>
            </w:tcBorders>
          </w:tcPr>
          <w:p w14:paraId="7F89F181"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6A02EB34"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w:t>
            </w:r>
          </w:p>
        </w:tc>
        <w:tc>
          <w:tcPr>
            <w:tcW w:w="5245" w:type="dxa"/>
            <w:tcBorders>
              <w:top w:val="single" w:sz="6" w:space="0" w:color="auto"/>
              <w:left w:val="single" w:sz="6" w:space="0" w:color="auto"/>
              <w:bottom w:val="single" w:sz="6" w:space="0" w:color="auto"/>
              <w:right w:val="single" w:sz="12" w:space="0" w:color="auto"/>
            </w:tcBorders>
          </w:tcPr>
          <w:p w14:paraId="0D062826"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metadata</w:t>
            </w:r>
          </w:p>
        </w:tc>
      </w:tr>
      <w:tr w:rsidR="007B7FE9" w:rsidRPr="00785A86" w14:paraId="16D77960"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4980908F"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6436A8CC"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hdlr</w:t>
            </w:r>
          </w:p>
        </w:tc>
        <w:tc>
          <w:tcPr>
            <w:tcW w:w="851" w:type="dxa"/>
            <w:tcBorders>
              <w:top w:val="single" w:sz="6" w:space="0" w:color="auto"/>
              <w:left w:val="single" w:sz="6" w:space="0" w:color="auto"/>
              <w:bottom w:val="single" w:sz="6" w:space="0" w:color="auto"/>
              <w:right w:val="single" w:sz="6" w:space="0" w:color="auto"/>
            </w:tcBorders>
          </w:tcPr>
          <w:p w14:paraId="1FF674B3"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4CE7C1A8"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w:t>
            </w:r>
          </w:p>
        </w:tc>
        <w:tc>
          <w:tcPr>
            <w:tcW w:w="5245" w:type="dxa"/>
            <w:tcBorders>
              <w:top w:val="single" w:sz="6" w:space="0" w:color="auto"/>
              <w:left w:val="single" w:sz="6" w:space="0" w:color="auto"/>
              <w:bottom w:val="single" w:sz="6" w:space="0" w:color="auto"/>
              <w:right w:val="single" w:sz="12" w:space="0" w:color="auto"/>
            </w:tcBorders>
          </w:tcPr>
          <w:p w14:paraId="71FD2092"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handler, declares the metadata (handler) type</w:t>
            </w:r>
          </w:p>
        </w:tc>
      </w:tr>
      <w:tr w:rsidR="007B7FE9" w:rsidRPr="00785A86" w14:paraId="11943716"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635826C6"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47D45E09"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iloc</w:t>
            </w:r>
          </w:p>
        </w:tc>
        <w:tc>
          <w:tcPr>
            <w:tcW w:w="851" w:type="dxa"/>
            <w:tcBorders>
              <w:top w:val="single" w:sz="6" w:space="0" w:color="auto"/>
              <w:left w:val="single" w:sz="6" w:space="0" w:color="auto"/>
              <w:bottom w:val="single" w:sz="6" w:space="0" w:color="auto"/>
              <w:right w:val="single" w:sz="6" w:space="0" w:color="auto"/>
            </w:tcBorders>
          </w:tcPr>
          <w:p w14:paraId="39284C85"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5A0C6E92"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0, 1, 2</w:t>
            </w:r>
          </w:p>
        </w:tc>
        <w:tc>
          <w:tcPr>
            <w:tcW w:w="5245" w:type="dxa"/>
            <w:tcBorders>
              <w:top w:val="single" w:sz="6" w:space="0" w:color="auto"/>
              <w:left w:val="single" w:sz="6" w:space="0" w:color="auto"/>
              <w:bottom w:val="single" w:sz="6" w:space="0" w:color="auto"/>
              <w:right w:val="single" w:sz="12" w:space="0" w:color="auto"/>
            </w:tcBorders>
          </w:tcPr>
          <w:p w14:paraId="29FAB23A"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item location</w:t>
            </w:r>
          </w:p>
        </w:tc>
      </w:tr>
      <w:tr w:rsidR="007B7FE9" w:rsidRPr="00785A86" w14:paraId="68B0477A"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7E11FC90"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13131BA6"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iinf</w:t>
            </w:r>
          </w:p>
        </w:tc>
        <w:tc>
          <w:tcPr>
            <w:tcW w:w="851" w:type="dxa"/>
            <w:tcBorders>
              <w:top w:val="single" w:sz="6" w:space="0" w:color="auto"/>
              <w:left w:val="single" w:sz="6" w:space="0" w:color="auto"/>
              <w:bottom w:val="single" w:sz="6" w:space="0" w:color="auto"/>
              <w:right w:val="single" w:sz="6" w:space="0" w:color="auto"/>
            </w:tcBorders>
          </w:tcPr>
          <w:p w14:paraId="5F186208"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4575A59F"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w:t>
            </w:r>
          </w:p>
        </w:tc>
        <w:tc>
          <w:tcPr>
            <w:tcW w:w="5245" w:type="dxa"/>
            <w:tcBorders>
              <w:top w:val="single" w:sz="6" w:space="0" w:color="auto"/>
              <w:left w:val="single" w:sz="6" w:space="0" w:color="auto"/>
              <w:bottom w:val="single" w:sz="6" w:space="0" w:color="auto"/>
              <w:right w:val="single" w:sz="12" w:space="0" w:color="auto"/>
            </w:tcBorders>
          </w:tcPr>
          <w:p w14:paraId="4D5FA0FF"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item information</w:t>
            </w:r>
          </w:p>
        </w:tc>
      </w:tr>
      <w:tr w:rsidR="007B7FE9" w:rsidRPr="00785A86" w14:paraId="0DAF5395"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4DB3024A"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676BAB18" w14:textId="77777777" w:rsidR="007B7FE9" w:rsidRPr="00BE0958" w:rsidRDefault="007B7FE9" w:rsidP="0080481D">
            <w:pPr>
              <w:pStyle w:val="Tablebody"/>
              <w:autoSpaceDE w:val="0"/>
              <w:autoSpaceDN w:val="0"/>
              <w:adjustRightInd w:val="0"/>
              <w:rPr>
                <w:szCs w:val="20"/>
              </w:rPr>
            </w:pPr>
            <w:r w:rsidRPr="00B45490">
              <w:rPr>
                <w:rStyle w:val="ISOCode"/>
                <w:sz w:val="20"/>
                <w:szCs w:val="20"/>
              </w:rPr>
              <w:t> </w:t>
            </w:r>
          </w:p>
        </w:tc>
        <w:tc>
          <w:tcPr>
            <w:tcW w:w="851" w:type="dxa"/>
            <w:tcBorders>
              <w:top w:val="single" w:sz="6" w:space="0" w:color="auto"/>
              <w:left w:val="single" w:sz="6" w:space="0" w:color="auto"/>
              <w:bottom w:val="single" w:sz="6" w:space="0" w:color="auto"/>
              <w:right w:val="single" w:sz="6" w:space="0" w:color="auto"/>
            </w:tcBorders>
          </w:tcPr>
          <w:p w14:paraId="288FAC3C"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infe</w:t>
            </w:r>
          </w:p>
        </w:tc>
        <w:tc>
          <w:tcPr>
            <w:tcW w:w="992" w:type="dxa"/>
            <w:tcBorders>
              <w:top w:val="single" w:sz="6" w:space="0" w:color="auto"/>
              <w:left w:val="single" w:sz="6" w:space="0" w:color="auto"/>
              <w:bottom w:val="single" w:sz="6" w:space="0" w:color="auto"/>
              <w:right w:val="single" w:sz="6" w:space="0" w:color="auto"/>
            </w:tcBorders>
          </w:tcPr>
          <w:p w14:paraId="2ACF3E95" w14:textId="77777777" w:rsidR="007B7FE9" w:rsidRPr="00785A86" w:rsidRDefault="007B7FE9" w:rsidP="00B45490">
            <w:pPr>
              <w:pStyle w:val="Tablebody"/>
              <w:autoSpaceDE w:val="0"/>
              <w:autoSpaceDN w:val="0"/>
              <w:adjustRightInd w:val="0"/>
              <w:jc w:val="center"/>
            </w:pPr>
            <w:r w:rsidRPr="00785A86">
              <w:rPr>
                <w:rFonts w:eastAsia="MS Mincho"/>
                <w:szCs w:val="24"/>
              </w:rPr>
              <w:t>2, 3</w:t>
            </w:r>
          </w:p>
        </w:tc>
        <w:tc>
          <w:tcPr>
            <w:tcW w:w="5245" w:type="dxa"/>
            <w:tcBorders>
              <w:top w:val="single" w:sz="6" w:space="0" w:color="auto"/>
              <w:left w:val="single" w:sz="6" w:space="0" w:color="auto"/>
              <w:bottom w:val="single" w:sz="6" w:space="0" w:color="auto"/>
              <w:right w:val="single" w:sz="12" w:space="0" w:color="auto"/>
            </w:tcBorders>
          </w:tcPr>
          <w:p w14:paraId="6BA0AA3A" w14:textId="77777777" w:rsidR="007B7FE9" w:rsidRPr="00785A86" w:rsidRDefault="007B7FE9" w:rsidP="0080481D">
            <w:pPr>
              <w:pStyle w:val="Tablebody"/>
              <w:autoSpaceDE w:val="0"/>
              <w:autoSpaceDN w:val="0"/>
              <w:adjustRightInd w:val="0"/>
              <w:jc w:val="both"/>
            </w:pPr>
            <w:r w:rsidRPr="00785A86">
              <w:rPr>
                <w:rFonts w:eastAsia="MS Mincho"/>
                <w:szCs w:val="24"/>
              </w:rPr>
              <w:t>item information entry</w:t>
            </w:r>
          </w:p>
        </w:tc>
      </w:tr>
      <w:tr w:rsidR="007B7FE9" w:rsidRPr="00785A86" w14:paraId="5BB2A8BF"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1A262CCF"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4591C516"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pitm</w:t>
            </w:r>
          </w:p>
        </w:tc>
        <w:tc>
          <w:tcPr>
            <w:tcW w:w="851" w:type="dxa"/>
            <w:tcBorders>
              <w:top w:val="single" w:sz="6" w:space="0" w:color="auto"/>
              <w:left w:val="single" w:sz="6" w:space="0" w:color="auto"/>
              <w:bottom w:val="single" w:sz="6" w:space="0" w:color="auto"/>
              <w:right w:val="single" w:sz="6" w:space="0" w:color="auto"/>
            </w:tcBorders>
          </w:tcPr>
          <w:p w14:paraId="0442A633"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0BEEB7C4"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w:t>
            </w:r>
          </w:p>
        </w:tc>
        <w:tc>
          <w:tcPr>
            <w:tcW w:w="5245" w:type="dxa"/>
            <w:tcBorders>
              <w:top w:val="single" w:sz="6" w:space="0" w:color="auto"/>
              <w:left w:val="single" w:sz="6" w:space="0" w:color="auto"/>
              <w:bottom w:val="single" w:sz="6" w:space="0" w:color="auto"/>
              <w:right w:val="single" w:sz="12" w:space="0" w:color="auto"/>
            </w:tcBorders>
          </w:tcPr>
          <w:p w14:paraId="600C8762" w14:textId="77777777" w:rsidR="007B7FE9" w:rsidRPr="00785A86" w:rsidRDefault="007B7FE9" w:rsidP="0080481D">
            <w:pPr>
              <w:pStyle w:val="Tablebody"/>
              <w:autoSpaceDE w:val="0"/>
              <w:autoSpaceDN w:val="0"/>
              <w:adjustRightInd w:val="0"/>
              <w:jc w:val="both"/>
            </w:pPr>
            <w:r w:rsidRPr="00785A86">
              <w:rPr>
                <w:rFonts w:eastAsia="MS Mincho"/>
                <w:szCs w:val="24"/>
              </w:rPr>
              <w:t>primary item reference</w:t>
            </w:r>
          </w:p>
        </w:tc>
      </w:tr>
      <w:tr w:rsidR="007B7FE9" w:rsidRPr="00785A86" w14:paraId="2E8BC124"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700081AC"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8" w:space="0" w:color="auto"/>
              <w:right w:val="single" w:sz="6" w:space="0" w:color="auto"/>
            </w:tcBorders>
          </w:tcPr>
          <w:p w14:paraId="5E7B9EF7" w14:textId="77777777" w:rsidR="007B7FE9" w:rsidRPr="00BE0958" w:rsidRDefault="007B7FE9" w:rsidP="0080481D">
            <w:pPr>
              <w:pStyle w:val="Tablebody"/>
              <w:autoSpaceDE w:val="0"/>
              <w:autoSpaceDN w:val="0"/>
              <w:adjustRightInd w:val="0"/>
              <w:rPr>
                <w:szCs w:val="20"/>
              </w:rPr>
            </w:pPr>
            <w:r w:rsidRPr="00B45490">
              <w:rPr>
                <w:rStyle w:val="ISOCode"/>
                <w:sz w:val="20"/>
                <w:szCs w:val="20"/>
              </w:rPr>
              <w:t>iprp</w:t>
            </w:r>
          </w:p>
        </w:tc>
        <w:tc>
          <w:tcPr>
            <w:tcW w:w="851" w:type="dxa"/>
            <w:tcBorders>
              <w:top w:val="single" w:sz="6" w:space="0" w:color="auto"/>
              <w:left w:val="single" w:sz="6" w:space="0" w:color="auto"/>
              <w:bottom w:val="single" w:sz="8" w:space="0" w:color="auto"/>
              <w:right w:val="single" w:sz="6" w:space="0" w:color="auto"/>
            </w:tcBorders>
          </w:tcPr>
          <w:p w14:paraId="478E50C2"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8" w:space="0" w:color="auto"/>
              <w:right w:val="single" w:sz="6" w:space="0" w:color="auto"/>
            </w:tcBorders>
          </w:tcPr>
          <w:p w14:paraId="39BCF2F3" w14:textId="77777777" w:rsidR="007B7FE9" w:rsidRPr="00785A86" w:rsidRDefault="007B7FE9" w:rsidP="00B45490">
            <w:pPr>
              <w:pStyle w:val="Tablebody"/>
              <w:autoSpaceDE w:val="0"/>
              <w:autoSpaceDN w:val="0"/>
              <w:adjustRightInd w:val="0"/>
              <w:jc w:val="center"/>
            </w:pPr>
            <w:r w:rsidRPr="00785A86">
              <w:rPr>
                <w:rFonts w:eastAsia="MS Mincho"/>
                <w:szCs w:val="24"/>
              </w:rPr>
              <w:t>-</w:t>
            </w:r>
          </w:p>
        </w:tc>
        <w:tc>
          <w:tcPr>
            <w:tcW w:w="5245" w:type="dxa"/>
            <w:tcBorders>
              <w:top w:val="single" w:sz="6" w:space="0" w:color="auto"/>
              <w:left w:val="single" w:sz="6" w:space="0" w:color="auto"/>
              <w:bottom w:val="single" w:sz="8" w:space="0" w:color="auto"/>
              <w:right w:val="single" w:sz="12" w:space="0" w:color="auto"/>
            </w:tcBorders>
          </w:tcPr>
          <w:p w14:paraId="20C13144" w14:textId="77777777" w:rsidR="007B7FE9" w:rsidRPr="00785A86" w:rsidRDefault="007B7FE9" w:rsidP="0080481D">
            <w:pPr>
              <w:pStyle w:val="Tablebody"/>
              <w:autoSpaceDE w:val="0"/>
              <w:autoSpaceDN w:val="0"/>
              <w:adjustRightInd w:val="0"/>
              <w:jc w:val="both"/>
            </w:pPr>
            <w:r w:rsidRPr="00785A86">
              <w:rPr>
                <w:rFonts w:eastAsia="MS Mincho"/>
                <w:szCs w:val="24"/>
              </w:rPr>
              <w:t>item properties</w:t>
            </w:r>
          </w:p>
        </w:tc>
      </w:tr>
      <w:tr w:rsidR="007B7FE9" w:rsidRPr="00785A86" w14:paraId="549696A3"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427D47D6" w14:textId="77777777" w:rsidR="007B7FE9" w:rsidRPr="00B45490" w:rsidRDefault="007B7FE9" w:rsidP="0080481D">
            <w:pPr>
              <w:pStyle w:val="Tablebody"/>
              <w:autoSpaceDE w:val="0"/>
              <w:autoSpaceDN w:val="0"/>
              <w:adjustRightInd w:val="0"/>
              <w:rPr>
                <w:rStyle w:val="ISOCode"/>
                <w:sz w:val="20"/>
                <w:szCs w:val="20"/>
              </w:rPr>
            </w:pPr>
          </w:p>
        </w:tc>
        <w:tc>
          <w:tcPr>
            <w:tcW w:w="850" w:type="dxa"/>
            <w:tcBorders>
              <w:top w:val="single" w:sz="6" w:space="0" w:color="auto"/>
              <w:left w:val="single" w:sz="6" w:space="0" w:color="auto"/>
              <w:bottom w:val="single" w:sz="8" w:space="0" w:color="auto"/>
              <w:right w:val="single" w:sz="6" w:space="0" w:color="auto"/>
            </w:tcBorders>
          </w:tcPr>
          <w:p w14:paraId="5B39BAB3" w14:textId="77777777" w:rsidR="007B7FE9" w:rsidRPr="00B45490" w:rsidRDefault="007B7FE9" w:rsidP="0080481D">
            <w:pPr>
              <w:pStyle w:val="Tablebody"/>
              <w:autoSpaceDE w:val="0"/>
              <w:autoSpaceDN w:val="0"/>
              <w:adjustRightInd w:val="0"/>
              <w:rPr>
                <w:rStyle w:val="ISOCode"/>
                <w:sz w:val="20"/>
                <w:szCs w:val="20"/>
              </w:rPr>
            </w:pPr>
          </w:p>
        </w:tc>
        <w:tc>
          <w:tcPr>
            <w:tcW w:w="851" w:type="dxa"/>
            <w:tcBorders>
              <w:top w:val="single" w:sz="6" w:space="0" w:color="auto"/>
              <w:left w:val="single" w:sz="6" w:space="0" w:color="auto"/>
              <w:bottom w:val="single" w:sz="8" w:space="0" w:color="auto"/>
              <w:right w:val="single" w:sz="6" w:space="0" w:color="auto"/>
            </w:tcBorders>
          </w:tcPr>
          <w:p w14:paraId="50BC5CB0"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v3cC</w:t>
            </w:r>
          </w:p>
        </w:tc>
        <w:tc>
          <w:tcPr>
            <w:tcW w:w="992" w:type="dxa"/>
            <w:tcBorders>
              <w:top w:val="single" w:sz="6" w:space="0" w:color="auto"/>
              <w:left w:val="single" w:sz="6" w:space="0" w:color="auto"/>
              <w:bottom w:val="single" w:sz="8" w:space="0" w:color="auto"/>
              <w:right w:val="single" w:sz="6" w:space="0" w:color="auto"/>
            </w:tcBorders>
          </w:tcPr>
          <w:p w14:paraId="653CA8D9"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w:t>
            </w:r>
          </w:p>
        </w:tc>
        <w:tc>
          <w:tcPr>
            <w:tcW w:w="5245" w:type="dxa"/>
            <w:tcBorders>
              <w:top w:val="single" w:sz="6" w:space="0" w:color="auto"/>
              <w:left w:val="single" w:sz="6" w:space="0" w:color="auto"/>
              <w:bottom w:val="single" w:sz="8" w:space="0" w:color="auto"/>
              <w:right w:val="single" w:sz="12" w:space="0" w:color="auto"/>
            </w:tcBorders>
          </w:tcPr>
          <w:p w14:paraId="63266FA9" w14:textId="77777777" w:rsidR="007B7FE9" w:rsidRPr="00785A86" w:rsidRDefault="007B7FE9" w:rsidP="0080481D">
            <w:pPr>
              <w:pStyle w:val="Tablebody"/>
              <w:autoSpaceDE w:val="0"/>
              <w:autoSpaceDN w:val="0"/>
              <w:adjustRightInd w:val="0"/>
              <w:jc w:val="both"/>
              <w:rPr>
                <w:rFonts w:eastAsia="MS Mincho"/>
                <w:szCs w:val="24"/>
              </w:rPr>
            </w:pPr>
            <w:r w:rsidRPr="00785A86">
              <w:rPr>
                <w:rFonts w:eastAsia="MS Mincho"/>
                <w:szCs w:val="24"/>
              </w:rPr>
              <w:t>V3C configuration item property</w:t>
            </w:r>
          </w:p>
        </w:tc>
      </w:tr>
      <w:tr w:rsidR="007B7FE9" w:rsidRPr="00785A86" w14:paraId="6A8E54B6"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301DC8CD" w14:textId="77777777" w:rsidR="007B7FE9" w:rsidRPr="00B45490" w:rsidRDefault="007B7FE9" w:rsidP="0080481D">
            <w:pPr>
              <w:pStyle w:val="Tablebody"/>
              <w:autoSpaceDE w:val="0"/>
              <w:autoSpaceDN w:val="0"/>
              <w:adjustRightInd w:val="0"/>
              <w:rPr>
                <w:rStyle w:val="ISOCode"/>
                <w:sz w:val="20"/>
                <w:szCs w:val="20"/>
              </w:rPr>
            </w:pPr>
          </w:p>
        </w:tc>
        <w:tc>
          <w:tcPr>
            <w:tcW w:w="850" w:type="dxa"/>
            <w:tcBorders>
              <w:top w:val="single" w:sz="6" w:space="0" w:color="auto"/>
              <w:left w:val="single" w:sz="6" w:space="0" w:color="auto"/>
              <w:bottom w:val="single" w:sz="8" w:space="0" w:color="auto"/>
              <w:right w:val="single" w:sz="6" w:space="0" w:color="auto"/>
            </w:tcBorders>
          </w:tcPr>
          <w:p w14:paraId="01AD354C" w14:textId="77777777" w:rsidR="007B7FE9" w:rsidRPr="00B45490" w:rsidRDefault="007B7FE9" w:rsidP="0080481D">
            <w:pPr>
              <w:pStyle w:val="Tablebody"/>
              <w:autoSpaceDE w:val="0"/>
              <w:autoSpaceDN w:val="0"/>
              <w:adjustRightInd w:val="0"/>
              <w:rPr>
                <w:rStyle w:val="ISOCode"/>
                <w:sz w:val="20"/>
                <w:szCs w:val="20"/>
              </w:rPr>
            </w:pPr>
          </w:p>
        </w:tc>
        <w:tc>
          <w:tcPr>
            <w:tcW w:w="851" w:type="dxa"/>
            <w:tcBorders>
              <w:top w:val="single" w:sz="6" w:space="0" w:color="auto"/>
              <w:left w:val="single" w:sz="6" w:space="0" w:color="auto"/>
              <w:bottom w:val="single" w:sz="8" w:space="0" w:color="auto"/>
              <w:right w:val="single" w:sz="6" w:space="0" w:color="auto"/>
            </w:tcBorders>
          </w:tcPr>
          <w:p w14:paraId="6CE24966"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vutp</w:t>
            </w:r>
          </w:p>
        </w:tc>
        <w:tc>
          <w:tcPr>
            <w:tcW w:w="992" w:type="dxa"/>
            <w:tcBorders>
              <w:top w:val="single" w:sz="6" w:space="0" w:color="auto"/>
              <w:left w:val="single" w:sz="6" w:space="0" w:color="auto"/>
              <w:bottom w:val="single" w:sz="8" w:space="0" w:color="auto"/>
              <w:right w:val="single" w:sz="6" w:space="0" w:color="auto"/>
            </w:tcBorders>
          </w:tcPr>
          <w:p w14:paraId="4026AF04"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w:t>
            </w:r>
          </w:p>
        </w:tc>
        <w:tc>
          <w:tcPr>
            <w:tcW w:w="5245" w:type="dxa"/>
            <w:tcBorders>
              <w:top w:val="single" w:sz="6" w:space="0" w:color="auto"/>
              <w:left w:val="single" w:sz="6" w:space="0" w:color="auto"/>
              <w:bottom w:val="single" w:sz="8" w:space="0" w:color="auto"/>
              <w:right w:val="single" w:sz="12" w:space="0" w:color="auto"/>
            </w:tcBorders>
          </w:tcPr>
          <w:p w14:paraId="2714F882" w14:textId="77777777" w:rsidR="007B7FE9" w:rsidRPr="00785A86" w:rsidRDefault="007B7FE9" w:rsidP="0080481D">
            <w:pPr>
              <w:pStyle w:val="Tablebody"/>
              <w:autoSpaceDE w:val="0"/>
              <w:autoSpaceDN w:val="0"/>
              <w:adjustRightInd w:val="0"/>
              <w:jc w:val="both"/>
              <w:rPr>
                <w:rFonts w:eastAsia="MS Mincho"/>
                <w:szCs w:val="24"/>
              </w:rPr>
            </w:pPr>
            <w:r w:rsidRPr="00785A86">
              <w:rPr>
                <w:rFonts w:eastAsia="MS Mincho"/>
                <w:szCs w:val="24"/>
              </w:rPr>
              <w:t>V3C unit header item property</w:t>
            </w:r>
          </w:p>
        </w:tc>
      </w:tr>
      <w:tr w:rsidR="007B7FE9" w:rsidRPr="00785A86" w14:paraId="40D68CB5" w14:textId="77777777" w:rsidTr="00B45490">
        <w:trPr>
          <w:jc w:val="center"/>
        </w:trPr>
        <w:tc>
          <w:tcPr>
            <w:tcW w:w="884" w:type="dxa"/>
            <w:tcBorders>
              <w:top w:val="single" w:sz="8" w:space="0" w:color="auto"/>
              <w:left w:val="single" w:sz="12" w:space="0" w:color="auto"/>
              <w:bottom w:val="single" w:sz="12" w:space="0" w:color="auto"/>
              <w:right w:val="single" w:sz="6" w:space="0" w:color="auto"/>
            </w:tcBorders>
          </w:tcPr>
          <w:p w14:paraId="7154C0E0"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850" w:type="dxa"/>
            <w:tcBorders>
              <w:top w:val="single" w:sz="8" w:space="0" w:color="auto"/>
              <w:left w:val="single" w:sz="6" w:space="0" w:color="auto"/>
              <w:bottom w:val="single" w:sz="12" w:space="0" w:color="auto"/>
              <w:right w:val="single" w:sz="6" w:space="0" w:color="auto"/>
            </w:tcBorders>
          </w:tcPr>
          <w:p w14:paraId="5B784DC1"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iref</w:t>
            </w:r>
          </w:p>
        </w:tc>
        <w:tc>
          <w:tcPr>
            <w:tcW w:w="851" w:type="dxa"/>
            <w:tcBorders>
              <w:top w:val="single" w:sz="8" w:space="0" w:color="auto"/>
              <w:left w:val="single" w:sz="6" w:space="0" w:color="auto"/>
              <w:bottom w:val="single" w:sz="12" w:space="0" w:color="auto"/>
              <w:right w:val="single" w:sz="6" w:space="0" w:color="auto"/>
            </w:tcBorders>
          </w:tcPr>
          <w:p w14:paraId="314BD309" w14:textId="77777777" w:rsidR="007B7FE9" w:rsidRPr="00B45490" w:rsidRDefault="007B7FE9" w:rsidP="0080481D">
            <w:pPr>
              <w:pStyle w:val="Tablebody"/>
              <w:autoSpaceDE w:val="0"/>
              <w:autoSpaceDN w:val="0"/>
              <w:adjustRightInd w:val="0"/>
              <w:rPr>
                <w:rStyle w:val="ISOCode"/>
                <w:sz w:val="20"/>
                <w:szCs w:val="20"/>
              </w:rPr>
            </w:pPr>
          </w:p>
        </w:tc>
        <w:tc>
          <w:tcPr>
            <w:tcW w:w="992" w:type="dxa"/>
            <w:tcBorders>
              <w:top w:val="single" w:sz="8" w:space="0" w:color="auto"/>
              <w:left w:val="single" w:sz="6" w:space="0" w:color="auto"/>
              <w:bottom w:val="single" w:sz="12" w:space="0" w:color="auto"/>
              <w:right w:val="single" w:sz="6" w:space="0" w:color="auto"/>
            </w:tcBorders>
          </w:tcPr>
          <w:p w14:paraId="44EBC5A7"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0, 1</w:t>
            </w:r>
          </w:p>
        </w:tc>
        <w:tc>
          <w:tcPr>
            <w:tcW w:w="5245" w:type="dxa"/>
            <w:tcBorders>
              <w:top w:val="single" w:sz="8" w:space="0" w:color="auto"/>
              <w:left w:val="single" w:sz="6" w:space="0" w:color="auto"/>
              <w:bottom w:val="single" w:sz="12" w:space="0" w:color="auto"/>
              <w:right w:val="single" w:sz="12" w:space="0" w:color="auto"/>
            </w:tcBorders>
          </w:tcPr>
          <w:p w14:paraId="240A7927" w14:textId="77777777" w:rsidR="007B7FE9" w:rsidRPr="00785A86" w:rsidRDefault="007B7FE9" w:rsidP="0080481D">
            <w:pPr>
              <w:pStyle w:val="Tablebody"/>
              <w:autoSpaceDE w:val="0"/>
              <w:autoSpaceDN w:val="0"/>
              <w:adjustRightInd w:val="0"/>
              <w:jc w:val="both"/>
              <w:rPr>
                <w:rFonts w:eastAsia="MS Mincho"/>
                <w:szCs w:val="24"/>
              </w:rPr>
            </w:pPr>
            <w:r w:rsidRPr="00785A86">
              <w:rPr>
                <w:rFonts w:eastAsia="MS Mincho"/>
                <w:szCs w:val="24"/>
              </w:rPr>
              <w:t>item reference box</w:t>
            </w:r>
          </w:p>
        </w:tc>
      </w:tr>
    </w:tbl>
    <w:p w14:paraId="05DC1779" w14:textId="77777777" w:rsidR="007B7FE9" w:rsidRPr="00785A86" w:rsidRDefault="007B7FE9" w:rsidP="007B7FE9">
      <w:pPr>
        <w:pStyle w:val="BodyText"/>
        <w:adjustRightInd w:val="0"/>
        <w:rPr>
          <w:rFonts w:eastAsia="MS Mincho"/>
        </w:rPr>
      </w:pPr>
    </w:p>
    <w:p w14:paraId="29460945" w14:textId="0C425684" w:rsidR="007B7FE9" w:rsidRPr="00B45490" w:rsidRDefault="007B7FE9" w:rsidP="00B45490">
      <w:pPr>
        <w:rPr>
          <w:b/>
          <w:lang w:eastAsia="ko-KR"/>
        </w:rPr>
      </w:pPr>
      <w:r w:rsidRPr="00785A86">
        <w:rPr>
          <w:lang w:eastAsia="ko-KR"/>
        </w:rPr>
        <w:t xml:space="preserve">Note that the brand </w:t>
      </w:r>
      <w:r w:rsidRPr="00785A86">
        <w:rPr>
          <w:rStyle w:val="codeChar"/>
          <w:lang w:eastAsia="ko-KR"/>
        </w:rPr>
        <w:t>'</w:t>
      </w:r>
      <w:r w:rsidRPr="00785A86">
        <w:rPr>
          <w:rStyle w:val="codeChar"/>
        </w:rPr>
        <w:t>v3nt</w:t>
      </w:r>
      <w:r w:rsidRPr="00785A86">
        <w:rPr>
          <w:rStyle w:val="codeChar"/>
          <w:lang w:eastAsia="ko-KR"/>
        </w:rPr>
        <w:t>'</w:t>
      </w:r>
      <w:r w:rsidRPr="00785A86">
        <w:rPr>
          <w:lang w:eastAsia="ko-KR"/>
        </w:rPr>
        <w:t xml:space="preserve"> does not mandate a </w:t>
      </w:r>
      <w:r w:rsidRPr="00785A86">
        <w:rPr>
          <w:rStyle w:val="codeChar"/>
          <w:lang w:eastAsia="ko-KR"/>
        </w:rPr>
        <w:t>MovieBox</w:t>
      </w:r>
      <w:r w:rsidRPr="00785A86">
        <w:t xml:space="preserve"> </w:t>
      </w:r>
      <w:r w:rsidRPr="00785A86">
        <w:rPr>
          <w:rStyle w:val="codeChar"/>
          <w:lang w:eastAsia="ko-KR"/>
        </w:rPr>
        <w:t>('moov')</w:t>
      </w:r>
      <w:r w:rsidRPr="00785A86">
        <w:t xml:space="preserve"> </w:t>
      </w:r>
      <w:r w:rsidRPr="00785A86">
        <w:rPr>
          <w:lang w:eastAsia="ko-KR"/>
        </w:rPr>
        <w:t>and therefore no brand from Annex E of 14496-12 is mandated.</w:t>
      </w:r>
    </w:p>
    <w:p w14:paraId="2CF36FCF" w14:textId="596785BE" w:rsidR="007B7FE9" w:rsidRDefault="007B7FE9" w:rsidP="007B7FE9">
      <w:pPr>
        <w:pStyle w:val="a3"/>
        <w:tabs>
          <w:tab w:val="clear" w:pos="640"/>
          <w:tab w:val="left" w:pos="864"/>
        </w:tabs>
        <w:jc w:val="both"/>
        <w:outlineLvl w:val="2"/>
      </w:pPr>
      <w:bookmarkStart w:id="905" w:name="_Toc191564061"/>
      <w:r w:rsidRPr="0080481D">
        <w:t xml:space="preserve">Requirements on </w:t>
      </w:r>
      <w:r>
        <w:t>readers</w:t>
      </w:r>
      <w:bookmarkEnd w:id="905"/>
    </w:p>
    <w:p w14:paraId="477BD0D8" w14:textId="12EE1A8C" w:rsidR="008C4010" w:rsidRPr="00785A86" w:rsidRDefault="008C4010" w:rsidP="008C4010">
      <w:pPr>
        <w:rPr>
          <w:lang w:eastAsia="ko-KR"/>
        </w:rPr>
      </w:pPr>
      <w:r w:rsidRPr="00785A86">
        <w:rPr>
          <w:lang w:eastAsia="ko-KR"/>
        </w:rPr>
        <w:lastRenderedPageBreak/>
        <w:t xml:space="preserve">Support for the boxes listed in Table </w:t>
      </w:r>
      <w:r>
        <w:rPr>
          <w:lang w:eastAsia="ko-KR"/>
        </w:rPr>
        <w:t>A.13</w:t>
      </w:r>
      <w:r w:rsidRPr="00785A86">
        <w:rPr>
          <w:lang w:eastAsia="ko-KR"/>
        </w:rPr>
        <w:t xml:space="preserve"> is required under the </w:t>
      </w:r>
      <w:r w:rsidRPr="008C4010">
        <w:rPr>
          <w:rStyle w:val="codeChar"/>
          <w:lang w:eastAsia="ko-KR"/>
        </w:rPr>
        <w:t>'v3nt'</w:t>
      </w:r>
      <w:r w:rsidRPr="00785A86">
        <w:rPr>
          <w:lang w:eastAsia="ko-KR"/>
        </w:rPr>
        <w:t xml:space="preserve"> brand. The Version column in the following table specifies the versions of the boxes that shall be supported by the readers of the </w:t>
      </w:r>
      <w:r w:rsidRPr="00B45490">
        <w:rPr>
          <w:rFonts w:ascii="Courier New" w:hAnsi="Courier New" w:cs="Courier New"/>
          <w:sz w:val="20"/>
          <w:lang w:eastAsia="ko-KR"/>
        </w:rPr>
        <w:t>'v3nt'</w:t>
      </w:r>
      <w:r w:rsidRPr="00785A86">
        <w:rPr>
          <w:lang w:eastAsia="ko-KR"/>
        </w:rPr>
        <w:t xml:space="preserve"> brand.</w:t>
      </w:r>
    </w:p>
    <w:p w14:paraId="7407B9C5" w14:textId="12965485" w:rsidR="008C4010" w:rsidRPr="00B45490" w:rsidRDefault="008C4010" w:rsidP="00B45490">
      <w:pPr>
        <w:pStyle w:val="Tabletitle"/>
      </w:pPr>
      <w:bookmarkStart w:id="906" w:name="_Toc113399011"/>
      <w:r w:rsidRPr="00B45490">
        <w:t xml:space="preserve">Table A.13 — Boxes to be supported under the </w:t>
      </w:r>
      <w:r w:rsidRPr="00B45490">
        <w:rPr>
          <w:rStyle w:val="ISOCode"/>
          <w:rFonts w:ascii="Cambria" w:hAnsi="Cambria" w:cs="Times New Roman"/>
          <w:szCs w:val="22"/>
        </w:rPr>
        <w:t>'</w:t>
      </w:r>
      <w:r w:rsidRPr="00B45490">
        <w:t>v3nt</w:t>
      </w:r>
      <w:r w:rsidRPr="00B45490">
        <w:rPr>
          <w:rStyle w:val="ISOCode"/>
          <w:rFonts w:ascii="Cambria" w:hAnsi="Cambria" w:cs="Times New Roman"/>
          <w:szCs w:val="22"/>
        </w:rPr>
        <w:t>'</w:t>
      </w:r>
      <w:r w:rsidRPr="00B45490">
        <w:t xml:space="preserve"> brand</w:t>
      </w:r>
      <w:bookmarkEnd w:id="906"/>
      <w:r w:rsidRPr="00B45490">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 w:type="dxa"/>
          <w:right w:w="14" w:type="dxa"/>
        </w:tblCellMar>
        <w:tblLook w:val="0000" w:firstRow="0" w:lastRow="0" w:firstColumn="0" w:lastColumn="0" w:noHBand="0" w:noVBand="0"/>
      </w:tblPr>
      <w:tblGrid>
        <w:gridCol w:w="585"/>
        <w:gridCol w:w="585"/>
        <w:gridCol w:w="585"/>
        <w:gridCol w:w="743"/>
        <w:gridCol w:w="4040"/>
      </w:tblGrid>
      <w:tr w:rsidR="008C4010" w:rsidRPr="00785A86" w14:paraId="0FC36A9D" w14:textId="77777777" w:rsidTr="0080481D">
        <w:trPr>
          <w:jc w:val="center"/>
        </w:trPr>
        <w:tc>
          <w:tcPr>
            <w:tcW w:w="0" w:type="auto"/>
            <w:gridSpan w:val="3"/>
            <w:tcBorders>
              <w:top w:val="single" w:sz="12" w:space="0" w:color="auto"/>
              <w:left w:val="single" w:sz="12" w:space="0" w:color="auto"/>
              <w:bottom w:val="single" w:sz="12" w:space="0" w:color="auto"/>
              <w:right w:val="single" w:sz="6" w:space="0" w:color="auto"/>
            </w:tcBorders>
          </w:tcPr>
          <w:p w14:paraId="676EA975" w14:textId="77777777" w:rsidR="008C4010" w:rsidRPr="00785A86" w:rsidRDefault="008C4010" w:rsidP="0080481D">
            <w:pPr>
              <w:pStyle w:val="Tableheader"/>
              <w:autoSpaceDE w:val="0"/>
              <w:autoSpaceDN w:val="0"/>
              <w:adjustRightInd w:val="0"/>
              <w:jc w:val="center"/>
              <w:rPr>
                <w:b/>
                <w:lang w:val="en-CA"/>
              </w:rPr>
            </w:pPr>
            <w:r w:rsidRPr="00785A86">
              <w:rPr>
                <w:rFonts w:eastAsia="MS Mincho"/>
                <w:b/>
                <w:szCs w:val="24"/>
              </w:rPr>
              <w:t>Hierarchy of boxes</w:t>
            </w:r>
          </w:p>
        </w:tc>
        <w:tc>
          <w:tcPr>
            <w:tcW w:w="0" w:type="auto"/>
            <w:tcBorders>
              <w:top w:val="single" w:sz="12" w:space="0" w:color="auto"/>
              <w:left w:val="single" w:sz="6" w:space="0" w:color="auto"/>
              <w:bottom w:val="single" w:sz="12" w:space="0" w:color="auto"/>
              <w:right w:val="single" w:sz="6" w:space="0" w:color="auto"/>
            </w:tcBorders>
          </w:tcPr>
          <w:p w14:paraId="1B67E71D" w14:textId="77777777" w:rsidR="008C4010" w:rsidRPr="00785A86" w:rsidRDefault="008C4010" w:rsidP="0080481D">
            <w:pPr>
              <w:pStyle w:val="Tableheader"/>
              <w:autoSpaceDE w:val="0"/>
              <w:autoSpaceDN w:val="0"/>
              <w:adjustRightInd w:val="0"/>
              <w:jc w:val="center"/>
              <w:rPr>
                <w:b/>
                <w:lang w:val="en-CA"/>
              </w:rPr>
            </w:pPr>
            <w:r w:rsidRPr="00785A86">
              <w:rPr>
                <w:rFonts w:eastAsia="MS Mincho"/>
                <w:b/>
                <w:szCs w:val="24"/>
              </w:rPr>
              <w:t>Version</w:t>
            </w:r>
          </w:p>
        </w:tc>
        <w:tc>
          <w:tcPr>
            <w:tcW w:w="4040" w:type="dxa"/>
            <w:tcBorders>
              <w:top w:val="single" w:sz="12" w:space="0" w:color="auto"/>
              <w:left w:val="single" w:sz="6" w:space="0" w:color="auto"/>
              <w:bottom w:val="single" w:sz="12" w:space="0" w:color="auto"/>
              <w:right w:val="single" w:sz="12" w:space="0" w:color="auto"/>
            </w:tcBorders>
          </w:tcPr>
          <w:p w14:paraId="7C1A15CE" w14:textId="77777777" w:rsidR="008C4010" w:rsidRPr="00785A86" w:rsidRDefault="008C4010" w:rsidP="0080481D">
            <w:pPr>
              <w:pStyle w:val="Tableheader"/>
              <w:autoSpaceDE w:val="0"/>
              <w:autoSpaceDN w:val="0"/>
              <w:adjustRightInd w:val="0"/>
              <w:jc w:val="center"/>
              <w:rPr>
                <w:b/>
                <w:lang w:val="en-CA"/>
              </w:rPr>
            </w:pPr>
            <w:r w:rsidRPr="00785A86">
              <w:rPr>
                <w:rFonts w:eastAsia="MS Mincho"/>
                <w:b/>
                <w:szCs w:val="24"/>
              </w:rPr>
              <w:t>Box description</w:t>
            </w:r>
          </w:p>
        </w:tc>
      </w:tr>
      <w:tr w:rsidR="008C4010" w:rsidRPr="00785A86" w14:paraId="525C3FF4" w14:textId="77777777" w:rsidTr="0080481D">
        <w:trPr>
          <w:jc w:val="center"/>
        </w:trPr>
        <w:tc>
          <w:tcPr>
            <w:tcW w:w="0" w:type="auto"/>
            <w:tcBorders>
              <w:top w:val="single" w:sz="12" w:space="0" w:color="auto"/>
              <w:left w:val="single" w:sz="12" w:space="0" w:color="auto"/>
              <w:bottom w:val="single" w:sz="6" w:space="0" w:color="auto"/>
              <w:right w:val="single" w:sz="6" w:space="0" w:color="auto"/>
            </w:tcBorders>
          </w:tcPr>
          <w:p w14:paraId="56DDB65E"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ftyp</w:t>
            </w:r>
          </w:p>
        </w:tc>
        <w:tc>
          <w:tcPr>
            <w:tcW w:w="0" w:type="auto"/>
            <w:tcBorders>
              <w:top w:val="single" w:sz="12" w:space="0" w:color="auto"/>
              <w:left w:val="single" w:sz="6" w:space="0" w:color="auto"/>
              <w:bottom w:val="single" w:sz="6" w:space="0" w:color="auto"/>
              <w:right w:val="single" w:sz="6" w:space="0" w:color="auto"/>
            </w:tcBorders>
          </w:tcPr>
          <w:p w14:paraId="12AA09DF"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12" w:space="0" w:color="auto"/>
              <w:left w:val="single" w:sz="6" w:space="0" w:color="auto"/>
              <w:bottom w:val="single" w:sz="6" w:space="0" w:color="auto"/>
              <w:right w:val="single" w:sz="6" w:space="0" w:color="auto"/>
            </w:tcBorders>
          </w:tcPr>
          <w:p w14:paraId="20495BB2"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12" w:space="0" w:color="auto"/>
              <w:left w:val="single" w:sz="6" w:space="0" w:color="auto"/>
              <w:bottom w:val="single" w:sz="6" w:space="0" w:color="auto"/>
              <w:right w:val="single" w:sz="6" w:space="0" w:color="auto"/>
            </w:tcBorders>
          </w:tcPr>
          <w:p w14:paraId="394F918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12" w:space="0" w:color="auto"/>
              <w:left w:val="single" w:sz="6" w:space="0" w:color="auto"/>
              <w:bottom w:val="single" w:sz="6" w:space="0" w:color="auto"/>
              <w:right w:val="single" w:sz="12" w:space="0" w:color="auto"/>
            </w:tcBorders>
          </w:tcPr>
          <w:p w14:paraId="3C8EEE64"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file type and compatibility</w:t>
            </w:r>
          </w:p>
        </w:tc>
      </w:tr>
      <w:tr w:rsidR="008C4010" w:rsidRPr="00785A86" w14:paraId="2CDA0F58"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380E5460"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mdat</w:t>
            </w:r>
          </w:p>
        </w:tc>
        <w:tc>
          <w:tcPr>
            <w:tcW w:w="0" w:type="auto"/>
            <w:tcBorders>
              <w:top w:val="single" w:sz="6" w:space="0" w:color="auto"/>
              <w:left w:val="single" w:sz="6" w:space="0" w:color="auto"/>
              <w:bottom w:val="single" w:sz="6" w:space="0" w:color="auto"/>
              <w:right w:val="single" w:sz="6" w:space="0" w:color="auto"/>
            </w:tcBorders>
          </w:tcPr>
          <w:p w14:paraId="18C7AD76"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F563F64"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6ACAA9A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7BDB730F"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media data container</w:t>
            </w:r>
          </w:p>
        </w:tc>
      </w:tr>
      <w:tr w:rsidR="008C4010" w:rsidRPr="00785A86" w14:paraId="4915B361"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448B776A"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free</w:t>
            </w:r>
          </w:p>
        </w:tc>
        <w:tc>
          <w:tcPr>
            <w:tcW w:w="0" w:type="auto"/>
            <w:tcBorders>
              <w:top w:val="single" w:sz="6" w:space="0" w:color="auto"/>
              <w:left w:val="single" w:sz="6" w:space="0" w:color="auto"/>
              <w:bottom w:val="single" w:sz="6" w:space="0" w:color="auto"/>
              <w:right w:val="single" w:sz="6" w:space="0" w:color="auto"/>
            </w:tcBorders>
          </w:tcPr>
          <w:p w14:paraId="3570EC2F"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8219646"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B8ED50B"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418FEA20"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free space</w:t>
            </w:r>
          </w:p>
        </w:tc>
      </w:tr>
      <w:tr w:rsidR="008C4010" w:rsidRPr="00785A86" w14:paraId="1BFDD552"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608F5D56"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skip</w:t>
            </w:r>
          </w:p>
        </w:tc>
        <w:tc>
          <w:tcPr>
            <w:tcW w:w="0" w:type="auto"/>
            <w:tcBorders>
              <w:top w:val="single" w:sz="6" w:space="0" w:color="auto"/>
              <w:left w:val="single" w:sz="6" w:space="0" w:color="auto"/>
              <w:bottom w:val="single" w:sz="6" w:space="0" w:color="auto"/>
              <w:right w:val="single" w:sz="6" w:space="0" w:color="auto"/>
            </w:tcBorders>
          </w:tcPr>
          <w:p w14:paraId="76FCA8EB"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5E9492A"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1A8AB9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6ECBD02A"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free space</w:t>
            </w:r>
          </w:p>
        </w:tc>
      </w:tr>
      <w:tr w:rsidR="008C4010" w:rsidRPr="00785A86" w14:paraId="004556C7"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3ED5A37"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meta</w:t>
            </w:r>
          </w:p>
        </w:tc>
        <w:tc>
          <w:tcPr>
            <w:tcW w:w="0" w:type="auto"/>
            <w:tcBorders>
              <w:top w:val="single" w:sz="6" w:space="0" w:color="auto"/>
              <w:left w:val="single" w:sz="6" w:space="0" w:color="auto"/>
              <w:bottom w:val="single" w:sz="6" w:space="0" w:color="auto"/>
              <w:right w:val="single" w:sz="6" w:space="0" w:color="auto"/>
            </w:tcBorders>
          </w:tcPr>
          <w:p w14:paraId="73AAEF5B"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FAD6E2A"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B68480E"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2AA1123C"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metadata</w:t>
            </w:r>
          </w:p>
        </w:tc>
      </w:tr>
      <w:tr w:rsidR="008C4010" w:rsidRPr="00785A86" w14:paraId="721851B2"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F1EAEA3"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71E92B5"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hdlr</w:t>
            </w:r>
          </w:p>
        </w:tc>
        <w:tc>
          <w:tcPr>
            <w:tcW w:w="0" w:type="auto"/>
            <w:tcBorders>
              <w:top w:val="single" w:sz="6" w:space="0" w:color="auto"/>
              <w:left w:val="single" w:sz="6" w:space="0" w:color="auto"/>
              <w:bottom w:val="single" w:sz="6" w:space="0" w:color="auto"/>
              <w:right w:val="single" w:sz="6" w:space="0" w:color="auto"/>
            </w:tcBorders>
          </w:tcPr>
          <w:p w14:paraId="4AEF1CC5"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22F8470"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03F8927C"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handler, declares the metadata (handler) type</w:t>
            </w:r>
          </w:p>
        </w:tc>
      </w:tr>
      <w:tr w:rsidR="008C4010" w:rsidRPr="00785A86" w14:paraId="779A8D00"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2A0311C7" w14:textId="77777777" w:rsidR="008C4010" w:rsidRPr="00B45490" w:rsidRDefault="008C4010" w:rsidP="0080481D">
            <w:pPr>
              <w:pStyle w:val="Tablebody"/>
              <w:autoSpaceDE w:val="0"/>
              <w:autoSpaceDN w:val="0"/>
              <w:adjustRightInd w:val="0"/>
              <w:rPr>
                <w:rStyle w:val="ISOCode"/>
                <w:sz w:val="20"/>
                <w:szCs w:val="20"/>
              </w:rPr>
            </w:pPr>
          </w:p>
        </w:tc>
        <w:tc>
          <w:tcPr>
            <w:tcW w:w="0" w:type="auto"/>
            <w:tcBorders>
              <w:top w:val="single" w:sz="6" w:space="0" w:color="auto"/>
              <w:left w:val="single" w:sz="6" w:space="0" w:color="auto"/>
              <w:bottom w:val="single" w:sz="6" w:space="0" w:color="auto"/>
              <w:right w:val="single" w:sz="6" w:space="0" w:color="auto"/>
            </w:tcBorders>
          </w:tcPr>
          <w:p w14:paraId="52CDB95D"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grpl</w:t>
            </w:r>
          </w:p>
        </w:tc>
        <w:tc>
          <w:tcPr>
            <w:tcW w:w="0" w:type="auto"/>
            <w:tcBorders>
              <w:top w:val="single" w:sz="6" w:space="0" w:color="auto"/>
              <w:left w:val="single" w:sz="6" w:space="0" w:color="auto"/>
              <w:bottom w:val="single" w:sz="6" w:space="0" w:color="auto"/>
              <w:right w:val="single" w:sz="6" w:space="0" w:color="auto"/>
            </w:tcBorders>
          </w:tcPr>
          <w:p w14:paraId="394CF5DC" w14:textId="77777777" w:rsidR="008C4010" w:rsidRPr="00B45490" w:rsidRDefault="008C4010" w:rsidP="0080481D">
            <w:pPr>
              <w:pStyle w:val="Tablebody"/>
              <w:autoSpaceDE w:val="0"/>
              <w:autoSpaceDN w:val="0"/>
              <w:adjustRightInd w:val="0"/>
              <w:rPr>
                <w:rStyle w:val="ISOCode"/>
                <w:sz w:val="20"/>
                <w:szCs w:val="20"/>
              </w:rPr>
            </w:pPr>
          </w:p>
        </w:tc>
        <w:tc>
          <w:tcPr>
            <w:tcW w:w="0" w:type="auto"/>
            <w:tcBorders>
              <w:top w:val="single" w:sz="6" w:space="0" w:color="auto"/>
              <w:left w:val="single" w:sz="6" w:space="0" w:color="auto"/>
              <w:bottom w:val="single" w:sz="6" w:space="0" w:color="auto"/>
              <w:right w:val="single" w:sz="6" w:space="0" w:color="auto"/>
            </w:tcBorders>
          </w:tcPr>
          <w:p w14:paraId="5880C0ED" w14:textId="77777777" w:rsidR="008C4010" w:rsidRPr="00785A86" w:rsidRDefault="008C4010" w:rsidP="00B45490">
            <w:pPr>
              <w:pStyle w:val="Tablebody"/>
              <w:autoSpaceDE w:val="0"/>
              <w:autoSpaceDN w:val="0"/>
              <w:adjustRightInd w:val="0"/>
              <w:jc w:val="center"/>
              <w:rPr>
                <w:rFonts w:eastAsia="MS Mincho"/>
                <w:szCs w:val="24"/>
              </w:rPr>
            </w:pPr>
          </w:p>
        </w:tc>
        <w:tc>
          <w:tcPr>
            <w:tcW w:w="4040" w:type="dxa"/>
            <w:tcBorders>
              <w:top w:val="single" w:sz="6" w:space="0" w:color="auto"/>
              <w:left w:val="single" w:sz="6" w:space="0" w:color="auto"/>
              <w:bottom w:val="single" w:sz="6" w:space="0" w:color="auto"/>
              <w:right w:val="single" w:sz="12" w:space="0" w:color="auto"/>
            </w:tcBorders>
          </w:tcPr>
          <w:p w14:paraId="5E76334A" w14:textId="77777777" w:rsidR="008C4010" w:rsidRPr="00785A86" w:rsidRDefault="008C4010" w:rsidP="0080481D">
            <w:pPr>
              <w:pStyle w:val="Tablebody"/>
              <w:autoSpaceDE w:val="0"/>
              <w:autoSpaceDN w:val="0"/>
              <w:adjustRightInd w:val="0"/>
              <w:jc w:val="both"/>
              <w:rPr>
                <w:rFonts w:eastAsia="MS Mincho"/>
                <w:szCs w:val="24"/>
              </w:rPr>
            </w:pPr>
            <w:r w:rsidRPr="00785A86">
              <w:rPr>
                <w:rFonts w:eastAsia="MS Mincho"/>
                <w:szCs w:val="24"/>
              </w:rPr>
              <w:t>group list box</w:t>
            </w:r>
          </w:p>
        </w:tc>
      </w:tr>
      <w:tr w:rsidR="008C4010" w:rsidRPr="00785A86" w14:paraId="089D8576"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F202126"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0EA49B14"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dinf</w:t>
            </w:r>
          </w:p>
        </w:tc>
        <w:tc>
          <w:tcPr>
            <w:tcW w:w="0" w:type="auto"/>
            <w:tcBorders>
              <w:top w:val="single" w:sz="6" w:space="0" w:color="auto"/>
              <w:left w:val="single" w:sz="6" w:space="0" w:color="auto"/>
              <w:bottom w:val="single" w:sz="6" w:space="0" w:color="auto"/>
              <w:right w:val="single" w:sz="6" w:space="0" w:color="auto"/>
            </w:tcBorders>
          </w:tcPr>
          <w:p w14:paraId="5BDE13DF"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1AD4865"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1FBF4A99"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data information box, container</w:t>
            </w:r>
          </w:p>
        </w:tc>
      </w:tr>
      <w:tr w:rsidR="008C4010" w:rsidRPr="00785A86" w14:paraId="6B1409A7"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1E15A3FC"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F40C327"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28B8962"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dref</w:t>
            </w:r>
          </w:p>
        </w:tc>
        <w:tc>
          <w:tcPr>
            <w:tcW w:w="0" w:type="auto"/>
            <w:tcBorders>
              <w:top w:val="single" w:sz="6" w:space="0" w:color="auto"/>
              <w:left w:val="single" w:sz="6" w:space="0" w:color="auto"/>
              <w:bottom w:val="single" w:sz="6" w:space="0" w:color="auto"/>
              <w:right w:val="single" w:sz="6" w:space="0" w:color="auto"/>
            </w:tcBorders>
          </w:tcPr>
          <w:p w14:paraId="2E2242C1"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7367AAE5"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data reference box, declares source(s) of items</w:t>
            </w:r>
          </w:p>
        </w:tc>
      </w:tr>
      <w:tr w:rsidR="008C4010" w:rsidRPr="00785A86" w14:paraId="51CDD382"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AC32C3F"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C857256"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iloc</w:t>
            </w:r>
          </w:p>
        </w:tc>
        <w:tc>
          <w:tcPr>
            <w:tcW w:w="0" w:type="auto"/>
            <w:tcBorders>
              <w:top w:val="single" w:sz="6" w:space="0" w:color="auto"/>
              <w:left w:val="single" w:sz="6" w:space="0" w:color="auto"/>
              <w:bottom w:val="single" w:sz="6" w:space="0" w:color="auto"/>
              <w:right w:val="single" w:sz="6" w:space="0" w:color="auto"/>
            </w:tcBorders>
          </w:tcPr>
          <w:p w14:paraId="1680140D"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A8E0326"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0, 1, 2</w:t>
            </w:r>
          </w:p>
        </w:tc>
        <w:tc>
          <w:tcPr>
            <w:tcW w:w="4040" w:type="dxa"/>
            <w:tcBorders>
              <w:top w:val="single" w:sz="6" w:space="0" w:color="auto"/>
              <w:left w:val="single" w:sz="6" w:space="0" w:color="auto"/>
              <w:bottom w:val="single" w:sz="6" w:space="0" w:color="auto"/>
              <w:right w:val="single" w:sz="12" w:space="0" w:color="auto"/>
            </w:tcBorders>
          </w:tcPr>
          <w:p w14:paraId="451BAD22"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item location</w:t>
            </w:r>
          </w:p>
        </w:tc>
      </w:tr>
      <w:tr w:rsidR="008C4010" w:rsidRPr="00785A86" w14:paraId="5878012D"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6037FA1E"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E832D35"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iinf</w:t>
            </w:r>
          </w:p>
        </w:tc>
        <w:tc>
          <w:tcPr>
            <w:tcW w:w="0" w:type="auto"/>
            <w:tcBorders>
              <w:top w:val="single" w:sz="6" w:space="0" w:color="auto"/>
              <w:left w:val="single" w:sz="6" w:space="0" w:color="auto"/>
              <w:bottom w:val="single" w:sz="6" w:space="0" w:color="auto"/>
              <w:right w:val="single" w:sz="6" w:space="0" w:color="auto"/>
            </w:tcBorders>
          </w:tcPr>
          <w:p w14:paraId="696A4210"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C754AA9"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2ABE0FFC"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item information</w:t>
            </w:r>
          </w:p>
        </w:tc>
      </w:tr>
      <w:tr w:rsidR="008C4010" w:rsidRPr="00785A86" w14:paraId="2AD7B2A3"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0ED1F1E5"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73989CD" w14:textId="77777777" w:rsidR="008C4010" w:rsidRPr="008C4010" w:rsidRDefault="008C4010" w:rsidP="0080481D">
            <w:pPr>
              <w:pStyle w:val="Tablebody"/>
              <w:autoSpaceDE w:val="0"/>
              <w:autoSpaceDN w:val="0"/>
              <w:adjustRightInd w:val="0"/>
              <w:rPr>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65684C5F"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infe</w:t>
            </w:r>
          </w:p>
        </w:tc>
        <w:tc>
          <w:tcPr>
            <w:tcW w:w="0" w:type="auto"/>
            <w:tcBorders>
              <w:top w:val="single" w:sz="6" w:space="0" w:color="auto"/>
              <w:left w:val="single" w:sz="6" w:space="0" w:color="auto"/>
              <w:bottom w:val="single" w:sz="6" w:space="0" w:color="auto"/>
              <w:right w:val="single" w:sz="6" w:space="0" w:color="auto"/>
            </w:tcBorders>
          </w:tcPr>
          <w:p w14:paraId="6D46BC9D" w14:textId="77777777" w:rsidR="008C4010" w:rsidRPr="00785A86" w:rsidRDefault="008C4010" w:rsidP="00B45490">
            <w:pPr>
              <w:pStyle w:val="Tablebody"/>
              <w:autoSpaceDE w:val="0"/>
              <w:autoSpaceDN w:val="0"/>
              <w:adjustRightInd w:val="0"/>
              <w:jc w:val="center"/>
            </w:pPr>
            <w:r w:rsidRPr="00785A86">
              <w:rPr>
                <w:rFonts w:eastAsia="MS Mincho"/>
                <w:szCs w:val="24"/>
              </w:rPr>
              <w:t>2, 3</w:t>
            </w:r>
          </w:p>
        </w:tc>
        <w:tc>
          <w:tcPr>
            <w:tcW w:w="4040" w:type="dxa"/>
            <w:tcBorders>
              <w:top w:val="single" w:sz="6" w:space="0" w:color="auto"/>
              <w:left w:val="single" w:sz="6" w:space="0" w:color="auto"/>
              <w:bottom w:val="single" w:sz="6" w:space="0" w:color="auto"/>
              <w:right w:val="single" w:sz="12" w:space="0" w:color="auto"/>
            </w:tcBorders>
          </w:tcPr>
          <w:p w14:paraId="4DBEC6A6" w14:textId="77777777" w:rsidR="008C4010" w:rsidRPr="00785A86" w:rsidRDefault="008C4010" w:rsidP="0080481D">
            <w:pPr>
              <w:pStyle w:val="Tablebody"/>
              <w:autoSpaceDE w:val="0"/>
              <w:autoSpaceDN w:val="0"/>
              <w:adjustRightInd w:val="0"/>
              <w:jc w:val="both"/>
            </w:pPr>
            <w:r w:rsidRPr="00785A86">
              <w:rPr>
                <w:rFonts w:eastAsia="MS Mincho"/>
                <w:szCs w:val="24"/>
              </w:rPr>
              <w:t>item information entry</w:t>
            </w:r>
          </w:p>
        </w:tc>
      </w:tr>
      <w:tr w:rsidR="008C4010" w:rsidRPr="00785A86" w14:paraId="3A12997C"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2FECD302"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B67CB9E"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iref</w:t>
            </w:r>
          </w:p>
        </w:tc>
        <w:tc>
          <w:tcPr>
            <w:tcW w:w="0" w:type="auto"/>
            <w:tcBorders>
              <w:top w:val="single" w:sz="6" w:space="0" w:color="auto"/>
              <w:left w:val="single" w:sz="6" w:space="0" w:color="auto"/>
              <w:bottom w:val="single" w:sz="6" w:space="0" w:color="auto"/>
              <w:right w:val="single" w:sz="6" w:space="0" w:color="auto"/>
            </w:tcBorders>
          </w:tcPr>
          <w:p w14:paraId="47FB48B6"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0E213F91"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2C906229"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item reference box</w:t>
            </w:r>
          </w:p>
        </w:tc>
      </w:tr>
      <w:tr w:rsidR="008C4010" w:rsidRPr="00785A86" w14:paraId="6F84845A"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696F4AC"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18356765"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pitm</w:t>
            </w:r>
          </w:p>
        </w:tc>
        <w:tc>
          <w:tcPr>
            <w:tcW w:w="0" w:type="auto"/>
            <w:tcBorders>
              <w:top w:val="single" w:sz="6" w:space="0" w:color="auto"/>
              <w:left w:val="single" w:sz="6" w:space="0" w:color="auto"/>
              <w:bottom w:val="single" w:sz="6" w:space="0" w:color="auto"/>
              <w:right w:val="single" w:sz="6" w:space="0" w:color="auto"/>
            </w:tcBorders>
          </w:tcPr>
          <w:p w14:paraId="53CC3960"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CC1EDBE"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16CA7202"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primary item reference</w:t>
            </w:r>
          </w:p>
        </w:tc>
      </w:tr>
      <w:tr w:rsidR="008C4010" w:rsidRPr="00785A86" w14:paraId="14FD5479"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49D6516D"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DFEAF9E"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idat</w:t>
            </w:r>
          </w:p>
        </w:tc>
        <w:tc>
          <w:tcPr>
            <w:tcW w:w="0" w:type="auto"/>
            <w:tcBorders>
              <w:top w:val="single" w:sz="6" w:space="0" w:color="auto"/>
              <w:left w:val="single" w:sz="6" w:space="0" w:color="auto"/>
              <w:bottom w:val="single" w:sz="6" w:space="0" w:color="auto"/>
              <w:right w:val="single" w:sz="6" w:space="0" w:color="auto"/>
            </w:tcBorders>
          </w:tcPr>
          <w:p w14:paraId="6EA42540"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A35F4D3"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72FDFDC5" w14:textId="77777777" w:rsidR="008C4010" w:rsidRPr="00785A86" w:rsidRDefault="008C4010" w:rsidP="0080481D">
            <w:pPr>
              <w:pStyle w:val="Tablebody"/>
              <w:autoSpaceDE w:val="0"/>
              <w:autoSpaceDN w:val="0"/>
              <w:adjustRightInd w:val="0"/>
              <w:jc w:val="both"/>
            </w:pPr>
            <w:r w:rsidRPr="00785A86">
              <w:rPr>
                <w:rFonts w:eastAsia="MS Mincho"/>
                <w:szCs w:val="24"/>
              </w:rPr>
              <w:t>item data</w:t>
            </w:r>
          </w:p>
        </w:tc>
      </w:tr>
      <w:tr w:rsidR="008C4010" w:rsidRPr="00785A86" w14:paraId="69787344" w14:textId="77777777" w:rsidTr="0080481D">
        <w:trPr>
          <w:jc w:val="center"/>
        </w:trPr>
        <w:tc>
          <w:tcPr>
            <w:tcW w:w="0" w:type="auto"/>
            <w:tcBorders>
              <w:top w:val="single" w:sz="6" w:space="0" w:color="auto"/>
              <w:left w:val="single" w:sz="12" w:space="0" w:color="auto"/>
              <w:bottom w:val="single" w:sz="12" w:space="0" w:color="auto"/>
              <w:right w:val="single" w:sz="6" w:space="0" w:color="auto"/>
            </w:tcBorders>
          </w:tcPr>
          <w:p w14:paraId="559E5AA1"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12" w:space="0" w:color="auto"/>
              <w:right w:val="single" w:sz="6" w:space="0" w:color="auto"/>
            </w:tcBorders>
          </w:tcPr>
          <w:p w14:paraId="3707C6ED" w14:textId="77777777" w:rsidR="008C4010" w:rsidRPr="008C4010" w:rsidRDefault="008C4010" w:rsidP="0080481D">
            <w:pPr>
              <w:pStyle w:val="Tablebody"/>
              <w:autoSpaceDE w:val="0"/>
              <w:autoSpaceDN w:val="0"/>
              <w:adjustRightInd w:val="0"/>
              <w:rPr>
                <w:szCs w:val="20"/>
              </w:rPr>
            </w:pPr>
            <w:r w:rsidRPr="00B45490">
              <w:rPr>
                <w:rStyle w:val="ISOCode"/>
                <w:sz w:val="20"/>
                <w:szCs w:val="20"/>
              </w:rPr>
              <w:t>iprp</w:t>
            </w:r>
          </w:p>
        </w:tc>
        <w:tc>
          <w:tcPr>
            <w:tcW w:w="0" w:type="auto"/>
            <w:tcBorders>
              <w:top w:val="single" w:sz="6" w:space="0" w:color="auto"/>
              <w:left w:val="single" w:sz="6" w:space="0" w:color="auto"/>
              <w:bottom w:val="single" w:sz="12" w:space="0" w:color="auto"/>
              <w:right w:val="single" w:sz="6" w:space="0" w:color="auto"/>
            </w:tcBorders>
          </w:tcPr>
          <w:p w14:paraId="40675647"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12" w:space="0" w:color="auto"/>
              <w:right w:val="single" w:sz="6" w:space="0" w:color="auto"/>
            </w:tcBorders>
          </w:tcPr>
          <w:p w14:paraId="5765B603" w14:textId="77777777" w:rsidR="008C4010" w:rsidRPr="00785A86" w:rsidRDefault="008C4010" w:rsidP="00B45490">
            <w:pPr>
              <w:pStyle w:val="Tablebody"/>
              <w:autoSpaceDE w:val="0"/>
              <w:autoSpaceDN w:val="0"/>
              <w:adjustRightInd w:val="0"/>
              <w:jc w:val="center"/>
            </w:pPr>
            <w:r w:rsidRPr="00785A86">
              <w:rPr>
                <w:rFonts w:eastAsia="MS Mincho"/>
                <w:szCs w:val="24"/>
              </w:rPr>
              <w:t>-</w:t>
            </w:r>
          </w:p>
        </w:tc>
        <w:tc>
          <w:tcPr>
            <w:tcW w:w="4040" w:type="dxa"/>
            <w:tcBorders>
              <w:top w:val="single" w:sz="6" w:space="0" w:color="auto"/>
              <w:left w:val="single" w:sz="6" w:space="0" w:color="auto"/>
              <w:bottom w:val="single" w:sz="12" w:space="0" w:color="auto"/>
              <w:right w:val="single" w:sz="12" w:space="0" w:color="auto"/>
            </w:tcBorders>
          </w:tcPr>
          <w:p w14:paraId="74047138" w14:textId="77777777" w:rsidR="008C4010" w:rsidRPr="00785A86" w:rsidRDefault="008C4010" w:rsidP="0080481D">
            <w:pPr>
              <w:pStyle w:val="Tablebody"/>
              <w:autoSpaceDE w:val="0"/>
              <w:autoSpaceDN w:val="0"/>
              <w:adjustRightInd w:val="0"/>
              <w:jc w:val="both"/>
            </w:pPr>
            <w:r w:rsidRPr="00785A86">
              <w:rPr>
                <w:rFonts w:eastAsia="MS Mincho"/>
                <w:szCs w:val="24"/>
              </w:rPr>
              <w:t>item properties</w:t>
            </w:r>
          </w:p>
        </w:tc>
      </w:tr>
    </w:tbl>
    <w:p w14:paraId="707C07FF" w14:textId="77777777" w:rsidR="008C4010" w:rsidRPr="00785A86" w:rsidRDefault="008C4010" w:rsidP="008C4010">
      <w:pPr>
        <w:pStyle w:val="BodyText"/>
        <w:adjustRightInd w:val="0"/>
        <w:rPr>
          <w:rFonts w:eastAsia="MS Mincho"/>
        </w:rPr>
      </w:pPr>
    </w:p>
    <w:p w14:paraId="614BAF8E" w14:textId="77777777" w:rsidR="008C4010" w:rsidRPr="00785A86" w:rsidRDefault="008C4010" w:rsidP="008C4010">
      <w:pPr>
        <w:rPr>
          <w:lang w:eastAsia="ko-KR"/>
        </w:rPr>
      </w:pPr>
      <w:r w:rsidRPr="00785A86">
        <w:rPr>
          <w:lang w:eastAsia="ko-KR"/>
        </w:rPr>
        <w:t xml:space="preserve">Readers shall support all the construction methods of the </w:t>
      </w:r>
      <w:r w:rsidRPr="00785A86">
        <w:rPr>
          <w:rStyle w:val="codeChar"/>
          <w:lang w:eastAsia="ko-KR"/>
        </w:rPr>
        <w:t>ItemLocationBox</w:t>
      </w:r>
      <w:r w:rsidRPr="00785A86">
        <w:rPr>
          <w:lang w:eastAsia="ko-KR"/>
        </w:rPr>
        <w:t>, and the construction of the data of items from multiple extents.</w:t>
      </w:r>
    </w:p>
    <w:p w14:paraId="6A3804E1" w14:textId="43BEF4C6"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Readers shall recognize the item properties in Table A</w:t>
      </w:r>
      <w:r>
        <w:rPr>
          <w:rFonts w:eastAsia="Arial" w:cs="Arial"/>
          <w:szCs w:val="22"/>
          <w:lang w:val="en-US" w:eastAsia="ko-KR"/>
        </w:rPr>
        <w:t>.1</w:t>
      </w:r>
      <w:r w:rsidRPr="001C6B56">
        <w:rPr>
          <w:rFonts w:eastAsia="Arial" w:cs="Arial"/>
          <w:szCs w:val="22"/>
          <w:lang w:val="en-US" w:eastAsia="ko-KR"/>
        </w:rPr>
        <w:t>4:</w:t>
      </w:r>
    </w:p>
    <w:p w14:paraId="022027D3" w14:textId="62EE2021" w:rsidR="001C6B56" w:rsidRPr="001C6B56" w:rsidRDefault="001C6B56" w:rsidP="00B45490">
      <w:pPr>
        <w:pStyle w:val="Tabletitle"/>
      </w:pPr>
      <w:bookmarkStart w:id="907" w:name="_Toc113399013"/>
      <w:r w:rsidRPr="001C6B56">
        <w:t xml:space="preserve">Table A.14 — Item properties to be recognized under the </w:t>
      </w:r>
      <w:r w:rsidRPr="00B45490">
        <w:t>'v3nt'</w:t>
      </w:r>
      <w:r w:rsidRPr="001C6B56">
        <w:t xml:space="preserve"> brand</w:t>
      </w:r>
      <w:bookmarkEnd w:id="907"/>
      <w:r w:rsidRPr="001C6B56">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51603B28" w14:textId="77777777" w:rsidTr="0080481D">
        <w:trPr>
          <w:jc w:val="center"/>
        </w:trPr>
        <w:tc>
          <w:tcPr>
            <w:tcW w:w="1849" w:type="dxa"/>
            <w:tcBorders>
              <w:top w:val="single" w:sz="12" w:space="0" w:color="auto"/>
              <w:bottom w:val="single" w:sz="12" w:space="0" w:color="auto"/>
            </w:tcBorders>
          </w:tcPr>
          <w:p w14:paraId="26A47556"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Four-character code</w:t>
            </w:r>
          </w:p>
        </w:tc>
        <w:tc>
          <w:tcPr>
            <w:tcW w:w="3887" w:type="dxa"/>
            <w:tcBorders>
              <w:top w:val="single" w:sz="12" w:space="0" w:color="auto"/>
              <w:bottom w:val="single" w:sz="12" w:space="0" w:color="auto"/>
            </w:tcBorders>
          </w:tcPr>
          <w:p w14:paraId="0E363A1E"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property</w:t>
            </w:r>
          </w:p>
        </w:tc>
      </w:tr>
      <w:tr w:rsidR="001C6B56" w:rsidRPr="001C6B56" w14:paraId="67EF0888" w14:textId="77777777" w:rsidTr="0080481D">
        <w:trPr>
          <w:jc w:val="center"/>
        </w:trPr>
        <w:tc>
          <w:tcPr>
            <w:tcW w:w="1849" w:type="dxa"/>
            <w:tcBorders>
              <w:top w:val="single" w:sz="12" w:space="0" w:color="auto"/>
            </w:tcBorders>
          </w:tcPr>
          <w:p w14:paraId="73CA5873"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v3cC</w:t>
            </w:r>
          </w:p>
        </w:tc>
        <w:tc>
          <w:tcPr>
            <w:tcW w:w="3887" w:type="dxa"/>
            <w:tcBorders>
              <w:top w:val="single" w:sz="12" w:space="0" w:color="auto"/>
            </w:tcBorders>
          </w:tcPr>
          <w:p w14:paraId="34B03BB3"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V3C configuration item property</w:t>
            </w:r>
          </w:p>
        </w:tc>
      </w:tr>
      <w:tr w:rsidR="001C6B56" w:rsidRPr="001C6B56" w14:paraId="38AF62A0" w14:textId="77777777" w:rsidTr="0080481D">
        <w:trPr>
          <w:jc w:val="center"/>
        </w:trPr>
        <w:tc>
          <w:tcPr>
            <w:tcW w:w="1849" w:type="dxa"/>
            <w:tcBorders>
              <w:top w:val="single" w:sz="12" w:space="0" w:color="auto"/>
            </w:tcBorders>
          </w:tcPr>
          <w:p w14:paraId="582746AF"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vutp</w:t>
            </w:r>
          </w:p>
        </w:tc>
        <w:tc>
          <w:tcPr>
            <w:tcW w:w="3887" w:type="dxa"/>
            <w:tcBorders>
              <w:top w:val="single" w:sz="12" w:space="0" w:color="auto"/>
            </w:tcBorders>
          </w:tcPr>
          <w:p w14:paraId="75CF9C62"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szCs w:val="24"/>
                <w:lang w:eastAsia="en-US"/>
              </w:rPr>
              <w:t>V3C unit header item property</w:t>
            </w:r>
          </w:p>
        </w:tc>
      </w:tr>
      <w:tr w:rsidR="001C6B56" w:rsidRPr="001C6B56" w14:paraId="703D7913" w14:textId="77777777" w:rsidTr="0080481D">
        <w:trPr>
          <w:jc w:val="center"/>
        </w:trPr>
        <w:tc>
          <w:tcPr>
            <w:tcW w:w="1849" w:type="dxa"/>
            <w:tcBorders>
              <w:top w:val="single" w:sz="12" w:space="0" w:color="auto"/>
            </w:tcBorders>
          </w:tcPr>
          <w:p w14:paraId="3B6753BD"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v3tp</w:t>
            </w:r>
          </w:p>
        </w:tc>
        <w:tc>
          <w:tcPr>
            <w:tcW w:w="3887" w:type="dxa"/>
            <w:tcBorders>
              <w:top w:val="single" w:sz="12" w:space="0" w:color="auto"/>
            </w:tcBorders>
          </w:tcPr>
          <w:p w14:paraId="06045BAC"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szCs w:val="24"/>
                <w:lang w:eastAsia="en-US"/>
              </w:rPr>
              <w:t>V3C atlas tile configuration item property</w:t>
            </w:r>
          </w:p>
        </w:tc>
      </w:tr>
      <w:tr w:rsidR="001C6B56" w:rsidRPr="001C6B56" w14:paraId="49F0AD6B" w14:textId="77777777" w:rsidTr="0080481D">
        <w:trPr>
          <w:jc w:val="center"/>
        </w:trPr>
        <w:tc>
          <w:tcPr>
            <w:tcW w:w="1849" w:type="dxa"/>
          </w:tcPr>
          <w:p w14:paraId="015AB276"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hdlp</w:t>
            </w:r>
          </w:p>
        </w:tc>
        <w:tc>
          <w:tcPr>
            <w:tcW w:w="3887" w:type="dxa"/>
          </w:tcPr>
          <w:p w14:paraId="0F7D0334"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handler property</w:t>
            </w:r>
          </w:p>
        </w:tc>
      </w:tr>
    </w:tbl>
    <w:p w14:paraId="3139CACF" w14:textId="77777777" w:rsidR="001C6B56" w:rsidRPr="001C6B56" w:rsidRDefault="001C6B56" w:rsidP="001C6B56">
      <w:pPr>
        <w:widowControl w:val="0"/>
        <w:autoSpaceDE w:val="0"/>
        <w:autoSpaceDN w:val="0"/>
        <w:adjustRightInd w:val="0"/>
        <w:spacing w:before="1" w:after="0" w:line="240" w:lineRule="auto"/>
        <w:jc w:val="left"/>
        <w:rPr>
          <w:rFonts w:cs="Arial"/>
          <w:sz w:val="24"/>
          <w:szCs w:val="24"/>
          <w:lang w:val="en-US" w:eastAsia="en-US"/>
        </w:rPr>
      </w:pPr>
    </w:p>
    <w:p w14:paraId="11263CC5" w14:textId="6F882B50"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Readers shall recognize the entity group in Table A</w:t>
      </w:r>
      <w:r>
        <w:rPr>
          <w:rFonts w:eastAsia="Arial" w:cs="Arial"/>
          <w:szCs w:val="22"/>
          <w:lang w:val="en-US" w:eastAsia="ko-KR"/>
        </w:rPr>
        <w:t>.15</w:t>
      </w:r>
      <w:r w:rsidRPr="001C6B56">
        <w:rPr>
          <w:rFonts w:eastAsia="Arial" w:cs="Arial"/>
          <w:szCs w:val="22"/>
          <w:lang w:val="en-US" w:eastAsia="ko-KR"/>
        </w:rPr>
        <w:t>:</w:t>
      </w:r>
    </w:p>
    <w:p w14:paraId="02F615AE" w14:textId="1CEB3F75" w:rsidR="001C6B56" w:rsidRPr="001C6B56" w:rsidRDefault="001C6B56" w:rsidP="00B45490">
      <w:pPr>
        <w:pStyle w:val="Tabletitle"/>
      </w:pPr>
      <w:r w:rsidRPr="001C6B56">
        <w:t>Table A</w:t>
      </w:r>
      <w:r>
        <w:t>.15</w:t>
      </w:r>
      <w:r w:rsidRPr="001C6B56">
        <w:t xml:space="preserve"> — Entity groups to be recognized under the </w:t>
      </w:r>
      <w:r w:rsidRPr="001C6B56">
        <w:rPr>
          <w:rFonts w:ascii="Courier New" w:hAnsi="Courier New" w:cs="Courier New"/>
        </w:rPr>
        <w:t>'</w:t>
      </w:r>
      <w:r w:rsidRPr="001C6B56">
        <w:rPr>
          <w:rFonts w:ascii="Courier" w:hAnsi="Courier" w:cs="Courier New"/>
          <w:lang w:eastAsia="ko-KR"/>
        </w:rPr>
        <w:t>v3nt</w:t>
      </w:r>
      <w:r w:rsidRPr="001C6B56">
        <w:rPr>
          <w:rFonts w:ascii="Courier New" w:hAnsi="Courier New" w:cs="Courier New"/>
        </w:rPr>
        <w:t>'</w:t>
      </w:r>
      <w:r w:rsidRPr="001C6B56">
        <w:t xml:space="preserve">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212A90D6" w14:textId="77777777" w:rsidTr="0080481D">
        <w:trPr>
          <w:jc w:val="center"/>
        </w:trPr>
        <w:tc>
          <w:tcPr>
            <w:tcW w:w="1849" w:type="dxa"/>
            <w:tcBorders>
              <w:top w:val="single" w:sz="12" w:space="0" w:color="auto"/>
              <w:bottom w:val="single" w:sz="12" w:space="0" w:color="auto"/>
            </w:tcBorders>
          </w:tcPr>
          <w:p w14:paraId="35AA6BF5"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lastRenderedPageBreak/>
              <w:t>Four-character code</w:t>
            </w:r>
          </w:p>
        </w:tc>
        <w:tc>
          <w:tcPr>
            <w:tcW w:w="3887" w:type="dxa"/>
            <w:tcBorders>
              <w:top w:val="single" w:sz="12" w:space="0" w:color="auto"/>
              <w:bottom w:val="single" w:sz="12" w:space="0" w:color="auto"/>
            </w:tcBorders>
          </w:tcPr>
          <w:p w14:paraId="65FC753D"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entity group</w:t>
            </w:r>
          </w:p>
        </w:tc>
      </w:tr>
      <w:tr w:rsidR="001C6B56" w:rsidRPr="001C6B56" w14:paraId="6D2C46EE" w14:textId="77777777" w:rsidTr="0080481D">
        <w:trPr>
          <w:jc w:val="center"/>
        </w:trPr>
        <w:tc>
          <w:tcPr>
            <w:tcW w:w="1849" w:type="dxa"/>
            <w:tcBorders>
              <w:top w:val="single" w:sz="12" w:space="0" w:color="auto"/>
            </w:tcBorders>
          </w:tcPr>
          <w:p w14:paraId="790315E4" w14:textId="77777777" w:rsidR="001C6B56" w:rsidRPr="001C6B56" w:rsidRDefault="001C6B56" w:rsidP="00B45490">
            <w:pPr>
              <w:pStyle w:val="Tablebody"/>
              <w:autoSpaceDE w:val="0"/>
              <w:autoSpaceDN w:val="0"/>
              <w:adjustRightInd w:val="0"/>
              <w:jc w:val="center"/>
              <w:rPr>
                <w:rFonts w:ascii="Courier New" w:hAnsi="Courier New" w:cs="Courier New"/>
              </w:rPr>
            </w:pPr>
            <w:r w:rsidRPr="00B45490">
              <w:rPr>
                <w:rStyle w:val="ISOCode"/>
                <w:sz w:val="20"/>
                <w:szCs w:val="20"/>
              </w:rPr>
              <w:t>eply</w:t>
            </w:r>
          </w:p>
        </w:tc>
        <w:tc>
          <w:tcPr>
            <w:tcW w:w="3887" w:type="dxa"/>
            <w:tcBorders>
              <w:top w:val="single" w:sz="12" w:space="0" w:color="auto"/>
            </w:tcBorders>
          </w:tcPr>
          <w:p w14:paraId="066BB5DB"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playout entity group box</w:t>
            </w:r>
          </w:p>
        </w:tc>
      </w:tr>
    </w:tbl>
    <w:p w14:paraId="56AA1763" w14:textId="77777777" w:rsidR="001C6B56" w:rsidRPr="001C6B56" w:rsidRDefault="001C6B56" w:rsidP="001C6B56">
      <w:pPr>
        <w:widowControl w:val="0"/>
        <w:autoSpaceDE w:val="0"/>
        <w:autoSpaceDN w:val="0"/>
        <w:adjustRightInd w:val="0"/>
        <w:spacing w:before="1" w:after="0" w:line="240" w:lineRule="auto"/>
        <w:jc w:val="left"/>
        <w:rPr>
          <w:rFonts w:cs="Arial"/>
          <w:sz w:val="24"/>
          <w:szCs w:val="24"/>
          <w:lang w:val="en-US" w:eastAsia="en-US"/>
        </w:rPr>
      </w:pPr>
    </w:p>
    <w:p w14:paraId="565025A1" w14:textId="33F3ED6A"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 xml:space="preserve">Readers shall recognize the reference types in Table </w:t>
      </w:r>
      <w:r>
        <w:rPr>
          <w:rFonts w:eastAsia="Arial" w:cs="Arial"/>
          <w:szCs w:val="22"/>
          <w:lang w:val="en-US" w:eastAsia="ko-KR"/>
        </w:rPr>
        <w:t>A.16</w:t>
      </w:r>
      <w:r w:rsidRPr="001C6B56">
        <w:rPr>
          <w:rFonts w:eastAsia="Arial" w:cs="Arial"/>
          <w:szCs w:val="22"/>
          <w:lang w:val="en-US" w:eastAsia="ko-KR"/>
        </w:rPr>
        <w:t>:</w:t>
      </w:r>
    </w:p>
    <w:p w14:paraId="5BC06435" w14:textId="77777777" w:rsidR="001C6B56" w:rsidRPr="001C6B56" w:rsidRDefault="001C6B56" w:rsidP="00B45490">
      <w:pPr>
        <w:pStyle w:val="Tabletitle"/>
      </w:pPr>
      <w:r w:rsidRPr="001C6B56">
        <w:t xml:space="preserve">Table A4A — Reference types to be recognized under the </w:t>
      </w:r>
      <w:r w:rsidRPr="001C6B56">
        <w:rPr>
          <w:rFonts w:ascii="Courier New" w:hAnsi="Courier New" w:cs="Courier New"/>
        </w:rPr>
        <w:t>'</w:t>
      </w:r>
      <w:r w:rsidRPr="001C6B56">
        <w:rPr>
          <w:rFonts w:ascii="Courier" w:hAnsi="Courier" w:cs="Courier New"/>
          <w:lang w:eastAsia="ko-KR"/>
        </w:rPr>
        <w:t>v3nt</w:t>
      </w:r>
      <w:r w:rsidRPr="001C6B56">
        <w:rPr>
          <w:rFonts w:ascii="Courier New" w:hAnsi="Courier New" w:cs="Courier New"/>
        </w:rPr>
        <w:t>'</w:t>
      </w:r>
      <w:r w:rsidRPr="001C6B56">
        <w:t xml:space="preserve">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21B330FB" w14:textId="77777777" w:rsidTr="0080481D">
        <w:trPr>
          <w:jc w:val="center"/>
        </w:trPr>
        <w:tc>
          <w:tcPr>
            <w:tcW w:w="1849" w:type="dxa"/>
            <w:tcBorders>
              <w:top w:val="single" w:sz="12" w:space="0" w:color="auto"/>
              <w:bottom w:val="single" w:sz="12" w:space="0" w:color="auto"/>
            </w:tcBorders>
          </w:tcPr>
          <w:p w14:paraId="7ED13378"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Four-character code</w:t>
            </w:r>
          </w:p>
        </w:tc>
        <w:tc>
          <w:tcPr>
            <w:tcW w:w="3887" w:type="dxa"/>
            <w:tcBorders>
              <w:top w:val="single" w:sz="12" w:space="0" w:color="auto"/>
              <w:bottom w:val="single" w:sz="12" w:space="0" w:color="auto"/>
            </w:tcBorders>
          </w:tcPr>
          <w:p w14:paraId="3AB08A37"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reference type</w:t>
            </w:r>
          </w:p>
        </w:tc>
      </w:tr>
      <w:tr w:rsidR="001C6B56" w:rsidRPr="001C6B56" w14:paraId="7EC274D9" w14:textId="77777777" w:rsidTr="0080481D">
        <w:trPr>
          <w:jc w:val="center"/>
        </w:trPr>
        <w:tc>
          <w:tcPr>
            <w:tcW w:w="1849" w:type="dxa"/>
            <w:tcBorders>
              <w:top w:val="single" w:sz="12" w:space="0" w:color="auto"/>
              <w:bottom w:val="single" w:sz="12" w:space="0" w:color="auto"/>
            </w:tcBorders>
          </w:tcPr>
          <w:p w14:paraId="726ACE38"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v3vo</w:t>
            </w:r>
          </w:p>
        </w:tc>
        <w:tc>
          <w:tcPr>
            <w:tcW w:w="3887" w:type="dxa"/>
            <w:tcBorders>
              <w:top w:val="single" w:sz="12" w:space="0" w:color="auto"/>
              <w:bottom w:val="single" w:sz="12" w:space="0" w:color="auto"/>
            </w:tcBorders>
          </w:tcPr>
          <w:p w14:paraId="06762DAA"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lang w:eastAsia="en-US"/>
              </w:rPr>
              <w:t>reference to item carrying occupancy data</w:t>
            </w:r>
          </w:p>
        </w:tc>
      </w:tr>
      <w:tr w:rsidR="001C6B56" w:rsidRPr="001C6B56" w14:paraId="3F240BBB" w14:textId="77777777" w:rsidTr="0080481D">
        <w:trPr>
          <w:jc w:val="center"/>
        </w:trPr>
        <w:tc>
          <w:tcPr>
            <w:tcW w:w="1849" w:type="dxa"/>
            <w:tcBorders>
              <w:top w:val="single" w:sz="12" w:space="0" w:color="auto"/>
              <w:bottom w:val="single" w:sz="12" w:space="0" w:color="auto"/>
            </w:tcBorders>
          </w:tcPr>
          <w:p w14:paraId="05099B7A"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v3vg</w:t>
            </w:r>
          </w:p>
        </w:tc>
        <w:tc>
          <w:tcPr>
            <w:tcW w:w="3887" w:type="dxa"/>
            <w:tcBorders>
              <w:top w:val="single" w:sz="12" w:space="0" w:color="auto"/>
              <w:bottom w:val="single" w:sz="12" w:space="0" w:color="auto"/>
            </w:tcBorders>
          </w:tcPr>
          <w:p w14:paraId="5C9E4759"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lang w:eastAsia="en-US"/>
              </w:rPr>
              <w:t>reference to item carrying geometry data</w:t>
            </w:r>
          </w:p>
        </w:tc>
      </w:tr>
      <w:tr w:rsidR="001C6B56" w:rsidRPr="001C6B56" w14:paraId="1C40C046" w14:textId="77777777" w:rsidTr="0080481D">
        <w:trPr>
          <w:jc w:val="center"/>
        </w:trPr>
        <w:tc>
          <w:tcPr>
            <w:tcW w:w="1849" w:type="dxa"/>
            <w:tcBorders>
              <w:top w:val="single" w:sz="12" w:space="0" w:color="auto"/>
              <w:bottom w:val="single" w:sz="12" w:space="0" w:color="auto"/>
            </w:tcBorders>
          </w:tcPr>
          <w:p w14:paraId="64E2DC13"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v3va</w:t>
            </w:r>
          </w:p>
        </w:tc>
        <w:tc>
          <w:tcPr>
            <w:tcW w:w="3887" w:type="dxa"/>
            <w:tcBorders>
              <w:top w:val="single" w:sz="12" w:space="0" w:color="auto"/>
              <w:bottom w:val="single" w:sz="12" w:space="0" w:color="auto"/>
            </w:tcBorders>
          </w:tcPr>
          <w:p w14:paraId="6E21A841"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lang w:eastAsia="en-US"/>
              </w:rPr>
              <w:t>reference to item carrying attribute data</w:t>
            </w:r>
          </w:p>
        </w:tc>
      </w:tr>
      <w:tr w:rsidR="001C6B56" w:rsidRPr="001C6B56" w14:paraId="4F769B91" w14:textId="77777777" w:rsidTr="0080481D">
        <w:trPr>
          <w:jc w:val="center"/>
        </w:trPr>
        <w:tc>
          <w:tcPr>
            <w:tcW w:w="1849" w:type="dxa"/>
            <w:tcBorders>
              <w:top w:val="single" w:sz="12" w:space="0" w:color="auto"/>
            </w:tcBorders>
          </w:tcPr>
          <w:p w14:paraId="7B1CFE3D"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v3ct</w:t>
            </w:r>
          </w:p>
        </w:tc>
        <w:tc>
          <w:tcPr>
            <w:tcW w:w="3887" w:type="dxa"/>
            <w:tcBorders>
              <w:top w:val="single" w:sz="12" w:space="0" w:color="auto"/>
            </w:tcBorders>
          </w:tcPr>
          <w:p w14:paraId="22526EEF"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1C6B56">
              <w:rPr>
                <w:sz w:val="20"/>
                <w:lang w:eastAsia="en-US"/>
              </w:rPr>
              <w:t>reference to item carrying V3C atlas tile</w:t>
            </w:r>
          </w:p>
        </w:tc>
      </w:tr>
    </w:tbl>
    <w:p w14:paraId="458E2162" w14:textId="739B84F8" w:rsidR="00FB3706" w:rsidRPr="00A11B2B" w:rsidRDefault="001C6B56" w:rsidP="00B45490">
      <w:r>
        <w:rPr>
          <w:rFonts w:ascii="Times New Roman" w:eastAsia="Arial" w:hAnsi="Times New Roman"/>
          <w:i/>
          <w:iCs/>
          <w:szCs w:val="22"/>
          <w:lang w:eastAsia="en-US"/>
        </w:rPr>
        <w:t>.</w:t>
      </w:r>
    </w:p>
    <w:p w14:paraId="16BEDFD3"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908" w:name="_Toc102425499"/>
      <w:bookmarkStart w:id="909" w:name="_Toc191564062"/>
      <w:r w:rsidRPr="008D614D">
        <w:rPr>
          <w:rFonts w:eastAsiaTheme="minorEastAsia"/>
          <w:b w:val="0"/>
          <w:szCs w:val="24"/>
        </w:rPr>
        <w:t>(normative)</w:t>
      </w:r>
      <w:r w:rsidRPr="008D614D">
        <w:rPr>
          <w:rFonts w:eastAsiaTheme="minorEastAsia"/>
          <w:szCs w:val="24"/>
        </w:rPr>
        <w:br/>
      </w:r>
      <w:r w:rsidRPr="008D614D">
        <w:rPr>
          <w:rFonts w:eastAsiaTheme="minorEastAsia"/>
          <w:szCs w:val="24"/>
        </w:rPr>
        <w:br/>
        <w:t>V3C DASH schema</w:t>
      </w:r>
      <w:bookmarkEnd w:id="908"/>
      <w:bookmarkEnd w:id="909"/>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994E07" w:rsidRPr="008F648C" w14:paraId="13AE99BD" w14:textId="77777777" w:rsidTr="00360EEB">
        <w:tc>
          <w:tcPr>
            <w:tcW w:w="9736" w:type="dxa"/>
          </w:tcPr>
          <w:p w14:paraId="5ABCAFBC" w14:textId="77777777" w:rsidR="00994E07" w:rsidRPr="00B45490" w:rsidRDefault="00994E07" w:rsidP="008D614D">
            <w:pPr>
              <w:pStyle w:val="Tablebody--"/>
              <w:rPr>
                <w:rStyle w:val="ISOCode"/>
                <w:sz w:val="20"/>
                <w:szCs w:val="20"/>
              </w:rPr>
            </w:pPr>
            <w:r w:rsidRPr="00B45490">
              <w:rPr>
                <w:rStyle w:val="ISOCode"/>
                <w:sz w:val="20"/>
                <w:szCs w:val="20"/>
              </w:rPr>
              <w:t>&lt;?xml version="1.0" encoding="UTF-8"?&gt;</w:t>
            </w:r>
          </w:p>
        </w:tc>
      </w:tr>
      <w:tr w:rsidR="00994E07" w:rsidRPr="008F648C" w14:paraId="1349EF7C" w14:textId="77777777" w:rsidTr="00360EEB">
        <w:tc>
          <w:tcPr>
            <w:tcW w:w="9736" w:type="dxa"/>
          </w:tcPr>
          <w:p w14:paraId="2C4CA45B" w14:textId="043E8A1E" w:rsidR="00994E07" w:rsidRPr="00B45490" w:rsidRDefault="00994E07" w:rsidP="008D614D">
            <w:pPr>
              <w:pStyle w:val="Tablebody--"/>
              <w:rPr>
                <w:rStyle w:val="ISOCode"/>
                <w:sz w:val="20"/>
                <w:szCs w:val="20"/>
              </w:rPr>
            </w:pPr>
            <w:r w:rsidRPr="00B45490">
              <w:rPr>
                <w:rStyle w:val="ISOCode"/>
                <w:sz w:val="20"/>
                <w:szCs w:val="20"/>
              </w:rPr>
              <w:t>&lt;xs:schema xmlns:xs="</w:t>
            </w:r>
            <w:hyperlink r:id="rId58" w:history="1">
              <w:r w:rsidRPr="00B45490">
                <w:rPr>
                  <w:rStyle w:val="ISOCode"/>
                  <w:sz w:val="20"/>
                  <w:szCs w:val="20"/>
                </w:rPr>
                <w:t>http://www.w3.org/2001/XMLSchema</w:t>
              </w:r>
            </w:hyperlink>
            <w:r w:rsidRPr="00B45490">
              <w:rPr>
                <w:rStyle w:val="ISOCode"/>
                <w:sz w:val="20"/>
                <w:szCs w:val="20"/>
              </w:rPr>
              <w:t>"</w:t>
            </w:r>
          </w:p>
        </w:tc>
      </w:tr>
      <w:tr w:rsidR="00994E07" w:rsidRPr="008F648C" w14:paraId="2463243A" w14:textId="77777777" w:rsidTr="00360EEB">
        <w:tc>
          <w:tcPr>
            <w:tcW w:w="9736" w:type="dxa"/>
          </w:tcPr>
          <w:p w14:paraId="167512E9" w14:textId="77777777" w:rsidR="00994E07" w:rsidRPr="00B45490" w:rsidRDefault="00994E07" w:rsidP="008D614D">
            <w:pPr>
              <w:pStyle w:val="Tablebody--"/>
              <w:rPr>
                <w:rStyle w:val="ISOCode"/>
                <w:sz w:val="20"/>
                <w:szCs w:val="20"/>
              </w:rPr>
            </w:pPr>
            <w:r w:rsidRPr="00B45490">
              <w:rPr>
                <w:rStyle w:val="ISOCode"/>
                <w:sz w:val="20"/>
                <w:szCs w:val="20"/>
              </w:rPr>
              <w:t xml:space="preserve">    targetNamespace="urn:mpeg:mpegI:v3c:2020"</w:t>
            </w:r>
          </w:p>
        </w:tc>
      </w:tr>
      <w:tr w:rsidR="00994E07" w:rsidRPr="008F648C" w14:paraId="40216DE6" w14:textId="77777777" w:rsidTr="00360EEB">
        <w:tc>
          <w:tcPr>
            <w:tcW w:w="9736" w:type="dxa"/>
          </w:tcPr>
          <w:p w14:paraId="0A7185A9" w14:textId="77777777" w:rsidR="00994E07" w:rsidRPr="00B45490" w:rsidRDefault="00994E07" w:rsidP="008D614D">
            <w:pPr>
              <w:pStyle w:val="Tablebody--"/>
              <w:rPr>
                <w:rStyle w:val="ISOCode"/>
                <w:sz w:val="20"/>
                <w:szCs w:val="20"/>
              </w:rPr>
            </w:pPr>
            <w:r w:rsidRPr="00B45490">
              <w:rPr>
                <w:rStyle w:val="ISOCode"/>
                <w:sz w:val="20"/>
                <w:szCs w:val="20"/>
              </w:rPr>
              <w:t xml:space="preserve">    xmlns:v3c="urn:mpeg:mpegI:v3c:2020"</w:t>
            </w:r>
          </w:p>
        </w:tc>
      </w:tr>
      <w:tr w:rsidR="00994E07" w:rsidRPr="008F648C" w14:paraId="5D20C9D1" w14:textId="77777777" w:rsidTr="00360EEB">
        <w:tc>
          <w:tcPr>
            <w:tcW w:w="9736" w:type="dxa"/>
          </w:tcPr>
          <w:p w14:paraId="5D81F1A9" w14:textId="77777777" w:rsidR="00994E07" w:rsidRPr="00B45490" w:rsidRDefault="00994E07" w:rsidP="008D614D">
            <w:pPr>
              <w:pStyle w:val="Tablebody--"/>
              <w:rPr>
                <w:rStyle w:val="ISOCode"/>
                <w:sz w:val="20"/>
                <w:szCs w:val="20"/>
              </w:rPr>
            </w:pPr>
            <w:r w:rsidRPr="00B45490">
              <w:rPr>
                <w:rStyle w:val="ISOCode"/>
                <w:sz w:val="20"/>
                <w:szCs w:val="20"/>
              </w:rPr>
              <w:t xml:space="preserve">    elementFormDefault="qualified"&gt;</w:t>
            </w:r>
          </w:p>
        </w:tc>
      </w:tr>
      <w:tr w:rsidR="00994E07" w:rsidRPr="008F648C" w14:paraId="55FF1B3D" w14:textId="77777777" w:rsidTr="00360EEB">
        <w:tc>
          <w:tcPr>
            <w:tcW w:w="9736" w:type="dxa"/>
          </w:tcPr>
          <w:p w14:paraId="4DEB4692" w14:textId="77777777" w:rsidR="00994E07" w:rsidRPr="00B45490" w:rsidRDefault="00994E07" w:rsidP="008D614D">
            <w:pPr>
              <w:pStyle w:val="Tablebody--"/>
              <w:rPr>
                <w:rStyle w:val="ISOCode"/>
                <w:sz w:val="20"/>
                <w:szCs w:val="20"/>
              </w:rPr>
            </w:pPr>
          </w:p>
        </w:tc>
      </w:tr>
      <w:tr w:rsidR="00994E07" w:rsidRPr="008F648C" w14:paraId="3B297A6F" w14:textId="77777777" w:rsidTr="00360EEB">
        <w:tc>
          <w:tcPr>
            <w:tcW w:w="9736" w:type="dxa"/>
          </w:tcPr>
          <w:p w14:paraId="36C4E8F3"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name="videoComponent" type="v3c:VideoComponentType" /&gt;</w:t>
            </w:r>
          </w:p>
        </w:tc>
      </w:tr>
      <w:tr w:rsidR="00994E07" w:rsidRPr="008F648C" w14:paraId="6D5E183B" w14:textId="77777777" w:rsidTr="00360EEB">
        <w:tc>
          <w:tcPr>
            <w:tcW w:w="9736" w:type="dxa"/>
          </w:tcPr>
          <w:p w14:paraId="414ACB17"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name="VideoComponentType"&gt;</w:t>
            </w:r>
          </w:p>
        </w:tc>
      </w:tr>
      <w:tr w:rsidR="00994E07" w:rsidRPr="008F648C" w14:paraId="6B193A1B" w14:textId="77777777" w:rsidTr="00360EEB">
        <w:tc>
          <w:tcPr>
            <w:tcW w:w="9736" w:type="dxa"/>
          </w:tcPr>
          <w:p w14:paraId="4DD47855"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name="type" type="xs:string" use="required" /&gt;</w:t>
            </w:r>
          </w:p>
        </w:tc>
      </w:tr>
      <w:tr w:rsidR="00994E07" w:rsidRPr="008F648C" w14:paraId="712EF2DF" w14:textId="77777777" w:rsidTr="00360EEB">
        <w:tc>
          <w:tcPr>
            <w:tcW w:w="9736" w:type="dxa"/>
          </w:tcPr>
          <w:p w14:paraId="41D706DC"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name="is_auxiliary" type="xs:boolean" default="false" /&gt;</w:t>
            </w:r>
          </w:p>
        </w:tc>
      </w:tr>
      <w:tr w:rsidR="00994E07" w:rsidRPr="008F648C" w14:paraId="70BC2EEF" w14:textId="77777777" w:rsidTr="00360EEB">
        <w:tc>
          <w:tcPr>
            <w:tcW w:w="9736" w:type="dxa"/>
          </w:tcPr>
          <w:p w14:paraId="312843C2"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name="map_index" type="xs:integer" /&gt;</w:t>
            </w:r>
          </w:p>
        </w:tc>
      </w:tr>
      <w:tr w:rsidR="00994E07" w:rsidRPr="008F648C" w14:paraId="7AF6B25C" w14:textId="77777777" w:rsidTr="00360EEB">
        <w:tc>
          <w:tcPr>
            <w:tcW w:w="9736" w:type="dxa"/>
          </w:tcPr>
          <w:p w14:paraId="7E616F45"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name="attribute_type" type="xs:unsignedByte" /&gt;</w:t>
            </w:r>
          </w:p>
        </w:tc>
      </w:tr>
      <w:tr w:rsidR="00994E07" w:rsidRPr="008F648C" w14:paraId="6567BA2F" w14:textId="77777777" w:rsidTr="00360EEB">
        <w:tc>
          <w:tcPr>
            <w:tcW w:w="9736" w:type="dxa"/>
          </w:tcPr>
          <w:p w14:paraId="65255CD8"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name="attribute_index" type="xs:unsignedByte" /&gt;</w:t>
            </w:r>
          </w:p>
        </w:tc>
      </w:tr>
      <w:tr w:rsidR="00994E07" w:rsidRPr="008F648C" w14:paraId="62C4A9F9" w14:textId="77777777" w:rsidTr="00360EEB">
        <w:tc>
          <w:tcPr>
            <w:tcW w:w="9736" w:type="dxa"/>
          </w:tcPr>
          <w:p w14:paraId="575E969B"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name="attribute_dim_partition_index" type="xs:unsignedByte" /&gt;</w:t>
            </w:r>
          </w:p>
        </w:tc>
      </w:tr>
      <w:tr w:rsidR="00994E07" w:rsidRPr="008F648C" w14:paraId="45E2E3F1" w14:textId="77777777" w:rsidTr="00360EEB">
        <w:tc>
          <w:tcPr>
            <w:tcW w:w="9736" w:type="dxa"/>
          </w:tcPr>
          <w:p w14:paraId="2DB9A45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name="atlas_id" type="xs:integer" use="optional" default="0" /&gt;</w:t>
            </w:r>
          </w:p>
        </w:tc>
      </w:tr>
      <w:tr w:rsidR="00994E07" w:rsidRPr="008F648C" w14:paraId="7D28710F" w14:textId="77777777" w:rsidTr="00360EEB">
        <w:tc>
          <w:tcPr>
            <w:tcW w:w="9736" w:type="dxa"/>
          </w:tcPr>
          <w:p w14:paraId="2C4F66D3"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use="optional" /&gt; </w:t>
            </w:r>
          </w:p>
        </w:tc>
      </w:tr>
      <w:tr w:rsidR="00994E07" w:rsidRPr="008F648C" w14:paraId="2148DF13" w14:textId="77777777" w:rsidTr="00360EEB">
        <w:tc>
          <w:tcPr>
            <w:tcW w:w="9736" w:type="dxa"/>
          </w:tcPr>
          <w:p w14:paraId="1386466F"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 </w:t>
            </w:r>
          </w:p>
        </w:tc>
      </w:tr>
      <w:tr w:rsidR="00994E07" w:rsidRPr="008F648C" w14:paraId="13963209" w14:textId="77777777" w:rsidTr="00360EEB">
        <w:tc>
          <w:tcPr>
            <w:tcW w:w="9736" w:type="dxa"/>
          </w:tcPr>
          <w:p w14:paraId="03A2B213" w14:textId="77777777" w:rsidR="00994E07" w:rsidRPr="00B45490" w:rsidRDefault="00994E07" w:rsidP="008D614D">
            <w:pPr>
              <w:pStyle w:val="Tablebody--"/>
              <w:rPr>
                <w:rStyle w:val="ISOCode"/>
                <w:sz w:val="20"/>
                <w:szCs w:val="20"/>
              </w:rPr>
            </w:pPr>
          </w:p>
        </w:tc>
      </w:tr>
      <w:tr w:rsidR="00994E07" w:rsidRPr="008F648C" w14:paraId="1855DE61" w14:textId="77777777" w:rsidTr="00360EEB">
        <w:tc>
          <w:tcPr>
            <w:tcW w:w="9736" w:type="dxa"/>
          </w:tcPr>
          <w:p w14:paraId="040A406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name="vId" type="xs:string" /&gt;</w:t>
            </w:r>
          </w:p>
        </w:tc>
      </w:tr>
      <w:tr w:rsidR="00994E07" w:rsidRPr="008F648C" w14:paraId="2206EF7D" w14:textId="77777777" w:rsidTr="00360EEB">
        <w:tc>
          <w:tcPr>
            <w:tcW w:w="9736" w:type="dxa"/>
          </w:tcPr>
          <w:p w14:paraId="3140E7BC"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name="atlas_id" type="xs:integer" use="optional" /&gt; </w:t>
            </w:r>
          </w:p>
        </w:tc>
      </w:tr>
      <w:tr w:rsidR="00994E07" w:rsidRPr="008F648C" w14:paraId="4B5E9EC2" w14:textId="77777777" w:rsidTr="00360EEB">
        <w:tc>
          <w:tcPr>
            <w:tcW w:w="9736" w:type="dxa"/>
          </w:tcPr>
          <w:p w14:paraId="7F1E603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use="optional" /&gt; </w:t>
            </w:r>
          </w:p>
        </w:tc>
      </w:tr>
      <w:tr w:rsidR="00994E07" w:rsidRPr="008F648C" w14:paraId="1F149F07" w14:textId="77777777" w:rsidTr="00360EEB">
        <w:tc>
          <w:tcPr>
            <w:tcW w:w="9736" w:type="dxa"/>
          </w:tcPr>
          <w:p w14:paraId="07FD64E7" w14:textId="77777777" w:rsidR="00994E07" w:rsidRPr="00B45490" w:rsidRDefault="00994E07" w:rsidP="008D614D">
            <w:pPr>
              <w:pStyle w:val="Tablebody--"/>
              <w:rPr>
                <w:rStyle w:val="ISOCode"/>
                <w:sz w:val="20"/>
                <w:szCs w:val="20"/>
              </w:rPr>
            </w:pPr>
          </w:p>
        </w:tc>
      </w:tr>
      <w:tr w:rsidR="00994E07" w:rsidRPr="008F648C" w14:paraId="3D1FD178" w14:textId="77777777" w:rsidTr="00360EEB">
        <w:tc>
          <w:tcPr>
            <w:tcW w:w="9736" w:type="dxa"/>
          </w:tcPr>
          <w:p w14:paraId="7525905A"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name="v3sr" type="v3c:spatialRegionMapType" /&gt; </w:t>
            </w:r>
          </w:p>
        </w:tc>
      </w:tr>
      <w:tr w:rsidR="00994E07" w:rsidRPr="008F648C" w14:paraId="727376CA" w14:textId="77777777" w:rsidTr="00360EEB">
        <w:tc>
          <w:tcPr>
            <w:tcW w:w="9736" w:type="dxa"/>
          </w:tcPr>
          <w:p w14:paraId="08B3BD57"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name="spatialRegionMapType"&gt; </w:t>
            </w:r>
          </w:p>
        </w:tc>
      </w:tr>
      <w:tr w:rsidR="00994E07" w:rsidRPr="008F648C" w14:paraId="06CE720F" w14:textId="77777777" w:rsidTr="00360EEB">
        <w:tc>
          <w:tcPr>
            <w:tcW w:w="9736" w:type="dxa"/>
          </w:tcPr>
          <w:p w14:paraId="52A10876"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name="spatialRegion" type="v3c:spatialRegionType" minOccurs="1"/&gt; </w:t>
            </w:r>
          </w:p>
        </w:tc>
      </w:tr>
      <w:tr w:rsidR="00994E07" w:rsidRPr="008F648C" w14:paraId="781F1E04" w14:textId="77777777" w:rsidTr="00360EEB">
        <w:tc>
          <w:tcPr>
            <w:tcW w:w="9736" w:type="dxa"/>
          </w:tcPr>
          <w:p w14:paraId="38FA5F19"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 </w:t>
            </w:r>
          </w:p>
        </w:tc>
      </w:tr>
      <w:tr w:rsidR="00994E07" w:rsidRPr="008F648C" w14:paraId="1EA64A43" w14:textId="77777777" w:rsidTr="00360EEB">
        <w:tc>
          <w:tcPr>
            <w:tcW w:w="9736" w:type="dxa"/>
          </w:tcPr>
          <w:p w14:paraId="5CCF7AC9" w14:textId="77777777" w:rsidR="00994E07" w:rsidRPr="00B45490" w:rsidRDefault="00994E07" w:rsidP="008D614D">
            <w:pPr>
              <w:pStyle w:val="Tablebody--"/>
              <w:rPr>
                <w:rStyle w:val="ISOCode"/>
                <w:sz w:val="20"/>
                <w:szCs w:val="20"/>
              </w:rPr>
            </w:pPr>
          </w:p>
        </w:tc>
      </w:tr>
      <w:tr w:rsidR="00994E07" w:rsidRPr="008F648C" w14:paraId="5F9A707B" w14:textId="77777777" w:rsidTr="00360EEB">
        <w:tc>
          <w:tcPr>
            <w:tcW w:w="9736" w:type="dxa"/>
          </w:tcPr>
          <w:p w14:paraId="6C7BACA0"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name="spatialRegionType"&gt; </w:t>
            </w:r>
          </w:p>
        </w:tc>
      </w:tr>
      <w:tr w:rsidR="00994E07" w:rsidRPr="008F648C" w14:paraId="42B2153A" w14:textId="77777777" w:rsidTr="00360EEB">
        <w:tc>
          <w:tcPr>
            <w:tcW w:w="9736" w:type="dxa"/>
          </w:tcPr>
          <w:p w14:paraId="42DA105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name="id" type="xs:unsignedShort" use="required" /&gt; </w:t>
            </w:r>
          </w:p>
        </w:tc>
      </w:tr>
      <w:tr w:rsidR="00994E07" w:rsidRPr="008F648C" w14:paraId="25D566B3" w14:textId="77777777" w:rsidTr="00360EEB">
        <w:tc>
          <w:tcPr>
            <w:tcW w:w="9736" w:type="dxa"/>
          </w:tcPr>
          <w:p w14:paraId="44E52551"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name="type" type="xs:unsignedByte" use="optional" default="0" /&gt; </w:t>
            </w:r>
          </w:p>
        </w:tc>
      </w:tr>
      <w:tr w:rsidR="00994E07" w:rsidRPr="008F648C" w14:paraId="33C48D4F" w14:textId="77777777" w:rsidTr="00360EEB">
        <w:tc>
          <w:tcPr>
            <w:tcW w:w="9736" w:type="dxa"/>
          </w:tcPr>
          <w:p w14:paraId="06D1A571"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/&gt;  </w:t>
            </w:r>
          </w:p>
        </w:tc>
      </w:tr>
      <w:tr w:rsidR="00994E07" w:rsidRPr="008F648C" w14:paraId="0FFBB7F3" w14:textId="77777777" w:rsidTr="00360EEB">
        <w:tc>
          <w:tcPr>
            <w:tcW w:w="9736" w:type="dxa"/>
          </w:tcPr>
          <w:p w14:paraId="166DDE74" w14:textId="77777777" w:rsidR="00994E07" w:rsidRPr="00B45490" w:rsidRDefault="00994E07" w:rsidP="008D614D">
            <w:pPr>
              <w:pStyle w:val="Tablebody--"/>
              <w:rPr>
                <w:rStyle w:val="ISOCode"/>
                <w:sz w:val="20"/>
                <w:szCs w:val="20"/>
              </w:rPr>
            </w:pPr>
            <w:r w:rsidRPr="00B45490">
              <w:rPr>
                <w:rStyle w:val="ISOCode"/>
                <w:sz w:val="20"/>
                <w:szCs w:val="20"/>
              </w:rPr>
              <w:lastRenderedPageBreak/>
              <w:t xml:space="preserve">        &lt;xs:element name="cuboid" type="v3c:spatialRegionCuboidType" minOccurs="0" maxOccurs="1"/&gt; </w:t>
            </w:r>
          </w:p>
        </w:tc>
      </w:tr>
      <w:tr w:rsidR="00994E07" w:rsidRPr="008F648C" w14:paraId="31663D4A" w14:textId="77777777" w:rsidTr="00360EEB">
        <w:tc>
          <w:tcPr>
            <w:tcW w:w="9736" w:type="dxa"/>
          </w:tcPr>
          <w:p w14:paraId="46CC9468"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name="lod" type="v3c:lodType" /&gt;</w:t>
            </w:r>
          </w:p>
        </w:tc>
      </w:tr>
      <w:tr w:rsidR="00994E07" w:rsidRPr="008F648C" w14:paraId="434BD39C" w14:textId="77777777" w:rsidTr="00360EEB">
        <w:tc>
          <w:tcPr>
            <w:tcW w:w="9736" w:type="dxa"/>
          </w:tcPr>
          <w:p w14:paraId="3A49FBC0"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name="viewport" type="v3c:spatialRegionViewportType" </w:t>
            </w:r>
          </w:p>
        </w:tc>
      </w:tr>
      <w:tr w:rsidR="00994E07" w:rsidRPr="008F648C" w14:paraId="15F5F31C" w14:textId="77777777" w:rsidTr="00360EEB">
        <w:tc>
          <w:tcPr>
            <w:tcW w:w="9736" w:type="dxa"/>
          </w:tcPr>
          <w:p w14:paraId="4F01DFDD" w14:textId="77777777" w:rsidR="00994E07" w:rsidRPr="00B45490" w:rsidRDefault="00994E07" w:rsidP="008D614D">
            <w:pPr>
              <w:pStyle w:val="Tablebody--"/>
              <w:rPr>
                <w:rStyle w:val="ISOCode"/>
                <w:sz w:val="20"/>
                <w:szCs w:val="20"/>
              </w:rPr>
            </w:pPr>
            <w:r w:rsidRPr="00B45490">
              <w:rPr>
                <w:rStyle w:val="ISOCode"/>
                <w:sz w:val="20"/>
                <w:szCs w:val="20"/>
              </w:rPr>
              <w:t xml:space="preserve">            minOccurs="0" maxOccurs="1"/&gt; </w:t>
            </w:r>
          </w:p>
        </w:tc>
      </w:tr>
      <w:tr w:rsidR="00994E07" w:rsidRPr="008F648C" w14:paraId="13CF16B3" w14:textId="77777777" w:rsidTr="00360EEB">
        <w:tc>
          <w:tcPr>
            <w:tcW w:w="9736" w:type="dxa"/>
          </w:tcPr>
          <w:p w14:paraId="177C3A23"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 </w:t>
            </w:r>
          </w:p>
        </w:tc>
      </w:tr>
      <w:tr w:rsidR="00994E07" w:rsidRPr="008F648C" w14:paraId="34F62F57" w14:textId="77777777" w:rsidTr="00360EEB">
        <w:tc>
          <w:tcPr>
            <w:tcW w:w="9736" w:type="dxa"/>
          </w:tcPr>
          <w:p w14:paraId="0AA69D88" w14:textId="77777777" w:rsidR="00994E07" w:rsidRPr="00B45490" w:rsidRDefault="00994E07" w:rsidP="008D614D">
            <w:pPr>
              <w:pStyle w:val="Tablebody--"/>
              <w:rPr>
                <w:rStyle w:val="ISOCode"/>
                <w:sz w:val="20"/>
                <w:szCs w:val="20"/>
              </w:rPr>
            </w:pPr>
          </w:p>
        </w:tc>
      </w:tr>
      <w:tr w:rsidR="00994E07" w:rsidRPr="008F648C" w14:paraId="32D63DD8" w14:textId="77777777" w:rsidTr="00360EEB">
        <w:tc>
          <w:tcPr>
            <w:tcW w:w="9736" w:type="dxa"/>
          </w:tcPr>
          <w:p w14:paraId="6382FAA3"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name="spatialRegionCuboidType"&gt; </w:t>
            </w:r>
          </w:p>
        </w:tc>
      </w:tr>
      <w:tr w:rsidR="00994E07" w:rsidRPr="008F648C" w14:paraId="48ECA72E" w14:textId="77777777" w:rsidTr="00360EEB">
        <w:tc>
          <w:tcPr>
            <w:tcW w:w="9736" w:type="dxa"/>
          </w:tcPr>
          <w:p w14:paraId="600F6042"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name="anchor" type="UIntVectorType" use="required" </w:t>
            </w:r>
          </w:p>
        </w:tc>
      </w:tr>
      <w:tr w:rsidR="00994E07" w:rsidRPr="008F648C" w14:paraId="7470774D" w14:textId="77777777" w:rsidTr="00360EEB">
        <w:tc>
          <w:tcPr>
            <w:tcW w:w="9736" w:type="dxa"/>
          </w:tcPr>
          <w:p w14:paraId="39D67C6F"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 /&gt;</w:t>
            </w:r>
          </w:p>
        </w:tc>
      </w:tr>
      <w:tr w:rsidR="00994E07" w:rsidRPr="008F648C" w14:paraId="54296686" w14:textId="77777777" w:rsidTr="00360EEB">
        <w:tc>
          <w:tcPr>
            <w:tcW w:w="9736" w:type="dxa"/>
          </w:tcPr>
          <w:p w14:paraId="199DC208"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name="dimensions" type="UIntVectorType" use="required" </w:t>
            </w:r>
          </w:p>
        </w:tc>
      </w:tr>
      <w:tr w:rsidR="00994E07" w:rsidRPr="008F648C" w14:paraId="1C257EDB" w14:textId="77777777" w:rsidTr="00360EEB">
        <w:tc>
          <w:tcPr>
            <w:tcW w:w="9736" w:type="dxa"/>
          </w:tcPr>
          <w:p w14:paraId="534F16AB"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maxLength="3"/&gt;  </w:t>
            </w:r>
          </w:p>
        </w:tc>
      </w:tr>
      <w:tr w:rsidR="00994E07" w:rsidRPr="008F648C" w14:paraId="08A868F8" w14:textId="77777777" w:rsidTr="00360EEB">
        <w:tc>
          <w:tcPr>
            <w:tcW w:w="9736" w:type="dxa"/>
          </w:tcPr>
          <w:p w14:paraId="65805E24"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19BC9E7C" w14:textId="77777777" w:rsidTr="00360EEB">
        <w:tc>
          <w:tcPr>
            <w:tcW w:w="9736" w:type="dxa"/>
          </w:tcPr>
          <w:p w14:paraId="3FCF960F" w14:textId="77777777" w:rsidR="00994E07" w:rsidRPr="00B45490" w:rsidRDefault="00994E07" w:rsidP="008D614D">
            <w:pPr>
              <w:pStyle w:val="Tablebody--"/>
              <w:rPr>
                <w:rStyle w:val="ISOCode"/>
                <w:sz w:val="20"/>
                <w:szCs w:val="20"/>
              </w:rPr>
            </w:pPr>
            <w:r w:rsidRPr="00B45490">
              <w:rPr>
                <w:rStyle w:val="ISOCode"/>
                <w:sz w:val="20"/>
                <w:szCs w:val="20"/>
              </w:rPr>
              <w:t xml:space="preserve"> </w:t>
            </w:r>
          </w:p>
        </w:tc>
      </w:tr>
      <w:tr w:rsidR="00994E07" w:rsidRPr="008F648C" w14:paraId="7336AD7A" w14:textId="77777777" w:rsidTr="00360EEB">
        <w:tc>
          <w:tcPr>
            <w:tcW w:w="9736" w:type="dxa"/>
          </w:tcPr>
          <w:p w14:paraId="7418B723" w14:textId="77777777" w:rsidR="00994E07" w:rsidRPr="00B45490" w:rsidRDefault="00994E07" w:rsidP="008D614D">
            <w:pPr>
              <w:pStyle w:val="Tablebody--"/>
              <w:rPr>
                <w:rStyle w:val="ISOCode"/>
                <w:sz w:val="20"/>
                <w:szCs w:val="20"/>
              </w:rPr>
            </w:pPr>
            <w:r w:rsidRPr="00B45490">
              <w:rPr>
                <w:rStyle w:val="ISOCode"/>
                <w:sz w:val="20"/>
                <w:szCs w:val="20"/>
              </w:rPr>
              <w:t xml:space="preserve">&lt;xs:complexType name="spatialRegionViewportType"&gt; </w:t>
            </w:r>
          </w:p>
        </w:tc>
      </w:tr>
      <w:tr w:rsidR="00994E07" w:rsidRPr="008F648C" w14:paraId="7EBE3B7A" w14:textId="77777777" w:rsidTr="00360EEB">
        <w:tc>
          <w:tcPr>
            <w:tcW w:w="9736" w:type="dxa"/>
          </w:tcPr>
          <w:p w14:paraId="13AA1397"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name="rvIds" type="StringVectorType" use="required" /&gt; </w:t>
            </w:r>
          </w:p>
        </w:tc>
      </w:tr>
      <w:tr w:rsidR="00994E07" w:rsidRPr="008F648C" w14:paraId="14F6B765" w14:textId="77777777" w:rsidTr="00360EEB">
        <w:tc>
          <w:tcPr>
            <w:tcW w:w="9736" w:type="dxa"/>
          </w:tcPr>
          <w:p w14:paraId="62FCBD4A"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3DE3A0D5" w14:textId="77777777" w:rsidTr="00360EEB">
        <w:tc>
          <w:tcPr>
            <w:tcW w:w="9736" w:type="dxa"/>
          </w:tcPr>
          <w:p w14:paraId="57E66CAA" w14:textId="77777777" w:rsidR="00994E07" w:rsidRPr="00B45490" w:rsidRDefault="00994E07" w:rsidP="008D614D">
            <w:pPr>
              <w:pStyle w:val="Tablebody--"/>
              <w:rPr>
                <w:rStyle w:val="ISOCode"/>
                <w:sz w:val="20"/>
                <w:szCs w:val="20"/>
              </w:rPr>
            </w:pPr>
          </w:p>
        </w:tc>
      </w:tr>
      <w:tr w:rsidR="00994E07" w:rsidRPr="008F648C" w14:paraId="21EE63DB" w14:textId="77777777" w:rsidTr="00360EEB">
        <w:tc>
          <w:tcPr>
            <w:tcW w:w="9736" w:type="dxa"/>
          </w:tcPr>
          <w:p w14:paraId="609DD482"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name=”lodType”&gt; </w:t>
            </w:r>
          </w:p>
        </w:tc>
      </w:tr>
      <w:tr w:rsidR="00994E07" w:rsidRPr="008F648C" w14:paraId="4204987A" w14:textId="77777777" w:rsidTr="00360EEB">
        <w:tc>
          <w:tcPr>
            <w:tcW w:w="9736" w:type="dxa"/>
          </w:tcPr>
          <w:p w14:paraId="5179A039"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name="idx" type="xs:unsignedByte" use="required" /&gt; </w:t>
            </w:r>
          </w:p>
        </w:tc>
      </w:tr>
      <w:tr w:rsidR="00994E07" w:rsidRPr="008F648C" w14:paraId="36DA01B7" w14:textId="77777777" w:rsidTr="00360EEB">
        <w:tc>
          <w:tcPr>
            <w:tcW w:w="9736" w:type="dxa"/>
          </w:tcPr>
          <w:p w14:paraId="455A5E21"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use="required" /&gt; </w:t>
            </w:r>
          </w:p>
        </w:tc>
      </w:tr>
      <w:tr w:rsidR="00994E07" w:rsidRPr="008F648C" w14:paraId="31F8A126" w14:textId="77777777" w:rsidTr="00360EEB">
        <w:tc>
          <w:tcPr>
            <w:tcW w:w="9736" w:type="dxa"/>
          </w:tcPr>
          <w:p w14:paraId="64808845"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1A416301" w14:textId="77777777" w:rsidTr="00360EEB">
        <w:tc>
          <w:tcPr>
            <w:tcW w:w="9736" w:type="dxa"/>
          </w:tcPr>
          <w:p w14:paraId="2A4AFFBB" w14:textId="77777777" w:rsidR="00994E07" w:rsidRPr="00B45490" w:rsidRDefault="00994E07" w:rsidP="008D614D">
            <w:pPr>
              <w:pStyle w:val="Tablebody--"/>
              <w:rPr>
                <w:rStyle w:val="ISOCode"/>
                <w:sz w:val="20"/>
                <w:szCs w:val="20"/>
              </w:rPr>
            </w:pPr>
          </w:p>
        </w:tc>
      </w:tr>
      <w:tr w:rsidR="00994E07" w:rsidRPr="008F648C" w14:paraId="1BEB06B2" w14:textId="77777777" w:rsidTr="00360EEB">
        <w:tc>
          <w:tcPr>
            <w:tcW w:w="9736" w:type="dxa"/>
          </w:tcPr>
          <w:p w14:paraId="597FEE6F" w14:textId="77777777" w:rsidR="00994E07" w:rsidRPr="00B45490" w:rsidRDefault="00994E07" w:rsidP="008D614D">
            <w:pPr>
              <w:pStyle w:val="Tablebody--"/>
              <w:rPr>
                <w:rStyle w:val="ISOCode"/>
                <w:sz w:val="20"/>
                <w:szCs w:val="20"/>
              </w:rPr>
            </w:pPr>
            <w:r w:rsidRPr="00B45490">
              <w:rPr>
                <w:rStyle w:val="ISOCode"/>
                <w:sz w:val="20"/>
                <w:szCs w:val="20"/>
              </w:rPr>
              <w:t xml:space="preserve">    &lt;!-— Added support for float and int vectors  --&gt;</w:t>
            </w:r>
          </w:p>
        </w:tc>
      </w:tr>
      <w:tr w:rsidR="00994E07" w:rsidRPr="008F648C" w14:paraId="3CC907E5" w14:textId="77777777" w:rsidTr="00360EEB">
        <w:tc>
          <w:tcPr>
            <w:tcW w:w="9736" w:type="dxa"/>
          </w:tcPr>
          <w:p w14:paraId="226CA37F"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 name="FloatVectorType"&gt;</w:t>
            </w:r>
          </w:p>
        </w:tc>
      </w:tr>
      <w:tr w:rsidR="00994E07" w:rsidRPr="008F648C" w14:paraId="54F96C17" w14:textId="77777777" w:rsidTr="00360EEB">
        <w:tc>
          <w:tcPr>
            <w:tcW w:w="9736" w:type="dxa"/>
          </w:tcPr>
          <w:p w14:paraId="07409DFB" w14:textId="77777777" w:rsidR="00994E07" w:rsidRPr="00B45490" w:rsidRDefault="00994E07" w:rsidP="008D614D">
            <w:pPr>
              <w:pStyle w:val="Tablebody--"/>
              <w:rPr>
                <w:rStyle w:val="ISOCode"/>
                <w:sz w:val="20"/>
                <w:szCs w:val="20"/>
              </w:rPr>
            </w:pPr>
            <w:r w:rsidRPr="00B45490">
              <w:rPr>
                <w:rStyle w:val="ISOCode"/>
                <w:sz w:val="20"/>
                <w:szCs w:val="20"/>
              </w:rPr>
              <w:t xml:space="preserve">        &lt;xs:list itemType="xs:float"/&gt;</w:t>
            </w:r>
          </w:p>
        </w:tc>
      </w:tr>
      <w:tr w:rsidR="00994E07" w:rsidRPr="008F648C" w14:paraId="4E8E78AB" w14:textId="77777777" w:rsidTr="00360EEB">
        <w:tc>
          <w:tcPr>
            <w:tcW w:w="9736" w:type="dxa"/>
          </w:tcPr>
          <w:p w14:paraId="7FB49A40"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&lt;/xs:simpleType&gt;</w:t>
            </w:r>
          </w:p>
        </w:tc>
      </w:tr>
      <w:tr w:rsidR="00994E07" w:rsidRPr="008F648C" w14:paraId="132B5551" w14:textId="77777777" w:rsidTr="00360EEB">
        <w:tc>
          <w:tcPr>
            <w:tcW w:w="9736" w:type="dxa"/>
          </w:tcPr>
          <w:p w14:paraId="4AB815DB"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 name="IntVectorType"&gt;</w:t>
            </w:r>
          </w:p>
        </w:tc>
      </w:tr>
      <w:tr w:rsidR="00994E07" w:rsidRPr="008F648C" w14:paraId="1B100FF4" w14:textId="77777777" w:rsidTr="00360EEB">
        <w:tc>
          <w:tcPr>
            <w:tcW w:w="9736" w:type="dxa"/>
          </w:tcPr>
          <w:p w14:paraId="0074C757" w14:textId="77777777" w:rsidR="00994E07" w:rsidRPr="00B45490" w:rsidRDefault="00994E07" w:rsidP="008D614D">
            <w:pPr>
              <w:pStyle w:val="Tablebody--"/>
              <w:rPr>
                <w:rStyle w:val="ISOCode"/>
                <w:sz w:val="20"/>
                <w:szCs w:val="20"/>
              </w:rPr>
            </w:pPr>
            <w:r w:rsidRPr="00B45490">
              <w:rPr>
                <w:rStyle w:val="ISOCode"/>
                <w:sz w:val="20"/>
                <w:szCs w:val="20"/>
              </w:rPr>
              <w:t xml:space="preserve">        &lt;xs:list itemType="xs:integer"/&gt;</w:t>
            </w:r>
          </w:p>
        </w:tc>
      </w:tr>
      <w:tr w:rsidR="00994E07" w:rsidRPr="008F648C" w14:paraId="16EEE063" w14:textId="77777777" w:rsidTr="00360EEB">
        <w:tc>
          <w:tcPr>
            <w:tcW w:w="9736" w:type="dxa"/>
          </w:tcPr>
          <w:p w14:paraId="5240B1B9"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&lt;/xs:simpleType&gt; </w:t>
            </w:r>
          </w:p>
        </w:tc>
      </w:tr>
      <w:tr w:rsidR="00994E07" w:rsidRPr="008F648C" w14:paraId="07FABEDF" w14:textId="77777777" w:rsidTr="00360EEB">
        <w:tc>
          <w:tcPr>
            <w:tcW w:w="9736" w:type="dxa"/>
          </w:tcPr>
          <w:p w14:paraId="6522ED69" w14:textId="77777777" w:rsidR="00994E07" w:rsidRPr="00B45490" w:rsidRDefault="00994E07" w:rsidP="008D614D">
            <w:pPr>
              <w:pStyle w:val="Tablebody--"/>
              <w:rPr>
                <w:rStyle w:val="ISOCode"/>
                <w:sz w:val="20"/>
                <w:szCs w:val="20"/>
              </w:rPr>
            </w:pPr>
          </w:p>
        </w:tc>
      </w:tr>
      <w:tr w:rsidR="00994E07" w:rsidRPr="008F648C" w14:paraId="792BAD8D" w14:textId="77777777" w:rsidTr="00360EEB">
        <w:tc>
          <w:tcPr>
            <w:tcW w:w="9736" w:type="dxa"/>
          </w:tcPr>
          <w:p w14:paraId="39792FCD"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name="viewport_id" type="xs:integer" use="optional" /&gt;</w:t>
            </w:r>
          </w:p>
        </w:tc>
      </w:tr>
      <w:tr w:rsidR="00994E07" w:rsidRPr="008F648C" w14:paraId="7B16E8A8" w14:textId="77777777" w:rsidTr="00360EEB">
        <w:tc>
          <w:tcPr>
            <w:tcW w:w="9736" w:type="dxa"/>
          </w:tcPr>
          <w:p w14:paraId="1BADF183"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name="ViewportInfo" type="v3c:ViewportInfoType"/&gt;</w:t>
            </w:r>
          </w:p>
        </w:tc>
      </w:tr>
      <w:tr w:rsidR="00994E07" w:rsidRPr="008F648C" w14:paraId="4795FFC0" w14:textId="77777777" w:rsidTr="00360EEB">
        <w:tc>
          <w:tcPr>
            <w:tcW w:w="9736" w:type="dxa"/>
          </w:tcPr>
          <w:p w14:paraId="38E86C78" w14:textId="77777777" w:rsidR="00994E07" w:rsidRPr="00B45490" w:rsidRDefault="00994E07" w:rsidP="008D614D">
            <w:pPr>
              <w:pStyle w:val="Tablebody--"/>
              <w:rPr>
                <w:rStyle w:val="ISOCode"/>
                <w:sz w:val="20"/>
                <w:szCs w:val="20"/>
              </w:rPr>
            </w:pPr>
          </w:p>
        </w:tc>
      </w:tr>
      <w:tr w:rsidR="00994E07" w:rsidRPr="008F648C" w14:paraId="596E91D4" w14:textId="77777777" w:rsidTr="00360EEB">
        <w:tc>
          <w:tcPr>
            <w:tcW w:w="9736" w:type="dxa"/>
          </w:tcPr>
          <w:p w14:paraId="60813F84"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name="ViewportInfoType"&gt;</w:t>
            </w:r>
          </w:p>
        </w:tc>
      </w:tr>
      <w:tr w:rsidR="00994E07" w:rsidRPr="008F648C" w14:paraId="23F5A83D" w14:textId="77777777" w:rsidTr="00360EEB">
        <w:tc>
          <w:tcPr>
            <w:tcW w:w="9736" w:type="dxa"/>
          </w:tcPr>
          <w:p w14:paraId="01DD5AEB"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name="vp_pos" type="FloatVectorType" use="required" </w:t>
            </w:r>
          </w:p>
        </w:tc>
      </w:tr>
      <w:tr w:rsidR="00994E07" w:rsidRPr="008F648C" w14:paraId="232EDEA3" w14:textId="77777777" w:rsidTr="00360EEB">
        <w:tc>
          <w:tcPr>
            <w:tcW w:w="9736" w:type="dxa"/>
          </w:tcPr>
          <w:p w14:paraId="2243EEDA"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maxLength="3"/&gt;</w:t>
            </w:r>
          </w:p>
        </w:tc>
      </w:tr>
      <w:tr w:rsidR="00994E07" w:rsidRPr="008F648C" w14:paraId="5B858761" w14:textId="77777777" w:rsidTr="00360EEB">
        <w:tc>
          <w:tcPr>
            <w:tcW w:w="9736" w:type="dxa"/>
          </w:tcPr>
          <w:p w14:paraId="581FEAF4"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name="vp_quat" type="IntVectorType" use="required" </w:t>
            </w:r>
          </w:p>
        </w:tc>
      </w:tr>
      <w:tr w:rsidR="00994E07" w:rsidRPr="008F648C" w14:paraId="2E310733" w14:textId="77777777" w:rsidTr="00360EEB">
        <w:tc>
          <w:tcPr>
            <w:tcW w:w="9736" w:type="dxa"/>
          </w:tcPr>
          <w:p w14:paraId="2CA76DEE"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maxLength="3"/&gt;</w:t>
            </w:r>
          </w:p>
        </w:tc>
      </w:tr>
      <w:tr w:rsidR="00994E07" w:rsidRPr="008F648C" w14:paraId="27556196" w14:textId="77777777" w:rsidTr="00360EEB">
        <w:tc>
          <w:tcPr>
            <w:tcW w:w="9736" w:type="dxa"/>
          </w:tcPr>
          <w:p w14:paraId="29EDEACC" w14:textId="77777777" w:rsidR="00994E07" w:rsidRPr="00B45490" w:rsidRDefault="00994E07" w:rsidP="008D614D">
            <w:pPr>
              <w:pStyle w:val="Tablebody--"/>
              <w:rPr>
                <w:rStyle w:val="ISOCode"/>
                <w:sz w:val="20"/>
                <w:szCs w:val="20"/>
              </w:rPr>
            </w:pPr>
            <w:r w:rsidRPr="00B45490">
              <w:rPr>
                <w:rStyle w:val="ISOCode"/>
                <w:sz w:val="20"/>
                <w:szCs w:val="20"/>
              </w:rPr>
              <w:lastRenderedPageBreak/>
              <w:t xml:space="preserve">        &lt;xs:attribute name="vp_center_view_flag" type="xs:boolean" use="optional"/&gt;</w:t>
            </w:r>
          </w:p>
        </w:tc>
      </w:tr>
      <w:tr w:rsidR="00994E07" w:rsidRPr="008F648C" w14:paraId="7DFF07B4" w14:textId="77777777" w:rsidTr="00360EEB">
        <w:tc>
          <w:tcPr>
            <w:tcW w:w="9736" w:type="dxa"/>
          </w:tcPr>
          <w:p w14:paraId="118D8A4B"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name="vp_left_view_flag" type="xs:boolean" use="optional"/&gt;</w:t>
            </w:r>
          </w:p>
        </w:tc>
      </w:tr>
      <w:tr w:rsidR="00994E07" w:rsidRPr="008F648C" w14:paraId="56850746" w14:textId="77777777" w:rsidTr="00360EEB">
        <w:tc>
          <w:tcPr>
            <w:tcW w:w="9736" w:type="dxa"/>
          </w:tcPr>
          <w:p w14:paraId="3BD787E4"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name="initialViewport" type="xs:boolean" use="optional"/&gt;</w:t>
            </w:r>
          </w:p>
        </w:tc>
      </w:tr>
      <w:tr w:rsidR="00994E07" w:rsidRPr="008F648C" w14:paraId="49A5C562" w14:textId="77777777" w:rsidTr="00360EEB">
        <w:tc>
          <w:tcPr>
            <w:tcW w:w="9736" w:type="dxa"/>
          </w:tcPr>
          <w:p w14:paraId="4874F347"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name="viewport_description" type="xs:string" use="optional"/&gt;</w:t>
            </w:r>
          </w:p>
        </w:tc>
      </w:tr>
      <w:tr w:rsidR="00994E07" w:rsidRPr="008F648C" w14:paraId="38C5ACFA" w14:textId="77777777" w:rsidTr="00360EEB">
        <w:tc>
          <w:tcPr>
            <w:tcW w:w="9736" w:type="dxa"/>
          </w:tcPr>
          <w:p w14:paraId="77920B3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name="viewport_type" type="xs:integer" use="optional" default="0"/&gt;</w:t>
            </w:r>
          </w:p>
        </w:tc>
      </w:tr>
      <w:tr w:rsidR="00994E07" w:rsidRPr="008F648C" w14:paraId="4A524E84" w14:textId="77777777" w:rsidTr="00360EEB">
        <w:tc>
          <w:tcPr>
            <w:tcW w:w="9736" w:type="dxa"/>
          </w:tcPr>
          <w:p w14:paraId="1289C4DF" w14:textId="77777777" w:rsidR="00994E07" w:rsidRPr="00B45490" w:rsidRDefault="00994E07" w:rsidP="008D614D">
            <w:pPr>
              <w:pStyle w:val="Tablebody--"/>
              <w:rPr>
                <w:rStyle w:val="ISOCode"/>
                <w:sz w:val="20"/>
                <w:szCs w:val="20"/>
              </w:rPr>
            </w:pPr>
            <w:r w:rsidRPr="00B45490">
              <w:rPr>
                <w:rStyle w:val="ISOCode"/>
                <w:sz w:val="20"/>
                <w:szCs w:val="20"/>
              </w:rPr>
              <w:t xml:space="preserve">        &lt;xs:anyAttribute processContents="skip"/&gt;</w:t>
            </w:r>
          </w:p>
        </w:tc>
      </w:tr>
      <w:tr w:rsidR="00994E07" w:rsidRPr="008F648C" w14:paraId="1F0CADD1" w14:textId="77777777" w:rsidTr="00360EEB">
        <w:tc>
          <w:tcPr>
            <w:tcW w:w="9736" w:type="dxa"/>
          </w:tcPr>
          <w:p w14:paraId="529AFDEF"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538D5B31" w14:textId="77777777" w:rsidTr="00360EEB">
        <w:tc>
          <w:tcPr>
            <w:tcW w:w="9736" w:type="dxa"/>
          </w:tcPr>
          <w:p w14:paraId="4474E54C" w14:textId="77777777" w:rsidR="00994E07" w:rsidRPr="00B45490" w:rsidRDefault="00994E07" w:rsidP="008D614D">
            <w:pPr>
              <w:pStyle w:val="Tablebody--"/>
              <w:rPr>
                <w:rStyle w:val="ISOCode"/>
                <w:sz w:val="20"/>
                <w:szCs w:val="20"/>
              </w:rPr>
            </w:pPr>
            <w:r w:rsidRPr="00B45490">
              <w:rPr>
                <w:rStyle w:val="ISOCode"/>
                <w:sz w:val="20"/>
                <w:szCs w:val="20"/>
              </w:rPr>
              <w:t>&lt;/xs:schema&gt;</w:t>
            </w:r>
          </w:p>
        </w:tc>
      </w:tr>
    </w:tbl>
    <w:p w14:paraId="05D17AA8" w14:textId="3BBFAFD4"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910" w:name="_Toc102425500"/>
      <w:bookmarkStart w:id="911" w:name="_Toc191564063"/>
      <w:r w:rsidRPr="008D614D">
        <w:rPr>
          <w:rFonts w:eastAsiaTheme="minorEastAsia"/>
          <w:b w:val="0"/>
          <w:szCs w:val="24"/>
        </w:rPr>
        <w:t>(normative)</w:t>
      </w:r>
      <w:r w:rsidRPr="008D614D">
        <w:rPr>
          <w:rFonts w:eastAsiaTheme="minorEastAsia"/>
          <w:szCs w:val="24"/>
        </w:rPr>
        <w:br/>
      </w:r>
      <w:r w:rsidRPr="008D614D">
        <w:rPr>
          <w:rFonts w:eastAsiaTheme="minorEastAsia"/>
          <w:szCs w:val="24"/>
        </w:rPr>
        <w:br/>
        <w:t>MIME types and sub-parameters</w:t>
      </w:r>
      <w:bookmarkEnd w:id="910"/>
      <w:bookmarkEnd w:id="911"/>
    </w:p>
    <w:p w14:paraId="505B20E6" w14:textId="77777777" w:rsidR="0069346C" w:rsidRPr="008D614D" w:rsidRDefault="0069346C" w:rsidP="00C31B8E">
      <w:pPr>
        <w:pStyle w:val="a2"/>
      </w:pPr>
      <w:bookmarkStart w:id="912" w:name="_Toc191564064"/>
      <w:r w:rsidRPr="008D614D">
        <w:t>MIME types and sub-types</w:t>
      </w:r>
      <w:bookmarkEnd w:id="912"/>
    </w:p>
    <w:p w14:paraId="5309F54A" w14:textId="23F4E94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MIME type is associated with V3C content as described in this </w:t>
      </w:r>
      <w:r w:rsidR="006F5DB4" w:rsidRPr="008D614D">
        <w:rPr>
          <w:rFonts w:eastAsiaTheme="minorEastAsia"/>
          <w:szCs w:val="24"/>
        </w:rPr>
        <w:t>document</w:t>
      </w:r>
      <w:r w:rsidRPr="008D614D">
        <w:rPr>
          <w:rFonts w:eastAsiaTheme="minorEastAsia"/>
          <w:szCs w:val="24"/>
        </w:rPr>
        <w:t>, MIME type of ‘application’ shall be used along with the sub-type ‘mp4’.</w:t>
      </w:r>
    </w:p>
    <w:p w14:paraId="5983287D" w14:textId="7018EDDB" w:rsidR="0069346C" w:rsidRPr="008D614D" w:rsidRDefault="006F5DB4" w:rsidP="008D614D">
      <w:pPr>
        <w:pStyle w:val="Exampl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EXAMPLE</w:t>
      </w:r>
      <w:r w:rsidRPr="008D614D">
        <w:rPr>
          <w:rFonts w:eastAsiaTheme="minorEastAsia"/>
          <w:szCs w:val="24"/>
        </w:rPr>
        <w:tab/>
      </w:r>
      <w:r w:rsidR="0069346C" w:rsidRPr="008D614D">
        <w:rPr>
          <w:rFonts w:eastAsiaTheme="minorEastAsia"/>
          <w:szCs w:val="24"/>
        </w:rPr>
        <w:t>Content-Type: application/mp4</w:t>
      </w:r>
      <w:r w:rsidRPr="008D614D">
        <w:rPr>
          <w:rFonts w:eastAsiaTheme="minorEastAsia"/>
          <w:szCs w:val="24"/>
        </w:rPr>
        <w:t>.</w:t>
      </w:r>
    </w:p>
    <w:p w14:paraId="17B5251F" w14:textId="77777777" w:rsidR="0069346C" w:rsidRPr="008D614D" w:rsidRDefault="0069346C" w:rsidP="00C31B8E">
      <w:pPr>
        <w:pStyle w:val="a2"/>
      </w:pPr>
      <w:bookmarkStart w:id="913" w:name="_Toc191564065"/>
      <w:r w:rsidRPr="008D614D">
        <w:t>Sub-parameters for ‘codecs’ parameter</w:t>
      </w:r>
      <w:bookmarkEnd w:id="913"/>
    </w:p>
    <w:p w14:paraId="1B5DC458" w14:textId="77777777" w:rsidR="0069346C" w:rsidRPr="008D614D" w:rsidRDefault="0069346C" w:rsidP="008D614D">
      <w:pPr>
        <w:pStyle w:val="a3"/>
        <w:tabs>
          <w:tab w:val="left" w:pos="720"/>
        </w:tabs>
        <w:autoSpaceDE w:val="0"/>
        <w:autoSpaceDN w:val="0"/>
        <w:adjustRightInd w:val="0"/>
        <w:rPr>
          <w:rFonts w:eastAsiaTheme="minorEastAsia"/>
          <w:szCs w:val="24"/>
        </w:rPr>
      </w:pPr>
      <w:bookmarkStart w:id="914" w:name="_Toc191564066"/>
      <w:r w:rsidRPr="008D614D">
        <w:rPr>
          <w:rFonts w:eastAsiaTheme="minorEastAsia"/>
          <w:szCs w:val="24"/>
        </w:rPr>
        <w:t>General</w:t>
      </w:r>
      <w:bookmarkEnd w:id="914"/>
    </w:p>
    <w:p w14:paraId="774232A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‘codecs’ parameter of a MIME type is used, as defined in </w:t>
      </w:r>
      <w:r w:rsidRPr="008D614D">
        <w:rPr>
          <w:rStyle w:val="stdpublisher"/>
          <w:shd w:val="clear" w:color="auto" w:fill="auto"/>
        </w:rPr>
        <w:t>IETF 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the sub-parameters in this annex apply when the MIME type identifies a file format of this family and the ‘codecs’ parameter starts with a sample-entry code from this document.</w:t>
      </w:r>
    </w:p>
    <w:p w14:paraId="419DB324" w14:textId="77777777" w:rsidR="0069346C" w:rsidRPr="008D614D" w:rsidRDefault="0069346C" w:rsidP="008D614D">
      <w:pPr>
        <w:pStyle w:val="a3"/>
        <w:tabs>
          <w:tab w:val="left" w:pos="720"/>
        </w:tabs>
        <w:autoSpaceDE w:val="0"/>
        <w:autoSpaceDN w:val="0"/>
        <w:adjustRightInd w:val="0"/>
        <w:rPr>
          <w:rFonts w:eastAsiaTheme="minorEastAsia"/>
          <w:szCs w:val="24"/>
        </w:rPr>
      </w:pPr>
      <w:bookmarkStart w:id="915" w:name="_Toc191564067"/>
      <w:r w:rsidRPr="008D614D">
        <w:rPr>
          <w:rFonts w:eastAsiaTheme="minorEastAsia"/>
          <w:szCs w:val="24"/>
        </w:rPr>
        <w:t>V3C family</w:t>
      </w:r>
      <w:bookmarkEnd w:id="915"/>
    </w:p>
    <w:p w14:paraId="59EE45C4" w14:textId="1A81377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first element of a value is a code indicating a codec from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as documented in </w:t>
      </w:r>
      <w:r w:rsidRPr="008D614D">
        <w:rPr>
          <w:rStyle w:val="citesec"/>
          <w:rFonts w:eastAsiaTheme="minorEastAsia"/>
          <w:szCs w:val="24"/>
          <w:shd w:val="clear" w:color="auto" w:fill="auto"/>
        </w:rPr>
        <w:t>subclause</w:t>
      </w:r>
      <w:r w:rsidR="0028732B" w:rsidRPr="008D614D">
        <w:rPr>
          <w:rStyle w:val="citesec"/>
          <w:rFonts w:eastAsiaTheme="minorEastAsia"/>
          <w:szCs w:val="24"/>
          <w:shd w:val="clear" w:color="auto" w:fill="auto"/>
        </w:rPr>
        <w:t> </w:t>
      </w:r>
      <w:r w:rsidRPr="008D614D">
        <w:rPr>
          <w:rStyle w:val="citesec"/>
          <w:rFonts w:eastAsiaTheme="minorEastAsia"/>
          <w:szCs w:val="24"/>
          <w:shd w:val="clear" w:color="auto" w:fill="auto"/>
        </w:rPr>
        <w:t>7.3</w:t>
      </w:r>
      <w:r w:rsidRPr="008D614D">
        <w:rPr>
          <w:rFonts w:eastAsiaTheme="minorEastAsia"/>
          <w:szCs w:val="24"/>
        </w:rPr>
        <w:t xml:space="preserve"> ('</w:t>
      </w:r>
      <w:r w:rsidRPr="008D614D">
        <w:rPr>
          <w:rStyle w:val="ISOCode"/>
          <w:rFonts w:eastAsiaTheme="minorEastAsia"/>
        </w:rPr>
        <w:t>v3e1</w:t>
      </w:r>
      <w:r w:rsidRPr="008D614D">
        <w:rPr>
          <w:rFonts w:eastAsiaTheme="minorEastAsia"/>
          <w:szCs w:val="24"/>
        </w:rPr>
        <w:t>' or '</w:t>
      </w:r>
      <w:r w:rsidRPr="008D614D">
        <w:rPr>
          <w:rStyle w:val="ISOCode"/>
          <w:rFonts w:eastAsiaTheme="minorEastAsia"/>
        </w:rPr>
        <w:t>v3eg</w:t>
      </w:r>
      <w:r w:rsidRPr="008D614D">
        <w:rPr>
          <w:rFonts w:eastAsiaTheme="minorEastAsia"/>
          <w:szCs w:val="24"/>
        </w:rPr>
        <w:t xml:space="preserve">') or in </w:t>
      </w:r>
      <w:r w:rsidRPr="008D614D">
        <w:rPr>
          <w:rStyle w:val="citesec"/>
          <w:rFonts w:eastAsiaTheme="minorEastAsia"/>
          <w:szCs w:val="24"/>
          <w:shd w:val="clear" w:color="auto" w:fill="auto"/>
        </w:rPr>
        <w:t>subclause</w:t>
      </w:r>
      <w:r w:rsidR="0028732B" w:rsidRPr="008D614D">
        <w:rPr>
          <w:rStyle w:val="citesec"/>
          <w:rFonts w:eastAsiaTheme="minorEastAsia"/>
          <w:szCs w:val="24"/>
          <w:shd w:val="clear" w:color="auto" w:fill="auto"/>
        </w:rPr>
        <w:t> </w:t>
      </w:r>
      <w:r w:rsidRPr="008D614D">
        <w:rPr>
          <w:rStyle w:val="citesec"/>
          <w:rFonts w:eastAsiaTheme="minorEastAsia"/>
          <w:szCs w:val="24"/>
          <w:shd w:val="clear" w:color="auto" w:fill="auto"/>
        </w:rPr>
        <w:t>7.4</w:t>
      </w:r>
      <w:r w:rsidRPr="008D614D">
        <w:rPr>
          <w:rFonts w:eastAsiaTheme="minorEastAsia"/>
          <w:szCs w:val="24"/>
        </w:rPr>
        <w:t xml:space="preserve"> ('</w:t>
      </w:r>
      <w:r w:rsidRPr="008D614D">
        <w:rPr>
          <w:rStyle w:val="ISOCode"/>
          <w:rFonts w:eastAsiaTheme="minorEastAsia"/>
        </w:rPr>
        <w:t>v3c1</w:t>
      </w:r>
      <w:r w:rsidRPr="008D614D">
        <w:rPr>
          <w:rFonts w:eastAsiaTheme="minorEastAsia"/>
          <w:szCs w:val="24"/>
        </w:rPr>
        <w:t>', '</w:t>
      </w:r>
      <w:r w:rsidRPr="008D614D">
        <w:rPr>
          <w:rStyle w:val="ISOCode"/>
          <w:rFonts w:eastAsiaTheme="minorEastAsia"/>
        </w:rPr>
        <w:t>v3cg</w:t>
      </w:r>
      <w:r w:rsidRPr="008D614D">
        <w:rPr>
          <w:rFonts w:eastAsiaTheme="minorEastAsia"/>
          <w:szCs w:val="24"/>
        </w:rPr>
        <w:t>', '</w:t>
      </w:r>
      <w:r w:rsidRPr="008D614D">
        <w:rPr>
          <w:rStyle w:val="ISOCode"/>
          <w:rFonts w:eastAsiaTheme="minorEastAsia"/>
        </w:rPr>
        <w:t>v3cb</w:t>
      </w:r>
      <w:r w:rsidRPr="008D614D">
        <w:rPr>
          <w:rFonts w:eastAsiaTheme="minorEastAsia"/>
          <w:szCs w:val="24"/>
        </w:rPr>
        <w:t>', '</w:t>
      </w:r>
      <w:r w:rsidRPr="008D614D">
        <w:rPr>
          <w:rStyle w:val="ISOCode"/>
          <w:rFonts w:eastAsiaTheme="minorEastAsia"/>
        </w:rPr>
        <w:t>v3a1</w:t>
      </w:r>
      <w:r w:rsidRPr="008D614D">
        <w:rPr>
          <w:rFonts w:eastAsiaTheme="minorEastAsia"/>
          <w:szCs w:val="24"/>
        </w:rPr>
        <w:t>', '</w:t>
      </w:r>
      <w:r w:rsidRPr="008D614D">
        <w:rPr>
          <w:rStyle w:val="ISOCode"/>
          <w:rFonts w:eastAsiaTheme="minorEastAsia"/>
        </w:rPr>
        <w:t>v3ag</w:t>
      </w:r>
      <w:r w:rsidRPr="008D614D">
        <w:rPr>
          <w:rFonts w:eastAsiaTheme="minorEastAsia"/>
          <w:szCs w:val="24"/>
        </w:rPr>
        <w:t>', or '</w:t>
      </w:r>
      <w:r w:rsidRPr="008D614D">
        <w:rPr>
          <w:rStyle w:val="ISOCode"/>
          <w:rFonts w:eastAsiaTheme="minorEastAsia"/>
        </w:rPr>
        <w:t>v3t1</w:t>
      </w:r>
      <w:r w:rsidRPr="008D614D">
        <w:rPr>
          <w:rFonts w:eastAsiaTheme="minorEastAsia"/>
          <w:szCs w:val="24"/>
        </w:rPr>
        <w:t xml:space="preserve">') and the respective track can be interpreted as containing an atlas sub-bitstream, the elements following are a series of values from </w:t>
      </w:r>
      <w:r w:rsidRPr="008D614D">
        <w:rPr>
          <w:rStyle w:val="ISOCode"/>
          <w:rFonts w:eastAsiaTheme="minorEastAsia"/>
        </w:rPr>
        <w:t>v3c_parameter_set</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contained in </w:t>
      </w:r>
      <w:r w:rsidRPr="008D614D">
        <w:rPr>
          <w:rStyle w:val="ISOCode"/>
          <w:rFonts w:eastAsiaTheme="minorEastAsia"/>
        </w:rPr>
        <w:t>v3c_parameter_set</w:t>
      </w:r>
      <w:r w:rsidRPr="008D614D">
        <w:rPr>
          <w:rFonts w:eastAsiaTheme="minorEastAsia"/>
          <w:szCs w:val="24"/>
        </w:rPr>
        <w:t xml:space="preserve"> of the V3C decoder configuration record, separated by period characters (“.”). In all numeric encodings, leading zeroes may be omitted.</w:t>
      </w:r>
    </w:p>
    <w:p w14:paraId="24F75A4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ptl_tier_flag</w:t>
      </w:r>
      <w:r w:rsidRPr="008D614D">
        <w:rPr>
          <w:rFonts w:eastAsiaTheme="minorEastAsia"/>
          <w:szCs w:val="24"/>
        </w:rPr>
        <w:t>, encoded as ‘</w:t>
      </w:r>
      <w:r w:rsidRPr="008D614D">
        <w:rPr>
          <w:rStyle w:val="ISOCode"/>
          <w:rFonts w:eastAsiaTheme="minorEastAsia"/>
        </w:rPr>
        <w:t>L’ (ptl_tier_flag==0</w:t>
      </w:r>
      <w:r w:rsidRPr="008D614D">
        <w:rPr>
          <w:rFonts w:eastAsiaTheme="minorEastAsia"/>
          <w:szCs w:val="24"/>
        </w:rPr>
        <w:t>) or ‘</w:t>
      </w:r>
      <w:r w:rsidRPr="008D614D">
        <w:rPr>
          <w:rStyle w:val="ISOCode"/>
          <w:rFonts w:eastAsiaTheme="minorEastAsia"/>
        </w:rPr>
        <w:t xml:space="preserve">H’ </w:t>
      </w:r>
      <w:r w:rsidRPr="008D614D">
        <w:rPr>
          <w:rFonts w:eastAsiaTheme="minorEastAsia"/>
          <w:szCs w:val="24"/>
        </w:rPr>
        <w:t>(</w:t>
      </w:r>
      <w:r w:rsidRPr="008D614D">
        <w:rPr>
          <w:rStyle w:val="ISOCode"/>
          <w:rFonts w:eastAsiaTheme="minorEastAsia"/>
        </w:rPr>
        <w:t>ptl_tier_flag==1</w:t>
      </w:r>
      <w:r w:rsidRPr="008D614D">
        <w:rPr>
          <w:rFonts w:eastAsiaTheme="minorEastAsia"/>
          <w:szCs w:val="24"/>
        </w:rPr>
        <w:t>), followed by the ptl_level_idc, encoded as a decimal number;</w:t>
      </w:r>
    </w:p>
    <w:p w14:paraId="40501D9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ptl_profile_codec_group_idc</w:t>
      </w:r>
      <w:r w:rsidRPr="008D614D">
        <w:rPr>
          <w:rFonts w:eastAsiaTheme="minorEastAsia"/>
          <w:szCs w:val="24"/>
        </w:rPr>
        <w:t xml:space="preserve"> encoded as a hexadecimal number;</w:t>
      </w:r>
    </w:p>
    <w:p w14:paraId="5C8C90C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ptl_profile_pcc_toolset_idc</w:t>
      </w:r>
      <w:r w:rsidRPr="008D614D">
        <w:rPr>
          <w:rFonts w:eastAsiaTheme="minorEastAsia"/>
          <w:szCs w:val="24"/>
        </w:rPr>
        <w:t xml:space="preserve"> encoded as a hexadecimal number</w:t>
      </w:r>
    </w:p>
    <w:p w14:paraId="179B41D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ptl_profile_reconstruction_idc</w:t>
      </w:r>
      <w:r w:rsidRPr="008D614D">
        <w:rPr>
          <w:rFonts w:eastAsiaTheme="minorEastAsia"/>
          <w:szCs w:val="24"/>
        </w:rPr>
        <w:t xml:space="preserve"> encoded as a hexadecimal number</w:t>
      </w:r>
    </w:p>
    <w:p w14:paraId="2DD44BE3" w14:textId="4CA246F9" w:rsidR="0069346C" w:rsidRPr="008D614D" w:rsidRDefault="006F5DB4" w:rsidP="008D614D">
      <w:pPr>
        <w:pStyle w:val="Examplecontinued"/>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EXAMPLE</w:t>
      </w:r>
      <w:r w:rsidRPr="008D614D">
        <w:rPr>
          <w:rFonts w:eastAsiaTheme="minorEastAsia"/>
          <w:szCs w:val="24"/>
        </w:rPr>
        <w:tab/>
      </w:r>
      <w:r w:rsidR="0069346C" w:rsidRPr="008D614D">
        <w:rPr>
          <w:rFonts w:eastAsiaTheme="minorEastAsia"/>
          <w:szCs w:val="24"/>
        </w:rPr>
        <w:t>codecs=v3e1.L2.1.0.1</w:t>
      </w:r>
    </w:p>
    <w:p w14:paraId="447014D6" w14:textId="77777777" w:rsidR="0069346C" w:rsidRPr="008D614D" w:rsidRDefault="0069346C" w:rsidP="008D614D">
      <w:pPr>
        <w:pStyle w:val="Examplecontinued"/>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Main tier, Level 2, video components are encoded with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 V-PCC Basic toolset profile, Rec1 reconstruction profile.</w:t>
      </w:r>
    </w:p>
    <w:p w14:paraId="1ADC39A0"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916" w:name="_Toc102425501"/>
      <w:bookmarkStart w:id="917" w:name="_Toc191564068"/>
      <w:r w:rsidRPr="008D614D">
        <w:rPr>
          <w:rFonts w:eastAsiaTheme="minorEastAsia"/>
          <w:b w:val="0"/>
          <w:szCs w:val="24"/>
        </w:rPr>
        <w:t>(informative)</w:t>
      </w:r>
      <w:r w:rsidRPr="008D614D">
        <w:rPr>
          <w:rFonts w:eastAsiaTheme="minorEastAsia"/>
          <w:szCs w:val="24"/>
        </w:rPr>
        <w:br/>
      </w:r>
      <w:r w:rsidRPr="008D614D">
        <w:rPr>
          <w:rFonts w:eastAsiaTheme="minorEastAsia"/>
          <w:szCs w:val="24"/>
        </w:rPr>
        <w:br/>
        <w:t>DASH MPD examples</w:t>
      </w:r>
      <w:bookmarkEnd w:id="916"/>
      <w:bookmarkEnd w:id="917"/>
    </w:p>
    <w:p w14:paraId="0D9B6779" w14:textId="77777777" w:rsidR="0069346C" w:rsidRPr="008D614D" w:rsidRDefault="0069346C" w:rsidP="00C31B8E">
      <w:pPr>
        <w:pStyle w:val="a2"/>
      </w:pPr>
      <w:bookmarkStart w:id="918" w:name="_Toc191564069"/>
      <w:r w:rsidRPr="008D614D">
        <w:t>Single track example</w:t>
      </w:r>
      <w:bookmarkEnd w:id="918"/>
    </w:p>
    <w:p w14:paraId="1DDD5737" w14:textId="214BC9A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An example of MPD with a single-track mode is presented below.</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8F648C" w14:paraId="7776B900" w14:textId="77777777" w:rsidTr="00B45490">
        <w:tc>
          <w:tcPr>
            <w:tcW w:w="9736" w:type="dxa"/>
            <w:shd w:val="clear" w:color="auto" w:fill="auto"/>
          </w:tcPr>
          <w:p w14:paraId="7A10F43D" w14:textId="77777777" w:rsidR="00157E06" w:rsidRPr="00B45490" w:rsidRDefault="00157E06" w:rsidP="008D614D">
            <w:pPr>
              <w:pStyle w:val="Tablebody--"/>
              <w:rPr>
                <w:rStyle w:val="ISOCode"/>
                <w:sz w:val="20"/>
                <w:szCs w:val="20"/>
              </w:rPr>
            </w:pPr>
            <w:r w:rsidRPr="00B45490">
              <w:rPr>
                <w:rStyle w:val="ISOCode"/>
                <w:sz w:val="20"/>
                <w:szCs w:val="20"/>
              </w:rPr>
              <w:t>&lt;?xml version="1.0" encoding="UTF-8"?&gt;</w:t>
            </w:r>
          </w:p>
        </w:tc>
      </w:tr>
      <w:tr w:rsidR="00157E06" w:rsidRPr="008F648C" w14:paraId="540A7B1F" w14:textId="77777777" w:rsidTr="00B45490">
        <w:tc>
          <w:tcPr>
            <w:tcW w:w="9736" w:type="dxa"/>
            <w:shd w:val="clear" w:color="auto" w:fill="auto"/>
          </w:tcPr>
          <w:p w14:paraId="20A4241F"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8F648C" w14:paraId="0B1DE147" w14:textId="77777777" w:rsidTr="00B45490">
        <w:tc>
          <w:tcPr>
            <w:tcW w:w="9736" w:type="dxa"/>
            <w:shd w:val="clear" w:color="auto" w:fill="auto"/>
          </w:tcPr>
          <w:p w14:paraId="31224781" w14:textId="6E45592B" w:rsidR="00157E06" w:rsidRPr="00B45490" w:rsidRDefault="00157E06" w:rsidP="008D614D">
            <w:pPr>
              <w:pStyle w:val="Tablebody--"/>
              <w:rPr>
                <w:rStyle w:val="ISOCode"/>
                <w:sz w:val="20"/>
                <w:szCs w:val="20"/>
              </w:rPr>
            </w:pPr>
            <w:r w:rsidRPr="00B45490">
              <w:rPr>
                <w:rStyle w:val="ISOCode"/>
                <w:sz w:val="20"/>
                <w:szCs w:val="20"/>
              </w:rPr>
              <w:t xml:space="preserve">    xmlns:xsi="</w:t>
            </w:r>
            <w:hyperlink r:id="rId59" w:history="1">
              <w:r w:rsidRPr="00B45490">
                <w:rPr>
                  <w:rStyle w:val="ISOCode"/>
                  <w:sz w:val="20"/>
                  <w:szCs w:val="20"/>
                </w:rPr>
                <w:t>http://www.w3.org/2001/XMLSchema-instance</w:t>
              </w:r>
            </w:hyperlink>
            <w:r w:rsidRPr="00B45490">
              <w:rPr>
                <w:rStyle w:val="ISOCode"/>
                <w:sz w:val="20"/>
                <w:szCs w:val="20"/>
              </w:rPr>
              <w:t>"</w:t>
            </w:r>
          </w:p>
        </w:tc>
      </w:tr>
      <w:tr w:rsidR="00157E06" w:rsidRPr="008F648C" w14:paraId="1558A6D9" w14:textId="77777777" w:rsidTr="00B45490">
        <w:tc>
          <w:tcPr>
            <w:tcW w:w="9736" w:type="dxa"/>
            <w:shd w:val="clear" w:color="auto" w:fill="auto"/>
          </w:tcPr>
          <w:p w14:paraId="14582A3A" w14:textId="77777777" w:rsidR="00157E06" w:rsidRPr="00B45490" w:rsidRDefault="00157E06" w:rsidP="008D614D">
            <w:pPr>
              <w:pStyle w:val="Tablebody--"/>
              <w:rPr>
                <w:rStyle w:val="ISOCode"/>
                <w:sz w:val="20"/>
                <w:szCs w:val="20"/>
              </w:rPr>
            </w:pPr>
            <w:r w:rsidRPr="00B45490">
              <w:rPr>
                <w:rStyle w:val="ISOCode"/>
                <w:sz w:val="20"/>
                <w:szCs w:val="20"/>
              </w:rPr>
              <w:t xml:space="preserve">    xmlns="urn:mpeg:dash:schema:mpd:2011"</w:t>
            </w:r>
          </w:p>
        </w:tc>
      </w:tr>
      <w:tr w:rsidR="00157E06" w:rsidRPr="008F648C" w14:paraId="42F2545C" w14:textId="77777777" w:rsidTr="00B45490">
        <w:tc>
          <w:tcPr>
            <w:tcW w:w="9736" w:type="dxa"/>
            <w:shd w:val="clear" w:color="auto" w:fill="auto"/>
          </w:tcPr>
          <w:p w14:paraId="05059A05" w14:textId="77777777" w:rsidR="00157E06" w:rsidRPr="00B45490" w:rsidRDefault="00157E06" w:rsidP="008D614D">
            <w:pPr>
              <w:pStyle w:val="Tablebody--"/>
              <w:rPr>
                <w:rStyle w:val="ISOCode"/>
                <w:sz w:val="20"/>
                <w:szCs w:val="20"/>
              </w:rPr>
            </w:pPr>
            <w:r w:rsidRPr="00B45490">
              <w:rPr>
                <w:rStyle w:val="ISOCode"/>
                <w:sz w:val="20"/>
                <w:szCs w:val="20"/>
              </w:rPr>
              <w:t xml:space="preserve">    xsi:schemaLocation="urn:mpeg:dash:schema:mpd:2011 DASH-MPD.xsd"</w:t>
            </w:r>
          </w:p>
        </w:tc>
      </w:tr>
      <w:tr w:rsidR="00157E06" w:rsidRPr="008F648C" w14:paraId="0AB9F879" w14:textId="77777777" w:rsidTr="00B45490">
        <w:tc>
          <w:tcPr>
            <w:tcW w:w="9736" w:type="dxa"/>
            <w:shd w:val="clear" w:color="auto" w:fill="auto"/>
          </w:tcPr>
          <w:p w14:paraId="659B1D25"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8F648C" w14:paraId="4BDC0C89" w14:textId="77777777" w:rsidTr="00B45490">
        <w:tc>
          <w:tcPr>
            <w:tcW w:w="9736" w:type="dxa"/>
            <w:shd w:val="clear" w:color="auto" w:fill="auto"/>
          </w:tcPr>
          <w:p w14:paraId="1B7E003E" w14:textId="77777777" w:rsidR="00157E06" w:rsidRPr="00B45490" w:rsidRDefault="00157E06" w:rsidP="008D614D">
            <w:pPr>
              <w:pStyle w:val="Tablebody--"/>
              <w:rPr>
                <w:rStyle w:val="ISOCode"/>
                <w:sz w:val="20"/>
                <w:szCs w:val="20"/>
              </w:rPr>
            </w:pPr>
            <w:r w:rsidRPr="00B45490">
              <w:rPr>
                <w:rStyle w:val="ISOCode"/>
                <w:sz w:val="20"/>
                <w:szCs w:val="20"/>
              </w:rPr>
              <w:t xml:space="preserve">    mediaPresentationDuration="PT3256S"</w:t>
            </w:r>
          </w:p>
        </w:tc>
      </w:tr>
      <w:tr w:rsidR="00157E06" w:rsidRPr="008F648C" w14:paraId="637139A9" w14:textId="77777777" w:rsidTr="00B45490">
        <w:tc>
          <w:tcPr>
            <w:tcW w:w="9736" w:type="dxa"/>
            <w:shd w:val="clear" w:color="auto" w:fill="auto"/>
          </w:tcPr>
          <w:p w14:paraId="53D9BE95" w14:textId="77777777" w:rsidR="00157E06" w:rsidRPr="00B45490" w:rsidRDefault="00157E06" w:rsidP="008D614D">
            <w:pPr>
              <w:pStyle w:val="Tablebody--"/>
              <w:rPr>
                <w:rStyle w:val="ISOCode"/>
                <w:sz w:val="20"/>
                <w:szCs w:val="20"/>
              </w:rPr>
            </w:pPr>
            <w:r w:rsidRPr="00B45490">
              <w:rPr>
                <w:rStyle w:val="ISOCode"/>
                <w:sz w:val="20"/>
                <w:szCs w:val="20"/>
              </w:rPr>
              <w:t xml:space="preserve">    minBufferTime="PT1.2S"</w:t>
            </w:r>
          </w:p>
        </w:tc>
      </w:tr>
      <w:tr w:rsidR="00157E06" w:rsidRPr="008F648C" w14:paraId="5803E248" w14:textId="77777777" w:rsidTr="00B45490">
        <w:tc>
          <w:tcPr>
            <w:tcW w:w="9736" w:type="dxa"/>
            <w:shd w:val="clear" w:color="auto" w:fill="auto"/>
          </w:tcPr>
          <w:p w14:paraId="09BDF8F1"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8F648C" w14:paraId="0E687437" w14:textId="77777777" w:rsidTr="00B45490">
        <w:tc>
          <w:tcPr>
            <w:tcW w:w="9736" w:type="dxa"/>
            <w:shd w:val="clear" w:color="auto" w:fill="auto"/>
          </w:tcPr>
          <w:p w14:paraId="280CCEDB" w14:textId="77777777" w:rsidR="00157E06" w:rsidRPr="00B45490" w:rsidRDefault="00157E06" w:rsidP="008D614D">
            <w:pPr>
              <w:pStyle w:val="Tablebody--"/>
              <w:rPr>
                <w:rStyle w:val="ISOCode"/>
                <w:sz w:val="20"/>
                <w:szCs w:val="20"/>
              </w:rPr>
            </w:pPr>
          </w:p>
        </w:tc>
      </w:tr>
      <w:tr w:rsidR="00157E06" w:rsidRPr="008F648C" w14:paraId="061BA735" w14:textId="77777777" w:rsidTr="00B45490">
        <w:tc>
          <w:tcPr>
            <w:tcW w:w="9736" w:type="dxa"/>
            <w:shd w:val="clear" w:color="auto" w:fill="auto"/>
          </w:tcPr>
          <w:p w14:paraId="583F0E7D" w14:textId="757AB044" w:rsidR="00157E06" w:rsidRPr="00B45490" w:rsidRDefault="00157E06" w:rsidP="008D614D">
            <w:pPr>
              <w:pStyle w:val="Tablebody--"/>
              <w:rPr>
                <w:rStyle w:val="ISOCode"/>
                <w:sz w:val="20"/>
                <w:szCs w:val="20"/>
              </w:rPr>
            </w:pPr>
            <w:r w:rsidRPr="00B45490">
              <w:rPr>
                <w:rStyle w:val="ISOCode"/>
                <w:sz w:val="20"/>
                <w:szCs w:val="20"/>
              </w:rPr>
              <w:t xml:space="preserve">    &lt;BaseURL&gt;</w:t>
            </w:r>
            <w:hyperlink r:id="rId60" w:history="1">
              <w:r w:rsidRPr="00B45490">
                <w:rPr>
                  <w:rStyle w:val="ISOCode"/>
                  <w:sz w:val="20"/>
                  <w:szCs w:val="20"/>
                </w:rPr>
                <w:t>http://cdn1.example.com/&lt;/BaseURL</w:t>
              </w:r>
            </w:hyperlink>
            <w:r w:rsidRPr="00B45490">
              <w:rPr>
                <w:rStyle w:val="ISOCode"/>
                <w:sz w:val="20"/>
                <w:szCs w:val="20"/>
              </w:rPr>
              <w:t>&gt;</w:t>
            </w:r>
          </w:p>
        </w:tc>
      </w:tr>
      <w:tr w:rsidR="00157E06" w:rsidRPr="008F648C" w14:paraId="50E1EC07" w14:textId="77777777" w:rsidTr="00B45490">
        <w:tc>
          <w:tcPr>
            <w:tcW w:w="9736" w:type="dxa"/>
            <w:shd w:val="clear" w:color="auto" w:fill="auto"/>
          </w:tcPr>
          <w:p w14:paraId="6DEA4EE7" w14:textId="7EC92566" w:rsidR="00157E06" w:rsidRPr="00B45490" w:rsidRDefault="00157E06" w:rsidP="008D614D">
            <w:pPr>
              <w:pStyle w:val="Tablebody--"/>
              <w:rPr>
                <w:rStyle w:val="ISOCode"/>
                <w:sz w:val="20"/>
                <w:szCs w:val="20"/>
              </w:rPr>
            </w:pPr>
            <w:r w:rsidRPr="00B45490">
              <w:rPr>
                <w:rStyle w:val="ISOCode"/>
                <w:sz w:val="20"/>
                <w:szCs w:val="20"/>
              </w:rPr>
              <w:t xml:space="preserve">    &lt;BaseURL&gt;</w:t>
            </w:r>
            <w:hyperlink r:id="rId61" w:history="1">
              <w:r w:rsidRPr="00B45490">
                <w:rPr>
                  <w:rStyle w:val="ISOCode"/>
                  <w:sz w:val="20"/>
                  <w:szCs w:val="20"/>
                </w:rPr>
                <w:t>http://cdn2.example.com/&lt;/BaseURL</w:t>
              </w:r>
            </w:hyperlink>
            <w:r w:rsidRPr="00B45490">
              <w:rPr>
                <w:rStyle w:val="ISOCode"/>
                <w:sz w:val="20"/>
                <w:szCs w:val="20"/>
              </w:rPr>
              <w:t>&gt;</w:t>
            </w:r>
          </w:p>
        </w:tc>
      </w:tr>
      <w:tr w:rsidR="00157E06" w:rsidRPr="008F648C" w14:paraId="60E74FE4" w14:textId="77777777" w:rsidTr="00B45490">
        <w:tc>
          <w:tcPr>
            <w:tcW w:w="9736" w:type="dxa"/>
            <w:shd w:val="clear" w:color="auto" w:fill="auto"/>
          </w:tcPr>
          <w:p w14:paraId="0628A8FB" w14:textId="77777777" w:rsidR="00157E06" w:rsidRPr="00B45490" w:rsidRDefault="00157E06" w:rsidP="008D614D">
            <w:pPr>
              <w:pStyle w:val="Tablebody--"/>
              <w:rPr>
                <w:rStyle w:val="ISOCode"/>
                <w:sz w:val="20"/>
                <w:szCs w:val="20"/>
              </w:rPr>
            </w:pPr>
          </w:p>
        </w:tc>
      </w:tr>
      <w:tr w:rsidR="00157E06" w:rsidRPr="008F648C" w14:paraId="44D6895C" w14:textId="77777777" w:rsidTr="00B45490">
        <w:tc>
          <w:tcPr>
            <w:tcW w:w="9736" w:type="dxa"/>
            <w:shd w:val="clear" w:color="auto" w:fill="auto"/>
          </w:tcPr>
          <w:p w14:paraId="24F0CC33" w14:textId="77777777" w:rsidR="00157E06" w:rsidRPr="00B45490" w:rsidRDefault="00157E06" w:rsidP="008D614D">
            <w:pPr>
              <w:pStyle w:val="Tablebody--"/>
              <w:rPr>
                <w:rStyle w:val="ISOCode"/>
                <w:sz w:val="20"/>
                <w:szCs w:val="20"/>
              </w:rPr>
            </w:pPr>
            <w:r w:rsidRPr="00B45490">
              <w:rPr>
                <w:rStyle w:val="ISOCode"/>
                <w:sz w:val="20"/>
                <w:szCs w:val="20"/>
              </w:rPr>
              <w:t xml:space="preserve">    &lt;Period&gt;</w:t>
            </w:r>
          </w:p>
        </w:tc>
      </w:tr>
      <w:tr w:rsidR="00157E06" w:rsidRPr="008F648C" w14:paraId="0BFD4180" w14:textId="77777777" w:rsidTr="00B45490">
        <w:tc>
          <w:tcPr>
            <w:tcW w:w="9736" w:type="dxa"/>
            <w:shd w:val="clear" w:color="auto" w:fill="auto"/>
          </w:tcPr>
          <w:p w14:paraId="7560572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w:t>
            </w:r>
          </w:p>
        </w:tc>
      </w:tr>
      <w:tr w:rsidR="00157E06" w:rsidRPr="008F648C" w14:paraId="15CAEE6C" w14:textId="77777777" w:rsidTr="00B45490">
        <w:tc>
          <w:tcPr>
            <w:tcW w:w="9736" w:type="dxa"/>
            <w:shd w:val="clear" w:color="auto" w:fill="auto"/>
          </w:tcPr>
          <w:p w14:paraId="0DC69190" w14:textId="77777777" w:rsidR="00157E06" w:rsidRPr="00B45490" w:rsidRDefault="00157E06" w:rsidP="008D614D">
            <w:pPr>
              <w:pStyle w:val="Tablebody--"/>
              <w:rPr>
                <w:rStyle w:val="ISOCode"/>
                <w:sz w:val="20"/>
                <w:szCs w:val="20"/>
              </w:rPr>
            </w:pPr>
            <w:r w:rsidRPr="00B45490">
              <w:rPr>
                <w:rStyle w:val="ISOCode"/>
                <w:sz w:val="20"/>
                <w:szCs w:val="20"/>
              </w:rPr>
              <w:t xml:space="preserve">            mimeType="video/mp4" codecs="v3e1.L2.0.0.1, resv.vvvc.avc1.4D401E" frameRate="30"&gt;</w:t>
            </w:r>
          </w:p>
        </w:tc>
      </w:tr>
      <w:tr w:rsidR="00157E06" w:rsidRPr="008F648C" w14:paraId="403CB8C5" w14:textId="77777777" w:rsidTr="00B45490">
        <w:tc>
          <w:tcPr>
            <w:tcW w:w="9736" w:type="dxa"/>
            <w:shd w:val="clear" w:color="auto" w:fill="auto"/>
          </w:tcPr>
          <w:p w14:paraId="2529660D" w14:textId="77777777" w:rsidR="00157E06" w:rsidRPr="00B45490" w:rsidRDefault="00157E06" w:rsidP="008D614D">
            <w:pPr>
              <w:pStyle w:val="Tablebody--"/>
              <w:rPr>
                <w:rStyle w:val="ISOCode"/>
                <w:sz w:val="20"/>
                <w:szCs w:val="20"/>
              </w:rPr>
            </w:pPr>
            <w:r w:rsidRPr="00B45490">
              <w:rPr>
                <w:rStyle w:val="ISOCode"/>
                <w:sz w:val="20"/>
                <w:szCs w:val="20"/>
              </w:rPr>
              <w:t xml:space="preserve">            &lt;SegmentList&gt;</w:t>
            </w:r>
          </w:p>
        </w:tc>
      </w:tr>
      <w:tr w:rsidR="00157E06" w:rsidRPr="008F648C" w14:paraId="4E5BEB3F" w14:textId="77777777" w:rsidTr="00B45490">
        <w:tc>
          <w:tcPr>
            <w:tcW w:w="9736" w:type="dxa"/>
            <w:shd w:val="clear" w:color="auto" w:fill="auto"/>
          </w:tcPr>
          <w:p w14:paraId="7489324F" w14:textId="77777777" w:rsidR="00157E06" w:rsidRPr="00B45490" w:rsidRDefault="00157E06" w:rsidP="008D614D">
            <w:pPr>
              <w:pStyle w:val="Tablebody--"/>
              <w:rPr>
                <w:rStyle w:val="ISOCode"/>
                <w:sz w:val="20"/>
                <w:szCs w:val="20"/>
              </w:rPr>
            </w:pPr>
            <w:r w:rsidRPr="00B45490">
              <w:rPr>
                <w:rStyle w:val="ISOCode"/>
                <w:sz w:val="20"/>
                <w:szCs w:val="20"/>
              </w:rPr>
              <w:t xml:space="preserve">                &lt;Initialization sourceURL="seg-m-init.mp4"/&gt;</w:t>
            </w:r>
          </w:p>
        </w:tc>
      </w:tr>
      <w:tr w:rsidR="00157E06" w:rsidRPr="008F648C" w14:paraId="7A9D0295" w14:textId="77777777" w:rsidTr="00B45490">
        <w:tc>
          <w:tcPr>
            <w:tcW w:w="9736" w:type="dxa"/>
            <w:shd w:val="clear" w:color="auto" w:fill="auto"/>
          </w:tcPr>
          <w:p w14:paraId="375CB51E" w14:textId="77777777" w:rsidR="00157E06" w:rsidRPr="00B45490" w:rsidRDefault="00157E06" w:rsidP="008D614D">
            <w:pPr>
              <w:pStyle w:val="Tablebody--"/>
              <w:rPr>
                <w:rStyle w:val="ISOCode"/>
                <w:sz w:val="20"/>
                <w:szCs w:val="20"/>
              </w:rPr>
            </w:pPr>
            <w:r w:rsidRPr="00B45490">
              <w:rPr>
                <w:rStyle w:val="ISOCode"/>
                <w:sz w:val="20"/>
                <w:szCs w:val="20"/>
              </w:rPr>
              <w:t xml:space="preserve">            &lt;/SegmentList&gt;</w:t>
            </w:r>
          </w:p>
        </w:tc>
      </w:tr>
      <w:tr w:rsidR="00157E06" w:rsidRPr="008F648C" w14:paraId="61337B20" w14:textId="77777777" w:rsidTr="00B45490">
        <w:tc>
          <w:tcPr>
            <w:tcW w:w="9736" w:type="dxa"/>
            <w:shd w:val="clear" w:color="auto" w:fill="auto"/>
          </w:tcPr>
          <w:p w14:paraId="7479014A"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bandwidth="512000"&gt;</w:t>
            </w:r>
          </w:p>
        </w:tc>
      </w:tr>
      <w:tr w:rsidR="00157E06" w:rsidRPr="008F648C" w14:paraId="2C36B1BE" w14:textId="77777777" w:rsidTr="00B45490">
        <w:tc>
          <w:tcPr>
            <w:tcW w:w="9736" w:type="dxa"/>
            <w:shd w:val="clear" w:color="auto" w:fill="auto"/>
          </w:tcPr>
          <w:p w14:paraId="0F077596"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&lt;BaseURL&gt;vpcc-512k.mp4&lt;/BaseURL&gt;</w:t>
            </w:r>
          </w:p>
        </w:tc>
      </w:tr>
      <w:tr w:rsidR="00157E06" w:rsidRPr="008F648C" w14:paraId="3F26538C" w14:textId="77777777" w:rsidTr="00B45490">
        <w:tc>
          <w:tcPr>
            <w:tcW w:w="9736" w:type="dxa"/>
            <w:shd w:val="clear" w:color="auto" w:fill="auto"/>
          </w:tcPr>
          <w:p w14:paraId="494D8CF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499E0FD2" w14:textId="77777777" w:rsidTr="00B45490">
        <w:tc>
          <w:tcPr>
            <w:tcW w:w="9736" w:type="dxa"/>
            <w:shd w:val="clear" w:color="auto" w:fill="auto"/>
          </w:tcPr>
          <w:p w14:paraId="3C5FFDF2"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bandwidth="1024000"&gt;</w:t>
            </w:r>
          </w:p>
        </w:tc>
      </w:tr>
      <w:tr w:rsidR="00157E06" w:rsidRPr="008F648C" w14:paraId="3C2B642E" w14:textId="77777777" w:rsidTr="00B45490">
        <w:tc>
          <w:tcPr>
            <w:tcW w:w="9736" w:type="dxa"/>
            <w:shd w:val="clear" w:color="auto" w:fill="auto"/>
          </w:tcPr>
          <w:p w14:paraId="4FD1BC23"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&lt;BaseURL&gt;vpcc-1024k.mp4&lt;/BaseURL&gt;</w:t>
            </w:r>
          </w:p>
        </w:tc>
      </w:tr>
      <w:tr w:rsidR="00157E06" w:rsidRPr="008F648C" w14:paraId="41B544EA" w14:textId="77777777" w:rsidTr="00B45490">
        <w:tc>
          <w:tcPr>
            <w:tcW w:w="9736" w:type="dxa"/>
            <w:shd w:val="clear" w:color="auto" w:fill="auto"/>
          </w:tcPr>
          <w:p w14:paraId="67AF0DE7"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3CD253C8" w14:textId="77777777" w:rsidTr="00B45490">
        <w:tc>
          <w:tcPr>
            <w:tcW w:w="9736" w:type="dxa"/>
            <w:shd w:val="clear" w:color="auto" w:fill="auto"/>
          </w:tcPr>
          <w:p w14:paraId="6221915C"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bandwidth="2048000"&gt;</w:t>
            </w:r>
          </w:p>
        </w:tc>
      </w:tr>
      <w:tr w:rsidR="00157E06" w:rsidRPr="008F648C" w14:paraId="4C217957" w14:textId="77777777" w:rsidTr="00B45490">
        <w:tc>
          <w:tcPr>
            <w:tcW w:w="9736" w:type="dxa"/>
            <w:shd w:val="clear" w:color="auto" w:fill="auto"/>
          </w:tcPr>
          <w:p w14:paraId="6BE505EE"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&lt;BaseURL&gt;vpcc-2048k.mp4&lt;/BaseURL&gt;</w:t>
            </w:r>
          </w:p>
        </w:tc>
      </w:tr>
      <w:tr w:rsidR="00157E06" w:rsidRPr="008F648C" w14:paraId="0FBA54BE" w14:textId="77777777" w:rsidTr="00B45490">
        <w:tc>
          <w:tcPr>
            <w:tcW w:w="9736" w:type="dxa"/>
            <w:shd w:val="clear" w:color="auto" w:fill="auto"/>
          </w:tcPr>
          <w:p w14:paraId="3B38DE7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2D31960D" w14:textId="77777777" w:rsidTr="00B45490">
        <w:tc>
          <w:tcPr>
            <w:tcW w:w="9736" w:type="dxa"/>
            <w:shd w:val="clear" w:color="auto" w:fill="auto"/>
          </w:tcPr>
          <w:p w14:paraId="7A51BFA2"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1F60F710" w14:textId="77777777" w:rsidTr="00B45490">
        <w:tc>
          <w:tcPr>
            <w:tcW w:w="9736" w:type="dxa"/>
            <w:shd w:val="clear" w:color="auto" w:fill="auto"/>
          </w:tcPr>
          <w:p w14:paraId="62562F49" w14:textId="77777777" w:rsidR="00157E06" w:rsidRPr="00B45490" w:rsidRDefault="00157E06" w:rsidP="008D614D">
            <w:pPr>
              <w:pStyle w:val="Tablebody--"/>
              <w:rPr>
                <w:rStyle w:val="ISOCode"/>
                <w:sz w:val="20"/>
                <w:szCs w:val="20"/>
              </w:rPr>
            </w:pPr>
            <w:r w:rsidRPr="00B45490">
              <w:rPr>
                <w:rStyle w:val="ISOCode"/>
                <w:sz w:val="20"/>
                <w:szCs w:val="20"/>
              </w:rPr>
              <w:t xml:space="preserve">    &lt;/Period&gt;</w:t>
            </w:r>
          </w:p>
        </w:tc>
      </w:tr>
      <w:tr w:rsidR="00157E06" w:rsidRPr="008F648C" w14:paraId="304B269B" w14:textId="77777777" w:rsidTr="00B45490">
        <w:tc>
          <w:tcPr>
            <w:tcW w:w="9736" w:type="dxa"/>
            <w:shd w:val="clear" w:color="auto" w:fill="auto"/>
          </w:tcPr>
          <w:p w14:paraId="65F2D7BC"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&lt;/MPD&gt; </w:t>
            </w:r>
          </w:p>
        </w:tc>
      </w:tr>
    </w:tbl>
    <w:p w14:paraId="711A91E9" w14:textId="0B7ACFE2" w:rsidR="0069346C" w:rsidRPr="008D614D" w:rsidRDefault="0069346C" w:rsidP="00C31B8E">
      <w:pPr>
        <w:pStyle w:val="a2"/>
      </w:pPr>
      <w:bookmarkStart w:id="919" w:name="_Toc191564070"/>
      <w:r w:rsidRPr="008D614D">
        <w:t>Multi-track example (using Preselection element)</w:t>
      </w:r>
      <w:bookmarkEnd w:id="919"/>
    </w:p>
    <w:p w14:paraId="235C7A2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this example, the video components of a V3C sequence are available in two different resolutions. Note that the resolution of the occupancy component may not necessarily be identical to that of the geometry and attribute components. For each resolution alternative of the geometry and attribute V3C video components, two bitrate alternatives are available.</w:t>
      </w:r>
    </w:p>
    <w:p w14:paraId="2DC7E4C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Let O</w:t>
      </w:r>
      <w:r w:rsidRPr="008D614D">
        <w:rPr>
          <w:rFonts w:eastAsiaTheme="minorEastAsia"/>
          <w:szCs w:val="24"/>
          <w:vertAlign w:val="subscript"/>
        </w:rPr>
        <w:t>A</w:t>
      </w:r>
      <w:r w:rsidRPr="008D614D">
        <w:rPr>
          <w:rFonts w:eastAsiaTheme="minorEastAsia"/>
          <w:szCs w:val="24"/>
        </w:rPr>
        <w:t xml:space="preserve"> and O</w:t>
      </w:r>
      <w:r w:rsidRPr="008D614D">
        <w:rPr>
          <w:rFonts w:eastAsiaTheme="minorEastAsia"/>
          <w:szCs w:val="24"/>
          <w:vertAlign w:val="subscript"/>
        </w:rPr>
        <w:t>B</w:t>
      </w:r>
      <w:r w:rsidRPr="008D614D">
        <w:rPr>
          <w:rFonts w:eastAsiaTheme="minorEastAsia"/>
          <w:szCs w:val="24"/>
        </w:rPr>
        <w:t xml:space="preserve"> be the two occupancy resolutions. Similarly, let G</w:t>
      </w:r>
      <w:r w:rsidRPr="008D614D">
        <w:rPr>
          <w:rFonts w:eastAsiaTheme="minorEastAsia"/>
          <w:szCs w:val="24"/>
          <w:vertAlign w:val="subscript"/>
        </w:rPr>
        <w:t>A</w:t>
      </w:r>
      <w:r w:rsidRPr="008D614D">
        <w:rPr>
          <w:rFonts w:eastAsiaTheme="minorEastAsia"/>
          <w:szCs w:val="24"/>
        </w:rPr>
        <w:t xml:space="preserve"> and G</w:t>
      </w:r>
      <w:r w:rsidRPr="008D614D">
        <w:rPr>
          <w:rFonts w:eastAsiaTheme="minorEastAsia"/>
          <w:szCs w:val="24"/>
          <w:vertAlign w:val="subscript"/>
        </w:rPr>
        <w:t>B</w:t>
      </w:r>
      <w:r w:rsidRPr="008D614D">
        <w:rPr>
          <w:rFonts w:eastAsiaTheme="minorEastAsia"/>
          <w:szCs w:val="24"/>
        </w:rPr>
        <w:t xml:space="preserve"> be the two available geometry resolutions and A</w:t>
      </w:r>
      <w:r w:rsidRPr="008D614D">
        <w:rPr>
          <w:rFonts w:eastAsiaTheme="minorEastAsia"/>
          <w:szCs w:val="24"/>
          <w:vertAlign w:val="subscript"/>
        </w:rPr>
        <w:t>A</w:t>
      </w:r>
      <w:r w:rsidRPr="008D614D">
        <w:rPr>
          <w:rFonts w:eastAsiaTheme="minorEastAsia"/>
          <w:szCs w:val="24"/>
        </w:rPr>
        <w:t xml:space="preserve"> and A</w:t>
      </w:r>
      <w:r w:rsidRPr="008D614D">
        <w:rPr>
          <w:rFonts w:eastAsiaTheme="minorEastAsia"/>
          <w:szCs w:val="24"/>
          <w:vertAlign w:val="subscript"/>
        </w:rPr>
        <w:t>B</w:t>
      </w:r>
      <w:r w:rsidRPr="008D614D">
        <w:rPr>
          <w:rFonts w:eastAsiaTheme="minorEastAsia"/>
          <w:szCs w:val="24"/>
        </w:rPr>
        <w:t xml:space="preserve"> be the two attribute resolutions. Since each geometry and attribute resolution is available at two different bitrates, let us denote these as G</w:t>
      </w:r>
      <w:r w:rsidRPr="008D614D">
        <w:rPr>
          <w:rFonts w:eastAsiaTheme="minorEastAsia"/>
          <w:szCs w:val="24"/>
          <w:vertAlign w:val="subscript"/>
        </w:rPr>
        <w:t>A,1</w:t>
      </w:r>
      <w:r w:rsidRPr="008D614D">
        <w:rPr>
          <w:rFonts w:eastAsiaTheme="minorEastAsia"/>
          <w:szCs w:val="24"/>
        </w:rPr>
        <w:t>, G</w:t>
      </w:r>
      <w:r w:rsidRPr="008D614D">
        <w:rPr>
          <w:rFonts w:eastAsiaTheme="minorEastAsia"/>
          <w:szCs w:val="24"/>
          <w:vertAlign w:val="subscript"/>
        </w:rPr>
        <w:t>A,2</w:t>
      </w:r>
      <w:r w:rsidRPr="008D614D">
        <w:rPr>
          <w:rFonts w:eastAsiaTheme="minorEastAsia"/>
          <w:szCs w:val="24"/>
        </w:rPr>
        <w:t>, G</w:t>
      </w:r>
      <w:r w:rsidRPr="008D614D">
        <w:rPr>
          <w:rFonts w:eastAsiaTheme="minorEastAsia"/>
          <w:szCs w:val="24"/>
          <w:vertAlign w:val="subscript"/>
        </w:rPr>
        <w:t>B,1</w:t>
      </w:r>
      <w:r w:rsidRPr="008D614D">
        <w:rPr>
          <w:rFonts w:eastAsiaTheme="minorEastAsia"/>
          <w:szCs w:val="24"/>
        </w:rPr>
        <w:t>, G</w:t>
      </w:r>
      <w:r w:rsidRPr="008D614D">
        <w:rPr>
          <w:rFonts w:eastAsiaTheme="minorEastAsia"/>
          <w:szCs w:val="24"/>
          <w:vertAlign w:val="subscript"/>
        </w:rPr>
        <w:t>B,2</w:t>
      </w:r>
      <w:r w:rsidRPr="008D614D">
        <w:rPr>
          <w:rFonts w:eastAsiaTheme="minorEastAsia"/>
          <w:szCs w:val="24"/>
        </w:rPr>
        <w:t>, A</w:t>
      </w:r>
      <w:r w:rsidRPr="008D614D">
        <w:rPr>
          <w:rFonts w:eastAsiaTheme="minorEastAsia"/>
          <w:szCs w:val="24"/>
          <w:vertAlign w:val="subscript"/>
        </w:rPr>
        <w:t>A,1</w:t>
      </w:r>
      <w:r w:rsidRPr="008D614D">
        <w:rPr>
          <w:rFonts w:eastAsiaTheme="minorEastAsia"/>
          <w:szCs w:val="24"/>
        </w:rPr>
        <w:t>, A</w:t>
      </w:r>
      <w:r w:rsidRPr="008D614D">
        <w:rPr>
          <w:rFonts w:eastAsiaTheme="minorEastAsia"/>
          <w:szCs w:val="24"/>
          <w:vertAlign w:val="subscript"/>
        </w:rPr>
        <w:t>A,2</w:t>
      </w:r>
      <w:r w:rsidRPr="008D614D">
        <w:rPr>
          <w:rFonts w:eastAsiaTheme="minorEastAsia"/>
          <w:szCs w:val="24"/>
        </w:rPr>
        <w:t>, A</w:t>
      </w:r>
      <w:r w:rsidRPr="008D614D">
        <w:rPr>
          <w:rFonts w:eastAsiaTheme="minorEastAsia"/>
          <w:szCs w:val="24"/>
          <w:vertAlign w:val="subscript"/>
        </w:rPr>
        <w:t>B,1</w:t>
      </w:r>
      <w:r w:rsidRPr="008D614D">
        <w:rPr>
          <w:rFonts w:eastAsiaTheme="minorEastAsia"/>
          <w:szCs w:val="24"/>
        </w:rPr>
        <w:t>, and A</w:t>
      </w:r>
      <w:r w:rsidRPr="008D614D">
        <w:rPr>
          <w:rFonts w:eastAsiaTheme="minorEastAsia"/>
          <w:szCs w:val="24"/>
          <w:vertAlign w:val="subscript"/>
        </w:rPr>
        <w:t>B,2</w:t>
      </w:r>
      <w:r w:rsidRPr="008D614D">
        <w:rPr>
          <w:rFonts w:eastAsiaTheme="minorEastAsia"/>
          <w:szCs w:val="24"/>
        </w:rPr>
        <w:t>. Occupancy O</w:t>
      </w:r>
      <w:r w:rsidRPr="008D614D">
        <w:rPr>
          <w:rFonts w:eastAsiaTheme="minorEastAsia"/>
          <w:szCs w:val="24"/>
          <w:vertAlign w:val="subscript"/>
        </w:rPr>
        <w:t>A</w:t>
      </w:r>
      <w:r w:rsidRPr="008D614D">
        <w:rPr>
          <w:rFonts w:eastAsiaTheme="minorEastAsia"/>
          <w:szCs w:val="24"/>
        </w:rPr>
        <w:t xml:space="preserve"> is compatible with G</w:t>
      </w:r>
      <w:r w:rsidRPr="008D614D">
        <w:rPr>
          <w:rFonts w:eastAsiaTheme="minorEastAsia"/>
          <w:szCs w:val="24"/>
          <w:vertAlign w:val="subscript"/>
        </w:rPr>
        <w:t>A,1</w:t>
      </w:r>
      <w:r w:rsidRPr="008D614D">
        <w:rPr>
          <w:rFonts w:eastAsiaTheme="minorEastAsia"/>
          <w:szCs w:val="24"/>
        </w:rPr>
        <w:t>, G</w:t>
      </w:r>
      <w:r w:rsidRPr="008D614D">
        <w:rPr>
          <w:rFonts w:eastAsiaTheme="minorEastAsia"/>
          <w:szCs w:val="24"/>
          <w:vertAlign w:val="subscript"/>
        </w:rPr>
        <w:t>A,2</w:t>
      </w:r>
      <w:r w:rsidRPr="008D614D">
        <w:rPr>
          <w:rFonts w:eastAsiaTheme="minorEastAsia"/>
          <w:szCs w:val="24"/>
        </w:rPr>
        <w:t>, A</w:t>
      </w:r>
      <w:r w:rsidRPr="008D614D">
        <w:rPr>
          <w:rFonts w:eastAsiaTheme="minorEastAsia"/>
          <w:szCs w:val="24"/>
          <w:vertAlign w:val="subscript"/>
        </w:rPr>
        <w:t>A,1</w:t>
      </w:r>
      <w:r w:rsidRPr="008D614D">
        <w:rPr>
          <w:rFonts w:eastAsiaTheme="minorEastAsia"/>
          <w:szCs w:val="24"/>
        </w:rPr>
        <w:t>, and A</w:t>
      </w:r>
      <w:r w:rsidRPr="008D614D">
        <w:rPr>
          <w:rFonts w:eastAsiaTheme="minorEastAsia"/>
          <w:szCs w:val="24"/>
          <w:vertAlign w:val="subscript"/>
        </w:rPr>
        <w:t>A,2</w:t>
      </w:r>
      <w:r w:rsidRPr="008D614D">
        <w:rPr>
          <w:rFonts w:eastAsiaTheme="minorEastAsia"/>
          <w:szCs w:val="24"/>
        </w:rPr>
        <w:t>. While occupancy O</w:t>
      </w:r>
      <w:r w:rsidRPr="008D614D">
        <w:rPr>
          <w:rFonts w:eastAsiaTheme="minorEastAsia"/>
          <w:szCs w:val="24"/>
          <w:vertAlign w:val="subscript"/>
        </w:rPr>
        <w:t>B</w:t>
      </w:r>
      <w:r w:rsidRPr="008D614D">
        <w:rPr>
          <w:rFonts w:eastAsiaTheme="minorEastAsia"/>
          <w:szCs w:val="24"/>
        </w:rPr>
        <w:t xml:space="preserve"> is compatible with G</w:t>
      </w:r>
      <w:r w:rsidRPr="008D614D">
        <w:rPr>
          <w:rFonts w:eastAsiaTheme="minorEastAsia"/>
          <w:szCs w:val="24"/>
          <w:vertAlign w:val="subscript"/>
        </w:rPr>
        <w:t>B,1</w:t>
      </w:r>
      <w:r w:rsidRPr="008D614D">
        <w:rPr>
          <w:rFonts w:eastAsiaTheme="minorEastAsia"/>
          <w:szCs w:val="24"/>
        </w:rPr>
        <w:t>, G</w:t>
      </w:r>
      <w:r w:rsidRPr="008D614D">
        <w:rPr>
          <w:rFonts w:eastAsiaTheme="minorEastAsia"/>
          <w:szCs w:val="24"/>
          <w:vertAlign w:val="subscript"/>
        </w:rPr>
        <w:t>B,2</w:t>
      </w:r>
      <w:r w:rsidRPr="008D614D">
        <w:rPr>
          <w:rFonts w:eastAsiaTheme="minorEastAsia"/>
          <w:szCs w:val="24"/>
        </w:rPr>
        <w:t>, A</w:t>
      </w:r>
      <w:r w:rsidRPr="008D614D">
        <w:rPr>
          <w:rFonts w:eastAsiaTheme="minorEastAsia"/>
          <w:szCs w:val="24"/>
          <w:vertAlign w:val="subscript"/>
        </w:rPr>
        <w:t>B,1</w:t>
      </w:r>
      <w:r w:rsidRPr="008D614D">
        <w:rPr>
          <w:rFonts w:eastAsiaTheme="minorEastAsia"/>
          <w:szCs w:val="24"/>
        </w:rPr>
        <w:t>, and A</w:t>
      </w:r>
      <w:r w:rsidRPr="008D614D">
        <w:rPr>
          <w:rFonts w:eastAsiaTheme="minorEastAsia"/>
          <w:szCs w:val="24"/>
          <w:vertAlign w:val="subscript"/>
        </w:rPr>
        <w:t>B,2</w:t>
      </w:r>
      <w:r w:rsidRPr="008D614D">
        <w:rPr>
          <w:rFonts w:eastAsiaTheme="minorEastAsia"/>
          <w:szCs w:val="24"/>
        </w:rPr>
        <w:t>.</w:t>
      </w:r>
    </w:p>
    <w:p w14:paraId="68A10E6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resolution of the geometry and attribute components can be signalled by a separate Adaptation Set with two Representations, one for each bitrate. Each occupancy resolution is also signalled using a separate Adaptation Set with a single Representation. Each Video Component Adaptation Set includes a V3CVideoComponent descriptor with the </w:t>
      </w:r>
      <w:r w:rsidRPr="008D614D">
        <w:rPr>
          <w:rStyle w:val="ISOCode"/>
        </w:rPr>
        <w:t>@type</w:t>
      </w:r>
      <w:r w:rsidRPr="008D614D">
        <w:rPr>
          <w:rFonts w:eastAsiaTheme="minorEastAsia"/>
          <w:szCs w:val="24"/>
        </w:rPr>
        <w:t xml:space="preserve"> set to the corresponding value. Finally, the V3C track which includes the atlas bitstream is signalled with an Adaptation Set containing a single Representation.</w:t>
      </w:r>
    </w:p>
    <w:p w14:paraId="05B3147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Compatible Video Component Adaptation Sets, along with the Main Adaptation Set, are grouped together in two Preselections in the MPD. To indicate that these Adaptation Sets are referenced in at least one Preselection, a Preselection descriptor without the </w:t>
      </w:r>
      <w:r w:rsidRPr="008D614D">
        <w:rPr>
          <w:rStyle w:val="ISOCode"/>
        </w:rPr>
        <w:t>@value</w:t>
      </w:r>
      <w:r w:rsidRPr="008D614D">
        <w:rPr>
          <w:rFonts w:eastAsiaTheme="minorEastAsia"/>
          <w:szCs w:val="24"/>
        </w:rPr>
        <w:t xml:space="preserve"> is signalled in each Adaptation Set. Each Preselection includes a V3C descriptor that indicates at least the mandatory </w:t>
      </w:r>
      <w:r w:rsidRPr="008D614D">
        <w:rPr>
          <w:rStyle w:val="ISOCode"/>
          <w:rFonts w:eastAsiaTheme="minorEastAsia"/>
        </w:rPr>
        <w:t>@vId</w:t>
      </w:r>
      <w:r w:rsidRPr="008D614D">
        <w:rPr>
          <w:rFonts w:eastAsiaTheme="minorEastAsia"/>
          <w:szCs w:val="24"/>
        </w:rPr>
        <w:t xml:space="preserve">. The values assigned to the </w:t>
      </w:r>
      <w:r w:rsidRPr="008D614D">
        <w:rPr>
          <w:rStyle w:val="ISOCode"/>
          <w:rFonts w:eastAsiaTheme="minorEastAsia"/>
        </w:rPr>
        <w:t>@vId</w:t>
      </w:r>
      <w:r w:rsidRPr="008D614D">
        <w:rPr>
          <w:rFonts w:eastAsiaTheme="minorEastAsia"/>
          <w:szCs w:val="24"/>
        </w:rPr>
        <w:t xml:space="preserve"> of the two Preselections are identical, indicating that both Preselections belong to the same point cloud content.</w:t>
      </w:r>
    </w:p>
    <w:p w14:paraId="4223BFF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Main Adaptation Set contains the Initialization Segment for the complete experience. Therefore, in the case of an ISOBMFF container, the Initialization Segment contains </w:t>
      </w:r>
      <w:r w:rsidRPr="008D614D">
        <w:rPr>
          <w:rStyle w:val="ISOCode"/>
        </w:rPr>
        <w:t>TrackBox</w:t>
      </w:r>
      <w:r w:rsidRPr="008D614D">
        <w:rPr>
          <w:rFonts w:eastAsiaTheme="minorEastAsia"/>
          <w:szCs w:val="24"/>
        </w:rPr>
        <w:t>es for the V3C atlas track as well as the V3C video component tracks of all representations of the video components (all resolutions and bitrates).</w:t>
      </w:r>
    </w:p>
    <w:p w14:paraId="70873D51"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D.1</w:t>
      </w:r>
      <w:r w:rsidRPr="008D614D">
        <w:rPr>
          <w:rFonts w:eastAsiaTheme="minorEastAsia"/>
          <w:szCs w:val="24"/>
        </w:rPr>
        <w:t xml:space="preserve"> illustrates the different Adaptation Sets and their relation to the Preselections that represent the V3C content described in this example.</w:t>
      </w:r>
    </w:p>
    <w:p w14:paraId="0F48322F" w14:textId="169D08FE"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lastRenderedPageBreak/>
        <w:drawing>
          <wp:inline distT="0" distB="0" distL="0" distR="0" wp14:anchorId="216EA921" wp14:editId="62564030">
            <wp:extent cx="5775972" cy="4276353"/>
            <wp:effectExtent l="0" t="0" r="0" b="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62" cstate="print">
                      <a:extLst>
                        <a:ext uri="{28A0092B-C50C-407E-A947-70E740481C1C}">
                          <a14:useLocalDpi xmlns:a14="http://schemas.microsoft.com/office/drawing/2010/main" val="0"/>
                        </a:ext>
                      </a:extLst>
                    </a:blip>
                    <a:stretch>
                      <a:fillRect/>
                    </a:stretch>
                  </pic:blipFill>
                  <pic:spPr>
                    <a:xfrm>
                      <a:off x="0" y="0"/>
                      <a:ext cx="5775972" cy="4276353"/>
                    </a:xfrm>
                    <a:prstGeom prst="rect">
                      <a:avLst/>
                    </a:prstGeom>
                  </pic:spPr>
                </pic:pic>
              </a:graphicData>
            </a:graphic>
          </wp:inline>
        </w:drawing>
      </w:r>
    </w:p>
    <w:p w14:paraId="5FB9DBF6" w14:textId="77777777" w:rsidR="0069346C" w:rsidRPr="00E65ACD" w:rsidRDefault="0069346C" w:rsidP="00E65ACD">
      <w:pPr>
        <w:pStyle w:val="Figuretitle"/>
      </w:pPr>
      <w:r w:rsidRPr="00E65ACD">
        <w:t>Figure D.1 — MPD layout for the multi-track V3C media example</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8F648C" w14:paraId="4ED3EB0A" w14:textId="77777777" w:rsidTr="00B45490">
        <w:tc>
          <w:tcPr>
            <w:tcW w:w="9736" w:type="dxa"/>
            <w:shd w:val="clear" w:color="auto" w:fill="auto"/>
          </w:tcPr>
          <w:p w14:paraId="2482F3E9" w14:textId="77777777" w:rsidR="00157E06" w:rsidRPr="00B45490" w:rsidRDefault="00157E06" w:rsidP="008D614D">
            <w:pPr>
              <w:pStyle w:val="Tablebody--"/>
              <w:rPr>
                <w:rStyle w:val="ISOCode"/>
                <w:sz w:val="20"/>
                <w:szCs w:val="20"/>
              </w:rPr>
            </w:pPr>
            <w:r w:rsidRPr="00B45490">
              <w:rPr>
                <w:rStyle w:val="ISOCode"/>
                <w:sz w:val="20"/>
                <w:szCs w:val="20"/>
              </w:rPr>
              <w:t>&lt;?xml version="1.0" encoding="UTF-8"?&gt;</w:t>
            </w:r>
          </w:p>
        </w:tc>
      </w:tr>
      <w:tr w:rsidR="00157E06" w:rsidRPr="008F648C" w14:paraId="3F370294" w14:textId="77777777" w:rsidTr="00B45490">
        <w:tc>
          <w:tcPr>
            <w:tcW w:w="9736" w:type="dxa"/>
            <w:shd w:val="clear" w:color="auto" w:fill="auto"/>
          </w:tcPr>
          <w:p w14:paraId="32ECBDB8"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8F648C" w14:paraId="63844C28" w14:textId="77777777" w:rsidTr="00B45490">
        <w:tc>
          <w:tcPr>
            <w:tcW w:w="9736" w:type="dxa"/>
            <w:shd w:val="clear" w:color="auto" w:fill="auto"/>
          </w:tcPr>
          <w:p w14:paraId="3C6AAD3A" w14:textId="77777777" w:rsidR="00157E06" w:rsidRPr="00B45490" w:rsidRDefault="00157E06" w:rsidP="008D614D">
            <w:pPr>
              <w:pStyle w:val="Tablebody--"/>
              <w:rPr>
                <w:rStyle w:val="ISOCode"/>
                <w:sz w:val="20"/>
                <w:szCs w:val="20"/>
              </w:rPr>
            </w:pPr>
            <w:r w:rsidRPr="00B45490">
              <w:rPr>
                <w:rStyle w:val="ISOCode"/>
                <w:sz w:val="20"/>
                <w:szCs w:val="20"/>
              </w:rPr>
              <w:t xml:space="preserve">    xmlns="urn:mpeg:dash:schema:mpd:2011"</w:t>
            </w:r>
          </w:p>
        </w:tc>
      </w:tr>
      <w:tr w:rsidR="00157E06" w:rsidRPr="008F648C" w14:paraId="412FE47A" w14:textId="77777777" w:rsidTr="00B45490">
        <w:tc>
          <w:tcPr>
            <w:tcW w:w="9736" w:type="dxa"/>
            <w:shd w:val="clear" w:color="auto" w:fill="auto"/>
          </w:tcPr>
          <w:p w14:paraId="656A7C50" w14:textId="77777777" w:rsidR="00157E06" w:rsidRPr="00B45490" w:rsidRDefault="00157E06" w:rsidP="008D614D">
            <w:pPr>
              <w:pStyle w:val="Tablebody--"/>
              <w:rPr>
                <w:rStyle w:val="ISOCode"/>
                <w:sz w:val="20"/>
                <w:szCs w:val="20"/>
              </w:rPr>
            </w:pPr>
            <w:r w:rsidRPr="00B45490">
              <w:rPr>
                <w:rStyle w:val="ISOCode"/>
                <w:sz w:val="20"/>
                <w:szCs w:val="20"/>
              </w:rPr>
              <w:t xml:space="preserve">    xmlns:v3c="urn:mpeg:mpegI:v3c:2020"</w:t>
            </w:r>
          </w:p>
        </w:tc>
      </w:tr>
      <w:tr w:rsidR="00157E06" w:rsidRPr="008F648C" w14:paraId="3811EEF3" w14:textId="77777777" w:rsidTr="00B45490">
        <w:tc>
          <w:tcPr>
            <w:tcW w:w="9736" w:type="dxa"/>
            <w:shd w:val="clear" w:color="auto" w:fill="auto"/>
          </w:tcPr>
          <w:p w14:paraId="655CE6DF"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8F648C" w14:paraId="2049290A" w14:textId="77777777" w:rsidTr="00B45490">
        <w:tc>
          <w:tcPr>
            <w:tcW w:w="9736" w:type="dxa"/>
            <w:shd w:val="clear" w:color="auto" w:fill="auto"/>
          </w:tcPr>
          <w:p w14:paraId="2308B65F" w14:textId="77777777" w:rsidR="00157E06" w:rsidRPr="00B45490" w:rsidRDefault="00157E06" w:rsidP="008D614D">
            <w:pPr>
              <w:pStyle w:val="Tablebody--"/>
              <w:rPr>
                <w:rStyle w:val="ISOCode"/>
                <w:sz w:val="20"/>
                <w:szCs w:val="20"/>
              </w:rPr>
            </w:pPr>
            <w:r w:rsidRPr="00B45490">
              <w:rPr>
                <w:rStyle w:val="ISOCode"/>
                <w:sz w:val="20"/>
                <w:szCs w:val="20"/>
              </w:rPr>
              <w:t xml:space="preserve">    mediaPresentationDuration="PT10S"</w:t>
            </w:r>
          </w:p>
        </w:tc>
      </w:tr>
      <w:tr w:rsidR="00157E06" w:rsidRPr="008F648C" w14:paraId="0092A40D" w14:textId="77777777" w:rsidTr="00B45490">
        <w:tc>
          <w:tcPr>
            <w:tcW w:w="9736" w:type="dxa"/>
            <w:shd w:val="clear" w:color="auto" w:fill="auto"/>
          </w:tcPr>
          <w:p w14:paraId="31B825E6" w14:textId="77777777" w:rsidR="00157E06" w:rsidRPr="00B45490" w:rsidRDefault="00157E06" w:rsidP="008D614D">
            <w:pPr>
              <w:pStyle w:val="Tablebody--"/>
              <w:rPr>
                <w:rStyle w:val="ISOCode"/>
                <w:sz w:val="20"/>
                <w:szCs w:val="20"/>
              </w:rPr>
            </w:pPr>
            <w:r w:rsidRPr="00B45490">
              <w:rPr>
                <w:rStyle w:val="ISOCode"/>
                <w:sz w:val="20"/>
                <w:szCs w:val="20"/>
              </w:rPr>
              <w:t xml:space="preserve">    minBufferTime="PT1S"</w:t>
            </w:r>
          </w:p>
        </w:tc>
      </w:tr>
      <w:tr w:rsidR="00157E06" w:rsidRPr="008F648C" w14:paraId="2F893975" w14:textId="77777777" w:rsidTr="00B45490">
        <w:tc>
          <w:tcPr>
            <w:tcW w:w="9736" w:type="dxa"/>
            <w:shd w:val="clear" w:color="auto" w:fill="auto"/>
          </w:tcPr>
          <w:p w14:paraId="14AC42BE"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8F648C" w14:paraId="20C029DD" w14:textId="77777777" w:rsidTr="00B45490">
        <w:tc>
          <w:tcPr>
            <w:tcW w:w="9736" w:type="dxa"/>
            <w:shd w:val="clear" w:color="auto" w:fill="auto"/>
          </w:tcPr>
          <w:p w14:paraId="3E6E18F4" w14:textId="77777777" w:rsidR="00157E06" w:rsidRPr="00B45490" w:rsidRDefault="00157E06" w:rsidP="008D614D">
            <w:pPr>
              <w:pStyle w:val="Tablebody--"/>
              <w:rPr>
                <w:rStyle w:val="ISOCode"/>
                <w:sz w:val="20"/>
                <w:szCs w:val="20"/>
              </w:rPr>
            </w:pPr>
          </w:p>
        </w:tc>
      </w:tr>
      <w:tr w:rsidR="00157E06" w:rsidRPr="008F648C" w14:paraId="74FFBCBD" w14:textId="77777777" w:rsidTr="00B45490">
        <w:tc>
          <w:tcPr>
            <w:tcW w:w="9736" w:type="dxa"/>
            <w:shd w:val="clear" w:color="auto" w:fill="auto"/>
          </w:tcPr>
          <w:p w14:paraId="0712BD95"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8F648C" w14:paraId="0B2CA7DD" w14:textId="77777777" w:rsidTr="00B45490">
        <w:tc>
          <w:tcPr>
            <w:tcW w:w="9736" w:type="dxa"/>
            <w:shd w:val="clear" w:color="auto" w:fill="auto"/>
          </w:tcPr>
          <w:p w14:paraId="11F8A708" w14:textId="77777777" w:rsidR="00157E06" w:rsidRPr="00B45490" w:rsidRDefault="00157E06" w:rsidP="008D614D">
            <w:pPr>
              <w:pStyle w:val="Tablebody--"/>
              <w:rPr>
                <w:rStyle w:val="ISOCode"/>
                <w:sz w:val="20"/>
                <w:szCs w:val="20"/>
              </w:rPr>
            </w:pPr>
            <w:r w:rsidRPr="00B45490">
              <w:rPr>
                <w:rStyle w:val="ISOCode"/>
                <w:sz w:val="20"/>
                <w:szCs w:val="20"/>
              </w:rPr>
              <w:t xml:space="preserve">    &lt;!-- Main V3C AdaptationSet --&gt;</w:t>
            </w:r>
          </w:p>
        </w:tc>
      </w:tr>
      <w:tr w:rsidR="00157E06" w:rsidRPr="008F648C" w14:paraId="1FCA2405" w14:textId="77777777" w:rsidTr="00B45490">
        <w:tc>
          <w:tcPr>
            <w:tcW w:w="9736" w:type="dxa"/>
            <w:shd w:val="clear" w:color="auto" w:fill="auto"/>
          </w:tcPr>
          <w:p w14:paraId="4B30877A"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id="1" codecs="v3c1"&gt;</w:t>
            </w:r>
          </w:p>
        </w:tc>
      </w:tr>
      <w:tr w:rsidR="00157E06" w:rsidRPr="008F648C" w14:paraId="7FF1D067" w14:textId="77777777" w:rsidTr="00B45490">
        <w:tc>
          <w:tcPr>
            <w:tcW w:w="9736" w:type="dxa"/>
            <w:shd w:val="clear" w:color="auto" w:fill="auto"/>
          </w:tcPr>
          <w:p w14:paraId="28D49F5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5588094D" w14:textId="77777777" w:rsidTr="00B45490">
        <w:tc>
          <w:tcPr>
            <w:tcW w:w="9736" w:type="dxa"/>
            <w:shd w:val="clear" w:color="auto" w:fill="auto"/>
          </w:tcPr>
          <w:p w14:paraId="7AD4ECA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623BE20E" w14:textId="77777777" w:rsidTr="00B45490">
        <w:tc>
          <w:tcPr>
            <w:tcW w:w="9736" w:type="dxa"/>
            <w:shd w:val="clear" w:color="auto" w:fill="auto"/>
          </w:tcPr>
          <w:p w14:paraId="5ED9BD31"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20D53ED1" w14:textId="77777777" w:rsidTr="00B45490">
        <w:tc>
          <w:tcPr>
            <w:tcW w:w="9736" w:type="dxa"/>
            <w:shd w:val="clear" w:color="auto" w:fill="auto"/>
          </w:tcPr>
          <w:p w14:paraId="2E5C2A73"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7EDD141E" w14:textId="77777777" w:rsidTr="00B45490">
        <w:tc>
          <w:tcPr>
            <w:tcW w:w="9736" w:type="dxa"/>
            <w:shd w:val="clear" w:color="auto" w:fill="auto"/>
          </w:tcPr>
          <w:p w14:paraId="2FD7A4E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458AF1A1" w14:textId="77777777" w:rsidTr="00B45490">
        <w:tc>
          <w:tcPr>
            <w:tcW w:w="9736" w:type="dxa"/>
            <w:shd w:val="clear" w:color="auto" w:fill="auto"/>
          </w:tcPr>
          <w:p w14:paraId="0259AE93" w14:textId="77777777" w:rsidR="00157E06" w:rsidRPr="00B45490" w:rsidRDefault="00157E06" w:rsidP="008D614D">
            <w:pPr>
              <w:pStyle w:val="Tablebody--"/>
              <w:rPr>
                <w:rStyle w:val="ISOCode"/>
                <w:sz w:val="20"/>
                <w:szCs w:val="20"/>
              </w:rPr>
            </w:pPr>
          </w:p>
        </w:tc>
      </w:tr>
      <w:tr w:rsidR="00157E06" w:rsidRPr="008F648C" w14:paraId="6F610471" w14:textId="77777777" w:rsidTr="00B45490">
        <w:tc>
          <w:tcPr>
            <w:tcW w:w="9736" w:type="dxa"/>
            <w:shd w:val="clear" w:color="auto" w:fill="auto"/>
          </w:tcPr>
          <w:p w14:paraId="7E64781E" w14:textId="77777777" w:rsidR="00157E06" w:rsidRPr="00B45490" w:rsidRDefault="00157E06" w:rsidP="008D614D">
            <w:pPr>
              <w:pStyle w:val="Tablebody--"/>
              <w:rPr>
                <w:rStyle w:val="ISOCode"/>
                <w:sz w:val="20"/>
                <w:szCs w:val="20"/>
              </w:rPr>
            </w:pPr>
            <w:r w:rsidRPr="00B45490">
              <w:rPr>
                <w:rStyle w:val="ISOCode"/>
                <w:sz w:val="20"/>
                <w:szCs w:val="20"/>
              </w:rPr>
              <w:t xml:space="preserve">    &lt;!-- Occupancy --&gt;</w:t>
            </w:r>
          </w:p>
        </w:tc>
      </w:tr>
      <w:tr w:rsidR="00157E06" w:rsidRPr="008F648C" w14:paraId="730CA354" w14:textId="77777777" w:rsidTr="00B45490">
        <w:tc>
          <w:tcPr>
            <w:tcW w:w="9736" w:type="dxa"/>
            <w:shd w:val="clear" w:color="auto" w:fill="auto"/>
          </w:tcPr>
          <w:p w14:paraId="77F4527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id="2" mimeType="video/mp4" codecs="resv.vvvc.hvc1"&gt;</w:t>
            </w:r>
          </w:p>
        </w:tc>
      </w:tr>
      <w:tr w:rsidR="00157E06" w:rsidRPr="008F648C" w14:paraId="0194104A" w14:textId="77777777" w:rsidTr="00B45490">
        <w:tc>
          <w:tcPr>
            <w:tcW w:w="9736" w:type="dxa"/>
            <w:shd w:val="clear" w:color="auto" w:fill="auto"/>
          </w:tcPr>
          <w:p w14:paraId="46E2B05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79669A99" w14:textId="77777777" w:rsidTr="00B45490">
        <w:tc>
          <w:tcPr>
            <w:tcW w:w="9736" w:type="dxa"/>
            <w:shd w:val="clear" w:color="auto" w:fill="auto"/>
          </w:tcPr>
          <w:p w14:paraId="2841A51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433B2894" w14:textId="77777777" w:rsidTr="00B45490">
        <w:tc>
          <w:tcPr>
            <w:tcW w:w="9736" w:type="dxa"/>
            <w:shd w:val="clear" w:color="auto" w:fill="auto"/>
          </w:tcPr>
          <w:p w14:paraId="7045DCF9"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/&gt;</w:t>
            </w:r>
          </w:p>
        </w:tc>
      </w:tr>
      <w:tr w:rsidR="00157E06" w:rsidRPr="008F648C" w14:paraId="7882F7BC" w14:textId="77777777" w:rsidTr="00B45490">
        <w:tc>
          <w:tcPr>
            <w:tcW w:w="9736" w:type="dxa"/>
            <w:shd w:val="clear" w:color="auto" w:fill="auto"/>
          </w:tcPr>
          <w:p w14:paraId="4F9093C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2DA3AD0F" w14:textId="77777777" w:rsidTr="00B45490">
        <w:tc>
          <w:tcPr>
            <w:tcW w:w="9736" w:type="dxa"/>
            <w:shd w:val="clear" w:color="auto" w:fill="auto"/>
          </w:tcPr>
          <w:p w14:paraId="5366E673"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6AA5C826" w14:textId="77777777" w:rsidTr="00B45490">
        <w:tc>
          <w:tcPr>
            <w:tcW w:w="9736" w:type="dxa"/>
            <w:shd w:val="clear" w:color="auto" w:fill="auto"/>
          </w:tcPr>
          <w:p w14:paraId="7B32E5C6"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0FAE550F" w14:textId="77777777" w:rsidTr="00B45490">
        <w:tc>
          <w:tcPr>
            <w:tcW w:w="9736" w:type="dxa"/>
            <w:shd w:val="clear" w:color="auto" w:fill="auto"/>
          </w:tcPr>
          <w:p w14:paraId="74FC574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165D0615" w14:textId="77777777" w:rsidTr="00B45490">
        <w:tc>
          <w:tcPr>
            <w:tcW w:w="9736" w:type="dxa"/>
            <w:shd w:val="clear" w:color="auto" w:fill="auto"/>
          </w:tcPr>
          <w:p w14:paraId="2E01CE88"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04A7F8A2" w14:textId="77777777" w:rsidTr="00B45490">
        <w:tc>
          <w:tcPr>
            <w:tcW w:w="9736" w:type="dxa"/>
            <w:shd w:val="clear" w:color="auto" w:fill="auto"/>
          </w:tcPr>
          <w:p w14:paraId="09BF22D5" w14:textId="77777777" w:rsidR="00157E06" w:rsidRPr="00B45490" w:rsidRDefault="00157E06" w:rsidP="008D614D">
            <w:pPr>
              <w:pStyle w:val="Tablebody--"/>
              <w:rPr>
                <w:rStyle w:val="ISOCode"/>
                <w:sz w:val="20"/>
                <w:szCs w:val="20"/>
              </w:rPr>
            </w:pPr>
          </w:p>
        </w:tc>
      </w:tr>
      <w:tr w:rsidR="00157E06" w:rsidRPr="008F648C" w14:paraId="28026227" w14:textId="77777777" w:rsidTr="00B45490">
        <w:tc>
          <w:tcPr>
            <w:tcW w:w="9736" w:type="dxa"/>
            <w:shd w:val="clear" w:color="auto" w:fill="auto"/>
          </w:tcPr>
          <w:p w14:paraId="3AFA1B9E"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id="3" mimeType="video/mp4" codecs="resv.vvvc.hvc1"&gt;</w:t>
            </w:r>
          </w:p>
        </w:tc>
      </w:tr>
      <w:tr w:rsidR="00157E06" w:rsidRPr="008F648C" w14:paraId="7F941061" w14:textId="77777777" w:rsidTr="00B45490">
        <w:tc>
          <w:tcPr>
            <w:tcW w:w="9736" w:type="dxa"/>
            <w:shd w:val="clear" w:color="auto" w:fill="auto"/>
          </w:tcPr>
          <w:p w14:paraId="7E7C3F4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76F5053E" w14:textId="77777777" w:rsidTr="00B45490">
        <w:tc>
          <w:tcPr>
            <w:tcW w:w="9736" w:type="dxa"/>
            <w:shd w:val="clear" w:color="auto" w:fill="auto"/>
          </w:tcPr>
          <w:p w14:paraId="6E45630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43FCA699" w14:textId="77777777" w:rsidTr="00B45490">
        <w:tc>
          <w:tcPr>
            <w:tcW w:w="9736" w:type="dxa"/>
            <w:shd w:val="clear" w:color="auto" w:fill="auto"/>
          </w:tcPr>
          <w:p w14:paraId="30D7058C"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/&gt;</w:t>
            </w:r>
          </w:p>
        </w:tc>
      </w:tr>
      <w:tr w:rsidR="00157E06" w:rsidRPr="008F648C" w14:paraId="0861C41C" w14:textId="77777777" w:rsidTr="00B45490">
        <w:tc>
          <w:tcPr>
            <w:tcW w:w="9736" w:type="dxa"/>
            <w:shd w:val="clear" w:color="auto" w:fill="auto"/>
          </w:tcPr>
          <w:p w14:paraId="4E90142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6FACB343" w14:textId="77777777" w:rsidTr="00B45490">
        <w:tc>
          <w:tcPr>
            <w:tcW w:w="9736" w:type="dxa"/>
            <w:shd w:val="clear" w:color="auto" w:fill="auto"/>
          </w:tcPr>
          <w:p w14:paraId="29AD1288"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1518A8BB" w14:textId="77777777" w:rsidTr="00B45490">
        <w:tc>
          <w:tcPr>
            <w:tcW w:w="9736" w:type="dxa"/>
            <w:shd w:val="clear" w:color="auto" w:fill="auto"/>
          </w:tcPr>
          <w:p w14:paraId="4F65F299"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24E09B5B" w14:textId="77777777" w:rsidTr="00B45490">
        <w:tc>
          <w:tcPr>
            <w:tcW w:w="9736" w:type="dxa"/>
            <w:shd w:val="clear" w:color="auto" w:fill="auto"/>
          </w:tcPr>
          <w:p w14:paraId="6E0DDCE8"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4B80E4F0" w14:textId="77777777" w:rsidTr="00B45490">
        <w:tc>
          <w:tcPr>
            <w:tcW w:w="9736" w:type="dxa"/>
            <w:shd w:val="clear" w:color="auto" w:fill="auto"/>
          </w:tcPr>
          <w:p w14:paraId="57B4BB43"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46655A14" w14:textId="77777777" w:rsidTr="00B45490">
        <w:tc>
          <w:tcPr>
            <w:tcW w:w="9736" w:type="dxa"/>
            <w:shd w:val="clear" w:color="auto" w:fill="auto"/>
          </w:tcPr>
          <w:p w14:paraId="2ADB9EBC" w14:textId="77777777" w:rsidR="00157E06" w:rsidRPr="00B45490" w:rsidRDefault="00157E06" w:rsidP="008D614D">
            <w:pPr>
              <w:pStyle w:val="Tablebody--"/>
              <w:rPr>
                <w:rStyle w:val="ISOCode"/>
                <w:sz w:val="20"/>
                <w:szCs w:val="20"/>
              </w:rPr>
            </w:pPr>
          </w:p>
        </w:tc>
      </w:tr>
      <w:tr w:rsidR="00157E06" w:rsidRPr="008F648C" w14:paraId="091F9BB5" w14:textId="77777777" w:rsidTr="00B45490">
        <w:tc>
          <w:tcPr>
            <w:tcW w:w="9736" w:type="dxa"/>
            <w:shd w:val="clear" w:color="auto" w:fill="auto"/>
          </w:tcPr>
          <w:p w14:paraId="393D8B8E" w14:textId="77777777" w:rsidR="00157E06" w:rsidRPr="00B45490" w:rsidRDefault="00157E06" w:rsidP="008D614D">
            <w:pPr>
              <w:pStyle w:val="Tablebody--"/>
              <w:rPr>
                <w:rStyle w:val="ISOCode"/>
                <w:sz w:val="20"/>
                <w:szCs w:val="20"/>
              </w:rPr>
            </w:pPr>
            <w:r w:rsidRPr="00B45490">
              <w:rPr>
                <w:rStyle w:val="ISOCode"/>
                <w:sz w:val="20"/>
                <w:szCs w:val="20"/>
              </w:rPr>
              <w:t xml:space="preserve">    &lt;!-- Geometry --&gt;</w:t>
            </w:r>
          </w:p>
        </w:tc>
      </w:tr>
      <w:tr w:rsidR="00157E06" w:rsidRPr="008F648C" w14:paraId="0818EC59" w14:textId="77777777" w:rsidTr="00B45490">
        <w:tc>
          <w:tcPr>
            <w:tcW w:w="9736" w:type="dxa"/>
            <w:shd w:val="clear" w:color="auto" w:fill="auto"/>
          </w:tcPr>
          <w:p w14:paraId="1CA52F6B"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id="4" mimeType="video/mp4" codecs="resv.vvvc.hvc1"&gt;</w:t>
            </w:r>
          </w:p>
        </w:tc>
      </w:tr>
      <w:tr w:rsidR="00157E06" w:rsidRPr="008F648C" w14:paraId="273D2271" w14:textId="77777777" w:rsidTr="00B45490">
        <w:tc>
          <w:tcPr>
            <w:tcW w:w="9736" w:type="dxa"/>
            <w:shd w:val="clear" w:color="auto" w:fill="auto"/>
          </w:tcPr>
          <w:p w14:paraId="3F2FC8F5"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2CC7F929" w14:textId="77777777" w:rsidTr="00B45490">
        <w:tc>
          <w:tcPr>
            <w:tcW w:w="9736" w:type="dxa"/>
            <w:shd w:val="clear" w:color="auto" w:fill="auto"/>
          </w:tcPr>
          <w:p w14:paraId="6F5F0ECE"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5458D374" w14:textId="77777777" w:rsidTr="00B45490">
        <w:tc>
          <w:tcPr>
            <w:tcW w:w="9736" w:type="dxa"/>
            <w:shd w:val="clear" w:color="auto" w:fill="auto"/>
          </w:tcPr>
          <w:p w14:paraId="0EAE6B58"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/&gt;</w:t>
            </w:r>
          </w:p>
        </w:tc>
      </w:tr>
      <w:tr w:rsidR="00157E06" w:rsidRPr="008F648C" w14:paraId="2C914790" w14:textId="77777777" w:rsidTr="00B45490">
        <w:tc>
          <w:tcPr>
            <w:tcW w:w="9736" w:type="dxa"/>
            <w:shd w:val="clear" w:color="auto" w:fill="auto"/>
          </w:tcPr>
          <w:p w14:paraId="6EB4E3BA"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4AE5E488" w14:textId="77777777" w:rsidTr="00B45490">
        <w:tc>
          <w:tcPr>
            <w:tcW w:w="9736" w:type="dxa"/>
            <w:shd w:val="clear" w:color="auto" w:fill="auto"/>
          </w:tcPr>
          <w:p w14:paraId="5C7335DA"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071B0872" w14:textId="77777777" w:rsidTr="00B45490">
        <w:tc>
          <w:tcPr>
            <w:tcW w:w="9736" w:type="dxa"/>
            <w:shd w:val="clear" w:color="auto" w:fill="auto"/>
          </w:tcPr>
          <w:p w14:paraId="707D044E"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5FEF023A" w14:textId="77777777" w:rsidTr="00B45490">
        <w:tc>
          <w:tcPr>
            <w:tcW w:w="9736" w:type="dxa"/>
            <w:shd w:val="clear" w:color="auto" w:fill="auto"/>
          </w:tcPr>
          <w:p w14:paraId="331FA44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69D52DFC" w14:textId="77777777" w:rsidTr="00B45490">
        <w:tc>
          <w:tcPr>
            <w:tcW w:w="9736" w:type="dxa"/>
            <w:shd w:val="clear" w:color="auto" w:fill="auto"/>
          </w:tcPr>
          <w:p w14:paraId="6F35464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13763FCE" w14:textId="77777777" w:rsidTr="00B45490">
        <w:tc>
          <w:tcPr>
            <w:tcW w:w="9736" w:type="dxa"/>
            <w:shd w:val="clear" w:color="auto" w:fill="auto"/>
          </w:tcPr>
          <w:p w14:paraId="32521ED9" w14:textId="77777777" w:rsidR="00157E06" w:rsidRPr="00B45490" w:rsidRDefault="00157E06" w:rsidP="008D614D">
            <w:pPr>
              <w:pStyle w:val="Tablebody--"/>
              <w:rPr>
                <w:rStyle w:val="ISOCode"/>
                <w:sz w:val="20"/>
                <w:szCs w:val="20"/>
              </w:rPr>
            </w:pPr>
          </w:p>
        </w:tc>
      </w:tr>
      <w:tr w:rsidR="00157E06" w:rsidRPr="008F648C" w14:paraId="06D69108" w14:textId="77777777" w:rsidTr="00B45490">
        <w:tc>
          <w:tcPr>
            <w:tcW w:w="9736" w:type="dxa"/>
            <w:shd w:val="clear" w:color="auto" w:fill="auto"/>
          </w:tcPr>
          <w:p w14:paraId="3A7A749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id="5" mimeType="video/mp4" codecs="resv.vvvc.hvc1"&gt;</w:t>
            </w:r>
          </w:p>
        </w:tc>
      </w:tr>
      <w:tr w:rsidR="00157E06" w:rsidRPr="008F648C" w14:paraId="762CE422" w14:textId="77777777" w:rsidTr="00B45490">
        <w:tc>
          <w:tcPr>
            <w:tcW w:w="9736" w:type="dxa"/>
            <w:shd w:val="clear" w:color="auto" w:fill="auto"/>
          </w:tcPr>
          <w:p w14:paraId="708695C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274872D2" w14:textId="77777777" w:rsidTr="00B45490">
        <w:tc>
          <w:tcPr>
            <w:tcW w:w="9736" w:type="dxa"/>
            <w:shd w:val="clear" w:color="auto" w:fill="auto"/>
          </w:tcPr>
          <w:p w14:paraId="3338DB7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6E71C608" w14:textId="77777777" w:rsidTr="00B45490">
        <w:tc>
          <w:tcPr>
            <w:tcW w:w="9736" w:type="dxa"/>
            <w:shd w:val="clear" w:color="auto" w:fill="auto"/>
          </w:tcPr>
          <w:p w14:paraId="2169AF2B"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/&gt;</w:t>
            </w:r>
          </w:p>
        </w:tc>
      </w:tr>
      <w:tr w:rsidR="00157E06" w:rsidRPr="008F648C" w14:paraId="78D87D2A" w14:textId="77777777" w:rsidTr="00B45490">
        <w:tc>
          <w:tcPr>
            <w:tcW w:w="9736" w:type="dxa"/>
            <w:shd w:val="clear" w:color="auto" w:fill="auto"/>
          </w:tcPr>
          <w:p w14:paraId="1DC710B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44BA24E4" w14:textId="77777777" w:rsidTr="00B45490">
        <w:tc>
          <w:tcPr>
            <w:tcW w:w="9736" w:type="dxa"/>
            <w:shd w:val="clear" w:color="auto" w:fill="auto"/>
          </w:tcPr>
          <w:p w14:paraId="2446A1C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351FC333" w14:textId="77777777" w:rsidTr="00B45490">
        <w:tc>
          <w:tcPr>
            <w:tcW w:w="9736" w:type="dxa"/>
            <w:shd w:val="clear" w:color="auto" w:fill="auto"/>
          </w:tcPr>
          <w:p w14:paraId="34261C7D"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w:t>
            </w:r>
          </w:p>
        </w:tc>
      </w:tr>
      <w:tr w:rsidR="00157E06" w:rsidRPr="008F648C" w14:paraId="1F564949" w14:textId="77777777" w:rsidTr="00B45490">
        <w:tc>
          <w:tcPr>
            <w:tcW w:w="9736" w:type="dxa"/>
            <w:shd w:val="clear" w:color="auto" w:fill="auto"/>
          </w:tcPr>
          <w:p w14:paraId="1E90429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3A57B38B" w14:textId="77777777" w:rsidTr="00B45490">
        <w:tc>
          <w:tcPr>
            <w:tcW w:w="9736" w:type="dxa"/>
            <w:shd w:val="clear" w:color="auto" w:fill="auto"/>
          </w:tcPr>
          <w:p w14:paraId="4C46271F"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0F4C6B84" w14:textId="77777777" w:rsidTr="00B45490">
        <w:tc>
          <w:tcPr>
            <w:tcW w:w="9736" w:type="dxa"/>
            <w:shd w:val="clear" w:color="auto" w:fill="auto"/>
          </w:tcPr>
          <w:p w14:paraId="518FA8D2" w14:textId="77777777" w:rsidR="00157E06" w:rsidRPr="00B45490" w:rsidRDefault="00157E06" w:rsidP="008D614D">
            <w:pPr>
              <w:pStyle w:val="Tablebody--"/>
              <w:rPr>
                <w:rStyle w:val="ISOCode"/>
                <w:sz w:val="20"/>
                <w:szCs w:val="20"/>
              </w:rPr>
            </w:pPr>
          </w:p>
        </w:tc>
      </w:tr>
      <w:tr w:rsidR="00157E06" w:rsidRPr="008F648C" w14:paraId="0AC0A46C" w14:textId="77777777" w:rsidTr="00B45490">
        <w:tc>
          <w:tcPr>
            <w:tcW w:w="9736" w:type="dxa"/>
            <w:shd w:val="clear" w:color="auto" w:fill="auto"/>
          </w:tcPr>
          <w:p w14:paraId="01C557A9" w14:textId="77777777" w:rsidR="00157E06" w:rsidRPr="00B45490" w:rsidRDefault="00157E06" w:rsidP="008D614D">
            <w:pPr>
              <w:pStyle w:val="Tablebody--"/>
              <w:rPr>
                <w:rStyle w:val="ISOCode"/>
                <w:sz w:val="20"/>
                <w:szCs w:val="20"/>
              </w:rPr>
            </w:pPr>
            <w:r w:rsidRPr="00B45490">
              <w:rPr>
                <w:rStyle w:val="ISOCode"/>
                <w:sz w:val="20"/>
                <w:szCs w:val="20"/>
              </w:rPr>
              <w:t xml:space="preserve">    &lt;!-- Attribute --&gt;</w:t>
            </w:r>
          </w:p>
        </w:tc>
      </w:tr>
      <w:tr w:rsidR="00157E06" w:rsidRPr="008F648C" w14:paraId="44506F3D" w14:textId="77777777" w:rsidTr="00B45490">
        <w:tc>
          <w:tcPr>
            <w:tcW w:w="9736" w:type="dxa"/>
            <w:shd w:val="clear" w:color="auto" w:fill="auto"/>
          </w:tcPr>
          <w:p w14:paraId="1B70754B"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id="6" mimeType="video/mp4" codecs="resv.vvvc.hvc1"&gt;</w:t>
            </w:r>
          </w:p>
        </w:tc>
      </w:tr>
      <w:tr w:rsidR="00157E06" w:rsidRPr="008F648C" w14:paraId="0E1E5473" w14:textId="77777777" w:rsidTr="00B45490">
        <w:tc>
          <w:tcPr>
            <w:tcW w:w="9736" w:type="dxa"/>
            <w:shd w:val="clear" w:color="auto" w:fill="auto"/>
          </w:tcPr>
          <w:p w14:paraId="5CC8602C"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0D190CB8" w14:textId="77777777" w:rsidTr="00B45490">
        <w:tc>
          <w:tcPr>
            <w:tcW w:w="9736" w:type="dxa"/>
            <w:shd w:val="clear" w:color="auto" w:fill="auto"/>
          </w:tcPr>
          <w:p w14:paraId="3C9A78CC"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2DDE72E0" w14:textId="77777777" w:rsidTr="00B45490">
        <w:tc>
          <w:tcPr>
            <w:tcW w:w="9736" w:type="dxa"/>
            <w:shd w:val="clear" w:color="auto" w:fill="auto"/>
          </w:tcPr>
          <w:p w14:paraId="1509A3D2"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/&gt;</w:t>
            </w:r>
          </w:p>
        </w:tc>
      </w:tr>
      <w:tr w:rsidR="00157E06" w:rsidRPr="008F648C" w14:paraId="29B9BB42" w14:textId="77777777" w:rsidTr="00B45490">
        <w:tc>
          <w:tcPr>
            <w:tcW w:w="9736" w:type="dxa"/>
            <w:shd w:val="clear" w:color="auto" w:fill="auto"/>
          </w:tcPr>
          <w:p w14:paraId="49E9CF12"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3834AD0C" w14:textId="77777777" w:rsidTr="00B45490">
        <w:tc>
          <w:tcPr>
            <w:tcW w:w="9736" w:type="dxa"/>
            <w:shd w:val="clear" w:color="auto" w:fill="auto"/>
          </w:tcPr>
          <w:p w14:paraId="5551A50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350B4E98" w14:textId="77777777" w:rsidTr="00B45490">
        <w:tc>
          <w:tcPr>
            <w:tcW w:w="9736" w:type="dxa"/>
            <w:shd w:val="clear" w:color="auto" w:fill="auto"/>
          </w:tcPr>
          <w:p w14:paraId="57DF8557"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72654038" w14:textId="77777777" w:rsidTr="00B45490">
        <w:tc>
          <w:tcPr>
            <w:tcW w:w="9736" w:type="dxa"/>
            <w:shd w:val="clear" w:color="auto" w:fill="auto"/>
          </w:tcPr>
          <w:p w14:paraId="0DD2FDF4"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7119999F" w14:textId="77777777" w:rsidTr="00B45490">
        <w:tc>
          <w:tcPr>
            <w:tcW w:w="9736" w:type="dxa"/>
            <w:shd w:val="clear" w:color="auto" w:fill="auto"/>
          </w:tcPr>
          <w:p w14:paraId="315DA898"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4552272D" w14:textId="77777777" w:rsidTr="00B45490">
        <w:tc>
          <w:tcPr>
            <w:tcW w:w="9736" w:type="dxa"/>
            <w:shd w:val="clear" w:color="auto" w:fill="auto"/>
          </w:tcPr>
          <w:p w14:paraId="7E2750C2" w14:textId="77777777" w:rsidR="00157E06" w:rsidRPr="00B45490" w:rsidRDefault="00157E06" w:rsidP="008D614D">
            <w:pPr>
              <w:pStyle w:val="Tablebody--"/>
              <w:rPr>
                <w:rStyle w:val="ISOCode"/>
                <w:sz w:val="20"/>
                <w:szCs w:val="20"/>
              </w:rPr>
            </w:pPr>
          </w:p>
        </w:tc>
      </w:tr>
      <w:tr w:rsidR="00157E06" w:rsidRPr="008F648C" w14:paraId="0541EECE" w14:textId="77777777" w:rsidTr="00B45490">
        <w:tc>
          <w:tcPr>
            <w:tcW w:w="9736" w:type="dxa"/>
            <w:shd w:val="clear" w:color="auto" w:fill="auto"/>
          </w:tcPr>
          <w:p w14:paraId="7BB5B732"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id="7" mimeType="video/mp4" codecs="resv.vvvc.hvc1"&gt;</w:t>
            </w:r>
          </w:p>
        </w:tc>
      </w:tr>
      <w:tr w:rsidR="00157E06" w:rsidRPr="008F648C" w14:paraId="521B2AD6" w14:textId="77777777" w:rsidTr="00B45490">
        <w:tc>
          <w:tcPr>
            <w:tcW w:w="9736" w:type="dxa"/>
            <w:shd w:val="clear" w:color="auto" w:fill="auto"/>
          </w:tcPr>
          <w:p w14:paraId="4D730F3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0147B7D2" w14:textId="77777777" w:rsidTr="00B45490">
        <w:tc>
          <w:tcPr>
            <w:tcW w:w="9736" w:type="dxa"/>
            <w:shd w:val="clear" w:color="auto" w:fill="auto"/>
          </w:tcPr>
          <w:p w14:paraId="774731A0"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06157277" w14:textId="77777777" w:rsidTr="00B45490">
        <w:tc>
          <w:tcPr>
            <w:tcW w:w="9736" w:type="dxa"/>
            <w:shd w:val="clear" w:color="auto" w:fill="auto"/>
          </w:tcPr>
          <w:p w14:paraId="3763ADF5"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/&gt;</w:t>
            </w:r>
          </w:p>
        </w:tc>
      </w:tr>
      <w:tr w:rsidR="00157E06" w:rsidRPr="008F648C" w14:paraId="274A7D1C" w14:textId="77777777" w:rsidTr="00B45490">
        <w:tc>
          <w:tcPr>
            <w:tcW w:w="9736" w:type="dxa"/>
            <w:shd w:val="clear" w:color="auto" w:fill="auto"/>
          </w:tcPr>
          <w:p w14:paraId="7FD4F1B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0F452E60" w14:textId="77777777" w:rsidTr="00B45490">
        <w:tc>
          <w:tcPr>
            <w:tcW w:w="9736" w:type="dxa"/>
            <w:shd w:val="clear" w:color="auto" w:fill="auto"/>
          </w:tcPr>
          <w:p w14:paraId="6FAE5D7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59DE7CFD" w14:textId="77777777" w:rsidTr="00B45490">
        <w:tc>
          <w:tcPr>
            <w:tcW w:w="9736" w:type="dxa"/>
            <w:shd w:val="clear" w:color="auto" w:fill="auto"/>
          </w:tcPr>
          <w:p w14:paraId="6C10C18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5D6E2BE6" w14:textId="77777777" w:rsidTr="00B45490">
        <w:tc>
          <w:tcPr>
            <w:tcW w:w="9736" w:type="dxa"/>
            <w:shd w:val="clear" w:color="auto" w:fill="auto"/>
          </w:tcPr>
          <w:p w14:paraId="476DE16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4B3A3A34" w14:textId="77777777" w:rsidTr="00B45490">
        <w:tc>
          <w:tcPr>
            <w:tcW w:w="9736" w:type="dxa"/>
            <w:shd w:val="clear" w:color="auto" w:fill="auto"/>
          </w:tcPr>
          <w:p w14:paraId="669708D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555BF7AC" w14:textId="77777777" w:rsidTr="00B45490">
        <w:tc>
          <w:tcPr>
            <w:tcW w:w="9736" w:type="dxa"/>
            <w:shd w:val="clear" w:color="auto" w:fill="auto"/>
          </w:tcPr>
          <w:p w14:paraId="13D7B589" w14:textId="77777777" w:rsidR="00157E06" w:rsidRPr="00B45490" w:rsidRDefault="00157E06" w:rsidP="008D614D">
            <w:pPr>
              <w:pStyle w:val="Tablebody--"/>
              <w:rPr>
                <w:rStyle w:val="ISOCode"/>
                <w:sz w:val="20"/>
                <w:szCs w:val="20"/>
              </w:rPr>
            </w:pPr>
          </w:p>
        </w:tc>
      </w:tr>
      <w:tr w:rsidR="00157E06" w:rsidRPr="008F648C" w14:paraId="6B81E202" w14:textId="77777777" w:rsidTr="00B45490">
        <w:tc>
          <w:tcPr>
            <w:tcW w:w="9736" w:type="dxa"/>
            <w:shd w:val="clear" w:color="auto" w:fill="auto"/>
          </w:tcPr>
          <w:p w14:paraId="44397673" w14:textId="77777777" w:rsidR="00157E06" w:rsidRPr="00B45490" w:rsidRDefault="00157E06" w:rsidP="008D614D">
            <w:pPr>
              <w:pStyle w:val="Tablebody--"/>
              <w:rPr>
                <w:rStyle w:val="ISOCode"/>
                <w:sz w:val="20"/>
                <w:szCs w:val="20"/>
              </w:rPr>
            </w:pPr>
            <w:r w:rsidRPr="00B45490">
              <w:rPr>
                <w:rStyle w:val="ISOCode"/>
                <w:sz w:val="20"/>
                <w:szCs w:val="20"/>
              </w:rPr>
              <w:t xml:space="preserve">    &lt;!-- Preselections --&gt;</w:t>
            </w:r>
          </w:p>
        </w:tc>
      </w:tr>
      <w:tr w:rsidR="00157E06" w:rsidRPr="008F648C" w14:paraId="4DF745B2" w14:textId="77777777" w:rsidTr="00B45490">
        <w:tc>
          <w:tcPr>
            <w:tcW w:w="9736" w:type="dxa"/>
            <w:shd w:val="clear" w:color="auto" w:fill="auto"/>
          </w:tcPr>
          <w:p w14:paraId="70C84476"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id="1" tag="1" preselectionComponents="1 2 4 6" codecs="v3c1"&gt;</w:t>
            </w:r>
          </w:p>
        </w:tc>
      </w:tr>
      <w:tr w:rsidR="00157E06" w:rsidRPr="008F648C" w14:paraId="19D45ABD" w14:textId="77777777" w:rsidTr="00B45490">
        <w:tc>
          <w:tcPr>
            <w:tcW w:w="9736" w:type="dxa"/>
            <w:shd w:val="clear" w:color="auto" w:fill="auto"/>
          </w:tcPr>
          <w:p w14:paraId="2239ADFC"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8F648C" w14:paraId="486AF5F3" w14:textId="77777777" w:rsidTr="00B45490">
        <w:tc>
          <w:tcPr>
            <w:tcW w:w="9736" w:type="dxa"/>
            <w:shd w:val="clear" w:color="auto" w:fill="auto"/>
          </w:tcPr>
          <w:p w14:paraId="02A9D55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schemeIdUri="urn:mpeg:mpegI:v3c:2020:vpc" vId="1" /&gt;</w:t>
            </w:r>
          </w:p>
        </w:tc>
      </w:tr>
      <w:tr w:rsidR="00157E06" w:rsidRPr="008F648C" w14:paraId="6A74725D" w14:textId="77777777" w:rsidTr="00B45490">
        <w:tc>
          <w:tcPr>
            <w:tcW w:w="9736" w:type="dxa"/>
            <w:shd w:val="clear" w:color="auto" w:fill="auto"/>
          </w:tcPr>
          <w:p w14:paraId="4A6A48B7"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8F648C" w14:paraId="0CBA0B5B" w14:textId="77777777" w:rsidTr="00B45490">
        <w:tc>
          <w:tcPr>
            <w:tcW w:w="9736" w:type="dxa"/>
            <w:shd w:val="clear" w:color="auto" w:fill="auto"/>
          </w:tcPr>
          <w:p w14:paraId="10544A7B" w14:textId="77777777" w:rsidR="00157E06" w:rsidRPr="00B45490" w:rsidRDefault="00157E06" w:rsidP="008D614D">
            <w:pPr>
              <w:pStyle w:val="Tablebody--"/>
              <w:rPr>
                <w:rStyle w:val="ISOCode"/>
                <w:sz w:val="20"/>
                <w:szCs w:val="20"/>
              </w:rPr>
            </w:pPr>
          </w:p>
        </w:tc>
      </w:tr>
      <w:tr w:rsidR="00157E06" w:rsidRPr="008F648C" w14:paraId="6AF2CB91" w14:textId="77777777" w:rsidTr="00B45490">
        <w:tc>
          <w:tcPr>
            <w:tcW w:w="9736" w:type="dxa"/>
            <w:shd w:val="clear" w:color="auto" w:fill="auto"/>
          </w:tcPr>
          <w:p w14:paraId="58525E26"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id="2" tag="2" preselectionComponents="1 3 5 7" codecs="v3c1"&gt;</w:t>
            </w:r>
          </w:p>
        </w:tc>
      </w:tr>
      <w:tr w:rsidR="00157E06" w:rsidRPr="008F648C" w14:paraId="49CEF698" w14:textId="77777777" w:rsidTr="00B45490">
        <w:tc>
          <w:tcPr>
            <w:tcW w:w="9736" w:type="dxa"/>
            <w:shd w:val="clear" w:color="auto" w:fill="auto"/>
          </w:tcPr>
          <w:p w14:paraId="7F786BDD"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8F648C" w14:paraId="0A76AEF4" w14:textId="77777777" w:rsidTr="00B45490">
        <w:tc>
          <w:tcPr>
            <w:tcW w:w="9736" w:type="dxa"/>
            <w:shd w:val="clear" w:color="auto" w:fill="auto"/>
          </w:tcPr>
          <w:p w14:paraId="23D7020F"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schemeIdUri="urn:mpeg:mpegI:v3c:2020:vpc" vId="1" /&gt;</w:t>
            </w:r>
          </w:p>
        </w:tc>
      </w:tr>
      <w:tr w:rsidR="00157E06" w:rsidRPr="008F648C" w14:paraId="71ED7700" w14:textId="77777777" w:rsidTr="00B45490">
        <w:tc>
          <w:tcPr>
            <w:tcW w:w="9736" w:type="dxa"/>
            <w:shd w:val="clear" w:color="auto" w:fill="auto"/>
          </w:tcPr>
          <w:p w14:paraId="06226E48"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8F648C" w14:paraId="69E18E39" w14:textId="77777777" w:rsidTr="00B45490">
        <w:tc>
          <w:tcPr>
            <w:tcW w:w="9736" w:type="dxa"/>
            <w:shd w:val="clear" w:color="auto" w:fill="auto"/>
          </w:tcPr>
          <w:p w14:paraId="3DFB39B4" w14:textId="77777777" w:rsidR="00157E06" w:rsidRPr="00B45490" w:rsidRDefault="00157E06" w:rsidP="008D614D">
            <w:pPr>
              <w:pStyle w:val="Tablebody--"/>
              <w:rPr>
                <w:rStyle w:val="ISOCode"/>
                <w:sz w:val="20"/>
                <w:szCs w:val="20"/>
              </w:rPr>
            </w:pPr>
          </w:p>
        </w:tc>
      </w:tr>
      <w:tr w:rsidR="00157E06" w:rsidRPr="008F648C" w14:paraId="3A822974" w14:textId="77777777" w:rsidTr="00B45490">
        <w:tc>
          <w:tcPr>
            <w:tcW w:w="9736" w:type="dxa"/>
            <w:shd w:val="clear" w:color="auto" w:fill="auto"/>
          </w:tcPr>
          <w:p w14:paraId="0D1A06C3" w14:textId="77777777" w:rsidR="00157E06" w:rsidRPr="00B45490" w:rsidRDefault="00157E06" w:rsidP="008D614D">
            <w:pPr>
              <w:pStyle w:val="Tablebody--"/>
              <w:rPr>
                <w:rStyle w:val="ISOCode"/>
                <w:sz w:val="20"/>
                <w:szCs w:val="20"/>
              </w:rPr>
            </w:pPr>
            <w:r w:rsidRPr="00B45490">
              <w:rPr>
                <w:rStyle w:val="ISOCode"/>
                <w:sz w:val="20"/>
                <w:szCs w:val="20"/>
              </w:rPr>
              <w:lastRenderedPageBreak/>
              <w:t>&lt;/Period&gt;</w:t>
            </w:r>
          </w:p>
        </w:tc>
      </w:tr>
      <w:tr w:rsidR="00157E06" w:rsidRPr="008F648C" w14:paraId="0E679164" w14:textId="77777777" w:rsidTr="00B45490">
        <w:tc>
          <w:tcPr>
            <w:tcW w:w="9736" w:type="dxa"/>
            <w:shd w:val="clear" w:color="auto" w:fill="auto"/>
          </w:tcPr>
          <w:p w14:paraId="2E7D0CFA" w14:textId="77777777" w:rsidR="00157E06" w:rsidRPr="00B45490" w:rsidRDefault="00157E06" w:rsidP="008D614D">
            <w:pPr>
              <w:pStyle w:val="Tablebody--"/>
              <w:rPr>
                <w:rStyle w:val="ISOCode"/>
                <w:sz w:val="20"/>
                <w:szCs w:val="20"/>
              </w:rPr>
            </w:pPr>
            <w:r w:rsidRPr="00B45490">
              <w:rPr>
                <w:rStyle w:val="ISOCode"/>
                <w:sz w:val="20"/>
                <w:szCs w:val="20"/>
              </w:rPr>
              <w:t>&lt;/MPD&gt;</w:t>
            </w:r>
          </w:p>
        </w:tc>
      </w:tr>
    </w:tbl>
    <w:p w14:paraId="66BBACCD" w14:textId="77777777" w:rsidR="00DA2E08" w:rsidRPr="00574A88" w:rsidRDefault="00DA2E08" w:rsidP="00B45490">
      <w:pPr>
        <w:pStyle w:val="BodyText"/>
        <w:adjustRightInd w:val="0"/>
        <w:spacing w:before="240"/>
      </w:pPr>
      <w:r w:rsidRPr="00574A88">
        <w:t xml:space="preserve">In this example, the </w:t>
      </w:r>
      <w:r>
        <w:t xml:space="preserve">video-coded </w:t>
      </w:r>
      <w:r w:rsidRPr="00574A88">
        <w:t>packed V3C component</w:t>
      </w:r>
      <w:r>
        <w:t xml:space="preserve">, </w:t>
      </w:r>
      <w:r w:rsidRPr="00574A88">
        <w:t>which contains texture and transparency component</w:t>
      </w:r>
      <w:r>
        <w:t>,</w:t>
      </w:r>
      <w:r w:rsidRPr="00574A88">
        <w:t xml:space="preserve"> is present and two different resolutions are available. </w:t>
      </w:r>
      <w:r w:rsidRPr="00574A88">
        <w:rPr>
          <w:rFonts w:eastAsiaTheme="minorEastAsia"/>
        </w:rPr>
        <w:t xml:space="preserve">Each resolution of the </w:t>
      </w:r>
      <w:r>
        <w:rPr>
          <w:rFonts w:eastAsiaTheme="minorEastAsia"/>
        </w:rPr>
        <w:t xml:space="preserve">video-coded </w:t>
      </w:r>
      <w:r w:rsidRPr="00574A88">
        <w:rPr>
          <w:rFonts w:eastAsiaTheme="minorEastAsia"/>
        </w:rPr>
        <w:t xml:space="preserve">packed </w:t>
      </w:r>
      <w:r>
        <w:rPr>
          <w:rFonts w:eastAsiaTheme="minorEastAsia"/>
        </w:rPr>
        <w:t>V3C</w:t>
      </w:r>
      <w:r w:rsidRPr="00574A88">
        <w:rPr>
          <w:rFonts w:eastAsiaTheme="minorEastAsia"/>
        </w:rPr>
        <w:t xml:space="preserve"> component can be signaled by a separate Adaptation Set with two Representations, one for each bitrate. Each Video Component Adaptation Set includes a V3CVideoComponent descriptor with the </w:t>
      </w:r>
      <w:r w:rsidRPr="00B45490">
        <w:rPr>
          <w:rStyle w:val="ISOCode"/>
          <w:sz w:val="20"/>
          <w:szCs w:val="20"/>
        </w:rPr>
        <w:t>@type</w:t>
      </w:r>
      <w:r w:rsidRPr="00574A88">
        <w:rPr>
          <w:rFonts w:eastAsiaTheme="minorEastAsia"/>
        </w:rPr>
        <w:t xml:space="preserve"> set to ‘</w:t>
      </w:r>
      <w:r w:rsidRPr="00B45490">
        <w:rPr>
          <w:rStyle w:val="ISOCode"/>
          <w:sz w:val="20"/>
          <w:szCs w:val="20"/>
        </w:rPr>
        <w:t>pack’</w:t>
      </w:r>
      <w:r w:rsidRPr="00574A88">
        <w:rPr>
          <w:rFonts w:eastAsiaTheme="minorEastAsia"/>
        </w:rPr>
        <w:t>. Finally, the V3C track which includes the atlas bitstream is signaled with an Adaptation Set containing a single Representation.</w:t>
      </w:r>
    </w:p>
    <w:p w14:paraId="48E1258A" w14:textId="77777777" w:rsidR="00DA2E08" w:rsidRPr="00574A88" w:rsidRDefault="00DA2E08" w:rsidP="00DA2E08">
      <w:pPr>
        <w:pStyle w:val="BodyText"/>
        <w:adjustRightInd w:val="0"/>
        <w:rPr>
          <w:rFonts w:eastAsiaTheme="minorEastAsia"/>
        </w:rPr>
      </w:pPr>
      <w:r w:rsidRPr="00574A88">
        <w:rPr>
          <w:rFonts w:eastAsiaTheme="minorEastAsia"/>
        </w:rPr>
        <w:t xml:space="preserve">Compatible Video Component Adaptation Sets, along with the Main Adaptation Set, are grouped together in two Preselections in the MPD. To indicate that these Adaptation Sets are referenced in at least one Preselection, a Preselection descriptor without the </w:t>
      </w:r>
      <w:r w:rsidRPr="00B45490">
        <w:rPr>
          <w:rStyle w:val="ISOCode"/>
          <w:sz w:val="20"/>
          <w:szCs w:val="20"/>
        </w:rPr>
        <w:t>@value</w:t>
      </w:r>
      <w:r w:rsidRPr="00574A88">
        <w:rPr>
          <w:rFonts w:eastAsiaTheme="minorEastAsia"/>
        </w:rPr>
        <w:t xml:space="preserve"> is signaled in each Adaptation Set. Each Preselection includes a V3C descriptor that contains the same </w:t>
      </w:r>
      <w:r w:rsidRPr="00B45490">
        <w:rPr>
          <w:rStyle w:val="ISOCode"/>
          <w:rFonts w:eastAsiaTheme="minorEastAsia"/>
          <w:sz w:val="20"/>
          <w:szCs w:val="20"/>
        </w:rPr>
        <w:t>@vId</w:t>
      </w:r>
      <w:r w:rsidRPr="00574A88">
        <w:rPr>
          <w:rFonts w:eastAsiaTheme="minorEastAsia"/>
        </w:rPr>
        <w:t xml:space="preserve"> value, indicating that both Preselections belong to the same V3C content.</w:t>
      </w:r>
    </w:p>
    <w:p w14:paraId="0069FCA6" w14:textId="46C4B1CF" w:rsidR="00DA2E08" w:rsidRPr="00574A88" w:rsidRDefault="00DA2E08" w:rsidP="00DA2E08">
      <w:pPr>
        <w:pStyle w:val="BodyText"/>
        <w:adjustRightInd w:val="0"/>
        <w:rPr>
          <w:rFonts w:eastAsiaTheme="minorEastAsia"/>
        </w:rPr>
      </w:pPr>
      <w:r>
        <w:rPr>
          <w:rFonts w:eastAsiaTheme="minorEastAsia"/>
        </w:rPr>
        <w:t>Figure D.2</w:t>
      </w:r>
      <w:r w:rsidRPr="00574A88">
        <w:rPr>
          <w:rFonts w:eastAsiaTheme="minorEastAsia"/>
        </w:rPr>
        <w:t xml:space="preserve"> describes the relation between Adaptation Sets to the Preselections that represent the V3C content described in this example.</w:t>
      </w:r>
    </w:p>
    <w:p w14:paraId="7D0E13CA" w14:textId="77777777" w:rsidR="00DA2E08" w:rsidRDefault="00DA2E08" w:rsidP="00DA2E08">
      <w:pPr>
        <w:tabs>
          <w:tab w:val="left" w:pos="720"/>
        </w:tabs>
        <w:spacing w:line="210" w:lineRule="atLeast"/>
        <w:jc w:val="center"/>
        <w:rPr>
          <w:rFonts w:eastAsia="Calibri"/>
        </w:rPr>
      </w:pPr>
      <w:r>
        <w:rPr>
          <w:rFonts w:eastAsia="Calibri"/>
          <w:noProof/>
        </w:rPr>
        <w:drawing>
          <wp:inline distT="0" distB="0" distL="0" distR="0" wp14:anchorId="1C0CB564" wp14:editId="2E9773E1">
            <wp:extent cx="4071416" cy="3112692"/>
            <wp:effectExtent l="0" t="0" r="5715" b="0"/>
            <wp:docPr id="46895977" name="Picture 5"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95977" name="Picture 5" descr="A diagram of a computer&#10;&#10;Description automatically generated"/>
                    <pic:cNvPicPr/>
                  </pic:nvPicPr>
                  <pic:blipFill>
                    <a:blip r:embed="rId63" cstate="print">
                      <a:extLst>
                        <a:ext uri="{28A0092B-C50C-407E-A947-70E740481C1C}">
                          <a14:useLocalDpi xmlns:a14="http://schemas.microsoft.com/office/drawing/2010/main" val="0"/>
                        </a:ext>
                      </a:extLst>
                    </a:blip>
                    <a:stretch>
                      <a:fillRect/>
                    </a:stretch>
                  </pic:blipFill>
                  <pic:spPr>
                    <a:xfrm>
                      <a:off x="0" y="0"/>
                      <a:ext cx="4078496" cy="3118105"/>
                    </a:xfrm>
                    <a:prstGeom prst="rect">
                      <a:avLst/>
                    </a:prstGeom>
                  </pic:spPr>
                </pic:pic>
              </a:graphicData>
            </a:graphic>
          </wp:inline>
        </w:drawing>
      </w:r>
    </w:p>
    <w:p w14:paraId="201A2206" w14:textId="30FB2BB3" w:rsidR="00DA2E08" w:rsidRPr="00542920" w:rsidRDefault="00DA2E08" w:rsidP="00B45490">
      <w:pPr>
        <w:pStyle w:val="Figuretitle"/>
      </w:pPr>
      <w:r w:rsidRPr="00542920">
        <w:t>Figure D</w:t>
      </w:r>
      <w:r w:rsidRPr="00E65ACD">
        <w:t>.</w:t>
      </w:r>
      <w:r w:rsidRPr="00542920">
        <w:t>2 – MPD layout for the multi-track V3C media containing the packed video component</w:t>
      </w:r>
      <w:r w:rsidR="000A42D7" w:rsidRPr="00E65ACD">
        <w:t>s</w:t>
      </w:r>
      <w:r w:rsidRPr="00542920">
        <w:t xml:space="preserve"> </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004"/>
      </w:tblGrid>
      <w:tr w:rsidR="00DA2E08" w:rsidRPr="008D614D" w14:paraId="5495E13B" w14:textId="77777777" w:rsidTr="002B7A83">
        <w:tc>
          <w:tcPr>
            <w:tcW w:w="9004" w:type="dxa"/>
            <w:shd w:val="clear" w:color="auto" w:fill="auto"/>
          </w:tcPr>
          <w:p w14:paraId="259808CA"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&lt;?xml version="1.0" encoding="UTF-8"?&gt;</w:t>
            </w:r>
          </w:p>
        </w:tc>
      </w:tr>
      <w:tr w:rsidR="00DA2E08" w:rsidRPr="008D614D" w14:paraId="1E089710" w14:textId="77777777" w:rsidTr="002B7A83">
        <w:tc>
          <w:tcPr>
            <w:tcW w:w="9004" w:type="dxa"/>
            <w:shd w:val="clear" w:color="auto" w:fill="auto"/>
          </w:tcPr>
          <w:p w14:paraId="14EE88F3"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&lt;MPD</w:t>
            </w:r>
          </w:p>
        </w:tc>
      </w:tr>
      <w:tr w:rsidR="00DA2E08" w:rsidRPr="008D614D" w14:paraId="46CD9B27" w14:textId="77777777" w:rsidTr="002B7A83">
        <w:tc>
          <w:tcPr>
            <w:tcW w:w="9004" w:type="dxa"/>
            <w:shd w:val="clear" w:color="auto" w:fill="auto"/>
          </w:tcPr>
          <w:p w14:paraId="4A9810E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xmlns="urn:mpeg:dash:schema:mpd:2011"</w:t>
            </w:r>
          </w:p>
        </w:tc>
      </w:tr>
      <w:tr w:rsidR="00DA2E08" w:rsidRPr="008D614D" w14:paraId="3EDC7E81" w14:textId="77777777" w:rsidTr="002B7A83">
        <w:tc>
          <w:tcPr>
            <w:tcW w:w="9004" w:type="dxa"/>
            <w:shd w:val="clear" w:color="auto" w:fill="auto"/>
          </w:tcPr>
          <w:p w14:paraId="58C5FF35"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xmlns:v3c="urn:mpeg:mpegI:v3c:2020"</w:t>
            </w:r>
          </w:p>
        </w:tc>
      </w:tr>
      <w:tr w:rsidR="00DA2E08" w:rsidRPr="008D614D" w14:paraId="60534BC5" w14:textId="77777777" w:rsidTr="002B7A83">
        <w:tc>
          <w:tcPr>
            <w:tcW w:w="9004" w:type="dxa"/>
            <w:shd w:val="clear" w:color="auto" w:fill="auto"/>
          </w:tcPr>
          <w:p w14:paraId="2BEDE412"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type="static"</w:t>
            </w:r>
          </w:p>
        </w:tc>
      </w:tr>
      <w:tr w:rsidR="00DA2E08" w:rsidRPr="008D614D" w14:paraId="5D2E161A" w14:textId="77777777" w:rsidTr="002B7A83">
        <w:tc>
          <w:tcPr>
            <w:tcW w:w="9004" w:type="dxa"/>
            <w:shd w:val="clear" w:color="auto" w:fill="auto"/>
          </w:tcPr>
          <w:p w14:paraId="768EBE7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mediaPresentationDuration="PT10S"</w:t>
            </w:r>
          </w:p>
        </w:tc>
      </w:tr>
      <w:tr w:rsidR="00DA2E08" w:rsidRPr="008D614D" w14:paraId="0605AA6B" w14:textId="77777777" w:rsidTr="002B7A83">
        <w:tc>
          <w:tcPr>
            <w:tcW w:w="9004" w:type="dxa"/>
            <w:shd w:val="clear" w:color="auto" w:fill="auto"/>
          </w:tcPr>
          <w:p w14:paraId="4C12BDBC"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minBufferTime="PT1S"</w:t>
            </w:r>
          </w:p>
        </w:tc>
      </w:tr>
      <w:tr w:rsidR="00DA2E08" w:rsidRPr="008D614D" w14:paraId="7960D73D" w14:textId="77777777" w:rsidTr="002B7A83">
        <w:tc>
          <w:tcPr>
            <w:tcW w:w="9004" w:type="dxa"/>
            <w:shd w:val="clear" w:color="auto" w:fill="auto"/>
          </w:tcPr>
          <w:p w14:paraId="22678B8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profiles="urn:mpeg:dash:profile:isoff-on-demand:2011"&gt;</w:t>
            </w:r>
          </w:p>
        </w:tc>
      </w:tr>
      <w:tr w:rsidR="00DA2E08" w:rsidRPr="008D614D" w14:paraId="70BA5F19" w14:textId="77777777" w:rsidTr="002B7A83">
        <w:tc>
          <w:tcPr>
            <w:tcW w:w="9004" w:type="dxa"/>
            <w:shd w:val="clear" w:color="auto" w:fill="auto"/>
          </w:tcPr>
          <w:p w14:paraId="132E4283" w14:textId="77777777" w:rsidR="00DA2E08" w:rsidRPr="00B82866" w:rsidRDefault="00DA2E08" w:rsidP="002B7A83">
            <w:pPr>
              <w:pStyle w:val="Tablebody--"/>
              <w:spacing w:before="0" w:line="240" w:lineRule="auto"/>
              <w:rPr>
                <w:rStyle w:val="ISOCode"/>
                <w:sz w:val="18"/>
                <w:szCs w:val="18"/>
              </w:rPr>
            </w:pPr>
          </w:p>
        </w:tc>
      </w:tr>
      <w:tr w:rsidR="00DA2E08" w:rsidRPr="008D614D" w14:paraId="6607B2D2" w14:textId="77777777" w:rsidTr="002B7A83">
        <w:tc>
          <w:tcPr>
            <w:tcW w:w="9004" w:type="dxa"/>
            <w:shd w:val="clear" w:color="auto" w:fill="auto"/>
          </w:tcPr>
          <w:p w14:paraId="38DF352C"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&lt;Period&gt;</w:t>
            </w:r>
          </w:p>
        </w:tc>
      </w:tr>
      <w:tr w:rsidR="00DA2E08" w:rsidRPr="008D614D" w14:paraId="2B52BB8B" w14:textId="77777777" w:rsidTr="002B7A83">
        <w:tc>
          <w:tcPr>
            <w:tcW w:w="9004" w:type="dxa"/>
            <w:shd w:val="clear" w:color="auto" w:fill="auto"/>
          </w:tcPr>
          <w:p w14:paraId="50641A53"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 Main V3C AdaptationSet --&gt;</w:t>
            </w:r>
          </w:p>
        </w:tc>
      </w:tr>
      <w:tr w:rsidR="00DA2E08" w:rsidRPr="008D614D" w14:paraId="117031F6" w14:textId="77777777" w:rsidTr="002B7A83">
        <w:tc>
          <w:tcPr>
            <w:tcW w:w="9004" w:type="dxa"/>
            <w:shd w:val="clear" w:color="auto" w:fill="auto"/>
          </w:tcPr>
          <w:p w14:paraId="1FF191B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lastRenderedPageBreak/>
              <w:t xml:space="preserve">    &lt;AdaptationSet id="1" codecs="v3c1"&gt;</w:t>
            </w:r>
          </w:p>
        </w:tc>
      </w:tr>
      <w:tr w:rsidR="00DA2E08" w:rsidRPr="008D614D" w14:paraId="6F7DEED9" w14:textId="77777777" w:rsidTr="002B7A83">
        <w:tc>
          <w:tcPr>
            <w:tcW w:w="9004" w:type="dxa"/>
            <w:shd w:val="clear" w:color="auto" w:fill="auto"/>
          </w:tcPr>
          <w:p w14:paraId="1839765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&lt;EssentialProperty schemeIdUri="urn:mpeg:dash:preselection:2016" /&gt;</w:t>
            </w:r>
          </w:p>
        </w:tc>
      </w:tr>
      <w:tr w:rsidR="00DA2E08" w:rsidRPr="008D614D" w14:paraId="501F431F" w14:textId="77777777" w:rsidTr="002B7A83">
        <w:tc>
          <w:tcPr>
            <w:tcW w:w="9004" w:type="dxa"/>
            <w:shd w:val="clear" w:color="auto" w:fill="auto"/>
          </w:tcPr>
          <w:p w14:paraId="4D40F5B7"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&lt;Representation&gt;</w:t>
            </w:r>
          </w:p>
        </w:tc>
      </w:tr>
      <w:tr w:rsidR="00DA2E08" w:rsidRPr="008D614D" w14:paraId="06D1EC62" w14:textId="77777777" w:rsidTr="002B7A83">
        <w:tc>
          <w:tcPr>
            <w:tcW w:w="9004" w:type="dxa"/>
            <w:shd w:val="clear" w:color="auto" w:fill="auto"/>
          </w:tcPr>
          <w:p w14:paraId="5A5EEDB4"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w:t>
            </w:r>
          </w:p>
        </w:tc>
      </w:tr>
      <w:tr w:rsidR="00DA2E08" w:rsidRPr="008D614D" w14:paraId="6FA069FA" w14:textId="77777777" w:rsidTr="002B7A83">
        <w:tc>
          <w:tcPr>
            <w:tcW w:w="9004" w:type="dxa"/>
            <w:shd w:val="clear" w:color="auto" w:fill="auto"/>
          </w:tcPr>
          <w:p w14:paraId="3E6624D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&lt;/Representation&gt;</w:t>
            </w:r>
          </w:p>
        </w:tc>
      </w:tr>
      <w:tr w:rsidR="00DA2E08" w:rsidRPr="008D614D" w14:paraId="61E3969A" w14:textId="77777777" w:rsidTr="002B7A83">
        <w:tc>
          <w:tcPr>
            <w:tcW w:w="9004" w:type="dxa"/>
            <w:shd w:val="clear" w:color="auto" w:fill="auto"/>
          </w:tcPr>
          <w:p w14:paraId="780E9128"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&lt;/AdaptationSet&gt;</w:t>
            </w:r>
          </w:p>
        </w:tc>
      </w:tr>
      <w:tr w:rsidR="00DA2E08" w:rsidRPr="008D614D" w14:paraId="1B166A30" w14:textId="77777777" w:rsidTr="002B7A83">
        <w:tc>
          <w:tcPr>
            <w:tcW w:w="9004" w:type="dxa"/>
            <w:shd w:val="clear" w:color="auto" w:fill="auto"/>
          </w:tcPr>
          <w:p w14:paraId="73158183" w14:textId="77777777" w:rsidR="00DA2E08" w:rsidRPr="00B82866" w:rsidRDefault="00DA2E08" w:rsidP="002B7A83">
            <w:pPr>
              <w:pStyle w:val="Tablebody--"/>
              <w:spacing w:before="0" w:line="240" w:lineRule="auto"/>
              <w:rPr>
                <w:rStyle w:val="ISOCode"/>
                <w:sz w:val="18"/>
                <w:szCs w:val="18"/>
              </w:rPr>
            </w:pPr>
          </w:p>
        </w:tc>
      </w:tr>
      <w:tr w:rsidR="00DA2E08" w:rsidRPr="008D614D" w14:paraId="50EB3954" w14:textId="77777777" w:rsidTr="002B7A83">
        <w:tc>
          <w:tcPr>
            <w:tcW w:w="9004" w:type="dxa"/>
            <w:shd w:val="clear" w:color="auto" w:fill="auto"/>
          </w:tcPr>
          <w:p w14:paraId="45F486FC"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 Attribute --&gt;</w:t>
            </w:r>
          </w:p>
        </w:tc>
      </w:tr>
      <w:tr w:rsidR="00DA2E08" w:rsidRPr="008D614D" w14:paraId="72CE24F4" w14:textId="77777777" w:rsidTr="002B7A83">
        <w:tc>
          <w:tcPr>
            <w:tcW w:w="9004" w:type="dxa"/>
            <w:shd w:val="clear" w:color="auto" w:fill="auto"/>
          </w:tcPr>
          <w:p w14:paraId="6B0325CD"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&lt;AdaptationSet id="</w:t>
            </w:r>
            <w:r>
              <w:rPr>
                <w:rStyle w:val="ISOCode"/>
                <w:sz w:val="18"/>
                <w:szCs w:val="18"/>
              </w:rPr>
              <w:t>2</w:t>
            </w:r>
            <w:r w:rsidRPr="00B82866">
              <w:rPr>
                <w:rStyle w:val="ISOCode"/>
                <w:sz w:val="18"/>
                <w:szCs w:val="18"/>
              </w:rPr>
              <w:t>" mimeType="video/mp4" codecs="resv.vvvc.hvc1"&gt;</w:t>
            </w:r>
          </w:p>
        </w:tc>
      </w:tr>
      <w:tr w:rsidR="00DA2E08" w:rsidRPr="008D614D" w14:paraId="0436EFAC" w14:textId="77777777" w:rsidTr="002B7A83">
        <w:tc>
          <w:tcPr>
            <w:tcW w:w="9004" w:type="dxa"/>
            <w:shd w:val="clear" w:color="auto" w:fill="auto"/>
          </w:tcPr>
          <w:p w14:paraId="696C8BAA"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schemeIdUri="urn:mpeg:dash:preselection:2016" /&gt;</w:t>
            </w:r>
          </w:p>
        </w:tc>
      </w:tr>
      <w:tr w:rsidR="00DA2E08" w:rsidRPr="008D614D" w14:paraId="5E3A5994" w14:textId="77777777" w:rsidTr="002B7A83">
        <w:tc>
          <w:tcPr>
            <w:tcW w:w="9004" w:type="dxa"/>
            <w:shd w:val="clear" w:color="auto" w:fill="auto"/>
          </w:tcPr>
          <w:p w14:paraId="4A955713"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schemeIdUri="urn:mpeg:mpegI:v3c:2020:component"&gt;</w:t>
            </w:r>
          </w:p>
        </w:tc>
      </w:tr>
      <w:tr w:rsidR="00DA2E08" w:rsidRPr="008D614D" w14:paraId="233837C8" w14:textId="77777777" w:rsidTr="002B7A83">
        <w:tc>
          <w:tcPr>
            <w:tcW w:w="9004" w:type="dxa"/>
            <w:shd w:val="clear" w:color="auto" w:fill="auto"/>
          </w:tcPr>
          <w:p w14:paraId="7F8B6F42"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&lt;v3c:videoComponent type="</w:t>
            </w:r>
            <w:r>
              <w:rPr>
                <w:rStyle w:val="ISOCode"/>
                <w:sz w:val="18"/>
                <w:szCs w:val="18"/>
              </w:rPr>
              <w:t>pack</w:t>
            </w:r>
            <w:r w:rsidRPr="00B82866">
              <w:rPr>
                <w:rStyle w:val="ISOCode"/>
                <w:sz w:val="18"/>
                <w:szCs w:val="18"/>
              </w:rPr>
              <w:t>" /&gt;</w:t>
            </w:r>
          </w:p>
        </w:tc>
      </w:tr>
      <w:tr w:rsidR="00DA2E08" w:rsidRPr="008D614D" w14:paraId="013D04FE" w14:textId="77777777" w:rsidTr="002B7A83">
        <w:tc>
          <w:tcPr>
            <w:tcW w:w="9004" w:type="dxa"/>
            <w:shd w:val="clear" w:color="auto" w:fill="auto"/>
          </w:tcPr>
          <w:p w14:paraId="3EC0B06C"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&lt;/EssentialProperty&gt;</w:t>
            </w:r>
          </w:p>
        </w:tc>
      </w:tr>
      <w:tr w:rsidR="00DA2E08" w:rsidRPr="008D614D" w14:paraId="047FE86A" w14:textId="77777777" w:rsidTr="002B7A83">
        <w:tc>
          <w:tcPr>
            <w:tcW w:w="9004" w:type="dxa"/>
            <w:shd w:val="clear" w:color="auto" w:fill="auto"/>
          </w:tcPr>
          <w:p w14:paraId="1CF52B04"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3ED14C07" w14:textId="77777777" w:rsidTr="002B7A83">
        <w:tc>
          <w:tcPr>
            <w:tcW w:w="9004" w:type="dxa"/>
            <w:shd w:val="clear" w:color="auto" w:fill="auto"/>
          </w:tcPr>
          <w:p w14:paraId="3A03CCB7"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w:t>
            </w:r>
          </w:p>
        </w:tc>
      </w:tr>
      <w:tr w:rsidR="00DA2E08" w:rsidRPr="008D614D" w14:paraId="0C2CAAB9" w14:textId="77777777" w:rsidTr="002B7A83">
        <w:tc>
          <w:tcPr>
            <w:tcW w:w="9004" w:type="dxa"/>
            <w:shd w:val="clear" w:color="auto" w:fill="auto"/>
          </w:tcPr>
          <w:p w14:paraId="7E5E8BF8"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58D07178" w14:textId="77777777" w:rsidTr="002B7A83">
        <w:tc>
          <w:tcPr>
            <w:tcW w:w="9004" w:type="dxa"/>
            <w:shd w:val="clear" w:color="auto" w:fill="auto"/>
          </w:tcPr>
          <w:p w14:paraId="289E37D3"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&lt;/AdaptationSet&gt;</w:t>
            </w:r>
          </w:p>
        </w:tc>
      </w:tr>
      <w:tr w:rsidR="00DA2E08" w:rsidRPr="008D614D" w14:paraId="765815C1" w14:textId="77777777" w:rsidTr="002B7A83">
        <w:tc>
          <w:tcPr>
            <w:tcW w:w="9004" w:type="dxa"/>
            <w:shd w:val="clear" w:color="auto" w:fill="auto"/>
          </w:tcPr>
          <w:p w14:paraId="4F9DDDF0" w14:textId="77777777" w:rsidR="00DA2E08" w:rsidRPr="00B82866" w:rsidRDefault="00DA2E08" w:rsidP="002B7A83">
            <w:pPr>
              <w:pStyle w:val="Tablebody--"/>
              <w:spacing w:line="240" w:lineRule="auto"/>
              <w:rPr>
                <w:rStyle w:val="ISOCode"/>
                <w:sz w:val="18"/>
                <w:szCs w:val="18"/>
              </w:rPr>
            </w:pPr>
          </w:p>
        </w:tc>
      </w:tr>
      <w:tr w:rsidR="00DA2E08" w:rsidRPr="008D614D" w14:paraId="4CC393AD" w14:textId="77777777" w:rsidTr="002B7A83">
        <w:tc>
          <w:tcPr>
            <w:tcW w:w="9004" w:type="dxa"/>
            <w:shd w:val="clear" w:color="auto" w:fill="auto"/>
          </w:tcPr>
          <w:p w14:paraId="2C477797"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&lt;AdaptationSet id="</w:t>
            </w:r>
            <w:r>
              <w:rPr>
                <w:rStyle w:val="ISOCode"/>
                <w:sz w:val="18"/>
                <w:szCs w:val="18"/>
              </w:rPr>
              <w:t>3</w:t>
            </w:r>
            <w:r w:rsidRPr="00B82866">
              <w:rPr>
                <w:rStyle w:val="ISOCode"/>
                <w:sz w:val="18"/>
                <w:szCs w:val="18"/>
              </w:rPr>
              <w:t>" mimeType="video/mp4" codecs="resv.vvvc.hvc1"&gt;</w:t>
            </w:r>
          </w:p>
        </w:tc>
      </w:tr>
      <w:tr w:rsidR="00DA2E08" w:rsidRPr="008D614D" w14:paraId="1190D546" w14:textId="77777777" w:rsidTr="002B7A83">
        <w:tc>
          <w:tcPr>
            <w:tcW w:w="9004" w:type="dxa"/>
            <w:shd w:val="clear" w:color="auto" w:fill="auto"/>
          </w:tcPr>
          <w:p w14:paraId="06053A0E"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schemeIdUri="urn:mpeg:dash:preselection:2016" /&gt;</w:t>
            </w:r>
          </w:p>
        </w:tc>
      </w:tr>
      <w:tr w:rsidR="00DA2E08" w:rsidRPr="008D614D" w14:paraId="0838517F" w14:textId="77777777" w:rsidTr="002B7A83">
        <w:tc>
          <w:tcPr>
            <w:tcW w:w="9004" w:type="dxa"/>
            <w:shd w:val="clear" w:color="auto" w:fill="auto"/>
          </w:tcPr>
          <w:p w14:paraId="7C529C04"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schemeIdUri="urn:mpeg:mpegI:v3c:2020:component"&gt;</w:t>
            </w:r>
          </w:p>
        </w:tc>
      </w:tr>
      <w:tr w:rsidR="00DA2E08" w:rsidRPr="008D614D" w14:paraId="25408061" w14:textId="77777777" w:rsidTr="002B7A83">
        <w:tc>
          <w:tcPr>
            <w:tcW w:w="9004" w:type="dxa"/>
            <w:shd w:val="clear" w:color="auto" w:fill="auto"/>
          </w:tcPr>
          <w:p w14:paraId="739B3B57"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&lt;v3c:videoComponent type="</w:t>
            </w:r>
            <w:r>
              <w:rPr>
                <w:rStyle w:val="ISOCode"/>
                <w:sz w:val="18"/>
                <w:szCs w:val="18"/>
              </w:rPr>
              <w:t>pack</w:t>
            </w:r>
            <w:r w:rsidRPr="00B82866">
              <w:rPr>
                <w:rStyle w:val="ISOCode"/>
                <w:sz w:val="18"/>
                <w:szCs w:val="18"/>
              </w:rPr>
              <w:t>" /&gt;</w:t>
            </w:r>
          </w:p>
        </w:tc>
      </w:tr>
      <w:tr w:rsidR="00DA2E08" w:rsidRPr="008D614D" w14:paraId="5DDD015B" w14:textId="77777777" w:rsidTr="002B7A83">
        <w:tc>
          <w:tcPr>
            <w:tcW w:w="9004" w:type="dxa"/>
            <w:shd w:val="clear" w:color="auto" w:fill="auto"/>
          </w:tcPr>
          <w:p w14:paraId="3689C1CF"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&lt;/EssentialProperty&gt;</w:t>
            </w:r>
          </w:p>
        </w:tc>
      </w:tr>
      <w:tr w:rsidR="00DA2E08" w:rsidRPr="008D614D" w14:paraId="016730F7" w14:textId="77777777" w:rsidTr="002B7A83">
        <w:tc>
          <w:tcPr>
            <w:tcW w:w="9004" w:type="dxa"/>
            <w:shd w:val="clear" w:color="auto" w:fill="auto"/>
          </w:tcPr>
          <w:p w14:paraId="0289F420"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7801EB0E" w14:textId="77777777" w:rsidTr="002B7A83">
        <w:tc>
          <w:tcPr>
            <w:tcW w:w="9004" w:type="dxa"/>
            <w:shd w:val="clear" w:color="auto" w:fill="auto"/>
          </w:tcPr>
          <w:p w14:paraId="6ECE3631"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w:t>
            </w:r>
          </w:p>
        </w:tc>
      </w:tr>
      <w:tr w:rsidR="00DA2E08" w:rsidRPr="008D614D" w14:paraId="24F74FE4" w14:textId="77777777" w:rsidTr="002B7A83">
        <w:tc>
          <w:tcPr>
            <w:tcW w:w="9004" w:type="dxa"/>
            <w:shd w:val="clear" w:color="auto" w:fill="auto"/>
          </w:tcPr>
          <w:p w14:paraId="7CA36F71"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0172B6E2" w14:textId="77777777" w:rsidTr="002B7A83">
        <w:tc>
          <w:tcPr>
            <w:tcW w:w="9004" w:type="dxa"/>
            <w:shd w:val="clear" w:color="auto" w:fill="auto"/>
          </w:tcPr>
          <w:p w14:paraId="3EC0B1D3"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&lt;/AdaptationSet&gt;</w:t>
            </w:r>
          </w:p>
        </w:tc>
      </w:tr>
      <w:tr w:rsidR="00DA2E08" w:rsidRPr="008D614D" w14:paraId="041EFA21" w14:textId="77777777" w:rsidTr="002B7A83">
        <w:tc>
          <w:tcPr>
            <w:tcW w:w="9004" w:type="dxa"/>
            <w:shd w:val="clear" w:color="auto" w:fill="auto"/>
          </w:tcPr>
          <w:p w14:paraId="28DEBDAA" w14:textId="77777777" w:rsidR="00DA2E08" w:rsidRPr="00B82866" w:rsidRDefault="00DA2E08" w:rsidP="002B7A83">
            <w:pPr>
              <w:pStyle w:val="Tablebody--"/>
              <w:spacing w:line="240" w:lineRule="auto"/>
              <w:rPr>
                <w:rStyle w:val="ISOCode"/>
                <w:sz w:val="18"/>
                <w:szCs w:val="18"/>
              </w:rPr>
            </w:pPr>
          </w:p>
        </w:tc>
      </w:tr>
      <w:tr w:rsidR="00DA2E08" w:rsidRPr="008D614D" w14:paraId="30726BC3" w14:textId="77777777" w:rsidTr="002B7A83">
        <w:tc>
          <w:tcPr>
            <w:tcW w:w="9004" w:type="dxa"/>
            <w:shd w:val="clear" w:color="auto" w:fill="auto"/>
          </w:tcPr>
          <w:p w14:paraId="336E7B06"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 Preselections --&gt;</w:t>
            </w:r>
          </w:p>
        </w:tc>
      </w:tr>
      <w:tr w:rsidR="00DA2E08" w:rsidRPr="008D614D" w14:paraId="0C686A8F" w14:textId="77777777" w:rsidTr="002B7A83">
        <w:tc>
          <w:tcPr>
            <w:tcW w:w="9004" w:type="dxa"/>
            <w:shd w:val="clear" w:color="auto" w:fill="auto"/>
          </w:tcPr>
          <w:p w14:paraId="309CDA1D"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&lt;Preselection id="1" tag="1" preselectionComponents="1 2" codecs="v3c1"&gt;</w:t>
            </w:r>
          </w:p>
        </w:tc>
      </w:tr>
      <w:tr w:rsidR="00DA2E08" w:rsidRPr="008D614D" w14:paraId="73375C3A" w14:textId="77777777" w:rsidTr="002B7A83">
        <w:tc>
          <w:tcPr>
            <w:tcW w:w="9004" w:type="dxa"/>
            <w:shd w:val="clear" w:color="auto" w:fill="auto"/>
          </w:tcPr>
          <w:p w14:paraId="1CCCADE1"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&lt;!—V3C Descriptor --&gt;</w:t>
            </w:r>
          </w:p>
        </w:tc>
      </w:tr>
      <w:tr w:rsidR="00DA2E08" w:rsidRPr="008D614D" w14:paraId="20C648FB" w14:textId="77777777" w:rsidTr="002B7A83">
        <w:tc>
          <w:tcPr>
            <w:tcW w:w="9004" w:type="dxa"/>
            <w:shd w:val="clear" w:color="auto" w:fill="auto"/>
          </w:tcPr>
          <w:p w14:paraId="2DDA0A34"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schemeIdUri="urn:mpeg:mpegI:v3c:2020:vpc" vId="1" /&gt;</w:t>
            </w:r>
          </w:p>
        </w:tc>
      </w:tr>
      <w:tr w:rsidR="00DA2E08" w:rsidRPr="008D614D" w14:paraId="4C7F8D6B" w14:textId="77777777" w:rsidTr="002B7A83">
        <w:tc>
          <w:tcPr>
            <w:tcW w:w="9004" w:type="dxa"/>
            <w:shd w:val="clear" w:color="auto" w:fill="auto"/>
          </w:tcPr>
          <w:p w14:paraId="71EA81B9"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&lt;/Preselection&gt;</w:t>
            </w:r>
          </w:p>
        </w:tc>
      </w:tr>
      <w:tr w:rsidR="00DA2E08" w:rsidRPr="008D614D" w14:paraId="2C65674F" w14:textId="77777777" w:rsidTr="002B7A83">
        <w:tc>
          <w:tcPr>
            <w:tcW w:w="9004" w:type="dxa"/>
            <w:shd w:val="clear" w:color="auto" w:fill="auto"/>
          </w:tcPr>
          <w:p w14:paraId="54611B69" w14:textId="77777777" w:rsidR="00DA2E08" w:rsidRPr="00B82866" w:rsidRDefault="00DA2E08" w:rsidP="002B7A83">
            <w:pPr>
              <w:pStyle w:val="Tablebody--"/>
              <w:spacing w:line="240" w:lineRule="auto"/>
              <w:rPr>
                <w:rStyle w:val="ISOCode"/>
                <w:sz w:val="18"/>
                <w:szCs w:val="18"/>
              </w:rPr>
            </w:pPr>
          </w:p>
        </w:tc>
      </w:tr>
      <w:tr w:rsidR="00DA2E08" w:rsidRPr="008D614D" w14:paraId="2B89B558" w14:textId="77777777" w:rsidTr="002B7A83">
        <w:tc>
          <w:tcPr>
            <w:tcW w:w="9004" w:type="dxa"/>
            <w:shd w:val="clear" w:color="auto" w:fill="auto"/>
          </w:tcPr>
          <w:p w14:paraId="49390536"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&lt;Preselection id="2" tag="2" preselectionComponents="1 3" codecs="v3c1"&gt;</w:t>
            </w:r>
          </w:p>
        </w:tc>
      </w:tr>
      <w:tr w:rsidR="00DA2E08" w:rsidRPr="008D614D" w14:paraId="35B738DF" w14:textId="77777777" w:rsidTr="002B7A83">
        <w:tc>
          <w:tcPr>
            <w:tcW w:w="9004" w:type="dxa"/>
            <w:shd w:val="clear" w:color="auto" w:fill="auto"/>
          </w:tcPr>
          <w:p w14:paraId="5CFECACE"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&lt;!—V3C Descriptor --&gt;</w:t>
            </w:r>
          </w:p>
        </w:tc>
      </w:tr>
      <w:tr w:rsidR="00DA2E08" w:rsidRPr="008D614D" w14:paraId="1235E9A5" w14:textId="77777777" w:rsidTr="002B7A83">
        <w:tc>
          <w:tcPr>
            <w:tcW w:w="9004" w:type="dxa"/>
            <w:shd w:val="clear" w:color="auto" w:fill="auto"/>
          </w:tcPr>
          <w:p w14:paraId="510D9C67"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schemeIdUri="urn:mpeg:mpegI:v3c:2020:vpc" vId="1" /&gt;</w:t>
            </w:r>
          </w:p>
        </w:tc>
      </w:tr>
      <w:tr w:rsidR="00DA2E08" w:rsidRPr="008D614D" w14:paraId="79DFBAA3" w14:textId="77777777" w:rsidTr="002B7A83">
        <w:tc>
          <w:tcPr>
            <w:tcW w:w="9004" w:type="dxa"/>
            <w:shd w:val="clear" w:color="auto" w:fill="auto"/>
          </w:tcPr>
          <w:p w14:paraId="39512AB2"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&lt;/Preselection&gt;</w:t>
            </w:r>
          </w:p>
        </w:tc>
      </w:tr>
      <w:tr w:rsidR="00DA2E08" w:rsidRPr="008D614D" w14:paraId="29ECB177" w14:textId="77777777" w:rsidTr="002B7A83">
        <w:tc>
          <w:tcPr>
            <w:tcW w:w="9004" w:type="dxa"/>
            <w:shd w:val="clear" w:color="auto" w:fill="auto"/>
          </w:tcPr>
          <w:p w14:paraId="17080677" w14:textId="77777777" w:rsidR="00DA2E08" w:rsidRPr="00B82866" w:rsidRDefault="00DA2E08" w:rsidP="002B7A83">
            <w:pPr>
              <w:pStyle w:val="Tablebody--"/>
              <w:spacing w:line="240" w:lineRule="auto"/>
              <w:rPr>
                <w:rStyle w:val="ISOCode"/>
                <w:sz w:val="18"/>
                <w:szCs w:val="18"/>
              </w:rPr>
            </w:pPr>
          </w:p>
        </w:tc>
      </w:tr>
      <w:tr w:rsidR="00DA2E08" w:rsidRPr="008D614D" w14:paraId="365DADA4" w14:textId="77777777" w:rsidTr="002B7A83">
        <w:tc>
          <w:tcPr>
            <w:tcW w:w="9004" w:type="dxa"/>
            <w:shd w:val="clear" w:color="auto" w:fill="auto"/>
          </w:tcPr>
          <w:p w14:paraId="7860D87A"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&lt;/Period&gt;</w:t>
            </w:r>
          </w:p>
        </w:tc>
      </w:tr>
      <w:tr w:rsidR="00DA2E08" w:rsidRPr="008D614D" w14:paraId="71404781" w14:textId="77777777" w:rsidTr="002B7A83">
        <w:tc>
          <w:tcPr>
            <w:tcW w:w="9004" w:type="dxa"/>
            <w:shd w:val="clear" w:color="auto" w:fill="auto"/>
          </w:tcPr>
          <w:p w14:paraId="42DB4704"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&lt;/MPD&gt;</w:t>
            </w:r>
          </w:p>
        </w:tc>
      </w:tr>
    </w:tbl>
    <w:p w14:paraId="6EB622EA" w14:textId="77777777" w:rsidR="00DA2E08" w:rsidRPr="00B45490" w:rsidRDefault="00DA2E08" w:rsidP="00B45490"/>
    <w:p w14:paraId="7CDC8444" w14:textId="1F8FE7A3" w:rsidR="0069346C" w:rsidRPr="008D614D" w:rsidRDefault="0069346C" w:rsidP="00C31B8E">
      <w:pPr>
        <w:pStyle w:val="a2"/>
      </w:pPr>
      <w:bookmarkStart w:id="920" w:name="_Toc191564071"/>
      <w:r w:rsidRPr="008D614D">
        <w:lastRenderedPageBreak/>
        <w:t>Multi-track example (using preselection descriptor)</w:t>
      </w:r>
      <w:bookmarkEnd w:id="920"/>
    </w:p>
    <w:p w14:paraId="32CB204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following MPD example demonstrates how Preselection descriptors can be used for signalling the same V3C content described in </w:t>
      </w:r>
      <w:r w:rsidRPr="008D614D">
        <w:rPr>
          <w:rStyle w:val="citesec"/>
          <w:szCs w:val="24"/>
          <w:shd w:val="clear" w:color="auto" w:fill="auto"/>
        </w:rPr>
        <w:t>subclause D.2</w:t>
      </w:r>
      <w:r w:rsidRPr="008D614D">
        <w:rPr>
          <w:rFonts w:eastAsiaTheme="minorEastAsia"/>
          <w:szCs w:val="24"/>
        </w:rPr>
        <w:t>.</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7E6E3D" w14:paraId="7F5ACF3A" w14:textId="77777777" w:rsidTr="00B45490">
        <w:tc>
          <w:tcPr>
            <w:tcW w:w="9736" w:type="dxa"/>
            <w:shd w:val="clear" w:color="auto" w:fill="auto"/>
          </w:tcPr>
          <w:p w14:paraId="38ADD1EA" w14:textId="77777777" w:rsidR="00157E06" w:rsidRPr="00B45490" w:rsidRDefault="00157E06" w:rsidP="008D614D">
            <w:pPr>
              <w:pStyle w:val="Tablebody--"/>
              <w:rPr>
                <w:rStyle w:val="ISOCode"/>
                <w:sz w:val="20"/>
                <w:szCs w:val="20"/>
              </w:rPr>
            </w:pPr>
            <w:r w:rsidRPr="00B45490">
              <w:rPr>
                <w:rStyle w:val="ISOCode"/>
                <w:sz w:val="20"/>
                <w:szCs w:val="20"/>
              </w:rPr>
              <w:t>&lt;?xml version="1.0" encoding="UTF-8"?&gt;</w:t>
            </w:r>
          </w:p>
        </w:tc>
      </w:tr>
      <w:tr w:rsidR="00157E06" w:rsidRPr="007E6E3D" w14:paraId="23C8A9E7" w14:textId="77777777" w:rsidTr="00B45490">
        <w:tc>
          <w:tcPr>
            <w:tcW w:w="9736" w:type="dxa"/>
            <w:shd w:val="clear" w:color="auto" w:fill="auto"/>
          </w:tcPr>
          <w:p w14:paraId="59CCE060"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7E6E3D" w14:paraId="59FC8050" w14:textId="77777777" w:rsidTr="00B45490">
        <w:tc>
          <w:tcPr>
            <w:tcW w:w="9736" w:type="dxa"/>
            <w:shd w:val="clear" w:color="auto" w:fill="auto"/>
          </w:tcPr>
          <w:p w14:paraId="642AD364" w14:textId="77777777" w:rsidR="00157E06" w:rsidRPr="00B45490" w:rsidRDefault="00157E06" w:rsidP="008D614D">
            <w:pPr>
              <w:pStyle w:val="Tablebody--"/>
              <w:rPr>
                <w:rStyle w:val="ISOCode"/>
                <w:sz w:val="20"/>
                <w:szCs w:val="20"/>
              </w:rPr>
            </w:pPr>
            <w:r w:rsidRPr="00B45490">
              <w:rPr>
                <w:rStyle w:val="ISOCode"/>
                <w:sz w:val="20"/>
                <w:szCs w:val="20"/>
              </w:rPr>
              <w:t xml:space="preserve">    xmlns="urn:mpeg:dash:schema:mpd:2011"</w:t>
            </w:r>
          </w:p>
        </w:tc>
      </w:tr>
      <w:tr w:rsidR="00157E06" w:rsidRPr="007E6E3D" w14:paraId="371DF20B" w14:textId="77777777" w:rsidTr="00B45490">
        <w:tc>
          <w:tcPr>
            <w:tcW w:w="9736" w:type="dxa"/>
            <w:shd w:val="clear" w:color="auto" w:fill="auto"/>
          </w:tcPr>
          <w:p w14:paraId="46D366DC" w14:textId="77777777" w:rsidR="00157E06" w:rsidRPr="00B45490" w:rsidRDefault="00157E06" w:rsidP="008D614D">
            <w:pPr>
              <w:pStyle w:val="Tablebody--"/>
              <w:rPr>
                <w:rStyle w:val="ISOCode"/>
                <w:sz w:val="20"/>
                <w:szCs w:val="20"/>
              </w:rPr>
            </w:pPr>
            <w:r w:rsidRPr="00B45490">
              <w:rPr>
                <w:rStyle w:val="ISOCode"/>
                <w:sz w:val="20"/>
                <w:szCs w:val="20"/>
              </w:rPr>
              <w:t xml:space="preserve">    xmlns:v3c="urn:mpeg:mpegI:v3c:2020"</w:t>
            </w:r>
          </w:p>
        </w:tc>
      </w:tr>
      <w:tr w:rsidR="00157E06" w:rsidRPr="007E6E3D" w14:paraId="0716214E" w14:textId="77777777" w:rsidTr="00B45490">
        <w:tc>
          <w:tcPr>
            <w:tcW w:w="9736" w:type="dxa"/>
            <w:shd w:val="clear" w:color="auto" w:fill="auto"/>
          </w:tcPr>
          <w:p w14:paraId="12DB6DF6"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7E6E3D" w14:paraId="17ECB7EF" w14:textId="77777777" w:rsidTr="00B45490">
        <w:tc>
          <w:tcPr>
            <w:tcW w:w="9736" w:type="dxa"/>
            <w:shd w:val="clear" w:color="auto" w:fill="auto"/>
          </w:tcPr>
          <w:p w14:paraId="770863E1" w14:textId="77777777" w:rsidR="00157E06" w:rsidRPr="00B45490" w:rsidRDefault="00157E06" w:rsidP="008D614D">
            <w:pPr>
              <w:pStyle w:val="Tablebody--"/>
              <w:rPr>
                <w:rStyle w:val="ISOCode"/>
                <w:sz w:val="20"/>
                <w:szCs w:val="20"/>
              </w:rPr>
            </w:pPr>
            <w:r w:rsidRPr="00B45490">
              <w:rPr>
                <w:rStyle w:val="ISOCode"/>
                <w:sz w:val="20"/>
                <w:szCs w:val="20"/>
              </w:rPr>
              <w:t xml:space="preserve">    mediaPresentationDuration="PT10S"</w:t>
            </w:r>
          </w:p>
        </w:tc>
      </w:tr>
      <w:tr w:rsidR="00157E06" w:rsidRPr="007E6E3D" w14:paraId="47A557D9" w14:textId="77777777" w:rsidTr="00B45490">
        <w:tc>
          <w:tcPr>
            <w:tcW w:w="9736" w:type="dxa"/>
            <w:shd w:val="clear" w:color="auto" w:fill="auto"/>
          </w:tcPr>
          <w:p w14:paraId="6F5915C7" w14:textId="77777777" w:rsidR="00157E06" w:rsidRPr="00B45490" w:rsidRDefault="00157E06" w:rsidP="008D614D">
            <w:pPr>
              <w:pStyle w:val="Tablebody--"/>
              <w:rPr>
                <w:rStyle w:val="ISOCode"/>
                <w:sz w:val="20"/>
                <w:szCs w:val="20"/>
              </w:rPr>
            </w:pPr>
            <w:r w:rsidRPr="00B45490">
              <w:rPr>
                <w:rStyle w:val="ISOCode"/>
                <w:sz w:val="20"/>
                <w:szCs w:val="20"/>
              </w:rPr>
              <w:t xml:space="preserve">    minBufferTime="PT1S"</w:t>
            </w:r>
          </w:p>
        </w:tc>
      </w:tr>
      <w:tr w:rsidR="00157E06" w:rsidRPr="007E6E3D" w14:paraId="70491CAC" w14:textId="77777777" w:rsidTr="00B45490">
        <w:tc>
          <w:tcPr>
            <w:tcW w:w="9736" w:type="dxa"/>
            <w:shd w:val="clear" w:color="auto" w:fill="auto"/>
          </w:tcPr>
          <w:p w14:paraId="2D27F0AE"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7E6E3D" w14:paraId="4001E3B4" w14:textId="77777777" w:rsidTr="00B45490">
        <w:tc>
          <w:tcPr>
            <w:tcW w:w="9736" w:type="dxa"/>
            <w:shd w:val="clear" w:color="auto" w:fill="auto"/>
          </w:tcPr>
          <w:p w14:paraId="3FDDEE0B" w14:textId="77777777" w:rsidR="00157E06" w:rsidRPr="00B45490" w:rsidRDefault="00157E06" w:rsidP="008D614D">
            <w:pPr>
              <w:pStyle w:val="Tablebody--"/>
              <w:rPr>
                <w:rStyle w:val="ISOCode"/>
                <w:sz w:val="20"/>
                <w:szCs w:val="20"/>
              </w:rPr>
            </w:pPr>
          </w:p>
        </w:tc>
      </w:tr>
      <w:tr w:rsidR="00157E06" w:rsidRPr="007E6E3D" w14:paraId="63F7765B" w14:textId="77777777" w:rsidTr="00B45490">
        <w:tc>
          <w:tcPr>
            <w:tcW w:w="9736" w:type="dxa"/>
            <w:shd w:val="clear" w:color="auto" w:fill="auto"/>
          </w:tcPr>
          <w:p w14:paraId="238943B7"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7E6E3D" w14:paraId="1D8B851D" w14:textId="77777777" w:rsidTr="00B45490">
        <w:tc>
          <w:tcPr>
            <w:tcW w:w="9736" w:type="dxa"/>
            <w:shd w:val="clear" w:color="auto" w:fill="auto"/>
          </w:tcPr>
          <w:p w14:paraId="278467B6" w14:textId="77777777" w:rsidR="00157E06" w:rsidRPr="00B45490" w:rsidRDefault="00157E06" w:rsidP="008D614D">
            <w:pPr>
              <w:pStyle w:val="Tablebody--"/>
              <w:rPr>
                <w:rStyle w:val="ISOCode"/>
                <w:sz w:val="20"/>
                <w:szCs w:val="20"/>
              </w:rPr>
            </w:pPr>
            <w:r w:rsidRPr="00B45490">
              <w:rPr>
                <w:rStyle w:val="ISOCode"/>
                <w:sz w:val="20"/>
                <w:szCs w:val="20"/>
              </w:rPr>
              <w:t xml:space="preserve">    &lt;!-- Main V3C AdaptationSet --&gt;</w:t>
            </w:r>
          </w:p>
        </w:tc>
      </w:tr>
      <w:tr w:rsidR="00157E06" w:rsidRPr="007E6E3D" w14:paraId="6A5244C3" w14:textId="77777777" w:rsidTr="00B45490">
        <w:tc>
          <w:tcPr>
            <w:tcW w:w="9736" w:type="dxa"/>
            <w:shd w:val="clear" w:color="auto" w:fill="auto"/>
          </w:tcPr>
          <w:p w14:paraId="0C7E74C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id="1" codecs="v3c1"&gt;</w:t>
            </w:r>
          </w:p>
        </w:tc>
      </w:tr>
      <w:tr w:rsidR="00157E06" w:rsidRPr="007E6E3D" w14:paraId="3047B4F0" w14:textId="77777777" w:rsidTr="00B45490">
        <w:tc>
          <w:tcPr>
            <w:tcW w:w="9736" w:type="dxa"/>
            <w:shd w:val="clear" w:color="auto" w:fill="auto"/>
          </w:tcPr>
          <w:p w14:paraId="7124EA91" w14:textId="77777777" w:rsidR="00157E06" w:rsidRPr="00B45490" w:rsidRDefault="00157E06" w:rsidP="008D614D">
            <w:pPr>
              <w:pStyle w:val="Tablebody--"/>
              <w:rPr>
                <w:rStyle w:val="ISOCode"/>
                <w:sz w:val="20"/>
                <w:szCs w:val="20"/>
              </w:rPr>
            </w:pPr>
            <w:r w:rsidRPr="00B45490">
              <w:rPr>
                <w:rStyle w:val="ISOCode"/>
                <w:sz w:val="20"/>
                <w:szCs w:val="20"/>
              </w:rPr>
              <w:t xml:space="preserve">             &lt;!-- V3C Descriptor --&gt;</w:t>
            </w:r>
          </w:p>
        </w:tc>
      </w:tr>
      <w:tr w:rsidR="00157E06" w:rsidRPr="007E6E3D" w14:paraId="5C53FDFE" w14:textId="77777777" w:rsidTr="00B45490">
        <w:tc>
          <w:tcPr>
            <w:tcW w:w="9736" w:type="dxa"/>
            <w:shd w:val="clear" w:color="auto" w:fill="auto"/>
          </w:tcPr>
          <w:p w14:paraId="49F52331"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7E6E3D" w14:paraId="51372C7A" w14:textId="77777777" w:rsidTr="00B45490">
        <w:tc>
          <w:tcPr>
            <w:tcW w:w="9736" w:type="dxa"/>
            <w:shd w:val="clear" w:color="auto" w:fill="auto"/>
          </w:tcPr>
          <w:p w14:paraId="1D43E865" w14:textId="77777777" w:rsidR="00157E06" w:rsidRPr="00B45490" w:rsidRDefault="00157E06" w:rsidP="008D614D">
            <w:pPr>
              <w:pStyle w:val="Tablebody--"/>
              <w:rPr>
                <w:rStyle w:val="ISOCode"/>
                <w:sz w:val="20"/>
                <w:szCs w:val="20"/>
              </w:rPr>
            </w:pPr>
            <w:r w:rsidRPr="00B45490">
              <w:rPr>
                <w:rStyle w:val="ISOCode"/>
                <w:sz w:val="20"/>
                <w:szCs w:val="20"/>
              </w:rPr>
              <w:t xml:space="preserve">            &lt;!-- Preselection Descriptors --&gt;</w:t>
            </w:r>
          </w:p>
        </w:tc>
      </w:tr>
      <w:tr w:rsidR="00157E06" w:rsidRPr="007E6E3D" w14:paraId="6AFEFCC0" w14:textId="77777777" w:rsidTr="00B45490">
        <w:tc>
          <w:tcPr>
            <w:tcW w:w="9736" w:type="dxa"/>
            <w:shd w:val="clear" w:color="auto" w:fill="auto"/>
          </w:tcPr>
          <w:p w14:paraId="4CB2309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value="1,1 2 4 6" /&gt;</w:t>
            </w:r>
          </w:p>
        </w:tc>
      </w:tr>
      <w:tr w:rsidR="00157E06" w:rsidRPr="007E6E3D" w14:paraId="7057EC5B" w14:textId="77777777" w:rsidTr="00B45490">
        <w:tc>
          <w:tcPr>
            <w:tcW w:w="9736" w:type="dxa"/>
            <w:shd w:val="clear" w:color="auto" w:fill="auto"/>
          </w:tcPr>
          <w:p w14:paraId="5333412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value="2,1 3 5 7" /&gt;</w:t>
            </w:r>
          </w:p>
        </w:tc>
      </w:tr>
      <w:tr w:rsidR="00157E06" w:rsidRPr="007E6E3D" w14:paraId="15D0B1FD" w14:textId="77777777" w:rsidTr="00B45490">
        <w:tc>
          <w:tcPr>
            <w:tcW w:w="9736" w:type="dxa"/>
            <w:shd w:val="clear" w:color="auto" w:fill="auto"/>
          </w:tcPr>
          <w:p w14:paraId="781341D0" w14:textId="77777777" w:rsidR="00157E06" w:rsidRPr="00B45490" w:rsidRDefault="00157E06" w:rsidP="008D614D">
            <w:pPr>
              <w:pStyle w:val="Tablebody--"/>
              <w:rPr>
                <w:rStyle w:val="ISOCode"/>
                <w:sz w:val="20"/>
                <w:szCs w:val="20"/>
              </w:rPr>
            </w:pPr>
            <w:r w:rsidRPr="00B45490">
              <w:rPr>
                <w:rStyle w:val="ISOCode"/>
                <w:sz w:val="20"/>
                <w:szCs w:val="20"/>
              </w:rPr>
              <w:t xml:space="preserve">             &lt;!-- Representation --&gt;</w:t>
            </w:r>
          </w:p>
        </w:tc>
      </w:tr>
      <w:tr w:rsidR="00157E06" w:rsidRPr="007E6E3D" w14:paraId="459C03E0" w14:textId="77777777" w:rsidTr="00B45490">
        <w:tc>
          <w:tcPr>
            <w:tcW w:w="9736" w:type="dxa"/>
            <w:shd w:val="clear" w:color="auto" w:fill="auto"/>
          </w:tcPr>
          <w:p w14:paraId="02490045"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6F5BB9BE" w14:textId="77777777" w:rsidTr="00B45490">
        <w:tc>
          <w:tcPr>
            <w:tcW w:w="9736" w:type="dxa"/>
            <w:shd w:val="clear" w:color="auto" w:fill="auto"/>
          </w:tcPr>
          <w:p w14:paraId="0D4D73A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4C5CF3EC" w14:textId="77777777" w:rsidTr="00B45490">
        <w:tc>
          <w:tcPr>
            <w:tcW w:w="9736" w:type="dxa"/>
            <w:shd w:val="clear" w:color="auto" w:fill="auto"/>
          </w:tcPr>
          <w:p w14:paraId="2CF19E91"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04104C24" w14:textId="77777777" w:rsidTr="00B45490">
        <w:tc>
          <w:tcPr>
            <w:tcW w:w="9736" w:type="dxa"/>
            <w:shd w:val="clear" w:color="auto" w:fill="auto"/>
          </w:tcPr>
          <w:p w14:paraId="25067702"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0C3DE7FF" w14:textId="77777777" w:rsidTr="00B45490">
        <w:tc>
          <w:tcPr>
            <w:tcW w:w="9736" w:type="dxa"/>
            <w:shd w:val="clear" w:color="auto" w:fill="auto"/>
          </w:tcPr>
          <w:p w14:paraId="0045AE57" w14:textId="77777777" w:rsidR="00157E06" w:rsidRPr="00B45490" w:rsidRDefault="00157E06" w:rsidP="008D614D">
            <w:pPr>
              <w:pStyle w:val="Tablebody--"/>
              <w:rPr>
                <w:rStyle w:val="ISOCode"/>
                <w:sz w:val="20"/>
                <w:szCs w:val="20"/>
              </w:rPr>
            </w:pPr>
          </w:p>
        </w:tc>
      </w:tr>
      <w:tr w:rsidR="00157E06" w:rsidRPr="007E6E3D" w14:paraId="33E4BFEC" w14:textId="77777777" w:rsidTr="00B45490">
        <w:tc>
          <w:tcPr>
            <w:tcW w:w="9736" w:type="dxa"/>
            <w:shd w:val="clear" w:color="auto" w:fill="auto"/>
          </w:tcPr>
          <w:p w14:paraId="3DF9D171" w14:textId="77777777" w:rsidR="00157E06" w:rsidRPr="00B45490" w:rsidRDefault="00157E06" w:rsidP="008D614D">
            <w:pPr>
              <w:pStyle w:val="Tablebody--"/>
              <w:rPr>
                <w:rStyle w:val="ISOCode"/>
                <w:sz w:val="20"/>
                <w:szCs w:val="20"/>
              </w:rPr>
            </w:pPr>
            <w:r w:rsidRPr="00B45490">
              <w:rPr>
                <w:rStyle w:val="ISOCode"/>
                <w:sz w:val="20"/>
                <w:szCs w:val="20"/>
              </w:rPr>
              <w:t xml:space="preserve">    &lt;!-- Occupancy --&gt;</w:t>
            </w:r>
          </w:p>
        </w:tc>
      </w:tr>
      <w:tr w:rsidR="00157E06" w:rsidRPr="007E6E3D" w14:paraId="42DE3D0D" w14:textId="77777777" w:rsidTr="00B45490">
        <w:tc>
          <w:tcPr>
            <w:tcW w:w="9736" w:type="dxa"/>
            <w:shd w:val="clear" w:color="auto" w:fill="auto"/>
          </w:tcPr>
          <w:p w14:paraId="69A39028"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id="2" mimeType="video/mp4" codecs="resv.vvvc.hvc1"&gt;</w:t>
            </w:r>
          </w:p>
        </w:tc>
      </w:tr>
      <w:tr w:rsidR="00157E06" w:rsidRPr="007E6E3D" w14:paraId="37DB8C4A" w14:textId="77777777" w:rsidTr="00B45490">
        <w:tc>
          <w:tcPr>
            <w:tcW w:w="9736" w:type="dxa"/>
            <w:shd w:val="clear" w:color="auto" w:fill="auto"/>
          </w:tcPr>
          <w:p w14:paraId="62D8F27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62B9AF19" w14:textId="77777777" w:rsidTr="00B45490">
        <w:tc>
          <w:tcPr>
            <w:tcW w:w="9736" w:type="dxa"/>
            <w:shd w:val="clear" w:color="auto" w:fill="auto"/>
          </w:tcPr>
          <w:p w14:paraId="7CA1B56A"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 &gt;</w:t>
            </w:r>
          </w:p>
        </w:tc>
      </w:tr>
      <w:tr w:rsidR="00157E06" w:rsidRPr="007E6E3D" w14:paraId="140F3407" w14:textId="77777777" w:rsidTr="00B45490">
        <w:tc>
          <w:tcPr>
            <w:tcW w:w="9736" w:type="dxa"/>
            <w:shd w:val="clear" w:color="auto" w:fill="auto"/>
          </w:tcPr>
          <w:p w14:paraId="087F3B36"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/&gt;</w:t>
            </w:r>
          </w:p>
        </w:tc>
      </w:tr>
      <w:tr w:rsidR="00157E06" w:rsidRPr="007E6E3D" w14:paraId="3F4D6093" w14:textId="77777777" w:rsidTr="00B45490">
        <w:tc>
          <w:tcPr>
            <w:tcW w:w="9736" w:type="dxa"/>
            <w:shd w:val="clear" w:color="auto" w:fill="auto"/>
          </w:tcPr>
          <w:p w14:paraId="264BA6DE"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173E3F68" w14:textId="77777777" w:rsidTr="00B45490">
        <w:tc>
          <w:tcPr>
            <w:tcW w:w="9736" w:type="dxa"/>
            <w:shd w:val="clear" w:color="auto" w:fill="auto"/>
          </w:tcPr>
          <w:p w14:paraId="167EBDA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5D6A6814" w14:textId="77777777" w:rsidTr="00B45490">
        <w:tc>
          <w:tcPr>
            <w:tcW w:w="9736" w:type="dxa"/>
            <w:shd w:val="clear" w:color="auto" w:fill="auto"/>
          </w:tcPr>
          <w:p w14:paraId="4A1331CD"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4995D7E5" w14:textId="77777777" w:rsidTr="00B45490">
        <w:tc>
          <w:tcPr>
            <w:tcW w:w="9736" w:type="dxa"/>
            <w:shd w:val="clear" w:color="auto" w:fill="auto"/>
          </w:tcPr>
          <w:p w14:paraId="5627A29A"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4A07BD2F" w14:textId="77777777" w:rsidTr="00B45490">
        <w:tc>
          <w:tcPr>
            <w:tcW w:w="9736" w:type="dxa"/>
            <w:shd w:val="clear" w:color="auto" w:fill="auto"/>
          </w:tcPr>
          <w:p w14:paraId="14883FE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3DB32921" w14:textId="77777777" w:rsidTr="00B45490">
        <w:tc>
          <w:tcPr>
            <w:tcW w:w="9736" w:type="dxa"/>
            <w:shd w:val="clear" w:color="auto" w:fill="auto"/>
          </w:tcPr>
          <w:p w14:paraId="25F1861F"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w:t>
            </w:r>
          </w:p>
        </w:tc>
      </w:tr>
      <w:tr w:rsidR="00157E06" w:rsidRPr="007E6E3D" w14:paraId="63A13C15" w14:textId="77777777" w:rsidTr="00B45490">
        <w:tc>
          <w:tcPr>
            <w:tcW w:w="9736" w:type="dxa"/>
            <w:shd w:val="clear" w:color="auto" w:fill="auto"/>
          </w:tcPr>
          <w:p w14:paraId="1D3DB6F9"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id="3" mimeType="video/mp4" codecs="resv.vvvc.hvc1"&gt;</w:t>
            </w:r>
          </w:p>
        </w:tc>
      </w:tr>
      <w:tr w:rsidR="00157E06" w:rsidRPr="007E6E3D" w14:paraId="57B5005E" w14:textId="77777777" w:rsidTr="00B45490">
        <w:tc>
          <w:tcPr>
            <w:tcW w:w="9736" w:type="dxa"/>
            <w:shd w:val="clear" w:color="auto" w:fill="auto"/>
          </w:tcPr>
          <w:p w14:paraId="3B8AD25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722DC798" w14:textId="77777777" w:rsidTr="00B45490">
        <w:tc>
          <w:tcPr>
            <w:tcW w:w="9736" w:type="dxa"/>
            <w:shd w:val="clear" w:color="auto" w:fill="auto"/>
          </w:tcPr>
          <w:p w14:paraId="55DBF408"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7E6E3D" w14:paraId="32967E91" w14:textId="77777777" w:rsidTr="00B45490">
        <w:tc>
          <w:tcPr>
            <w:tcW w:w="9736" w:type="dxa"/>
            <w:shd w:val="clear" w:color="auto" w:fill="auto"/>
          </w:tcPr>
          <w:p w14:paraId="614F199D"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/&gt;</w:t>
            </w:r>
          </w:p>
        </w:tc>
      </w:tr>
      <w:tr w:rsidR="00157E06" w:rsidRPr="007E6E3D" w14:paraId="6D057510" w14:textId="77777777" w:rsidTr="00B45490">
        <w:tc>
          <w:tcPr>
            <w:tcW w:w="9736" w:type="dxa"/>
            <w:shd w:val="clear" w:color="auto" w:fill="auto"/>
          </w:tcPr>
          <w:p w14:paraId="5282550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23794161" w14:textId="77777777" w:rsidTr="00B45490">
        <w:tc>
          <w:tcPr>
            <w:tcW w:w="9736" w:type="dxa"/>
            <w:shd w:val="clear" w:color="auto" w:fill="auto"/>
          </w:tcPr>
          <w:p w14:paraId="0568E08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5F119D09" w14:textId="77777777" w:rsidTr="00B45490">
        <w:tc>
          <w:tcPr>
            <w:tcW w:w="9736" w:type="dxa"/>
            <w:shd w:val="clear" w:color="auto" w:fill="auto"/>
          </w:tcPr>
          <w:p w14:paraId="7DCDE686"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571AE6B8" w14:textId="77777777" w:rsidTr="00B45490">
        <w:tc>
          <w:tcPr>
            <w:tcW w:w="9736" w:type="dxa"/>
            <w:shd w:val="clear" w:color="auto" w:fill="auto"/>
          </w:tcPr>
          <w:p w14:paraId="41C253F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51CDE8A0" w14:textId="77777777" w:rsidTr="00B45490">
        <w:tc>
          <w:tcPr>
            <w:tcW w:w="9736" w:type="dxa"/>
            <w:shd w:val="clear" w:color="auto" w:fill="auto"/>
          </w:tcPr>
          <w:p w14:paraId="3E11F41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4861472D" w14:textId="77777777" w:rsidTr="00B45490">
        <w:tc>
          <w:tcPr>
            <w:tcW w:w="9736" w:type="dxa"/>
            <w:shd w:val="clear" w:color="auto" w:fill="auto"/>
          </w:tcPr>
          <w:p w14:paraId="63622CE5" w14:textId="77777777" w:rsidR="00157E06" w:rsidRPr="00B45490" w:rsidRDefault="00157E06" w:rsidP="008D614D">
            <w:pPr>
              <w:pStyle w:val="Tablebody--"/>
              <w:rPr>
                <w:rStyle w:val="ISOCode"/>
                <w:sz w:val="20"/>
                <w:szCs w:val="20"/>
              </w:rPr>
            </w:pPr>
          </w:p>
        </w:tc>
      </w:tr>
      <w:tr w:rsidR="00157E06" w:rsidRPr="007E6E3D" w14:paraId="76E48D3F" w14:textId="77777777" w:rsidTr="00B45490">
        <w:tc>
          <w:tcPr>
            <w:tcW w:w="9736" w:type="dxa"/>
            <w:shd w:val="clear" w:color="auto" w:fill="auto"/>
          </w:tcPr>
          <w:p w14:paraId="56F45819" w14:textId="77777777" w:rsidR="00157E06" w:rsidRPr="00B45490" w:rsidRDefault="00157E06" w:rsidP="008D614D">
            <w:pPr>
              <w:pStyle w:val="Tablebody--"/>
              <w:rPr>
                <w:rStyle w:val="ISOCode"/>
                <w:sz w:val="20"/>
                <w:szCs w:val="20"/>
              </w:rPr>
            </w:pPr>
            <w:r w:rsidRPr="00B45490">
              <w:rPr>
                <w:rStyle w:val="ISOCode"/>
                <w:sz w:val="20"/>
                <w:szCs w:val="20"/>
              </w:rPr>
              <w:t xml:space="preserve">    &lt;!-- Geometry --&gt;</w:t>
            </w:r>
          </w:p>
        </w:tc>
      </w:tr>
      <w:tr w:rsidR="00157E06" w:rsidRPr="007E6E3D" w14:paraId="0EE24D9B" w14:textId="77777777" w:rsidTr="00B45490">
        <w:tc>
          <w:tcPr>
            <w:tcW w:w="9736" w:type="dxa"/>
            <w:shd w:val="clear" w:color="auto" w:fill="auto"/>
          </w:tcPr>
          <w:p w14:paraId="390BA5BE"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id="4" mimeType="video/mp4" codecs="resv.vvvc.hvc1"&gt;</w:t>
            </w:r>
          </w:p>
        </w:tc>
      </w:tr>
      <w:tr w:rsidR="00157E06" w:rsidRPr="007E6E3D" w14:paraId="043AC42F" w14:textId="77777777" w:rsidTr="00B45490">
        <w:tc>
          <w:tcPr>
            <w:tcW w:w="9736" w:type="dxa"/>
            <w:shd w:val="clear" w:color="auto" w:fill="auto"/>
          </w:tcPr>
          <w:p w14:paraId="1AC7F62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5028FF18" w14:textId="77777777" w:rsidTr="00B45490">
        <w:tc>
          <w:tcPr>
            <w:tcW w:w="9736" w:type="dxa"/>
            <w:shd w:val="clear" w:color="auto" w:fill="auto"/>
          </w:tcPr>
          <w:p w14:paraId="5D84F14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7E6E3D" w14:paraId="5569CCE8" w14:textId="77777777" w:rsidTr="00B45490">
        <w:tc>
          <w:tcPr>
            <w:tcW w:w="9736" w:type="dxa"/>
            <w:shd w:val="clear" w:color="auto" w:fill="auto"/>
          </w:tcPr>
          <w:p w14:paraId="4FCF0E70"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/&gt;</w:t>
            </w:r>
          </w:p>
        </w:tc>
      </w:tr>
      <w:tr w:rsidR="00157E06" w:rsidRPr="007E6E3D" w14:paraId="6D9B9C21" w14:textId="77777777" w:rsidTr="00B45490">
        <w:tc>
          <w:tcPr>
            <w:tcW w:w="9736" w:type="dxa"/>
            <w:shd w:val="clear" w:color="auto" w:fill="auto"/>
          </w:tcPr>
          <w:p w14:paraId="56E6C18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6C271A47" w14:textId="77777777" w:rsidTr="00B45490">
        <w:tc>
          <w:tcPr>
            <w:tcW w:w="9736" w:type="dxa"/>
            <w:shd w:val="clear" w:color="auto" w:fill="auto"/>
          </w:tcPr>
          <w:p w14:paraId="05C18565"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2142E798" w14:textId="77777777" w:rsidTr="00B45490">
        <w:tc>
          <w:tcPr>
            <w:tcW w:w="9736" w:type="dxa"/>
            <w:shd w:val="clear" w:color="auto" w:fill="auto"/>
          </w:tcPr>
          <w:p w14:paraId="3328048A"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1869B61F" w14:textId="77777777" w:rsidTr="00B45490">
        <w:tc>
          <w:tcPr>
            <w:tcW w:w="9736" w:type="dxa"/>
            <w:shd w:val="clear" w:color="auto" w:fill="auto"/>
          </w:tcPr>
          <w:p w14:paraId="1EBB744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04205F9F" w14:textId="77777777" w:rsidTr="00B45490">
        <w:tc>
          <w:tcPr>
            <w:tcW w:w="9736" w:type="dxa"/>
            <w:shd w:val="clear" w:color="auto" w:fill="auto"/>
          </w:tcPr>
          <w:p w14:paraId="2A7C785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6668C98C" w14:textId="77777777" w:rsidTr="00B45490">
        <w:tc>
          <w:tcPr>
            <w:tcW w:w="9736" w:type="dxa"/>
            <w:shd w:val="clear" w:color="auto" w:fill="auto"/>
          </w:tcPr>
          <w:p w14:paraId="6900FFF8" w14:textId="77777777" w:rsidR="00157E06" w:rsidRPr="00B45490" w:rsidRDefault="00157E06" w:rsidP="008D614D">
            <w:pPr>
              <w:pStyle w:val="Tablebody--"/>
              <w:rPr>
                <w:rStyle w:val="ISOCode"/>
                <w:sz w:val="20"/>
                <w:szCs w:val="20"/>
              </w:rPr>
            </w:pPr>
          </w:p>
        </w:tc>
      </w:tr>
      <w:tr w:rsidR="00157E06" w:rsidRPr="007E6E3D" w14:paraId="3BA22B03" w14:textId="77777777" w:rsidTr="00B45490">
        <w:tc>
          <w:tcPr>
            <w:tcW w:w="9736" w:type="dxa"/>
            <w:shd w:val="clear" w:color="auto" w:fill="auto"/>
          </w:tcPr>
          <w:p w14:paraId="5D08F4BF"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id="5" mimeType="video/mp4" codecs="resv.vvvc.hvc1"&gt;</w:t>
            </w:r>
          </w:p>
        </w:tc>
      </w:tr>
      <w:tr w:rsidR="00157E06" w:rsidRPr="007E6E3D" w14:paraId="0A936D4C" w14:textId="77777777" w:rsidTr="00B45490">
        <w:tc>
          <w:tcPr>
            <w:tcW w:w="9736" w:type="dxa"/>
            <w:shd w:val="clear" w:color="auto" w:fill="auto"/>
          </w:tcPr>
          <w:p w14:paraId="5758F3F2"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014B4CF3" w14:textId="77777777" w:rsidTr="00B45490">
        <w:tc>
          <w:tcPr>
            <w:tcW w:w="9736" w:type="dxa"/>
            <w:shd w:val="clear" w:color="auto" w:fill="auto"/>
          </w:tcPr>
          <w:p w14:paraId="54D4C30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7E6E3D" w14:paraId="14731F55" w14:textId="77777777" w:rsidTr="00B45490">
        <w:tc>
          <w:tcPr>
            <w:tcW w:w="9736" w:type="dxa"/>
            <w:shd w:val="clear" w:color="auto" w:fill="auto"/>
          </w:tcPr>
          <w:p w14:paraId="40D3B27C"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/&gt;</w:t>
            </w:r>
          </w:p>
        </w:tc>
      </w:tr>
      <w:tr w:rsidR="00157E06" w:rsidRPr="007E6E3D" w14:paraId="6B4F0CEA" w14:textId="77777777" w:rsidTr="00B45490">
        <w:tc>
          <w:tcPr>
            <w:tcW w:w="9736" w:type="dxa"/>
            <w:shd w:val="clear" w:color="auto" w:fill="auto"/>
          </w:tcPr>
          <w:p w14:paraId="1F85CE7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29D33DDB" w14:textId="77777777" w:rsidTr="00B45490">
        <w:tc>
          <w:tcPr>
            <w:tcW w:w="9736" w:type="dxa"/>
            <w:shd w:val="clear" w:color="auto" w:fill="auto"/>
          </w:tcPr>
          <w:p w14:paraId="52AF4AB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0D94DA47" w14:textId="77777777" w:rsidTr="00B45490">
        <w:tc>
          <w:tcPr>
            <w:tcW w:w="9736" w:type="dxa"/>
            <w:shd w:val="clear" w:color="auto" w:fill="auto"/>
          </w:tcPr>
          <w:p w14:paraId="27F8C471"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1D8C5668" w14:textId="77777777" w:rsidTr="00B45490">
        <w:tc>
          <w:tcPr>
            <w:tcW w:w="9736" w:type="dxa"/>
            <w:shd w:val="clear" w:color="auto" w:fill="auto"/>
          </w:tcPr>
          <w:p w14:paraId="2286844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20F1D45D" w14:textId="77777777" w:rsidTr="00B45490">
        <w:tc>
          <w:tcPr>
            <w:tcW w:w="9736" w:type="dxa"/>
            <w:shd w:val="clear" w:color="auto" w:fill="auto"/>
          </w:tcPr>
          <w:p w14:paraId="2BDB8E6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7FDA3326" w14:textId="77777777" w:rsidTr="00B45490">
        <w:tc>
          <w:tcPr>
            <w:tcW w:w="9736" w:type="dxa"/>
            <w:shd w:val="clear" w:color="auto" w:fill="auto"/>
          </w:tcPr>
          <w:p w14:paraId="786CC54E" w14:textId="77777777" w:rsidR="00157E06" w:rsidRPr="00B45490" w:rsidRDefault="00157E06" w:rsidP="008D614D">
            <w:pPr>
              <w:pStyle w:val="Tablebody--"/>
              <w:rPr>
                <w:rStyle w:val="ISOCode"/>
                <w:sz w:val="20"/>
                <w:szCs w:val="20"/>
              </w:rPr>
            </w:pPr>
          </w:p>
        </w:tc>
      </w:tr>
      <w:tr w:rsidR="00157E06" w:rsidRPr="007E6E3D" w14:paraId="3DBE592A" w14:textId="77777777" w:rsidTr="00B45490">
        <w:tc>
          <w:tcPr>
            <w:tcW w:w="9736" w:type="dxa"/>
            <w:shd w:val="clear" w:color="auto" w:fill="auto"/>
          </w:tcPr>
          <w:p w14:paraId="70E935B5" w14:textId="77777777" w:rsidR="00157E06" w:rsidRPr="00B45490" w:rsidRDefault="00157E06" w:rsidP="008D614D">
            <w:pPr>
              <w:pStyle w:val="Tablebody--"/>
              <w:rPr>
                <w:rStyle w:val="ISOCode"/>
                <w:sz w:val="20"/>
                <w:szCs w:val="20"/>
              </w:rPr>
            </w:pPr>
            <w:r w:rsidRPr="00B45490">
              <w:rPr>
                <w:rStyle w:val="ISOCode"/>
                <w:sz w:val="20"/>
                <w:szCs w:val="20"/>
              </w:rPr>
              <w:t xml:space="preserve">    &lt;!-- Attribute --&gt;</w:t>
            </w:r>
          </w:p>
        </w:tc>
      </w:tr>
      <w:tr w:rsidR="00157E06" w:rsidRPr="007E6E3D" w14:paraId="3116697B" w14:textId="77777777" w:rsidTr="00B45490">
        <w:tc>
          <w:tcPr>
            <w:tcW w:w="9736" w:type="dxa"/>
            <w:shd w:val="clear" w:color="auto" w:fill="auto"/>
          </w:tcPr>
          <w:p w14:paraId="4A6F7633"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id="6" mimeType="video/mp4" codecs="resv.vvvc.hvc1"&gt;</w:t>
            </w:r>
          </w:p>
        </w:tc>
      </w:tr>
      <w:tr w:rsidR="00157E06" w:rsidRPr="007E6E3D" w14:paraId="04D8DB8C" w14:textId="77777777" w:rsidTr="00B45490">
        <w:tc>
          <w:tcPr>
            <w:tcW w:w="9736" w:type="dxa"/>
            <w:shd w:val="clear" w:color="auto" w:fill="auto"/>
          </w:tcPr>
          <w:p w14:paraId="43D95D30"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4572C304" w14:textId="77777777" w:rsidTr="00B45490">
        <w:tc>
          <w:tcPr>
            <w:tcW w:w="9736" w:type="dxa"/>
            <w:shd w:val="clear" w:color="auto" w:fill="auto"/>
          </w:tcPr>
          <w:p w14:paraId="0E6B4CEC"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7E6E3D" w14:paraId="2A13C875" w14:textId="77777777" w:rsidTr="00B45490">
        <w:tc>
          <w:tcPr>
            <w:tcW w:w="9736" w:type="dxa"/>
            <w:shd w:val="clear" w:color="auto" w:fill="auto"/>
          </w:tcPr>
          <w:p w14:paraId="5EB03CA7"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&lt;v3c:videoComponent type="attr" attribute_type="1" /&gt;</w:t>
            </w:r>
          </w:p>
        </w:tc>
      </w:tr>
      <w:tr w:rsidR="00157E06" w:rsidRPr="007E6E3D" w14:paraId="51394229" w14:textId="77777777" w:rsidTr="00B45490">
        <w:tc>
          <w:tcPr>
            <w:tcW w:w="9736" w:type="dxa"/>
            <w:shd w:val="clear" w:color="auto" w:fill="auto"/>
          </w:tcPr>
          <w:p w14:paraId="53FDF8A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0E663F78" w14:textId="77777777" w:rsidTr="00B45490">
        <w:tc>
          <w:tcPr>
            <w:tcW w:w="9736" w:type="dxa"/>
            <w:shd w:val="clear" w:color="auto" w:fill="auto"/>
          </w:tcPr>
          <w:p w14:paraId="1CAC05C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50AE7A8D" w14:textId="77777777" w:rsidTr="00B45490">
        <w:tc>
          <w:tcPr>
            <w:tcW w:w="9736" w:type="dxa"/>
            <w:shd w:val="clear" w:color="auto" w:fill="auto"/>
          </w:tcPr>
          <w:p w14:paraId="039D9D76"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3484C4C6" w14:textId="77777777" w:rsidTr="00B45490">
        <w:tc>
          <w:tcPr>
            <w:tcW w:w="9736" w:type="dxa"/>
            <w:shd w:val="clear" w:color="auto" w:fill="auto"/>
          </w:tcPr>
          <w:p w14:paraId="50A06663"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44752173" w14:textId="77777777" w:rsidTr="00B45490">
        <w:tc>
          <w:tcPr>
            <w:tcW w:w="9736" w:type="dxa"/>
            <w:shd w:val="clear" w:color="auto" w:fill="auto"/>
          </w:tcPr>
          <w:p w14:paraId="647DAD7B"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423F6332" w14:textId="77777777" w:rsidTr="00B45490">
        <w:tc>
          <w:tcPr>
            <w:tcW w:w="9736" w:type="dxa"/>
            <w:shd w:val="clear" w:color="auto" w:fill="auto"/>
          </w:tcPr>
          <w:p w14:paraId="5C91037B" w14:textId="77777777" w:rsidR="00157E06" w:rsidRPr="00B45490" w:rsidRDefault="00157E06" w:rsidP="008D614D">
            <w:pPr>
              <w:pStyle w:val="Tablebody--"/>
              <w:rPr>
                <w:rStyle w:val="ISOCode"/>
                <w:sz w:val="20"/>
                <w:szCs w:val="20"/>
              </w:rPr>
            </w:pPr>
          </w:p>
        </w:tc>
      </w:tr>
      <w:tr w:rsidR="00157E06" w:rsidRPr="007E6E3D" w14:paraId="2190BFBB" w14:textId="77777777" w:rsidTr="00B45490">
        <w:tc>
          <w:tcPr>
            <w:tcW w:w="9736" w:type="dxa"/>
            <w:shd w:val="clear" w:color="auto" w:fill="auto"/>
          </w:tcPr>
          <w:p w14:paraId="14CD430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id="7" mimeType="video/mp4" codecs="resv.vvvc.hvc1"&gt;</w:t>
            </w:r>
          </w:p>
        </w:tc>
      </w:tr>
      <w:tr w:rsidR="00157E06" w:rsidRPr="007E6E3D" w14:paraId="3E096E2D" w14:textId="77777777" w:rsidTr="00B45490">
        <w:tc>
          <w:tcPr>
            <w:tcW w:w="9736" w:type="dxa"/>
            <w:shd w:val="clear" w:color="auto" w:fill="auto"/>
          </w:tcPr>
          <w:p w14:paraId="4918232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193703E7" w14:textId="77777777" w:rsidTr="00B45490">
        <w:tc>
          <w:tcPr>
            <w:tcW w:w="9736" w:type="dxa"/>
            <w:shd w:val="clear" w:color="auto" w:fill="auto"/>
          </w:tcPr>
          <w:p w14:paraId="0AD49A7A"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7E6E3D" w14:paraId="29DCE3CB" w14:textId="77777777" w:rsidTr="00B45490">
        <w:tc>
          <w:tcPr>
            <w:tcW w:w="9736" w:type="dxa"/>
            <w:shd w:val="clear" w:color="auto" w:fill="auto"/>
          </w:tcPr>
          <w:p w14:paraId="6E9D76A1"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attribute_type="1" /&gt;</w:t>
            </w:r>
          </w:p>
        </w:tc>
      </w:tr>
      <w:tr w:rsidR="00157E06" w:rsidRPr="007E6E3D" w14:paraId="32B1B419" w14:textId="77777777" w:rsidTr="00B45490">
        <w:tc>
          <w:tcPr>
            <w:tcW w:w="9736" w:type="dxa"/>
            <w:shd w:val="clear" w:color="auto" w:fill="auto"/>
          </w:tcPr>
          <w:p w14:paraId="1A1BAC6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334B6EBC" w14:textId="77777777" w:rsidTr="00B45490">
        <w:tc>
          <w:tcPr>
            <w:tcW w:w="9736" w:type="dxa"/>
            <w:shd w:val="clear" w:color="auto" w:fill="auto"/>
          </w:tcPr>
          <w:p w14:paraId="66570443"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15334015" w14:textId="77777777" w:rsidTr="00B45490">
        <w:tc>
          <w:tcPr>
            <w:tcW w:w="9736" w:type="dxa"/>
            <w:shd w:val="clear" w:color="auto" w:fill="auto"/>
          </w:tcPr>
          <w:p w14:paraId="6FE3E774"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0934C811" w14:textId="77777777" w:rsidTr="00B45490">
        <w:tc>
          <w:tcPr>
            <w:tcW w:w="9736" w:type="dxa"/>
            <w:shd w:val="clear" w:color="auto" w:fill="auto"/>
          </w:tcPr>
          <w:p w14:paraId="6A2E31A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1BB893A3" w14:textId="77777777" w:rsidTr="00B45490">
        <w:tc>
          <w:tcPr>
            <w:tcW w:w="9736" w:type="dxa"/>
            <w:shd w:val="clear" w:color="auto" w:fill="auto"/>
          </w:tcPr>
          <w:p w14:paraId="48EBDE36"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32D8C050" w14:textId="77777777" w:rsidTr="00B45490">
        <w:tc>
          <w:tcPr>
            <w:tcW w:w="9736" w:type="dxa"/>
            <w:shd w:val="clear" w:color="auto" w:fill="auto"/>
          </w:tcPr>
          <w:p w14:paraId="13049BC6" w14:textId="77777777" w:rsidR="00157E06" w:rsidRPr="00B45490" w:rsidRDefault="00157E06" w:rsidP="008D614D">
            <w:pPr>
              <w:pStyle w:val="Tablebody--"/>
              <w:rPr>
                <w:rStyle w:val="ISOCode"/>
                <w:sz w:val="20"/>
                <w:szCs w:val="20"/>
              </w:rPr>
            </w:pPr>
          </w:p>
        </w:tc>
      </w:tr>
      <w:tr w:rsidR="00157E06" w:rsidRPr="007E6E3D" w14:paraId="560D2066" w14:textId="77777777" w:rsidTr="00B45490">
        <w:tc>
          <w:tcPr>
            <w:tcW w:w="9736" w:type="dxa"/>
            <w:shd w:val="clear" w:color="auto" w:fill="auto"/>
          </w:tcPr>
          <w:p w14:paraId="40569E8B"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7E6E3D" w14:paraId="428F9ACB" w14:textId="77777777" w:rsidTr="00B45490">
        <w:tc>
          <w:tcPr>
            <w:tcW w:w="9736" w:type="dxa"/>
            <w:shd w:val="clear" w:color="auto" w:fill="auto"/>
          </w:tcPr>
          <w:p w14:paraId="50A0C418" w14:textId="77777777" w:rsidR="00157E06" w:rsidRPr="00B45490" w:rsidRDefault="00157E06" w:rsidP="008D614D">
            <w:pPr>
              <w:pStyle w:val="Tablebody--"/>
              <w:rPr>
                <w:rStyle w:val="ISOCode"/>
                <w:sz w:val="20"/>
                <w:szCs w:val="20"/>
              </w:rPr>
            </w:pPr>
            <w:r w:rsidRPr="00B45490">
              <w:rPr>
                <w:rStyle w:val="ISOCode"/>
                <w:sz w:val="20"/>
                <w:szCs w:val="20"/>
              </w:rPr>
              <w:t>&lt;/MPD&gt;</w:t>
            </w:r>
          </w:p>
        </w:tc>
      </w:tr>
    </w:tbl>
    <w:p w14:paraId="35939BF9" w14:textId="3001502D" w:rsidR="0069346C" w:rsidRPr="008D614D" w:rsidRDefault="0069346C" w:rsidP="00C31B8E">
      <w:pPr>
        <w:pStyle w:val="a2"/>
      </w:pPr>
      <w:bookmarkStart w:id="921" w:name="_Toc191564072"/>
      <w:r w:rsidRPr="008D614D">
        <w:t>Multi-track example with multiple atlas tile tracks</w:t>
      </w:r>
      <w:bookmarkEnd w:id="921"/>
    </w:p>
    <w:p w14:paraId="7AD37F23" w14:textId="6EC8A67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this MPD example, the V3C content is encapsulated using multi-track encapsulation and the container includes one atlas track, two atlas tile tracks, and six V3C video component tracks. Where each atlas tile track is associated with three V3C video component tracks carrying occupancy, geometry, and attribute information for the atlas tiles carried by the atlas tile track. The MPD file therefore contains nine Adaptation Sets and two Preselections, each Preselection grouping an Atlas Tile Adaptation Set with associated Video Component Adaptation Sets. And the Representation of each Atlas Tile Adaptation Set depends on the Representation of the Main Adaptation Set. The layout of this MPD is shown in </w:t>
      </w:r>
      <w:r w:rsidRPr="008D614D">
        <w:rPr>
          <w:rStyle w:val="citefig"/>
          <w:szCs w:val="24"/>
          <w:shd w:val="clear" w:color="auto" w:fill="auto"/>
        </w:rPr>
        <w:t>Figure </w:t>
      </w:r>
      <w:r w:rsidR="00B96BD6" w:rsidRPr="008D614D">
        <w:rPr>
          <w:rStyle w:val="citefig"/>
          <w:szCs w:val="24"/>
          <w:shd w:val="clear" w:color="auto" w:fill="auto"/>
        </w:rPr>
        <w:t>D.</w:t>
      </w:r>
      <w:r w:rsidR="00DA2E08">
        <w:rPr>
          <w:rStyle w:val="citefig"/>
          <w:szCs w:val="24"/>
          <w:shd w:val="clear" w:color="auto" w:fill="auto"/>
        </w:rPr>
        <w:t>3</w:t>
      </w:r>
      <w:r w:rsidRPr="008D614D">
        <w:rPr>
          <w:rFonts w:eastAsiaTheme="minorEastAsia"/>
          <w:szCs w:val="24"/>
        </w:rPr>
        <w:t>.</w:t>
      </w:r>
    </w:p>
    <w:p w14:paraId="1EC16032" w14:textId="2D76D00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2178897" wp14:editId="0B84023B">
            <wp:extent cx="6105156" cy="2295149"/>
            <wp:effectExtent l="0" t="0" r="0" b="0"/>
            <wp:docPr id="8" name="Picture 8"/>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105156" cy="2295149"/>
                    </a:xfrm>
                    <a:prstGeom prst="rect">
                      <a:avLst/>
                    </a:prstGeom>
                  </pic:spPr>
                </pic:pic>
              </a:graphicData>
            </a:graphic>
          </wp:inline>
        </w:drawing>
      </w:r>
    </w:p>
    <w:p w14:paraId="7B942904" w14:textId="22A69ED0" w:rsidR="0069346C" w:rsidRPr="00E65ACD" w:rsidRDefault="0069346C" w:rsidP="00E65ACD">
      <w:pPr>
        <w:pStyle w:val="Figuretitle"/>
      </w:pPr>
      <w:r w:rsidRPr="00E65ACD">
        <w:lastRenderedPageBreak/>
        <w:t>Figure D.</w:t>
      </w:r>
      <w:r w:rsidR="00DA2E08" w:rsidRPr="00E65ACD">
        <w:t>3</w:t>
      </w:r>
      <w:r w:rsidR="00B96BD6" w:rsidRPr="00E65ACD">
        <w:t xml:space="preserve"> </w:t>
      </w:r>
      <w:r w:rsidRPr="00E65ACD">
        <w:t>— MPD layout for multi-track V3C media with two Atlas Tile Preselections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A923DF" w14:paraId="5ED776AB" w14:textId="77777777" w:rsidTr="00B45490">
        <w:tc>
          <w:tcPr>
            <w:tcW w:w="9736" w:type="dxa"/>
            <w:shd w:val="clear" w:color="auto" w:fill="auto"/>
          </w:tcPr>
          <w:p w14:paraId="72AC80D6" w14:textId="77777777" w:rsidR="00157E06" w:rsidRPr="00B45490" w:rsidRDefault="00157E06" w:rsidP="008D614D">
            <w:pPr>
              <w:pStyle w:val="Tablebody--"/>
              <w:rPr>
                <w:rStyle w:val="ISOCode"/>
                <w:sz w:val="20"/>
                <w:szCs w:val="20"/>
              </w:rPr>
            </w:pPr>
            <w:r w:rsidRPr="00B45490">
              <w:rPr>
                <w:rStyle w:val="ISOCode"/>
                <w:sz w:val="20"/>
                <w:szCs w:val="20"/>
              </w:rPr>
              <w:t>&lt;?xml version="1.0" encoding="UTF-8"?&gt;</w:t>
            </w:r>
          </w:p>
        </w:tc>
      </w:tr>
      <w:tr w:rsidR="00157E06" w:rsidRPr="00A923DF" w14:paraId="45481D8D" w14:textId="77777777" w:rsidTr="00B45490">
        <w:tc>
          <w:tcPr>
            <w:tcW w:w="9736" w:type="dxa"/>
            <w:shd w:val="clear" w:color="auto" w:fill="auto"/>
          </w:tcPr>
          <w:p w14:paraId="0AF071BD"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A923DF" w14:paraId="47E4E928" w14:textId="77777777" w:rsidTr="00B45490">
        <w:tc>
          <w:tcPr>
            <w:tcW w:w="9736" w:type="dxa"/>
            <w:shd w:val="clear" w:color="auto" w:fill="auto"/>
          </w:tcPr>
          <w:p w14:paraId="7AA28568" w14:textId="77777777" w:rsidR="00157E06" w:rsidRPr="00B45490" w:rsidRDefault="00157E06" w:rsidP="008D614D">
            <w:pPr>
              <w:pStyle w:val="Tablebody--"/>
              <w:rPr>
                <w:rStyle w:val="ISOCode"/>
                <w:sz w:val="20"/>
                <w:szCs w:val="20"/>
              </w:rPr>
            </w:pPr>
            <w:r w:rsidRPr="00B45490">
              <w:rPr>
                <w:rStyle w:val="ISOCode"/>
                <w:sz w:val="20"/>
                <w:szCs w:val="20"/>
              </w:rPr>
              <w:t xml:space="preserve">    xmlns="urn:mpeg:dash:schema:mpd:2011"</w:t>
            </w:r>
          </w:p>
        </w:tc>
      </w:tr>
      <w:tr w:rsidR="00157E06" w:rsidRPr="00A923DF" w14:paraId="0713F391" w14:textId="77777777" w:rsidTr="00B45490">
        <w:tc>
          <w:tcPr>
            <w:tcW w:w="9736" w:type="dxa"/>
            <w:shd w:val="clear" w:color="auto" w:fill="auto"/>
          </w:tcPr>
          <w:p w14:paraId="33D17F78" w14:textId="77777777" w:rsidR="00157E06" w:rsidRPr="00B45490" w:rsidRDefault="00157E06" w:rsidP="008D614D">
            <w:pPr>
              <w:pStyle w:val="Tablebody--"/>
              <w:rPr>
                <w:rStyle w:val="ISOCode"/>
                <w:sz w:val="20"/>
                <w:szCs w:val="20"/>
              </w:rPr>
            </w:pPr>
            <w:r w:rsidRPr="00B45490">
              <w:rPr>
                <w:rStyle w:val="ISOCode"/>
                <w:sz w:val="20"/>
                <w:szCs w:val="20"/>
              </w:rPr>
              <w:t xml:space="preserve">    xmlns:v3c="urn:mpeg:mpegI:v3c:2020"</w:t>
            </w:r>
          </w:p>
        </w:tc>
      </w:tr>
      <w:tr w:rsidR="00157E06" w:rsidRPr="00A923DF" w14:paraId="28DCAC23" w14:textId="77777777" w:rsidTr="00B45490">
        <w:tc>
          <w:tcPr>
            <w:tcW w:w="9736" w:type="dxa"/>
            <w:shd w:val="clear" w:color="auto" w:fill="auto"/>
          </w:tcPr>
          <w:p w14:paraId="2373B468"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A923DF" w14:paraId="6F201B55" w14:textId="77777777" w:rsidTr="00B45490">
        <w:tc>
          <w:tcPr>
            <w:tcW w:w="9736" w:type="dxa"/>
            <w:shd w:val="clear" w:color="auto" w:fill="auto"/>
          </w:tcPr>
          <w:p w14:paraId="34C47097" w14:textId="77777777" w:rsidR="00157E06" w:rsidRPr="00B45490" w:rsidRDefault="00157E06" w:rsidP="008D614D">
            <w:pPr>
              <w:pStyle w:val="Tablebody--"/>
              <w:rPr>
                <w:rStyle w:val="ISOCode"/>
                <w:sz w:val="20"/>
                <w:szCs w:val="20"/>
              </w:rPr>
            </w:pPr>
            <w:r w:rsidRPr="00B45490">
              <w:rPr>
                <w:rStyle w:val="ISOCode"/>
                <w:sz w:val="20"/>
                <w:szCs w:val="20"/>
              </w:rPr>
              <w:t xml:space="preserve">    mediaPresentationDuration="PT10S"</w:t>
            </w:r>
          </w:p>
        </w:tc>
      </w:tr>
      <w:tr w:rsidR="00157E06" w:rsidRPr="00A923DF" w14:paraId="5C06B11F" w14:textId="77777777" w:rsidTr="00B45490">
        <w:tc>
          <w:tcPr>
            <w:tcW w:w="9736" w:type="dxa"/>
            <w:shd w:val="clear" w:color="auto" w:fill="auto"/>
          </w:tcPr>
          <w:p w14:paraId="3DC57AD9" w14:textId="77777777" w:rsidR="00157E06" w:rsidRPr="00B45490" w:rsidRDefault="00157E06" w:rsidP="008D614D">
            <w:pPr>
              <w:pStyle w:val="Tablebody--"/>
              <w:rPr>
                <w:rStyle w:val="ISOCode"/>
                <w:sz w:val="20"/>
                <w:szCs w:val="20"/>
              </w:rPr>
            </w:pPr>
            <w:r w:rsidRPr="00B45490">
              <w:rPr>
                <w:rStyle w:val="ISOCode"/>
                <w:sz w:val="20"/>
                <w:szCs w:val="20"/>
              </w:rPr>
              <w:t xml:space="preserve">    minBufferTime="PT1S"</w:t>
            </w:r>
          </w:p>
        </w:tc>
      </w:tr>
      <w:tr w:rsidR="00157E06" w:rsidRPr="00A923DF" w14:paraId="497EBB44" w14:textId="77777777" w:rsidTr="00B45490">
        <w:tc>
          <w:tcPr>
            <w:tcW w:w="9736" w:type="dxa"/>
            <w:shd w:val="clear" w:color="auto" w:fill="auto"/>
          </w:tcPr>
          <w:p w14:paraId="07C5C762"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A923DF" w14:paraId="2624CB56" w14:textId="77777777" w:rsidTr="00B45490">
        <w:tc>
          <w:tcPr>
            <w:tcW w:w="9736" w:type="dxa"/>
            <w:shd w:val="clear" w:color="auto" w:fill="auto"/>
          </w:tcPr>
          <w:p w14:paraId="1DE2F02E" w14:textId="77777777" w:rsidR="00157E06" w:rsidRPr="00B45490" w:rsidRDefault="00157E06" w:rsidP="008D614D">
            <w:pPr>
              <w:pStyle w:val="Tablebody--"/>
              <w:rPr>
                <w:rStyle w:val="ISOCode"/>
                <w:sz w:val="20"/>
                <w:szCs w:val="20"/>
              </w:rPr>
            </w:pPr>
          </w:p>
        </w:tc>
      </w:tr>
      <w:tr w:rsidR="00157E06" w:rsidRPr="00A923DF" w14:paraId="53DE89F8" w14:textId="77777777" w:rsidTr="00B45490">
        <w:tc>
          <w:tcPr>
            <w:tcW w:w="9736" w:type="dxa"/>
            <w:shd w:val="clear" w:color="auto" w:fill="auto"/>
          </w:tcPr>
          <w:p w14:paraId="6C9965AD"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A923DF" w14:paraId="454D4341" w14:textId="77777777" w:rsidTr="00B45490">
        <w:tc>
          <w:tcPr>
            <w:tcW w:w="9736" w:type="dxa"/>
            <w:shd w:val="clear" w:color="auto" w:fill="auto"/>
          </w:tcPr>
          <w:p w14:paraId="1B5FCD22" w14:textId="77777777" w:rsidR="00157E06" w:rsidRPr="00B45490" w:rsidRDefault="00157E06" w:rsidP="008D614D">
            <w:pPr>
              <w:pStyle w:val="Tablebody--"/>
              <w:rPr>
                <w:rStyle w:val="ISOCode"/>
                <w:sz w:val="20"/>
                <w:szCs w:val="20"/>
              </w:rPr>
            </w:pPr>
            <w:r w:rsidRPr="00B45490">
              <w:rPr>
                <w:rStyle w:val="ISOCode"/>
                <w:sz w:val="20"/>
                <w:szCs w:val="20"/>
              </w:rPr>
              <w:t xml:space="preserve">    &lt;!-- Main V3C AdaptationSet --&gt;</w:t>
            </w:r>
          </w:p>
        </w:tc>
      </w:tr>
      <w:tr w:rsidR="00157E06" w:rsidRPr="00A923DF" w14:paraId="3DB56BA0" w14:textId="77777777" w:rsidTr="00B45490">
        <w:tc>
          <w:tcPr>
            <w:tcW w:w="9736" w:type="dxa"/>
            <w:shd w:val="clear" w:color="auto" w:fill="auto"/>
          </w:tcPr>
          <w:p w14:paraId="4019ED6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id="1" codecs="v3c1"&gt;</w:t>
            </w:r>
          </w:p>
        </w:tc>
      </w:tr>
      <w:tr w:rsidR="00157E06" w:rsidRPr="00A923DF" w14:paraId="24692107" w14:textId="77777777" w:rsidTr="00B45490">
        <w:tc>
          <w:tcPr>
            <w:tcW w:w="9736" w:type="dxa"/>
            <w:shd w:val="clear" w:color="auto" w:fill="auto"/>
          </w:tcPr>
          <w:p w14:paraId="73EE9F7B" w14:textId="77777777" w:rsidR="00157E06" w:rsidRPr="00B45490" w:rsidRDefault="00157E06" w:rsidP="008D614D">
            <w:pPr>
              <w:pStyle w:val="Tablebody--"/>
              <w:rPr>
                <w:rStyle w:val="ISOCode"/>
                <w:sz w:val="20"/>
                <w:szCs w:val="20"/>
              </w:rPr>
            </w:pPr>
            <w:r w:rsidRPr="00B45490">
              <w:rPr>
                <w:rStyle w:val="ISOCode"/>
                <w:sz w:val="20"/>
                <w:szCs w:val="20"/>
              </w:rPr>
              <w:t xml:space="preserve">             &lt;!-- V3C Descriptor --&gt;</w:t>
            </w:r>
          </w:p>
        </w:tc>
      </w:tr>
      <w:tr w:rsidR="00157E06" w:rsidRPr="00A923DF" w14:paraId="51C0FD72" w14:textId="77777777" w:rsidTr="00B45490">
        <w:tc>
          <w:tcPr>
            <w:tcW w:w="9736" w:type="dxa"/>
            <w:shd w:val="clear" w:color="auto" w:fill="auto"/>
          </w:tcPr>
          <w:p w14:paraId="7024E062"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56697425" w14:textId="77777777" w:rsidTr="00B45490">
        <w:tc>
          <w:tcPr>
            <w:tcW w:w="9736" w:type="dxa"/>
            <w:shd w:val="clear" w:color="auto" w:fill="auto"/>
          </w:tcPr>
          <w:p w14:paraId="73C7E357"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id="1"&gt;</w:t>
            </w:r>
          </w:p>
        </w:tc>
      </w:tr>
      <w:tr w:rsidR="00157E06" w:rsidRPr="00A923DF" w14:paraId="6BBE5A9E" w14:textId="77777777" w:rsidTr="00B45490">
        <w:tc>
          <w:tcPr>
            <w:tcW w:w="9736" w:type="dxa"/>
            <w:shd w:val="clear" w:color="auto" w:fill="auto"/>
          </w:tcPr>
          <w:p w14:paraId="26998CE1"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2F1433D1" w14:textId="77777777" w:rsidTr="00B45490">
        <w:tc>
          <w:tcPr>
            <w:tcW w:w="9736" w:type="dxa"/>
            <w:shd w:val="clear" w:color="auto" w:fill="auto"/>
          </w:tcPr>
          <w:p w14:paraId="00A7592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2B3ED8F" w14:textId="77777777" w:rsidTr="00B45490">
        <w:tc>
          <w:tcPr>
            <w:tcW w:w="9736" w:type="dxa"/>
            <w:shd w:val="clear" w:color="auto" w:fill="auto"/>
          </w:tcPr>
          <w:p w14:paraId="35149C1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4AAF6A3E" w14:textId="77777777" w:rsidTr="00B45490">
        <w:tc>
          <w:tcPr>
            <w:tcW w:w="9736" w:type="dxa"/>
            <w:shd w:val="clear" w:color="auto" w:fill="auto"/>
          </w:tcPr>
          <w:p w14:paraId="7BAD840A" w14:textId="77777777" w:rsidR="00157E06" w:rsidRPr="00B45490" w:rsidRDefault="00157E06" w:rsidP="008D614D">
            <w:pPr>
              <w:pStyle w:val="Tablebody--"/>
              <w:rPr>
                <w:rStyle w:val="ISOCode"/>
                <w:sz w:val="20"/>
                <w:szCs w:val="20"/>
              </w:rPr>
            </w:pPr>
          </w:p>
        </w:tc>
      </w:tr>
      <w:tr w:rsidR="00157E06" w:rsidRPr="00A923DF" w14:paraId="79936BC3" w14:textId="77777777" w:rsidTr="00B45490">
        <w:tc>
          <w:tcPr>
            <w:tcW w:w="9736" w:type="dxa"/>
            <w:shd w:val="clear" w:color="auto" w:fill="auto"/>
          </w:tcPr>
          <w:p w14:paraId="468BBB0B"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Adaptation Set 1 --&gt;</w:t>
            </w:r>
          </w:p>
        </w:tc>
      </w:tr>
      <w:tr w:rsidR="00157E06" w:rsidRPr="00A923DF" w14:paraId="59CD9B74" w14:textId="77777777" w:rsidTr="00B45490">
        <w:tc>
          <w:tcPr>
            <w:tcW w:w="9736" w:type="dxa"/>
            <w:shd w:val="clear" w:color="auto" w:fill="auto"/>
          </w:tcPr>
          <w:p w14:paraId="2799FEB8"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id="2" codecs="v3t1"&gt;</w:t>
            </w:r>
          </w:p>
        </w:tc>
      </w:tr>
      <w:tr w:rsidR="00157E06" w:rsidRPr="00A923DF" w14:paraId="678DD12B" w14:textId="77777777" w:rsidTr="00B45490">
        <w:tc>
          <w:tcPr>
            <w:tcW w:w="9736" w:type="dxa"/>
            <w:shd w:val="clear" w:color="auto" w:fill="auto"/>
          </w:tcPr>
          <w:p w14:paraId="3FD19D5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42C2CC2E" w14:textId="77777777" w:rsidTr="00B45490">
        <w:tc>
          <w:tcPr>
            <w:tcW w:w="9736" w:type="dxa"/>
            <w:shd w:val="clear" w:color="auto" w:fill="auto"/>
          </w:tcPr>
          <w:p w14:paraId="469E522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tile_ids="1 2 3" /&gt;</w:t>
            </w:r>
          </w:p>
        </w:tc>
      </w:tr>
      <w:tr w:rsidR="00157E06" w:rsidRPr="00A923DF" w14:paraId="4FE1FB74" w14:textId="77777777" w:rsidTr="00B45490">
        <w:tc>
          <w:tcPr>
            <w:tcW w:w="9736" w:type="dxa"/>
            <w:shd w:val="clear" w:color="auto" w:fill="auto"/>
          </w:tcPr>
          <w:p w14:paraId="461FE005"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dependencyId="1"&gt;</w:t>
            </w:r>
          </w:p>
        </w:tc>
      </w:tr>
      <w:tr w:rsidR="00157E06" w:rsidRPr="00A923DF" w14:paraId="46848728" w14:textId="77777777" w:rsidTr="00B45490">
        <w:tc>
          <w:tcPr>
            <w:tcW w:w="9736" w:type="dxa"/>
            <w:shd w:val="clear" w:color="auto" w:fill="auto"/>
          </w:tcPr>
          <w:p w14:paraId="2B78709A"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2B57E9B6" w14:textId="77777777" w:rsidTr="00B45490">
        <w:tc>
          <w:tcPr>
            <w:tcW w:w="9736" w:type="dxa"/>
            <w:shd w:val="clear" w:color="auto" w:fill="auto"/>
          </w:tcPr>
          <w:p w14:paraId="6541E0B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31F6ED5C" w14:textId="77777777" w:rsidTr="00B45490">
        <w:tc>
          <w:tcPr>
            <w:tcW w:w="9736" w:type="dxa"/>
            <w:shd w:val="clear" w:color="auto" w:fill="auto"/>
          </w:tcPr>
          <w:p w14:paraId="66ADBB4A"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41EC123B" w14:textId="77777777" w:rsidTr="00B45490">
        <w:tc>
          <w:tcPr>
            <w:tcW w:w="9736" w:type="dxa"/>
            <w:shd w:val="clear" w:color="auto" w:fill="auto"/>
          </w:tcPr>
          <w:p w14:paraId="68FCB657" w14:textId="77777777" w:rsidR="00157E06" w:rsidRPr="00B45490" w:rsidRDefault="00157E06" w:rsidP="008D614D">
            <w:pPr>
              <w:pStyle w:val="Tablebody--"/>
              <w:rPr>
                <w:rStyle w:val="ISOCode"/>
                <w:sz w:val="20"/>
                <w:szCs w:val="20"/>
              </w:rPr>
            </w:pPr>
          </w:p>
        </w:tc>
      </w:tr>
      <w:tr w:rsidR="00157E06" w:rsidRPr="00A923DF" w14:paraId="20DD80E4" w14:textId="77777777" w:rsidTr="00B45490">
        <w:tc>
          <w:tcPr>
            <w:tcW w:w="9736" w:type="dxa"/>
            <w:shd w:val="clear" w:color="auto" w:fill="auto"/>
          </w:tcPr>
          <w:p w14:paraId="1884271F"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Adaptation Set 2 --&gt;</w:t>
            </w:r>
          </w:p>
        </w:tc>
      </w:tr>
      <w:tr w:rsidR="00157E06" w:rsidRPr="00A923DF" w14:paraId="4A92CD6C" w14:textId="77777777" w:rsidTr="00B45490">
        <w:tc>
          <w:tcPr>
            <w:tcW w:w="9736" w:type="dxa"/>
            <w:shd w:val="clear" w:color="auto" w:fill="auto"/>
          </w:tcPr>
          <w:p w14:paraId="6CA6803E"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id="3" codecs="v3t1"&gt;</w:t>
            </w:r>
          </w:p>
        </w:tc>
      </w:tr>
      <w:tr w:rsidR="00157E06" w:rsidRPr="00A923DF" w14:paraId="2770CED9" w14:textId="77777777" w:rsidTr="00B45490">
        <w:tc>
          <w:tcPr>
            <w:tcW w:w="9736" w:type="dxa"/>
            <w:shd w:val="clear" w:color="auto" w:fill="auto"/>
          </w:tcPr>
          <w:p w14:paraId="7CDF8EA8"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27ECFFC7" w14:textId="77777777" w:rsidTr="00B45490">
        <w:tc>
          <w:tcPr>
            <w:tcW w:w="9736" w:type="dxa"/>
            <w:shd w:val="clear" w:color="auto" w:fill="auto"/>
          </w:tcPr>
          <w:p w14:paraId="2DBC329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tile_ids="4 5 6" /&gt;</w:t>
            </w:r>
          </w:p>
        </w:tc>
      </w:tr>
      <w:tr w:rsidR="00157E06" w:rsidRPr="00A923DF" w14:paraId="616BDD48" w14:textId="77777777" w:rsidTr="00B45490">
        <w:tc>
          <w:tcPr>
            <w:tcW w:w="9736" w:type="dxa"/>
            <w:shd w:val="clear" w:color="auto" w:fill="auto"/>
          </w:tcPr>
          <w:p w14:paraId="4A1D4EF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dependencyId="1"&gt;</w:t>
            </w:r>
          </w:p>
        </w:tc>
      </w:tr>
      <w:tr w:rsidR="00157E06" w:rsidRPr="00A923DF" w14:paraId="78FFB6DB" w14:textId="77777777" w:rsidTr="00B45490">
        <w:tc>
          <w:tcPr>
            <w:tcW w:w="9736" w:type="dxa"/>
            <w:shd w:val="clear" w:color="auto" w:fill="auto"/>
          </w:tcPr>
          <w:p w14:paraId="0214F4CB"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5AEAC0AC" w14:textId="77777777" w:rsidTr="00B45490">
        <w:tc>
          <w:tcPr>
            <w:tcW w:w="9736" w:type="dxa"/>
            <w:shd w:val="clear" w:color="auto" w:fill="auto"/>
          </w:tcPr>
          <w:p w14:paraId="0516E8B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2514CBC9" w14:textId="77777777" w:rsidTr="00B45490">
        <w:tc>
          <w:tcPr>
            <w:tcW w:w="9736" w:type="dxa"/>
            <w:shd w:val="clear" w:color="auto" w:fill="auto"/>
          </w:tcPr>
          <w:p w14:paraId="7AEE5A8D"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&lt;/AdaptationSet&gt;</w:t>
            </w:r>
          </w:p>
        </w:tc>
      </w:tr>
      <w:tr w:rsidR="00157E06" w:rsidRPr="00A923DF" w14:paraId="428DB57B" w14:textId="77777777" w:rsidTr="00B45490">
        <w:tc>
          <w:tcPr>
            <w:tcW w:w="9736" w:type="dxa"/>
            <w:shd w:val="clear" w:color="auto" w:fill="auto"/>
          </w:tcPr>
          <w:p w14:paraId="29DA9B8A"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02BC4641" w14:textId="77777777" w:rsidTr="00B45490">
        <w:tc>
          <w:tcPr>
            <w:tcW w:w="9736" w:type="dxa"/>
            <w:shd w:val="clear" w:color="auto" w:fill="auto"/>
          </w:tcPr>
          <w:p w14:paraId="5177F9F0" w14:textId="77777777" w:rsidR="00157E06" w:rsidRPr="00B45490" w:rsidRDefault="00157E06" w:rsidP="008D614D">
            <w:pPr>
              <w:pStyle w:val="Tablebody--"/>
              <w:rPr>
                <w:rStyle w:val="ISOCode"/>
                <w:sz w:val="20"/>
                <w:szCs w:val="20"/>
              </w:rPr>
            </w:pPr>
            <w:r w:rsidRPr="00B45490">
              <w:rPr>
                <w:rStyle w:val="ISOCode"/>
                <w:sz w:val="20"/>
                <w:szCs w:val="20"/>
              </w:rPr>
              <w:t xml:space="preserve">    &lt;!-- Occupancy --&gt;</w:t>
            </w:r>
          </w:p>
        </w:tc>
      </w:tr>
      <w:tr w:rsidR="00157E06" w:rsidRPr="00A923DF" w14:paraId="2866F10C" w14:textId="77777777" w:rsidTr="00B45490">
        <w:tc>
          <w:tcPr>
            <w:tcW w:w="9736" w:type="dxa"/>
            <w:shd w:val="clear" w:color="auto" w:fill="auto"/>
          </w:tcPr>
          <w:p w14:paraId="0BDFEBD5"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id="4" mimeType="video/mp4" codecs="resv.vvvc.hvc1"&gt;</w:t>
            </w:r>
          </w:p>
        </w:tc>
      </w:tr>
      <w:tr w:rsidR="00157E06" w:rsidRPr="00A923DF" w14:paraId="1FEAEDD8" w14:textId="77777777" w:rsidTr="00B45490">
        <w:tc>
          <w:tcPr>
            <w:tcW w:w="9736" w:type="dxa"/>
            <w:shd w:val="clear" w:color="auto" w:fill="auto"/>
          </w:tcPr>
          <w:p w14:paraId="103A1958"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01E040DB" w14:textId="77777777" w:rsidTr="00B45490">
        <w:tc>
          <w:tcPr>
            <w:tcW w:w="9736" w:type="dxa"/>
            <w:shd w:val="clear" w:color="auto" w:fill="auto"/>
          </w:tcPr>
          <w:p w14:paraId="12B3416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0677F710" w14:textId="77777777" w:rsidTr="00B45490">
        <w:tc>
          <w:tcPr>
            <w:tcW w:w="9736" w:type="dxa"/>
            <w:shd w:val="clear" w:color="auto" w:fill="auto"/>
          </w:tcPr>
          <w:p w14:paraId="1324D123"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tile_ids="1 2 3" /&gt;</w:t>
            </w:r>
          </w:p>
        </w:tc>
      </w:tr>
      <w:tr w:rsidR="00157E06" w:rsidRPr="00A923DF" w14:paraId="1A562DD3" w14:textId="77777777" w:rsidTr="00B45490">
        <w:tc>
          <w:tcPr>
            <w:tcW w:w="9736" w:type="dxa"/>
            <w:shd w:val="clear" w:color="auto" w:fill="auto"/>
          </w:tcPr>
          <w:p w14:paraId="434DCA4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6D3FCDE9" w14:textId="77777777" w:rsidTr="00B45490">
        <w:tc>
          <w:tcPr>
            <w:tcW w:w="9736" w:type="dxa"/>
            <w:shd w:val="clear" w:color="auto" w:fill="auto"/>
          </w:tcPr>
          <w:p w14:paraId="7728A49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8F0F98C" w14:textId="77777777" w:rsidTr="00B45490">
        <w:tc>
          <w:tcPr>
            <w:tcW w:w="9736" w:type="dxa"/>
            <w:shd w:val="clear" w:color="auto" w:fill="auto"/>
          </w:tcPr>
          <w:p w14:paraId="43CB4A5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13EE9BCB" w14:textId="77777777" w:rsidTr="00B45490">
        <w:tc>
          <w:tcPr>
            <w:tcW w:w="9736" w:type="dxa"/>
            <w:shd w:val="clear" w:color="auto" w:fill="auto"/>
          </w:tcPr>
          <w:p w14:paraId="7FA2644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534B9BF3" w14:textId="77777777" w:rsidTr="00B45490">
        <w:tc>
          <w:tcPr>
            <w:tcW w:w="9736" w:type="dxa"/>
            <w:shd w:val="clear" w:color="auto" w:fill="auto"/>
          </w:tcPr>
          <w:p w14:paraId="43DB68A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287EBBB6" w14:textId="77777777" w:rsidTr="00B45490">
        <w:tc>
          <w:tcPr>
            <w:tcW w:w="9736" w:type="dxa"/>
            <w:shd w:val="clear" w:color="auto" w:fill="auto"/>
          </w:tcPr>
          <w:p w14:paraId="16AA90B9" w14:textId="77777777" w:rsidR="00157E06" w:rsidRPr="00B45490" w:rsidRDefault="00157E06" w:rsidP="008D614D">
            <w:pPr>
              <w:pStyle w:val="Tablebody--"/>
              <w:rPr>
                <w:rStyle w:val="ISOCode"/>
                <w:sz w:val="20"/>
                <w:szCs w:val="20"/>
              </w:rPr>
            </w:pPr>
          </w:p>
        </w:tc>
      </w:tr>
      <w:tr w:rsidR="00157E06" w:rsidRPr="00A923DF" w14:paraId="4AA184B2" w14:textId="77777777" w:rsidTr="00B45490">
        <w:tc>
          <w:tcPr>
            <w:tcW w:w="9736" w:type="dxa"/>
            <w:shd w:val="clear" w:color="auto" w:fill="auto"/>
          </w:tcPr>
          <w:p w14:paraId="20F3F8EE"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id="5" mimeType="video/mp4" codecs="resv.vvvc.hvc1"&gt;</w:t>
            </w:r>
          </w:p>
        </w:tc>
      </w:tr>
      <w:tr w:rsidR="00157E06" w:rsidRPr="00A923DF" w14:paraId="2CEBD2C6" w14:textId="77777777" w:rsidTr="00B45490">
        <w:tc>
          <w:tcPr>
            <w:tcW w:w="9736" w:type="dxa"/>
            <w:shd w:val="clear" w:color="auto" w:fill="auto"/>
          </w:tcPr>
          <w:p w14:paraId="316C9062"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545EE354" w14:textId="77777777" w:rsidTr="00B45490">
        <w:tc>
          <w:tcPr>
            <w:tcW w:w="9736" w:type="dxa"/>
            <w:shd w:val="clear" w:color="auto" w:fill="auto"/>
          </w:tcPr>
          <w:p w14:paraId="6E01C13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62126B1C" w14:textId="77777777" w:rsidTr="00B45490">
        <w:tc>
          <w:tcPr>
            <w:tcW w:w="9736" w:type="dxa"/>
            <w:shd w:val="clear" w:color="auto" w:fill="auto"/>
          </w:tcPr>
          <w:p w14:paraId="5743E0C3"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tile_ids="4 5 6" /&gt;</w:t>
            </w:r>
          </w:p>
        </w:tc>
      </w:tr>
      <w:tr w:rsidR="00157E06" w:rsidRPr="00A923DF" w14:paraId="69054688" w14:textId="77777777" w:rsidTr="00B45490">
        <w:tc>
          <w:tcPr>
            <w:tcW w:w="9736" w:type="dxa"/>
            <w:shd w:val="clear" w:color="auto" w:fill="auto"/>
          </w:tcPr>
          <w:p w14:paraId="77A3FBF1"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7CD2F87B" w14:textId="77777777" w:rsidTr="00B45490">
        <w:tc>
          <w:tcPr>
            <w:tcW w:w="9736" w:type="dxa"/>
            <w:shd w:val="clear" w:color="auto" w:fill="auto"/>
          </w:tcPr>
          <w:p w14:paraId="0A6FC48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A03CBB6" w14:textId="77777777" w:rsidTr="00B45490">
        <w:tc>
          <w:tcPr>
            <w:tcW w:w="9736" w:type="dxa"/>
            <w:shd w:val="clear" w:color="auto" w:fill="auto"/>
          </w:tcPr>
          <w:p w14:paraId="4493828A"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6E857429" w14:textId="77777777" w:rsidTr="00B45490">
        <w:tc>
          <w:tcPr>
            <w:tcW w:w="9736" w:type="dxa"/>
            <w:shd w:val="clear" w:color="auto" w:fill="auto"/>
          </w:tcPr>
          <w:p w14:paraId="2EAAEE51"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21BE381B" w14:textId="77777777" w:rsidTr="00B45490">
        <w:tc>
          <w:tcPr>
            <w:tcW w:w="9736" w:type="dxa"/>
            <w:shd w:val="clear" w:color="auto" w:fill="auto"/>
          </w:tcPr>
          <w:p w14:paraId="10C647D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233EB16D" w14:textId="77777777" w:rsidTr="00B45490">
        <w:tc>
          <w:tcPr>
            <w:tcW w:w="9736" w:type="dxa"/>
            <w:shd w:val="clear" w:color="auto" w:fill="auto"/>
          </w:tcPr>
          <w:p w14:paraId="197B1E1B" w14:textId="77777777" w:rsidR="00157E06" w:rsidRPr="00B45490" w:rsidRDefault="00157E06" w:rsidP="008D614D">
            <w:pPr>
              <w:pStyle w:val="Tablebody--"/>
              <w:rPr>
                <w:rStyle w:val="ISOCode"/>
                <w:sz w:val="20"/>
                <w:szCs w:val="20"/>
              </w:rPr>
            </w:pPr>
          </w:p>
        </w:tc>
      </w:tr>
      <w:tr w:rsidR="00157E06" w:rsidRPr="00A923DF" w14:paraId="49113A7A" w14:textId="77777777" w:rsidTr="00B45490">
        <w:tc>
          <w:tcPr>
            <w:tcW w:w="9736" w:type="dxa"/>
            <w:shd w:val="clear" w:color="auto" w:fill="auto"/>
          </w:tcPr>
          <w:p w14:paraId="37295E3E" w14:textId="77777777" w:rsidR="00157E06" w:rsidRPr="00B45490" w:rsidRDefault="00157E06" w:rsidP="008D614D">
            <w:pPr>
              <w:pStyle w:val="Tablebody--"/>
              <w:rPr>
                <w:rStyle w:val="ISOCode"/>
                <w:sz w:val="20"/>
                <w:szCs w:val="20"/>
              </w:rPr>
            </w:pPr>
            <w:r w:rsidRPr="00B45490">
              <w:rPr>
                <w:rStyle w:val="ISOCode"/>
                <w:sz w:val="20"/>
                <w:szCs w:val="20"/>
              </w:rPr>
              <w:t xml:space="preserve">     &lt;!-- Geometry --&gt;</w:t>
            </w:r>
          </w:p>
        </w:tc>
      </w:tr>
      <w:tr w:rsidR="00157E06" w:rsidRPr="00A923DF" w14:paraId="7261E812" w14:textId="77777777" w:rsidTr="00B45490">
        <w:tc>
          <w:tcPr>
            <w:tcW w:w="9736" w:type="dxa"/>
            <w:shd w:val="clear" w:color="auto" w:fill="auto"/>
          </w:tcPr>
          <w:p w14:paraId="34FD3EE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id="6" mimeType="video/mp4" codecs="resv.vvvc.hvc1"&gt;</w:t>
            </w:r>
          </w:p>
        </w:tc>
      </w:tr>
      <w:tr w:rsidR="00157E06" w:rsidRPr="00A923DF" w14:paraId="714B1565" w14:textId="77777777" w:rsidTr="00B45490">
        <w:tc>
          <w:tcPr>
            <w:tcW w:w="9736" w:type="dxa"/>
            <w:shd w:val="clear" w:color="auto" w:fill="auto"/>
          </w:tcPr>
          <w:p w14:paraId="3110EC6E"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2C10BABC" w14:textId="77777777" w:rsidTr="00B45490">
        <w:tc>
          <w:tcPr>
            <w:tcW w:w="9736" w:type="dxa"/>
            <w:shd w:val="clear" w:color="auto" w:fill="auto"/>
          </w:tcPr>
          <w:p w14:paraId="6880B0EF"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459C878E" w14:textId="77777777" w:rsidTr="00B45490">
        <w:tc>
          <w:tcPr>
            <w:tcW w:w="9736" w:type="dxa"/>
            <w:shd w:val="clear" w:color="auto" w:fill="auto"/>
          </w:tcPr>
          <w:p w14:paraId="18D88615"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tile_ids="1 2 3" /&gt;</w:t>
            </w:r>
          </w:p>
        </w:tc>
      </w:tr>
      <w:tr w:rsidR="00157E06" w:rsidRPr="00A923DF" w14:paraId="77450B6A" w14:textId="77777777" w:rsidTr="00B45490">
        <w:tc>
          <w:tcPr>
            <w:tcW w:w="9736" w:type="dxa"/>
            <w:shd w:val="clear" w:color="auto" w:fill="auto"/>
          </w:tcPr>
          <w:p w14:paraId="210927B5"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101F851C" w14:textId="77777777" w:rsidTr="00B45490">
        <w:tc>
          <w:tcPr>
            <w:tcW w:w="9736" w:type="dxa"/>
            <w:shd w:val="clear" w:color="auto" w:fill="auto"/>
          </w:tcPr>
          <w:p w14:paraId="2ED3D858"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19F27E98" w14:textId="77777777" w:rsidTr="00B45490">
        <w:tc>
          <w:tcPr>
            <w:tcW w:w="9736" w:type="dxa"/>
            <w:shd w:val="clear" w:color="auto" w:fill="auto"/>
          </w:tcPr>
          <w:p w14:paraId="24422E2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244C95EF" w14:textId="77777777" w:rsidTr="00B45490">
        <w:tc>
          <w:tcPr>
            <w:tcW w:w="9736" w:type="dxa"/>
            <w:shd w:val="clear" w:color="auto" w:fill="auto"/>
          </w:tcPr>
          <w:p w14:paraId="06EF4592"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47AEC41" w14:textId="77777777" w:rsidTr="00B45490">
        <w:tc>
          <w:tcPr>
            <w:tcW w:w="9736" w:type="dxa"/>
            <w:shd w:val="clear" w:color="auto" w:fill="auto"/>
          </w:tcPr>
          <w:p w14:paraId="2920A58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09508EB7" w14:textId="77777777" w:rsidTr="00B45490">
        <w:tc>
          <w:tcPr>
            <w:tcW w:w="9736" w:type="dxa"/>
            <w:shd w:val="clear" w:color="auto" w:fill="auto"/>
          </w:tcPr>
          <w:p w14:paraId="5AC66D00" w14:textId="77777777" w:rsidR="00157E06" w:rsidRPr="00B45490" w:rsidRDefault="00157E06" w:rsidP="008D614D">
            <w:pPr>
              <w:pStyle w:val="Tablebody--"/>
              <w:rPr>
                <w:rStyle w:val="ISOCode"/>
                <w:sz w:val="20"/>
                <w:szCs w:val="20"/>
              </w:rPr>
            </w:pPr>
          </w:p>
        </w:tc>
      </w:tr>
      <w:tr w:rsidR="00157E06" w:rsidRPr="00A923DF" w14:paraId="2A825203" w14:textId="77777777" w:rsidTr="00B45490">
        <w:tc>
          <w:tcPr>
            <w:tcW w:w="9736" w:type="dxa"/>
            <w:shd w:val="clear" w:color="auto" w:fill="auto"/>
          </w:tcPr>
          <w:p w14:paraId="727FC3AA"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id="7" mimeType="video/mp4" codecs="resv.vvvc.hvc1"&gt;</w:t>
            </w:r>
          </w:p>
        </w:tc>
      </w:tr>
      <w:tr w:rsidR="00157E06" w:rsidRPr="00A923DF" w14:paraId="2952665D" w14:textId="77777777" w:rsidTr="00B45490">
        <w:tc>
          <w:tcPr>
            <w:tcW w:w="9736" w:type="dxa"/>
            <w:shd w:val="clear" w:color="auto" w:fill="auto"/>
          </w:tcPr>
          <w:p w14:paraId="6490FD4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4D2378E7" w14:textId="77777777" w:rsidTr="00B45490">
        <w:tc>
          <w:tcPr>
            <w:tcW w:w="9736" w:type="dxa"/>
            <w:shd w:val="clear" w:color="auto" w:fill="auto"/>
          </w:tcPr>
          <w:p w14:paraId="592DCD22"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&lt;EssentialProperty schemeIdUri="urn:mpeg:mpegI:v3c:2020:videoComponent"&gt;</w:t>
            </w:r>
          </w:p>
        </w:tc>
      </w:tr>
      <w:tr w:rsidR="00157E06" w:rsidRPr="00A923DF" w14:paraId="4FAB9556" w14:textId="77777777" w:rsidTr="00B45490">
        <w:tc>
          <w:tcPr>
            <w:tcW w:w="9736" w:type="dxa"/>
            <w:shd w:val="clear" w:color="auto" w:fill="auto"/>
          </w:tcPr>
          <w:p w14:paraId="64E210CE"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tile_ids="4 5 6" /&gt;</w:t>
            </w:r>
          </w:p>
        </w:tc>
      </w:tr>
      <w:tr w:rsidR="00157E06" w:rsidRPr="00A923DF" w14:paraId="2DF97D3B" w14:textId="77777777" w:rsidTr="00B45490">
        <w:tc>
          <w:tcPr>
            <w:tcW w:w="9736" w:type="dxa"/>
            <w:shd w:val="clear" w:color="auto" w:fill="auto"/>
          </w:tcPr>
          <w:p w14:paraId="048CF0A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33AAAC4C" w14:textId="77777777" w:rsidTr="00B45490">
        <w:tc>
          <w:tcPr>
            <w:tcW w:w="9736" w:type="dxa"/>
            <w:shd w:val="clear" w:color="auto" w:fill="auto"/>
          </w:tcPr>
          <w:p w14:paraId="5746013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133CB3E" w14:textId="77777777" w:rsidTr="00B45490">
        <w:tc>
          <w:tcPr>
            <w:tcW w:w="9736" w:type="dxa"/>
            <w:shd w:val="clear" w:color="auto" w:fill="auto"/>
          </w:tcPr>
          <w:p w14:paraId="35A0B45B"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50B66522" w14:textId="77777777" w:rsidTr="00B45490">
        <w:tc>
          <w:tcPr>
            <w:tcW w:w="9736" w:type="dxa"/>
            <w:shd w:val="clear" w:color="auto" w:fill="auto"/>
          </w:tcPr>
          <w:p w14:paraId="6B08EE9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DA19C97" w14:textId="77777777" w:rsidTr="00B45490">
        <w:tc>
          <w:tcPr>
            <w:tcW w:w="9736" w:type="dxa"/>
            <w:shd w:val="clear" w:color="auto" w:fill="auto"/>
          </w:tcPr>
          <w:p w14:paraId="0052A57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179D281B" w14:textId="77777777" w:rsidTr="00B45490">
        <w:tc>
          <w:tcPr>
            <w:tcW w:w="9736" w:type="dxa"/>
            <w:shd w:val="clear" w:color="auto" w:fill="auto"/>
          </w:tcPr>
          <w:p w14:paraId="3C014412" w14:textId="77777777" w:rsidR="00157E06" w:rsidRPr="00B45490" w:rsidRDefault="00157E06" w:rsidP="008D614D">
            <w:pPr>
              <w:pStyle w:val="Tablebody--"/>
              <w:rPr>
                <w:rStyle w:val="ISOCode"/>
                <w:sz w:val="20"/>
                <w:szCs w:val="20"/>
              </w:rPr>
            </w:pPr>
          </w:p>
        </w:tc>
      </w:tr>
      <w:tr w:rsidR="00157E06" w:rsidRPr="00A923DF" w14:paraId="5514B175" w14:textId="77777777" w:rsidTr="00B45490">
        <w:tc>
          <w:tcPr>
            <w:tcW w:w="9736" w:type="dxa"/>
            <w:shd w:val="clear" w:color="auto" w:fill="auto"/>
          </w:tcPr>
          <w:p w14:paraId="031844D1" w14:textId="77777777" w:rsidR="00157E06" w:rsidRPr="00B45490" w:rsidRDefault="00157E06" w:rsidP="008D614D">
            <w:pPr>
              <w:pStyle w:val="Tablebody--"/>
              <w:rPr>
                <w:rStyle w:val="ISOCode"/>
                <w:sz w:val="20"/>
                <w:szCs w:val="20"/>
              </w:rPr>
            </w:pPr>
            <w:r w:rsidRPr="00B45490">
              <w:rPr>
                <w:rStyle w:val="ISOCode"/>
                <w:sz w:val="20"/>
                <w:szCs w:val="20"/>
              </w:rPr>
              <w:t xml:space="preserve">    &lt;!-- Attribute --&gt;</w:t>
            </w:r>
          </w:p>
        </w:tc>
      </w:tr>
      <w:tr w:rsidR="00157E06" w:rsidRPr="00A923DF" w14:paraId="1DAC6857" w14:textId="77777777" w:rsidTr="00B45490">
        <w:tc>
          <w:tcPr>
            <w:tcW w:w="9736" w:type="dxa"/>
            <w:shd w:val="clear" w:color="auto" w:fill="auto"/>
          </w:tcPr>
          <w:p w14:paraId="15E8C3CE"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id="8" mimeType="video/mp4" codecs="resv.vvvc.hvc1"&gt;</w:t>
            </w:r>
          </w:p>
        </w:tc>
      </w:tr>
      <w:tr w:rsidR="00157E06" w:rsidRPr="00A923DF" w14:paraId="750FEC1B" w14:textId="77777777" w:rsidTr="00B45490">
        <w:tc>
          <w:tcPr>
            <w:tcW w:w="9736" w:type="dxa"/>
            <w:shd w:val="clear" w:color="auto" w:fill="auto"/>
          </w:tcPr>
          <w:p w14:paraId="7A2B956A"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344A894A" w14:textId="77777777" w:rsidTr="00B45490">
        <w:tc>
          <w:tcPr>
            <w:tcW w:w="9736" w:type="dxa"/>
            <w:shd w:val="clear" w:color="auto" w:fill="auto"/>
          </w:tcPr>
          <w:p w14:paraId="7EE1B78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4C05D8D0" w14:textId="77777777" w:rsidTr="00B45490">
        <w:tc>
          <w:tcPr>
            <w:tcW w:w="9736" w:type="dxa"/>
            <w:shd w:val="clear" w:color="auto" w:fill="auto"/>
          </w:tcPr>
          <w:p w14:paraId="2A81AE3B"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attribute_type="1" tile_ids="1 2 3" /&gt;</w:t>
            </w:r>
          </w:p>
        </w:tc>
      </w:tr>
      <w:tr w:rsidR="00157E06" w:rsidRPr="00A923DF" w14:paraId="2A59FBF0" w14:textId="77777777" w:rsidTr="00B45490">
        <w:tc>
          <w:tcPr>
            <w:tcW w:w="9736" w:type="dxa"/>
            <w:shd w:val="clear" w:color="auto" w:fill="auto"/>
          </w:tcPr>
          <w:p w14:paraId="175B7310"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2DB0EAA2" w14:textId="77777777" w:rsidTr="00B45490">
        <w:tc>
          <w:tcPr>
            <w:tcW w:w="9736" w:type="dxa"/>
            <w:shd w:val="clear" w:color="auto" w:fill="auto"/>
          </w:tcPr>
          <w:p w14:paraId="5922F8D5"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0908A046" w14:textId="77777777" w:rsidTr="00B45490">
        <w:tc>
          <w:tcPr>
            <w:tcW w:w="9736" w:type="dxa"/>
            <w:shd w:val="clear" w:color="auto" w:fill="auto"/>
          </w:tcPr>
          <w:p w14:paraId="772607DD"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3C310878" w14:textId="77777777" w:rsidTr="00B45490">
        <w:tc>
          <w:tcPr>
            <w:tcW w:w="9736" w:type="dxa"/>
            <w:shd w:val="clear" w:color="auto" w:fill="auto"/>
          </w:tcPr>
          <w:p w14:paraId="2AF961F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3707E5C" w14:textId="77777777" w:rsidTr="00B45490">
        <w:tc>
          <w:tcPr>
            <w:tcW w:w="9736" w:type="dxa"/>
            <w:shd w:val="clear" w:color="auto" w:fill="auto"/>
          </w:tcPr>
          <w:p w14:paraId="401EAA1A"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1E59D288" w14:textId="77777777" w:rsidTr="00B45490">
        <w:tc>
          <w:tcPr>
            <w:tcW w:w="9736" w:type="dxa"/>
            <w:shd w:val="clear" w:color="auto" w:fill="auto"/>
          </w:tcPr>
          <w:p w14:paraId="3DAC843C" w14:textId="77777777" w:rsidR="00157E06" w:rsidRPr="00B45490" w:rsidRDefault="00157E06" w:rsidP="008D614D">
            <w:pPr>
              <w:pStyle w:val="Tablebody--"/>
              <w:rPr>
                <w:rStyle w:val="ISOCode"/>
                <w:sz w:val="20"/>
                <w:szCs w:val="20"/>
              </w:rPr>
            </w:pPr>
          </w:p>
        </w:tc>
      </w:tr>
      <w:tr w:rsidR="00157E06" w:rsidRPr="00A923DF" w14:paraId="3497D4CC" w14:textId="77777777" w:rsidTr="00B45490">
        <w:tc>
          <w:tcPr>
            <w:tcW w:w="9736" w:type="dxa"/>
            <w:shd w:val="clear" w:color="auto" w:fill="auto"/>
          </w:tcPr>
          <w:p w14:paraId="76EE71FC"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id="9" mimeType="video/mp4" codecs="resv.vvvc.hvc1"&gt;</w:t>
            </w:r>
          </w:p>
        </w:tc>
      </w:tr>
      <w:tr w:rsidR="00157E06" w:rsidRPr="00A923DF" w14:paraId="78426996" w14:textId="77777777" w:rsidTr="00B45490">
        <w:tc>
          <w:tcPr>
            <w:tcW w:w="9736" w:type="dxa"/>
            <w:shd w:val="clear" w:color="auto" w:fill="auto"/>
          </w:tcPr>
          <w:p w14:paraId="3FCB608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067CB9A8" w14:textId="77777777" w:rsidTr="00B45490">
        <w:tc>
          <w:tcPr>
            <w:tcW w:w="9736" w:type="dxa"/>
            <w:shd w:val="clear" w:color="auto" w:fill="auto"/>
          </w:tcPr>
          <w:p w14:paraId="26D9A431"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490FA022" w14:textId="77777777" w:rsidTr="00B45490">
        <w:tc>
          <w:tcPr>
            <w:tcW w:w="9736" w:type="dxa"/>
            <w:shd w:val="clear" w:color="auto" w:fill="auto"/>
          </w:tcPr>
          <w:p w14:paraId="79EB0AF0"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attribute_type="1" tile_ids="4 5 6" /&gt;</w:t>
            </w:r>
          </w:p>
        </w:tc>
      </w:tr>
      <w:tr w:rsidR="00157E06" w:rsidRPr="00A923DF" w14:paraId="61B2EA6B" w14:textId="77777777" w:rsidTr="00B45490">
        <w:tc>
          <w:tcPr>
            <w:tcW w:w="9736" w:type="dxa"/>
            <w:shd w:val="clear" w:color="auto" w:fill="auto"/>
          </w:tcPr>
          <w:p w14:paraId="777F176F"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231FCCC1" w14:textId="77777777" w:rsidTr="00B45490">
        <w:tc>
          <w:tcPr>
            <w:tcW w:w="9736" w:type="dxa"/>
            <w:shd w:val="clear" w:color="auto" w:fill="auto"/>
          </w:tcPr>
          <w:p w14:paraId="27D7F6B2"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9A013D1" w14:textId="77777777" w:rsidTr="00B45490">
        <w:tc>
          <w:tcPr>
            <w:tcW w:w="9736" w:type="dxa"/>
            <w:shd w:val="clear" w:color="auto" w:fill="auto"/>
          </w:tcPr>
          <w:p w14:paraId="15FEC389"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55C3130B" w14:textId="77777777" w:rsidTr="00B45490">
        <w:tc>
          <w:tcPr>
            <w:tcW w:w="9736" w:type="dxa"/>
            <w:shd w:val="clear" w:color="auto" w:fill="auto"/>
          </w:tcPr>
          <w:p w14:paraId="3D2529D8"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1DEC37E2" w14:textId="77777777" w:rsidTr="00B45490">
        <w:tc>
          <w:tcPr>
            <w:tcW w:w="9736" w:type="dxa"/>
            <w:shd w:val="clear" w:color="auto" w:fill="auto"/>
          </w:tcPr>
          <w:p w14:paraId="37BE631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52B6C3A4" w14:textId="77777777" w:rsidTr="00B45490">
        <w:tc>
          <w:tcPr>
            <w:tcW w:w="9736" w:type="dxa"/>
            <w:shd w:val="clear" w:color="auto" w:fill="auto"/>
          </w:tcPr>
          <w:p w14:paraId="0A289A5E" w14:textId="77777777" w:rsidR="00157E06" w:rsidRPr="00B45490" w:rsidRDefault="00157E06" w:rsidP="008D614D">
            <w:pPr>
              <w:pStyle w:val="Tablebody--"/>
              <w:rPr>
                <w:rStyle w:val="ISOCode"/>
                <w:sz w:val="20"/>
                <w:szCs w:val="20"/>
              </w:rPr>
            </w:pPr>
          </w:p>
        </w:tc>
      </w:tr>
      <w:tr w:rsidR="00157E06" w:rsidRPr="00A923DF" w14:paraId="63A13FCC" w14:textId="77777777" w:rsidTr="00B45490">
        <w:tc>
          <w:tcPr>
            <w:tcW w:w="9736" w:type="dxa"/>
            <w:shd w:val="clear" w:color="auto" w:fill="auto"/>
          </w:tcPr>
          <w:p w14:paraId="487C4CF5"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Preselections --&gt;</w:t>
            </w:r>
          </w:p>
        </w:tc>
      </w:tr>
      <w:tr w:rsidR="00157E06" w:rsidRPr="00A923DF" w14:paraId="363AE0CE" w14:textId="77777777" w:rsidTr="00B45490">
        <w:tc>
          <w:tcPr>
            <w:tcW w:w="9736" w:type="dxa"/>
            <w:shd w:val="clear" w:color="auto" w:fill="auto"/>
          </w:tcPr>
          <w:p w14:paraId="3C196B6C"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id="1" tag="1" preselectionComponents="2 4 6 8" codecs="v3t1"&gt;</w:t>
            </w:r>
          </w:p>
        </w:tc>
      </w:tr>
      <w:tr w:rsidR="00157E06" w:rsidRPr="00A923DF" w14:paraId="23E9AB66" w14:textId="77777777" w:rsidTr="00B45490">
        <w:tc>
          <w:tcPr>
            <w:tcW w:w="9736" w:type="dxa"/>
            <w:shd w:val="clear" w:color="auto" w:fill="auto"/>
          </w:tcPr>
          <w:p w14:paraId="0BCF1F1F"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A923DF" w14:paraId="6AB9D06A" w14:textId="77777777" w:rsidTr="00B45490">
        <w:tc>
          <w:tcPr>
            <w:tcW w:w="9736" w:type="dxa"/>
            <w:shd w:val="clear" w:color="auto" w:fill="auto"/>
          </w:tcPr>
          <w:p w14:paraId="5661384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6725531E" w14:textId="77777777" w:rsidTr="00B45490">
        <w:tc>
          <w:tcPr>
            <w:tcW w:w="9736" w:type="dxa"/>
            <w:shd w:val="clear" w:color="auto" w:fill="auto"/>
          </w:tcPr>
          <w:p w14:paraId="757D68AB"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A923DF" w14:paraId="7D4EADFB" w14:textId="77777777" w:rsidTr="00B45490">
        <w:tc>
          <w:tcPr>
            <w:tcW w:w="9736" w:type="dxa"/>
            <w:shd w:val="clear" w:color="auto" w:fill="auto"/>
          </w:tcPr>
          <w:p w14:paraId="1DF28E6D" w14:textId="77777777" w:rsidR="00157E06" w:rsidRPr="00B45490" w:rsidRDefault="00157E06" w:rsidP="008D614D">
            <w:pPr>
              <w:pStyle w:val="Tablebody--"/>
              <w:rPr>
                <w:rStyle w:val="ISOCode"/>
                <w:sz w:val="20"/>
                <w:szCs w:val="20"/>
              </w:rPr>
            </w:pPr>
          </w:p>
        </w:tc>
      </w:tr>
      <w:tr w:rsidR="00157E06" w:rsidRPr="00A923DF" w14:paraId="0AE9CA1D" w14:textId="77777777" w:rsidTr="00B45490">
        <w:tc>
          <w:tcPr>
            <w:tcW w:w="9736" w:type="dxa"/>
            <w:shd w:val="clear" w:color="auto" w:fill="auto"/>
          </w:tcPr>
          <w:p w14:paraId="4E7573D6"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id="2" tag="2" preselectionComponents="3 5 7 9" codecs="v3t1"&gt;</w:t>
            </w:r>
          </w:p>
        </w:tc>
      </w:tr>
      <w:tr w:rsidR="00157E06" w:rsidRPr="00A923DF" w14:paraId="58B2A687" w14:textId="77777777" w:rsidTr="00B45490">
        <w:tc>
          <w:tcPr>
            <w:tcW w:w="9736" w:type="dxa"/>
            <w:shd w:val="clear" w:color="auto" w:fill="auto"/>
          </w:tcPr>
          <w:p w14:paraId="45FB6731"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A923DF" w14:paraId="46613735" w14:textId="77777777" w:rsidTr="00B45490">
        <w:tc>
          <w:tcPr>
            <w:tcW w:w="9736" w:type="dxa"/>
            <w:shd w:val="clear" w:color="auto" w:fill="auto"/>
          </w:tcPr>
          <w:p w14:paraId="58AB802E"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189B394C" w14:textId="77777777" w:rsidTr="00B45490">
        <w:tc>
          <w:tcPr>
            <w:tcW w:w="9736" w:type="dxa"/>
            <w:shd w:val="clear" w:color="auto" w:fill="auto"/>
          </w:tcPr>
          <w:p w14:paraId="1A8FC592"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A923DF" w14:paraId="7C70A8A5" w14:textId="77777777" w:rsidTr="00B45490">
        <w:tc>
          <w:tcPr>
            <w:tcW w:w="9736" w:type="dxa"/>
            <w:shd w:val="clear" w:color="auto" w:fill="auto"/>
          </w:tcPr>
          <w:p w14:paraId="15F1E87C" w14:textId="77777777" w:rsidR="00157E06" w:rsidRPr="00B45490" w:rsidRDefault="00157E06" w:rsidP="008D614D">
            <w:pPr>
              <w:pStyle w:val="Tablebody--"/>
              <w:rPr>
                <w:rStyle w:val="ISOCode"/>
                <w:sz w:val="20"/>
                <w:szCs w:val="20"/>
              </w:rPr>
            </w:pPr>
          </w:p>
        </w:tc>
      </w:tr>
      <w:tr w:rsidR="00157E06" w:rsidRPr="00A923DF" w14:paraId="4B7424E1" w14:textId="77777777" w:rsidTr="00B45490">
        <w:tc>
          <w:tcPr>
            <w:tcW w:w="9736" w:type="dxa"/>
            <w:shd w:val="clear" w:color="auto" w:fill="auto"/>
          </w:tcPr>
          <w:p w14:paraId="0902CCB6"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A923DF" w14:paraId="3C6F1AEA" w14:textId="77777777" w:rsidTr="00B45490">
        <w:tc>
          <w:tcPr>
            <w:tcW w:w="9736" w:type="dxa"/>
            <w:shd w:val="clear" w:color="auto" w:fill="auto"/>
          </w:tcPr>
          <w:p w14:paraId="41B79F82" w14:textId="77777777" w:rsidR="00157E06" w:rsidRPr="00B45490" w:rsidRDefault="00157E06" w:rsidP="008D614D">
            <w:pPr>
              <w:pStyle w:val="Tablebody--"/>
              <w:rPr>
                <w:rStyle w:val="ISOCode"/>
                <w:sz w:val="20"/>
                <w:szCs w:val="20"/>
              </w:rPr>
            </w:pPr>
            <w:r w:rsidRPr="00B45490">
              <w:rPr>
                <w:rStyle w:val="ISOCode"/>
                <w:sz w:val="20"/>
                <w:szCs w:val="20"/>
              </w:rPr>
              <w:t>&lt;/MPD&gt;</w:t>
            </w:r>
          </w:p>
        </w:tc>
      </w:tr>
    </w:tbl>
    <w:p w14:paraId="65F09A6E" w14:textId="5F0E0DC1" w:rsidR="0069346C" w:rsidRPr="008D614D" w:rsidRDefault="0069346C" w:rsidP="00C31B8E">
      <w:pPr>
        <w:pStyle w:val="a2"/>
      </w:pPr>
      <w:bookmarkStart w:id="922" w:name="_Toc191564073"/>
      <w:r w:rsidRPr="008D614D">
        <w:t>Multi-track example with multiple atlas tile tracks and volumetric metadata</w:t>
      </w:r>
      <w:bookmarkEnd w:id="922"/>
    </w:p>
    <w:p w14:paraId="5A6168FE" w14:textId="0077BB0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example is similar to the one described in the previous subclause with additionally having a volumetric timed metadata track, as described in </w:t>
      </w:r>
      <w:r w:rsidR="001B2718" w:rsidRPr="008D614D">
        <w:rPr>
          <w:rStyle w:val="citesec"/>
          <w:szCs w:val="24"/>
          <w:shd w:val="clear" w:color="auto" w:fill="auto"/>
        </w:rPr>
        <w:t>C</w:t>
      </w:r>
      <w:r w:rsidRPr="008D614D">
        <w:rPr>
          <w:rStyle w:val="citesec"/>
          <w:szCs w:val="24"/>
          <w:shd w:val="clear" w:color="auto" w:fill="auto"/>
        </w:rPr>
        <w:t>lause 9</w:t>
      </w:r>
      <w:r w:rsidRPr="008D614D">
        <w:rPr>
          <w:rFonts w:eastAsiaTheme="minorEastAsia"/>
          <w:szCs w:val="24"/>
        </w:rPr>
        <w:t>, available in the container. The following MPD file therefore includes an additional Adaptation Set with one Representation for this track.</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A923DF" w14:paraId="42CCC5CB" w14:textId="77777777" w:rsidTr="00B45490">
        <w:tc>
          <w:tcPr>
            <w:tcW w:w="9736" w:type="dxa"/>
            <w:shd w:val="clear" w:color="auto" w:fill="auto"/>
          </w:tcPr>
          <w:p w14:paraId="63D6CEEA" w14:textId="77777777" w:rsidR="00157E06" w:rsidRPr="00B45490" w:rsidRDefault="00157E06" w:rsidP="008D614D">
            <w:pPr>
              <w:pStyle w:val="Tablebody--"/>
              <w:rPr>
                <w:rStyle w:val="ISOCode"/>
                <w:sz w:val="20"/>
                <w:szCs w:val="20"/>
              </w:rPr>
            </w:pPr>
            <w:bookmarkStart w:id="923" w:name="_Hlk74697971"/>
            <w:r w:rsidRPr="00B45490">
              <w:rPr>
                <w:rStyle w:val="ISOCode"/>
                <w:sz w:val="20"/>
                <w:szCs w:val="20"/>
              </w:rPr>
              <w:t>&lt;?xml version="1.0" encoding="UTF-8"?&gt;</w:t>
            </w:r>
          </w:p>
        </w:tc>
      </w:tr>
      <w:tr w:rsidR="00157E06" w:rsidRPr="00A923DF" w14:paraId="0006790A" w14:textId="77777777" w:rsidTr="00B45490">
        <w:tc>
          <w:tcPr>
            <w:tcW w:w="9736" w:type="dxa"/>
            <w:shd w:val="clear" w:color="auto" w:fill="auto"/>
          </w:tcPr>
          <w:p w14:paraId="44CCCDF8"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A923DF" w14:paraId="202C9537" w14:textId="77777777" w:rsidTr="00B45490">
        <w:tc>
          <w:tcPr>
            <w:tcW w:w="9736" w:type="dxa"/>
            <w:shd w:val="clear" w:color="auto" w:fill="auto"/>
          </w:tcPr>
          <w:p w14:paraId="135E3539" w14:textId="77777777" w:rsidR="00157E06" w:rsidRPr="00B45490" w:rsidRDefault="00157E06" w:rsidP="008D614D">
            <w:pPr>
              <w:pStyle w:val="Tablebody--"/>
              <w:rPr>
                <w:rStyle w:val="ISOCode"/>
                <w:sz w:val="20"/>
                <w:szCs w:val="20"/>
              </w:rPr>
            </w:pPr>
            <w:r w:rsidRPr="00B45490">
              <w:rPr>
                <w:rStyle w:val="ISOCode"/>
                <w:sz w:val="20"/>
                <w:szCs w:val="20"/>
              </w:rPr>
              <w:t xml:space="preserve">    xmlns="urn:mpeg:dash:schema:mpd:2011"</w:t>
            </w:r>
          </w:p>
        </w:tc>
      </w:tr>
      <w:tr w:rsidR="00157E06" w:rsidRPr="00A923DF" w14:paraId="68A4980A" w14:textId="77777777" w:rsidTr="00B45490">
        <w:tc>
          <w:tcPr>
            <w:tcW w:w="9736" w:type="dxa"/>
            <w:shd w:val="clear" w:color="auto" w:fill="auto"/>
          </w:tcPr>
          <w:p w14:paraId="69652761" w14:textId="77777777" w:rsidR="00157E06" w:rsidRPr="00B45490" w:rsidRDefault="00157E06" w:rsidP="008D614D">
            <w:pPr>
              <w:pStyle w:val="Tablebody--"/>
              <w:rPr>
                <w:rStyle w:val="ISOCode"/>
                <w:sz w:val="20"/>
                <w:szCs w:val="20"/>
              </w:rPr>
            </w:pPr>
            <w:r w:rsidRPr="00B45490">
              <w:rPr>
                <w:rStyle w:val="ISOCode"/>
                <w:sz w:val="20"/>
                <w:szCs w:val="20"/>
              </w:rPr>
              <w:t xml:space="preserve">    xmlns:v3c="urn:mpeg:mpegI:v3c:2020"</w:t>
            </w:r>
          </w:p>
        </w:tc>
      </w:tr>
      <w:tr w:rsidR="00157E06" w:rsidRPr="00A923DF" w14:paraId="2B6DE209" w14:textId="77777777" w:rsidTr="00B45490">
        <w:tc>
          <w:tcPr>
            <w:tcW w:w="9736" w:type="dxa"/>
            <w:shd w:val="clear" w:color="auto" w:fill="auto"/>
          </w:tcPr>
          <w:p w14:paraId="0D69B5BE"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A923DF" w14:paraId="61E63D1A" w14:textId="77777777" w:rsidTr="00B45490">
        <w:tc>
          <w:tcPr>
            <w:tcW w:w="9736" w:type="dxa"/>
            <w:shd w:val="clear" w:color="auto" w:fill="auto"/>
          </w:tcPr>
          <w:p w14:paraId="31854CF6" w14:textId="77777777" w:rsidR="00157E06" w:rsidRPr="00B45490" w:rsidRDefault="00157E06" w:rsidP="008D614D">
            <w:pPr>
              <w:pStyle w:val="Tablebody--"/>
              <w:rPr>
                <w:rStyle w:val="ISOCode"/>
                <w:sz w:val="20"/>
                <w:szCs w:val="20"/>
              </w:rPr>
            </w:pPr>
            <w:r w:rsidRPr="00B45490">
              <w:rPr>
                <w:rStyle w:val="ISOCode"/>
                <w:sz w:val="20"/>
                <w:szCs w:val="20"/>
              </w:rPr>
              <w:t xml:space="preserve">    mediaPresentationDuration="PT10S"</w:t>
            </w:r>
          </w:p>
        </w:tc>
      </w:tr>
      <w:tr w:rsidR="00157E06" w:rsidRPr="00A923DF" w14:paraId="4980FCBE" w14:textId="77777777" w:rsidTr="00B45490">
        <w:tc>
          <w:tcPr>
            <w:tcW w:w="9736" w:type="dxa"/>
            <w:shd w:val="clear" w:color="auto" w:fill="auto"/>
          </w:tcPr>
          <w:p w14:paraId="58C2F013" w14:textId="77777777" w:rsidR="00157E06" w:rsidRPr="00B45490" w:rsidRDefault="00157E06" w:rsidP="008D614D">
            <w:pPr>
              <w:pStyle w:val="Tablebody--"/>
              <w:rPr>
                <w:rStyle w:val="ISOCode"/>
                <w:sz w:val="20"/>
                <w:szCs w:val="20"/>
              </w:rPr>
            </w:pPr>
            <w:r w:rsidRPr="00B45490">
              <w:rPr>
                <w:rStyle w:val="ISOCode"/>
                <w:sz w:val="20"/>
                <w:szCs w:val="20"/>
              </w:rPr>
              <w:t xml:space="preserve">    minBufferTime="PT1S"</w:t>
            </w:r>
          </w:p>
        </w:tc>
      </w:tr>
      <w:tr w:rsidR="00157E06" w:rsidRPr="00A923DF" w14:paraId="0EA0621E" w14:textId="77777777" w:rsidTr="00B45490">
        <w:tc>
          <w:tcPr>
            <w:tcW w:w="9736" w:type="dxa"/>
            <w:shd w:val="clear" w:color="auto" w:fill="auto"/>
          </w:tcPr>
          <w:p w14:paraId="746CD7D1"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A923DF" w14:paraId="008BCADC" w14:textId="77777777" w:rsidTr="00B45490">
        <w:tc>
          <w:tcPr>
            <w:tcW w:w="9736" w:type="dxa"/>
            <w:shd w:val="clear" w:color="auto" w:fill="auto"/>
          </w:tcPr>
          <w:p w14:paraId="39E0CFAC" w14:textId="77777777" w:rsidR="00157E06" w:rsidRPr="00B45490" w:rsidRDefault="00157E06" w:rsidP="008D614D">
            <w:pPr>
              <w:pStyle w:val="Tablebody--"/>
              <w:rPr>
                <w:rStyle w:val="ISOCode"/>
                <w:sz w:val="20"/>
                <w:szCs w:val="20"/>
              </w:rPr>
            </w:pPr>
          </w:p>
        </w:tc>
      </w:tr>
      <w:tr w:rsidR="00157E06" w:rsidRPr="00A923DF" w14:paraId="1B7A0267" w14:textId="77777777" w:rsidTr="00B45490">
        <w:tc>
          <w:tcPr>
            <w:tcW w:w="9736" w:type="dxa"/>
            <w:shd w:val="clear" w:color="auto" w:fill="auto"/>
          </w:tcPr>
          <w:p w14:paraId="0DF21771"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A923DF" w14:paraId="451C65E9" w14:textId="77777777" w:rsidTr="00B45490">
        <w:tc>
          <w:tcPr>
            <w:tcW w:w="9736" w:type="dxa"/>
            <w:shd w:val="clear" w:color="auto" w:fill="auto"/>
          </w:tcPr>
          <w:p w14:paraId="32BAD8D0" w14:textId="77777777" w:rsidR="00157E06" w:rsidRPr="00B45490" w:rsidRDefault="00157E06" w:rsidP="008D614D">
            <w:pPr>
              <w:pStyle w:val="Tablebody--"/>
              <w:rPr>
                <w:rStyle w:val="ISOCode"/>
                <w:sz w:val="20"/>
                <w:szCs w:val="20"/>
              </w:rPr>
            </w:pPr>
            <w:r w:rsidRPr="00B45490">
              <w:rPr>
                <w:rStyle w:val="ISOCode"/>
                <w:sz w:val="20"/>
                <w:szCs w:val="20"/>
              </w:rPr>
              <w:t xml:space="preserve">    &lt;!-- Main V3C AdaptationSet --&gt;</w:t>
            </w:r>
          </w:p>
        </w:tc>
      </w:tr>
      <w:tr w:rsidR="00157E06" w:rsidRPr="00A923DF" w14:paraId="29666110" w14:textId="77777777" w:rsidTr="00B45490">
        <w:tc>
          <w:tcPr>
            <w:tcW w:w="9736" w:type="dxa"/>
            <w:shd w:val="clear" w:color="auto" w:fill="auto"/>
          </w:tcPr>
          <w:p w14:paraId="6D7E82A2"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id="1" codecs="v3c1"&gt;</w:t>
            </w:r>
          </w:p>
        </w:tc>
      </w:tr>
      <w:tr w:rsidR="00157E06" w:rsidRPr="00A923DF" w14:paraId="2496978E" w14:textId="77777777" w:rsidTr="00B45490">
        <w:tc>
          <w:tcPr>
            <w:tcW w:w="9736" w:type="dxa"/>
            <w:shd w:val="clear" w:color="auto" w:fill="auto"/>
          </w:tcPr>
          <w:p w14:paraId="57A65EFB" w14:textId="77777777" w:rsidR="00157E06" w:rsidRPr="00B45490" w:rsidRDefault="00157E06" w:rsidP="008D614D">
            <w:pPr>
              <w:pStyle w:val="Tablebody--"/>
              <w:rPr>
                <w:rStyle w:val="ISOCode"/>
                <w:sz w:val="20"/>
                <w:szCs w:val="20"/>
              </w:rPr>
            </w:pPr>
            <w:r w:rsidRPr="00B45490">
              <w:rPr>
                <w:rStyle w:val="ISOCode"/>
                <w:sz w:val="20"/>
                <w:szCs w:val="20"/>
              </w:rPr>
              <w:t xml:space="preserve">            &lt;!-- V3C Descriptor --&gt;</w:t>
            </w:r>
          </w:p>
        </w:tc>
      </w:tr>
      <w:tr w:rsidR="00157E06" w:rsidRPr="00A923DF" w14:paraId="15691292" w14:textId="77777777" w:rsidTr="00B45490">
        <w:tc>
          <w:tcPr>
            <w:tcW w:w="9736" w:type="dxa"/>
            <w:shd w:val="clear" w:color="auto" w:fill="auto"/>
          </w:tcPr>
          <w:p w14:paraId="4040EA4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685A80A8" w14:textId="77777777" w:rsidTr="00B45490">
        <w:tc>
          <w:tcPr>
            <w:tcW w:w="9736" w:type="dxa"/>
            <w:shd w:val="clear" w:color="auto" w:fill="auto"/>
          </w:tcPr>
          <w:p w14:paraId="7AFA1DE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id="1"&gt;</w:t>
            </w:r>
          </w:p>
        </w:tc>
      </w:tr>
      <w:tr w:rsidR="00157E06" w:rsidRPr="00A923DF" w14:paraId="6156324C" w14:textId="77777777" w:rsidTr="00B45490">
        <w:tc>
          <w:tcPr>
            <w:tcW w:w="9736" w:type="dxa"/>
            <w:shd w:val="clear" w:color="auto" w:fill="auto"/>
          </w:tcPr>
          <w:p w14:paraId="7306A789"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&lt;BaseURL&gt;v3c.mp4&lt;/BaseURL&gt;</w:t>
            </w:r>
          </w:p>
        </w:tc>
      </w:tr>
      <w:tr w:rsidR="00157E06" w:rsidRPr="00A923DF" w14:paraId="6A776E1A" w14:textId="77777777" w:rsidTr="00B45490">
        <w:tc>
          <w:tcPr>
            <w:tcW w:w="9736" w:type="dxa"/>
            <w:shd w:val="clear" w:color="auto" w:fill="auto"/>
          </w:tcPr>
          <w:p w14:paraId="42D46D71"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44C72911" w14:textId="77777777" w:rsidTr="00B45490">
        <w:tc>
          <w:tcPr>
            <w:tcW w:w="9736" w:type="dxa"/>
            <w:shd w:val="clear" w:color="auto" w:fill="auto"/>
          </w:tcPr>
          <w:p w14:paraId="02C7C46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5B172DFD" w14:textId="77777777" w:rsidTr="00B45490">
        <w:tc>
          <w:tcPr>
            <w:tcW w:w="9736" w:type="dxa"/>
            <w:shd w:val="clear" w:color="auto" w:fill="auto"/>
          </w:tcPr>
          <w:p w14:paraId="277F561C" w14:textId="77777777" w:rsidR="00157E06" w:rsidRPr="00B45490" w:rsidRDefault="00157E06" w:rsidP="008D614D">
            <w:pPr>
              <w:pStyle w:val="Tablebody--"/>
              <w:rPr>
                <w:rStyle w:val="ISOCode"/>
                <w:sz w:val="20"/>
                <w:szCs w:val="20"/>
              </w:rPr>
            </w:pPr>
          </w:p>
        </w:tc>
      </w:tr>
      <w:tr w:rsidR="00157E06" w:rsidRPr="00A923DF" w14:paraId="39202D1F" w14:textId="77777777" w:rsidTr="00B45490">
        <w:tc>
          <w:tcPr>
            <w:tcW w:w="9736" w:type="dxa"/>
            <w:shd w:val="clear" w:color="auto" w:fill="auto"/>
          </w:tcPr>
          <w:p w14:paraId="234C1722"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Adaptation Set 1 --&gt;</w:t>
            </w:r>
          </w:p>
        </w:tc>
      </w:tr>
      <w:tr w:rsidR="00157E06" w:rsidRPr="00A923DF" w14:paraId="38044C25" w14:textId="77777777" w:rsidTr="00B45490">
        <w:tc>
          <w:tcPr>
            <w:tcW w:w="9736" w:type="dxa"/>
            <w:shd w:val="clear" w:color="auto" w:fill="auto"/>
          </w:tcPr>
          <w:p w14:paraId="226FD9D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id="2" codecs="v3t1"&gt;</w:t>
            </w:r>
          </w:p>
        </w:tc>
      </w:tr>
      <w:tr w:rsidR="00157E06" w:rsidRPr="00A923DF" w14:paraId="0479F8C7" w14:textId="77777777" w:rsidTr="00B45490">
        <w:tc>
          <w:tcPr>
            <w:tcW w:w="9736" w:type="dxa"/>
            <w:shd w:val="clear" w:color="auto" w:fill="auto"/>
          </w:tcPr>
          <w:p w14:paraId="17E9EEC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5E761FEC" w14:textId="77777777" w:rsidTr="00B45490">
        <w:tc>
          <w:tcPr>
            <w:tcW w:w="9736" w:type="dxa"/>
            <w:shd w:val="clear" w:color="auto" w:fill="auto"/>
          </w:tcPr>
          <w:p w14:paraId="56498B69"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&lt;EssentialProperty schemeIdUri="urn:mpeg:mpegI:v3c:2020:v3c" tile_ids="1 2 3" /&gt;</w:t>
            </w:r>
          </w:p>
        </w:tc>
      </w:tr>
      <w:tr w:rsidR="00157E06" w:rsidRPr="00A923DF" w14:paraId="263576C6" w14:textId="77777777" w:rsidTr="00B45490">
        <w:tc>
          <w:tcPr>
            <w:tcW w:w="9736" w:type="dxa"/>
            <w:shd w:val="clear" w:color="auto" w:fill="auto"/>
          </w:tcPr>
          <w:p w14:paraId="74B3865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dependencyId="1"&gt;</w:t>
            </w:r>
          </w:p>
        </w:tc>
      </w:tr>
      <w:tr w:rsidR="00157E06" w:rsidRPr="00A923DF" w14:paraId="466A882D" w14:textId="77777777" w:rsidTr="00B45490">
        <w:tc>
          <w:tcPr>
            <w:tcW w:w="9736" w:type="dxa"/>
            <w:shd w:val="clear" w:color="auto" w:fill="auto"/>
          </w:tcPr>
          <w:p w14:paraId="6C1A4233"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&lt;BaseURL&gt;v3c_t1.mp4&lt;/BaseURL&gt;</w:t>
            </w:r>
          </w:p>
        </w:tc>
      </w:tr>
      <w:tr w:rsidR="00157E06" w:rsidRPr="00A923DF" w14:paraId="427B7B5A" w14:textId="77777777" w:rsidTr="00B45490">
        <w:tc>
          <w:tcPr>
            <w:tcW w:w="9736" w:type="dxa"/>
            <w:shd w:val="clear" w:color="auto" w:fill="auto"/>
          </w:tcPr>
          <w:p w14:paraId="7FF704AE"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7B9E4871" w14:textId="77777777" w:rsidTr="00B45490">
        <w:tc>
          <w:tcPr>
            <w:tcW w:w="9736" w:type="dxa"/>
            <w:shd w:val="clear" w:color="auto" w:fill="auto"/>
          </w:tcPr>
          <w:p w14:paraId="1637F42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085AB050" w14:textId="77777777" w:rsidTr="00B45490">
        <w:tc>
          <w:tcPr>
            <w:tcW w:w="9736" w:type="dxa"/>
            <w:shd w:val="clear" w:color="auto" w:fill="auto"/>
          </w:tcPr>
          <w:p w14:paraId="024E13CF" w14:textId="77777777" w:rsidR="00157E06" w:rsidRPr="00B45490" w:rsidRDefault="00157E06" w:rsidP="008D614D">
            <w:pPr>
              <w:pStyle w:val="Tablebody--"/>
              <w:rPr>
                <w:rStyle w:val="ISOCode"/>
                <w:sz w:val="20"/>
                <w:szCs w:val="20"/>
              </w:rPr>
            </w:pPr>
          </w:p>
        </w:tc>
      </w:tr>
      <w:tr w:rsidR="00157E06" w:rsidRPr="00A923DF" w14:paraId="71018F6D" w14:textId="77777777" w:rsidTr="00B45490">
        <w:tc>
          <w:tcPr>
            <w:tcW w:w="9736" w:type="dxa"/>
            <w:shd w:val="clear" w:color="auto" w:fill="auto"/>
          </w:tcPr>
          <w:p w14:paraId="1A2AA4D0"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Adaptation Set 2 --&gt;</w:t>
            </w:r>
          </w:p>
        </w:tc>
      </w:tr>
      <w:tr w:rsidR="00157E06" w:rsidRPr="00A923DF" w14:paraId="5CD29512" w14:textId="77777777" w:rsidTr="00B45490">
        <w:tc>
          <w:tcPr>
            <w:tcW w:w="9736" w:type="dxa"/>
            <w:shd w:val="clear" w:color="auto" w:fill="auto"/>
          </w:tcPr>
          <w:p w14:paraId="63E82B5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id="3" codecs="v3t1"&gt;</w:t>
            </w:r>
          </w:p>
        </w:tc>
      </w:tr>
      <w:tr w:rsidR="00157E06" w:rsidRPr="00A923DF" w14:paraId="44E3BCC3" w14:textId="77777777" w:rsidTr="00B45490">
        <w:tc>
          <w:tcPr>
            <w:tcW w:w="9736" w:type="dxa"/>
            <w:shd w:val="clear" w:color="auto" w:fill="auto"/>
          </w:tcPr>
          <w:p w14:paraId="15ADBAC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33547ACA" w14:textId="77777777" w:rsidTr="00B45490">
        <w:tc>
          <w:tcPr>
            <w:tcW w:w="9736" w:type="dxa"/>
            <w:shd w:val="clear" w:color="auto" w:fill="auto"/>
          </w:tcPr>
          <w:p w14:paraId="6FCD557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tile_ids="4 5 6"/&gt;</w:t>
            </w:r>
          </w:p>
        </w:tc>
      </w:tr>
      <w:tr w:rsidR="00157E06" w:rsidRPr="00A923DF" w14:paraId="12EA5BEF" w14:textId="77777777" w:rsidTr="00B45490">
        <w:tc>
          <w:tcPr>
            <w:tcW w:w="9736" w:type="dxa"/>
            <w:shd w:val="clear" w:color="auto" w:fill="auto"/>
          </w:tcPr>
          <w:p w14:paraId="4AF77904"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dependencyId="1"&gt;</w:t>
            </w:r>
          </w:p>
        </w:tc>
      </w:tr>
      <w:tr w:rsidR="00157E06" w:rsidRPr="00A923DF" w14:paraId="72728ECC" w14:textId="77777777" w:rsidTr="00B45490">
        <w:tc>
          <w:tcPr>
            <w:tcW w:w="9736" w:type="dxa"/>
            <w:shd w:val="clear" w:color="auto" w:fill="auto"/>
          </w:tcPr>
          <w:p w14:paraId="43D58C42"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&lt;BaseURL&gt;v3c_t2.mp4&lt;/BaseURL&gt;</w:t>
            </w:r>
          </w:p>
        </w:tc>
      </w:tr>
      <w:tr w:rsidR="00157E06" w:rsidRPr="00A923DF" w14:paraId="52DED11E" w14:textId="77777777" w:rsidTr="00B45490">
        <w:tc>
          <w:tcPr>
            <w:tcW w:w="9736" w:type="dxa"/>
            <w:shd w:val="clear" w:color="auto" w:fill="auto"/>
          </w:tcPr>
          <w:p w14:paraId="2FDD2B9C"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0651B7FB" w14:textId="77777777" w:rsidTr="00B45490">
        <w:tc>
          <w:tcPr>
            <w:tcW w:w="9736" w:type="dxa"/>
            <w:shd w:val="clear" w:color="auto" w:fill="auto"/>
          </w:tcPr>
          <w:p w14:paraId="490956BF"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45495E52" w14:textId="77777777" w:rsidTr="00B45490">
        <w:tc>
          <w:tcPr>
            <w:tcW w:w="9736" w:type="dxa"/>
            <w:shd w:val="clear" w:color="auto" w:fill="auto"/>
          </w:tcPr>
          <w:p w14:paraId="080BBC74" w14:textId="77777777" w:rsidR="00157E06" w:rsidRPr="00B45490" w:rsidRDefault="00157E06" w:rsidP="008D614D">
            <w:pPr>
              <w:pStyle w:val="Tablebody--"/>
              <w:rPr>
                <w:rStyle w:val="ISOCode"/>
                <w:sz w:val="20"/>
                <w:szCs w:val="20"/>
              </w:rPr>
            </w:pPr>
          </w:p>
        </w:tc>
      </w:tr>
      <w:tr w:rsidR="00157E06" w:rsidRPr="00A923DF" w14:paraId="604BA4BD" w14:textId="77777777" w:rsidTr="00B45490">
        <w:tc>
          <w:tcPr>
            <w:tcW w:w="9736" w:type="dxa"/>
            <w:shd w:val="clear" w:color="auto" w:fill="auto"/>
          </w:tcPr>
          <w:p w14:paraId="2AB441C3" w14:textId="77777777" w:rsidR="00157E06" w:rsidRPr="00B45490" w:rsidRDefault="00157E06" w:rsidP="008D614D">
            <w:pPr>
              <w:pStyle w:val="Tablebody--"/>
              <w:rPr>
                <w:rStyle w:val="ISOCode"/>
                <w:sz w:val="20"/>
                <w:szCs w:val="20"/>
              </w:rPr>
            </w:pPr>
            <w:r w:rsidRPr="00B45490">
              <w:rPr>
                <w:rStyle w:val="ISOCode"/>
                <w:sz w:val="20"/>
                <w:szCs w:val="20"/>
              </w:rPr>
              <w:t xml:space="preserve">    &lt;!-- Occupancy --&gt;</w:t>
            </w:r>
          </w:p>
        </w:tc>
      </w:tr>
      <w:tr w:rsidR="00157E06" w:rsidRPr="00A923DF" w14:paraId="669E8E74" w14:textId="77777777" w:rsidTr="00B45490">
        <w:tc>
          <w:tcPr>
            <w:tcW w:w="9736" w:type="dxa"/>
            <w:shd w:val="clear" w:color="auto" w:fill="auto"/>
          </w:tcPr>
          <w:p w14:paraId="50FBCAC3"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id="4" mimeType="video/mp4" codecs="resv.vvvc.hvc1"&gt;</w:t>
            </w:r>
          </w:p>
        </w:tc>
      </w:tr>
      <w:tr w:rsidR="00157E06" w:rsidRPr="00A923DF" w14:paraId="06D2E9E2" w14:textId="77777777" w:rsidTr="00B45490">
        <w:tc>
          <w:tcPr>
            <w:tcW w:w="9736" w:type="dxa"/>
            <w:shd w:val="clear" w:color="auto" w:fill="auto"/>
          </w:tcPr>
          <w:p w14:paraId="6BCBDC6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4D87D98F" w14:textId="77777777" w:rsidTr="00B45490">
        <w:tc>
          <w:tcPr>
            <w:tcW w:w="9736" w:type="dxa"/>
            <w:shd w:val="clear" w:color="auto" w:fill="auto"/>
          </w:tcPr>
          <w:p w14:paraId="646338D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1DAE5294" w14:textId="77777777" w:rsidTr="00B45490">
        <w:tc>
          <w:tcPr>
            <w:tcW w:w="9736" w:type="dxa"/>
            <w:shd w:val="clear" w:color="auto" w:fill="auto"/>
          </w:tcPr>
          <w:p w14:paraId="6FB213CB"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tile_ids="1 2 3" /&gt;</w:t>
            </w:r>
          </w:p>
        </w:tc>
      </w:tr>
      <w:tr w:rsidR="00157E06" w:rsidRPr="00A923DF" w14:paraId="51E3C2F4" w14:textId="77777777" w:rsidTr="00B45490">
        <w:tc>
          <w:tcPr>
            <w:tcW w:w="9736" w:type="dxa"/>
            <w:shd w:val="clear" w:color="auto" w:fill="auto"/>
          </w:tcPr>
          <w:p w14:paraId="43A2A6BF"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045A37A6" w14:textId="77777777" w:rsidTr="00B45490">
        <w:tc>
          <w:tcPr>
            <w:tcW w:w="9736" w:type="dxa"/>
            <w:shd w:val="clear" w:color="auto" w:fill="auto"/>
          </w:tcPr>
          <w:p w14:paraId="29BAF51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1AE25705" w14:textId="77777777" w:rsidTr="00B45490">
        <w:tc>
          <w:tcPr>
            <w:tcW w:w="9736" w:type="dxa"/>
            <w:shd w:val="clear" w:color="auto" w:fill="auto"/>
          </w:tcPr>
          <w:p w14:paraId="1415942E"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&lt;BaseURL&gt;v3c_t1_occupancy.mp4&lt;/BaseURL&gt;</w:t>
            </w:r>
          </w:p>
        </w:tc>
      </w:tr>
      <w:tr w:rsidR="00157E06" w:rsidRPr="00A923DF" w14:paraId="0E73D41C" w14:textId="77777777" w:rsidTr="00B45490">
        <w:tc>
          <w:tcPr>
            <w:tcW w:w="9736" w:type="dxa"/>
            <w:shd w:val="clear" w:color="auto" w:fill="auto"/>
          </w:tcPr>
          <w:p w14:paraId="78311808"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7ADED56C" w14:textId="77777777" w:rsidTr="00B45490">
        <w:tc>
          <w:tcPr>
            <w:tcW w:w="9736" w:type="dxa"/>
            <w:shd w:val="clear" w:color="auto" w:fill="auto"/>
          </w:tcPr>
          <w:p w14:paraId="0C9CEA8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2F2D3E5A" w14:textId="77777777" w:rsidTr="00B45490">
        <w:tc>
          <w:tcPr>
            <w:tcW w:w="9736" w:type="dxa"/>
            <w:shd w:val="clear" w:color="auto" w:fill="auto"/>
          </w:tcPr>
          <w:p w14:paraId="51AE84E6" w14:textId="77777777" w:rsidR="00157E06" w:rsidRPr="00B45490" w:rsidRDefault="00157E06" w:rsidP="008D614D">
            <w:pPr>
              <w:pStyle w:val="Tablebody--"/>
              <w:rPr>
                <w:rStyle w:val="ISOCode"/>
                <w:sz w:val="20"/>
                <w:szCs w:val="20"/>
              </w:rPr>
            </w:pPr>
          </w:p>
        </w:tc>
      </w:tr>
      <w:tr w:rsidR="00157E06" w:rsidRPr="00A923DF" w14:paraId="0E1BB875" w14:textId="77777777" w:rsidTr="00B45490">
        <w:tc>
          <w:tcPr>
            <w:tcW w:w="9736" w:type="dxa"/>
            <w:shd w:val="clear" w:color="auto" w:fill="auto"/>
          </w:tcPr>
          <w:p w14:paraId="75BDD18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id="5" mimeType="video/mp4" codecs="resv.vvvc.hvc1"&gt;</w:t>
            </w:r>
          </w:p>
        </w:tc>
      </w:tr>
      <w:tr w:rsidR="00157E06" w:rsidRPr="00A923DF" w14:paraId="43496457" w14:textId="77777777" w:rsidTr="00B45490">
        <w:tc>
          <w:tcPr>
            <w:tcW w:w="9736" w:type="dxa"/>
            <w:shd w:val="clear" w:color="auto" w:fill="auto"/>
          </w:tcPr>
          <w:p w14:paraId="58800B9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6AC7A0CA" w14:textId="77777777" w:rsidTr="00B45490">
        <w:tc>
          <w:tcPr>
            <w:tcW w:w="9736" w:type="dxa"/>
            <w:shd w:val="clear" w:color="auto" w:fill="auto"/>
          </w:tcPr>
          <w:p w14:paraId="719B3831"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7D7782ED" w14:textId="77777777" w:rsidTr="00B45490">
        <w:tc>
          <w:tcPr>
            <w:tcW w:w="9736" w:type="dxa"/>
            <w:shd w:val="clear" w:color="auto" w:fill="auto"/>
          </w:tcPr>
          <w:p w14:paraId="0770624B"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tile_ids="4 5 6" /&gt;</w:t>
            </w:r>
          </w:p>
        </w:tc>
      </w:tr>
      <w:tr w:rsidR="00157E06" w:rsidRPr="00A923DF" w14:paraId="6A8708A5" w14:textId="77777777" w:rsidTr="00B45490">
        <w:tc>
          <w:tcPr>
            <w:tcW w:w="9736" w:type="dxa"/>
            <w:shd w:val="clear" w:color="auto" w:fill="auto"/>
          </w:tcPr>
          <w:p w14:paraId="6CE6BA5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5E953402" w14:textId="77777777" w:rsidTr="00B45490">
        <w:tc>
          <w:tcPr>
            <w:tcW w:w="9736" w:type="dxa"/>
            <w:shd w:val="clear" w:color="auto" w:fill="auto"/>
          </w:tcPr>
          <w:p w14:paraId="5963A3F1"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1B72D331" w14:textId="77777777" w:rsidTr="00B45490">
        <w:tc>
          <w:tcPr>
            <w:tcW w:w="9736" w:type="dxa"/>
            <w:shd w:val="clear" w:color="auto" w:fill="auto"/>
          </w:tcPr>
          <w:p w14:paraId="1CF91A4E"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&lt;BaseURL&gt;v3c_t2_occupancy.mp4&lt;/BaseURL&gt;</w:t>
            </w:r>
          </w:p>
        </w:tc>
      </w:tr>
      <w:tr w:rsidR="00157E06" w:rsidRPr="00A923DF" w14:paraId="2D688304" w14:textId="77777777" w:rsidTr="00B45490">
        <w:tc>
          <w:tcPr>
            <w:tcW w:w="9736" w:type="dxa"/>
            <w:shd w:val="clear" w:color="auto" w:fill="auto"/>
          </w:tcPr>
          <w:p w14:paraId="1F1CC2C3"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771E1B98" w14:textId="77777777" w:rsidTr="00B45490">
        <w:tc>
          <w:tcPr>
            <w:tcW w:w="9736" w:type="dxa"/>
            <w:shd w:val="clear" w:color="auto" w:fill="auto"/>
          </w:tcPr>
          <w:p w14:paraId="1D76F19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28FCA43B" w14:textId="77777777" w:rsidTr="00B45490">
        <w:tc>
          <w:tcPr>
            <w:tcW w:w="9736" w:type="dxa"/>
            <w:shd w:val="clear" w:color="auto" w:fill="auto"/>
          </w:tcPr>
          <w:p w14:paraId="591580D7" w14:textId="77777777" w:rsidR="00157E06" w:rsidRPr="00B45490" w:rsidRDefault="00157E06" w:rsidP="008D614D">
            <w:pPr>
              <w:pStyle w:val="Tablebody--"/>
              <w:rPr>
                <w:rStyle w:val="ISOCode"/>
                <w:sz w:val="20"/>
                <w:szCs w:val="20"/>
              </w:rPr>
            </w:pPr>
          </w:p>
        </w:tc>
      </w:tr>
      <w:tr w:rsidR="00157E06" w:rsidRPr="00A923DF" w14:paraId="348DBB34" w14:textId="77777777" w:rsidTr="00B45490">
        <w:tc>
          <w:tcPr>
            <w:tcW w:w="9736" w:type="dxa"/>
            <w:shd w:val="clear" w:color="auto" w:fill="auto"/>
          </w:tcPr>
          <w:p w14:paraId="7F352307"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 Geometry --&gt;</w:t>
            </w:r>
          </w:p>
        </w:tc>
      </w:tr>
      <w:tr w:rsidR="00157E06" w:rsidRPr="00A923DF" w14:paraId="6DCFF92C" w14:textId="77777777" w:rsidTr="00B45490">
        <w:tc>
          <w:tcPr>
            <w:tcW w:w="9736" w:type="dxa"/>
            <w:shd w:val="clear" w:color="auto" w:fill="auto"/>
          </w:tcPr>
          <w:p w14:paraId="3C5396E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id="6" mimeType="video/mp4" codecs="resv.vvvc.hvc1"&gt;</w:t>
            </w:r>
          </w:p>
        </w:tc>
      </w:tr>
      <w:tr w:rsidR="00157E06" w:rsidRPr="00A923DF" w14:paraId="60DF5ED8" w14:textId="77777777" w:rsidTr="00B45490">
        <w:tc>
          <w:tcPr>
            <w:tcW w:w="9736" w:type="dxa"/>
            <w:shd w:val="clear" w:color="auto" w:fill="auto"/>
          </w:tcPr>
          <w:p w14:paraId="5E96F91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4A607116" w14:textId="77777777" w:rsidTr="00B45490">
        <w:tc>
          <w:tcPr>
            <w:tcW w:w="9736" w:type="dxa"/>
            <w:shd w:val="clear" w:color="auto" w:fill="auto"/>
          </w:tcPr>
          <w:p w14:paraId="74465CB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3F1816C2" w14:textId="77777777" w:rsidTr="00B45490">
        <w:tc>
          <w:tcPr>
            <w:tcW w:w="9736" w:type="dxa"/>
            <w:shd w:val="clear" w:color="auto" w:fill="auto"/>
          </w:tcPr>
          <w:p w14:paraId="70DF3C45"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tile_ids="1 2 3" /&gt;</w:t>
            </w:r>
          </w:p>
        </w:tc>
      </w:tr>
      <w:tr w:rsidR="00157E06" w:rsidRPr="00A923DF" w14:paraId="6B5E1B4E" w14:textId="77777777" w:rsidTr="00B45490">
        <w:tc>
          <w:tcPr>
            <w:tcW w:w="9736" w:type="dxa"/>
            <w:shd w:val="clear" w:color="auto" w:fill="auto"/>
          </w:tcPr>
          <w:p w14:paraId="1A2DD55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096D5E7C" w14:textId="77777777" w:rsidTr="00B45490">
        <w:tc>
          <w:tcPr>
            <w:tcW w:w="9736" w:type="dxa"/>
            <w:shd w:val="clear" w:color="auto" w:fill="auto"/>
          </w:tcPr>
          <w:p w14:paraId="144A8217"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46C9A14" w14:textId="77777777" w:rsidTr="00B45490">
        <w:tc>
          <w:tcPr>
            <w:tcW w:w="9736" w:type="dxa"/>
            <w:shd w:val="clear" w:color="auto" w:fill="auto"/>
          </w:tcPr>
          <w:p w14:paraId="43CE8261"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&lt;BaseURL&gt;v3c_t1_geometry.mp4&lt;/BaseURL&gt;</w:t>
            </w:r>
          </w:p>
        </w:tc>
      </w:tr>
      <w:tr w:rsidR="00157E06" w:rsidRPr="00A923DF" w14:paraId="39FF19F3" w14:textId="77777777" w:rsidTr="00B45490">
        <w:tc>
          <w:tcPr>
            <w:tcW w:w="9736" w:type="dxa"/>
            <w:shd w:val="clear" w:color="auto" w:fill="auto"/>
          </w:tcPr>
          <w:p w14:paraId="355FDF1D"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5391F144" w14:textId="77777777" w:rsidTr="00B45490">
        <w:tc>
          <w:tcPr>
            <w:tcW w:w="9736" w:type="dxa"/>
            <w:shd w:val="clear" w:color="auto" w:fill="auto"/>
          </w:tcPr>
          <w:p w14:paraId="0A9364E2"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0A349906" w14:textId="77777777" w:rsidTr="00B45490">
        <w:tc>
          <w:tcPr>
            <w:tcW w:w="9736" w:type="dxa"/>
            <w:shd w:val="clear" w:color="auto" w:fill="auto"/>
          </w:tcPr>
          <w:p w14:paraId="20E19C44"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74528616" w14:textId="77777777" w:rsidTr="00B45490">
        <w:tc>
          <w:tcPr>
            <w:tcW w:w="9736" w:type="dxa"/>
            <w:shd w:val="clear" w:color="auto" w:fill="auto"/>
          </w:tcPr>
          <w:p w14:paraId="1EDF372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id="7" mimeType="video/mp4" codecs="resv.vvvc.hvc1"&gt;</w:t>
            </w:r>
          </w:p>
        </w:tc>
      </w:tr>
      <w:tr w:rsidR="00157E06" w:rsidRPr="00A923DF" w14:paraId="1623CBF2" w14:textId="77777777" w:rsidTr="00B45490">
        <w:tc>
          <w:tcPr>
            <w:tcW w:w="9736" w:type="dxa"/>
            <w:shd w:val="clear" w:color="auto" w:fill="auto"/>
          </w:tcPr>
          <w:p w14:paraId="1CEEF46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081DE2C0" w14:textId="77777777" w:rsidTr="00B45490">
        <w:tc>
          <w:tcPr>
            <w:tcW w:w="9736" w:type="dxa"/>
            <w:shd w:val="clear" w:color="auto" w:fill="auto"/>
          </w:tcPr>
          <w:p w14:paraId="7653CE4A"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2CD4BC1C" w14:textId="77777777" w:rsidTr="00B45490">
        <w:tc>
          <w:tcPr>
            <w:tcW w:w="9736" w:type="dxa"/>
            <w:shd w:val="clear" w:color="auto" w:fill="auto"/>
          </w:tcPr>
          <w:p w14:paraId="7D908895"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tile_ids="4 5 6" /&gt;</w:t>
            </w:r>
          </w:p>
        </w:tc>
      </w:tr>
      <w:tr w:rsidR="00157E06" w:rsidRPr="00A923DF" w14:paraId="797EEEF0" w14:textId="77777777" w:rsidTr="00B45490">
        <w:tc>
          <w:tcPr>
            <w:tcW w:w="9736" w:type="dxa"/>
            <w:shd w:val="clear" w:color="auto" w:fill="auto"/>
          </w:tcPr>
          <w:p w14:paraId="78413AF0"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6B0B7CCD" w14:textId="77777777" w:rsidTr="00B45490">
        <w:tc>
          <w:tcPr>
            <w:tcW w:w="9736" w:type="dxa"/>
            <w:shd w:val="clear" w:color="auto" w:fill="auto"/>
          </w:tcPr>
          <w:p w14:paraId="15A160C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D684687" w14:textId="77777777" w:rsidTr="00B45490">
        <w:tc>
          <w:tcPr>
            <w:tcW w:w="9736" w:type="dxa"/>
            <w:shd w:val="clear" w:color="auto" w:fill="auto"/>
          </w:tcPr>
          <w:p w14:paraId="32BFA6A1"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&lt;BaseURL&gt;v3c_t2_geometry.mp4&lt;/BaseURL&gt;</w:t>
            </w:r>
          </w:p>
        </w:tc>
      </w:tr>
      <w:tr w:rsidR="00157E06" w:rsidRPr="00A923DF" w14:paraId="0E2D6D9B" w14:textId="77777777" w:rsidTr="00B45490">
        <w:tc>
          <w:tcPr>
            <w:tcW w:w="9736" w:type="dxa"/>
            <w:shd w:val="clear" w:color="auto" w:fill="auto"/>
          </w:tcPr>
          <w:p w14:paraId="2466934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4989CA33" w14:textId="77777777" w:rsidTr="00B45490">
        <w:tc>
          <w:tcPr>
            <w:tcW w:w="9736" w:type="dxa"/>
            <w:shd w:val="clear" w:color="auto" w:fill="auto"/>
          </w:tcPr>
          <w:p w14:paraId="7FD2801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2CBCE35A" w14:textId="77777777" w:rsidTr="00B45490">
        <w:tc>
          <w:tcPr>
            <w:tcW w:w="9736" w:type="dxa"/>
            <w:shd w:val="clear" w:color="auto" w:fill="auto"/>
          </w:tcPr>
          <w:p w14:paraId="461EF57F" w14:textId="77777777" w:rsidR="00157E06" w:rsidRPr="00B45490" w:rsidRDefault="00157E06" w:rsidP="008D614D">
            <w:pPr>
              <w:pStyle w:val="Tablebody--"/>
              <w:rPr>
                <w:rStyle w:val="ISOCode"/>
                <w:sz w:val="20"/>
                <w:szCs w:val="20"/>
              </w:rPr>
            </w:pPr>
          </w:p>
        </w:tc>
      </w:tr>
      <w:tr w:rsidR="00157E06" w:rsidRPr="00A923DF" w14:paraId="4B9B669E" w14:textId="77777777" w:rsidTr="00B45490">
        <w:tc>
          <w:tcPr>
            <w:tcW w:w="9736" w:type="dxa"/>
            <w:shd w:val="clear" w:color="auto" w:fill="auto"/>
          </w:tcPr>
          <w:p w14:paraId="656AC1D8" w14:textId="77777777" w:rsidR="00157E06" w:rsidRPr="00B45490" w:rsidRDefault="00157E06" w:rsidP="008D614D">
            <w:pPr>
              <w:pStyle w:val="Tablebody--"/>
              <w:rPr>
                <w:rStyle w:val="ISOCode"/>
                <w:sz w:val="20"/>
                <w:szCs w:val="20"/>
              </w:rPr>
            </w:pPr>
            <w:r w:rsidRPr="00B45490">
              <w:rPr>
                <w:rStyle w:val="ISOCode"/>
                <w:sz w:val="20"/>
                <w:szCs w:val="20"/>
              </w:rPr>
              <w:t xml:space="preserve">    &lt;!-- Attribute --&gt;</w:t>
            </w:r>
          </w:p>
        </w:tc>
      </w:tr>
      <w:tr w:rsidR="00157E06" w:rsidRPr="00A923DF" w14:paraId="134067A6" w14:textId="77777777" w:rsidTr="00B45490">
        <w:tc>
          <w:tcPr>
            <w:tcW w:w="9736" w:type="dxa"/>
            <w:shd w:val="clear" w:color="auto" w:fill="auto"/>
          </w:tcPr>
          <w:p w14:paraId="23BC8B8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id="8" mimeType="video/mp4" codecs="resv.vvvc.hvc1"&gt;</w:t>
            </w:r>
          </w:p>
        </w:tc>
      </w:tr>
      <w:tr w:rsidR="00157E06" w:rsidRPr="00A923DF" w14:paraId="0DFA136F" w14:textId="77777777" w:rsidTr="00B45490">
        <w:tc>
          <w:tcPr>
            <w:tcW w:w="9736" w:type="dxa"/>
            <w:shd w:val="clear" w:color="auto" w:fill="auto"/>
          </w:tcPr>
          <w:p w14:paraId="28D4FCFC"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1912F0A5" w14:textId="77777777" w:rsidTr="00B45490">
        <w:tc>
          <w:tcPr>
            <w:tcW w:w="9736" w:type="dxa"/>
            <w:shd w:val="clear" w:color="auto" w:fill="auto"/>
          </w:tcPr>
          <w:p w14:paraId="4DC8528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40006E68" w14:textId="77777777" w:rsidTr="00B45490">
        <w:tc>
          <w:tcPr>
            <w:tcW w:w="9736" w:type="dxa"/>
            <w:shd w:val="clear" w:color="auto" w:fill="auto"/>
          </w:tcPr>
          <w:p w14:paraId="06A69721"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attribute_type="1" tile_ids="1 2 3" /&gt;</w:t>
            </w:r>
          </w:p>
        </w:tc>
      </w:tr>
      <w:tr w:rsidR="00157E06" w:rsidRPr="00A923DF" w14:paraId="509095A8" w14:textId="77777777" w:rsidTr="00B45490">
        <w:tc>
          <w:tcPr>
            <w:tcW w:w="9736" w:type="dxa"/>
            <w:shd w:val="clear" w:color="auto" w:fill="auto"/>
          </w:tcPr>
          <w:p w14:paraId="6B986611"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496250EC" w14:textId="77777777" w:rsidTr="00B45490">
        <w:tc>
          <w:tcPr>
            <w:tcW w:w="9736" w:type="dxa"/>
            <w:shd w:val="clear" w:color="auto" w:fill="auto"/>
          </w:tcPr>
          <w:p w14:paraId="55CA350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078A5EA5" w14:textId="77777777" w:rsidTr="00B45490">
        <w:tc>
          <w:tcPr>
            <w:tcW w:w="9736" w:type="dxa"/>
            <w:shd w:val="clear" w:color="auto" w:fill="auto"/>
          </w:tcPr>
          <w:p w14:paraId="5BC74AB8"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&lt;BaseURL&gt;v3c_t1_attribute.mp4&lt;/BaseURL&gt;</w:t>
            </w:r>
          </w:p>
        </w:tc>
      </w:tr>
      <w:tr w:rsidR="00157E06" w:rsidRPr="00A923DF" w14:paraId="3DAAA1FD" w14:textId="77777777" w:rsidTr="00B45490">
        <w:tc>
          <w:tcPr>
            <w:tcW w:w="9736" w:type="dxa"/>
            <w:shd w:val="clear" w:color="auto" w:fill="auto"/>
          </w:tcPr>
          <w:p w14:paraId="625DA5B3"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071A262B" w14:textId="77777777" w:rsidTr="00B45490">
        <w:tc>
          <w:tcPr>
            <w:tcW w:w="9736" w:type="dxa"/>
            <w:shd w:val="clear" w:color="auto" w:fill="auto"/>
          </w:tcPr>
          <w:p w14:paraId="56153835"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0571C83D" w14:textId="77777777" w:rsidTr="00B45490">
        <w:tc>
          <w:tcPr>
            <w:tcW w:w="9736" w:type="dxa"/>
            <w:shd w:val="clear" w:color="auto" w:fill="auto"/>
          </w:tcPr>
          <w:p w14:paraId="1136FC17" w14:textId="77777777" w:rsidR="00157E06" w:rsidRPr="00B45490" w:rsidRDefault="00157E06" w:rsidP="008D614D">
            <w:pPr>
              <w:pStyle w:val="Tablebody--"/>
              <w:rPr>
                <w:rStyle w:val="ISOCode"/>
                <w:sz w:val="20"/>
                <w:szCs w:val="20"/>
              </w:rPr>
            </w:pPr>
          </w:p>
        </w:tc>
      </w:tr>
      <w:tr w:rsidR="00157E06" w:rsidRPr="00A923DF" w14:paraId="2F8C1B6C" w14:textId="77777777" w:rsidTr="00B45490">
        <w:tc>
          <w:tcPr>
            <w:tcW w:w="9736" w:type="dxa"/>
            <w:shd w:val="clear" w:color="auto" w:fill="auto"/>
          </w:tcPr>
          <w:p w14:paraId="791B836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id="9" mimeType="video/mp4" codecs="resv.vvvc.hvc1"&gt;</w:t>
            </w:r>
          </w:p>
        </w:tc>
      </w:tr>
      <w:tr w:rsidR="00157E06" w:rsidRPr="00A923DF" w14:paraId="2BAEBBEC" w14:textId="77777777" w:rsidTr="00B45490">
        <w:tc>
          <w:tcPr>
            <w:tcW w:w="9736" w:type="dxa"/>
            <w:shd w:val="clear" w:color="auto" w:fill="auto"/>
          </w:tcPr>
          <w:p w14:paraId="2D04C96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754FE43A" w14:textId="77777777" w:rsidTr="00B45490">
        <w:tc>
          <w:tcPr>
            <w:tcW w:w="9736" w:type="dxa"/>
            <w:shd w:val="clear" w:color="auto" w:fill="auto"/>
          </w:tcPr>
          <w:p w14:paraId="696C2838"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5B24B901" w14:textId="77777777" w:rsidTr="00B45490">
        <w:tc>
          <w:tcPr>
            <w:tcW w:w="9736" w:type="dxa"/>
            <w:shd w:val="clear" w:color="auto" w:fill="auto"/>
          </w:tcPr>
          <w:p w14:paraId="14F376E4"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&lt;v3c:videoComponent type="attr" attribute_type="1" tile_ids="4 5 6" /&gt;</w:t>
            </w:r>
          </w:p>
        </w:tc>
      </w:tr>
      <w:tr w:rsidR="00157E06" w:rsidRPr="00A923DF" w14:paraId="14C9C8EE" w14:textId="77777777" w:rsidTr="00B45490">
        <w:tc>
          <w:tcPr>
            <w:tcW w:w="9736" w:type="dxa"/>
            <w:shd w:val="clear" w:color="auto" w:fill="auto"/>
          </w:tcPr>
          <w:p w14:paraId="2ADA53B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2E306825" w14:textId="77777777" w:rsidTr="00B45490">
        <w:tc>
          <w:tcPr>
            <w:tcW w:w="9736" w:type="dxa"/>
            <w:shd w:val="clear" w:color="auto" w:fill="auto"/>
          </w:tcPr>
          <w:p w14:paraId="1C2E1034"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405DC511" w14:textId="77777777" w:rsidTr="00B45490">
        <w:tc>
          <w:tcPr>
            <w:tcW w:w="9736" w:type="dxa"/>
            <w:shd w:val="clear" w:color="auto" w:fill="auto"/>
          </w:tcPr>
          <w:p w14:paraId="12181156"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&lt;BaseURL&gt;v3c_t2_attribute.mp4&lt;/BaseURL&gt;</w:t>
            </w:r>
          </w:p>
        </w:tc>
      </w:tr>
      <w:tr w:rsidR="00157E06" w:rsidRPr="00A923DF" w14:paraId="782D825F" w14:textId="77777777" w:rsidTr="00B45490">
        <w:tc>
          <w:tcPr>
            <w:tcW w:w="9736" w:type="dxa"/>
            <w:shd w:val="clear" w:color="auto" w:fill="auto"/>
          </w:tcPr>
          <w:p w14:paraId="685DF930"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70EF44B5" w14:textId="77777777" w:rsidTr="00B45490">
        <w:tc>
          <w:tcPr>
            <w:tcW w:w="9736" w:type="dxa"/>
            <w:shd w:val="clear" w:color="auto" w:fill="auto"/>
          </w:tcPr>
          <w:p w14:paraId="04EF71D9"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769AFBEC" w14:textId="77777777" w:rsidTr="00B45490">
        <w:tc>
          <w:tcPr>
            <w:tcW w:w="9736" w:type="dxa"/>
            <w:shd w:val="clear" w:color="auto" w:fill="auto"/>
          </w:tcPr>
          <w:p w14:paraId="262BBA68" w14:textId="77777777" w:rsidR="00157E06" w:rsidRPr="00B45490" w:rsidRDefault="00157E06" w:rsidP="008D614D">
            <w:pPr>
              <w:pStyle w:val="Tablebody--"/>
              <w:rPr>
                <w:rStyle w:val="ISOCode"/>
                <w:sz w:val="20"/>
                <w:szCs w:val="20"/>
              </w:rPr>
            </w:pPr>
          </w:p>
        </w:tc>
      </w:tr>
      <w:tr w:rsidR="00157E06" w:rsidRPr="00A923DF" w14:paraId="7974C62C" w14:textId="77777777" w:rsidTr="00B45490">
        <w:tc>
          <w:tcPr>
            <w:tcW w:w="9736" w:type="dxa"/>
            <w:shd w:val="clear" w:color="auto" w:fill="auto"/>
          </w:tcPr>
          <w:p w14:paraId="32BF8C43" w14:textId="77777777" w:rsidR="00157E06" w:rsidRPr="00B45490" w:rsidRDefault="00157E06" w:rsidP="008D614D">
            <w:pPr>
              <w:pStyle w:val="Tablebody--"/>
              <w:rPr>
                <w:rStyle w:val="ISOCode"/>
                <w:sz w:val="20"/>
                <w:szCs w:val="20"/>
              </w:rPr>
            </w:pPr>
            <w:r w:rsidRPr="00B45490">
              <w:rPr>
                <w:rStyle w:val="ISOCode"/>
                <w:sz w:val="20"/>
                <w:szCs w:val="20"/>
              </w:rPr>
              <w:t xml:space="preserve">    &lt;!-- Volumetric Metadata --&gt;</w:t>
            </w:r>
          </w:p>
        </w:tc>
      </w:tr>
      <w:tr w:rsidR="00157E06" w:rsidRPr="00A923DF" w14:paraId="22B47E65" w14:textId="77777777" w:rsidTr="00B45490">
        <w:tc>
          <w:tcPr>
            <w:tcW w:w="9736" w:type="dxa"/>
            <w:shd w:val="clear" w:color="auto" w:fill="auto"/>
          </w:tcPr>
          <w:p w14:paraId="0FE36C0A"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id="9" mimeType="application/mp4" codecs="dyvm"&gt;</w:t>
            </w:r>
          </w:p>
        </w:tc>
      </w:tr>
      <w:tr w:rsidR="00157E06" w:rsidRPr="00A923DF" w14:paraId="1D87D78E" w14:textId="77777777" w:rsidTr="00B45490">
        <w:tc>
          <w:tcPr>
            <w:tcW w:w="9736" w:type="dxa"/>
            <w:shd w:val="clear" w:color="auto" w:fill="auto"/>
          </w:tcPr>
          <w:p w14:paraId="0161BC77"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id="volumetric-metadata" associationId="1" associationType="cdsc" &gt;</w:t>
            </w:r>
          </w:p>
        </w:tc>
      </w:tr>
      <w:tr w:rsidR="00157E06" w:rsidRPr="00A923DF" w14:paraId="6802F355" w14:textId="77777777" w:rsidTr="00B45490">
        <w:tc>
          <w:tcPr>
            <w:tcW w:w="9736" w:type="dxa"/>
            <w:shd w:val="clear" w:color="auto" w:fill="auto"/>
          </w:tcPr>
          <w:p w14:paraId="7F653082"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&lt;BaseURL&gt;volumetric_metadata.mp4&lt;/BaseURL&gt;</w:t>
            </w:r>
          </w:p>
        </w:tc>
      </w:tr>
      <w:tr w:rsidR="00157E06" w:rsidRPr="00A923DF" w14:paraId="670A8F83" w14:textId="77777777" w:rsidTr="00B45490">
        <w:tc>
          <w:tcPr>
            <w:tcW w:w="9736" w:type="dxa"/>
            <w:shd w:val="clear" w:color="auto" w:fill="auto"/>
          </w:tcPr>
          <w:p w14:paraId="543DEF1A"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2C6AFF3D" w14:textId="77777777" w:rsidTr="00B45490">
        <w:tc>
          <w:tcPr>
            <w:tcW w:w="9736" w:type="dxa"/>
            <w:shd w:val="clear" w:color="auto" w:fill="auto"/>
          </w:tcPr>
          <w:p w14:paraId="1B3070FB"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5131FAA4" w14:textId="77777777" w:rsidTr="00B45490">
        <w:tc>
          <w:tcPr>
            <w:tcW w:w="9736" w:type="dxa"/>
            <w:shd w:val="clear" w:color="auto" w:fill="auto"/>
          </w:tcPr>
          <w:p w14:paraId="1FCE8787" w14:textId="77777777" w:rsidR="00157E06" w:rsidRPr="00B45490" w:rsidRDefault="00157E06" w:rsidP="008D614D">
            <w:pPr>
              <w:pStyle w:val="Tablebody--"/>
              <w:rPr>
                <w:rStyle w:val="ISOCode"/>
                <w:sz w:val="20"/>
                <w:szCs w:val="20"/>
              </w:rPr>
            </w:pPr>
          </w:p>
        </w:tc>
      </w:tr>
      <w:tr w:rsidR="00157E06" w:rsidRPr="00A923DF" w14:paraId="34A3DBA9" w14:textId="77777777" w:rsidTr="00B45490">
        <w:tc>
          <w:tcPr>
            <w:tcW w:w="9736" w:type="dxa"/>
            <w:shd w:val="clear" w:color="auto" w:fill="auto"/>
          </w:tcPr>
          <w:p w14:paraId="0569530D"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Preselections --&gt;</w:t>
            </w:r>
          </w:p>
        </w:tc>
      </w:tr>
      <w:tr w:rsidR="00157E06" w:rsidRPr="00A923DF" w14:paraId="541225D0" w14:textId="77777777" w:rsidTr="00B45490">
        <w:tc>
          <w:tcPr>
            <w:tcW w:w="9736" w:type="dxa"/>
            <w:shd w:val="clear" w:color="auto" w:fill="auto"/>
          </w:tcPr>
          <w:p w14:paraId="0D2EB63E"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id="1" tag="1" preselectionComponents="2 4 6 8" codecs="v3t1"&gt;</w:t>
            </w:r>
          </w:p>
        </w:tc>
      </w:tr>
      <w:tr w:rsidR="00157E06" w:rsidRPr="00A923DF" w14:paraId="08C0B88E" w14:textId="77777777" w:rsidTr="00B45490">
        <w:tc>
          <w:tcPr>
            <w:tcW w:w="9736" w:type="dxa"/>
            <w:shd w:val="clear" w:color="auto" w:fill="auto"/>
          </w:tcPr>
          <w:p w14:paraId="57418CBB"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A923DF" w14:paraId="70AF6009" w14:textId="77777777" w:rsidTr="00B45490">
        <w:tc>
          <w:tcPr>
            <w:tcW w:w="9736" w:type="dxa"/>
            <w:shd w:val="clear" w:color="auto" w:fill="auto"/>
          </w:tcPr>
          <w:p w14:paraId="6474D22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1FF6188F" w14:textId="77777777" w:rsidTr="00B45490">
        <w:tc>
          <w:tcPr>
            <w:tcW w:w="9736" w:type="dxa"/>
            <w:shd w:val="clear" w:color="auto" w:fill="auto"/>
          </w:tcPr>
          <w:p w14:paraId="13041DC0"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A923DF" w14:paraId="36DE61D5" w14:textId="77777777" w:rsidTr="00B45490">
        <w:tc>
          <w:tcPr>
            <w:tcW w:w="9736" w:type="dxa"/>
            <w:shd w:val="clear" w:color="auto" w:fill="auto"/>
          </w:tcPr>
          <w:p w14:paraId="3F18D634" w14:textId="77777777" w:rsidR="00157E06" w:rsidRPr="00B45490" w:rsidRDefault="00157E06" w:rsidP="008D614D">
            <w:pPr>
              <w:pStyle w:val="Tablebody--"/>
              <w:rPr>
                <w:rStyle w:val="ISOCode"/>
                <w:sz w:val="20"/>
                <w:szCs w:val="20"/>
              </w:rPr>
            </w:pPr>
          </w:p>
        </w:tc>
      </w:tr>
      <w:tr w:rsidR="00157E06" w:rsidRPr="00A923DF" w14:paraId="3E8C2A03" w14:textId="77777777" w:rsidTr="00B45490">
        <w:tc>
          <w:tcPr>
            <w:tcW w:w="9736" w:type="dxa"/>
            <w:shd w:val="clear" w:color="auto" w:fill="auto"/>
          </w:tcPr>
          <w:p w14:paraId="0C5BF329"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id="2" tag="2" preselectionComponents="3 5 7 9" codecs="v3t1"&gt;</w:t>
            </w:r>
          </w:p>
        </w:tc>
      </w:tr>
      <w:tr w:rsidR="00157E06" w:rsidRPr="00A923DF" w14:paraId="52F20DF0" w14:textId="77777777" w:rsidTr="00B45490">
        <w:tc>
          <w:tcPr>
            <w:tcW w:w="9736" w:type="dxa"/>
            <w:shd w:val="clear" w:color="auto" w:fill="auto"/>
          </w:tcPr>
          <w:p w14:paraId="22347ED2"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A923DF" w14:paraId="41F09AA7" w14:textId="77777777" w:rsidTr="00B45490">
        <w:tc>
          <w:tcPr>
            <w:tcW w:w="9736" w:type="dxa"/>
            <w:shd w:val="clear" w:color="auto" w:fill="auto"/>
          </w:tcPr>
          <w:p w14:paraId="2B0D8D40"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66DCDE74" w14:textId="77777777" w:rsidTr="00B45490">
        <w:tc>
          <w:tcPr>
            <w:tcW w:w="9736" w:type="dxa"/>
            <w:shd w:val="clear" w:color="auto" w:fill="auto"/>
          </w:tcPr>
          <w:p w14:paraId="4669E0AB"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A923DF" w14:paraId="6B311E76" w14:textId="77777777" w:rsidTr="00B45490">
        <w:tc>
          <w:tcPr>
            <w:tcW w:w="9736" w:type="dxa"/>
            <w:shd w:val="clear" w:color="auto" w:fill="auto"/>
          </w:tcPr>
          <w:p w14:paraId="424EFC48" w14:textId="77777777" w:rsidR="00157E06" w:rsidRPr="00B45490" w:rsidRDefault="00157E06" w:rsidP="008D614D">
            <w:pPr>
              <w:pStyle w:val="Tablebody--"/>
              <w:rPr>
                <w:rStyle w:val="ISOCode"/>
                <w:sz w:val="20"/>
                <w:szCs w:val="20"/>
              </w:rPr>
            </w:pPr>
          </w:p>
        </w:tc>
      </w:tr>
      <w:tr w:rsidR="00157E06" w:rsidRPr="00A923DF" w14:paraId="4DC6B4AC" w14:textId="77777777" w:rsidTr="00B45490">
        <w:tc>
          <w:tcPr>
            <w:tcW w:w="9736" w:type="dxa"/>
            <w:shd w:val="clear" w:color="auto" w:fill="auto"/>
          </w:tcPr>
          <w:p w14:paraId="566A7992"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A923DF" w14:paraId="46273A89" w14:textId="77777777" w:rsidTr="00B45490">
        <w:tc>
          <w:tcPr>
            <w:tcW w:w="9736" w:type="dxa"/>
            <w:shd w:val="clear" w:color="auto" w:fill="auto"/>
          </w:tcPr>
          <w:p w14:paraId="5B0E1422" w14:textId="77777777" w:rsidR="00157E06" w:rsidRPr="00B45490" w:rsidRDefault="00157E06" w:rsidP="008D614D">
            <w:pPr>
              <w:pStyle w:val="Tablebody--"/>
              <w:rPr>
                <w:rStyle w:val="ISOCode"/>
                <w:sz w:val="20"/>
                <w:szCs w:val="20"/>
              </w:rPr>
            </w:pPr>
            <w:r w:rsidRPr="00B45490">
              <w:rPr>
                <w:rStyle w:val="ISOCode"/>
                <w:sz w:val="20"/>
                <w:szCs w:val="20"/>
              </w:rPr>
              <w:t>&lt;/MPD&gt;</w:t>
            </w:r>
          </w:p>
        </w:tc>
      </w:tr>
    </w:tbl>
    <w:p w14:paraId="26D7F6C7" w14:textId="3FF96620" w:rsidR="00157E06" w:rsidRPr="008D614D" w:rsidRDefault="00157E06" w:rsidP="008D614D">
      <w:pPr>
        <w:pStyle w:val="Tablebody--"/>
      </w:pPr>
      <w:r w:rsidRPr="008D614D">
        <w:rPr>
          <w:rFonts w:ascii="Courier New" w:hAnsi="Courier New" w:cs="Courier New"/>
        </w:rPr>
        <w:t xml:space="preserve"> </w:t>
      </w:r>
    </w:p>
    <w:p w14:paraId="30131FB1" w14:textId="48E82E63" w:rsidR="0069346C" w:rsidRPr="008D614D" w:rsidRDefault="0069346C" w:rsidP="00C31B8E">
      <w:pPr>
        <w:pStyle w:val="a2"/>
      </w:pPr>
      <w:bookmarkStart w:id="924" w:name="_Toc191564074"/>
      <w:bookmarkEnd w:id="923"/>
      <w:r w:rsidRPr="008D614D">
        <w:t>Alternative V3C content example</w:t>
      </w:r>
      <w:bookmarkEnd w:id="924"/>
    </w:p>
    <w:p w14:paraId="68B3912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this MPD example, one V3C content has two alternatives. The first alternative does not have atlas tile encoding while the second alternative has atlas frames with 6 atlas tiles. The atlas tiles for the second alternative are carried in two separate atlas tile tracks, where the first atlas tile track carries atlas tiles 1, 2, and 3, and the second atlas tile track carries atlas tiles 4, 5, and 6.</w:t>
      </w:r>
    </w:p>
    <w:p w14:paraId="4BD48CC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total, thirteen Adaptation Sets are signalled in the MPD. As the atlas track without atlas tile encoding and the atlas track with atlas tile encoding are alternatives to each other, their corresponding Adaptation </w:t>
      </w:r>
      <w:r w:rsidRPr="008D614D">
        <w:rPr>
          <w:rFonts w:eastAsiaTheme="minorEastAsia"/>
          <w:szCs w:val="24"/>
        </w:rPr>
        <w:lastRenderedPageBreak/>
        <w:t xml:space="preserve">Sets have V3C descriptors with the same value assigned to the </w:t>
      </w:r>
      <w:r w:rsidRPr="008D614D">
        <w:rPr>
          <w:rStyle w:val="ISOCode"/>
        </w:rPr>
        <w:t>@vId</w:t>
      </w:r>
      <w:r w:rsidRPr="008D614D">
        <w:rPr>
          <w:rFonts w:eastAsiaTheme="minorEastAsia"/>
          <w:szCs w:val="24"/>
        </w:rPr>
        <w:t xml:space="preserve"> and </w:t>
      </w:r>
      <w:r w:rsidRPr="008D614D">
        <w:rPr>
          <w:rStyle w:val="ISOCode"/>
          <w:rFonts w:eastAsiaTheme="minorEastAsia"/>
        </w:rPr>
        <w:t>@atlas_id</w:t>
      </w:r>
      <w:r w:rsidRPr="008D614D">
        <w:rPr>
          <w:rFonts w:eastAsiaTheme="minorEastAsia"/>
          <w:szCs w:val="24"/>
        </w:rPr>
        <w:t xml:space="preserve"> attributes, respectively. Since the two Main Adaptation Sets have V3C descriptors with the same values for the </w:t>
      </w:r>
      <w:r w:rsidRPr="008D614D">
        <w:rPr>
          <w:rStyle w:val="ISOCode"/>
          <w:rFonts w:eastAsiaTheme="minorEastAsia"/>
        </w:rPr>
        <w:t>@vId</w:t>
      </w:r>
      <w:r w:rsidRPr="008D614D">
        <w:rPr>
          <w:rFonts w:eastAsiaTheme="minorEastAsia"/>
          <w:szCs w:val="24"/>
        </w:rPr>
        <w:t xml:space="preserve"> and </w:t>
      </w:r>
      <w:r w:rsidRPr="008D614D">
        <w:rPr>
          <w:rStyle w:val="ISOCode"/>
          <w:rFonts w:eastAsiaTheme="minorEastAsia"/>
        </w:rPr>
        <w:t>@atlas_id</w:t>
      </w:r>
      <w:r w:rsidRPr="008D614D">
        <w:rPr>
          <w:rFonts w:eastAsiaTheme="minorEastAsia"/>
          <w:szCs w:val="24"/>
        </w:rPr>
        <w:t xml:space="preserve"> attributes, a DASH client is able to identify that there are two alternative versions of the V3C content. The MPD also includes a V3C Preselection for the first alternative and two Atlas Tile Preselections for the atlas tile tracks for the second alternative.</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A923DF" w14:paraId="02B9E18E" w14:textId="77777777" w:rsidTr="00B45490">
        <w:tc>
          <w:tcPr>
            <w:tcW w:w="9736" w:type="dxa"/>
            <w:shd w:val="clear" w:color="auto" w:fill="auto"/>
          </w:tcPr>
          <w:p w14:paraId="0B562443" w14:textId="77777777" w:rsidR="00C27B60" w:rsidRPr="00B45490" w:rsidRDefault="00C27B60" w:rsidP="008D614D">
            <w:pPr>
              <w:pStyle w:val="Tablebody--"/>
              <w:rPr>
                <w:rStyle w:val="ISOCode"/>
                <w:sz w:val="20"/>
                <w:szCs w:val="20"/>
              </w:rPr>
            </w:pPr>
            <w:r w:rsidRPr="00B45490">
              <w:rPr>
                <w:rStyle w:val="ISOCode"/>
                <w:sz w:val="20"/>
                <w:szCs w:val="20"/>
              </w:rPr>
              <w:t>&lt;?xml version="1.0" encoding="UTF-8"?&gt;</w:t>
            </w:r>
          </w:p>
        </w:tc>
      </w:tr>
      <w:tr w:rsidR="00C27B60" w:rsidRPr="00A923DF" w14:paraId="3F537403" w14:textId="77777777" w:rsidTr="00B45490">
        <w:tc>
          <w:tcPr>
            <w:tcW w:w="9736" w:type="dxa"/>
            <w:shd w:val="clear" w:color="auto" w:fill="auto"/>
          </w:tcPr>
          <w:p w14:paraId="300EB571" w14:textId="77777777" w:rsidR="00C27B60" w:rsidRPr="00B45490" w:rsidRDefault="00C27B60" w:rsidP="008D614D">
            <w:pPr>
              <w:pStyle w:val="Tablebody--"/>
              <w:rPr>
                <w:rStyle w:val="ISOCode"/>
                <w:sz w:val="20"/>
                <w:szCs w:val="20"/>
              </w:rPr>
            </w:pPr>
            <w:r w:rsidRPr="00B45490">
              <w:rPr>
                <w:rStyle w:val="ISOCode"/>
                <w:sz w:val="20"/>
                <w:szCs w:val="20"/>
              </w:rPr>
              <w:t>&lt;MPD</w:t>
            </w:r>
          </w:p>
        </w:tc>
      </w:tr>
      <w:tr w:rsidR="00C27B60" w:rsidRPr="00A923DF" w14:paraId="4B76D51D" w14:textId="77777777" w:rsidTr="00B45490">
        <w:tc>
          <w:tcPr>
            <w:tcW w:w="9736" w:type="dxa"/>
            <w:shd w:val="clear" w:color="auto" w:fill="auto"/>
          </w:tcPr>
          <w:p w14:paraId="7F967E43" w14:textId="77777777" w:rsidR="00C27B60" w:rsidRPr="00B45490" w:rsidRDefault="00C27B60" w:rsidP="008D614D">
            <w:pPr>
              <w:pStyle w:val="Tablebody--"/>
              <w:rPr>
                <w:rStyle w:val="ISOCode"/>
                <w:sz w:val="20"/>
                <w:szCs w:val="20"/>
              </w:rPr>
            </w:pPr>
            <w:r w:rsidRPr="00B45490">
              <w:rPr>
                <w:rStyle w:val="ISOCode"/>
                <w:sz w:val="20"/>
                <w:szCs w:val="20"/>
              </w:rPr>
              <w:t xml:space="preserve">    xmlns="urn:mpeg:dash:schema:mpd:2011"</w:t>
            </w:r>
          </w:p>
        </w:tc>
      </w:tr>
      <w:tr w:rsidR="00C27B60" w:rsidRPr="00A923DF" w14:paraId="63912457" w14:textId="77777777" w:rsidTr="00B45490">
        <w:tc>
          <w:tcPr>
            <w:tcW w:w="9736" w:type="dxa"/>
            <w:shd w:val="clear" w:color="auto" w:fill="auto"/>
          </w:tcPr>
          <w:p w14:paraId="28DA8E48" w14:textId="77777777" w:rsidR="00C27B60" w:rsidRPr="00B45490" w:rsidRDefault="00C27B60" w:rsidP="008D614D">
            <w:pPr>
              <w:pStyle w:val="Tablebody--"/>
              <w:rPr>
                <w:rStyle w:val="ISOCode"/>
                <w:sz w:val="20"/>
                <w:szCs w:val="20"/>
              </w:rPr>
            </w:pPr>
            <w:r w:rsidRPr="00B45490">
              <w:rPr>
                <w:rStyle w:val="ISOCode"/>
                <w:sz w:val="20"/>
                <w:szCs w:val="20"/>
              </w:rPr>
              <w:t xml:space="preserve">    xmlns:v3c="urn:mpeg:mpegI:v3c:2020"</w:t>
            </w:r>
          </w:p>
        </w:tc>
      </w:tr>
      <w:tr w:rsidR="00C27B60" w:rsidRPr="00A923DF" w14:paraId="7D6FCEAF" w14:textId="77777777" w:rsidTr="00B45490">
        <w:tc>
          <w:tcPr>
            <w:tcW w:w="9736" w:type="dxa"/>
            <w:shd w:val="clear" w:color="auto" w:fill="auto"/>
          </w:tcPr>
          <w:p w14:paraId="522C02AF" w14:textId="77777777" w:rsidR="00C27B60" w:rsidRPr="00B45490" w:rsidRDefault="00C27B60" w:rsidP="008D614D">
            <w:pPr>
              <w:pStyle w:val="Tablebody--"/>
              <w:rPr>
                <w:rStyle w:val="ISOCode"/>
                <w:sz w:val="20"/>
                <w:szCs w:val="20"/>
              </w:rPr>
            </w:pPr>
            <w:r w:rsidRPr="00B45490">
              <w:rPr>
                <w:rStyle w:val="ISOCode"/>
                <w:sz w:val="20"/>
                <w:szCs w:val="20"/>
              </w:rPr>
              <w:t xml:space="preserve">    type="static"</w:t>
            </w:r>
          </w:p>
        </w:tc>
      </w:tr>
      <w:tr w:rsidR="00C27B60" w:rsidRPr="00A923DF" w14:paraId="04071F52" w14:textId="77777777" w:rsidTr="00B45490">
        <w:tc>
          <w:tcPr>
            <w:tcW w:w="9736" w:type="dxa"/>
            <w:shd w:val="clear" w:color="auto" w:fill="auto"/>
          </w:tcPr>
          <w:p w14:paraId="45590AFB" w14:textId="77777777" w:rsidR="00C27B60" w:rsidRPr="00B45490" w:rsidRDefault="00C27B60" w:rsidP="008D614D">
            <w:pPr>
              <w:pStyle w:val="Tablebody--"/>
              <w:rPr>
                <w:rStyle w:val="ISOCode"/>
                <w:sz w:val="20"/>
                <w:szCs w:val="20"/>
              </w:rPr>
            </w:pPr>
            <w:r w:rsidRPr="00B45490">
              <w:rPr>
                <w:rStyle w:val="ISOCode"/>
                <w:sz w:val="20"/>
                <w:szCs w:val="20"/>
              </w:rPr>
              <w:t xml:space="preserve">    mediaPresentationDuration="PT10S"</w:t>
            </w:r>
          </w:p>
        </w:tc>
      </w:tr>
      <w:tr w:rsidR="00C27B60" w:rsidRPr="00A923DF" w14:paraId="35755F67" w14:textId="77777777" w:rsidTr="00B45490">
        <w:tc>
          <w:tcPr>
            <w:tcW w:w="9736" w:type="dxa"/>
            <w:shd w:val="clear" w:color="auto" w:fill="auto"/>
          </w:tcPr>
          <w:p w14:paraId="204941FE" w14:textId="77777777" w:rsidR="00C27B60" w:rsidRPr="00B45490" w:rsidRDefault="00C27B60" w:rsidP="008D614D">
            <w:pPr>
              <w:pStyle w:val="Tablebody--"/>
              <w:rPr>
                <w:rStyle w:val="ISOCode"/>
                <w:sz w:val="20"/>
                <w:szCs w:val="20"/>
              </w:rPr>
            </w:pPr>
            <w:r w:rsidRPr="00B45490">
              <w:rPr>
                <w:rStyle w:val="ISOCode"/>
                <w:sz w:val="20"/>
                <w:szCs w:val="20"/>
              </w:rPr>
              <w:t xml:space="preserve">    minBufferTime="PT1S"</w:t>
            </w:r>
          </w:p>
        </w:tc>
      </w:tr>
      <w:tr w:rsidR="00C27B60" w:rsidRPr="00A923DF" w14:paraId="25B7D198" w14:textId="77777777" w:rsidTr="00B45490">
        <w:tc>
          <w:tcPr>
            <w:tcW w:w="9736" w:type="dxa"/>
            <w:shd w:val="clear" w:color="auto" w:fill="auto"/>
          </w:tcPr>
          <w:p w14:paraId="72D9B9BF" w14:textId="77777777" w:rsidR="00C27B60" w:rsidRPr="00B45490" w:rsidRDefault="00C27B60" w:rsidP="008D614D">
            <w:pPr>
              <w:pStyle w:val="Tablebody--"/>
              <w:rPr>
                <w:rStyle w:val="ISOCode"/>
                <w:sz w:val="20"/>
                <w:szCs w:val="20"/>
              </w:rPr>
            </w:pPr>
            <w:r w:rsidRPr="00B45490">
              <w:rPr>
                <w:rStyle w:val="ISOCode"/>
                <w:sz w:val="20"/>
                <w:szCs w:val="20"/>
              </w:rPr>
              <w:t xml:space="preserve">    profiles="urn:mpeg:dash:profile:isoff-on-demand:2011"&gt;</w:t>
            </w:r>
          </w:p>
        </w:tc>
      </w:tr>
      <w:tr w:rsidR="00C27B60" w:rsidRPr="00A923DF" w14:paraId="7FC946AC" w14:textId="77777777" w:rsidTr="00B45490">
        <w:tc>
          <w:tcPr>
            <w:tcW w:w="9736" w:type="dxa"/>
            <w:shd w:val="clear" w:color="auto" w:fill="auto"/>
          </w:tcPr>
          <w:p w14:paraId="17F07BC7" w14:textId="77777777" w:rsidR="00C27B60" w:rsidRPr="00B45490" w:rsidRDefault="00C27B60" w:rsidP="008D614D">
            <w:pPr>
              <w:pStyle w:val="Tablebody--"/>
              <w:rPr>
                <w:rStyle w:val="ISOCode"/>
                <w:sz w:val="20"/>
                <w:szCs w:val="20"/>
              </w:rPr>
            </w:pPr>
          </w:p>
        </w:tc>
      </w:tr>
      <w:tr w:rsidR="00C27B60" w:rsidRPr="00A923DF" w14:paraId="627C487E" w14:textId="77777777" w:rsidTr="00B45490">
        <w:tc>
          <w:tcPr>
            <w:tcW w:w="9736" w:type="dxa"/>
            <w:shd w:val="clear" w:color="auto" w:fill="auto"/>
          </w:tcPr>
          <w:p w14:paraId="67A93C54" w14:textId="77777777" w:rsidR="00C27B60" w:rsidRPr="00B45490" w:rsidRDefault="00C27B60" w:rsidP="008D614D">
            <w:pPr>
              <w:pStyle w:val="Tablebody--"/>
              <w:rPr>
                <w:rStyle w:val="ISOCode"/>
                <w:sz w:val="20"/>
                <w:szCs w:val="20"/>
              </w:rPr>
            </w:pPr>
            <w:r w:rsidRPr="00B45490">
              <w:rPr>
                <w:rStyle w:val="ISOCode"/>
                <w:sz w:val="20"/>
                <w:szCs w:val="20"/>
              </w:rPr>
              <w:t>&lt;Period&gt;</w:t>
            </w:r>
          </w:p>
        </w:tc>
      </w:tr>
      <w:tr w:rsidR="00C27B60" w:rsidRPr="00A923DF" w14:paraId="7963219B" w14:textId="77777777" w:rsidTr="00B45490">
        <w:tc>
          <w:tcPr>
            <w:tcW w:w="9736" w:type="dxa"/>
            <w:shd w:val="clear" w:color="auto" w:fill="auto"/>
          </w:tcPr>
          <w:p w14:paraId="54F5EBC7" w14:textId="77777777" w:rsidR="00C27B60" w:rsidRPr="00B45490" w:rsidRDefault="00C27B60" w:rsidP="008D614D">
            <w:pPr>
              <w:pStyle w:val="Tablebody--"/>
              <w:rPr>
                <w:rStyle w:val="ISOCode"/>
                <w:sz w:val="20"/>
                <w:szCs w:val="20"/>
              </w:rPr>
            </w:pPr>
            <w:r w:rsidRPr="00B45490">
              <w:rPr>
                <w:rStyle w:val="ISOCode"/>
                <w:sz w:val="20"/>
                <w:szCs w:val="20"/>
              </w:rPr>
              <w:t xml:space="preserve">    &lt;!-- Main V3C Adaptation Set 1 --&gt;</w:t>
            </w:r>
          </w:p>
        </w:tc>
      </w:tr>
      <w:tr w:rsidR="00C27B60" w:rsidRPr="00A923DF" w14:paraId="76B27BEA" w14:textId="77777777" w:rsidTr="00B45490">
        <w:tc>
          <w:tcPr>
            <w:tcW w:w="9736" w:type="dxa"/>
            <w:shd w:val="clear" w:color="auto" w:fill="auto"/>
          </w:tcPr>
          <w:p w14:paraId="6B0D4239"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id="1" codecs="v3c1"&gt;</w:t>
            </w:r>
          </w:p>
        </w:tc>
      </w:tr>
      <w:tr w:rsidR="00C27B60" w:rsidRPr="00A923DF" w14:paraId="59F729E1" w14:textId="77777777" w:rsidTr="00B45490">
        <w:tc>
          <w:tcPr>
            <w:tcW w:w="9736" w:type="dxa"/>
            <w:shd w:val="clear" w:color="auto" w:fill="auto"/>
          </w:tcPr>
          <w:p w14:paraId="3848BFE9"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1B5A55BD" w14:textId="77777777" w:rsidTr="00B45490">
        <w:tc>
          <w:tcPr>
            <w:tcW w:w="9736" w:type="dxa"/>
            <w:shd w:val="clear" w:color="auto" w:fill="auto"/>
          </w:tcPr>
          <w:p w14:paraId="7A0E8D94"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vId="1" atlas_id="1" /&gt;</w:t>
            </w:r>
          </w:p>
        </w:tc>
      </w:tr>
      <w:tr w:rsidR="00C27B60" w:rsidRPr="00A923DF" w14:paraId="259C3A9D" w14:textId="77777777" w:rsidTr="00B45490">
        <w:tc>
          <w:tcPr>
            <w:tcW w:w="9736" w:type="dxa"/>
            <w:shd w:val="clear" w:color="auto" w:fill="auto"/>
          </w:tcPr>
          <w:p w14:paraId="7397E795"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 id="1"&gt;</w:t>
            </w:r>
          </w:p>
        </w:tc>
      </w:tr>
      <w:tr w:rsidR="00C27B60" w:rsidRPr="00A923DF" w14:paraId="7E5AF87F" w14:textId="77777777" w:rsidTr="00B45490">
        <w:tc>
          <w:tcPr>
            <w:tcW w:w="9736" w:type="dxa"/>
            <w:shd w:val="clear" w:color="auto" w:fill="auto"/>
          </w:tcPr>
          <w:p w14:paraId="758159B2"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1DEFF5AA" w14:textId="77777777" w:rsidTr="00B45490">
        <w:tc>
          <w:tcPr>
            <w:tcW w:w="9736" w:type="dxa"/>
            <w:shd w:val="clear" w:color="auto" w:fill="auto"/>
          </w:tcPr>
          <w:p w14:paraId="02FC23A4"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19771F1E" w14:textId="77777777" w:rsidTr="00B45490">
        <w:tc>
          <w:tcPr>
            <w:tcW w:w="9736" w:type="dxa"/>
            <w:shd w:val="clear" w:color="auto" w:fill="auto"/>
          </w:tcPr>
          <w:p w14:paraId="19B03F3F"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114D1D3D" w14:textId="77777777" w:rsidTr="00B45490">
        <w:tc>
          <w:tcPr>
            <w:tcW w:w="9736" w:type="dxa"/>
            <w:shd w:val="clear" w:color="auto" w:fill="auto"/>
          </w:tcPr>
          <w:p w14:paraId="09F18377" w14:textId="77777777" w:rsidR="00C27B60" w:rsidRPr="00B45490" w:rsidRDefault="00C27B60" w:rsidP="008D614D">
            <w:pPr>
              <w:pStyle w:val="Tablebody--"/>
              <w:rPr>
                <w:rStyle w:val="ISOCode"/>
                <w:sz w:val="20"/>
                <w:szCs w:val="20"/>
              </w:rPr>
            </w:pPr>
          </w:p>
        </w:tc>
      </w:tr>
      <w:tr w:rsidR="00C27B60" w:rsidRPr="00A923DF" w14:paraId="55C26C98" w14:textId="77777777" w:rsidTr="00B45490">
        <w:tc>
          <w:tcPr>
            <w:tcW w:w="9736" w:type="dxa"/>
            <w:shd w:val="clear" w:color="auto" w:fill="auto"/>
          </w:tcPr>
          <w:p w14:paraId="566758B1" w14:textId="77777777" w:rsidR="00C27B60" w:rsidRPr="00B45490" w:rsidRDefault="00C27B60" w:rsidP="008D614D">
            <w:pPr>
              <w:pStyle w:val="Tablebody--"/>
              <w:rPr>
                <w:rStyle w:val="ISOCode"/>
                <w:sz w:val="20"/>
                <w:szCs w:val="20"/>
              </w:rPr>
            </w:pPr>
            <w:r w:rsidRPr="00B45490">
              <w:rPr>
                <w:rStyle w:val="ISOCode"/>
                <w:sz w:val="20"/>
                <w:szCs w:val="20"/>
              </w:rPr>
              <w:t xml:space="preserve">    &lt;!-- Main V3C Adaptation Set 2 --&gt;</w:t>
            </w:r>
          </w:p>
        </w:tc>
      </w:tr>
      <w:tr w:rsidR="00C27B60" w:rsidRPr="00A923DF" w14:paraId="3671414B" w14:textId="77777777" w:rsidTr="00B45490">
        <w:tc>
          <w:tcPr>
            <w:tcW w:w="9736" w:type="dxa"/>
            <w:shd w:val="clear" w:color="auto" w:fill="auto"/>
          </w:tcPr>
          <w:p w14:paraId="1ECCEB72"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id="2" codecs="v3c1"&gt;</w:t>
            </w:r>
          </w:p>
        </w:tc>
      </w:tr>
      <w:tr w:rsidR="00C27B60" w:rsidRPr="00A923DF" w14:paraId="5D7A6BD3" w14:textId="77777777" w:rsidTr="00B45490">
        <w:tc>
          <w:tcPr>
            <w:tcW w:w="9736" w:type="dxa"/>
            <w:shd w:val="clear" w:color="auto" w:fill="auto"/>
          </w:tcPr>
          <w:p w14:paraId="31E29BA9"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2F3FCDEE" w14:textId="77777777" w:rsidTr="00B45490">
        <w:tc>
          <w:tcPr>
            <w:tcW w:w="9736" w:type="dxa"/>
            <w:shd w:val="clear" w:color="auto" w:fill="auto"/>
          </w:tcPr>
          <w:p w14:paraId="3C8757CB"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vId="1" atlas_id="1"/&gt;</w:t>
            </w:r>
          </w:p>
        </w:tc>
      </w:tr>
      <w:tr w:rsidR="00C27B60" w:rsidRPr="00A923DF" w14:paraId="5337A1DF" w14:textId="77777777" w:rsidTr="00B45490">
        <w:tc>
          <w:tcPr>
            <w:tcW w:w="9736" w:type="dxa"/>
            <w:shd w:val="clear" w:color="auto" w:fill="auto"/>
          </w:tcPr>
          <w:p w14:paraId="3DCBEC5E"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 id="2"&gt;</w:t>
            </w:r>
          </w:p>
        </w:tc>
      </w:tr>
      <w:tr w:rsidR="00C27B60" w:rsidRPr="00A923DF" w14:paraId="62258847" w14:textId="77777777" w:rsidTr="00B45490">
        <w:tc>
          <w:tcPr>
            <w:tcW w:w="9736" w:type="dxa"/>
            <w:shd w:val="clear" w:color="auto" w:fill="auto"/>
          </w:tcPr>
          <w:p w14:paraId="1849CC0B"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2E48F070" w14:textId="77777777" w:rsidTr="00B45490">
        <w:tc>
          <w:tcPr>
            <w:tcW w:w="9736" w:type="dxa"/>
            <w:shd w:val="clear" w:color="auto" w:fill="auto"/>
          </w:tcPr>
          <w:p w14:paraId="54E9F42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16800F1B" w14:textId="77777777" w:rsidTr="00B45490">
        <w:tc>
          <w:tcPr>
            <w:tcW w:w="9736" w:type="dxa"/>
            <w:shd w:val="clear" w:color="auto" w:fill="auto"/>
          </w:tcPr>
          <w:p w14:paraId="3F3CB1DC"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522337D4" w14:textId="77777777" w:rsidTr="00B45490">
        <w:tc>
          <w:tcPr>
            <w:tcW w:w="9736" w:type="dxa"/>
            <w:shd w:val="clear" w:color="auto" w:fill="auto"/>
          </w:tcPr>
          <w:p w14:paraId="49D02B8A" w14:textId="77777777" w:rsidR="00C27B60" w:rsidRPr="00B45490" w:rsidRDefault="00C27B60" w:rsidP="008D614D">
            <w:pPr>
              <w:pStyle w:val="Tablebody--"/>
              <w:rPr>
                <w:rStyle w:val="ISOCode"/>
                <w:sz w:val="20"/>
                <w:szCs w:val="20"/>
              </w:rPr>
            </w:pPr>
          </w:p>
        </w:tc>
      </w:tr>
      <w:tr w:rsidR="00C27B60" w:rsidRPr="00A923DF" w14:paraId="23DE0CC7" w14:textId="77777777" w:rsidTr="00B45490">
        <w:tc>
          <w:tcPr>
            <w:tcW w:w="9736" w:type="dxa"/>
            <w:shd w:val="clear" w:color="auto" w:fill="auto"/>
          </w:tcPr>
          <w:p w14:paraId="2C21B308" w14:textId="77777777" w:rsidR="00C27B60" w:rsidRPr="00B45490" w:rsidRDefault="00C27B60" w:rsidP="008D614D">
            <w:pPr>
              <w:pStyle w:val="Tablebody--"/>
              <w:rPr>
                <w:rStyle w:val="ISOCode"/>
                <w:sz w:val="20"/>
                <w:szCs w:val="20"/>
              </w:rPr>
            </w:pPr>
            <w:r w:rsidRPr="00B45490">
              <w:rPr>
                <w:rStyle w:val="ISOCode"/>
                <w:sz w:val="20"/>
                <w:szCs w:val="20"/>
              </w:rPr>
              <w:t xml:space="preserve">    &lt;!-- Atlas Tile Adaptation Set 1 --&gt;</w:t>
            </w:r>
          </w:p>
        </w:tc>
      </w:tr>
      <w:tr w:rsidR="00C27B60" w:rsidRPr="00A923DF" w14:paraId="5AB29901" w14:textId="77777777" w:rsidTr="00B45490">
        <w:tc>
          <w:tcPr>
            <w:tcW w:w="9736" w:type="dxa"/>
            <w:shd w:val="clear" w:color="auto" w:fill="auto"/>
          </w:tcPr>
          <w:p w14:paraId="189D0417"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id="3" codecs="v3t1"&gt;</w:t>
            </w:r>
          </w:p>
        </w:tc>
      </w:tr>
      <w:tr w:rsidR="00C27B60" w:rsidRPr="00A923DF" w14:paraId="19860951" w14:textId="77777777" w:rsidTr="00B45490">
        <w:tc>
          <w:tcPr>
            <w:tcW w:w="9736" w:type="dxa"/>
            <w:shd w:val="clear" w:color="auto" w:fill="auto"/>
          </w:tcPr>
          <w:p w14:paraId="10A4B37A"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5C3F5788" w14:textId="77777777" w:rsidTr="00B45490">
        <w:tc>
          <w:tcPr>
            <w:tcW w:w="9736" w:type="dxa"/>
            <w:shd w:val="clear" w:color="auto" w:fill="auto"/>
          </w:tcPr>
          <w:p w14:paraId="46203288"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tile_ids="1 2 3" /&gt;</w:t>
            </w:r>
          </w:p>
        </w:tc>
      </w:tr>
      <w:tr w:rsidR="00C27B60" w:rsidRPr="00A923DF" w14:paraId="0205DC5A" w14:textId="77777777" w:rsidTr="00B45490">
        <w:tc>
          <w:tcPr>
            <w:tcW w:w="9736" w:type="dxa"/>
            <w:shd w:val="clear" w:color="auto" w:fill="auto"/>
          </w:tcPr>
          <w:p w14:paraId="050DEB3B" w14:textId="77777777" w:rsidR="00C27B60" w:rsidRPr="00B45490" w:rsidRDefault="00C27B60" w:rsidP="008D614D">
            <w:pPr>
              <w:pStyle w:val="Tablebody--"/>
              <w:rPr>
                <w:rStyle w:val="ISOCode"/>
                <w:sz w:val="20"/>
                <w:szCs w:val="20"/>
              </w:rPr>
            </w:pPr>
            <w:r w:rsidRPr="00B45490">
              <w:rPr>
                <w:rStyle w:val="ISOCode"/>
                <w:sz w:val="20"/>
                <w:szCs w:val="20"/>
              </w:rPr>
              <w:lastRenderedPageBreak/>
              <w:t xml:space="preserve">            &lt;Representation dependencyId="2"&gt;</w:t>
            </w:r>
          </w:p>
        </w:tc>
      </w:tr>
      <w:tr w:rsidR="00C27B60" w:rsidRPr="00A923DF" w14:paraId="64385B9B" w14:textId="77777777" w:rsidTr="00B45490">
        <w:tc>
          <w:tcPr>
            <w:tcW w:w="9736" w:type="dxa"/>
            <w:shd w:val="clear" w:color="auto" w:fill="auto"/>
          </w:tcPr>
          <w:p w14:paraId="35E318BA"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059F376F" w14:textId="77777777" w:rsidTr="00B45490">
        <w:tc>
          <w:tcPr>
            <w:tcW w:w="9736" w:type="dxa"/>
            <w:shd w:val="clear" w:color="auto" w:fill="auto"/>
          </w:tcPr>
          <w:p w14:paraId="611F3774"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4D59824B" w14:textId="77777777" w:rsidTr="00B45490">
        <w:tc>
          <w:tcPr>
            <w:tcW w:w="9736" w:type="dxa"/>
            <w:shd w:val="clear" w:color="auto" w:fill="auto"/>
          </w:tcPr>
          <w:p w14:paraId="481E4C14"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53143AD4" w14:textId="77777777" w:rsidTr="00B45490">
        <w:tc>
          <w:tcPr>
            <w:tcW w:w="9736" w:type="dxa"/>
            <w:shd w:val="clear" w:color="auto" w:fill="auto"/>
          </w:tcPr>
          <w:p w14:paraId="7DE847B7" w14:textId="77777777" w:rsidR="00C27B60" w:rsidRPr="00B45490" w:rsidRDefault="00C27B60" w:rsidP="008D614D">
            <w:pPr>
              <w:pStyle w:val="Tablebody--"/>
              <w:rPr>
                <w:rStyle w:val="ISOCode"/>
                <w:sz w:val="20"/>
                <w:szCs w:val="20"/>
              </w:rPr>
            </w:pPr>
          </w:p>
        </w:tc>
      </w:tr>
      <w:tr w:rsidR="00C27B60" w:rsidRPr="00A923DF" w14:paraId="0BF1B78F" w14:textId="77777777" w:rsidTr="00B45490">
        <w:tc>
          <w:tcPr>
            <w:tcW w:w="9736" w:type="dxa"/>
            <w:shd w:val="clear" w:color="auto" w:fill="auto"/>
          </w:tcPr>
          <w:p w14:paraId="4A21C0E4" w14:textId="77777777" w:rsidR="00C27B60" w:rsidRPr="00B45490" w:rsidRDefault="00C27B60" w:rsidP="008D614D">
            <w:pPr>
              <w:pStyle w:val="Tablebody--"/>
              <w:rPr>
                <w:rStyle w:val="ISOCode"/>
                <w:sz w:val="20"/>
                <w:szCs w:val="20"/>
              </w:rPr>
            </w:pPr>
            <w:r w:rsidRPr="00B45490">
              <w:rPr>
                <w:rStyle w:val="ISOCode"/>
                <w:sz w:val="20"/>
                <w:szCs w:val="20"/>
              </w:rPr>
              <w:t xml:space="preserve">    &lt;!-- Atlas Tile Adaptation Set 2 --&gt;</w:t>
            </w:r>
          </w:p>
        </w:tc>
      </w:tr>
      <w:tr w:rsidR="00C27B60" w:rsidRPr="00A923DF" w14:paraId="654CD344" w14:textId="77777777" w:rsidTr="00B45490">
        <w:tc>
          <w:tcPr>
            <w:tcW w:w="9736" w:type="dxa"/>
            <w:shd w:val="clear" w:color="auto" w:fill="auto"/>
          </w:tcPr>
          <w:p w14:paraId="531B9C6D"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id="4" codecs="v3t1"&gt;</w:t>
            </w:r>
          </w:p>
        </w:tc>
      </w:tr>
      <w:tr w:rsidR="00C27B60" w:rsidRPr="00A923DF" w14:paraId="11C371BB" w14:textId="77777777" w:rsidTr="00B45490">
        <w:tc>
          <w:tcPr>
            <w:tcW w:w="9736" w:type="dxa"/>
            <w:shd w:val="clear" w:color="auto" w:fill="auto"/>
          </w:tcPr>
          <w:p w14:paraId="4F51D775"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13E1D1EB" w14:textId="77777777" w:rsidTr="00B45490">
        <w:tc>
          <w:tcPr>
            <w:tcW w:w="9736" w:type="dxa"/>
            <w:shd w:val="clear" w:color="auto" w:fill="auto"/>
          </w:tcPr>
          <w:p w14:paraId="11EEDEB0"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tile_ids="4 5 6"/&gt;</w:t>
            </w:r>
          </w:p>
        </w:tc>
      </w:tr>
      <w:tr w:rsidR="00C27B60" w:rsidRPr="00A923DF" w14:paraId="5BF9A559" w14:textId="77777777" w:rsidTr="00B45490">
        <w:tc>
          <w:tcPr>
            <w:tcW w:w="9736" w:type="dxa"/>
            <w:shd w:val="clear" w:color="auto" w:fill="auto"/>
          </w:tcPr>
          <w:p w14:paraId="593EDEE4"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 dependencyId="2"&gt;</w:t>
            </w:r>
          </w:p>
        </w:tc>
      </w:tr>
      <w:tr w:rsidR="00C27B60" w:rsidRPr="00A923DF" w14:paraId="76E96DE5" w14:textId="77777777" w:rsidTr="00B45490">
        <w:tc>
          <w:tcPr>
            <w:tcW w:w="9736" w:type="dxa"/>
            <w:shd w:val="clear" w:color="auto" w:fill="auto"/>
          </w:tcPr>
          <w:p w14:paraId="13491CFA"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0717B62F" w14:textId="77777777" w:rsidTr="00B45490">
        <w:tc>
          <w:tcPr>
            <w:tcW w:w="9736" w:type="dxa"/>
            <w:shd w:val="clear" w:color="auto" w:fill="auto"/>
          </w:tcPr>
          <w:p w14:paraId="7429EA8A"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C3EA1BD" w14:textId="77777777" w:rsidTr="00B45490">
        <w:tc>
          <w:tcPr>
            <w:tcW w:w="9736" w:type="dxa"/>
            <w:shd w:val="clear" w:color="auto" w:fill="auto"/>
          </w:tcPr>
          <w:p w14:paraId="33B4DAE7"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40ABCDE5" w14:textId="77777777" w:rsidTr="00B45490">
        <w:tc>
          <w:tcPr>
            <w:tcW w:w="9736" w:type="dxa"/>
            <w:shd w:val="clear" w:color="auto" w:fill="auto"/>
          </w:tcPr>
          <w:p w14:paraId="49CFB6FC" w14:textId="77777777" w:rsidR="00C27B60" w:rsidRPr="00B45490" w:rsidRDefault="00C27B60" w:rsidP="008D614D">
            <w:pPr>
              <w:pStyle w:val="Tablebody--"/>
              <w:rPr>
                <w:rStyle w:val="ISOCode"/>
                <w:sz w:val="20"/>
                <w:szCs w:val="20"/>
              </w:rPr>
            </w:pPr>
          </w:p>
        </w:tc>
      </w:tr>
      <w:tr w:rsidR="00C27B60" w:rsidRPr="00A923DF" w14:paraId="09CFEF9A" w14:textId="77777777" w:rsidTr="00B45490">
        <w:tc>
          <w:tcPr>
            <w:tcW w:w="9736" w:type="dxa"/>
            <w:shd w:val="clear" w:color="auto" w:fill="auto"/>
          </w:tcPr>
          <w:p w14:paraId="1A0696B2" w14:textId="77777777" w:rsidR="00C27B60" w:rsidRPr="00B45490" w:rsidRDefault="00C27B60" w:rsidP="008D614D">
            <w:pPr>
              <w:pStyle w:val="Tablebody--"/>
              <w:rPr>
                <w:rStyle w:val="ISOCode"/>
                <w:sz w:val="20"/>
                <w:szCs w:val="20"/>
              </w:rPr>
            </w:pPr>
            <w:r w:rsidRPr="00B45490">
              <w:rPr>
                <w:rStyle w:val="ISOCode"/>
                <w:sz w:val="20"/>
                <w:szCs w:val="20"/>
              </w:rPr>
              <w:t xml:space="preserve">    &lt;!-- Occupancy --&gt;</w:t>
            </w:r>
          </w:p>
        </w:tc>
      </w:tr>
      <w:tr w:rsidR="00C27B60" w:rsidRPr="00A923DF" w14:paraId="4FFCEBAA" w14:textId="77777777" w:rsidTr="00B45490">
        <w:tc>
          <w:tcPr>
            <w:tcW w:w="9736" w:type="dxa"/>
            <w:shd w:val="clear" w:color="auto" w:fill="auto"/>
          </w:tcPr>
          <w:p w14:paraId="09279E9F"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id="5" mimeType="video/mp4" codecs="resv.vvvc.hvc1"&gt;</w:t>
            </w:r>
          </w:p>
        </w:tc>
      </w:tr>
      <w:tr w:rsidR="00C27B60" w:rsidRPr="00A923DF" w14:paraId="044D2B12" w14:textId="77777777" w:rsidTr="00B45490">
        <w:tc>
          <w:tcPr>
            <w:tcW w:w="9736" w:type="dxa"/>
            <w:shd w:val="clear" w:color="auto" w:fill="auto"/>
          </w:tcPr>
          <w:p w14:paraId="34E9B18D"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2433DDC0" w14:textId="77777777" w:rsidTr="00B45490">
        <w:tc>
          <w:tcPr>
            <w:tcW w:w="9736" w:type="dxa"/>
            <w:shd w:val="clear" w:color="auto" w:fill="auto"/>
          </w:tcPr>
          <w:p w14:paraId="1F79F189"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4044FFF6" w14:textId="77777777" w:rsidTr="00B45490">
        <w:tc>
          <w:tcPr>
            <w:tcW w:w="9736" w:type="dxa"/>
            <w:shd w:val="clear" w:color="auto" w:fill="auto"/>
          </w:tcPr>
          <w:p w14:paraId="74CEE570"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type="occp" atlas_id="1"/&gt;</w:t>
            </w:r>
          </w:p>
        </w:tc>
      </w:tr>
      <w:tr w:rsidR="00C27B60" w:rsidRPr="00A923DF" w14:paraId="01DD960A" w14:textId="77777777" w:rsidTr="00B45490">
        <w:tc>
          <w:tcPr>
            <w:tcW w:w="9736" w:type="dxa"/>
            <w:shd w:val="clear" w:color="auto" w:fill="auto"/>
          </w:tcPr>
          <w:p w14:paraId="321C4707"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009332BC" w14:textId="77777777" w:rsidTr="00B45490">
        <w:tc>
          <w:tcPr>
            <w:tcW w:w="9736" w:type="dxa"/>
            <w:shd w:val="clear" w:color="auto" w:fill="auto"/>
          </w:tcPr>
          <w:p w14:paraId="2CD19D7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760FF451" w14:textId="77777777" w:rsidTr="00B45490">
        <w:tc>
          <w:tcPr>
            <w:tcW w:w="9736" w:type="dxa"/>
            <w:shd w:val="clear" w:color="auto" w:fill="auto"/>
          </w:tcPr>
          <w:p w14:paraId="2A0DFF82"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342A6CE0" w14:textId="77777777" w:rsidTr="00B45490">
        <w:tc>
          <w:tcPr>
            <w:tcW w:w="9736" w:type="dxa"/>
            <w:shd w:val="clear" w:color="auto" w:fill="auto"/>
          </w:tcPr>
          <w:p w14:paraId="5D1CC7D0"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8C7E733" w14:textId="77777777" w:rsidTr="00B45490">
        <w:tc>
          <w:tcPr>
            <w:tcW w:w="9736" w:type="dxa"/>
            <w:shd w:val="clear" w:color="auto" w:fill="auto"/>
          </w:tcPr>
          <w:p w14:paraId="5A9F9FF2"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7C591401" w14:textId="77777777" w:rsidTr="00B45490">
        <w:tc>
          <w:tcPr>
            <w:tcW w:w="9736" w:type="dxa"/>
            <w:shd w:val="clear" w:color="auto" w:fill="auto"/>
          </w:tcPr>
          <w:p w14:paraId="67FD52A9" w14:textId="77777777" w:rsidR="00C27B60" w:rsidRPr="00B45490" w:rsidRDefault="00C27B60" w:rsidP="008D614D">
            <w:pPr>
              <w:pStyle w:val="Tablebody--"/>
              <w:rPr>
                <w:rStyle w:val="ISOCode"/>
                <w:sz w:val="20"/>
                <w:szCs w:val="20"/>
              </w:rPr>
            </w:pPr>
          </w:p>
        </w:tc>
      </w:tr>
      <w:tr w:rsidR="00C27B60" w:rsidRPr="00A923DF" w14:paraId="3198CD26" w14:textId="77777777" w:rsidTr="00B45490">
        <w:tc>
          <w:tcPr>
            <w:tcW w:w="9736" w:type="dxa"/>
            <w:shd w:val="clear" w:color="auto" w:fill="auto"/>
          </w:tcPr>
          <w:p w14:paraId="006158D0"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id="6" mimeType="video/mp4" codecs="resv.vvvc.hvc1"&gt;</w:t>
            </w:r>
          </w:p>
        </w:tc>
      </w:tr>
      <w:tr w:rsidR="00C27B60" w:rsidRPr="00A923DF" w14:paraId="63BF3A8B" w14:textId="77777777" w:rsidTr="00B45490">
        <w:tc>
          <w:tcPr>
            <w:tcW w:w="9736" w:type="dxa"/>
            <w:shd w:val="clear" w:color="auto" w:fill="auto"/>
          </w:tcPr>
          <w:p w14:paraId="4E02FD60"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3CC1422A" w14:textId="77777777" w:rsidTr="00B45490">
        <w:tc>
          <w:tcPr>
            <w:tcW w:w="9736" w:type="dxa"/>
            <w:shd w:val="clear" w:color="auto" w:fill="auto"/>
          </w:tcPr>
          <w:p w14:paraId="3A35CB33"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64989AAE" w14:textId="77777777" w:rsidTr="00B45490">
        <w:tc>
          <w:tcPr>
            <w:tcW w:w="9736" w:type="dxa"/>
            <w:shd w:val="clear" w:color="auto" w:fill="auto"/>
          </w:tcPr>
          <w:p w14:paraId="5D14088B"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type="occp" atlas_id="1" tile_ids="1 2 3" /&gt;</w:t>
            </w:r>
          </w:p>
        </w:tc>
      </w:tr>
      <w:tr w:rsidR="00C27B60" w:rsidRPr="00A923DF" w14:paraId="4CBE120E" w14:textId="77777777" w:rsidTr="00B45490">
        <w:tc>
          <w:tcPr>
            <w:tcW w:w="9736" w:type="dxa"/>
            <w:shd w:val="clear" w:color="auto" w:fill="auto"/>
          </w:tcPr>
          <w:p w14:paraId="4D72EB6A"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2B947050" w14:textId="77777777" w:rsidTr="00B45490">
        <w:tc>
          <w:tcPr>
            <w:tcW w:w="9736" w:type="dxa"/>
            <w:shd w:val="clear" w:color="auto" w:fill="auto"/>
          </w:tcPr>
          <w:p w14:paraId="32C7870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7E411F99" w14:textId="77777777" w:rsidTr="00B45490">
        <w:tc>
          <w:tcPr>
            <w:tcW w:w="9736" w:type="dxa"/>
            <w:shd w:val="clear" w:color="auto" w:fill="auto"/>
          </w:tcPr>
          <w:p w14:paraId="78A57331"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23CED0BB" w14:textId="77777777" w:rsidTr="00B45490">
        <w:tc>
          <w:tcPr>
            <w:tcW w:w="9736" w:type="dxa"/>
            <w:shd w:val="clear" w:color="auto" w:fill="auto"/>
          </w:tcPr>
          <w:p w14:paraId="23663A14"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06317A90" w14:textId="77777777" w:rsidTr="00B45490">
        <w:tc>
          <w:tcPr>
            <w:tcW w:w="9736" w:type="dxa"/>
            <w:shd w:val="clear" w:color="auto" w:fill="auto"/>
          </w:tcPr>
          <w:p w14:paraId="502A6A01"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7891FADA" w14:textId="77777777" w:rsidTr="00B45490">
        <w:tc>
          <w:tcPr>
            <w:tcW w:w="9736" w:type="dxa"/>
            <w:shd w:val="clear" w:color="auto" w:fill="auto"/>
          </w:tcPr>
          <w:p w14:paraId="3337A3C1"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368CB7AA" w14:textId="77777777" w:rsidTr="00B45490">
        <w:tc>
          <w:tcPr>
            <w:tcW w:w="9736" w:type="dxa"/>
            <w:shd w:val="clear" w:color="auto" w:fill="auto"/>
          </w:tcPr>
          <w:p w14:paraId="135171F0"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id="7" mimeType="video/mp4" codecs="resv.vvvc.hvc1"&gt;</w:t>
            </w:r>
          </w:p>
        </w:tc>
      </w:tr>
      <w:tr w:rsidR="00C27B60" w:rsidRPr="00A923DF" w14:paraId="67BF4359" w14:textId="77777777" w:rsidTr="00B45490">
        <w:tc>
          <w:tcPr>
            <w:tcW w:w="9736" w:type="dxa"/>
            <w:shd w:val="clear" w:color="auto" w:fill="auto"/>
          </w:tcPr>
          <w:p w14:paraId="4F6EC66E" w14:textId="77777777" w:rsidR="00C27B60" w:rsidRPr="00B45490" w:rsidRDefault="00C27B60" w:rsidP="008D614D">
            <w:pPr>
              <w:pStyle w:val="Tablebody--"/>
              <w:rPr>
                <w:rStyle w:val="ISOCode"/>
                <w:sz w:val="20"/>
                <w:szCs w:val="20"/>
              </w:rPr>
            </w:pPr>
            <w:r w:rsidRPr="00B45490">
              <w:rPr>
                <w:rStyle w:val="ISOCode"/>
                <w:sz w:val="20"/>
                <w:szCs w:val="20"/>
              </w:rPr>
              <w:lastRenderedPageBreak/>
              <w:t xml:space="preserve">            &lt;EssentialProperty schemeIdUri="urn:mpeg:dash:preselection:2016" /&gt;</w:t>
            </w:r>
          </w:p>
        </w:tc>
      </w:tr>
      <w:tr w:rsidR="00C27B60" w:rsidRPr="00A923DF" w14:paraId="015BA67E" w14:textId="77777777" w:rsidTr="00B45490">
        <w:tc>
          <w:tcPr>
            <w:tcW w:w="9736" w:type="dxa"/>
            <w:shd w:val="clear" w:color="auto" w:fill="auto"/>
          </w:tcPr>
          <w:p w14:paraId="2F87A1EC"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381D17D9" w14:textId="77777777" w:rsidTr="00B45490">
        <w:tc>
          <w:tcPr>
            <w:tcW w:w="9736" w:type="dxa"/>
            <w:shd w:val="clear" w:color="auto" w:fill="auto"/>
          </w:tcPr>
          <w:p w14:paraId="340ED563"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type="occp" atlas_id="1" tile_ids="4 5 6" /&gt;</w:t>
            </w:r>
          </w:p>
        </w:tc>
      </w:tr>
      <w:tr w:rsidR="00C27B60" w:rsidRPr="00A923DF" w14:paraId="6954F272" w14:textId="77777777" w:rsidTr="00B45490">
        <w:tc>
          <w:tcPr>
            <w:tcW w:w="9736" w:type="dxa"/>
            <w:shd w:val="clear" w:color="auto" w:fill="auto"/>
          </w:tcPr>
          <w:p w14:paraId="4F28BFDA"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64BFDFBE" w14:textId="77777777" w:rsidTr="00B45490">
        <w:tc>
          <w:tcPr>
            <w:tcW w:w="9736" w:type="dxa"/>
            <w:shd w:val="clear" w:color="auto" w:fill="auto"/>
          </w:tcPr>
          <w:p w14:paraId="7AE600F6"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EF64D56" w14:textId="77777777" w:rsidTr="00B45490">
        <w:tc>
          <w:tcPr>
            <w:tcW w:w="9736" w:type="dxa"/>
            <w:shd w:val="clear" w:color="auto" w:fill="auto"/>
          </w:tcPr>
          <w:p w14:paraId="2FF757F6"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7E965697" w14:textId="77777777" w:rsidTr="00B45490">
        <w:tc>
          <w:tcPr>
            <w:tcW w:w="9736" w:type="dxa"/>
            <w:shd w:val="clear" w:color="auto" w:fill="auto"/>
          </w:tcPr>
          <w:p w14:paraId="0A01B556"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4CCA100F" w14:textId="77777777" w:rsidTr="00B45490">
        <w:tc>
          <w:tcPr>
            <w:tcW w:w="9736" w:type="dxa"/>
            <w:shd w:val="clear" w:color="auto" w:fill="auto"/>
          </w:tcPr>
          <w:p w14:paraId="6884E174"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1436BF46" w14:textId="77777777" w:rsidTr="00B45490">
        <w:tc>
          <w:tcPr>
            <w:tcW w:w="9736" w:type="dxa"/>
            <w:shd w:val="clear" w:color="auto" w:fill="auto"/>
          </w:tcPr>
          <w:p w14:paraId="7ED6DF05" w14:textId="77777777" w:rsidR="00C27B60" w:rsidRPr="00B45490" w:rsidRDefault="00C27B60" w:rsidP="008D614D">
            <w:pPr>
              <w:pStyle w:val="Tablebody--"/>
              <w:rPr>
                <w:rStyle w:val="ISOCode"/>
                <w:sz w:val="20"/>
                <w:szCs w:val="20"/>
              </w:rPr>
            </w:pPr>
          </w:p>
        </w:tc>
      </w:tr>
      <w:tr w:rsidR="00C27B60" w:rsidRPr="00A923DF" w14:paraId="32CB8E23" w14:textId="77777777" w:rsidTr="00B45490">
        <w:tc>
          <w:tcPr>
            <w:tcW w:w="9736" w:type="dxa"/>
            <w:shd w:val="clear" w:color="auto" w:fill="auto"/>
          </w:tcPr>
          <w:p w14:paraId="1354AF08" w14:textId="77777777" w:rsidR="00C27B60" w:rsidRPr="00B45490" w:rsidRDefault="00C27B60" w:rsidP="008D614D">
            <w:pPr>
              <w:pStyle w:val="Tablebody--"/>
              <w:rPr>
                <w:rStyle w:val="ISOCode"/>
                <w:sz w:val="20"/>
                <w:szCs w:val="20"/>
              </w:rPr>
            </w:pPr>
            <w:r w:rsidRPr="00B45490">
              <w:rPr>
                <w:rStyle w:val="ISOCode"/>
                <w:sz w:val="20"/>
                <w:szCs w:val="20"/>
              </w:rPr>
              <w:t xml:space="preserve">    &lt;!-- Geometry --&gt;</w:t>
            </w:r>
          </w:p>
        </w:tc>
      </w:tr>
      <w:tr w:rsidR="00C27B60" w:rsidRPr="00A923DF" w14:paraId="3C82C889" w14:textId="77777777" w:rsidTr="00B45490">
        <w:tc>
          <w:tcPr>
            <w:tcW w:w="9736" w:type="dxa"/>
            <w:shd w:val="clear" w:color="auto" w:fill="auto"/>
          </w:tcPr>
          <w:p w14:paraId="4618B273"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id="8" mimeType="video/mp4" codecs="resv.vvvc.hvc1"&gt;</w:t>
            </w:r>
          </w:p>
        </w:tc>
      </w:tr>
      <w:tr w:rsidR="00C27B60" w:rsidRPr="00A923DF" w14:paraId="2F91DEEB" w14:textId="77777777" w:rsidTr="00B45490">
        <w:tc>
          <w:tcPr>
            <w:tcW w:w="9736" w:type="dxa"/>
            <w:shd w:val="clear" w:color="auto" w:fill="auto"/>
          </w:tcPr>
          <w:p w14:paraId="0053F2AF"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49AF7BFD" w14:textId="77777777" w:rsidTr="00B45490">
        <w:tc>
          <w:tcPr>
            <w:tcW w:w="9736" w:type="dxa"/>
            <w:shd w:val="clear" w:color="auto" w:fill="auto"/>
          </w:tcPr>
          <w:p w14:paraId="0A21B1D2"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30D2DC10" w14:textId="77777777" w:rsidTr="00B45490">
        <w:tc>
          <w:tcPr>
            <w:tcW w:w="9736" w:type="dxa"/>
            <w:shd w:val="clear" w:color="auto" w:fill="auto"/>
          </w:tcPr>
          <w:p w14:paraId="6C346350"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type="geom" atlas_id="1"/&gt;</w:t>
            </w:r>
          </w:p>
        </w:tc>
      </w:tr>
      <w:tr w:rsidR="00C27B60" w:rsidRPr="00A923DF" w14:paraId="59B0EF94" w14:textId="77777777" w:rsidTr="00B45490">
        <w:tc>
          <w:tcPr>
            <w:tcW w:w="9736" w:type="dxa"/>
            <w:shd w:val="clear" w:color="auto" w:fill="auto"/>
          </w:tcPr>
          <w:p w14:paraId="24513026"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0A655A08" w14:textId="77777777" w:rsidTr="00B45490">
        <w:tc>
          <w:tcPr>
            <w:tcW w:w="9736" w:type="dxa"/>
            <w:shd w:val="clear" w:color="auto" w:fill="auto"/>
          </w:tcPr>
          <w:p w14:paraId="73E3EF6F"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2309B100" w14:textId="77777777" w:rsidTr="00B45490">
        <w:tc>
          <w:tcPr>
            <w:tcW w:w="9736" w:type="dxa"/>
            <w:shd w:val="clear" w:color="auto" w:fill="auto"/>
          </w:tcPr>
          <w:p w14:paraId="6D3B9D2D"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0B43923C" w14:textId="77777777" w:rsidTr="00B45490">
        <w:tc>
          <w:tcPr>
            <w:tcW w:w="9736" w:type="dxa"/>
            <w:shd w:val="clear" w:color="auto" w:fill="auto"/>
          </w:tcPr>
          <w:p w14:paraId="45D804F9"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56355A26" w14:textId="77777777" w:rsidTr="00B45490">
        <w:tc>
          <w:tcPr>
            <w:tcW w:w="9736" w:type="dxa"/>
            <w:shd w:val="clear" w:color="auto" w:fill="auto"/>
          </w:tcPr>
          <w:p w14:paraId="3A4DD01A"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6B91AC56" w14:textId="77777777" w:rsidTr="00B45490">
        <w:tc>
          <w:tcPr>
            <w:tcW w:w="9736" w:type="dxa"/>
            <w:shd w:val="clear" w:color="auto" w:fill="auto"/>
          </w:tcPr>
          <w:p w14:paraId="57D04270" w14:textId="77777777" w:rsidR="00C27B60" w:rsidRPr="00B45490" w:rsidRDefault="00C27B60" w:rsidP="008D614D">
            <w:pPr>
              <w:pStyle w:val="Tablebody--"/>
              <w:rPr>
                <w:rStyle w:val="ISOCode"/>
                <w:sz w:val="20"/>
                <w:szCs w:val="20"/>
              </w:rPr>
            </w:pPr>
          </w:p>
        </w:tc>
      </w:tr>
      <w:tr w:rsidR="00C27B60" w:rsidRPr="00A923DF" w14:paraId="1B7A64E1" w14:textId="77777777" w:rsidTr="00B45490">
        <w:tc>
          <w:tcPr>
            <w:tcW w:w="9736" w:type="dxa"/>
            <w:shd w:val="clear" w:color="auto" w:fill="auto"/>
          </w:tcPr>
          <w:p w14:paraId="4E8D3D6D"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id="9" mimeType="video/mp4" codecs="resv.vvvc.hvc1"&gt;</w:t>
            </w:r>
          </w:p>
        </w:tc>
      </w:tr>
      <w:tr w:rsidR="00C27B60" w:rsidRPr="00A923DF" w14:paraId="696756A9" w14:textId="77777777" w:rsidTr="00B45490">
        <w:tc>
          <w:tcPr>
            <w:tcW w:w="9736" w:type="dxa"/>
            <w:shd w:val="clear" w:color="auto" w:fill="auto"/>
          </w:tcPr>
          <w:p w14:paraId="417CBCE4"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5B173963" w14:textId="77777777" w:rsidTr="00B45490">
        <w:tc>
          <w:tcPr>
            <w:tcW w:w="9736" w:type="dxa"/>
            <w:shd w:val="clear" w:color="auto" w:fill="auto"/>
          </w:tcPr>
          <w:p w14:paraId="3C747773"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444544D3" w14:textId="77777777" w:rsidTr="00B45490">
        <w:tc>
          <w:tcPr>
            <w:tcW w:w="9736" w:type="dxa"/>
            <w:shd w:val="clear" w:color="auto" w:fill="auto"/>
          </w:tcPr>
          <w:p w14:paraId="2501772A"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type="geom" atlas_id="1" tile_ids="1 2 3" /&gt;</w:t>
            </w:r>
          </w:p>
        </w:tc>
      </w:tr>
      <w:tr w:rsidR="00C27B60" w:rsidRPr="00A923DF" w14:paraId="0BC7E54E" w14:textId="77777777" w:rsidTr="00B45490">
        <w:tc>
          <w:tcPr>
            <w:tcW w:w="9736" w:type="dxa"/>
            <w:shd w:val="clear" w:color="auto" w:fill="auto"/>
          </w:tcPr>
          <w:p w14:paraId="306E1FD4"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418F97CB" w14:textId="77777777" w:rsidTr="00B45490">
        <w:tc>
          <w:tcPr>
            <w:tcW w:w="9736" w:type="dxa"/>
            <w:shd w:val="clear" w:color="auto" w:fill="auto"/>
          </w:tcPr>
          <w:p w14:paraId="0EB49A49"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0C298278" w14:textId="77777777" w:rsidTr="00B45490">
        <w:tc>
          <w:tcPr>
            <w:tcW w:w="9736" w:type="dxa"/>
            <w:shd w:val="clear" w:color="auto" w:fill="auto"/>
          </w:tcPr>
          <w:p w14:paraId="3CBF2635"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325B8DBD" w14:textId="77777777" w:rsidTr="00B45490">
        <w:tc>
          <w:tcPr>
            <w:tcW w:w="9736" w:type="dxa"/>
            <w:shd w:val="clear" w:color="auto" w:fill="auto"/>
          </w:tcPr>
          <w:p w14:paraId="2F7EE673"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6824E1DA" w14:textId="77777777" w:rsidTr="00B45490">
        <w:tc>
          <w:tcPr>
            <w:tcW w:w="9736" w:type="dxa"/>
            <w:shd w:val="clear" w:color="auto" w:fill="auto"/>
          </w:tcPr>
          <w:p w14:paraId="7D595BD4"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1F46ACD1" w14:textId="77777777" w:rsidTr="00B45490">
        <w:tc>
          <w:tcPr>
            <w:tcW w:w="9736" w:type="dxa"/>
            <w:shd w:val="clear" w:color="auto" w:fill="auto"/>
          </w:tcPr>
          <w:p w14:paraId="69F9628D" w14:textId="77777777" w:rsidR="00C27B60" w:rsidRPr="00B45490" w:rsidRDefault="00C27B60" w:rsidP="008D614D">
            <w:pPr>
              <w:pStyle w:val="Tablebody--"/>
              <w:rPr>
                <w:rStyle w:val="ISOCode"/>
                <w:sz w:val="20"/>
                <w:szCs w:val="20"/>
              </w:rPr>
            </w:pPr>
          </w:p>
        </w:tc>
      </w:tr>
      <w:tr w:rsidR="00C27B60" w:rsidRPr="00A923DF" w14:paraId="146D85C8" w14:textId="77777777" w:rsidTr="00B45490">
        <w:tc>
          <w:tcPr>
            <w:tcW w:w="9736" w:type="dxa"/>
            <w:shd w:val="clear" w:color="auto" w:fill="auto"/>
          </w:tcPr>
          <w:p w14:paraId="75608F7C" w14:textId="77777777" w:rsidR="00C27B60" w:rsidRPr="00B45490" w:rsidRDefault="00C27B60" w:rsidP="008D614D">
            <w:pPr>
              <w:pStyle w:val="Tablebody--"/>
              <w:rPr>
                <w:rStyle w:val="ISOCode"/>
                <w:sz w:val="20"/>
                <w:szCs w:val="20"/>
              </w:rPr>
            </w:pPr>
            <w:r w:rsidRPr="00B45490">
              <w:rPr>
                <w:rStyle w:val="ISOCode"/>
                <w:sz w:val="20"/>
                <w:szCs w:val="20"/>
              </w:rPr>
              <w:t>&lt;AdaptationSet id="10" mimeType="video/mp4" codecs="resv.vvvc.hvc1"&gt;</w:t>
            </w:r>
          </w:p>
        </w:tc>
      </w:tr>
      <w:tr w:rsidR="00C27B60" w:rsidRPr="00A923DF" w14:paraId="6E1DE079" w14:textId="77777777" w:rsidTr="00B45490">
        <w:tc>
          <w:tcPr>
            <w:tcW w:w="9736" w:type="dxa"/>
            <w:shd w:val="clear" w:color="auto" w:fill="auto"/>
          </w:tcPr>
          <w:p w14:paraId="48B1F557"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336F2841" w14:textId="77777777" w:rsidTr="00B45490">
        <w:tc>
          <w:tcPr>
            <w:tcW w:w="9736" w:type="dxa"/>
            <w:shd w:val="clear" w:color="auto" w:fill="auto"/>
          </w:tcPr>
          <w:p w14:paraId="0B3961F2"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13DF811B" w14:textId="77777777" w:rsidTr="00B45490">
        <w:tc>
          <w:tcPr>
            <w:tcW w:w="9736" w:type="dxa"/>
            <w:shd w:val="clear" w:color="auto" w:fill="auto"/>
          </w:tcPr>
          <w:p w14:paraId="4A6806F3"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type="geom" atlas_id="1" tile_ids="4 5 6" /&gt;</w:t>
            </w:r>
          </w:p>
        </w:tc>
      </w:tr>
      <w:tr w:rsidR="00C27B60" w:rsidRPr="00A923DF" w14:paraId="48EA0690" w14:textId="77777777" w:rsidTr="00B45490">
        <w:tc>
          <w:tcPr>
            <w:tcW w:w="9736" w:type="dxa"/>
            <w:shd w:val="clear" w:color="auto" w:fill="auto"/>
          </w:tcPr>
          <w:p w14:paraId="0068A0B6" w14:textId="77777777" w:rsidR="00C27B60" w:rsidRPr="00B45490" w:rsidRDefault="00C27B60" w:rsidP="008D614D">
            <w:pPr>
              <w:pStyle w:val="Tablebody--"/>
              <w:rPr>
                <w:rStyle w:val="ISOCode"/>
                <w:sz w:val="20"/>
                <w:szCs w:val="20"/>
              </w:rPr>
            </w:pPr>
            <w:r w:rsidRPr="00B45490">
              <w:rPr>
                <w:rStyle w:val="ISOCode"/>
                <w:sz w:val="20"/>
                <w:szCs w:val="20"/>
              </w:rPr>
              <w:lastRenderedPageBreak/>
              <w:t xml:space="preserve">            &lt;/EssentialProperty&gt;</w:t>
            </w:r>
          </w:p>
        </w:tc>
      </w:tr>
      <w:tr w:rsidR="00C27B60" w:rsidRPr="00A923DF" w14:paraId="1112DB61" w14:textId="77777777" w:rsidTr="00B45490">
        <w:tc>
          <w:tcPr>
            <w:tcW w:w="9736" w:type="dxa"/>
            <w:shd w:val="clear" w:color="auto" w:fill="auto"/>
          </w:tcPr>
          <w:p w14:paraId="550A8EBD"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7F91713" w14:textId="77777777" w:rsidTr="00B45490">
        <w:tc>
          <w:tcPr>
            <w:tcW w:w="9736" w:type="dxa"/>
            <w:shd w:val="clear" w:color="auto" w:fill="auto"/>
          </w:tcPr>
          <w:p w14:paraId="1B76CF3D"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457DE7B4" w14:textId="77777777" w:rsidTr="00B45490">
        <w:tc>
          <w:tcPr>
            <w:tcW w:w="9736" w:type="dxa"/>
            <w:shd w:val="clear" w:color="auto" w:fill="auto"/>
          </w:tcPr>
          <w:p w14:paraId="69F70B6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40193A07" w14:textId="77777777" w:rsidTr="00B45490">
        <w:tc>
          <w:tcPr>
            <w:tcW w:w="9736" w:type="dxa"/>
            <w:shd w:val="clear" w:color="auto" w:fill="auto"/>
          </w:tcPr>
          <w:p w14:paraId="0A2ECA72"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35ED1BCE" w14:textId="77777777" w:rsidTr="00B45490">
        <w:tc>
          <w:tcPr>
            <w:tcW w:w="9736" w:type="dxa"/>
            <w:shd w:val="clear" w:color="auto" w:fill="auto"/>
          </w:tcPr>
          <w:p w14:paraId="22D3E461" w14:textId="77777777" w:rsidR="00C27B60" w:rsidRPr="00B45490" w:rsidRDefault="00C27B60" w:rsidP="008D614D">
            <w:pPr>
              <w:pStyle w:val="Tablebody--"/>
              <w:rPr>
                <w:rStyle w:val="ISOCode"/>
                <w:sz w:val="20"/>
                <w:szCs w:val="20"/>
              </w:rPr>
            </w:pPr>
          </w:p>
        </w:tc>
      </w:tr>
      <w:tr w:rsidR="00C27B60" w:rsidRPr="00A923DF" w14:paraId="7E8BFF5F" w14:textId="77777777" w:rsidTr="00B45490">
        <w:tc>
          <w:tcPr>
            <w:tcW w:w="9736" w:type="dxa"/>
            <w:shd w:val="clear" w:color="auto" w:fill="auto"/>
          </w:tcPr>
          <w:p w14:paraId="64507B03" w14:textId="77777777" w:rsidR="00C27B60" w:rsidRPr="00B45490" w:rsidRDefault="00C27B60" w:rsidP="008D614D">
            <w:pPr>
              <w:pStyle w:val="Tablebody--"/>
              <w:rPr>
                <w:rStyle w:val="ISOCode"/>
                <w:sz w:val="20"/>
                <w:szCs w:val="20"/>
              </w:rPr>
            </w:pPr>
            <w:r w:rsidRPr="00B45490">
              <w:rPr>
                <w:rStyle w:val="ISOCode"/>
                <w:sz w:val="20"/>
                <w:szCs w:val="20"/>
              </w:rPr>
              <w:t xml:space="preserve">    &lt;!-- Attribute --&gt;</w:t>
            </w:r>
          </w:p>
        </w:tc>
      </w:tr>
      <w:tr w:rsidR="00C27B60" w:rsidRPr="00A923DF" w14:paraId="77F517B5" w14:textId="77777777" w:rsidTr="00B45490">
        <w:tc>
          <w:tcPr>
            <w:tcW w:w="9736" w:type="dxa"/>
            <w:shd w:val="clear" w:color="auto" w:fill="auto"/>
          </w:tcPr>
          <w:p w14:paraId="5BD0E52F"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id="11" mimeType="video/mp4" codecs="resv.vvvc.hvc1"&gt;</w:t>
            </w:r>
          </w:p>
        </w:tc>
      </w:tr>
      <w:tr w:rsidR="00C27B60" w:rsidRPr="00A923DF" w14:paraId="38A07120" w14:textId="77777777" w:rsidTr="00B45490">
        <w:tc>
          <w:tcPr>
            <w:tcW w:w="9736" w:type="dxa"/>
            <w:shd w:val="clear" w:color="auto" w:fill="auto"/>
          </w:tcPr>
          <w:p w14:paraId="109B8094"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491D5D60" w14:textId="77777777" w:rsidTr="00B45490">
        <w:tc>
          <w:tcPr>
            <w:tcW w:w="9736" w:type="dxa"/>
            <w:shd w:val="clear" w:color="auto" w:fill="auto"/>
          </w:tcPr>
          <w:p w14:paraId="7E20BDC6"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7658DE69" w14:textId="77777777" w:rsidTr="00B45490">
        <w:tc>
          <w:tcPr>
            <w:tcW w:w="9736" w:type="dxa"/>
            <w:shd w:val="clear" w:color="auto" w:fill="auto"/>
          </w:tcPr>
          <w:p w14:paraId="0693FCE0"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type="attr" atlas_id="1" /&gt;</w:t>
            </w:r>
          </w:p>
        </w:tc>
      </w:tr>
      <w:tr w:rsidR="00C27B60" w:rsidRPr="00A923DF" w14:paraId="60305852" w14:textId="77777777" w:rsidTr="00B45490">
        <w:tc>
          <w:tcPr>
            <w:tcW w:w="9736" w:type="dxa"/>
            <w:shd w:val="clear" w:color="auto" w:fill="auto"/>
          </w:tcPr>
          <w:p w14:paraId="4A595575"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111D365B" w14:textId="77777777" w:rsidTr="00B45490">
        <w:tc>
          <w:tcPr>
            <w:tcW w:w="9736" w:type="dxa"/>
            <w:shd w:val="clear" w:color="auto" w:fill="auto"/>
          </w:tcPr>
          <w:p w14:paraId="39B9346E"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29BF40DD" w14:textId="77777777" w:rsidTr="00B45490">
        <w:tc>
          <w:tcPr>
            <w:tcW w:w="9736" w:type="dxa"/>
            <w:shd w:val="clear" w:color="auto" w:fill="auto"/>
          </w:tcPr>
          <w:p w14:paraId="28BB0518"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02AB4717" w14:textId="77777777" w:rsidTr="00B45490">
        <w:tc>
          <w:tcPr>
            <w:tcW w:w="9736" w:type="dxa"/>
            <w:shd w:val="clear" w:color="auto" w:fill="auto"/>
          </w:tcPr>
          <w:p w14:paraId="29281B47"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5C6AB629" w14:textId="77777777" w:rsidTr="00B45490">
        <w:tc>
          <w:tcPr>
            <w:tcW w:w="9736" w:type="dxa"/>
            <w:shd w:val="clear" w:color="auto" w:fill="auto"/>
          </w:tcPr>
          <w:p w14:paraId="7FD2FE17"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683743F2" w14:textId="77777777" w:rsidTr="00B45490">
        <w:tc>
          <w:tcPr>
            <w:tcW w:w="9736" w:type="dxa"/>
            <w:shd w:val="clear" w:color="auto" w:fill="auto"/>
          </w:tcPr>
          <w:p w14:paraId="04DB32C4" w14:textId="77777777" w:rsidR="00C27B60" w:rsidRPr="00B45490" w:rsidRDefault="00C27B60" w:rsidP="008D614D">
            <w:pPr>
              <w:pStyle w:val="Tablebody--"/>
              <w:rPr>
                <w:rStyle w:val="ISOCode"/>
                <w:sz w:val="20"/>
                <w:szCs w:val="20"/>
              </w:rPr>
            </w:pPr>
          </w:p>
        </w:tc>
      </w:tr>
      <w:tr w:rsidR="00C27B60" w:rsidRPr="00A923DF" w14:paraId="657FC6E2" w14:textId="77777777" w:rsidTr="00B45490">
        <w:tc>
          <w:tcPr>
            <w:tcW w:w="9736" w:type="dxa"/>
            <w:shd w:val="clear" w:color="auto" w:fill="auto"/>
          </w:tcPr>
          <w:p w14:paraId="2B368457"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id="12" mimeType="video/mp4" codecs="resv.vvvc.hvc1"&gt;</w:t>
            </w:r>
          </w:p>
        </w:tc>
      </w:tr>
      <w:tr w:rsidR="00C27B60" w:rsidRPr="00A923DF" w14:paraId="2E88758C" w14:textId="77777777" w:rsidTr="00B45490">
        <w:tc>
          <w:tcPr>
            <w:tcW w:w="9736" w:type="dxa"/>
            <w:shd w:val="clear" w:color="auto" w:fill="auto"/>
          </w:tcPr>
          <w:p w14:paraId="71FDBEAA"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0BC82439" w14:textId="77777777" w:rsidTr="00B45490">
        <w:tc>
          <w:tcPr>
            <w:tcW w:w="9736" w:type="dxa"/>
            <w:shd w:val="clear" w:color="auto" w:fill="auto"/>
          </w:tcPr>
          <w:p w14:paraId="44124404"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79ABD03D" w14:textId="77777777" w:rsidTr="00B45490">
        <w:tc>
          <w:tcPr>
            <w:tcW w:w="9736" w:type="dxa"/>
            <w:shd w:val="clear" w:color="auto" w:fill="auto"/>
          </w:tcPr>
          <w:p w14:paraId="18225F39"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type="attr" atlas_id="1" tile_ids="1 2 3" /&gt;</w:t>
            </w:r>
          </w:p>
        </w:tc>
      </w:tr>
      <w:tr w:rsidR="00C27B60" w:rsidRPr="00A923DF" w14:paraId="4DA911E0" w14:textId="77777777" w:rsidTr="00B45490">
        <w:tc>
          <w:tcPr>
            <w:tcW w:w="9736" w:type="dxa"/>
            <w:shd w:val="clear" w:color="auto" w:fill="auto"/>
          </w:tcPr>
          <w:p w14:paraId="4F60BFC0"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58367220" w14:textId="77777777" w:rsidTr="00B45490">
        <w:tc>
          <w:tcPr>
            <w:tcW w:w="9736" w:type="dxa"/>
            <w:shd w:val="clear" w:color="auto" w:fill="auto"/>
          </w:tcPr>
          <w:p w14:paraId="6A1F9225"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15E5CC41" w14:textId="77777777" w:rsidTr="00B45490">
        <w:tc>
          <w:tcPr>
            <w:tcW w:w="9736" w:type="dxa"/>
            <w:shd w:val="clear" w:color="auto" w:fill="auto"/>
          </w:tcPr>
          <w:p w14:paraId="3BC529EA"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546B1880" w14:textId="77777777" w:rsidTr="00B45490">
        <w:tc>
          <w:tcPr>
            <w:tcW w:w="9736" w:type="dxa"/>
            <w:shd w:val="clear" w:color="auto" w:fill="auto"/>
          </w:tcPr>
          <w:p w14:paraId="2BD98FB7"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790AEC25" w14:textId="77777777" w:rsidTr="00B45490">
        <w:tc>
          <w:tcPr>
            <w:tcW w:w="9736" w:type="dxa"/>
            <w:shd w:val="clear" w:color="auto" w:fill="auto"/>
          </w:tcPr>
          <w:p w14:paraId="2B97C91B"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5BFD9D2C" w14:textId="77777777" w:rsidTr="00B45490">
        <w:tc>
          <w:tcPr>
            <w:tcW w:w="9736" w:type="dxa"/>
            <w:shd w:val="clear" w:color="auto" w:fill="auto"/>
          </w:tcPr>
          <w:p w14:paraId="33123164"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6F845161" w14:textId="77777777" w:rsidTr="00B45490">
        <w:tc>
          <w:tcPr>
            <w:tcW w:w="9736" w:type="dxa"/>
            <w:shd w:val="clear" w:color="auto" w:fill="auto"/>
          </w:tcPr>
          <w:p w14:paraId="2B8384A4"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id="13" mimeType="video/mp4" codecs="resv.vvvc.hvc1"&gt;</w:t>
            </w:r>
          </w:p>
        </w:tc>
      </w:tr>
      <w:tr w:rsidR="00C27B60" w:rsidRPr="00A923DF" w14:paraId="37A98449" w14:textId="77777777" w:rsidTr="00B45490">
        <w:tc>
          <w:tcPr>
            <w:tcW w:w="9736" w:type="dxa"/>
            <w:shd w:val="clear" w:color="auto" w:fill="auto"/>
          </w:tcPr>
          <w:p w14:paraId="4232F338"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4F05DB16" w14:textId="77777777" w:rsidTr="00B45490">
        <w:tc>
          <w:tcPr>
            <w:tcW w:w="9736" w:type="dxa"/>
            <w:shd w:val="clear" w:color="auto" w:fill="auto"/>
          </w:tcPr>
          <w:p w14:paraId="7D44AF4B"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1C28BA84" w14:textId="77777777" w:rsidTr="00B45490">
        <w:tc>
          <w:tcPr>
            <w:tcW w:w="9736" w:type="dxa"/>
            <w:shd w:val="clear" w:color="auto" w:fill="auto"/>
          </w:tcPr>
          <w:p w14:paraId="2EB2CB29"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type="attr" atlas_id="1" tile_ids="4 5 6" /&gt;</w:t>
            </w:r>
          </w:p>
        </w:tc>
      </w:tr>
      <w:tr w:rsidR="00C27B60" w:rsidRPr="00A923DF" w14:paraId="3B55882F" w14:textId="77777777" w:rsidTr="00B45490">
        <w:tc>
          <w:tcPr>
            <w:tcW w:w="9736" w:type="dxa"/>
            <w:shd w:val="clear" w:color="auto" w:fill="auto"/>
          </w:tcPr>
          <w:p w14:paraId="61880C87"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1A69AC51" w14:textId="77777777" w:rsidTr="00B45490">
        <w:tc>
          <w:tcPr>
            <w:tcW w:w="9736" w:type="dxa"/>
            <w:shd w:val="clear" w:color="auto" w:fill="auto"/>
          </w:tcPr>
          <w:p w14:paraId="5B56578D"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C2608F7" w14:textId="77777777" w:rsidTr="00B45490">
        <w:tc>
          <w:tcPr>
            <w:tcW w:w="9736" w:type="dxa"/>
            <w:shd w:val="clear" w:color="auto" w:fill="auto"/>
          </w:tcPr>
          <w:p w14:paraId="63046F13"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26821E5B" w14:textId="77777777" w:rsidTr="00B45490">
        <w:tc>
          <w:tcPr>
            <w:tcW w:w="9736" w:type="dxa"/>
            <w:shd w:val="clear" w:color="auto" w:fill="auto"/>
          </w:tcPr>
          <w:p w14:paraId="1A32B623"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0B729DAF" w14:textId="77777777" w:rsidTr="00B45490">
        <w:tc>
          <w:tcPr>
            <w:tcW w:w="9736" w:type="dxa"/>
            <w:shd w:val="clear" w:color="auto" w:fill="auto"/>
          </w:tcPr>
          <w:p w14:paraId="68D34107"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00663E72" w14:textId="77777777" w:rsidTr="00B45490">
        <w:tc>
          <w:tcPr>
            <w:tcW w:w="9736" w:type="dxa"/>
            <w:shd w:val="clear" w:color="auto" w:fill="auto"/>
          </w:tcPr>
          <w:p w14:paraId="47180AE1" w14:textId="77777777" w:rsidR="00C27B60" w:rsidRPr="00B45490" w:rsidRDefault="00C27B60" w:rsidP="008D614D">
            <w:pPr>
              <w:pStyle w:val="Tablebody--"/>
              <w:rPr>
                <w:rStyle w:val="ISOCode"/>
                <w:sz w:val="20"/>
                <w:szCs w:val="20"/>
              </w:rPr>
            </w:pPr>
          </w:p>
        </w:tc>
      </w:tr>
      <w:tr w:rsidR="00C27B60" w:rsidRPr="00A923DF" w14:paraId="6F754A39" w14:textId="77777777" w:rsidTr="00B45490">
        <w:tc>
          <w:tcPr>
            <w:tcW w:w="9736" w:type="dxa"/>
            <w:shd w:val="clear" w:color="auto" w:fill="auto"/>
          </w:tcPr>
          <w:p w14:paraId="6D7653AF"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7246DA46" w14:textId="77777777" w:rsidTr="00B45490">
        <w:tc>
          <w:tcPr>
            <w:tcW w:w="9736" w:type="dxa"/>
            <w:shd w:val="clear" w:color="auto" w:fill="auto"/>
          </w:tcPr>
          <w:p w14:paraId="01AD5948"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 id="1" tag="1" preselectionComponents="1 5 8 11" codecs="v3c1"&gt;</w:t>
            </w:r>
          </w:p>
        </w:tc>
      </w:tr>
      <w:tr w:rsidR="00C27B60" w:rsidRPr="00A923DF" w14:paraId="19DDCFFF" w14:textId="77777777" w:rsidTr="00B45490">
        <w:tc>
          <w:tcPr>
            <w:tcW w:w="9736" w:type="dxa"/>
            <w:shd w:val="clear" w:color="auto" w:fill="auto"/>
          </w:tcPr>
          <w:p w14:paraId="23309556"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10F2A8EC" w14:textId="77777777" w:rsidTr="00B45490">
        <w:tc>
          <w:tcPr>
            <w:tcW w:w="9736" w:type="dxa"/>
            <w:shd w:val="clear" w:color="auto" w:fill="auto"/>
          </w:tcPr>
          <w:p w14:paraId="6D81359D"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vId="1" atlas_id="1"/&gt;</w:t>
            </w:r>
          </w:p>
        </w:tc>
      </w:tr>
      <w:tr w:rsidR="00C27B60" w:rsidRPr="00A923DF" w14:paraId="69D5C757" w14:textId="77777777" w:rsidTr="00B45490">
        <w:tc>
          <w:tcPr>
            <w:tcW w:w="9736" w:type="dxa"/>
            <w:shd w:val="clear" w:color="auto" w:fill="auto"/>
          </w:tcPr>
          <w:p w14:paraId="484713F7"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&lt;/Preselection&gt;</w:t>
            </w:r>
          </w:p>
        </w:tc>
      </w:tr>
      <w:tr w:rsidR="00C27B60" w:rsidRPr="00A923DF" w14:paraId="33E6FB76" w14:textId="77777777" w:rsidTr="00B45490">
        <w:tc>
          <w:tcPr>
            <w:tcW w:w="9736" w:type="dxa"/>
            <w:shd w:val="clear" w:color="auto" w:fill="auto"/>
          </w:tcPr>
          <w:p w14:paraId="494D41ED" w14:textId="77777777" w:rsidR="00C27B60" w:rsidRPr="00B45490" w:rsidRDefault="00C27B60" w:rsidP="008D614D">
            <w:pPr>
              <w:pStyle w:val="Tablebody--"/>
              <w:rPr>
                <w:rStyle w:val="ISOCode"/>
                <w:sz w:val="20"/>
                <w:szCs w:val="20"/>
              </w:rPr>
            </w:pPr>
            <w:r w:rsidRPr="00B45490">
              <w:rPr>
                <w:rStyle w:val="ISOCode"/>
                <w:sz w:val="20"/>
                <w:szCs w:val="20"/>
              </w:rPr>
              <w:t xml:space="preserve">    &lt;!-- Atlas Tile Preselections --&gt;</w:t>
            </w:r>
          </w:p>
        </w:tc>
      </w:tr>
      <w:tr w:rsidR="00C27B60" w:rsidRPr="00A923DF" w14:paraId="0A6FA88D" w14:textId="77777777" w:rsidTr="00B45490">
        <w:tc>
          <w:tcPr>
            <w:tcW w:w="9736" w:type="dxa"/>
            <w:shd w:val="clear" w:color="auto" w:fill="auto"/>
          </w:tcPr>
          <w:p w14:paraId="3F49B9F4"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 id="2" tag="2" preselectionComponents="3 6 9 12" codecs="v3t1"&gt;</w:t>
            </w:r>
          </w:p>
        </w:tc>
      </w:tr>
      <w:tr w:rsidR="00C27B60" w:rsidRPr="00A923DF" w14:paraId="7343A037" w14:textId="77777777" w:rsidTr="00B45490">
        <w:tc>
          <w:tcPr>
            <w:tcW w:w="9736" w:type="dxa"/>
            <w:shd w:val="clear" w:color="auto" w:fill="auto"/>
          </w:tcPr>
          <w:p w14:paraId="78A1D3B4"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658B8A94" w14:textId="77777777" w:rsidTr="00B45490">
        <w:tc>
          <w:tcPr>
            <w:tcW w:w="9736" w:type="dxa"/>
            <w:shd w:val="clear" w:color="auto" w:fill="auto"/>
          </w:tcPr>
          <w:p w14:paraId="046659B1"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vId="1" atlas_id="1"/&gt;</w:t>
            </w:r>
          </w:p>
        </w:tc>
      </w:tr>
      <w:tr w:rsidR="00C27B60" w:rsidRPr="00A923DF" w14:paraId="62E2683E" w14:textId="77777777" w:rsidTr="00B45490">
        <w:tc>
          <w:tcPr>
            <w:tcW w:w="9736" w:type="dxa"/>
            <w:shd w:val="clear" w:color="auto" w:fill="auto"/>
          </w:tcPr>
          <w:p w14:paraId="35504135"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&lt;/Preselection&gt;</w:t>
            </w:r>
          </w:p>
        </w:tc>
      </w:tr>
      <w:tr w:rsidR="00C27B60" w:rsidRPr="00A923DF" w14:paraId="1EE6D380" w14:textId="77777777" w:rsidTr="00B45490">
        <w:tc>
          <w:tcPr>
            <w:tcW w:w="9736" w:type="dxa"/>
            <w:shd w:val="clear" w:color="auto" w:fill="auto"/>
          </w:tcPr>
          <w:p w14:paraId="22C5F222"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 id="3" tag="3" preselectionComponents="4 7 10 13" codecs="v3t1"&gt;</w:t>
            </w:r>
          </w:p>
        </w:tc>
      </w:tr>
      <w:tr w:rsidR="00C27B60" w:rsidRPr="00A923DF" w14:paraId="4F4EA107" w14:textId="77777777" w:rsidTr="00B45490">
        <w:tc>
          <w:tcPr>
            <w:tcW w:w="9736" w:type="dxa"/>
            <w:shd w:val="clear" w:color="auto" w:fill="auto"/>
          </w:tcPr>
          <w:p w14:paraId="184CA47A"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732432E5" w14:textId="77777777" w:rsidTr="00B45490">
        <w:tc>
          <w:tcPr>
            <w:tcW w:w="9736" w:type="dxa"/>
            <w:shd w:val="clear" w:color="auto" w:fill="auto"/>
          </w:tcPr>
          <w:p w14:paraId="1684790A"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vId="1" atlas_id="1"/&gt;</w:t>
            </w:r>
          </w:p>
        </w:tc>
      </w:tr>
      <w:tr w:rsidR="00C27B60" w:rsidRPr="00A923DF" w14:paraId="6F544743" w14:textId="77777777" w:rsidTr="00B45490">
        <w:tc>
          <w:tcPr>
            <w:tcW w:w="9736" w:type="dxa"/>
            <w:shd w:val="clear" w:color="auto" w:fill="auto"/>
          </w:tcPr>
          <w:p w14:paraId="4EC17938"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&lt;/Preselection&gt;</w:t>
            </w:r>
          </w:p>
        </w:tc>
      </w:tr>
      <w:tr w:rsidR="00C27B60" w:rsidRPr="00A923DF" w14:paraId="75824A9F" w14:textId="77777777" w:rsidTr="00B45490">
        <w:tc>
          <w:tcPr>
            <w:tcW w:w="9736" w:type="dxa"/>
            <w:shd w:val="clear" w:color="auto" w:fill="auto"/>
          </w:tcPr>
          <w:p w14:paraId="0F3EC117" w14:textId="77777777" w:rsidR="00C27B60" w:rsidRPr="00B45490" w:rsidRDefault="00C27B60" w:rsidP="008D614D">
            <w:pPr>
              <w:pStyle w:val="Tablebody--"/>
              <w:rPr>
                <w:rStyle w:val="ISOCode"/>
                <w:sz w:val="20"/>
                <w:szCs w:val="20"/>
              </w:rPr>
            </w:pPr>
          </w:p>
        </w:tc>
      </w:tr>
      <w:tr w:rsidR="00C27B60" w:rsidRPr="00A923DF" w14:paraId="16F84BE5" w14:textId="77777777" w:rsidTr="00B45490">
        <w:tc>
          <w:tcPr>
            <w:tcW w:w="9736" w:type="dxa"/>
            <w:shd w:val="clear" w:color="auto" w:fill="auto"/>
          </w:tcPr>
          <w:p w14:paraId="2275A99A" w14:textId="77777777" w:rsidR="00C27B60" w:rsidRPr="00B45490" w:rsidRDefault="00C27B60" w:rsidP="008D614D">
            <w:pPr>
              <w:pStyle w:val="Tablebody--"/>
              <w:rPr>
                <w:rStyle w:val="ISOCode"/>
                <w:sz w:val="20"/>
                <w:szCs w:val="20"/>
              </w:rPr>
            </w:pPr>
            <w:r w:rsidRPr="00B45490">
              <w:rPr>
                <w:rStyle w:val="ISOCode"/>
                <w:sz w:val="20"/>
                <w:szCs w:val="20"/>
              </w:rPr>
              <w:t>&lt;/Period&gt;</w:t>
            </w:r>
          </w:p>
        </w:tc>
      </w:tr>
      <w:tr w:rsidR="00C27B60" w:rsidRPr="00A923DF" w14:paraId="4394E3C0" w14:textId="77777777" w:rsidTr="00B45490">
        <w:tc>
          <w:tcPr>
            <w:tcW w:w="9736" w:type="dxa"/>
            <w:shd w:val="clear" w:color="auto" w:fill="auto"/>
          </w:tcPr>
          <w:p w14:paraId="4E844697" w14:textId="77777777" w:rsidR="00C27B60" w:rsidRPr="00B45490" w:rsidRDefault="00C27B60" w:rsidP="008D614D">
            <w:pPr>
              <w:pStyle w:val="Tablebody--"/>
              <w:rPr>
                <w:rStyle w:val="ISOCode"/>
                <w:sz w:val="20"/>
                <w:szCs w:val="20"/>
              </w:rPr>
            </w:pPr>
            <w:r w:rsidRPr="00B45490">
              <w:rPr>
                <w:rStyle w:val="ISOCode"/>
                <w:sz w:val="20"/>
                <w:szCs w:val="20"/>
              </w:rPr>
              <w:t>&lt;/MPD&gt;</w:t>
            </w:r>
          </w:p>
        </w:tc>
      </w:tr>
    </w:tbl>
    <w:p w14:paraId="2D9AF7BA" w14:textId="78B6B7F2"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925" w:name="_Toc102425502"/>
      <w:bookmarkStart w:id="926" w:name="_Toc191564075"/>
      <w:r w:rsidRPr="008D614D">
        <w:rPr>
          <w:rFonts w:eastAsiaTheme="minorEastAsia"/>
          <w:b w:val="0"/>
          <w:szCs w:val="24"/>
        </w:rPr>
        <w:t>(informative)</w:t>
      </w:r>
      <w:r w:rsidRPr="008D614D">
        <w:rPr>
          <w:rFonts w:eastAsiaTheme="minorEastAsia"/>
          <w:szCs w:val="24"/>
        </w:rPr>
        <w:br/>
      </w:r>
      <w:r w:rsidRPr="008D614D">
        <w:rPr>
          <w:rFonts w:eastAsiaTheme="minorEastAsia"/>
          <w:szCs w:val="24"/>
        </w:rPr>
        <w:br/>
        <w:t>Partial access utilizing V3C volumetric annotation SEI message family</w:t>
      </w:r>
      <w:bookmarkEnd w:id="925"/>
      <w:bookmarkEnd w:id="926"/>
    </w:p>
    <w:p w14:paraId="2D1E67D3" w14:textId="77777777" w:rsidR="0069346C" w:rsidRPr="008D614D" w:rsidRDefault="0069346C" w:rsidP="00C31B8E">
      <w:pPr>
        <w:pStyle w:val="a2"/>
      </w:pPr>
      <w:bookmarkStart w:id="927" w:name="_Toc191564076"/>
      <w:r w:rsidRPr="008D614D">
        <w:t>General</w:t>
      </w:r>
      <w:bookmarkEnd w:id="927"/>
    </w:p>
    <w:p w14:paraId="0281C78C" w14:textId="0CBCE0D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There are cases, where storing data in number of atlases or tiles, that are stored in different tracks, are useful for easy access to one or more regions of V3C content especially in streaming scenarios. One such example is view-frustum culling. It is a known 3D graphics technique for culling objects outside of the user's current view of the scene. This annex describes a design which enables view-frustum culling on multiple levels, allowing to cull entire atlases or tiles based on object and view visibility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This annex provides information about three use cases of partial access, where tracks with samples entries specified in </w:t>
      </w:r>
      <w:r w:rsidRPr="008D614D">
        <w:rPr>
          <w:rStyle w:val="citesec"/>
          <w:rFonts w:eastAsiaTheme="minorEastAsia"/>
          <w:szCs w:val="24"/>
          <w:shd w:val="clear" w:color="auto" w:fill="auto"/>
        </w:rPr>
        <w:t>subclause 7.4</w:t>
      </w:r>
      <w:r w:rsidRPr="008D614D">
        <w:rPr>
          <w:rFonts w:eastAsiaTheme="minorEastAsia"/>
          <w:szCs w:val="24"/>
        </w:rPr>
        <w:t xml:space="preserve"> are discussed per case.</w:t>
      </w:r>
    </w:p>
    <w:p w14:paraId="47D0FAAF" w14:textId="77777777" w:rsidR="0069346C" w:rsidRPr="008D614D" w:rsidRDefault="0069346C" w:rsidP="00C31B8E">
      <w:pPr>
        <w:pStyle w:val="a2"/>
      </w:pPr>
      <w:bookmarkStart w:id="928" w:name="_Toc191564077"/>
      <w:r w:rsidRPr="008D614D">
        <w:t>Content stored in a single atlas with a single tile</w:t>
      </w:r>
      <w:bookmarkEnd w:id="928"/>
    </w:p>
    <w:p w14:paraId="372DE797" w14:textId="3D9A422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one tile is a special case. Neither atlases nor tiles can be culled, i.e., all atlas data </w:t>
      </w:r>
      <w:r w:rsidR="006F5DB4" w:rsidRPr="008D614D">
        <w:rPr>
          <w:rFonts w:eastAsiaTheme="minorEastAsia"/>
          <w:szCs w:val="24"/>
        </w:rPr>
        <w:t>shall</w:t>
      </w:r>
      <w:r w:rsidRPr="008D614D">
        <w:rPr>
          <w:rFonts w:eastAsiaTheme="minorEastAsia"/>
          <w:szCs w:val="24"/>
        </w:rPr>
        <w:t xml:space="preserve"> be provided to V3C decoder. This case is presented for completeness and illustrated in </w:t>
      </w:r>
      <w:r w:rsidRPr="008D614D">
        <w:rPr>
          <w:rStyle w:val="citefig"/>
          <w:szCs w:val="24"/>
          <w:shd w:val="clear" w:color="auto" w:fill="auto"/>
        </w:rPr>
        <w:t>Figure E.1</w:t>
      </w:r>
      <w:r w:rsidRPr="008D614D">
        <w:rPr>
          <w:rFonts w:eastAsiaTheme="minorEastAsia"/>
          <w:szCs w:val="24"/>
        </w:rPr>
        <w:t>.</w:t>
      </w:r>
    </w:p>
    <w:p w14:paraId="771A586E" w14:textId="59B4E7DE"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0C300765" wp14:editId="697368AF">
            <wp:extent cx="2932182" cy="1368555"/>
            <wp:effectExtent l="0" t="0" r="1905" b="3175"/>
            <wp:docPr id="9" name="Picture 9"/>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65" cstate="print">
                      <a:extLst>
                        <a:ext uri="{28A0092B-C50C-407E-A947-70E740481C1C}">
                          <a14:useLocalDpi xmlns:a14="http://schemas.microsoft.com/office/drawing/2010/main" val="0"/>
                        </a:ext>
                      </a:extLst>
                    </a:blip>
                    <a:stretch>
                      <a:fillRect/>
                    </a:stretch>
                  </pic:blipFill>
                  <pic:spPr>
                    <a:xfrm>
                      <a:off x="0" y="0"/>
                      <a:ext cx="2932182" cy="1368555"/>
                    </a:xfrm>
                    <a:prstGeom prst="rect">
                      <a:avLst/>
                    </a:prstGeom>
                  </pic:spPr>
                </pic:pic>
              </a:graphicData>
            </a:graphic>
          </wp:inline>
        </w:drawing>
      </w:r>
    </w:p>
    <w:p w14:paraId="48BF663A" w14:textId="77777777" w:rsidR="0069346C" w:rsidRPr="00E65ACD" w:rsidRDefault="0069346C" w:rsidP="00E65ACD">
      <w:pPr>
        <w:pStyle w:val="Figuretitle"/>
      </w:pPr>
      <w:r w:rsidRPr="00E65ACD">
        <w:t>Figure E.1 — Example of multi-track container with single atlas</w:t>
      </w:r>
    </w:p>
    <w:p w14:paraId="71C1990E" w14:textId="26C71B4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this case the partial access can be done only at the renderer. The renderer, using the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may perform object-based selective rendering. This document provides several mechanisms for storing SEI messages depending on, how often they are updated. Several options for storing Volumetric Annotation SEI messages in V3C track may therefore be considered:</w:t>
      </w:r>
    </w:p>
    <w:p w14:paraId="2B19B40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p>
    <w:p w14:paraId="141D749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p>
    <w:p w14:paraId="490EE08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V3CAtlasSample</w:t>
      </w:r>
    </w:p>
    <w:p w14:paraId="5AC992A8" w14:textId="77777777" w:rsidR="0069346C" w:rsidRPr="008D614D" w:rsidRDefault="0069346C" w:rsidP="00C31B8E">
      <w:pPr>
        <w:pStyle w:val="a2"/>
      </w:pPr>
      <w:bookmarkStart w:id="929" w:name="_Toc191564078"/>
      <w:r w:rsidRPr="008D614D">
        <w:t>Content stored in a single atlas with multiple tiles</w:t>
      </w:r>
      <w:bookmarkEnd w:id="929"/>
    </w:p>
    <w:p w14:paraId="020C268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two or more tiles may be stored as multiple tracks as presented in </w:t>
      </w:r>
      <w:r w:rsidRPr="008D614D">
        <w:rPr>
          <w:rStyle w:val="citefig"/>
          <w:szCs w:val="24"/>
          <w:shd w:val="clear" w:color="auto" w:fill="auto"/>
        </w:rPr>
        <w:t>Figure E.2</w:t>
      </w:r>
      <w:r w:rsidRPr="008D614D">
        <w:rPr>
          <w:rFonts w:eastAsiaTheme="minorEastAsia"/>
          <w:szCs w:val="24"/>
        </w:rPr>
        <w:t xml:space="preserve">. From a partial access point of view, this design provides ability to selectively cull tiles from an atlas, considering that tiles are stored in different tracks. V3C atlas track may contain only information, which is shared </w:t>
      </w:r>
      <w:r w:rsidRPr="008D614D">
        <w:rPr>
          <w:rFonts w:eastAsiaTheme="minorEastAsia"/>
          <w:szCs w:val="24"/>
        </w:rPr>
        <w:lastRenderedPageBreak/>
        <w:t>between V3C atlas tile tracks, e.g., atlas parameter sets and SEI messages, whereas V3C atlas tile tracks contain only ACL data of a tile or a group of tiles.</w:t>
      </w:r>
    </w:p>
    <w:p w14:paraId="272EC74F" w14:textId="5C3AE89C" w:rsidR="0069346C" w:rsidRPr="008D614D" w:rsidRDefault="0069346C" w:rsidP="008D614D">
      <w:pPr>
        <w:pStyle w:val="Note"/>
      </w:pPr>
      <w:r w:rsidRPr="008D614D">
        <w:t>NOTE</w:t>
      </w:r>
      <w:r w:rsidR="006F5DB4" w:rsidRPr="008D614D">
        <w:tab/>
      </w:r>
      <w:r w:rsidRPr="008D614D">
        <w:t xml:space="preserve">Splitting atlases into atlas tile tracks that reference video tile tracks depends on the video codec support. However, such video codec support is outside of the scope of this </w:t>
      </w:r>
      <w:r w:rsidR="006F5DB4" w:rsidRPr="008D614D">
        <w:t>document</w:t>
      </w:r>
      <w:r w:rsidRPr="008D614D">
        <w:t>.</w:t>
      </w:r>
    </w:p>
    <w:p w14:paraId="48A0F95E" w14:textId="77E860FF"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28DE07B5" wp14:editId="45084608">
            <wp:extent cx="4315977" cy="2688341"/>
            <wp:effectExtent l="0" t="0" r="8890" b="0"/>
            <wp:docPr id="10" name="Picture 10"/>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66" cstate="print">
                      <a:extLst>
                        <a:ext uri="{28A0092B-C50C-407E-A947-70E740481C1C}">
                          <a14:useLocalDpi xmlns:a14="http://schemas.microsoft.com/office/drawing/2010/main" val="0"/>
                        </a:ext>
                      </a:extLst>
                    </a:blip>
                    <a:stretch>
                      <a:fillRect/>
                    </a:stretch>
                  </pic:blipFill>
                  <pic:spPr>
                    <a:xfrm>
                      <a:off x="0" y="0"/>
                      <a:ext cx="4315977" cy="2688341"/>
                    </a:xfrm>
                    <a:prstGeom prst="rect">
                      <a:avLst/>
                    </a:prstGeom>
                  </pic:spPr>
                </pic:pic>
              </a:graphicData>
            </a:graphic>
          </wp:inline>
        </w:drawing>
      </w:r>
    </w:p>
    <w:p w14:paraId="628B698E" w14:textId="77777777" w:rsidR="0069346C" w:rsidRPr="00E65ACD" w:rsidRDefault="0069346C" w:rsidP="00E65ACD">
      <w:pPr>
        <w:pStyle w:val="Figuretitle"/>
      </w:pPr>
      <w:r w:rsidRPr="00E65ACD">
        <w:t>Figure E.2 — Example of multi-track container with single atlas and multiple atlas tiles</w:t>
      </w:r>
    </w:p>
    <w:p w14:paraId="195D67B2" w14:textId="7A4BEF2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practice this design means that a V3C atlas track may contain atlas parameter sets and SEI messages. With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an application can map objects with 3D bounding boxes and visibility information to tiles. With the information on the needed tile, an application may request this tile from a file parser. A file parser can map a tile to an V3C atlas tile track and provides appropriate samples to V3C decoder. V3C atlas track, as defined in </w:t>
      </w:r>
      <w:r w:rsidRPr="008D614D">
        <w:rPr>
          <w:rStyle w:val="citesec"/>
          <w:rFonts w:eastAsiaTheme="minorEastAsia"/>
          <w:szCs w:val="24"/>
          <w:shd w:val="clear" w:color="auto" w:fill="auto"/>
        </w:rPr>
        <w:t>subclause 7.4.2</w:t>
      </w:r>
      <w:r w:rsidRPr="008D614D">
        <w:rPr>
          <w:rFonts w:eastAsiaTheme="minorEastAsia"/>
          <w:szCs w:val="24"/>
        </w:rPr>
        <w:t>, offers three mechanisms to signal messages from the Volumetric Annotation SEI message family:</w:t>
      </w:r>
    </w:p>
    <w:p w14:paraId="2F5FDBD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r w:rsidRPr="008D614D">
        <w:rPr>
          <w:rFonts w:eastAsiaTheme="minorEastAsia"/>
          <w:szCs w:val="24"/>
        </w:rPr>
        <w:t>; Volumetric Annotation SEI messages in a sample entry would provide bootstrap information for presentation time t</w:t>
      </w:r>
      <w:r w:rsidRPr="008D614D">
        <w:rPr>
          <w:rFonts w:eastAsiaTheme="minorEastAsia"/>
          <w:szCs w:val="24"/>
          <w:vertAlign w:val="subscript"/>
        </w:rPr>
        <w:t>0</w:t>
      </w:r>
      <w:r w:rsidRPr="008D614D">
        <w:rPr>
          <w:rFonts w:eastAsiaTheme="minorEastAsia"/>
          <w:szCs w:val="24"/>
        </w:rPr>
        <w:t>.</w:t>
      </w:r>
    </w:p>
    <w:p w14:paraId="0B81F8E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r w:rsidRPr="008D614D">
        <w:rPr>
          <w:rFonts w:eastAsiaTheme="minorEastAsia"/>
          <w:szCs w:val="24"/>
        </w:rPr>
        <w:t>; SEI messages stored in sample groups of V3C track would offer flexible update mechanism for messages from Volumetric Annotation SEI message family and improve random access functionality for partial access.</w:t>
      </w:r>
    </w:p>
    <w:p w14:paraId="1436DDC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SEI messages may be stored in V3CAtlasSample; SEI messages stored in samples of V3C atlas track would provide temporal update and override any information related to SEI messages from Volumetric Annotation SEI message family stored in a sample entry or sample group description entry.</w:t>
      </w:r>
    </w:p>
    <w:p w14:paraId="17E63086" w14:textId="77777777" w:rsidR="0069346C" w:rsidRPr="008D614D" w:rsidRDefault="0069346C" w:rsidP="00C31B8E">
      <w:pPr>
        <w:pStyle w:val="a2"/>
      </w:pPr>
      <w:bookmarkStart w:id="930" w:name="_Toc191564079"/>
      <w:r w:rsidRPr="008D614D">
        <w:t>Content stored in multiple atlases</w:t>
      </w:r>
      <w:bookmarkEnd w:id="930"/>
    </w:p>
    <w:p w14:paraId="74E03E5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Storage design of more than one atlas with more than one tile is illustrated in </w:t>
      </w:r>
      <w:r w:rsidRPr="008D614D">
        <w:rPr>
          <w:rStyle w:val="citefig"/>
          <w:szCs w:val="24"/>
          <w:shd w:val="clear" w:color="auto" w:fill="auto"/>
        </w:rPr>
        <w:t>Figure E.3</w:t>
      </w:r>
      <w:r w:rsidRPr="008D614D">
        <w:rPr>
          <w:rFonts w:eastAsiaTheme="minorEastAsia"/>
          <w:szCs w:val="24"/>
        </w:rPr>
        <w:t>. From partial access point of view, this design provides ability to selectively cull atlases, considering that atlases are stored in different tracks, in addition to allowing tile-based culling as presented in Annex </w:t>
      </w:r>
      <w:r w:rsidRPr="008D614D">
        <w:rPr>
          <w:rStyle w:val="citesec"/>
          <w:shd w:val="clear" w:color="auto" w:fill="auto"/>
        </w:rPr>
        <w:t>E.3</w:t>
      </w:r>
      <w:r w:rsidRPr="008D614D">
        <w:rPr>
          <w:rFonts w:eastAsiaTheme="minorEastAsia"/>
          <w:szCs w:val="24"/>
        </w:rPr>
        <w:t>.</w:t>
      </w:r>
    </w:p>
    <w:p w14:paraId="59C5BD7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V3C atlas track with sample entry '</w:t>
      </w:r>
      <w:r w:rsidRPr="008D614D">
        <w:rPr>
          <w:rStyle w:val="ISOCode"/>
        </w:rPr>
        <w:t>v3cb</w:t>
      </w:r>
      <w:r w:rsidRPr="008D614D">
        <w:rPr>
          <w:rFonts w:eastAsiaTheme="minorEastAsia"/>
          <w:szCs w:val="24"/>
        </w:rPr>
        <w:t xml:space="preserve">', as described in </w:t>
      </w:r>
      <w:r w:rsidRPr="008D614D">
        <w:rPr>
          <w:rStyle w:val="citesec"/>
          <w:rFonts w:eastAsiaTheme="minorEastAsia"/>
          <w:szCs w:val="24"/>
          <w:shd w:val="clear" w:color="auto" w:fill="auto"/>
        </w:rPr>
        <w:t>subclause 7.4.2</w:t>
      </w:r>
      <w:r w:rsidRPr="008D614D">
        <w:rPr>
          <w:rFonts w:eastAsiaTheme="minorEastAsia"/>
          <w:szCs w:val="24"/>
        </w:rPr>
        <w:t xml:space="preserve">, contains common information, which applies to all atlases. As an example of such information is atlas adaptation parameter set, which may contain view parameters shared by different atlases as specified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Similarly, V3C atlas track with sample entry '</w:t>
      </w:r>
      <w:r w:rsidRPr="008D614D">
        <w:rPr>
          <w:rStyle w:val="ISOCode"/>
          <w:rFonts w:eastAsiaTheme="minorEastAsia"/>
        </w:rPr>
        <w:t>v3cb</w:t>
      </w:r>
      <w:r w:rsidRPr="008D614D">
        <w:rPr>
          <w:rFonts w:eastAsiaTheme="minorEastAsia"/>
          <w:szCs w:val="24"/>
        </w:rPr>
        <w:t>' may also store Volumetric Annotation SEI messages, which provide information on which objects are contained in which atlases. Moreover, by storing scene object information SEI message in V3C atlas track with sample entry '</w:t>
      </w:r>
      <w:r w:rsidRPr="008D614D">
        <w:rPr>
          <w:rStyle w:val="ISOCode"/>
          <w:rFonts w:eastAsiaTheme="minorEastAsia"/>
        </w:rPr>
        <w:t>v3cb</w:t>
      </w:r>
      <w:r w:rsidRPr="008D614D">
        <w:rPr>
          <w:rFonts w:eastAsiaTheme="minorEastAsia"/>
          <w:szCs w:val="24"/>
        </w:rPr>
        <w:t>' would indicate that object indices remain unique across multiple atlases, which is helpful if the same object appears in more than one atlas. A scene object information SEI message contains a list of objects in the scene and information related to said objects, e.g., 3D bounding boxes and visibility information. Atlas to object SEI message provide information for mapping objects to atlases.</w:t>
      </w:r>
    </w:p>
    <w:p w14:paraId="12028148" w14:textId="77CB96F2"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86AB3BB" wp14:editId="12759CAD">
            <wp:extent cx="5775972" cy="3096774"/>
            <wp:effectExtent l="0" t="0" r="0" b="8890"/>
            <wp:docPr id="11" name="Picture 1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67" cstate="print">
                      <a:extLst>
                        <a:ext uri="{28A0092B-C50C-407E-A947-70E740481C1C}">
                          <a14:useLocalDpi xmlns:a14="http://schemas.microsoft.com/office/drawing/2010/main" val="0"/>
                        </a:ext>
                      </a:extLst>
                    </a:blip>
                    <a:stretch>
                      <a:fillRect/>
                    </a:stretch>
                  </pic:blipFill>
                  <pic:spPr>
                    <a:xfrm>
                      <a:off x="0" y="0"/>
                      <a:ext cx="5775972" cy="3096774"/>
                    </a:xfrm>
                    <a:prstGeom prst="rect">
                      <a:avLst/>
                    </a:prstGeom>
                  </pic:spPr>
                </pic:pic>
              </a:graphicData>
            </a:graphic>
          </wp:inline>
        </w:drawing>
      </w:r>
    </w:p>
    <w:p w14:paraId="05267516" w14:textId="77777777" w:rsidR="0069346C" w:rsidRPr="00E65ACD" w:rsidRDefault="0069346C" w:rsidP="00E65ACD">
      <w:pPr>
        <w:pStyle w:val="Figuretitle"/>
      </w:pPr>
      <w:r w:rsidRPr="00E65ACD">
        <w:t>Figure E.3 — Example of multi-track container with more than one atlas</w:t>
      </w:r>
    </w:p>
    <w:p w14:paraId="2F667CDF" w14:textId="07C34395"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With scene object information SEI message as well as other SEI messages from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stored in V3C atlas track, an application could identify, which atlases contain information relevant for rendering at a given time. The atlases themselves may be stored in separate V3C atlas tracks with sample entries of ' </w:t>
      </w:r>
      <w:r w:rsidRPr="008D614D">
        <w:rPr>
          <w:rStyle w:val="ISOCode"/>
          <w:rFonts w:eastAsiaTheme="minorEastAsia"/>
        </w:rPr>
        <w:t>v3a1</w:t>
      </w:r>
      <w:r w:rsidRPr="008D614D">
        <w:rPr>
          <w:rFonts w:eastAsiaTheme="minorEastAsia"/>
          <w:szCs w:val="24"/>
        </w:rPr>
        <w:t>' or '</w:t>
      </w:r>
      <w:r w:rsidRPr="008D614D">
        <w:rPr>
          <w:rStyle w:val="ISOCode"/>
          <w:rFonts w:eastAsiaTheme="minorEastAsia"/>
        </w:rPr>
        <w:t>v3ag</w:t>
      </w:r>
      <w:r w:rsidRPr="008D614D">
        <w:rPr>
          <w:rFonts w:eastAsiaTheme="minorEastAsia"/>
          <w:szCs w:val="24"/>
        </w:rPr>
        <w:t>'. Additionally, tiles could be carried by more than one V3C atlas tile tracks, if more than one tile exists for an atlas as described in Annex </w:t>
      </w:r>
      <w:r w:rsidRPr="008D614D">
        <w:rPr>
          <w:rStyle w:val="citesec"/>
          <w:shd w:val="clear" w:color="auto" w:fill="auto"/>
        </w:rPr>
        <w:t>E.3</w:t>
      </w:r>
      <w:r w:rsidRPr="008D614D">
        <w:rPr>
          <w:rFonts w:eastAsiaTheme="minorEastAsia"/>
          <w:szCs w:val="24"/>
        </w:rPr>
        <w:t>. Atlas adaptation parameter set, which contains view parameters shared by different atlases, scene object information SEI message and atlas object association SEI message could be stored in V3C atlas track with sample entry '</w:t>
      </w:r>
      <w:r w:rsidRPr="008D614D">
        <w:rPr>
          <w:rStyle w:val="ISOCode"/>
          <w:rFonts w:eastAsiaTheme="minorEastAsia"/>
        </w:rPr>
        <w:t>v3cb</w:t>
      </w:r>
      <w:r w:rsidRPr="008D614D">
        <w:rPr>
          <w:rFonts w:eastAsiaTheme="minorEastAsia"/>
          <w:szCs w:val="24"/>
        </w:rPr>
        <w:t>'. The V3C atlas tracks with sample entries of '</w:t>
      </w:r>
      <w:r w:rsidRPr="008D614D">
        <w:rPr>
          <w:rStyle w:val="ISOCode"/>
          <w:rFonts w:eastAsiaTheme="minorEastAsia"/>
        </w:rPr>
        <w:t>v3a1</w:t>
      </w:r>
      <w:r w:rsidRPr="008D614D">
        <w:rPr>
          <w:rFonts w:eastAsiaTheme="minorEastAsia"/>
          <w:szCs w:val="24"/>
        </w:rPr>
        <w:t>' and '</w:t>
      </w:r>
      <w:r w:rsidRPr="008D614D">
        <w:rPr>
          <w:rStyle w:val="ISOCode"/>
          <w:rFonts w:eastAsiaTheme="minorEastAsia"/>
        </w:rPr>
        <w:t>v3ag</w:t>
      </w:r>
      <w:r w:rsidRPr="008D614D">
        <w:rPr>
          <w:rFonts w:eastAsiaTheme="minorEastAsia"/>
          <w:szCs w:val="24"/>
        </w:rPr>
        <w:t>' should contain data related to an individual atlas like patch information SEI message and volumetric rectangle information SEI messages to provide mapping information from objects to tiles and patches.</w:t>
      </w:r>
    </w:p>
    <w:p w14:paraId="09D1537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V3C atlas tracks offer several alternative techniques for storing configuration data and SEI messages for all atlases.</w:t>
      </w:r>
    </w:p>
    <w:p w14:paraId="3E7C285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r w:rsidRPr="008D614D">
        <w:rPr>
          <w:rFonts w:eastAsiaTheme="minorEastAsia"/>
          <w:szCs w:val="24"/>
        </w:rPr>
        <w:t>; Volumetric Annotation SEI messages stored in sample entry would provide bootstrap information for presentation time t</w:t>
      </w:r>
      <w:r w:rsidRPr="008D614D">
        <w:rPr>
          <w:rFonts w:eastAsiaTheme="minorEastAsia"/>
          <w:szCs w:val="24"/>
          <w:vertAlign w:val="subscript"/>
        </w:rPr>
        <w:t>0</w:t>
      </w:r>
      <w:r w:rsidRPr="008D614D">
        <w:rPr>
          <w:rFonts w:eastAsiaTheme="minorEastAsia"/>
          <w:szCs w:val="24"/>
        </w:rPr>
        <w:t xml:space="preserve"> or in case if partial access information or view information is unlikely to change during presentation</w:t>
      </w:r>
    </w:p>
    <w:p w14:paraId="3C24743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r w:rsidRPr="008D614D">
        <w:rPr>
          <w:rFonts w:eastAsiaTheme="minorEastAsia"/>
          <w:szCs w:val="24"/>
        </w:rPr>
        <w:t>; if Volumetric Annotation SEI messages or view information rarely changes during presentation</w:t>
      </w:r>
    </w:p>
    <w:p w14:paraId="5D8B16F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t>SEI messages may be stored in V3CAtlasSample; Volumetric Annotation SEI messages stored in samples of V3C atlas track with sample entry '</w:t>
      </w:r>
      <w:r w:rsidRPr="008D614D">
        <w:rPr>
          <w:rStyle w:val="ISOCode"/>
        </w:rPr>
        <w:t>v3cb</w:t>
      </w:r>
      <w:r w:rsidRPr="008D614D">
        <w:rPr>
          <w:rFonts w:eastAsiaTheme="minorEastAsia"/>
          <w:szCs w:val="24"/>
        </w:rPr>
        <w:t>' would provide temporal update and override any information related to said SEI messages stored in sample entry.</w:t>
      </w:r>
    </w:p>
    <w:p w14:paraId="3BFC7897"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931" w:name="_Toc102425503"/>
      <w:bookmarkStart w:id="932" w:name="_Toc191564080"/>
      <w:r w:rsidRPr="008D614D">
        <w:rPr>
          <w:rFonts w:eastAsiaTheme="minorEastAsia"/>
          <w:b w:val="0"/>
          <w:szCs w:val="24"/>
        </w:rPr>
        <w:t>(informative)</w:t>
      </w:r>
      <w:r w:rsidRPr="008D614D">
        <w:rPr>
          <w:rFonts w:eastAsiaTheme="minorEastAsia"/>
          <w:szCs w:val="24"/>
        </w:rPr>
        <w:br/>
      </w:r>
      <w:r w:rsidRPr="008D614D">
        <w:rPr>
          <w:rFonts w:eastAsiaTheme="minorEastAsia"/>
          <w:szCs w:val="24"/>
        </w:rPr>
        <w:br/>
        <w:t>Partial access using volumetric information timed-metadata tracks</w:t>
      </w:r>
      <w:bookmarkEnd w:id="931"/>
      <w:bookmarkEnd w:id="932"/>
    </w:p>
    <w:p w14:paraId="5FAB0C8C" w14:textId="77777777" w:rsidR="0069346C" w:rsidRPr="008D614D" w:rsidRDefault="0069346C" w:rsidP="00C31B8E">
      <w:pPr>
        <w:pStyle w:val="a2"/>
      </w:pPr>
      <w:bookmarkStart w:id="933" w:name="_Toc191564081"/>
      <w:r w:rsidRPr="008D614D">
        <w:t>General</w:t>
      </w:r>
      <w:bookmarkEnd w:id="933"/>
    </w:p>
    <w:p w14:paraId="400D52F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annex describes how the volumetric metadata timed-metadata track specified in </w:t>
      </w:r>
      <w:r w:rsidRPr="008D614D">
        <w:rPr>
          <w:rStyle w:val="citesec"/>
          <w:szCs w:val="24"/>
          <w:shd w:val="clear" w:color="auto" w:fill="auto"/>
        </w:rPr>
        <w:t>subclause 9.6</w:t>
      </w:r>
      <w:r w:rsidRPr="008D614D">
        <w:rPr>
          <w:rFonts w:eastAsiaTheme="minorEastAsia"/>
          <w:szCs w:val="24"/>
        </w:rPr>
        <w:t xml:space="preserve"> can be used by players to enable view-frustum culling of atlases and tiles at the container level without having to parse the samples of atlas tracks to search for volumetric annotation SEI messages as described in </w:t>
      </w:r>
      <w:r w:rsidRPr="008D614D">
        <w:rPr>
          <w:rStyle w:val="citeapp"/>
          <w:rFonts w:eastAsiaTheme="minorEastAsia"/>
          <w:szCs w:val="24"/>
          <w:shd w:val="clear" w:color="auto" w:fill="auto"/>
        </w:rPr>
        <w:t>Annex E</w:t>
      </w:r>
      <w:r w:rsidRPr="008D614D">
        <w:rPr>
          <w:rFonts w:eastAsiaTheme="minorEastAsia"/>
          <w:szCs w:val="24"/>
        </w:rPr>
        <w:t>. This annex provides information about two partial access use cases.</w:t>
      </w:r>
    </w:p>
    <w:p w14:paraId="5A33B999" w14:textId="77777777" w:rsidR="0069346C" w:rsidRPr="008D614D" w:rsidRDefault="0069346C" w:rsidP="00C31B8E">
      <w:pPr>
        <w:pStyle w:val="a2"/>
      </w:pPr>
      <w:bookmarkStart w:id="934" w:name="_Toc191564082"/>
      <w:r w:rsidRPr="008D614D">
        <w:t>Content stored in a single atlas with multiple tiles</w:t>
      </w:r>
      <w:bookmarkEnd w:id="934"/>
    </w:p>
    <w:p w14:paraId="0D63F87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two or more tiles may be stored as multiple tracks as presented in </w:t>
      </w:r>
      <w:r w:rsidRPr="008D614D">
        <w:rPr>
          <w:rStyle w:val="citefig"/>
          <w:szCs w:val="24"/>
          <w:shd w:val="clear" w:color="auto" w:fill="auto"/>
        </w:rPr>
        <w:t>Figure E.2</w:t>
      </w:r>
      <w:r w:rsidRPr="008D614D">
        <w:rPr>
          <w:rFonts w:eastAsiaTheme="minorEastAsia"/>
          <w:szCs w:val="24"/>
        </w:rPr>
        <w:t>. When a volumetric metadata timed-metadata track is associated with a V3C atlas track, a player can use the information provided by this track to selectively cull tile from the atlas (e.g., based on the current viewport), even when volumetric annotation SEI messages are not carried in the atlas track. This can be done in both local playback and streaming use cases.</w:t>
      </w:r>
    </w:p>
    <w:p w14:paraId="4F3F33C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samples of volumetric metadata timed-metadata track carry information on the different spatial regions defined for the V3C content, including the bounding box for the spatial region and an association with one or more V3C atlas tiles. In addition, the samples of this timed-metadata track may also carry information on different objects within the V3C content and the spatial regions or V3C atlas tile ids associated with those objects.</w:t>
      </w:r>
    </w:p>
    <w:p w14:paraId="46B18D7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With information provided by the sample entry and the samples of the volumetric metadata timed-metadata track, a player can determine which spatial regions and/or objects fall within the boundaries of the user’s viewport and map those regions/objects to tiles.</w:t>
      </w:r>
    </w:p>
    <w:p w14:paraId="248CEEF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With information on the needed tile(s), a player may request the tile(s) from a file parser (e.g., in the case of local playback) or from a media access engine (e.g., in the case of streaming applications). A file parser can map a tile to an V3C atlas tile track and provides appropriate samples to V3C decoder. A media access engine can determine the set of Adaptation Sets in the MPD file whose Representations carry V3C data for those tiles and download media segments from those Representations to be passed to the file parser and eventually deliver appropriate samples to the V3C decoder.</w:t>
      </w:r>
    </w:p>
    <w:p w14:paraId="4DB84050" w14:textId="77777777" w:rsidR="0069346C" w:rsidRPr="008D614D" w:rsidRDefault="0069346C" w:rsidP="00C31B8E">
      <w:pPr>
        <w:pStyle w:val="a2"/>
      </w:pPr>
      <w:bookmarkStart w:id="935" w:name="_Toc191564083"/>
      <w:r w:rsidRPr="008D614D">
        <w:t>Content stored in multiple atlases</w:t>
      </w:r>
      <w:bookmarkEnd w:id="935"/>
    </w:p>
    <w:p w14:paraId="30881AF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Storage design of more than one atlas with more than one tile is illustrated in </w:t>
      </w:r>
      <w:r w:rsidRPr="008D614D">
        <w:rPr>
          <w:rStyle w:val="citefig"/>
          <w:szCs w:val="24"/>
          <w:shd w:val="clear" w:color="auto" w:fill="auto"/>
        </w:rPr>
        <w:t>Figure E.3</w:t>
      </w:r>
      <w:r w:rsidRPr="008D614D">
        <w:rPr>
          <w:rFonts w:eastAsiaTheme="minorEastAsia"/>
          <w:szCs w:val="24"/>
        </w:rPr>
        <w:t>. The atlases are stored in separate V3C atlas tracks with sample entries of ' v3a1' or 'v3ag'. Additionally, tiles could be carried by more than one V3C atlas tile tracks, if more than one tile exists for an atlas.</w:t>
      </w:r>
    </w:p>
    <w:p w14:paraId="707EA69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Similar to the case of a single atlas with multiple tiles, when more than one atlas is present in the content, a player is able to identify which set of atlases, and atlas tiles, contain relevant information for the rendering process at any given time during playback using the metadata in the samples of the timed-metadata track(s) associated with the atlas track(s). A player is therefore able to cull any atlases not needed for rendering and only pass relevant atlas information to the file parser or request. Similarly, by first retrieving segments from the Adaptation Set of the timed-metadata track in streaming applications, the player can make an informative decision on which media segments the media access engine should download to render the parts and objects within the content that fall within the view-frustum at any given time.</w:t>
      </w:r>
    </w:p>
    <w:p w14:paraId="45CA6957" w14:textId="77777777" w:rsidR="0069346C" w:rsidRPr="008D614D" w:rsidRDefault="0069346C" w:rsidP="00C31B8E">
      <w:pPr>
        <w:pStyle w:val="a2"/>
      </w:pPr>
      <w:bookmarkStart w:id="936" w:name="_Toc191564084"/>
      <w:r w:rsidRPr="008D614D">
        <w:lastRenderedPageBreak/>
        <w:t>Content with multiple levels of detail</w:t>
      </w:r>
      <w:bookmarkEnd w:id="936"/>
    </w:p>
    <w:p w14:paraId="0138112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the atlas tiles of the content are stored in separate V3C atlas tile tracks and the volumetric metadata timed-metadata track associated with the atlas track defines multiple levels of detail, the player is can use the information in the samples of the timed-metadata track to identify for each region and/or object of interest the set of tiles associated with a target LoD. The player can therefore request increase the level-of-detail of the rendered content by incrementally requesting additional tiles, corresponding to higher LoDs, from the file parser.</w:t>
      </w:r>
    </w:p>
    <w:p w14:paraId="5EF6401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streaming applications, the player identifies the available levels of detail at any given time by first downloading a segment from the Adaptation Set of the volumetric metadata timed-metadata track. Based on the region(s) and/or object(s) of interest, the target LoD for each region/object, and the information in manifest file for the content, the player is able to identify the set of media segments carry information for the corresponding atlas tiles that the media access engine should retrieve.</w:t>
      </w:r>
    </w:p>
    <w:p w14:paraId="280553B4"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937" w:name="_Toc102425504"/>
      <w:bookmarkStart w:id="938" w:name="_Toc191564085"/>
      <w:r w:rsidRPr="008D614D">
        <w:rPr>
          <w:rFonts w:eastAsiaTheme="minorEastAsia"/>
          <w:b w:val="0"/>
          <w:szCs w:val="24"/>
        </w:rPr>
        <w:t>(informative)</w:t>
      </w:r>
      <w:r w:rsidRPr="008D614D">
        <w:rPr>
          <w:rFonts w:eastAsiaTheme="minorEastAsia"/>
          <w:szCs w:val="24"/>
        </w:rPr>
        <w:br/>
      </w:r>
      <w:r w:rsidRPr="008D614D">
        <w:rPr>
          <w:rFonts w:eastAsiaTheme="minorEastAsia"/>
          <w:szCs w:val="24"/>
        </w:rPr>
        <w:br/>
        <w:t>Partial access for overlapping spatial subdivisions</w:t>
      </w:r>
      <w:bookmarkEnd w:id="937"/>
      <w:bookmarkEnd w:id="938"/>
    </w:p>
    <w:p w14:paraId="6F68D8CF" w14:textId="77777777" w:rsidR="0069346C" w:rsidRPr="008D614D" w:rsidRDefault="0069346C" w:rsidP="00C31B8E">
      <w:pPr>
        <w:pStyle w:val="a2"/>
      </w:pPr>
      <w:bookmarkStart w:id="939" w:name="_Toc191564086"/>
      <w:r w:rsidRPr="008D614D">
        <w:t>General</w:t>
      </w:r>
      <w:bookmarkEnd w:id="939"/>
    </w:p>
    <w:p w14:paraId="245274C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volumetric media can be distributed with potentially overlapping spatial subdivisions. For such cases, the V3CSpatialRegion and V3CBoundingBox might not suffice to describe the underlying data, since a point of interest of the media might be present in more than one spatial sub-divisions and/or there can be some subdivisions optimized for rendering from specific viewports. For such cases, it is recommended to use spatial regions with associated recommended viewport(s) for each of the spatial subdivisions. This way, if more than one spatial sub-divisions are identified as relevant, a selection can be made based on the viewing angle and position of the virtual camera of the media client (i.e. the application viewport).</w:t>
      </w:r>
    </w:p>
    <w:p w14:paraId="0A5718F7" w14:textId="77777777" w:rsidR="0069346C" w:rsidRPr="008D614D" w:rsidRDefault="0069346C" w:rsidP="00C31B8E">
      <w:pPr>
        <w:pStyle w:val="a2"/>
      </w:pPr>
      <w:bookmarkStart w:id="940" w:name="_Toc191564087"/>
      <w:r w:rsidRPr="008D614D">
        <w:t>Using viewport spatial regions</w:t>
      </w:r>
      <w:bookmarkEnd w:id="940"/>
    </w:p>
    <w:p w14:paraId="4A657C5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define a viewport spatial region, the spatialRegion@type attribute is set to 1. Then, each recommended viewport is signalled via the v3sr.spatialRegion.viewport@rvIds attribute, for each of the spatial regions of the V3C3DRegions descriptor. Recommended viewports used for this purpose should have the viewportInfo@viewport_type attribute set to “4 - A recommended viewport suggested for a spatial region“, according to </w:t>
      </w:r>
      <w:r w:rsidRPr="008D614D">
        <w:rPr>
          <w:rStyle w:val="citetbl"/>
          <w:szCs w:val="24"/>
          <w:shd w:val="clear" w:color="auto" w:fill="auto"/>
        </w:rPr>
        <w:t>Table 11</w:t>
      </w:r>
      <w:r w:rsidRPr="008D614D">
        <w:rPr>
          <w:rFonts w:eastAsiaTheme="minorEastAsia"/>
          <w:szCs w:val="24"/>
        </w:rPr>
        <w:t>.</w:t>
      </w:r>
    </w:p>
    <w:p w14:paraId="325F1F4B" w14:textId="77777777" w:rsidR="0069346C" w:rsidRPr="008D614D" w:rsidRDefault="0069346C" w:rsidP="00C31B8E">
      <w:pPr>
        <w:pStyle w:val="a2"/>
      </w:pPr>
      <w:bookmarkStart w:id="941" w:name="_Toc191564088"/>
      <w:r w:rsidRPr="008D614D">
        <w:t>Using cuboid and viewport spatial regions</w:t>
      </w:r>
      <w:bookmarkEnd w:id="941"/>
    </w:p>
    <w:p w14:paraId="0640615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same spatial subdivision can have multiple v3sr.spatialRegion elements, therefore enabling spatial access using multiple viewports and/or cuboid regions. The cuboid spatial subdivision should have the spatialRegion@type attribute set to 0 and the viewport spatial subdivision should have the spatialRegion@type attribute set to 1. The client can use both or either types of the v3sr.spatialRegion elements to identify the most relevant subdivision. As an implementation logic example, a client can first compare the cuboid descriptors to make a first selection of relevant spatial regions and then use the viewport descriptors to make the final decision (e.g. by comparing the recommended viewport to the current application viewport).</w:t>
      </w:r>
    </w:p>
    <w:p w14:paraId="6EE3A31E"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942" w:name="_Toc102425505"/>
      <w:bookmarkStart w:id="943" w:name="_Toc191564089"/>
      <w:r w:rsidRPr="008D614D">
        <w:rPr>
          <w:rFonts w:eastAsiaTheme="minorEastAsia"/>
          <w:b w:val="0"/>
          <w:szCs w:val="24"/>
        </w:rPr>
        <w:t>(informative)</w:t>
      </w:r>
      <w:r w:rsidRPr="008D614D">
        <w:rPr>
          <w:rFonts w:eastAsiaTheme="minorEastAsia"/>
          <w:szCs w:val="24"/>
        </w:rPr>
        <w:br/>
      </w:r>
      <w:r w:rsidRPr="008D614D">
        <w:rPr>
          <w:rFonts w:eastAsiaTheme="minorEastAsia"/>
          <w:szCs w:val="24"/>
        </w:rPr>
        <w:br/>
        <w:t>Examples of using alternate groups</w:t>
      </w:r>
      <w:bookmarkEnd w:id="942"/>
      <w:bookmarkEnd w:id="943"/>
    </w:p>
    <w:p w14:paraId="43DC91D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a V3C video component track has alternatives, the sample entry of each alternative track provides enough information to show the differences between the alternative representations and to select one appropriate representation by the application for play. When the sample entry of tracks in an alternative relationship does not provide enough information to show the differences between the alternative versions, the application may use additional external mechanisms, e.g., DASH MPD, scene descriptions, and so on, to get the information needed to select one appropriate version for play.</w:t>
      </w:r>
    </w:p>
    <w:p w14:paraId="7FD40F30"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H.1</w:t>
      </w:r>
      <w:r w:rsidRPr="008D614D">
        <w:rPr>
          <w:rFonts w:eastAsiaTheme="minorEastAsia"/>
          <w:szCs w:val="24"/>
        </w:rPr>
        <w:t xml:space="preserve"> shows an example of a V3C content using track alternatives for the V3C video component tracks. The value of the scheme_type of the tracks whose ID is within the range between 2 and 8 is ‘vvvc’ indicating they are the V3C video components tracks. Among them the tracks whose ID equals to 2, 3, and 4 are the V3C video component tracks related to the V3C atlas track whose ID equals 1 and are directly listed in the track reference list of that track. Even though the tracks whose ID equals 5, 6, 7, and 8 are not directly listed, they are also identified as V3C video component track related to the same V3C atlas track by having the same value of track alternative group information with the tracks whose ID equals 2, 3, and 4. The tracks with the values of alternate_group equal to 10, 11, and 12, respectively, are the alternative representations of same a respective component of the V3C content. The value of original_format in RestrictedSchemeInfoBox shows that the tracks whose ID equals 2, 3, and 4 are AVC encoded representations and the tracks whose ID equals 5, 6, and 7 are HEVC encoded alternative representations of the tracks whose ID equals 2, 3 and 4, respectively. Similarly, the value of original_format in RestrictedSchemeInfoBox shows that the tracks whose ID equals 8 is a VVC encoded alternative representation of the track whose ID equals 4.</w:t>
      </w:r>
    </w:p>
    <w:p w14:paraId="0557B115" w14:textId="46648280"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18EF4AA9" wp14:editId="6EB0DF5B">
            <wp:extent cx="5141986" cy="1520955"/>
            <wp:effectExtent l="0" t="0" r="1905" b="3175"/>
            <wp:docPr id="12" name="Picture 12"/>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68" cstate="print">
                      <a:extLst>
                        <a:ext uri="{28A0092B-C50C-407E-A947-70E740481C1C}">
                          <a14:useLocalDpi xmlns:a14="http://schemas.microsoft.com/office/drawing/2010/main" val="0"/>
                        </a:ext>
                      </a:extLst>
                    </a:blip>
                    <a:stretch>
                      <a:fillRect/>
                    </a:stretch>
                  </pic:blipFill>
                  <pic:spPr>
                    <a:xfrm>
                      <a:off x="0" y="0"/>
                      <a:ext cx="5141986" cy="1520955"/>
                    </a:xfrm>
                    <a:prstGeom prst="rect">
                      <a:avLst/>
                    </a:prstGeom>
                  </pic:spPr>
                </pic:pic>
              </a:graphicData>
            </a:graphic>
          </wp:inline>
        </w:drawing>
      </w:r>
    </w:p>
    <w:p w14:paraId="103123DC" w14:textId="77777777" w:rsidR="0069346C" w:rsidRPr="00E65ACD" w:rsidRDefault="0069346C" w:rsidP="00E65ACD">
      <w:pPr>
        <w:pStyle w:val="Figuretitle"/>
      </w:pPr>
      <w:r w:rsidRPr="00E65ACD">
        <w:t>Figure H.1 — An example of track alternatives for an V3C content</w:t>
      </w:r>
    </w:p>
    <w:p w14:paraId="48396F5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H.2</w:t>
      </w:r>
      <w:r w:rsidRPr="008D614D">
        <w:rPr>
          <w:rFonts w:eastAsiaTheme="minorEastAsia"/>
          <w:szCs w:val="24"/>
        </w:rPr>
        <w:t xml:space="preserve"> shows an example of a V3C content using track alternatives of V3C video component tracks and V3C atlas tile tracks. The value of the scheme_type for the tracks whose ID is within the range between 21 and 28 is set to ‘vvvc’ indicating they are the V3C video component tracks. The track reference information in the V3C atlas tile tracks show that the tracks whose ID equals 21, 22 and 23 are the V3C video component tracks related to the V3C atlas tile track whose track ID equals 11 and the tracks whose ID equals 24, 25, and 26 are the V3C video components tracks related to the V3C atlas tile track whose track ID equals 12. From the value of the alternate_group, the tracks whose ID equals 27 and 28 are identified as the alternative representations of the track whose ID equals 24 and 25, respectively, which means that they are also the V3C video component tracks related to the V3C atlas track whose track ID equals 12. The value of original_format in RestrictedSchemeInfoBox shows that the tracks whose ID </w:t>
      </w:r>
      <w:r w:rsidRPr="008D614D">
        <w:rPr>
          <w:rFonts w:eastAsiaTheme="minorEastAsia"/>
          <w:szCs w:val="24"/>
        </w:rPr>
        <w:lastRenderedPageBreak/>
        <w:t>equals 24 and 25 are AVC encoded representations and the tracks whose ID equals 27 and 28 are HEVC encoded alternative representations of the tracks whose ID equals 24 and 25, respectively.</w:t>
      </w:r>
    </w:p>
    <w:p w14:paraId="5E71FE5A" w14:textId="2A4F43A1"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3DE245CA" wp14:editId="0185378D">
            <wp:extent cx="5266955" cy="2093980"/>
            <wp:effectExtent l="0" t="0" r="0" b="1905"/>
            <wp:docPr id="13" name="Picture 13"/>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69" cstate="print">
                      <a:extLst>
                        <a:ext uri="{28A0092B-C50C-407E-A947-70E740481C1C}">
                          <a14:useLocalDpi xmlns:a14="http://schemas.microsoft.com/office/drawing/2010/main" val="0"/>
                        </a:ext>
                      </a:extLst>
                    </a:blip>
                    <a:stretch>
                      <a:fillRect/>
                    </a:stretch>
                  </pic:blipFill>
                  <pic:spPr>
                    <a:xfrm>
                      <a:off x="0" y="0"/>
                      <a:ext cx="5266955" cy="2093980"/>
                    </a:xfrm>
                    <a:prstGeom prst="rect">
                      <a:avLst/>
                    </a:prstGeom>
                  </pic:spPr>
                </pic:pic>
              </a:graphicData>
            </a:graphic>
          </wp:inline>
        </w:drawing>
      </w:r>
    </w:p>
    <w:p w14:paraId="5637AC0B" w14:textId="77777777" w:rsidR="0069346C" w:rsidRPr="00E65ACD" w:rsidRDefault="0069346C" w:rsidP="00E65ACD">
      <w:pPr>
        <w:pStyle w:val="Figuretitle"/>
      </w:pPr>
      <w:r w:rsidRPr="00E65ACD">
        <w:t>Figure H.2 — An example of track alternatives for a V3C content with V3C atlas tile tracks</w:t>
      </w:r>
    </w:p>
    <w:p w14:paraId="30D00AA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H.3</w:t>
      </w:r>
      <w:r w:rsidRPr="008D614D">
        <w:rPr>
          <w:rFonts w:eastAsiaTheme="minorEastAsia"/>
          <w:szCs w:val="24"/>
        </w:rPr>
        <w:t xml:space="preserve"> shows an example of two V3C contents in an alternative relationship. The tracks whose ID is in the range between 1 and 4 comprise one V3C content and the tracks whose ID is in the range between 10 and 18 comprise the other V3C content. Two V3C atlas tracks with the same value of alternative_group indicate that the two V3C content represented by each V3C atlas track are alternatives to each other. In this example, the V3C content with a V3C atlas track whose track ID equals 1 is a version which does not use V3C atlas tiles but the V3C content with a V3C atlas track whose track ID equals 10 is a version using V3C atlas tiles. For all the V3C video component tracks, the value of the scheme_type of the tracks is equal to ‘vvvc’ and they are directly referenced by either the V3C atlas track or V3C atlas tile tracks. The track reference information in the V3C atlas track whose ID equals 1 show that the tracks whose track ID equals 2, 3 or 4 are its V3C video components tracks. The track reference information in two V3C atlas tile tracks show that the tracks whose ID equals 13, 14 or 15 are the V3C video components tracks related to V3C atlas tile track whose track ID equals 11 and the tracks whose ID is 16, 17 or 18 are the V3C video components tracks related to V3C atlas tile track whose track ID equals 12. All the V3C video component tracks are referenced by the V3C atlas track or V3C atlas tile track only once.</w:t>
      </w:r>
    </w:p>
    <w:p w14:paraId="383638CF" w14:textId="1BB67599"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1CA1F49" wp14:editId="33453814">
            <wp:extent cx="6092964" cy="2639573"/>
            <wp:effectExtent l="0" t="0" r="3175" b="8890"/>
            <wp:docPr id="14" name="Picture 14"/>
            <wp:cNvGraphicFramePr/>
            <a:graphic xmlns:a="http://schemas.openxmlformats.org/drawingml/2006/main">
              <a:graphicData uri="http://schemas.openxmlformats.org/drawingml/2006/picture">
                <pic:pic xmlns:pic="http://schemas.openxmlformats.org/drawingml/2006/picture">
                  <pic:nvPicPr>
                    <pic:cNvPr id="14" name=""/>
                    <pic:cNvPicPr/>
                  </pic:nvPicPr>
                  <pic:blipFill>
                    <a:blip r:embed="rId70" cstate="print">
                      <a:extLst>
                        <a:ext uri="{28A0092B-C50C-407E-A947-70E740481C1C}">
                          <a14:useLocalDpi xmlns:a14="http://schemas.microsoft.com/office/drawing/2010/main" val="0"/>
                        </a:ext>
                      </a:extLst>
                    </a:blip>
                    <a:stretch>
                      <a:fillRect/>
                    </a:stretch>
                  </pic:blipFill>
                  <pic:spPr>
                    <a:xfrm>
                      <a:off x="0" y="0"/>
                      <a:ext cx="6092964" cy="2639573"/>
                    </a:xfrm>
                    <a:prstGeom prst="rect">
                      <a:avLst/>
                    </a:prstGeom>
                  </pic:spPr>
                </pic:pic>
              </a:graphicData>
            </a:graphic>
          </wp:inline>
        </w:drawing>
      </w:r>
    </w:p>
    <w:p w14:paraId="132E2C40" w14:textId="77777777" w:rsidR="0069346C" w:rsidRDefault="0069346C" w:rsidP="00E65ACD">
      <w:pPr>
        <w:pStyle w:val="Figuretitle"/>
      </w:pPr>
      <w:r w:rsidRPr="00E65ACD">
        <w:t>Figure H.3 — An example of V3C content alternatives</w:t>
      </w:r>
    </w:p>
    <w:p w14:paraId="7A1F4582" w14:textId="44D64B1E" w:rsidR="00235066" w:rsidRPr="008D614D" w:rsidRDefault="00235066" w:rsidP="00235066">
      <w:pPr>
        <w:pStyle w:val="ANNEX"/>
        <w:autoSpaceDE w:val="0"/>
        <w:autoSpaceDN w:val="0"/>
        <w:adjustRightInd w:val="0"/>
        <w:rPr>
          <w:rFonts w:eastAsiaTheme="minorEastAsia"/>
          <w:szCs w:val="24"/>
        </w:rPr>
      </w:pPr>
      <w:r w:rsidRPr="008D614D">
        <w:rPr>
          <w:rFonts w:eastAsiaTheme="minorEastAsia"/>
          <w:szCs w:val="24"/>
        </w:rPr>
        <w:lastRenderedPageBreak/>
        <w:br/>
      </w:r>
      <w:bookmarkStart w:id="944" w:name="_Toc191564090"/>
      <w:r w:rsidRPr="008D614D">
        <w:rPr>
          <w:rFonts w:eastAsiaTheme="minorEastAsia"/>
          <w:b w:val="0"/>
          <w:szCs w:val="24"/>
        </w:rPr>
        <w:t>(</w:t>
      </w:r>
      <w:r>
        <w:rPr>
          <w:rFonts w:eastAsiaTheme="minorEastAsia"/>
          <w:b w:val="0"/>
          <w:szCs w:val="24"/>
        </w:rPr>
        <w:t>informative</w:t>
      </w:r>
      <w:r w:rsidRPr="008D614D">
        <w:rPr>
          <w:rFonts w:eastAsiaTheme="minorEastAsia"/>
          <w:b w:val="0"/>
          <w:szCs w:val="24"/>
        </w:rPr>
        <w:t>)</w:t>
      </w:r>
      <w:r w:rsidRPr="008D614D">
        <w:rPr>
          <w:rFonts w:eastAsiaTheme="minorEastAsia"/>
          <w:szCs w:val="24"/>
        </w:rPr>
        <w:br/>
      </w:r>
      <w:r w:rsidRPr="008D614D">
        <w:rPr>
          <w:rFonts w:eastAsiaTheme="minorEastAsia"/>
          <w:szCs w:val="24"/>
        </w:rPr>
        <w:br/>
      </w:r>
      <w:r w:rsidRPr="00235066">
        <w:rPr>
          <w:rFonts w:eastAsiaTheme="minorEastAsia"/>
          <w:szCs w:val="24"/>
        </w:rPr>
        <w:t>Implementation examples of decoding all video components of V3C contents with single decoder instance</w:t>
      </w:r>
      <w:bookmarkEnd w:id="944"/>
    </w:p>
    <w:p w14:paraId="6D11089E" w14:textId="2B13D9CC" w:rsidR="00235066" w:rsidRDefault="00235066" w:rsidP="00235066">
      <w:pPr>
        <w:pStyle w:val="a2"/>
      </w:pPr>
      <w:bookmarkStart w:id="945" w:name="_Toc191564091"/>
      <w:r>
        <w:t>General</w:t>
      </w:r>
      <w:bookmarkEnd w:id="945"/>
    </w:p>
    <w:p w14:paraId="4C8D6EC3"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For V3C content with multiple video components, each video component will be decoded individually.</w:t>
      </w:r>
    </w:p>
    <w:p w14:paraId="533569AF" w14:textId="77777777" w:rsidR="00235066" w:rsidRDefault="00235066" w:rsidP="00235066">
      <w:pPr>
        <w:widowControl w:val="0"/>
        <w:autoSpaceDE w:val="0"/>
        <w:autoSpaceDN w:val="0"/>
        <w:spacing w:after="0"/>
        <w:jc w:val="left"/>
        <w:rPr>
          <w:rStyle w:val="citefig"/>
          <w:szCs w:val="24"/>
          <w:shd w:val="clear" w:color="auto" w:fill="auto"/>
          <w:lang w:eastAsia="en-US"/>
        </w:rPr>
      </w:pPr>
      <w:r w:rsidRPr="00B45490">
        <w:rPr>
          <w:rStyle w:val="citefig"/>
          <w:szCs w:val="24"/>
          <w:shd w:val="clear" w:color="auto" w:fill="auto"/>
          <w:lang w:eastAsia="en-US"/>
        </w:rPr>
        <w:t xml:space="preserve">For example, Figure </w:t>
      </w:r>
      <w:r>
        <w:rPr>
          <w:rStyle w:val="citefig"/>
          <w:szCs w:val="24"/>
          <w:shd w:val="clear" w:color="auto" w:fill="auto"/>
        </w:rPr>
        <w:t>I</w:t>
      </w:r>
      <w:r w:rsidRPr="00B45490">
        <w:rPr>
          <w:rStyle w:val="citefig"/>
          <w:szCs w:val="24"/>
          <w:shd w:val="clear" w:color="auto" w:fill="auto"/>
          <w:lang w:eastAsia="en-US"/>
        </w:rPr>
        <w:t>.1 shows the processing when V-PCC file which multi-track encapsulated atlas, occupancy, geometry, and attribute encoded data.</w:t>
      </w:r>
    </w:p>
    <w:p w14:paraId="553EFEA3" w14:textId="77777777" w:rsidR="00235066" w:rsidRPr="00015800" w:rsidRDefault="00235066" w:rsidP="00235066">
      <w:pPr>
        <w:widowControl w:val="0"/>
        <w:autoSpaceDE w:val="0"/>
        <w:autoSpaceDN w:val="0"/>
        <w:spacing w:after="0"/>
        <w:jc w:val="left"/>
        <w:rPr>
          <w:szCs w:val="22"/>
          <w:highlight w:val="yellow"/>
        </w:rPr>
      </w:pPr>
    </w:p>
    <w:p w14:paraId="4324398A" w14:textId="77777777" w:rsidR="00235066" w:rsidRPr="00B45490" w:rsidRDefault="00235066" w:rsidP="00B45490">
      <w:pPr>
        <w:widowControl w:val="0"/>
        <w:autoSpaceDE w:val="0"/>
        <w:autoSpaceDN w:val="0"/>
        <w:spacing w:after="0"/>
        <w:jc w:val="center"/>
        <w:rPr>
          <w:szCs w:val="22"/>
        </w:rPr>
      </w:pPr>
      <w:r w:rsidRPr="00B45490">
        <w:rPr>
          <w:noProof/>
          <w:szCs w:val="22"/>
        </w:rPr>
        <w:drawing>
          <wp:inline distT="0" distB="0" distL="0" distR="0" wp14:anchorId="1ACBD8B7" wp14:editId="3ADC5F6A">
            <wp:extent cx="6028681" cy="1554480"/>
            <wp:effectExtent l="0" t="0" r="0" b="0"/>
            <wp:docPr id="16" name="図 16" descr="A diagram of a video deco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6" descr="A diagram of a video decoder&#10;&#10;Description automatically generated"/>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6092909" cy="1571041"/>
                    </a:xfrm>
                    <a:prstGeom prst="rect">
                      <a:avLst/>
                    </a:prstGeom>
                    <a:noFill/>
                    <a:ln>
                      <a:noFill/>
                    </a:ln>
                  </pic:spPr>
                </pic:pic>
              </a:graphicData>
            </a:graphic>
          </wp:inline>
        </w:drawing>
      </w:r>
    </w:p>
    <w:p w14:paraId="68DF1796" w14:textId="17A4B220" w:rsidR="00235066" w:rsidRPr="00B45490" w:rsidRDefault="00235066" w:rsidP="00B45490">
      <w:pPr>
        <w:pStyle w:val="Figuretitle"/>
        <w:rPr>
          <w:rStyle w:val="citefig"/>
          <w:shd w:val="clear" w:color="auto" w:fill="auto"/>
        </w:rPr>
      </w:pPr>
      <w:r w:rsidRPr="00B45490">
        <w:t xml:space="preserve">Figure </w:t>
      </w:r>
      <w:r>
        <w:t>I</w:t>
      </w:r>
      <w:r w:rsidRPr="00B45490">
        <w:t>.1 decoding process of V-PCC content</w:t>
      </w:r>
    </w:p>
    <w:p w14:paraId="5198D325"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V-PCC file is decapsulated to atlas, occupancy, geometry, and attribute bitstream in decapsulator, respectively  All bitstream are decoded in decoder, respectively. It is reconstructed into a volumetric frame using all decoded data. This case is typically handled by multiple video decoder instances.</w:t>
      </w:r>
    </w:p>
    <w:p w14:paraId="124B0DA7" w14:textId="616F6F11" w:rsidR="00235066" w:rsidRPr="00B45490" w:rsidRDefault="00235066" w:rsidP="00B45490">
      <w:r w:rsidRPr="00235066">
        <w:rPr>
          <w:lang w:eastAsia="en-US"/>
        </w:rPr>
        <w:t>This annex describes implementation examples for decoding all video components of V3C content with single video decoder instance using function defined in other specifications.</w:t>
      </w:r>
    </w:p>
    <w:p w14:paraId="4E4433BE" w14:textId="665A9939" w:rsidR="00235066" w:rsidRDefault="00D37597" w:rsidP="00235066">
      <w:pPr>
        <w:pStyle w:val="a2"/>
      </w:pPr>
      <w:bookmarkStart w:id="946" w:name="_Toc191564092"/>
      <w:r>
        <w:t>U</w:t>
      </w:r>
      <w:r w:rsidR="00235066" w:rsidRPr="00235066">
        <w:t>sing ISO/IEC 23090-13</w:t>
      </w:r>
      <w:bookmarkEnd w:id="946"/>
    </w:p>
    <w:p w14:paraId="4E811023"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ISO/IEC 23090-13 Video decoding interface specifies the interface of Video Decoding Engine (VDE) and operation of elementary stream in VDE.</w:t>
      </w:r>
    </w:p>
    <w:p w14:paraId="7CFA1ACA" w14:textId="4A780902"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The “inserting” function is one of the specified operations in ISO/IEC 23090-13 and it can insert an elementary stream into another elementary stream and generate one merged elementary stream.</w:t>
      </w:r>
    </w:p>
    <w:p w14:paraId="0F766097" w14:textId="1C12AC83" w:rsidR="00235066" w:rsidRPr="00235066" w:rsidRDefault="00235066" w:rsidP="00B45490">
      <w:pPr>
        <w:pStyle w:val="BodyText"/>
        <w:autoSpaceDE w:val="0"/>
        <w:autoSpaceDN w:val="0"/>
        <w:adjustRightInd w:val="0"/>
        <w:rPr>
          <w:szCs w:val="24"/>
        </w:rPr>
      </w:pPr>
      <w:r w:rsidRPr="00B45490">
        <w:rPr>
          <w:rStyle w:val="citefig"/>
          <w:szCs w:val="24"/>
          <w:shd w:val="clear" w:color="auto" w:fill="auto"/>
        </w:rPr>
        <w:t xml:space="preserve">An implementation example is shown in Figure </w:t>
      </w:r>
      <w:r>
        <w:rPr>
          <w:rStyle w:val="citefig"/>
          <w:szCs w:val="24"/>
          <w:shd w:val="clear" w:color="auto" w:fill="auto"/>
        </w:rPr>
        <w:t>I</w:t>
      </w:r>
      <w:r w:rsidRPr="00B45490">
        <w:rPr>
          <w:rStyle w:val="citefig"/>
          <w:szCs w:val="24"/>
          <w:shd w:val="clear" w:color="auto" w:fill="auto"/>
        </w:rPr>
        <w:t>.2. A V-PCC file which multi-track encapsulated atlas, occupancy, geometry, and attribute encoded data is decapsulated to atlas, occupancy, geometry, and attribute bitstream in decapsulator, respectively.  The occupancy, geometry, and attribute bitstream are input to the VDE.  The first “inserting” function of VDI operation insert the geometry bitstream into the occupancy bitstream. Then, the second “inserting” function insert the attribute bitstream into the bitstream which generated by the first “inserting” function. As a result, generated bitstream (as merged bitstream in the figure) contains occupancy, geometry, and attribute. The bitstream contained occupancy, geometry, and attribute is decoded with single decoder instance. The decoded data which is output from decoder is divided into occupancy, geometry, and attribute data. These data and atlas data are reconstructed to the volumetric frame.</w:t>
      </w:r>
    </w:p>
    <w:p w14:paraId="4B643CF3" w14:textId="69573445" w:rsidR="00235066" w:rsidRPr="00B45490" w:rsidRDefault="00235066" w:rsidP="00235066">
      <w:pPr>
        <w:widowControl w:val="0"/>
        <w:autoSpaceDE w:val="0"/>
        <w:autoSpaceDN w:val="0"/>
        <w:spacing w:after="0"/>
        <w:jc w:val="left"/>
        <w:rPr>
          <w:sz w:val="20"/>
        </w:rPr>
      </w:pPr>
      <w:r w:rsidRPr="00B45490">
        <w:rPr>
          <w:sz w:val="20"/>
        </w:rPr>
        <w:lastRenderedPageBreak/>
        <w:t>NOTE</w:t>
      </w:r>
      <w:r>
        <w:rPr>
          <w:sz w:val="20"/>
        </w:rPr>
        <w:tab/>
      </w:r>
      <w:r w:rsidRPr="00B45490">
        <w:rPr>
          <w:sz w:val="20"/>
        </w:rPr>
        <w:t>the “inserting” function needs to regenerate parameter sets to ensure the bitstream conformance.</w:t>
      </w:r>
    </w:p>
    <w:p w14:paraId="5F8303AD" w14:textId="30A15E81" w:rsidR="00235066" w:rsidRPr="00015800" w:rsidRDefault="00235066" w:rsidP="00235066">
      <w:pPr>
        <w:widowControl w:val="0"/>
        <w:autoSpaceDE w:val="0"/>
        <w:autoSpaceDN w:val="0"/>
        <w:spacing w:after="0"/>
        <w:jc w:val="left"/>
        <w:rPr>
          <w:szCs w:val="22"/>
        </w:rPr>
      </w:pPr>
    </w:p>
    <w:p w14:paraId="4030F60A" w14:textId="77777777" w:rsidR="00235066" w:rsidRPr="00235066" w:rsidRDefault="00235066" w:rsidP="00235066">
      <w:pPr>
        <w:widowControl w:val="0"/>
        <w:autoSpaceDE w:val="0"/>
        <w:autoSpaceDN w:val="0"/>
        <w:spacing w:after="0"/>
        <w:jc w:val="left"/>
        <w:rPr>
          <w:rFonts w:ascii="Arial" w:hAnsi="Arial" w:cs="Arial"/>
          <w:b/>
          <w:bCs/>
          <w:szCs w:val="22"/>
        </w:rPr>
      </w:pPr>
      <w:r w:rsidRPr="00B45490">
        <w:rPr>
          <w:rFonts w:ascii="Arial" w:hAnsi="Arial" w:cs="Arial"/>
          <w:b/>
          <w:bCs/>
          <w:noProof/>
          <w:szCs w:val="22"/>
        </w:rPr>
        <w:drawing>
          <wp:inline distT="0" distB="0" distL="0" distR="0" wp14:anchorId="6C44E1EF" wp14:editId="75A3E7BA">
            <wp:extent cx="6184233" cy="1983544"/>
            <wp:effectExtent l="0" t="0" r="0" b="0"/>
            <wp:docPr id="17" name="図 19" descr="A diagram of a v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9" descr="A diagram of a vde&#10;&#10;Description automatically generated"/>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6260283" cy="2007936"/>
                    </a:xfrm>
                    <a:prstGeom prst="rect">
                      <a:avLst/>
                    </a:prstGeom>
                    <a:noFill/>
                    <a:ln>
                      <a:noFill/>
                    </a:ln>
                  </pic:spPr>
                </pic:pic>
              </a:graphicData>
            </a:graphic>
          </wp:inline>
        </w:drawing>
      </w:r>
    </w:p>
    <w:p w14:paraId="70E4FE6E" w14:textId="52A7C019" w:rsidR="00235066" w:rsidRDefault="00235066" w:rsidP="00235066">
      <w:pPr>
        <w:pStyle w:val="Figuretitle"/>
      </w:pPr>
      <w:r w:rsidRPr="00235066">
        <w:rPr>
          <w:rFonts w:hint="eastAsia"/>
        </w:rPr>
        <w:t xml:space="preserve">Figure </w:t>
      </w:r>
      <w:r w:rsidRPr="00235066">
        <w:t>I</w:t>
      </w:r>
      <w:r w:rsidRPr="00235066">
        <w:rPr>
          <w:rFonts w:hint="eastAsia"/>
        </w:rPr>
        <w:t>.</w:t>
      </w:r>
      <w:r w:rsidRPr="00235066">
        <w:t>2</w:t>
      </w:r>
      <w:r w:rsidRPr="00235066">
        <w:rPr>
          <w:rFonts w:hint="eastAsia"/>
        </w:rPr>
        <w:t xml:space="preserve"> decoding process using ISO/IEC 23090-13</w:t>
      </w:r>
    </w:p>
    <w:p w14:paraId="18419970" w14:textId="4E5650A1" w:rsidR="00101AF8" w:rsidRDefault="00D37597" w:rsidP="00101AF8">
      <w:pPr>
        <w:pStyle w:val="a2"/>
      </w:pPr>
      <w:bookmarkStart w:id="947" w:name="_Toc191564093"/>
      <w:r>
        <w:t>U</w:t>
      </w:r>
      <w:r w:rsidR="00101AF8">
        <w:t>sing</w:t>
      </w:r>
      <w:r w:rsidR="00101AF8" w:rsidRPr="00235066">
        <w:t xml:space="preserve"> bitstream reconstruction of </w:t>
      </w:r>
      <w:r w:rsidR="00101AF8">
        <w:t>HEVC tile</w:t>
      </w:r>
      <w:bookmarkEnd w:id="947"/>
    </w:p>
    <w:p w14:paraId="27A823BF" w14:textId="77777777"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It specifies the bitstream reconstruction using independent HEVC tiles and HEVC tile base tracks in the ISO/IEC 14496-15.</w:t>
      </w:r>
    </w:p>
    <w:p w14:paraId="787029DB" w14:textId="78CF3E92"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In this example, the V3C video component is encoded as an independent HEVC tile. For example, all V3C video components may be encoded as independent HEVC tile in one picture, and then divide into tracks for each V3C video component (HEVC tile). And the HEVC tile base track is generated to merge HEVC tile tracks which are occupancy, geometry, attribute video component track. Figure </w:t>
      </w:r>
      <w:r>
        <w:rPr>
          <w:rStyle w:val="citefig"/>
          <w:szCs w:val="24"/>
          <w:shd w:val="clear" w:color="auto" w:fill="auto"/>
        </w:rPr>
        <w:t>I</w:t>
      </w:r>
      <w:r w:rsidRPr="00B45490">
        <w:rPr>
          <w:rStyle w:val="citefig"/>
          <w:szCs w:val="24"/>
          <w:shd w:val="clear" w:color="auto" w:fill="auto"/>
        </w:rPr>
        <w:t>.</w:t>
      </w:r>
      <w:r>
        <w:rPr>
          <w:rStyle w:val="citefig"/>
          <w:szCs w:val="24"/>
          <w:shd w:val="clear" w:color="auto" w:fill="auto"/>
        </w:rPr>
        <w:t>3</w:t>
      </w:r>
      <w:r w:rsidRPr="00B45490">
        <w:rPr>
          <w:rStyle w:val="citefig"/>
          <w:szCs w:val="24"/>
          <w:shd w:val="clear" w:color="auto" w:fill="auto"/>
        </w:rPr>
        <w:t xml:space="preserve"> shows the structure of V3C content.  The </w:t>
      </w:r>
      <w:r>
        <w:rPr>
          <w:rStyle w:val="citefig"/>
          <w:szCs w:val="24"/>
          <w:shd w:val="clear" w:color="auto" w:fill="auto"/>
        </w:rPr>
        <w:t>‘</w:t>
      </w:r>
      <w:r w:rsidRPr="00B45490">
        <w:rPr>
          <w:rStyle w:val="citefig"/>
          <w:rFonts w:ascii="Courier New" w:hAnsi="Courier New" w:cs="Courier New"/>
          <w:sz w:val="20"/>
          <w:szCs w:val="20"/>
          <w:shd w:val="clear" w:color="auto" w:fill="auto"/>
        </w:rPr>
        <w:t>sabt</w:t>
      </w:r>
      <w:r>
        <w:rPr>
          <w:rStyle w:val="citefig"/>
          <w:szCs w:val="24"/>
          <w:shd w:val="clear" w:color="auto" w:fill="auto"/>
        </w:rPr>
        <w:t>’</w:t>
      </w:r>
      <w:r w:rsidRPr="00B45490">
        <w:rPr>
          <w:rStyle w:val="citefig"/>
          <w:szCs w:val="24"/>
          <w:shd w:val="clear" w:color="auto" w:fill="auto"/>
        </w:rPr>
        <w:t xml:space="preserve"> track reference in </w:t>
      </w:r>
      <w:r>
        <w:rPr>
          <w:rStyle w:val="citefig"/>
          <w:szCs w:val="24"/>
          <w:shd w:val="clear" w:color="auto" w:fill="auto"/>
        </w:rPr>
        <w:t xml:space="preserve">HEVC </w:t>
      </w:r>
      <w:r w:rsidRPr="00B45490">
        <w:rPr>
          <w:rStyle w:val="citefig"/>
          <w:szCs w:val="24"/>
          <w:shd w:val="clear" w:color="auto" w:fill="auto"/>
        </w:rPr>
        <w:t>base track refers to the occupancy, geometry, attribute video component track.</w:t>
      </w:r>
    </w:p>
    <w:p w14:paraId="02029DBD" w14:textId="77777777" w:rsidR="00101AF8" w:rsidRPr="00015800" w:rsidRDefault="00101AF8" w:rsidP="00101AF8">
      <w:pPr>
        <w:widowControl w:val="0"/>
        <w:autoSpaceDE w:val="0"/>
        <w:autoSpaceDN w:val="0"/>
        <w:spacing w:after="0"/>
        <w:jc w:val="left"/>
        <w:rPr>
          <w:szCs w:val="22"/>
        </w:rPr>
      </w:pPr>
    </w:p>
    <w:p w14:paraId="396A13C8" w14:textId="77777777" w:rsidR="00101AF8" w:rsidRPr="00015800" w:rsidRDefault="00101AF8" w:rsidP="00101AF8">
      <w:pPr>
        <w:widowControl w:val="0"/>
        <w:autoSpaceDE w:val="0"/>
        <w:autoSpaceDN w:val="0"/>
        <w:spacing w:after="0"/>
        <w:jc w:val="center"/>
        <w:rPr>
          <w:szCs w:val="22"/>
        </w:rPr>
      </w:pPr>
      <w:r w:rsidRPr="00015800">
        <w:rPr>
          <w:noProof/>
          <w:szCs w:val="22"/>
        </w:rPr>
        <w:drawing>
          <wp:inline distT="0" distB="0" distL="0" distR="0" wp14:anchorId="1AE6EFAE" wp14:editId="4D1507E3">
            <wp:extent cx="2651760" cy="2319532"/>
            <wp:effectExtent l="0" t="0" r="0" b="5080"/>
            <wp:docPr id="1043623385" name="図 1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623385" name="図 12" descr="A screenshot of a computer&#10;&#10;Description automatically generated"/>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655218" cy="2322557"/>
                    </a:xfrm>
                    <a:prstGeom prst="rect">
                      <a:avLst/>
                    </a:prstGeom>
                    <a:noFill/>
                    <a:ln>
                      <a:noFill/>
                    </a:ln>
                  </pic:spPr>
                </pic:pic>
              </a:graphicData>
            </a:graphic>
          </wp:inline>
        </w:drawing>
      </w:r>
    </w:p>
    <w:p w14:paraId="3585BB5F" w14:textId="41E8FD8F" w:rsidR="00101AF8" w:rsidRPr="00015800" w:rsidRDefault="00101AF8" w:rsidP="00B45490">
      <w:pPr>
        <w:pStyle w:val="Figuretitle"/>
      </w:pPr>
      <w:r w:rsidRPr="00015800">
        <w:rPr>
          <w:rFonts w:hint="eastAsia"/>
        </w:rPr>
        <w:t xml:space="preserve">Figure </w:t>
      </w:r>
      <w:r>
        <w:t>I</w:t>
      </w:r>
      <w:r w:rsidRPr="00015800">
        <w:rPr>
          <w:rFonts w:hint="eastAsia"/>
        </w:rPr>
        <w:t>.</w:t>
      </w:r>
      <w:r>
        <w:t>3</w:t>
      </w:r>
      <w:r w:rsidRPr="00015800">
        <w:t xml:space="preserve"> track</w:t>
      </w:r>
      <w:r w:rsidRPr="00015800">
        <w:rPr>
          <w:rFonts w:hint="eastAsia"/>
        </w:rPr>
        <w:t xml:space="preserve"> </w:t>
      </w:r>
      <w:r w:rsidRPr="00015800">
        <w:t>structure of V3C content using bitstream reconstruction of HEVC tile</w:t>
      </w:r>
    </w:p>
    <w:p w14:paraId="3ED9C427" w14:textId="7C252FC9"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When the client plays the V3C content, it can identify the HEVC tile base track after finding the atlas track.  To identify the HEVC tile base track, the client can choos the HEVC tile track that the tracks referenced by the </w:t>
      </w:r>
      <w:r>
        <w:rPr>
          <w:rStyle w:val="citefig"/>
          <w:szCs w:val="24"/>
          <w:shd w:val="clear" w:color="auto" w:fill="auto"/>
        </w:rPr>
        <w:t>‘</w:t>
      </w:r>
      <w:r w:rsidRPr="0080481D">
        <w:rPr>
          <w:rStyle w:val="citefig"/>
          <w:rFonts w:ascii="Courier New" w:hAnsi="Courier New" w:cs="Courier New"/>
          <w:sz w:val="20"/>
          <w:szCs w:val="20"/>
          <w:shd w:val="clear" w:color="auto" w:fill="auto"/>
        </w:rPr>
        <w:t>sabt</w:t>
      </w:r>
      <w:r>
        <w:rPr>
          <w:rStyle w:val="citefig"/>
          <w:szCs w:val="24"/>
          <w:shd w:val="clear" w:color="auto" w:fill="auto"/>
        </w:rPr>
        <w:t>’</w:t>
      </w:r>
      <w:r w:rsidRPr="0080481D">
        <w:rPr>
          <w:rStyle w:val="citefig"/>
          <w:szCs w:val="24"/>
          <w:shd w:val="clear" w:color="auto" w:fill="auto"/>
        </w:rPr>
        <w:t xml:space="preserve"> </w:t>
      </w:r>
      <w:r w:rsidRPr="00B45490">
        <w:rPr>
          <w:rStyle w:val="citefig"/>
          <w:szCs w:val="24"/>
          <w:shd w:val="clear" w:color="auto" w:fill="auto"/>
        </w:rPr>
        <w:t xml:space="preserve">track reference in the </w:t>
      </w:r>
      <w:r>
        <w:rPr>
          <w:rStyle w:val="citefig"/>
          <w:szCs w:val="24"/>
          <w:shd w:val="clear" w:color="auto" w:fill="auto"/>
        </w:rPr>
        <w:t>HEVC</w:t>
      </w:r>
      <w:r w:rsidRPr="00B45490">
        <w:rPr>
          <w:rStyle w:val="citefig"/>
          <w:szCs w:val="24"/>
          <w:shd w:val="clear" w:color="auto" w:fill="auto"/>
        </w:rPr>
        <w:t xml:space="preserve"> base track are identical the video component tracks referenced from the track reference in the atlas track.</w:t>
      </w:r>
    </w:p>
    <w:p w14:paraId="11BC0EDC" w14:textId="7902D182"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lastRenderedPageBreak/>
        <w:t xml:space="preserve">The decoding process of V-PCC file which multi-track encapsulated atlas, occupancy, geometry, and attribute encoded data is shown in Figure </w:t>
      </w:r>
      <w:r>
        <w:rPr>
          <w:rStyle w:val="citefig"/>
          <w:szCs w:val="24"/>
          <w:shd w:val="clear" w:color="auto" w:fill="auto"/>
        </w:rPr>
        <w:t>I.4</w:t>
      </w:r>
      <w:r w:rsidRPr="00B45490">
        <w:rPr>
          <w:rStyle w:val="citefig"/>
          <w:szCs w:val="24"/>
          <w:shd w:val="clear" w:color="auto" w:fill="auto"/>
        </w:rPr>
        <w:t>. V-PCC file which multi-track encapsulated atlas, occupancy, geometry, and attribute encoded data is decapsulated to atlas, occupancy, geometry, and attribute bitstream in decapsulator, respectively.  The merged bitstream is generated from HEVC tile base track and HEVC tile tracks which are occupancy, geometry, attribute video component track according to bitstream reconstruction defined in ISO/IEC 14496-15.</w:t>
      </w:r>
    </w:p>
    <w:p w14:paraId="0710E866" w14:textId="18578330" w:rsidR="00101AF8" w:rsidRPr="00101AF8" w:rsidRDefault="00101AF8" w:rsidP="00B45490">
      <w:pPr>
        <w:pStyle w:val="BodyText"/>
        <w:autoSpaceDE w:val="0"/>
        <w:autoSpaceDN w:val="0"/>
        <w:adjustRightInd w:val="0"/>
        <w:rPr>
          <w:szCs w:val="24"/>
        </w:rPr>
      </w:pPr>
      <w:r w:rsidRPr="00B45490">
        <w:rPr>
          <w:rStyle w:val="citefig"/>
          <w:szCs w:val="24"/>
          <w:shd w:val="clear" w:color="auto" w:fill="auto"/>
        </w:rPr>
        <w:t xml:space="preserve">The bitstream (as merged bitstream in Figure </w:t>
      </w:r>
      <w:r>
        <w:rPr>
          <w:rStyle w:val="citefig"/>
          <w:szCs w:val="24"/>
          <w:shd w:val="clear" w:color="auto" w:fill="auto"/>
        </w:rPr>
        <w:t>I.4</w:t>
      </w:r>
      <w:r w:rsidRPr="00B45490">
        <w:rPr>
          <w:rStyle w:val="citefig"/>
          <w:szCs w:val="24"/>
          <w:shd w:val="clear" w:color="auto" w:fill="auto"/>
        </w:rPr>
        <w:t>) contained occupancy, geometry, and attribute is decoded with a single decoder instance. The decoded sequence which is output from decoder is divided into occupancy, geometry, and attribute sequences using the information of placement and resolution in ‘trif’ sample group in the HEVC tile base track.  These divided data and atlas data are reconstructed to the volumetric frame.</w:t>
      </w:r>
    </w:p>
    <w:p w14:paraId="2EB04595" w14:textId="77777777" w:rsidR="00101AF8" w:rsidRPr="00015800" w:rsidRDefault="00101AF8" w:rsidP="00101AF8">
      <w:pPr>
        <w:widowControl w:val="0"/>
        <w:autoSpaceDE w:val="0"/>
        <w:autoSpaceDN w:val="0"/>
        <w:spacing w:after="0"/>
        <w:jc w:val="left"/>
        <w:rPr>
          <w:szCs w:val="22"/>
        </w:rPr>
      </w:pPr>
      <w:r w:rsidRPr="00B45490">
        <w:rPr>
          <w:noProof/>
          <w:szCs w:val="22"/>
        </w:rPr>
        <w:drawing>
          <wp:inline distT="0" distB="0" distL="0" distR="0" wp14:anchorId="28ADA361" wp14:editId="1B972146">
            <wp:extent cx="6235939" cy="2243797"/>
            <wp:effectExtent l="0" t="0" r="0" b="4445"/>
            <wp:docPr id="29" name="図 22"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図 22" descr="A diagram of a computer&#10;&#10;Description automatically generated"/>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6280263" cy="2259745"/>
                    </a:xfrm>
                    <a:prstGeom prst="rect">
                      <a:avLst/>
                    </a:prstGeom>
                    <a:noFill/>
                    <a:ln>
                      <a:noFill/>
                    </a:ln>
                  </pic:spPr>
                </pic:pic>
              </a:graphicData>
            </a:graphic>
          </wp:inline>
        </w:drawing>
      </w:r>
    </w:p>
    <w:p w14:paraId="72248E1F" w14:textId="11E4DF41" w:rsidR="00101AF8" w:rsidRPr="00B45490" w:rsidRDefault="00101AF8" w:rsidP="00B45490">
      <w:pPr>
        <w:pStyle w:val="Figuretitle"/>
      </w:pPr>
      <w:r w:rsidRPr="00015800">
        <w:rPr>
          <w:rFonts w:hint="eastAsia"/>
        </w:rPr>
        <w:t xml:space="preserve">Figure </w:t>
      </w:r>
      <w:r>
        <w:t>I.4</w:t>
      </w:r>
      <w:r w:rsidRPr="00015800">
        <w:rPr>
          <w:rFonts w:hint="eastAsia"/>
        </w:rPr>
        <w:t xml:space="preserve"> decoding process using</w:t>
      </w:r>
      <w:r w:rsidRPr="00015800">
        <w:t xml:space="preserve"> bitstream reconstruction of HEVC tile</w:t>
      </w:r>
    </w:p>
    <w:p w14:paraId="4143CD70" w14:textId="77777777" w:rsidR="00101AF8" w:rsidRDefault="00101AF8" w:rsidP="00101AF8">
      <w:pPr>
        <w:widowControl w:val="0"/>
        <w:autoSpaceDE w:val="0"/>
        <w:autoSpaceDN w:val="0"/>
        <w:ind w:left="540" w:hanging="540"/>
        <w:rPr>
          <w:sz w:val="20"/>
        </w:rPr>
      </w:pPr>
      <w:r w:rsidRPr="00B45490">
        <w:rPr>
          <w:sz w:val="20"/>
        </w:rPr>
        <w:t>Note1</w:t>
      </w:r>
      <w:r>
        <w:rPr>
          <w:sz w:val="20"/>
        </w:rPr>
        <w:tab/>
      </w:r>
      <w:r w:rsidRPr="00B45490">
        <w:rPr>
          <w:sz w:val="20"/>
        </w:rPr>
        <w:t>The HEVC picture is rectangular picture. In other words, the merged picture is rectangular picture. To conformant this condition, it need to consider the resolution of each video component and placement of each video component in the merged picture. For example, if all video components are the same resolution, the merged picture can be rectangular picture by arranging from pictures horizontally (or vertically).</w:t>
      </w:r>
    </w:p>
    <w:p w14:paraId="2E5F8833" w14:textId="50D973FF" w:rsidR="00101AF8" w:rsidRPr="00B45490" w:rsidRDefault="00101AF8" w:rsidP="00B45490">
      <w:pPr>
        <w:widowControl w:val="0"/>
        <w:tabs>
          <w:tab w:val="left" w:pos="0"/>
        </w:tabs>
        <w:autoSpaceDE w:val="0"/>
        <w:autoSpaceDN w:val="0"/>
        <w:rPr>
          <w:sz w:val="20"/>
        </w:rPr>
      </w:pPr>
      <w:r w:rsidRPr="00B45490">
        <w:rPr>
          <w:sz w:val="20"/>
        </w:rPr>
        <w:t>Note2</w:t>
      </w:r>
      <w:r>
        <w:rPr>
          <w:sz w:val="20"/>
        </w:rPr>
        <w:tab/>
      </w:r>
      <w:r w:rsidRPr="00B45490">
        <w:rPr>
          <w:sz w:val="20"/>
        </w:rPr>
        <w:t>The placement of HEVC tile in the merged bitstream is configured in the HEVC base track. The placement of subpictures may be arranged not only horizontally, but also vertically, or both horizontally and vertically.</w:t>
      </w:r>
      <w:r>
        <w:rPr>
          <w:sz w:val="20"/>
        </w:rPr>
        <w:t xml:space="preserve"> </w:t>
      </w:r>
    </w:p>
    <w:p w14:paraId="06AAC59B" w14:textId="5E8BE008" w:rsidR="00235066" w:rsidRDefault="00D37597" w:rsidP="00235066">
      <w:pPr>
        <w:pStyle w:val="a2"/>
      </w:pPr>
      <w:bookmarkStart w:id="948" w:name="_Toc191564094"/>
      <w:r>
        <w:t>U</w:t>
      </w:r>
      <w:r w:rsidR="00235066">
        <w:t>sing</w:t>
      </w:r>
      <w:r w:rsidR="00235066" w:rsidRPr="00235066">
        <w:t xml:space="preserve"> bitstream reconstruction of VVC subpicture</w:t>
      </w:r>
      <w:bookmarkEnd w:id="948"/>
    </w:p>
    <w:p w14:paraId="7614B080"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It specifies the bitstream reconstruction using independent VVC subpictures and VVC merge base tracks in the ISO/IEC 14496-15.</w:t>
      </w:r>
    </w:p>
    <w:p w14:paraId="12C41BC8" w14:textId="1450D3C3"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In this example, the V3C video component is encoded as an independent VVC subpicture. For example, all V3C video components may be encoded as independent subpictures in one picture, and then divide into tracks for each V3C video component(VVC subpicture).  And the VVC merge base track is generated to merge VVC subpicture tracks which are occupancy, geometry, attribute video component track.  Figure </w:t>
      </w:r>
      <w:r>
        <w:rPr>
          <w:rStyle w:val="citefig"/>
          <w:szCs w:val="24"/>
          <w:shd w:val="clear" w:color="auto" w:fill="auto"/>
        </w:rPr>
        <w:t>I</w:t>
      </w:r>
      <w:r w:rsidRPr="00B45490">
        <w:rPr>
          <w:rStyle w:val="citefig"/>
          <w:szCs w:val="24"/>
          <w:shd w:val="clear" w:color="auto" w:fill="auto"/>
        </w:rPr>
        <w:t>.</w:t>
      </w:r>
      <w:r w:rsidR="00D37597">
        <w:rPr>
          <w:rStyle w:val="citefig"/>
          <w:szCs w:val="24"/>
          <w:shd w:val="clear" w:color="auto" w:fill="auto"/>
        </w:rPr>
        <w:t>5</w:t>
      </w:r>
      <w:r w:rsidRPr="00B45490">
        <w:rPr>
          <w:rStyle w:val="citefig"/>
          <w:szCs w:val="24"/>
          <w:shd w:val="clear" w:color="auto" w:fill="auto"/>
        </w:rPr>
        <w:t xml:space="preserve"> shows the structure of VVC content.  The “subp” track reference in VVC merge base track refers to the occupancy, geometry, attribute video component track.</w:t>
      </w:r>
    </w:p>
    <w:p w14:paraId="086A961C" w14:textId="77777777" w:rsidR="00235066" w:rsidRPr="00015800" w:rsidRDefault="00235066" w:rsidP="00235066">
      <w:pPr>
        <w:widowControl w:val="0"/>
        <w:autoSpaceDE w:val="0"/>
        <w:autoSpaceDN w:val="0"/>
        <w:spacing w:after="0"/>
        <w:jc w:val="left"/>
        <w:rPr>
          <w:szCs w:val="22"/>
        </w:rPr>
      </w:pPr>
    </w:p>
    <w:p w14:paraId="7C0D6A76" w14:textId="77777777" w:rsidR="00235066" w:rsidRPr="00015800" w:rsidRDefault="00235066" w:rsidP="00235066">
      <w:pPr>
        <w:widowControl w:val="0"/>
        <w:autoSpaceDE w:val="0"/>
        <w:autoSpaceDN w:val="0"/>
        <w:spacing w:after="0"/>
        <w:jc w:val="center"/>
        <w:rPr>
          <w:szCs w:val="22"/>
        </w:rPr>
      </w:pPr>
      <w:r w:rsidRPr="00015800">
        <w:rPr>
          <w:noProof/>
          <w:szCs w:val="22"/>
        </w:rPr>
        <w:lastRenderedPageBreak/>
        <w:drawing>
          <wp:inline distT="0" distB="0" distL="0" distR="0" wp14:anchorId="38A5E8EB" wp14:editId="255BC804">
            <wp:extent cx="2888679" cy="2530173"/>
            <wp:effectExtent l="0" t="0" r="0" b="0"/>
            <wp:docPr id="25" name="図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図 6" descr="A screenshot of a computer&#10;&#10;Description automatically generated"/>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902638" cy="2542400"/>
                    </a:xfrm>
                    <a:prstGeom prst="rect">
                      <a:avLst/>
                    </a:prstGeom>
                    <a:noFill/>
                    <a:ln>
                      <a:noFill/>
                    </a:ln>
                  </pic:spPr>
                </pic:pic>
              </a:graphicData>
            </a:graphic>
          </wp:inline>
        </w:drawing>
      </w:r>
    </w:p>
    <w:p w14:paraId="29BA3D36" w14:textId="2E63D59C" w:rsidR="00235066" w:rsidRPr="00015800" w:rsidRDefault="00235066" w:rsidP="00B45490">
      <w:pPr>
        <w:pStyle w:val="Figuretitle"/>
      </w:pPr>
      <w:r w:rsidRPr="00015800">
        <w:rPr>
          <w:rFonts w:hint="eastAsia"/>
        </w:rPr>
        <w:t xml:space="preserve">Figure </w:t>
      </w:r>
      <w:r>
        <w:t>I</w:t>
      </w:r>
      <w:r w:rsidRPr="00015800">
        <w:rPr>
          <w:rFonts w:hint="eastAsia"/>
        </w:rPr>
        <w:t>.</w:t>
      </w:r>
      <w:r w:rsidR="00D37597">
        <w:t>5</w:t>
      </w:r>
      <w:r w:rsidRPr="00015800">
        <w:t xml:space="preserve"> track</w:t>
      </w:r>
      <w:r w:rsidRPr="00015800">
        <w:rPr>
          <w:rFonts w:hint="eastAsia"/>
        </w:rPr>
        <w:t xml:space="preserve"> </w:t>
      </w:r>
      <w:r w:rsidRPr="00015800">
        <w:t xml:space="preserve">structure of V3C content using bitstream reconstruction of VVC </w:t>
      </w:r>
      <w:r w:rsidRPr="00015800">
        <w:rPr>
          <w:rFonts w:hint="eastAsia"/>
        </w:rPr>
        <w:t>s</w:t>
      </w:r>
      <w:r w:rsidRPr="00015800">
        <w:t>ubpicture</w:t>
      </w:r>
    </w:p>
    <w:p w14:paraId="6B8D6BB0" w14:textId="617420A5"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When the client plays the V3C content, it may identify the VVC merge base track after finding the atlas track.  To identify the VVC merge base track, the client may choos the VVC base track that the tracks referenced by the ‘subp’ track reference in the VVC base track are identical the video component tracks referenced from the track reference in the atlas track.</w:t>
      </w:r>
    </w:p>
    <w:p w14:paraId="7E57C8E1" w14:textId="35C1C22D"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The decoding process of V-PCC file which multi-track encapsulated atlas, occupancy, geometry, and attribute encoded data is shown in Figure </w:t>
      </w:r>
      <w:r>
        <w:rPr>
          <w:rStyle w:val="citefig"/>
          <w:szCs w:val="24"/>
          <w:shd w:val="clear" w:color="auto" w:fill="auto"/>
        </w:rPr>
        <w:t>I</w:t>
      </w:r>
      <w:r w:rsidRPr="00B45490">
        <w:rPr>
          <w:rStyle w:val="citefig"/>
          <w:szCs w:val="24"/>
          <w:shd w:val="clear" w:color="auto" w:fill="auto"/>
        </w:rPr>
        <w:t>.</w:t>
      </w:r>
      <w:r w:rsidR="00D37597">
        <w:rPr>
          <w:rStyle w:val="citefig"/>
          <w:szCs w:val="24"/>
          <w:shd w:val="clear" w:color="auto" w:fill="auto"/>
        </w:rPr>
        <w:t>6</w:t>
      </w:r>
      <w:r w:rsidRPr="00B45490">
        <w:rPr>
          <w:rStyle w:val="citefig"/>
          <w:szCs w:val="24"/>
          <w:shd w:val="clear" w:color="auto" w:fill="auto"/>
        </w:rPr>
        <w:t>. V-PCC file which multi-track encapsulated atlas, occupancy, geometry, and attribute encoded data is decapsulated to atlas, occupancy, geometry, and attribute bitstream in decapsulator, respectively. The merged bitstream is generated from VVC merge base track and VVC subpicture tracks which are occupancy, geometry, attribute video component track according to bitstream reconstruction defined in ISO/IEC 14496-15.</w:t>
      </w:r>
    </w:p>
    <w:p w14:paraId="5250A409" w14:textId="62330AB5" w:rsidR="00235066" w:rsidRPr="00B45490" w:rsidRDefault="00235066" w:rsidP="00235066">
      <w:pPr>
        <w:widowControl w:val="0"/>
        <w:autoSpaceDE w:val="0"/>
        <w:autoSpaceDN w:val="0"/>
        <w:spacing w:after="0"/>
        <w:jc w:val="left"/>
        <w:rPr>
          <w:szCs w:val="22"/>
        </w:rPr>
      </w:pPr>
      <w:r w:rsidRPr="00B45490">
        <w:rPr>
          <w:rStyle w:val="citefig"/>
          <w:szCs w:val="24"/>
          <w:shd w:val="clear" w:color="auto" w:fill="auto"/>
          <w:lang w:eastAsia="en-US"/>
        </w:rPr>
        <w:t xml:space="preserve">The bitstream (as merged bitstream in Figure </w:t>
      </w:r>
      <w:r>
        <w:rPr>
          <w:rStyle w:val="citefig"/>
          <w:szCs w:val="24"/>
          <w:shd w:val="clear" w:color="auto" w:fill="auto"/>
        </w:rPr>
        <w:t>I</w:t>
      </w:r>
      <w:r w:rsidRPr="00B45490">
        <w:rPr>
          <w:rStyle w:val="citefig"/>
          <w:szCs w:val="24"/>
          <w:shd w:val="clear" w:color="auto" w:fill="auto"/>
          <w:lang w:eastAsia="en-US"/>
        </w:rPr>
        <w:t>.</w:t>
      </w:r>
      <w:r w:rsidR="00D37597">
        <w:rPr>
          <w:rStyle w:val="citefig"/>
          <w:szCs w:val="24"/>
          <w:shd w:val="clear" w:color="auto" w:fill="auto"/>
          <w:lang w:eastAsia="en-US"/>
        </w:rPr>
        <w:t>6</w:t>
      </w:r>
      <w:r w:rsidRPr="00B45490">
        <w:rPr>
          <w:rStyle w:val="citefig"/>
          <w:szCs w:val="24"/>
          <w:shd w:val="clear" w:color="auto" w:fill="auto"/>
          <w:lang w:eastAsia="en-US"/>
        </w:rPr>
        <w:t>) contained occupancy, geometry, and attribute is decoded with a single decoder instance. The decoded merged data which is output from decoder is divided into occupancy, geometry, and attribute data using the information of placement and resolution in ‘trif’ sample group in the VVC merge base track. These divided data and atlas data are reconstructed to the volumetric frame.</w:t>
      </w:r>
    </w:p>
    <w:p w14:paraId="7AB1DC9C" w14:textId="77777777" w:rsidR="00235066" w:rsidRPr="00015800" w:rsidRDefault="00235066" w:rsidP="00235066">
      <w:pPr>
        <w:widowControl w:val="0"/>
        <w:autoSpaceDE w:val="0"/>
        <w:autoSpaceDN w:val="0"/>
        <w:spacing w:after="0"/>
        <w:jc w:val="left"/>
        <w:rPr>
          <w:rFonts w:ascii="Arial" w:hAnsi="Arial" w:cs="Arial"/>
          <w:szCs w:val="22"/>
        </w:rPr>
      </w:pPr>
      <w:r w:rsidRPr="00B45490">
        <w:rPr>
          <w:rFonts w:ascii="Arial" w:hAnsi="Arial" w:cs="Arial"/>
          <w:noProof/>
          <w:szCs w:val="22"/>
        </w:rPr>
        <w:drawing>
          <wp:inline distT="0" distB="0" distL="0" distR="0" wp14:anchorId="5D667DAD" wp14:editId="0170143A">
            <wp:extent cx="6087684" cy="2200519"/>
            <wp:effectExtent l="0" t="0" r="0" b="0"/>
            <wp:docPr id="28" name="図 20"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図 20" descr="A diagram of a computer&#10;&#10;Description automatically generated"/>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6147245" cy="2222048"/>
                    </a:xfrm>
                    <a:prstGeom prst="rect">
                      <a:avLst/>
                    </a:prstGeom>
                    <a:noFill/>
                    <a:ln>
                      <a:noFill/>
                    </a:ln>
                  </pic:spPr>
                </pic:pic>
              </a:graphicData>
            </a:graphic>
          </wp:inline>
        </w:drawing>
      </w:r>
    </w:p>
    <w:p w14:paraId="146949BB" w14:textId="0D0F472C" w:rsidR="00235066" w:rsidRPr="00015800" w:rsidRDefault="00235066" w:rsidP="00B45490">
      <w:pPr>
        <w:pStyle w:val="Figuretitle"/>
      </w:pPr>
      <w:r w:rsidRPr="00015800">
        <w:rPr>
          <w:rFonts w:hint="eastAsia"/>
        </w:rPr>
        <w:t xml:space="preserve">Figure </w:t>
      </w:r>
      <w:r>
        <w:t>I</w:t>
      </w:r>
      <w:r w:rsidRPr="00015800">
        <w:rPr>
          <w:rFonts w:hint="eastAsia"/>
        </w:rPr>
        <w:t>.</w:t>
      </w:r>
      <w:r w:rsidR="00D37597">
        <w:t>6</w:t>
      </w:r>
      <w:r w:rsidRPr="00015800">
        <w:rPr>
          <w:rFonts w:hint="eastAsia"/>
        </w:rPr>
        <w:t xml:space="preserve"> decoding process using</w:t>
      </w:r>
      <w:r w:rsidRPr="00015800">
        <w:t xml:space="preserve"> bitstream reconstruction of VVC </w:t>
      </w:r>
      <w:r w:rsidRPr="00015800">
        <w:rPr>
          <w:rFonts w:hint="eastAsia"/>
        </w:rPr>
        <w:t>s</w:t>
      </w:r>
      <w:r w:rsidRPr="00015800">
        <w:t>ubpicture</w:t>
      </w:r>
    </w:p>
    <w:p w14:paraId="3DD8C936" w14:textId="276C890F" w:rsidR="00235066" w:rsidRPr="00B45490" w:rsidRDefault="00235066" w:rsidP="00B45490">
      <w:pPr>
        <w:widowControl w:val="0"/>
        <w:autoSpaceDE w:val="0"/>
        <w:autoSpaceDN w:val="0"/>
        <w:ind w:left="630" w:hanging="630"/>
        <w:rPr>
          <w:sz w:val="20"/>
        </w:rPr>
      </w:pPr>
      <w:r w:rsidRPr="00B45490">
        <w:rPr>
          <w:sz w:val="20"/>
        </w:rPr>
        <w:t>Note1</w:t>
      </w:r>
      <w:r>
        <w:rPr>
          <w:sz w:val="20"/>
        </w:rPr>
        <w:tab/>
      </w:r>
      <w:r w:rsidRPr="00B45490">
        <w:rPr>
          <w:sz w:val="20"/>
        </w:rPr>
        <w:t xml:space="preserve">The VVC picture is rectangular picture. In other words, the merged picture is rectangular picture. To </w:t>
      </w:r>
      <w:r w:rsidRPr="00B45490">
        <w:rPr>
          <w:sz w:val="20"/>
        </w:rPr>
        <w:lastRenderedPageBreak/>
        <w:t>conformant this condition, it need to consider the resolution of each video component and placement of each video component in the merged picture. In the Figure X.3, all video components are the same resolution, And the merged picture can be rectangular picture by arranging from pictures horizontally.</w:t>
      </w:r>
    </w:p>
    <w:p w14:paraId="40ABFD5A" w14:textId="6377B718" w:rsidR="00235066" w:rsidRPr="00B45490" w:rsidRDefault="00235066" w:rsidP="00B45490">
      <w:pPr>
        <w:widowControl w:val="0"/>
        <w:autoSpaceDE w:val="0"/>
        <w:autoSpaceDN w:val="0"/>
        <w:spacing w:after="0"/>
        <w:ind w:left="630" w:hanging="630"/>
        <w:rPr>
          <w:sz w:val="20"/>
        </w:rPr>
      </w:pPr>
      <w:r w:rsidRPr="00B45490">
        <w:rPr>
          <w:sz w:val="20"/>
        </w:rPr>
        <w:t>Note2</w:t>
      </w:r>
      <w:r>
        <w:rPr>
          <w:sz w:val="20"/>
        </w:rPr>
        <w:tab/>
      </w:r>
      <w:r w:rsidRPr="00B45490">
        <w:rPr>
          <w:sz w:val="20"/>
        </w:rPr>
        <w:t>The placement of subpictures in the merged bitstream is configured in the VVC merge base track.  The placement of subpictures may be arranged not only horizontally, but also vertically, or both horizontally and vertically</w:t>
      </w:r>
    </w:p>
    <w:p w14:paraId="70866FFC" w14:textId="421C7E9B" w:rsidR="00235066" w:rsidRPr="008D614D" w:rsidRDefault="00235066" w:rsidP="00235066">
      <w:pPr>
        <w:pStyle w:val="ANNEX"/>
        <w:autoSpaceDE w:val="0"/>
        <w:autoSpaceDN w:val="0"/>
        <w:adjustRightInd w:val="0"/>
        <w:rPr>
          <w:rFonts w:eastAsiaTheme="minorEastAsia"/>
          <w:szCs w:val="24"/>
        </w:rPr>
      </w:pPr>
      <w:r w:rsidRPr="008D614D">
        <w:rPr>
          <w:rFonts w:eastAsiaTheme="minorEastAsia"/>
          <w:szCs w:val="24"/>
        </w:rPr>
        <w:lastRenderedPageBreak/>
        <w:br/>
      </w:r>
      <w:bookmarkStart w:id="949" w:name="_Toc191564095"/>
      <w:r w:rsidRPr="008D614D">
        <w:rPr>
          <w:rFonts w:eastAsiaTheme="minorEastAsia"/>
          <w:b w:val="0"/>
          <w:szCs w:val="24"/>
        </w:rPr>
        <w:t>(</w:t>
      </w:r>
      <w:r>
        <w:rPr>
          <w:rFonts w:eastAsiaTheme="minorEastAsia"/>
          <w:b w:val="0"/>
          <w:szCs w:val="24"/>
        </w:rPr>
        <w:t>normative</w:t>
      </w:r>
      <w:r w:rsidRPr="008D614D">
        <w:rPr>
          <w:rFonts w:eastAsiaTheme="minorEastAsia"/>
          <w:b w:val="0"/>
          <w:szCs w:val="24"/>
        </w:rPr>
        <w:t>)</w:t>
      </w:r>
      <w:r w:rsidRPr="008D614D">
        <w:rPr>
          <w:rFonts w:eastAsiaTheme="minorEastAsia"/>
          <w:szCs w:val="24"/>
        </w:rPr>
        <w:br/>
      </w:r>
      <w:r w:rsidRPr="008D614D">
        <w:rPr>
          <w:rFonts w:eastAsiaTheme="minorEastAsia"/>
          <w:szCs w:val="24"/>
        </w:rPr>
        <w:br/>
      </w:r>
      <w:r w:rsidRPr="000909B2">
        <w:rPr>
          <w:rFonts w:eastAsiaTheme="minorEastAsia"/>
          <w:szCs w:val="24"/>
        </w:rPr>
        <w:t>Support of 2D snapshot images</w:t>
      </w:r>
      <w:bookmarkEnd w:id="949"/>
    </w:p>
    <w:p w14:paraId="438965EF" w14:textId="77777777" w:rsidR="00E955F1" w:rsidRPr="00B45490" w:rsidRDefault="00E955F1" w:rsidP="00B45490">
      <w:pPr>
        <w:pStyle w:val="a2"/>
        <w:rPr>
          <w:b w:val="0"/>
        </w:rPr>
      </w:pPr>
      <w:bookmarkStart w:id="950" w:name="_Toc191564096"/>
      <w:r w:rsidRPr="00542920">
        <w:t>Introduction</w:t>
      </w:r>
      <w:bookmarkEnd w:id="950"/>
    </w:p>
    <w:p w14:paraId="09184783"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Pr>
          <w:rFonts w:eastAsia="Malgun Gothic"/>
        </w:rPr>
        <w:t xml:space="preserve">As V3C contents are composed of several compressed video bitstreams, </w:t>
      </w:r>
      <w:r w:rsidRPr="00EC28FD">
        <w:rPr>
          <w:rFonts w:eastAsia="Malgun Gothic"/>
        </w:rPr>
        <w:t>it introduces a challenge for quick preview or trick play of the contents</w:t>
      </w:r>
      <w:r>
        <w:rPr>
          <w:rFonts w:eastAsia="Malgun Gothic"/>
        </w:rPr>
        <w:t xml:space="preserve">. For the applications decoding of several video frames and reconstruction of a </w:t>
      </w:r>
      <w:r w:rsidRPr="00EC28FD">
        <w:rPr>
          <w:rFonts w:eastAsia="Malgun Gothic"/>
        </w:rPr>
        <w:t xml:space="preserve">volumetric frame </w:t>
      </w:r>
      <w:r>
        <w:rPr>
          <w:rFonts w:eastAsia="Malgun Gothic"/>
        </w:rPr>
        <w:t xml:space="preserve">is too complex such as </w:t>
      </w:r>
      <w:r w:rsidRPr="00EC28FD">
        <w:rPr>
          <w:rFonts w:eastAsia="Malgun Gothic"/>
        </w:rPr>
        <w:t xml:space="preserve">quick </w:t>
      </w:r>
      <w:r>
        <w:rPr>
          <w:rFonts w:eastAsia="Malgun Gothic"/>
        </w:rPr>
        <w:t xml:space="preserve">preview, </w:t>
      </w:r>
      <w:r w:rsidRPr="00EC28FD">
        <w:rPr>
          <w:rFonts w:eastAsia="Malgun Gothic"/>
        </w:rPr>
        <w:t xml:space="preserve">2D snapshot image </w:t>
      </w:r>
      <w:r>
        <w:rPr>
          <w:rFonts w:eastAsia="Malgun Gothic"/>
        </w:rPr>
        <w:t xml:space="preserve">track can be provided. The 2D snapshot image track can contain 2D image of </w:t>
      </w:r>
      <w:r w:rsidRPr="00EC28FD">
        <w:rPr>
          <w:rFonts w:eastAsia="Malgun Gothic"/>
        </w:rPr>
        <w:t>volumetric contents at certain points of time with a camera at a certain position and direction</w:t>
      </w:r>
      <w:r>
        <w:rPr>
          <w:rFonts w:eastAsia="Malgun Gothic"/>
        </w:rPr>
        <w:t>.</w:t>
      </w:r>
      <w:r w:rsidRPr="00EC28FD">
        <w:rPr>
          <w:rFonts w:eastAsia="Malgun Gothic"/>
        </w:rPr>
        <w:t xml:space="preserve"> A client can decode and present 2D snapshot images instead of volumetric contents by decoding compressed bitstreams and compositing/rendering volumetric contents when it is not really needed.</w:t>
      </w:r>
    </w:p>
    <w:p w14:paraId="07CA3927" w14:textId="32F68664" w:rsidR="00786C32" w:rsidRDefault="00786C32"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B45490">
        <w:rPr>
          <w:rFonts w:eastAsia="Malgun Gothic"/>
          <w:highlight w:val="yellow"/>
        </w:rPr>
        <w:t xml:space="preserve">[Ed(SOH) : </w:t>
      </w:r>
      <w:r w:rsidRPr="00B45490">
        <w:rPr>
          <w:highlight w:val="yellow"/>
        </w:rPr>
        <w:t>that support of single track needs to be added.]</w:t>
      </w:r>
    </w:p>
    <w:p w14:paraId="037C1D39" w14:textId="77777777" w:rsidR="00E955F1" w:rsidRPr="00B45490" w:rsidRDefault="00E955F1" w:rsidP="00B45490">
      <w:pPr>
        <w:pStyle w:val="a2"/>
        <w:rPr>
          <w:b w:val="0"/>
        </w:rPr>
      </w:pPr>
      <w:bookmarkStart w:id="951" w:name="_Toc191564097"/>
      <w:r w:rsidRPr="00542920">
        <w:t>Single directional 2D snapshot image track</w:t>
      </w:r>
      <w:bookmarkEnd w:id="951"/>
    </w:p>
    <w:p w14:paraId="4B79C2C3" w14:textId="7BD60587" w:rsidR="00E955F1" w:rsidRPr="00604C32" w:rsidRDefault="00FD2D1C" w:rsidP="00E955F1">
      <w:pPr>
        <w:pStyle w:val="a3"/>
        <w:tabs>
          <w:tab w:val="clear" w:pos="640"/>
          <w:tab w:val="left" w:pos="864"/>
        </w:tabs>
        <w:jc w:val="both"/>
        <w:outlineLvl w:val="2"/>
      </w:pPr>
      <w:bookmarkStart w:id="952" w:name="_Toc191564098"/>
      <w:r>
        <w:t>Overview</w:t>
      </w:r>
      <w:bookmarkEnd w:id="952"/>
    </w:p>
    <w:p w14:paraId="19318F61"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EC28FD">
        <w:rPr>
          <w:rFonts w:eastAsia="Malgun Gothic"/>
        </w:rPr>
        <w:t>The 2D snapshot image track contains one or more samples of coded bitstream of 2D image  of a coded volumetric frame rendered at a certain location and direction. Each sample contains a 2D projected image of a coded volumetric frame whose composition time is same with such sample. There can be more than one 2D snapshot image track for a single CVS and each of them contains different version of snapshot image.</w:t>
      </w:r>
    </w:p>
    <w:p w14:paraId="1D563C3B" w14:textId="77777777" w:rsidR="00E955F1" w:rsidRDefault="00E955F1" w:rsidP="00E955F1">
      <w:pPr>
        <w:pStyle w:val="a3"/>
        <w:tabs>
          <w:tab w:val="clear" w:pos="640"/>
          <w:tab w:val="left" w:pos="864"/>
        </w:tabs>
        <w:jc w:val="both"/>
        <w:outlineLvl w:val="2"/>
      </w:pPr>
      <w:bookmarkStart w:id="953" w:name="_Toc191564099"/>
      <w:r>
        <w:t>Restriction to the track</w:t>
      </w:r>
      <w:bookmarkEnd w:id="953"/>
    </w:p>
    <w:p w14:paraId="10515B8F"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E45A91">
        <w:rPr>
          <w:rFonts w:eastAsia="Malgun Gothic"/>
        </w:rPr>
        <w:t>The value of</w:t>
      </w:r>
      <w:r w:rsidRPr="00E45A91">
        <w:rPr>
          <w:rStyle w:val="ISOCode"/>
          <w:rFonts w:eastAsiaTheme="minorEastAsia"/>
        </w:rPr>
        <w:t xml:space="preserve"> </w:t>
      </w:r>
      <w:r w:rsidRPr="00B45490">
        <w:rPr>
          <w:rStyle w:val="ISOCode"/>
          <w:rFonts w:eastAsiaTheme="minorEastAsia"/>
          <w:sz w:val="20"/>
          <w:szCs w:val="20"/>
        </w:rPr>
        <w:t>handler_type</w:t>
      </w:r>
      <w:r w:rsidRPr="00E45A91">
        <w:rPr>
          <w:rFonts w:eastAsia="Malgun Gothic"/>
        </w:rPr>
        <w:t xml:space="preserve"> of the 2D snapshot image track shall be ‘</w:t>
      </w:r>
      <w:r w:rsidRPr="00B45490">
        <w:rPr>
          <w:rFonts w:ascii="Courier New" w:eastAsia="Malgun Gothic" w:hAnsi="Courier New" w:cs="Courier New"/>
          <w:sz w:val="20"/>
        </w:rPr>
        <w:t>vide</w:t>
      </w:r>
      <w:r w:rsidRPr="00E45A91">
        <w:rPr>
          <w:rFonts w:eastAsia="Malgun Gothic"/>
        </w:rPr>
        <w:t>.’ In other words, the track used as a 2D snapshot image should be the one which could have ‘</w:t>
      </w:r>
      <w:r w:rsidRPr="00B45490">
        <w:rPr>
          <w:rStyle w:val="ISOCode"/>
          <w:rFonts w:eastAsiaTheme="minorEastAsia"/>
          <w:sz w:val="20"/>
          <w:szCs w:val="20"/>
        </w:rPr>
        <w:t>vid</w:t>
      </w:r>
      <w:r w:rsidRPr="00B45490">
        <w:rPr>
          <w:rFonts w:ascii="Courier New" w:eastAsia="Malgun Gothic" w:hAnsi="Courier New" w:cs="Courier New"/>
          <w:sz w:val="20"/>
        </w:rPr>
        <w:t>e</w:t>
      </w:r>
      <w:r w:rsidRPr="00B45490">
        <w:rPr>
          <w:rFonts w:eastAsia="Malgun Gothic"/>
          <w:sz w:val="20"/>
        </w:rPr>
        <w:t>’</w:t>
      </w:r>
      <w:r w:rsidRPr="00E45A91">
        <w:rPr>
          <w:rFonts w:eastAsia="Malgun Gothic"/>
        </w:rPr>
        <w:t xml:space="preserve"> as a value for </w:t>
      </w:r>
      <w:r w:rsidRPr="00B45490">
        <w:rPr>
          <w:rFonts w:ascii="Courier New" w:eastAsia="Malgun Gothic" w:hAnsi="Courier New" w:cs="Courier New"/>
          <w:sz w:val="20"/>
        </w:rPr>
        <w:t>handler</w:t>
      </w:r>
      <w:r w:rsidRPr="009D7C57">
        <w:rPr>
          <w:rFonts w:ascii="Courier New" w:eastAsia="Malgun Gothic" w:hAnsi="Courier New" w:cs="Courier New"/>
        </w:rPr>
        <w:t>_</w:t>
      </w:r>
      <w:r w:rsidRPr="00B45490">
        <w:rPr>
          <w:rFonts w:ascii="Courier New" w:eastAsia="Malgun Gothic" w:hAnsi="Courier New" w:cs="Courier New"/>
          <w:sz w:val="20"/>
        </w:rPr>
        <w:t>type</w:t>
      </w:r>
      <w:r w:rsidRPr="00E45A91">
        <w:rPr>
          <w:rFonts w:eastAsia="Malgun Gothic"/>
        </w:rPr>
        <w:t xml:space="preserve">. All samples in the 2D snapshot image track shall be sync samples. </w:t>
      </w:r>
    </w:p>
    <w:p w14:paraId="1C32324D" w14:textId="77777777" w:rsidR="00E955F1" w:rsidRDefault="00E955F1" w:rsidP="00E955F1">
      <w:pPr>
        <w:pStyle w:val="a3"/>
        <w:tabs>
          <w:tab w:val="clear" w:pos="640"/>
          <w:tab w:val="left" w:pos="864"/>
        </w:tabs>
        <w:jc w:val="both"/>
        <w:outlineLvl w:val="2"/>
      </w:pPr>
      <w:bookmarkStart w:id="954" w:name="_Toc191564100"/>
      <w:r>
        <w:t>Track references</w:t>
      </w:r>
      <w:bookmarkEnd w:id="954"/>
    </w:p>
    <w:p w14:paraId="4CC07409" w14:textId="77777777" w:rsidR="00E955F1" w:rsidRPr="009D7C57"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To associate a 2D snapshot image track with the tracks containing V3C data, track reference tool of ISO/IEC 14496-12 shall be used. One or more </w:t>
      </w:r>
      <w:r w:rsidRPr="00B45490">
        <w:rPr>
          <w:rFonts w:ascii="Courier New" w:eastAsia="Malgun Gothic" w:hAnsi="Courier New" w:cs="Courier New"/>
          <w:sz w:val="20"/>
        </w:rPr>
        <w:t>TrackReferenceTypeBoxes</w:t>
      </w:r>
      <w:r w:rsidRPr="009D7C57">
        <w:rPr>
          <w:rFonts w:eastAsia="Malgun Gothic"/>
        </w:rPr>
        <w:t xml:space="preserve"> shall be added to a </w:t>
      </w:r>
      <w:r w:rsidRPr="00B45490">
        <w:rPr>
          <w:rFonts w:ascii="Courier New" w:eastAsia="Malgun Gothic" w:hAnsi="Courier New" w:cs="Courier New"/>
          <w:sz w:val="20"/>
        </w:rPr>
        <w:t>TrackReferenceBox</w:t>
      </w:r>
      <w:r w:rsidRPr="009D7C57">
        <w:rPr>
          <w:rFonts w:eastAsia="Malgun Gothic"/>
        </w:rPr>
        <w:t xml:space="preserve"> within the </w:t>
      </w:r>
      <w:r w:rsidRPr="00B45490">
        <w:rPr>
          <w:rFonts w:ascii="Courier New" w:eastAsia="Malgun Gothic" w:hAnsi="Courier New" w:cs="Courier New"/>
          <w:sz w:val="20"/>
        </w:rPr>
        <w:t>TrackBox</w:t>
      </w:r>
      <w:r w:rsidRPr="009D7C57">
        <w:rPr>
          <w:rFonts w:eastAsia="Malgun Gothic"/>
        </w:rPr>
        <w:t xml:space="preserve"> of the V3C atlas track or V3C atlas tile track, one for each 2D snapshot image tracks.  The </w:t>
      </w:r>
      <w:r w:rsidRPr="00B45490">
        <w:rPr>
          <w:rFonts w:ascii="Courier New" w:eastAsia="Malgun Gothic" w:hAnsi="Courier New" w:cs="Courier New"/>
          <w:sz w:val="20"/>
        </w:rPr>
        <w:t>TrackReferenceTypeBox</w:t>
      </w:r>
      <w:r w:rsidRPr="009D7C57">
        <w:rPr>
          <w:rFonts w:eastAsia="Malgun Gothic"/>
        </w:rPr>
        <w:t xml:space="preserve"> shall contain array of </w:t>
      </w:r>
      <w:r w:rsidRPr="00B45490">
        <w:rPr>
          <w:rFonts w:ascii="Courier New" w:eastAsia="Malgun Gothic" w:hAnsi="Courier New" w:cs="Courier New"/>
          <w:sz w:val="20"/>
        </w:rPr>
        <w:t>track</w:t>
      </w:r>
      <w:r w:rsidRPr="009D7C57">
        <w:rPr>
          <w:rFonts w:ascii="Courier New" w:eastAsia="Malgun Gothic" w:hAnsi="Courier New" w:cs="Courier New"/>
        </w:rPr>
        <w:t>_</w:t>
      </w:r>
      <w:r w:rsidRPr="00B45490">
        <w:rPr>
          <w:rFonts w:ascii="Courier New" w:eastAsia="Malgun Gothic" w:hAnsi="Courier New" w:cs="Courier New"/>
          <w:sz w:val="20"/>
        </w:rPr>
        <w:t>ID</w:t>
      </w:r>
      <w:r w:rsidRPr="009D7C57">
        <w:rPr>
          <w:rFonts w:eastAsia="Malgun Gothic"/>
        </w:rPr>
        <w:t xml:space="preserve">s designating the tracks containing 2D snapshot images which the V3C atlas track or V3C atlas tile track references. The 4CC value of </w:t>
      </w:r>
      <w:r w:rsidRPr="00B45490">
        <w:rPr>
          <w:rFonts w:ascii="Courier New" w:eastAsia="Malgun Gothic" w:hAnsi="Courier New" w:cs="Courier New"/>
          <w:sz w:val="20"/>
        </w:rPr>
        <w:t>reference_type</w:t>
      </w:r>
      <w:r w:rsidRPr="009D7C57">
        <w:rPr>
          <w:rFonts w:eastAsia="Malgun Gothic"/>
        </w:rPr>
        <w:t xml:space="preserve"> of such </w:t>
      </w:r>
      <w:r w:rsidRPr="00B45490">
        <w:rPr>
          <w:rFonts w:ascii="Courier New" w:eastAsia="Malgun Gothic" w:hAnsi="Courier New" w:cs="Courier New"/>
          <w:sz w:val="20"/>
        </w:rPr>
        <w:t>TrackReferenceTypeBox</w:t>
      </w:r>
      <w:r w:rsidRPr="009D7C57">
        <w:rPr>
          <w:rFonts w:eastAsia="Malgun Gothic"/>
        </w:rPr>
        <w:t xml:space="preserve"> shall be ‘</w:t>
      </w:r>
      <w:r w:rsidRPr="00B45490">
        <w:rPr>
          <w:rFonts w:ascii="Courier New" w:eastAsia="Malgun Gothic" w:hAnsi="Courier New" w:cs="Courier New"/>
          <w:sz w:val="20"/>
        </w:rPr>
        <w:t>2dsi</w:t>
      </w:r>
      <w:r w:rsidRPr="009D7C57">
        <w:rPr>
          <w:rFonts w:eastAsia="Malgun Gothic"/>
        </w:rPr>
        <w:t>.’</w:t>
      </w:r>
    </w:p>
    <w:p w14:paraId="0E3062BA" w14:textId="77777777" w:rsidR="00E955F1" w:rsidRDefault="00E955F1" w:rsidP="00E955F1">
      <w:pPr>
        <w:pStyle w:val="a3"/>
        <w:tabs>
          <w:tab w:val="clear" w:pos="640"/>
          <w:tab w:val="left" w:pos="864"/>
        </w:tabs>
        <w:jc w:val="both"/>
        <w:outlineLvl w:val="2"/>
      </w:pPr>
      <w:bookmarkStart w:id="955" w:name="_Toc191564101"/>
      <w:r>
        <w:t>Indication of camera used for rendering snapshot images</w:t>
      </w:r>
      <w:bookmarkEnd w:id="955"/>
    </w:p>
    <w:p w14:paraId="71482ACC"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Information about the camera used to render 2D snapshot images is provided as viewport information timed-metadata track. A viewport sample whose composition time is same with a snapshot image provide information about the camera used to render such image. When such viewport timed-metadata track is provided the value of </w:t>
      </w:r>
      <w:r w:rsidRPr="00B45490">
        <w:rPr>
          <w:rFonts w:ascii="Courier New" w:eastAsia="Malgun Gothic" w:hAnsi="Courier New" w:cs="Courier New"/>
          <w:sz w:val="20"/>
        </w:rPr>
        <w:t>viewport_type</w:t>
      </w:r>
      <w:r w:rsidRPr="009D7C57">
        <w:rPr>
          <w:rFonts w:eastAsia="Malgun Gothic"/>
        </w:rPr>
        <w:t xml:space="preserve"> is set to ‘</w:t>
      </w:r>
      <w:r w:rsidRPr="00B45490">
        <w:rPr>
          <w:rFonts w:eastAsia="Malgun Gothic"/>
          <w:sz w:val="20"/>
        </w:rPr>
        <w:t>0</w:t>
      </w:r>
      <w:r w:rsidRPr="009D7C57">
        <w:rPr>
          <w:rFonts w:eastAsia="Malgun Gothic"/>
        </w:rPr>
        <w:t>.’ The viewport information timed-metadata track shall reference corresponding 2D snapshot image track instead of V3C atlas track and ‘</w:t>
      </w:r>
      <w:r w:rsidRPr="00B45490">
        <w:rPr>
          <w:rFonts w:ascii="Courier New" w:eastAsia="Malgun Gothic" w:hAnsi="Courier New" w:cs="Courier New"/>
          <w:sz w:val="20"/>
        </w:rPr>
        <w:t>2dci</w:t>
      </w:r>
      <w:r w:rsidRPr="00B45490">
        <w:rPr>
          <w:rFonts w:eastAsia="Malgun Gothic"/>
          <w:sz w:val="20"/>
        </w:rPr>
        <w:t>’</w:t>
      </w:r>
      <w:r w:rsidRPr="009D7C57">
        <w:rPr>
          <w:rFonts w:eastAsia="Malgun Gothic"/>
        </w:rPr>
        <w:t xml:space="preserve"> shall be used for </w:t>
      </w:r>
      <w:r w:rsidRPr="00B45490">
        <w:rPr>
          <w:rFonts w:ascii="Courier New" w:eastAsia="Malgun Gothic" w:hAnsi="Courier New" w:cs="Courier New"/>
          <w:sz w:val="20"/>
        </w:rPr>
        <w:t>reference_type</w:t>
      </w:r>
      <w:r w:rsidRPr="009D7C57">
        <w:rPr>
          <w:rFonts w:eastAsia="Malgun Gothic"/>
        </w:rPr>
        <w:t>.</w:t>
      </w:r>
    </w:p>
    <w:p w14:paraId="789EBAE8" w14:textId="77777777" w:rsidR="00E955F1" w:rsidRPr="00B45490" w:rsidRDefault="00E955F1" w:rsidP="00B45490">
      <w:pPr>
        <w:pStyle w:val="a2"/>
        <w:rPr>
          <w:b w:val="0"/>
        </w:rPr>
      </w:pPr>
      <w:bookmarkStart w:id="956" w:name="_Toc191564102"/>
      <w:r w:rsidRPr="00542920">
        <w:lastRenderedPageBreak/>
        <w:t>Multi-directional 2D snapshot image track</w:t>
      </w:r>
      <w:bookmarkEnd w:id="956"/>
      <w:r w:rsidRPr="00542920">
        <w:t xml:space="preserve"> </w:t>
      </w:r>
    </w:p>
    <w:p w14:paraId="7C755E93" w14:textId="67A0F23C" w:rsidR="00E955F1" w:rsidRPr="009D7C57" w:rsidRDefault="00FD2D1C" w:rsidP="00E955F1">
      <w:pPr>
        <w:numPr>
          <w:ilvl w:val="2"/>
          <w:numId w:val="7"/>
        </w:numPr>
        <w:tabs>
          <w:tab w:val="left" w:pos="864"/>
        </w:tabs>
        <w:spacing w:line="250" w:lineRule="exact"/>
        <w:outlineLvl w:val="2"/>
        <w:rPr>
          <w:rFonts w:eastAsia="Calibri"/>
          <w:b/>
          <w:szCs w:val="22"/>
        </w:rPr>
      </w:pPr>
      <w:r>
        <w:rPr>
          <w:rFonts w:eastAsia="Calibri"/>
          <w:b/>
          <w:szCs w:val="22"/>
        </w:rPr>
        <w:t>Overview</w:t>
      </w:r>
    </w:p>
    <w:p w14:paraId="3DBA16D4"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1513BE">
        <w:rPr>
          <w:rFonts w:eastAsia="Malgun Gothic"/>
        </w:rPr>
        <w:t xml:space="preserve">The multi-directional snapshot image track contains one or more samples of coded bitstream of 2D image of a coded volumetric frame. Each sample consist of more than one sub-samples and each sub-sample contains a 2D projected image of a coded volumetric frame where location and direction of projection of each sub-sample are not same each other. </w:t>
      </w:r>
      <w:r w:rsidRPr="00B45490">
        <w:rPr>
          <w:rFonts w:ascii="Courier New" w:eastAsia="Malgun Gothic" w:hAnsi="Courier New" w:cs="Courier New"/>
          <w:sz w:val="20"/>
        </w:rPr>
        <w:t>SubSampleInformationBox</w:t>
      </w:r>
      <w:r w:rsidRPr="001513BE">
        <w:rPr>
          <w:rFonts w:eastAsia="Malgun Gothic"/>
        </w:rPr>
        <w:t xml:space="preserve"> shall present in a multi-directional snapshot image track to provide subsample information. The set of location and direction of cameras used for projection shall remain same for a single track. Composition time of the 2D images shall be same with the sample of coded volumetric frame.</w:t>
      </w:r>
    </w:p>
    <w:p w14:paraId="270A8C5F" w14:textId="77777777" w:rsidR="00E955F1" w:rsidRPr="009D7C57" w:rsidRDefault="00E955F1" w:rsidP="00E955F1">
      <w:pPr>
        <w:numPr>
          <w:ilvl w:val="2"/>
          <w:numId w:val="7"/>
        </w:numPr>
        <w:tabs>
          <w:tab w:val="left" w:pos="864"/>
        </w:tabs>
        <w:spacing w:line="250" w:lineRule="exact"/>
        <w:outlineLvl w:val="2"/>
        <w:rPr>
          <w:rFonts w:eastAsia="Calibri"/>
          <w:b/>
          <w:szCs w:val="22"/>
        </w:rPr>
      </w:pPr>
      <w:r w:rsidRPr="009D7C57">
        <w:rPr>
          <w:rFonts w:eastAsia="Calibri"/>
          <w:b/>
          <w:szCs w:val="22"/>
        </w:rPr>
        <w:t>Track references</w:t>
      </w:r>
    </w:p>
    <w:p w14:paraId="5AB7EBAE" w14:textId="77777777" w:rsidR="00E955F1" w:rsidRPr="009D7C57"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To associate a multi-directional snapshot image track with the tracks containing V3C data, track reference tool of ISO/IEC 14496-12 shall be used. One or more </w:t>
      </w:r>
      <w:r w:rsidRPr="00B45490">
        <w:rPr>
          <w:rFonts w:ascii="Courier New" w:eastAsia="Malgun Gothic" w:hAnsi="Courier New" w:cs="Courier New"/>
          <w:sz w:val="20"/>
        </w:rPr>
        <w:t>TrackReferenceTypeBoxes</w:t>
      </w:r>
      <w:r w:rsidRPr="009D7C57">
        <w:rPr>
          <w:rFonts w:eastAsia="Malgun Gothic"/>
        </w:rPr>
        <w:t xml:space="preserve"> shall be added to a </w:t>
      </w:r>
      <w:r w:rsidRPr="00B45490">
        <w:rPr>
          <w:rFonts w:ascii="Courier New" w:eastAsia="Malgun Gothic" w:hAnsi="Courier New" w:cs="Courier New"/>
          <w:sz w:val="20"/>
        </w:rPr>
        <w:t>TrackReferenceBox</w:t>
      </w:r>
      <w:r w:rsidRPr="009D7C57">
        <w:rPr>
          <w:rFonts w:eastAsia="Malgun Gothic"/>
        </w:rPr>
        <w:t xml:space="preserve"> within the </w:t>
      </w:r>
      <w:r w:rsidRPr="00B45490">
        <w:rPr>
          <w:rFonts w:ascii="Courier New" w:eastAsia="Malgun Gothic" w:hAnsi="Courier New" w:cs="Courier New"/>
          <w:sz w:val="20"/>
        </w:rPr>
        <w:t>TrackBox</w:t>
      </w:r>
      <w:r w:rsidRPr="009D7C57">
        <w:rPr>
          <w:rFonts w:eastAsia="Malgun Gothic"/>
        </w:rPr>
        <w:t xml:space="preserve"> of the V3C atlas track or V3C atlas tile track, one for each 2D snapshot image tracks.  The </w:t>
      </w:r>
      <w:r w:rsidRPr="00B45490">
        <w:rPr>
          <w:rFonts w:ascii="Courier New" w:eastAsia="Malgun Gothic" w:hAnsi="Courier New" w:cs="Courier New"/>
          <w:sz w:val="20"/>
        </w:rPr>
        <w:t>TrackReferenceTypeBox</w:t>
      </w:r>
      <w:r w:rsidRPr="009D7C57">
        <w:rPr>
          <w:rFonts w:eastAsia="Malgun Gothic"/>
        </w:rPr>
        <w:t xml:space="preserve"> shall contain array of </w:t>
      </w:r>
      <w:r w:rsidRPr="00B45490">
        <w:rPr>
          <w:rFonts w:ascii="Courier New" w:eastAsia="Malgun Gothic" w:hAnsi="Courier New" w:cs="Courier New"/>
          <w:sz w:val="20"/>
        </w:rPr>
        <w:t>track</w:t>
      </w:r>
      <w:r w:rsidRPr="009D7C57">
        <w:rPr>
          <w:rFonts w:ascii="Courier New" w:eastAsia="Malgun Gothic" w:hAnsi="Courier New" w:cs="Courier New"/>
        </w:rPr>
        <w:t>_</w:t>
      </w:r>
      <w:r w:rsidRPr="00B45490">
        <w:rPr>
          <w:rFonts w:ascii="Courier New" w:eastAsia="Malgun Gothic" w:hAnsi="Courier New" w:cs="Courier New"/>
          <w:sz w:val="20"/>
        </w:rPr>
        <w:t>ID</w:t>
      </w:r>
      <w:r w:rsidRPr="009D7C57">
        <w:rPr>
          <w:rFonts w:eastAsia="Malgun Gothic"/>
        </w:rPr>
        <w:t xml:space="preserve">s designating the tracks containing 2D snapshot images which the V3C atlas track or V3C atlas tile track references. The 4CC value of </w:t>
      </w:r>
      <w:r w:rsidRPr="00B45490">
        <w:rPr>
          <w:rFonts w:ascii="Courier New" w:eastAsia="Malgun Gothic" w:hAnsi="Courier New" w:cs="Courier New"/>
          <w:sz w:val="20"/>
        </w:rPr>
        <w:t>reference</w:t>
      </w:r>
      <w:r w:rsidRPr="009D7C57">
        <w:rPr>
          <w:rFonts w:ascii="Courier New" w:eastAsia="Malgun Gothic" w:hAnsi="Courier New" w:cs="Courier New"/>
        </w:rPr>
        <w:t>_</w:t>
      </w:r>
      <w:r w:rsidRPr="00B45490">
        <w:rPr>
          <w:rFonts w:ascii="Courier New" w:eastAsia="Malgun Gothic" w:hAnsi="Courier New" w:cs="Courier New"/>
          <w:sz w:val="20"/>
        </w:rPr>
        <w:t>type</w:t>
      </w:r>
      <w:r w:rsidRPr="009D7C57">
        <w:rPr>
          <w:rFonts w:eastAsia="Malgun Gothic"/>
        </w:rPr>
        <w:t xml:space="preserve"> of such </w:t>
      </w:r>
      <w:r w:rsidRPr="00B45490">
        <w:rPr>
          <w:rFonts w:ascii="Courier New" w:eastAsia="Malgun Gothic" w:hAnsi="Courier New" w:cs="Courier New"/>
          <w:sz w:val="20"/>
        </w:rPr>
        <w:t>TrackReferenceTypeBox</w:t>
      </w:r>
      <w:r w:rsidRPr="009D7C57">
        <w:rPr>
          <w:rFonts w:eastAsia="Malgun Gothic"/>
        </w:rPr>
        <w:t xml:space="preserve"> shall be ‘</w:t>
      </w:r>
      <w:r w:rsidRPr="00B45490">
        <w:rPr>
          <w:rFonts w:ascii="Courier New" w:eastAsia="Malgun Gothic" w:hAnsi="Courier New" w:cs="Courier New"/>
          <w:sz w:val="20"/>
        </w:rPr>
        <w:t>mdsi</w:t>
      </w:r>
      <w:r w:rsidRPr="009D7C57">
        <w:rPr>
          <w:rFonts w:eastAsia="Malgun Gothic"/>
        </w:rPr>
        <w:t>.’</w:t>
      </w:r>
    </w:p>
    <w:p w14:paraId="1AD97745" w14:textId="480F9B8B" w:rsidR="00E955F1" w:rsidRPr="00235066" w:rsidRDefault="00E955F1" w:rsidP="00B45490">
      <w:pPr>
        <w:numPr>
          <w:ilvl w:val="2"/>
          <w:numId w:val="7"/>
        </w:numPr>
        <w:tabs>
          <w:tab w:val="left" w:pos="864"/>
        </w:tabs>
        <w:spacing w:line="250" w:lineRule="exact"/>
        <w:outlineLvl w:val="2"/>
        <w:rPr>
          <w:rFonts w:eastAsia="Calibri"/>
          <w:b/>
          <w:szCs w:val="22"/>
        </w:rPr>
      </w:pPr>
      <w:r w:rsidRPr="009D7C57">
        <w:rPr>
          <w:rFonts w:eastAsia="Calibri"/>
          <w:b/>
          <w:szCs w:val="22"/>
        </w:rPr>
        <w:t>Restriction to the track</w:t>
      </w:r>
    </w:p>
    <w:p w14:paraId="23C16550"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The track referenced from a V3C atlas track or V3C atlas tile track with </w:t>
      </w:r>
      <w:r w:rsidRPr="00B45490">
        <w:rPr>
          <w:rFonts w:ascii="Courier New" w:eastAsia="Malgun Gothic" w:hAnsi="Courier New" w:cs="Courier New"/>
          <w:sz w:val="20"/>
        </w:rPr>
        <w:t>reference</w:t>
      </w:r>
      <w:r w:rsidRPr="007A6039">
        <w:rPr>
          <w:rFonts w:ascii="Courier New" w:eastAsia="Malgun Gothic" w:hAnsi="Courier New" w:cs="Courier New"/>
        </w:rPr>
        <w:t>_</w:t>
      </w:r>
      <w:r w:rsidRPr="00B45490">
        <w:rPr>
          <w:rFonts w:ascii="Courier New" w:eastAsia="Malgun Gothic" w:hAnsi="Courier New" w:cs="Courier New"/>
          <w:sz w:val="20"/>
        </w:rPr>
        <w:t>type</w:t>
      </w:r>
      <w:r w:rsidRPr="009D7C57">
        <w:rPr>
          <w:rFonts w:eastAsia="Malgun Gothic"/>
        </w:rPr>
        <w:t xml:space="preserve"> ‘</w:t>
      </w:r>
      <w:r w:rsidRPr="00B45490">
        <w:rPr>
          <w:rFonts w:ascii="Courier New" w:eastAsia="Malgun Gothic" w:hAnsi="Courier New" w:cs="Courier New"/>
          <w:sz w:val="20"/>
        </w:rPr>
        <w:t>mdsi</w:t>
      </w:r>
      <w:r w:rsidRPr="00B45490">
        <w:rPr>
          <w:rFonts w:eastAsia="Malgun Gothic"/>
          <w:sz w:val="20"/>
        </w:rPr>
        <w:t>’</w:t>
      </w:r>
      <w:r w:rsidRPr="009D7C57">
        <w:rPr>
          <w:rFonts w:eastAsia="Malgun Gothic"/>
        </w:rPr>
        <w:t xml:space="preserve"> shall be represented in the file as restricted video and shall use a generic sample entry ‘</w:t>
      </w:r>
      <w:r w:rsidRPr="007A6039">
        <w:rPr>
          <w:rFonts w:ascii="Courier New" w:eastAsia="Malgun Gothic" w:hAnsi="Courier New" w:cs="Courier New"/>
        </w:rPr>
        <w:t>resv</w:t>
      </w:r>
      <w:r w:rsidRPr="009D7C57">
        <w:rPr>
          <w:rFonts w:eastAsia="Malgun Gothic"/>
        </w:rPr>
        <w:t>’ with following additional requirements</w:t>
      </w:r>
      <w:r>
        <w:rPr>
          <w:rFonts w:eastAsia="Malgun Gothic"/>
        </w:rPr>
        <w:t>:</w:t>
      </w:r>
    </w:p>
    <w:p w14:paraId="5129F935" w14:textId="307BCAE5" w:rsidR="00E955F1" w:rsidRPr="00B45490" w:rsidRDefault="00E955F1" w:rsidP="00B45490">
      <w:pPr>
        <w:pStyle w:val="ListParagraph"/>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76" w:lineRule="auto"/>
        <w:rPr>
          <w:rFonts w:eastAsia="Malgun Gothic"/>
          <w:szCs w:val="22"/>
        </w:rPr>
      </w:pPr>
      <w:r w:rsidRPr="00B45490">
        <w:rPr>
          <w:rFonts w:ascii="Courier New" w:eastAsia="Malgun Gothic" w:hAnsi="Courier New" w:cs="Courier New"/>
          <w:sz w:val="20"/>
        </w:rPr>
        <w:t>SchemeTypeBox</w:t>
      </w:r>
      <w:r w:rsidRPr="00B45490">
        <w:rPr>
          <w:rFonts w:eastAsia="Malgun Gothic"/>
          <w:szCs w:val="22"/>
        </w:rPr>
        <w:t xml:space="preserve"> shall be present in </w:t>
      </w:r>
      <w:r w:rsidRPr="00B45490">
        <w:rPr>
          <w:rFonts w:ascii="Courier New" w:eastAsia="Malgun Gothic" w:hAnsi="Courier New" w:cs="Courier New"/>
          <w:sz w:val="20"/>
        </w:rPr>
        <w:t>RestrictedSchemeInfoBox</w:t>
      </w:r>
      <w:r w:rsidRPr="00B45490">
        <w:rPr>
          <w:rFonts w:eastAsia="Malgun Gothic"/>
          <w:szCs w:val="22"/>
        </w:rPr>
        <w:t xml:space="preserve"> and </w:t>
      </w:r>
      <w:r w:rsidRPr="00B45490">
        <w:rPr>
          <w:rFonts w:ascii="Courier New" w:eastAsia="Malgun Gothic" w:hAnsi="Courier New" w:cs="Courier New"/>
          <w:sz w:val="20"/>
        </w:rPr>
        <w:t>scheme_type</w:t>
      </w:r>
      <w:r w:rsidRPr="00B45490">
        <w:rPr>
          <w:rFonts w:eastAsia="Malgun Gothic"/>
          <w:szCs w:val="22"/>
        </w:rPr>
        <w:t xml:space="preserve"> is set to </w:t>
      </w:r>
      <w:r w:rsidRPr="00B45490">
        <w:rPr>
          <w:rFonts w:eastAsia="Malgun Gothic"/>
          <w:sz w:val="20"/>
        </w:rPr>
        <w:t>'</w:t>
      </w:r>
      <w:r w:rsidRPr="00B45490">
        <w:rPr>
          <w:rFonts w:ascii="Courier New" w:eastAsia="Malgun Gothic" w:hAnsi="Courier New" w:cs="Courier New"/>
          <w:sz w:val="20"/>
        </w:rPr>
        <w:t>mdst</w:t>
      </w:r>
      <w:r w:rsidRPr="00B45490">
        <w:rPr>
          <w:rFonts w:eastAsia="Malgun Gothic"/>
          <w:sz w:val="20"/>
        </w:rPr>
        <w:t>'</w:t>
      </w:r>
      <w:r>
        <w:rPr>
          <w:rFonts w:eastAsia="Malgun Gothic"/>
          <w:sz w:val="20"/>
        </w:rPr>
        <w:t>.</w:t>
      </w:r>
    </w:p>
    <w:p w14:paraId="574027A7" w14:textId="44132D16" w:rsidR="00E955F1" w:rsidRPr="00B45490" w:rsidRDefault="00E955F1" w:rsidP="00B45490">
      <w:pPr>
        <w:pStyle w:val="ListParagraph"/>
        <w:numPr>
          <w:ilvl w:val="0"/>
          <w:numId w:val="28"/>
        </w:numPr>
        <w:autoSpaceDE w:val="0"/>
        <w:autoSpaceDN w:val="0"/>
        <w:adjustRightInd w:val="0"/>
        <w:spacing w:line="276" w:lineRule="auto"/>
        <w:rPr>
          <w:rFonts w:cs="Cambria"/>
          <w:color w:val="221E1F"/>
          <w:szCs w:val="22"/>
        </w:rPr>
      </w:pPr>
      <w:r w:rsidRPr="00B45490">
        <w:rPr>
          <w:rFonts w:cs="Cambria"/>
          <w:color w:val="221E1F"/>
          <w:szCs w:val="22"/>
        </w:rPr>
        <w:t>All samples in the track shall be sync samples</w:t>
      </w:r>
      <w:r>
        <w:rPr>
          <w:rFonts w:cs="Cambria"/>
          <w:color w:val="221E1F"/>
          <w:szCs w:val="22"/>
        </w:rPr>
        <w:t>.</w:t>
      </w:r>
    </w:p>
    <w:p w14:paraId="533E0549" w14:textId="2D9C30BA" w:rsidR="00E955F1" w:rsidRPr="00B45490" w:rsidRDefault="00E955F1" w:rsidP="00B45490">
      <w:pPr>
        <w:pStyle w:val="ListParagraph"/>
        <w:numPr>
          <w:ilvl w:val="0"/>
          <w:numId w:val="28"/>
        </w:numPr>
        <w:autoSpaceDE w:val="0"/>
        <w:autoSpaceDN w:val="0"/>
        <w:adjustRightInd w:val="0"/>
        <w:spacing w:line="276" w:lineRule="auto"/>
        <w:rPr>
          <w:rFonts w:cs="Cambria"/>
          <w:color w:val="221E1F"/>
          <w:szCs w:val="22"/>
        </w:rPr>
      </w:pPr>
      <w:r w:rsidRPr="00B45490">
        <w:rPr>
          <w:rFonts w:ascii="Courier New" w:hAnsi="Courier New" w:cs="Courier New"/>
          <w:color w:val="221E1F"/>
          <w:sz w:val="20"/>
        </w:rPr>
        <w:t>SubSampleInformationBox</w:t>
      </w:r>
      <w:r w:rsidRPr="00B45490">
        <w:rPr>
          <w:rFonts w:cs="Cambria"/>
          <w:color w:val="221E1F"/>
          <w:szCs w:val="22"/>
        </w:rPr>
        <w:t xml:space="preserve"> shall be present and the value of </w:t>
      </w:r>
      <w:r w:rsidRPr="00B45490">
        <w:rPr>
          <w:rFonts w:ascii="Courier New" w:hAnsi="Courier New" w:cs="Courier New"/>
          <w:color w:val="221E1F"/>
          <w:sz w:val="20"/>
        </w:rPr>
        <w:t>subsample_count</w:t>
      </w:r>
      <w:r w:rsidRPr="00B45490">
        <w:rPr>
          <w:rFonts w:cs="Cambria"/>
          <w:color w:val="221E1F"/>
          <w:szCs w:val="22"/>
        </w:rPr>
        <w:t xml:space="preserve"> of </w:t>
      </w:r>
      <w:r w:rsidRPr="00B45490">
        <w:rPr>
          <w:rFonts w:ascii="Courier New" w:hAnsi="Courier New" w:cs="Courier New"/>
          <w:color w:val="221E1F"/>
          <w:sz w:val="20"/>
        </w:rPr>
        <w:t>SubSampleInformationBox</w:t>
      </w:r>
      <w:r w:rsidRPr="00B45490">
        <w:rPr>
          <w:rFonts w:cs="Cambria"/>
          <w:color w:val="221E1F"/>
          <w:szCs w:val="22"/>
        </w:rPr>
        <w:t xml:space="preserve"> shall be same for all entries and greater than one.</w:t>
      </w:r>
    </w:p>
    <w:p w14:paraId="0D5DB6A3" w14:textId="77777777" w:rsidR="00E955F1" w:rsidRPr="007A6039" w:rsidRDefault="00E955F1" w:rsidP="00E955F1">
      <w:pPr>
        <w:numPr>
          <w:ilvl w:val="3"/>
          <w:numId w:val="7"/>
        </w:numPr>
        <w:tabs>
          <w:tab w:val="left" w:pos="864"/>
        </w:tabs>
        <w:autoSpaceDE w:val="0"/>
        <w:autoSpaceDN w:val="0"/>
        <w:adjustRightInd w:val="0"/>
        <w:spacing w:after="0" w:line="276" w:lineRule="auto"/>
        <w:jc w:val="left"/>
        <w:outlineLvl w:val="2"/>
        <w:rPr>
          <w:rFonts w:ascii="Cambria-Bold" w:hAnsi="Cambria-Bold" w:cs="Cambria-Bold"/>
          <w:b/>
          <w:bCs/>
          <w:color w:val="000000"/>
        </w:rPr>
      </w:pPr>
      <w:r w:rsidRPr="007A6039">
        <w:rPr>
          <w:rFonts w:eastAsia="Calibri"/>
          <w:b/>
          <w:szCs w:val="22"/>
        </w:rPr>
        <w:t>Multi-dimensional snapshot camera information box</w:t>
      </w:r>
    </w:p>
    <w:p w14:paraId="5F343B04" w14:textId="77777777" w:rsidR="00E955F1" w:rsidRPr="007A6039" w:rsidRDefault="00E955F1" w:rsidP="00B45490">
      <w:pPr>
        <w:numPr>
          <w:ilvl w:val="4"/>
          <w:numId w:val="7"/>
        </w:numPr>
        <w:tabs>
          <w:tab w:val="left" w:pos="864"/>
        </w:tabs>
        <w:spacing w:before="240" w:line="250" w:lineRule="exact"/>
        <w:outlineLvl w:val="2"/>
        <w:rPr>
          <w:rFonts w:eastAsia="Calibri"/>
          <w:b/>
          <w:szCs w:val="22"/>
        </w:rPr>
      </w:pPr>
      <w:r w:rsidRPr="007A6039">
        <w:rPr>
          <w:rFonts w:eastAsia="Calibri"/>
          <w:b/>
          <w:szCs w:val="22"/>
        </w:rPr>
        <w:t>Definition</w:t>
      </w:r>
    </w:p>
    <w:p w14:paraId="71C9044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Box Type: </w:t>
      </w:r>
      <w:r>
        <w:rPr>
          <w:rFonts w:eastAsiaTheme="minorEastAsia"/>
        </w:rPr>
        <w:tab/>
      </w:r>
      <w:r w:rsidRPr="00B45490">
        <w:rPr>
          <w:rFonts w:eastAsiaTheme="minorEastAsia"/>
          <w:sz w:val="20"/>
          <w:szCs w:val="20"/>
        </w:rPr>
        <w:t>'</w:t>
      </w:r>
      <w:r w:rsidRPr="00B45490">
        <w:rPr>
          <w:rFonts w:ascii="Courier New" w:eastAsiaTheme="minorEastAsia" w:hAnsi="Courier New" w:cs="Courier New"/>
          <w:sz w:val="20"/>
          <w:szCs w:val="20"/>
        </w:rPr>
        <w:t>mdst</w:t>
      </w:r>
      <w:r w:rsidRPr="00B45490">
        <w:rPr>
          <w:rFonts w:eastAsiaTheme="minorEastAsia"/>
          <w:sz w:val="20"/>
          <w:szCs w:val="20"/>
        </w:rPr>
        <w:t>'</w:t>
      </w:r>
    </w:p>
    <w:p w14:paraId="47B72E34"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Container: </w:t>
      </w:r>
      <w:r>
        <w:rPr>
          <w:rFonts w:eastAsiaTheme="minorEastAsia"/>
        </w:rPr>
        <w:tab/>
      </w:r>
      <w:r w:rsidRPr="00B45490">
        <w:rPr>
          <w:rFonts w:ascii="Courier New" w:eastAsiaTheme="minorEastAsia" w:hAnsi="Courier New" w:cs="Courier New"/>
          <w:sz w:val="20"/>
          <w:szCs w:val="20"/>
        </w:rPr>
        <w:t>SchemeInformationBox</w:t>
      </w:r>
    </w:p>
    <w:p w14:paraId="5974631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Mandatory: </w:t>
      </w:r>
      <w:r>
        <w:rPr>
          <w:rFonts w:eastAsiaTheme="minorEastAsia"/>
        </w:rPr>
        <w:tab/>
      </w:r>
      <w:r w:rsidRPr="007A6039">
        <w:rPr>
          <w:rFonts w:eastAsiaTheme="minorEastAsia"/>
        </w:rPr>
        <w:t xml:space="preserve">Yes (when the </w:t>
      </w:r>
      <w:r w:rsidRPr="00B45490">
        <w:rPr>
          <w:rFonts w:ascii="Courier New" w:eastAsiaTheme="minorEastAsia" w:hAnsi="Courier New" w:cs="Courier New"/>
          <w:sz w:val="20"/>
          <w:szCs w:val="20"/>
        </w:rPr>
        <w:t>SchemeType</w:t>
      </w:r>
      <w:r w:rsidRPr="007A6039">
        <w:rPr>
          <w:rFonts w:eastAsiaTheme="minorEastAsia"/>
        </w:rPr>
        <w:t xml:space="preserve"> is </w:t>
      </w:r>
      <w:r w:rsidRPr="00B45490">
        <w:rPr>
          <w:rFonts w:eastAsiaTheme="minorEastAsia"/>
          <w:sz w:val="20"/>
          <w:szCs w:val="20"/>
        </w:rPr>
        <w:t>'</w:t>
      </w:r>
      <w:r w:rsidRPr="00B45490">
        <w:rPr>
          <w:rFonts w:ascii="Courier New" w:eastAsiaTheme="minorEastAsia" w:hAnsi="Courier New" w:cs="Courier New"/>
          <w:sz w:val="20"/>
          <w:szCs w:val="20"/>
        </w:rPr>
        <w:t>mdst</w:t>
      </w:r>
      <w:r w:rsidRPr="00B45490">
        <w:rPr>
          <w:rFonts w:eastAsiaTheme="minorEastAsia"/>
          <w:sz w:val="20"/>
          <w:szCs w:val="20"/>
        </w:rPr>
        <w:t>'</w:t>
      </w:r>
      <w:r w:rsidRPr="007A6039">
        <w:rPr>
          <w:rFonts w:eastAsiaTheme="minorEastAsia"/>
        </w:rPr>
        <w:t>)</w:t>
      </w:r>
    </w:p>
    <w:p w14:paraId="610B7B1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Quantity: </w:t>
      </w:r>
      <w:r>
        <w:rPr>
          <w:rFonts w:eastAsiaTheme="minorEastAsia"/>
        </w:rPr>
        <w:tab/>
      </w:r>
      <w:r w:rsidRPr="007A6039">
        <w:rPr>
          <w:rFonts w:eastAsiaTheme="minorEastAsia"/>
        </w:rPr>
        <w:t>One</w:t>
      </w:r>
    </w:p>
    <w:p w14:paraId="79D92FF6" w14:textId="77777777" w:rsidR="00E955F1" w:rsidRPr="007A6039"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7A6039">
        <w:rPr>
          <w:rFonts w:eastAsia="Malgun Gothic"/>
        </w:rPr>
        <w:t xml:space="preserve">The Multi-dimensional snapshot camera information box is used to indicate the information about the camera used to render the snapshots of volumetric frames for each sub-samples indicated by </w:t>
      </w:r>
      <w:r w:rsidRPr="00B45490">
        <w:rPr>
          <w:rFonts w:ascii="Courier New" w:eastAsia="Malgun Gothic" w:hAnsi="Courier New" w:cs="Courier New"/>
          <w:sz w:val="20"/>
        </w:rPr>
        <w:t>SubSampleInformationBox</w:t>
      </w:r>
      <w:r w:rsidRPr="007A6039">
        <w:rPr>
          <w:rFonts w:eastAsia="Malgun Gothic"/>
        </w:rPr>
        <w:t>. i-th view port information shall indicate i-th sub-sample in bitstream order within a sample.</w:t>
      </w:r>
    </w:p>
    <w:p w14:paraId="1C11D7B2" w14:textId="77777777" w:rsidR="00E955F1" w:rsidRPr="007A6039" w:rsidRDefault="00E955F1" w:rsidP="00E955F1">
      <w:pPr>
        <w:numPr>
          <w:ilvl w:val="4"/>
          <w:numId w:val="7"/>
        </w:numPr>
        <w:tabs>
          <w:tab w:val="left" w:pos="864"/>
        </w:tabs>
        <w:spacing w:line="250" w:lineRule="exact"/>
        <w:outlineLvl w:val="2"/>
        <w:rPr>
          <w:rFonts w:eastAsia="Calibri"/>
          <w:b/>
          <w:szCs w:val="22"/>
        </w:rPr>
      </w:pPr>
      <w:r w:rsidRPr="007A6039">
        <w:rPr>
          <w:rFonts w:eastAsia="Calibri"/>
          <w:b/>
          <w:szCs w:val="22"/>
        </w:rPr>
        <w:t>Syntax</w:t>
      </w:r>
    </w:p>
    <w:p w14:paraId="738C8DB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aligned(8) class MultiDimSnapshotCameraInfoBox extends extends FullBox('mdst', version = 0, 0)</w:t>
      </w:r>
    </w:p>
    <w:p w14:paraId="7225C5AD"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w:t>
      </w:r>
    </w:p>
    <w:p w14:paraId="2E1D650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lastRenderedPageBreak/>
        <w:t xml:space="preserve">    </w:t>
      </w:r>
      <w:r w:rsidRPr="007A6039">
        <w:rPr>
          <w:rFonts w:ascii="CourierNewPSMT" w:hAnsi="CourierNewPSMT" w:cs="CourierNewPSMT"/>
          <w:color w:val="000000"/>
          <w:sz w:val="18"/>
          <w:szCs w:val="18"/>
        </w:rPr>
        <w:t>unsigned int(8) num_viewports;</w:t>
      </w:r>
    </w:p>
    <w:p w14:paraId="38B975AA"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for (int i=1; i &lt;= num_viewports; i++){</w:t>
      </w:r>
    </w:p>
    <w:p w14:paraId="3DE3D67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unsigned int(1) camera_extrinsic_flag[i];</w:t>
      </w:r>
    </w:p>
    <w:p w14:paraId="68A7A005"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unsigned int(1) camera_intrinsic_flag[i];</w:t>
      </w:r>
    </w:p>
    <w:p w14:paraId="01B2C54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bit(6) reserved = 0;</w:t>
      </w:r>
    </w:p>
    <w:p w14:paraId="4246BFA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ViewportInfo (camera_extrinsic_flag[i], camera_intrinsic_flag[i]);</w:t>
      </w:r>
    </w:p>
    <w:p w14:paraId="2F3376D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w:t>
      </w:r>
    </w:p>
    <w:p w14:paraId="3BC55759" w14:textId="6EE486CE" w:rsidR="00E955F1" w:rsidRPr="007A6039" w:rsidRDefault="00E955F1" w:rsidP="00B45490">
      <w:pPr>
        <w:autoSpaceDE w:val="0"/>
        <w:autoSpaceDN w:val="0"/>
        <w:adjustRightInd w:val="0"/>
        <w:spacing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w:t>
      </w:r>
    </w:p>
    <w:p w14:paraId="1CB4B478" w14:textId="77777777" w:rsidR="00E955F1" w:rsidRPr="007A6039" w:rsidRDefault="00E955F1" w:rsidP="00E955F1">
      <w:pPr>
        <w:numPr>
          <w:ilvl w:val="4"/>
          <w:numId w:val="7"/>
        </w:numPr>
        <w:tabs>
          <w:tab w:val="left" w:pos="864"/>
        </w:tabs>
        <w:spacing w:line="250" w:lineRule="exact"/>
        <w:outlineLvl w:val="2"/>
        <w:rPr>
          <w:rFonts w:eastAsia="Calibri"/>
          <w:b/>
          <w:szCs w:val="22"/>
        </w:rPr>
      </w:pPr>
      <w:r w:rsidRPr="007A6039">
        <w:rPr>
          <w:rFonts w:eastAsia="Calibri"/>
          <w:b/>
          <w:szCs w:val="22"/>
        </w:rPr>
        <w:t>Semantics</w:t>
      </w:r>
    </w:p>
    <w:p w14:paraId="5B7C2FD7" w14:textId="77777777" w:rsidR="00E955F1" w:rsidRPr="007A6039" w:rsidRDefault="00E955F1" w:rsidP="00B45490">
      <w:pPr>
        <w:autoSpaceDE w:val="0"/>
        <w:autoSpaceDN w:val="0"/>
        <w:adjustRightInd w:val="0"/>
        <w:spacing w:after="0" w:line="276" w:lineRule="auto"/>
        <w:ind w:left="450" w:hanging="450"/>
        <w:rPr>
          <w:rFonts w:cs="Cambria"/>
          <w:color w:val="000000"/>
          <w:szCs w:val="22"/>
          <w:lang w:eastAsia="ko-KR"/>
        </w:rPr>
      </w:pPr>
      <w:r w:rsidRPr="00E955F1">
        <w:rPr>
          <w:rFonts w:ascii="CourierNewPSMT" w:hAnsi="CourierNewPSMT" w:cs="CourierNewPSMT"/>
          <w:color w:val="000000"/>
          <w:sz w:val="20"/>
        </w:rPr>
        <w:t>num_viewport</w:t>
      </w:r>
      <w:r w:rsidRPr="00B45490">
        <w:rPr>
          <w:rFonts w:ascii="CourierNewPSMT" w:hAnsi="CourierNewPSMT" w:cs="CourierNewPSMT"/>
          <w:color w:val="000000"/>
          <w:sz w:val="20"/>
        </w:rPr>
        <w:t xml:space="preserve"> </w:t>
      </w:r>
      <w:r w:rsidRPr="007A6039">
        <w:rPr>
          <w:rFonts w:cs="Cambria"/>
          <w:color w:val="000000"/>
          <w:szCs w:val="22"/>
        </w:rPr>
        <w:t xml:space="preserve">indicates the number of viewport signaled in the sample. The value of this field shall be equal to the value of the value of subsample_count of </w:t>
      </w:r>
      <w:r w:rsidRPr="00B45490">
        <w:rPr>
          <w:rFonts w:ascii="Courier New" w:hAnsi="Courier New" w:cs="Courier New"/>
          <w:color w:val="000000"/>
          <w:sz w:val="20"/>
        </w:rPr>
        <w:t>SubSampleInformationBox</w:t>
      </w:r>
      <w:r w:rsidRPr="007A6039">
        <w:rPr>
          <w:rFonts w:cs="Cambria"/>
          <w:color w:val="000000"/>
          <w:szCs w:val="22"/>
        </w:rPr>
        <w:t xml:space="preserve">. i-th viewport provides information about the camera for the i-th subsample in bitstream order. </w:t>
      </w:r>
    </w:p>
    <w:p w14:paraId="4644398D" w14:textId="77777777" w:rsidR="00E955F1" w:rsidRPr="007A6039" w:rsidRDefault="00E955F1" w:rsidP="00B45490">
      <w:pPr>
        <w:autoSpaceDE w:val="0"/>
        <w:autoSpaceDN w:val="0"/>
        <w:adjustRightInd w:val="0"/>
        <w:spacing w:after="0" w:line="276" w:lineRule="auto"/>
        <w:ind w:left="450" w:hanging="450"/>
        <w:rPr>
          <w:rFonts w:cs="Cambria"/>
          <w:color w:val="211D1E"/>
          <w:szCs w:val="22"/>
        </w:rPr>
      </w:pPr>
      <w:r w:rsidRPr="00E955F1">
        <w:rPr>
          <w:rFonts w:ascii="Courier New" w:hAnsi="Courier New" w:cs="Courier New"/>
          <w:color w:val="211D1E"/>
          <w:sz w:val="20"/>
        </w:rPr>
        <w:t>camera_intrinsic_flag[i]</w:t>
      </w:r>
      <w:r w:rsidRPr="00B45490">
        <w:rPr>
          <w:rFonts w:ascii="Courier New" w:hAnsi="Courier New" w:cs="Courier New"/>
          <w:color w:val="211D1E"/>
          <w:sz w:val="20"/>
        </w:rPr>
        <w:t xml:space="preserve"> </w:t>
      </w:r>
      <w:r w:rsidRPr="007A6039">
        <w:rPr>
          <w:rFonts w:cs="Cambria"/>
          <w:color w:val="211D1E"/>
          <w:szCs w:val="22"/>
        </w:rPr>
        <w:t xml:space="preserve">equal to 1 indicates that the intrinsic camera parameters are present in the i-th viewport. </w:t>
      </w:r>
    </w:p>
    <w:p w14:paraId="4260A605" w14:textId="77777777" w:rsidR="00E955F1" w:rsidRPr="007A6039" w:rsidRDefault="00E955F1" w:rsidP="00B45490">
      <w:pPr>
        <w:autoSpaceDE w:val="0"/>
        <w:autoSpaceDN w:val="0"/>
        <w:adjustRightInd w:val="0"/>
        <w:spacing w:after="0" w:line="276" w:lineRule="auto"/>
        <w:ind w:left="450" w:hanging="450"/>
        <w:rPr>
          <w:rFonts w:cs="Cambria"/>
          <w:color w:val="211D1E"/>
          <w:szCs w:val="22"/>
        </w:rPr>
      </w:pPr>
      <w:r w:rsidRPr="00E955F1">
        <w:rPr>
          <w:rFonts w:ascii="Courier New" w:hAnsi="Courier New" w:cs="Courier New"/>
          <w:color w:val="211D1E"/>
          <w:sz w:val="20"/>
        </w:rPr>
        <w:t>camera_extrinsic_flag[i]</w:t>
      </w:r>
      <w:r w:rsidRPr="00B45490">
        <w:rPr>
          <w:rFonts w:ascii="Courier New" w:hAnsi="Courier New" w:cs="Courier New"/>
          <w:color w:val="211D1E"/>
          <w:sz w:val="20"/>
        </w:rPr>
        <w:t xml:space="preserve"> </w:t>
      </w:r>
      <w:r w:rsidRPr="007A6039">
        <w:rPr>
          <w:rFonts w:cs="Cambria"/>
          <w:color w:val="211D1E"/>
          <w:szCs w:val="22"/>
        </w:rPr>
        <w:t xml:space="preserve">equal to 1 indicates that the extrinsic camera parameters are present in the i-th viewport. </w:t>
      </w:r>
    </w:p>
    <w:p w14:paraId="493E34DA" w14:textId="47E19AB8" w:rsidR="000909B2" w:rsidRPr="00B45490" w:rsidRDefault="00E955F1" w:rsidP="00B45490">
      <w:pPr>
        <w:autoSpaceDE w:val="0"/>
        <w:autoSpaceDN w:val="0"/>
        <w:adjustRightInd w:val="0"/>
        <w:spacing w:after="0" w:line="276" w:lineRule="auto"/>
        <w:ind w:left="450" w:hanging="450"/>
        <w:rPr>
          <w:rFonts w:cs="Cambria"/>
          <w:color w:val="211D1E"/>
          <w:szCs w:val="22"/>
        </w:rPr>
      </w:pPr>
      <w:r w:rsidRPr="00E955F1">
        <w:rPr>
          <w:rFonts w:ascii="Courier New" w:hAnsi="Courier New" w:cs="Courier New"/>
          <w:color w:val="211D1E"/>
          <w:sz w:val="20"/>
        </w:rPr>
        <w:t>ViewportInfo</w:t>
      </w:r>
      <w:r w:rsidRPr="007A6039">
        <w:rPr>
          <w:rFonts w:ascii="Arial" w:eastAsia="Arial" w:hAnsi="Arial" w:cs="Arial"/>
          <w:color w:val="211D1E"/>
          <w:szCs w:val="22"/>
        </w:rPr>
        <w:t xml:space="preserve"> </w:t>
      </w:r>
      <w:r w:rsidRPr="007A6039">
        <w:rPr>
          <w:rFonts w:cs="Cambria"/>
          <w:color w:val="211D1E"/>
          <w:szCs w:val="22"/>
        </w:rPr>
        <w:t xml:space="preserve">provides information about the camera. Then syntax and semantics of this class is specified in subclause </w:t>
      </w:r>
      <w:r>
        <w:rPr>
          <w:rFonts w:cs="Cambria"/>
          <w:color w:val="211D1E"/>
          <w:szCs w:val="22"/>
        </w:rPr>
        <w:t>10</w:t>
      </w:r>
      <w:r w:rsidRPr="007A6039">
        <w:rPr>
          <w:rFonts w:cs="Cambria"/>
          <w:color w:val="211D1E"/>
          <w:szCs w:val="22"/>
        </w:rPr>
        <w:t>.2.3 of ISO/IEC 23090-10</w:t>
      </w:r>
      <w:r>
        <w:rPr>
          <w:rFonts w:cs="Cambria"/>
          <w:color w:val="211D1E"/>
          <w:szCs w:val="22"/>
        </w:rPr>
        <w:t>.</w:t>
      </w:r>
    </w:p>
    <w:p w14:paraId="6D645EED" w14:textId="77777777" w:rsidR="0069346C" w:rsidRPr="008D614D" w:rsidRDefault="0069346C" w:rsidP="008D614D">
      <w:pPr>
        <w:pStyle w:val="BiblioTitle"/>
        <w:autoSpaceDE w:val="0"/>
        <w:autoSpaceDN w:val="0"/>
        <w:adjustRightInd w:val="0"/>
        <w:rPr>
          <w:rFonts w:eastAsiaTheme="minorEastAsia"/>
          <w:szCs w:val="24"/>
        </w:rPr>
      </w:pPr>
      <w:bookmarkStart w:id="957" w:name="_Toc102425506"/>
      <w:bookmarkStart w:id="958" w:name="_Toc191564103"/>
      <w:r w:rsidRPr="008D614D">
        <w:rPr>
          <w:rFonts w:eastAsiaTheme="minorEastAsia"/>
          <w:szCs w:val="24"/>
        </w:rPr>
        <w:lastRenderedPageBreak/>
        <w:t>Bibliography</w:t>
      </w:r>
      <w:bookmarkEnd w:id="957"/>
      <w:bookmarkEnd w:id="958"/>
    </w:p>
    <w:p w14:paraId="3E9A9578" w14:textId="36647439" w:rsidR="0069346C" w:rsidRPr="008D614D" w:rsidRDefault="0069346C" w:rsidP="008D614D">
      <w:pPr>
        <w:pStyle w:val="BiblioEntry"/>
        <w:autoSpaceDE w:val="0"/>
        <w:autoSpaceDN w:val="0"/>
        <w:adjustRightInd w:val="0"/>
        <w:rPr>
          <w:rFonts w:eastAsiaTheme="minorEastAsia"/>
          <w:szCs w:val="24"/>
        </w:rPr>
      </w:pPr>
      <w:r w:rsidRPr="008D614D">
        <w:rPr>
          <w:rFonts w:eastAsiaTheme="minorEastAsia"/>
          <w:szCs w:val="24"/>
        </w:rPr>
        <w:t>[</w:t>
      </w:r>
      <w:r w:rsidRPr="008D614D">
        <w:rPr>
          <w:rStyle w:val="bibnumber"/>
          <w:szCs w:val="24"/>
          <w:shd w:val="clear" w:color="auto" w:fill="auto"/>
        </w:rPr>
        <w:t>1</w:t>
      </w:r>
      <w:r w:rsidRPr="008D614D">
        <w:rPr>
          <w:rFonts w:eastAsiaTheme="minorEastAsia"/>
          <w:szCs w:val="24"/>
        </w:rPr>
        <w:t>]</w:t>
      </w:r>
      <w:r w:rsidRPr="008D614D">
        <w:rPr>
          <w:rFonts w:eastAsiaTheme="minorEastAsia"/>
          <w:szCs w:val="24"/>
        </w:rPr>
        <w:tab/>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10</w:t>
      </w:r>
      <w:r w:rsidRPr="008D614D">
        <w:rPr>
          <w:rFonts w:eastAsiaTheme="minorEastAsia"/>
          <w:szCs w:val="24"/>
        </w:rPr>
        <w:t xml:space="preserve">, </w:t>
      </w:r>
      <w:r w:rsidRPr="008D614D">
        <w:rPr>
          <w:rStyle w:val="stddocTitle"/>
          <w:rFonts w:eastAsiaTheme="minorEastAsia"/>
          <w:szCs w:val="24"/>
          <w:shd w:val="clear" w:color="auto" w:fill="auto"/>
        </w:rPr>
        <w:t>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10: Advanced Video Coding.</w:t>
      </w:r>
    </w:p>
    <w:p w14:paraId="4B6501AC" w14:textId="092E1571" w:rsidR="0069346C" w:rsidRPr="008D614D" w:rsidRDefault="0069346C" w:rsidP="008D614D">
      <w:pPr>
        <w:pStyle w:val="BiblioEntry"/>
        <w:autoSpaceDE w:val="0"/>
        <w:autoSpaceDN w:val="0"/>
        <w:adjustRightInd w:val="0"/>
        <w:rPr>
          <w:rFonts w:eastAsiaTheme="minorEastAsia"/>
          <w:szCs w:val="24"/>
        </w:rPr>
      </w:pPr>
      <w:r w:rsidRPr="008D614D">
        <w:rPr>
          <w:rFonts w:eastAsiaTheme="minorEastAsia"/>
          <w:szCs w:val="24"/>
        </w:rPr>
        <w:t>[</w:t>
      </w:r>
      <w:r w:rsidRPr="008D614D">
        <w:rPr>
          <w:rStyle w:val="bibnumber"/>
          <w:szCs w:val="24"/>
          <w:shd w:val="clear" w:color="auto" w:fill="auto"/>
        </w:rPr>
        <w:t>2</w:t>
      </w:r>
      <w:r w:rsidRPr="008D614D">
        <w:rPr>
          <w:rFonts w:eastAsiaTheme="minorEastAsia"/>
          <w:szCs w:val="24"/>
        </w:rPr>
        <w:t>]</w:t>
      </w:r>
      <w:r w:rsidRPr="008D614D">
        <w:rPr>
          <w:rFonts w:eastAsiaTheme="minorEastAsia"/>
          <w:szCs w:val="24"/>
        </w:rPr>
        <w:tab/>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noBreakHyphen/>
      </w:r>
      <w:r w:rsidRPr="008D614D">
        <w:rPr>
          <w:rStyle w:val="stddocPartNumber"/>
          <w:rFonts w:eastAsiaTheme="minorEastAsia"/>
          <w:szCs w:val="24"/>
          <w:shd w:val="clear" w:color="auto" w:fill="auto"/>
        </w:rPr>
        <w:t>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High efficiency coding and media delivery in heterogeneous environments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2: High efficiency video coding</w:t>
      </w:r>
    </w:p>
    <w:p w14:paraId="18D311BD" w14:textId="25F2333C" w:rsidR="009719B3" w:rsidRPr="00B45490" w:rsidRDefault="009719B3" w:rsidP="00B45490">
      <w:pPr>
        <w:pStyle w:val="BiblioEntry"/>
        <w:autoSpaceDE w:val="0"/>
        <w:autoSpaceDN w:val="0"/>
        <w:adjustRightInd w:val="0"/>
        <w:rPr>
          <w:rFonts w:eastAsiaTheme="minorEastAsia"/>
          <w:szCs w:val="24"/>
        </w:rPr>
      </w:pPr>
      <w:r w:rsidRPr="00B45490">
        <w:rPr>
          <w:rFonts w:eastAsiaTheme="minorEastAsia"/>
          <w:szCs w:val="24"/>
        </w:rPr>
        <w:t>[3] ISO/IEC 23090-13:202</w:t>
      </w:r>
      <w:r>
        <w:rPr>
          <w:rFonts w:eastAsiaTheme="minorEastAsia"/>
          <w:szCs w:val="24"/>
        </w:rPr>
        <w:t>4</w:t>
      </w:r>
      <w:r w:rsidRPr="00B45490">
        <w:rPr>
          <w:rFonts w:eastAsiaTheme="minorEastAsia"/>
          <w:szCs w:val="24"/>
        </w:rPr>
        <w:t xml:space="preserve"> , Information technology — Coded representation of immersive media — Part 13: Video decoding interface for immersive media</w:t>
      </w:r>
    </w:p>
    <w:p w14:paraId="71BC410A" w14:textId="77777777" w:rsidR="0028797B" w:rsidRPr="008D614D" w:rsidRDefault="0028797B" w:rsidP="008D614D">
      <w:pPr>
        <w:pStyle w:val="BiblioEntry"/>
        <w:rPr>
          <w:rFonts w:eastAsiaTheme="minorEastAsia"/>
          <w:szCs w:val="24"/>
        </w:rPr>
      </w:pPr>
    </w:p>
    <w:sectPr w:rsidR="0028797B" w:rsidRPr="008D614D" w:rsidSect="00101757">
      <w:headerReference w:type="even" r:id="rId77"/>
      <w:headerReference w:type="default" r:id="rId78"/>
      <w:footerReference w:type="even" r:id="rId79"/>
      <w:footerReference w:type="default" r:id="rId80"/>
      <w:headerReference w:type="first" r:id="rId81"/>
      <w:footerReference w:type="first" r:id="rId82"/>
      <w:pgSz w:w="11906" w:h="16838"/>
      <w:pgMar w:top="794" w:right="1077" w:bottom="567" w:left="1077" w:header="709" w:footer="284" w:gutter="0"/>
      <w:pgNumType w:start="1"/>
      <w:cols w:space="720"/>
      <w:formProt w:val="0"/>
      <w:titlePg/>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11" w:author="Oh, Sejin" w:date="2025-02-27T14:04:00Z" w:initials="SO">
    <w:p w14:paraId="540167B4" w14:textId="77777777" w:rsidR="00452D33" w:rsidRDefault="0081579E" w:rsidP="00452D33">
      <w:pPr>
        <w:jc w:val="left"/>
      </w:pPr>
      <w:r>
        <w:rPr>
          <w:rStyle w:val="CommentReference"/>
        </w:rPr>
        <w:annotationRef/>
      </w:r>
      <w:r w:rsidR="00452D33">
        <w:rPr>
          <w:rFonts w:asciiTheme="majorHAnsi" w:hAnsiTheme="majorHAnsi"/>
        </w:rPr>
        <w:t>I realized that two V3C unit headers (one is for atlas and another is for common atlas) are present in v3cb track.</w:t>
      </w:r>
    </w:p>
  </w:comment>
  <w:comment w:id="581" w:author="Oh, Sejin" w:date="2025-02-20T16:48:00Z" w:initials="SO">
    <w:p w14:paraId="727B921E" w14:textId="7E816545" w:rsidR="002B0869" w:rsidRPr="00830EB0" w:rsidRDefault="002B0869" w:rsidP="002B0869">
      <w:pPr>
        <w:jc w:val="left"/>
        <w:rPr>
          <w:lang w:val="en-US" w:eastAsia="ko-KR"/>
        </w:rPr>
      </w:pPr>
      <w:r>
        <w:rPr>
          <w:rStyle w:val="CommentReference"/>
        </w:rPr>
        <w:annotationRef/>
      </w:r>
      <w:r>
        <w:rPr>
          <w:rFonts w:asciiTheme="majorHAnsi" w:hAnsiTheme="majorHAnsi"/>
        </w:rPr>
        <w:t>Based on our discussion, it should be replaced with 32-bit data. How many bits are used for submesh_id in V-DMC spec? Our 32 bit definition may be dependent on the definition of submesh_id in V-DMC spec, isn’t it?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40167B4" w15:done="0"/>
  <w15:commentEx w15:paraId="727B921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379AEBCA" w16cex:dateUtc="2025-02-27T22:04:00Z"/>
  <w16cex:commentExtensible w16cex:durableId="2176500C" w16cex:dateUtc="2025-02-21T00:4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40167B4" w16cid:durableId="379AEBCA"/>
  <w16cid:commentId w16cid:paraId="727B921E" w16cid:durableId="2176500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D469A0" w14:textId="77777777" w:rsidR="00CA0588" w:rsidRDefault="00CA0588">
      <w:pPr>
        <w:spacing w:after="0" w:line="240" w:lineRule="auto"/>
      </w:pPr>
      <w:r>
        <w:separator/>
      </w:r>
    </w:p>
  </w:endnote>
  <w:endnote w:type="continuationSeparator" w:id="0">
    <w:p w14:paraId="103ABED9" w14:textId="77777777" w:rsidR="00CA0588" w:rsidRDefault="00CA0588">
      <w:pPr>
        <w:spacing w:after="0" w:line="240" w:lineRule="auto"/>
      </w:pPr>
      <w:r>
        <w:continuationSeparator/>
      </w:r>
    </w:p>
  </w:endnote>
  <w:endnote w:type="continuationNotice" w:id="1">
    <w:p w14:paraId="110CD96C" w14:textId="77777777" w:rsidR="00CA0588" w:rsidRDefault="00CA058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algun Gothic">
    <w:altName w:val="맑은 고딕"/>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w:panose1 w:val="02070309020205020404"/>
    <w:charset w:val="00"/>
    <w:family w:val="modern"/>
    <w:pitch w:val="fixed"/>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200247B" w:usb2="00000009" w:usb3="00000000" w:csb0="000001FF" w:csb1="00000000"/>
  </w:font>
  <w:font w:name="Liberation Sans">
    <w:altName w:val="Arial"/>
    <w:panose1 w:val="020B0604020202020204"/>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4D"/>
    <w:family w:val="swiss"/>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B0604020202020204"/>
    <w:charset w:val="00"/>
    <w:family w:val="roman"/>
    <w:pitch w:val="variable"/>
    <w:sig w:usb0="E0002AEF" w:usb1="C0007841"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10002FF" w:usb1="4000FCFF" w:usb2="0000000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BatangChe">
    <w:panose1 w:val="02030609000101010101"/>
    <w:charset w:val="81"/>
    <w:family w:val="modern"/>
    <w:pitch w:val="fixed"/>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 w:name="TimesNewRomanPSMT">
    <w:altName w:val="Times New Roman"/>
    <w:panose1 w:val="020B0604020202020204"/>
    <w:charset w:val="00"/>
    <w:family w:val="roman"/>
    <w:pitch w:val="variable"/>
    <w:sig w:usb0="E0002AEF" w:usb1="C0007841" w:usb2="00000009" w:usb3="00000000" w:csb0="000001FF" w:csb1="00000000"/>
  </w:font>
  <w:font w:name="Cambria-Bold">
    <w:altName w:val="Cambria"/>
    <w:panose1 w:val="020B0604020202020204"/>
    <w:charset w:val="00"/>
    <w:family w:val="roman"/>
    <w:notTrueType/>
    <w:pitch w:val="default"/>
    <w:sig w:usb0="00000003" w:usb1="08070000" w:usb2="00000010" w:usb3="00000000" w:csb0="00020001" w:csb1="00000000"/>
  </w:font>
  <w:font w:name="CourierNewPSMT">
    <w:altName w:val="Courier New"/>
    <w:panose1 w:val="02070309020205020404"/>
    <w:charset w:val="00"/>
    <w:family w:val="modern"/>
    <w:pitch w:val="fixed"/>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058384E6" w14:textId="77777777" w:rsidTr="00BA5241">
      <w:trPr>
        <w:cantSplit/>
        <w:jc w:val="center"/>
      </w:trPr>
      <w:tc>
        <w:tcPr>
          <w:tcW w:w="4876" w:type="dxa"/>
        </w:tcPr>
        <w:p w14:paraId="094B40B7" w14:textId="7ED09C07" w:rsidR="00157E06" w:rsidRPr="00A56F08" w:rsidRDefault="00157E06" w:rsidP="002A7D45">
          <w:pPr>
            <w:pStyle w:val="Footer"/>
            <w:spacing w:line="240" w:lineRule="exact"/>
            <w:jc w:val="lef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iv</w:t>
          </w:r>
          <w:r w:rsidRPr="00A56F08">
            <w:rPr>
              <w:szCs w:val="22"/>
            </w:rPr>
            <w:fldChar w:fldCharType="end"/>
          </w:r>
        </w:p>
      </w:tc>
      <w:tc>
        <w:tcPr>
          <w:tcW w:w="4876" w:type="dxa"/>
        </w:tcPr>
        <w:p w14:paraId="26FE5159" w14:textId="18747ADD" w:rsidR="00157E06" w:rsidRPr="00A56F08" w:rsidRDefault="00157E06" w:rsidP="002A7D45">
          <w:pPr>
            <w:pStyle w:val="Footer"/>
            <w:spacing w:line="240" w:lineRule="exact"/>
            <w:jc w:val="right"/>
          </w:pPr>
          <w:r w:rsidRPr="00A56F08">
            <w:t>© ISO</w:t>
          </w:r>
          <w:r>
            <w:t>/IEC</w:t>
          </w:r>
          <w:r w:rsidRPr="00A56F08">
            <w:t xml:space="preserve"> 20</w:t>
          </w:r>
          <w:r>
            <w:t>2</w:t>
          </w:r>
          <w:r w:rsidR="006D643E">
            <w:t>5</w:t>
          </w:r>
          <w:r w:rsidRPr="00A56F08">
            <w:t> – All rights reserved</w:t>
          </w:r>
        </w:p>
      </w:tc>
    </w:tr>
  </w:tbl>
  <w:p w14:paraId="218E1C8F" w14:textId="77777777" w:rsidR="00157E06" w:rsidRDefault="00157E06">
    <w:pPr>
      <w:pStyle w:val="Footer"/>
      <w:spacing w:line="240" w:lineRule="exact"/>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7E1C190C" w14:textId="77777777" w:rsidTr="00BA5241">
      <w:trPr>
        <w:cantSplit/>
        <w:jc w:val="center"/>
      </w:trPr>
      <w:tc>
        <w:tcPr>
          <w:tcW w:w="4876" w:type="dxa"/>
        </w:tcPr>
        <w:p w14:paraId="33382BC4" w14:textId="2A0A4F65" w:rsidR="00157E06" w:rsidRPr="00A56F08" w:rsidRDefault="00157E06" w:rsidP="002A7D45">
          <w:pPr>
            <w:pStyle w:val="Footer"/>
            <w:spacing w:line="240" w:lineRule="exact"/>
            <w:jc w:val="left"/>
          </w:pPr>
          <w:r w:rsidRPr="00A56F08">
            <w:t>© ISO</w:t>
          </w:r>
          <w:r>
            <w:t>/IEC</w:t>
          </w:r>
          <w:r w:rsidRPr="00A56F08">
            <w:t xml:space="preserve"> 20</w:t>
          </w:r>
          <w:r>
            <w:t>2</w:t>
          </w:r>
          <w:r w:rsidR="004E378B">
            <w:t>4</w:t>
          </w:r>
          <w:r w:rsidRPr="00A56F08">
            <w:t> – All rights reserved</w:t>
          </w:r>
        </w:p>
      </w:tc>
      <w:tc>
        <w:tcPr>
          <w:tcW w:w="4876" w:type="dxa"/>
        </w:tcPr>
        <w:p w14:paraId="0CF3C012" w14:textId="77777777" w:rsidR="00157E06" w:rsidRPr="00A56F08" w:rsidRDefault="00157E06" w:rsidP="002A7D45">
          <w:pPr>
            <w:pStyle w:val="Footer"/>
            <w:spacing w:line="240" w:lineRule="exact"/>
            <w:jc w:val="righ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iii</w:t>
          </w:r>
          <w:r w:rsidRPr="00A56F08">
            <w:rPr>
              <w:szCs w:val="22"/>
            </w:rPr>
            <w:fldChar w:fldCharType="end"/>
          </w:r>
        </w:p>
      </w:tc>
    </w:tr>
  </w:tbl>
  <w:p w14:paraId="16F9EF80" w14:textId="77777777" w:rsidR="00157E06" w:rsidRDefault="00157E06">
    <w:pPr>
      <w:pStyle w:val="Footer"/>
      <w:spacing w:line="240" w:lineRule="atLeast"/>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7823386B" w14:textId="77777777" w:rsidTr="00BA5241">
      <w:trPr>
        <w:cantSplit/>
        <w:jc w:val="center"/>
      </w:trPr>
      <w:tc>
        <w:tcPr>
          <w:tcW w:w="4876" w:type="dxa"/>
        </w:tcPr>
        <w:p w14:paraId="2EFDAAE4" w14:textId="54A23890" w:rsidR="00157E06" w:rsidRPr="00A56F08" w:rsidRDefault="00157E06" w:rsidP="002A7D45">
          <w:pPr>
            <w:pStyle w:val="Footer"/>
            <w:spacing w:line="240" w:lineRule="exact"/>
            <w:jc w:val="lef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2</w:t>
          </w:r>
          <w:r w:rsidRPr="00A56F08">
            <w:rPr>
              <w:b/>
              <w:szCs w:val="22"/>
            </w:rPr>
            <w:fldChar w:fldCharType="end"/>
          </w:r>
        </w:p>
      </w:tc>
      <w:tc>
        <w:tcPr>
          <w:tcW w:w="4876" w:type="dxa"/>
        </w:tcPr>
        <w:p w14:paraId="5491CAF0" w14:textId="5710EA38" w:rsidR="00157E06" w:rsidRPr="00A56F08" w:rsidRDefault="00157E06" w:rsidP="002A7D45">
          <w:pPr>
            <w:pStyle w:val="Footer"/>
            <w:spacing w:line="240" w:lineRule="exact"/>
            <w:jc w:val="right"/>
          </w:pPr>
          <w:r w:rsidRPr="00A56F08">
            <w:t>© ISO</w:t>
          </w:r>
          <w:r>
            <w:t>/IEC</w:t>
          </w:r>
          <w:r w:rsidRPr="00A56F08">
            <w:t xml:space="preserve"> 20</w:t>
          </w:r>
          <w:r>
            <w:t>2</w:t>
          </w:r>
          <w:r w:rsidR="008C51CE">
            <w:t>5</w:t>
          </w:r>
          <w:r w:rsidRPr="00A56F08">
            <w:t> – All rights reserved</w:t>
          </w:r>
        </w:p>
      </w:tc>
    </w:tr>
  </w:tbl>
  <w:p w14:paraId="4439BBBB" w14:textId="3A8F8568" w:rsidR="00157E06" w:rsidRDefault="00157E06">
    <w:pPr>
      <w:pStyle w:val="Footer"/>
      <w:spacing w:before="240" w:line="240" w:lineRule="exact"/>
      <w:rPr>
        <w:sz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4DF3C6E2" w14:textId="77777777" w:rsidTr="00BA5241">
      <w:trPr>
        <w:cantSplit/>
        <w:jc w:val="center"/>
      </w:trPr>
      <w:tc>
        <w:tcPr>
          <w:tcW w:w="4876" w:type="dxa"/>
        </w:tcPr>
        <w:p w14:paraId="26C5AF17" w14:textId="52B23CBA" w:rsidR="00157E06" w:rsidRPr="00A56F08" w:rsidRDefault="00157E06" w:rsidP="002A7D45">
          <w:pPr>
            <w:pStyle w:val="Footer"/>
            <w:spacing w:line="240" w:lineRule="exact"/>
            <w:jc w:val="left"/>
          </w:pPr>
          <w:r w:rsidRPr="00A56F08">
            <w:t>© ISO</w:t>
          </w:r>
          <w:r>
            <w:t>/IEC</w:t>
          </w:r>
          <w:r w:rsidRPr="00A56F08">
            <w:t xml:space="preserve"> 20</w:t>
          </w:r>
          <w:r>
            <w:t>2</w:t>
          </w:r>
          <w:r w:rsidR="008C51CE">
            <w:t>5</w:t>
          </w:r>
          <w:r w:rsidRPr="00A56F08">
            <w:t> – All rights reserved</w:t>
          </w:r>
        </w:p>
      </w:tc>
      <w:tc>
        <w:tcPr>
          <w:tcW w:w="4876" w:type="dxa"/>
        </w:tcPr>
        <w:p w14:paraId="08DAD396" w14:textId="77777777" w:rsidR="00157E06" w:rsidRPr="00A56F08" w:rsidRDefault="00157E06" w:rsidP="002A7D45">
          <w:pPr>
            <w:pStyle w:val="Footer"/>
            <w:spacing w:line="240" w:lineRule="exact"/>
            <w:jc w:val="righ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3</w:t>
          </w:r>
          <w:r w:rsidRPr="00A56F08">
            <w:rPr>
              <w:b/>
              <w:szCs w:val="22"/>
            </w:rPr>
            <w:fldChar w:fldCharType="end"/>
          </w:r>
        </w:p>
      </w:tc>
    </w:tr>
  </w:tbl>
  <w:p w14:paraId="3E8BFE98" w14:textId="23B30B50" w:rsidR="00157E06" w:rsidRDefault="00157E06">
    <w:pPr>
      <w:pStyle w:val="Footer"/>
      <w:spacing w:line="240" w:lineRule="atLeast"/>
      <w:rPr>
        <w:sz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54B42CB0" w14:textId="77777777" w:rsidTr="00BA5241">
      <w:trPr>
        <w:cantSplit/>
        <w:jc w:val="center"/>
      </w:trPr>
      <w:tc>
        <w:tcPr>
          <w:tcW w:w="4876" w:type="dxa"/>
        </w:tcPr>
        <w:p w14:paraId="4225DBD2" w14:textId="1CF36384" w:rsidR="00157E06" w:rsidRPr="00A56F08" w:rsidRDefault="00157E06" w:rsidP="002A7D45">
          <w:pPr>
            <w:pStyle w:val="Footer"/>
            <w:spacing w:line="240" w:lineRule="exact"/>
            <w:jc w:val="left"/>
          </w:pPr>
          <w:r w:rsidRPr="00A56F08">
            <w:t>© ISO</w:t>
          </w:r>
          <w:r>
            <w:t>/IEC</w:t>
          </w:r>
          <w:r w:rsidRPr="00A56F08">
            <w:t xml:space="preserve"> 20</w:t>
          </w:r>
          <w:r>
            <w:t>22</w:t>
          </w:r>
          <w:r w:rsidRPr="00A56F08">
            <w:t> – All rights reserved</w:t>
          </w:r>
        </w:p>
      </w:tc>
      <w:tc>
        <w:tcPr>
          <w:tcW w:w="4876" w:type="dxa"/>
        </w:tcPr>
        <w:p w14:paraId="416EDA29" w14:textId="77777777" w:rsidR="00157E06" w:rsidRPr="00A56F08" w:rsidRDefault="00157E06" w:rsidP="002A7D45">
          <w:pPr>
            <w:pStyle w:val="Footer"/>
            <w:spacing w:line="240" w:lineRule="exact"/>
            <w:jc w:val="righ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1</w:t>
          </w:r>
          <w:r w:rsidRPr="00A56F08">
            <w:rPr>
              <w:b/>
              <w:szCs w:val="22"/>
            </w:rPr>
            <w:fldChar w:fldCharType="end"/>
          </w:r>
        </w:p>
      </w:tc>
    </w:tr>
  </w:tbl>
  <w:p w14:paraId="52DEA326" w14:textId="77777777" w:rsidR="00157E06" w:rsidRDefault="00157E0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D12550" w14:textId="77777777" w:rsidR="00CA0588" w:rsidRDefault="00CA0588">
      <w:pPr>
        <w:spacing w:after="0" w:line="240" w:lineRule="auto"/>
      </w:pPr>
      <w:r>
        <w:separator/>
      </w:r>
    </w:p>
  </w:footnote>
  <w:footnote w:type="continuationSeparator" w:id="0">
    <w:p w14:paraId="4DE4AAA1" w14:textId="77777777" w:rsidR="00CA0588" w:rsidRDefault="00CA0588">
      <w:pPr>
        <w:spacing w:after="0" w:line="240" w:lineRule="auto"/>
      </w:pPr>
      <w:r>
        <w:continuationSeparator/>
      </w:r>
    </w:p>
  </w:footnote>
  <w:footnote w:type="continuationNotice" w:id="1">
    <w:p w14:paraId="43D25E25" w14:textId="77777777" w:rsidR="00CA0588" w:rsidRDefault="00CA058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B34FD" w14:textId="53317A57" w:rsidR="00157E06" w:rsidRDefault="00157E06">
    <w:pPr>
      <w:pStyle w:val="Header"/>
      <w:spacing w:line="240" w:lineRule="exact"/>
      <w:jc w:val="left"/>
      <w:rPr>
        <w:lang w:eastAsia="ko-KR"/>
      </w:rPr>
    </w:pPr>
    <w:r>
      <w:t>ISO/IEC 23090-10:202</w:t>
    </w:r>
    <w:r w:rsidR="004E378B">
      <w:t>4</w:t>
    </w:r>
    <w:r>
      <w:t>(E)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122DAD" w14:textId="6274C786" w:rsidR="00157E06" w:rsidRDefault="00157E06" w:rsidP="004E378B">
    <w:pPr>
      <w:pStyle w:val="Header"/>
      <w:spacing w:after="0" w:line="240" w:lineRule="exact"/>
      <w:jc w:val="right"/>
    </w:pPr>
    <w:r>
      <w:t>ISO/IEC 23090-10:202</w:t>
    </w:r>
    <w:r w:rsidR="006D643E">
      <w:t>5</w:t>
    </w:r>
    <w:r>
      <w:t>(E)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229CE3" w14:textId="29C2381F" w:rsidR="00157E06" w:rsidRDefault="00157E06">
    <w:pPr>
      <w:pStyle w:val="Header"/>
      <w:spacing w:line="240" w:lineRule="exact"/>
      <w:jc w:val="left"/>
    </w:pPr>
    <w:r>
      <w:t>ISO/IEC </w:t>
    </w:r>
    <w:r>
      <w:rPr>
        <w:lang w:eastAsia="ko-KR"/>
      </w:rPr>
      <w:t>23090</w:t>
    </w:r>
    <w:r>
      <w:t>-</w:t>
    </w:r>
    <w:r>
      <w:rPr>
        <w:lang w:eastAsia="ko-KR"/>
      </w:rPr>
      <w:t>10</w:t>
    </w:r>
    <w:r>
      <w:t>:</w:t>
    </w:r>
    <w:r>
      <w:rPr>
        <w:lang w:eastAsia="ko-KR"/>
      </w:rPr>
      <w:t>202</w:t>
    </w:r>
    <w:r w:rsidR="008C51CE">
      <w:rPr>
        <w:lang w:eastAsia="ko-KR"/>
      </w:rPr>
      <w:t>5</w:t>
    </w:r>
    <w:r>
      <w:t>(</w:t>
    </w:r>
    <w:r>
      <w:rPr>
        <w:lang w:eastAsia="ko-KR"/>
      </w:rPr>
      <w:t>E</w:t>
    </w:r>
    <w: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2FC940" w14:textId="38830701" w:rsidR="00157E06" w:rsidRDefault="00157E06">
    <w:pPr>
      <w:pStyle w:val="Header"/>
      <w:spacing w:line="240" w:lineRule="exact"/>
      <w:jc w:val="right"/>
    </w:pPr>
    <w:r>
      <w:t>ISO/IEC </w:t>
    </w:r>
    <w:r>
      <w:rPr>
        <w:lang w:eastAsia="ko-KR"/>
      </w:rPr>
      <w:t>23090</w:t>
    </w:r>
    <w:r>
      <w:t>-</w:t>
    </w:r>
    <w:r>
      <w:rPr>
        <w:lang w:eastAsia="ko-KR"/>
      </w:rPr>
      <w:t>10</w:t>
    </w:r>
    <w:r>
      <w:t>:</w:t>
    </w:r>
    <w:r>
      <w:rPr>
        <w:lang w:eastAsia="ko-KR"/>
      </w:rPr>
      <w:t>202</w:t>
    </w:r>
    <w:r w:rsidR="008C51CE">
      <w:rPr>
        <w:lang w:eastAsia="ko-KR"/>
      </w:rPr>
      <w:t>5</w:t>
    </w:r>
    <w:r>
      <w:t>(</w:t>
    </w:r>
    <w:r>
      <w:rPr>
        <w:lang w:eastAsia="ko-KR"/>
      </w:rPr>
      <w:t>E</w:t>
    </w:r>
    <w: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CA27B6" w14:textId="390FE771" w:rsidR="00157E06" w:rsidRDefault="004E378B" w:rsidP="004E378B">
    <w:pPr>
      <w:pStyle w:val="Header"/>
      <w:spacing w:line="240" w:lineRule="exact"/>
      <w:jc w:val="right"/>
    </w:pPr>
    <w:r>
      <w:t>ISO/IEC </w:t>
    </w:r>
    <w:r>
      <w:rPr>
        <w:lang w:eastAsia="ko-KR"/>
      </w:rPr>
      <w:t>23090</w:t>
    </w:r>
    <w:r>
      <w:t>-</w:t>
    </w:r>
    <w:r>
      <w:rPr>
        <w:lang w:eastAsia="ko-KR"/>
      </w:rPr>
      <w:t>10</w:t>
    </w:r>
    <w:r>
      <w:t>:</w:t>
    </w:r>
    <w:r>
      <w:rPr>
        <w:lang w:eastAsia="ko-KR"/>
      </w:rPr>
      <w:t>2024</w:t>
    </w:r>
    <w:r>
      <w:t>(</w:t>
    </w:r>
    <w:r>
      <w:rPr>
        <w:lang w:eastAsia="ko-KR"/>
      </w:rPr>
      <w:t>E</w:t>
    </w:r>
    <w: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29143CC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45CD13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120EFA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910203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0C08D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EBE1D8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838578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62C770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6705A5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53A866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A55008"/>
    <w:multiLevelType w:val="multilevel"/>
    <w:tmpl w:val="F8101C66"/>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1" w15:restartNumberingAfterBreak="0">
    <w:nsid w:val="0C833EAC"/>
    <w:multiLevelType w:val="hybridMultilevel"/>
    <w:tmpl w:val="2E18A1A0"/>
    <w:lvl w:ilvl="0" w:tplc="103C1C82">
      <w:start w:val="3"/>
      <w:numFmt w:val="bullet"/>
      <w:lvlText w:val="—"/>
      <w:lvlJc w:val="left"/>
      <w:pPr>
        <w:ind w:left="360" w:hanging="360"/>
      </w:pPr>
      <w:rPr>
        <w:rFonts w:ascii="Cambria" w:eastAsiaTheme="minorEastAsia" w:hAnsi="Cambri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3" w15:restartNumberingAfterBreak="0">
    <w:nsid w:val="1A7C42EA"/>
    <w:multiLevelType w:val="multilevel"/>
    <w:tmpl w:val="E4BE0EA8"/>
    <w:lvl w:ilvl="0">
      <w:start w:val="1"/>
      <w:numFmt w:val="upperLetter"/>
      <w:suff w:val="nothing"/>
      <w:lvlText w:val="Annex %1"/>
      <w:lvlJc w:val="left"/>
      <w:pPr>
        <w:ind w:left="5246" w:firstLine="0"/>
      </w:pPr>
      <w:rPr>
        <w:rFonts w:cs="Times New Roman" w:hint="default"/>
        <w:b/>
        <w:i w:val="0"/>
        <w:sz w:val="28"/>
        <w:szCs w:val="28"/>
      </w:rPr>
    </w:lvl>
    <w:lvl w:ilvl="1">
      <w:start w:val="3"/>
      <w:numFmt w:val="decimal"/>
      <w:lvlText w:val="%1.%2"/>
      <w:lvlJc w:val="left"/>
      <w:pPr>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suff w:val="space"/>
      <w:lvlText w:val="Figure %1.%2.%3.%4.%5.%6.%7 —"/>
      <w:lvlJc w:val="left"/>
      <w:pPr>
        <w:ind w:left="0" w:firstLine="0"/>
      </w:pPr>
      <w:rPr>
        <w:rFonts w:cs="Times New Roman" w:hint="default"/>
      </w:rPr>
    </w:lvl>
    <w:lvl w:ilvl="7">
      <w:start w:val="1"/>
      <w:numFmt w:val="decimal"/>
      <w:suff w:val="space"/>
      <w:lvlText w:val="Table %1.%2.%3.%4.%5.%6.%7.%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4" w15:restartNumberingAfterBreak="0">
    <w:nsid w:val="1DFE489C"/>
    <w:multiLevelType w:val="hybridMultilevel"/>
    <w:tmpl w:val="B718CAEC"/>
    <w:lvl w:ilvl="0" w:tplc="9C40DC8E">
      <w:start w:val="7"/>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CA86617"/>
    <w:multiLevelType w:val="multilevel"/>
    <w:tmpl w:val="D92CED72"/>
    <w:lvl w:ilvl="0">
      <w:start w:val="1"/>
      <w:numFmt w:val="bullet"/>
      <w:pStyle w:val="List2"/>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15:restartNumberingAfterBreak="0">
    <w:nsid w:val="2FD54E16"/>
    <w:multiLevelType w:val="hybridMultilevel"/>
    <w:tmpl w:val="5F1C3324"/>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139128F"/>
    <w:multiLevelType w:val="multilevel"/>
    <w:tmpl w:val="D8C6C134"/>
    <w:lvl w:ilvl="0">
      <w:start w:val="1"/>
      <w:numFmt w:val="bullet"/>
      <w:pStyle w:val="iBulletlis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hint="default"/>
      </w:rPr>
    </w:lvl>
    <w:lvl w:ilvl="8">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33AC7EB8"/>
    <w:multiLevelType w:val="multilevel"/>
    <w:tmpl w:val="975087F0"/>
    <w:lvl w:ilvl="0">
      <w:start w:val="1"/>
      <w:numFmt w:val="decimal"/>
      <w:pStyle w:val="Heading1"/>
      <w:lvlText w:val="%1"/>
      <w:lvlJc w:val="left"/>
      <w:pPr>
        <w:tabs>
          <w:tab w:val="num" w:pos="432"/>
        </w:tabs>
        <w:ind w:left="432" w:hanging="432"/>
      </w:pPr>
      <w:rPr>
        <w:b/>
        <w:i w:val="0"/>
      </w:rPr>
    </w:lvl>
    <w:lvl w:ilvl="1">
      <w:start w:val="1"/>
      <w:numFmt w:val="decimal"/>
      <w:pStyle w:val="Heading2"/>
      <w:lvlText w:val="%1.%2"/>
      <w:lvlJc w:val="left"/>
      <w:pPr>
        <w:tabs>
          <w:tab w:val="num" w:pos="360"/>
        </w:tabs>
        <w:ind w:left="0" w:firstLine="0"/>
      </w:pPr>
      <w:rPr>
        <w:b/>
        <w:i w:val="0"/>
      </w:rPr>
    </w:lvl>
    <w:lvl w:ilvl="2">
      <w:start w:val="1"/>
      <w:numFmt w:val="decimal"/>
      <w:pStyle w:val="Heading3"/>
      <w:lvlText w:val="%1.%2.%3"/>
      <w:lvlJc w:val="left"/>
      <w:pPr>
        <w:tabs>
          <w:tab w:val="num" w:pos="720"/>
        </w:tabs>
        <w:ind w:left="0" w:firstLine="0"/>
      </w:pPr>
      <w:rPr>
        <w:b/>
        <w:i w:val="0"/>
      </w:rPr>
    </w:lvl>
    <w:lvl w:ilvl="3">
      <w:start w:val="1"/>
      <w:numFmt w:val="decimal"/>
      <w:pStyle w:val="Heading4"/>
      <w:lvlText w:val="%1.%2.%3.%4"/>
      <w:lvlJc w:val="left"/>
      <w:pPr>
        <w:tabs>
          <w:tab w:val="num" w:pos="1080"/>
        </w:tabs>
        <w:ind w:left="0" w:firstLine="0"/>
      </w:pPr>
      <w:rPr>
        <w:b/>
        <w:i w:val="0"/>
      </w:rPr>
    </w:lvl>
    <w:lvl w:ilvl="4">
      <w:start w:val="1"/>
      <w:numFmt w:val="decimal"/>
      <w:pStyle w:val="Heading5"/>
      <w:lvlText w:val="%1.%2.%3.%4.%5"/>
      <w:lvlJc w:val="left"/>
      <w:pPr>
        <w:tabs>
          <w:tab w:val="num" w:pos="1080"/>
        </w:tabs>
        <w:ind w:left="0" w:firstLine="0"/>
      </w:pPr>
      <w:rPr>
        <w:b/>
        <w:i w:val="0"/>
      </w:rPr>
    </w:lvl>
    <w:lvl w:ilvl="5">
      <w:start w:val="1"/>
      <w:numFmt w:val="decimal"/>
      <w:pStyle w:val="Heading6"/>
      <w:lvlText w:val="%1.%2.%3.%4.%5.%6"/>
      <w:lvlJc w:val="left"/>
      <w:pPr>
        <w:tabs>
          <w:tab w:val="num" w:pos="1440"/>
        </w:tabs>
        <w:ind w:left="0" w:firstLine="0"/>
      </w:pPr>
      <w:rPr>
        <w:b/>
        <w:i w:val="0"/>
      </w:rPr>
    </w:lvl>
    <w:lvl w:ilvl="6">
      <w:start w:val="1"/>
      <w:numFmt w:val="decimal"/>
      <w:lvlText w:val="%1.%2.%3.%4.%5.%6.%7"/>
      <w:lvlJc w:val="left"/>
      <w:pPr>
        <w:tabs>
          <w:tab w:val="num" w:pos="1440"/>
        </w:tabs>
        <w:ind w:left="0" w:firstLine="0"/>
      </w:pPr>
    </w:lvl>
    <w:lvl w:ilvl="7">
      <w:start w:val="1"/>
      <w:numFmt w:val="decimal"/>
      <w:lvlText w:val="%1.%2.%3.%4.%5.%6.%7.%8"/>
      <w:lvlJc w:val="left"/>
      <w:pPr>
        <w:tabs>
          <w:tab w:val="num" w:pos="1800"/>
        </w:tabs>
        <w:ind w:left="0" w:firstLine="0"/>
      </w:pPr>
    </w:lvl>
    <w:lvl w:ilvl="8">
      <w:start w:val="1"/>
      <w:numFmt w:val="decimal"/>
      <w:lvlText w:val="%1.%2.%3.%4.%5.%6.%7.%8.%9"/>
      <w:lvlJc w:val="left"/>
      <w:pPr>
        <w:tabs>
          <w:tab w:val="num" w:pos="1800"/>
        </w:tabs>
        <w:ind w:left="0" w:firstLine="0"/>
      </w:pPr>
    </w:lvl>
  </w:abstractNum>
  <w:abstractNum w:abstractNumId="19" w15:restartNumberingAfterBreak="0">
    <w:nsid w:val="39F11A99"/>
    <w:multiLevelType w:val="hybridMultilevel"/>
    <w:tmpl w:val="C14274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DB640AE"/>
    <w:multiLevelType w:val="hybridMultilevel"/>
    <w:tmpl w:val="0264F7F6"/>
    <w:lvl w:ilvl="0" w:tplc="AA4805D6">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EA87395"/>
    <w:multiLevelType w:val="hybridMultilevel"/>
    <w:tmpl w:val="1A36FB5A"/>
    <w:lvl w:ilvl="0" w:tplc="C42C6904">
      <w:start w:val="1"/>
      <w:numFmt w:val="bullet"/>
      <w:lvlText w:val=""/>
      <w:lvlJc w:val="left"/>
      <w:pPr>
        <w:ind w:left="720" w:hanging="360"/>
      </w:pPr>
      <w:rPr>
        <w:rFonts w:ascii="Symbol" w:eastAsiaTheme="minorEastAsia"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F6C5109"/>
    <w:multiLevelType w:val="multilevel"/>
    <w:tmpl w:val="14DA6A50"/>
    <w:lvl w:ilvl="0">
      <w:start w:val="1"/>
      <w:numFmt w:val="decimal"/>
      <w:suff w:val="space"/>
      <w:lvlText w:val="%1"/>
      <w:lvlJc w:val="left"/>
      <w:pPr>
        <w:ind w:left="432" w:hanging="432"/>
      </w:pPr>
      <w:rPr>
        <w:rFonts w:cs="Times New Roman" w:hint="default"/>
        <w:b/>
        <w:i w:val="0"/>
      </w:rPr>
    </w:lvl>
    <w:lvl w:ilvl="1">
      <w:start w:val="1"/>
      <w:numFmt w:val="decimal"/>
      <w:suff w:val="space"/>
      <w:lvlText w:val="%1.%2"/>
      <w:lvlJc w:val="left"/>
      <w:rPr>
        <w:rFonts w:cs="Times New Roman" w:hint="default"/>
        <w:b/>
        <w:i w:val="0"/>
      </w:rPr>
    </w:lvl>
    <w:lvl w:ilvl="2">
      <w:start w:val="1"/>
      <w:numFmt w:val="decimal"/>
      <w:suff w:val="space"/>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suff w:val="space"/>
      <w:lvlText w:val="%1.%2.%3.%4"/>
      <w:lvlJc w:val="left"/>
      <w:rPr>
        <w:rFonts w:cs="Times New Roman" w:hint="default"/>
        <w:b/>
        <w:bCs w:val="0"/>
        <w:i w:val="0"/>
        <w:iCs w:val="0"/>
        <w:caps w:val="0"/>
        <w:smallCaps w:val="0"/>
        <w:strike w:val="0"/>
        <w:dstrike w:val="0"/>
        <w:vanish w:val="0"/>
        <w:color w:val="000000"/>
        <w:spacing w:val="0"/>
        <w:kern w:val="0"/>
        <w:position w:val="0"/>
        <w:sz w:val="22"/>
        <w:u w:val="none"/>
        <w:effect w:val="none"/>
        <w:vertAlign w:val="baseline"/>
      </w:rPr>
    </w:lvl>
    <w:lvl w:ilvl="4">
      <w:start w:val="1"/>
      <w:numFmt w:val="decimal"/>
      <w:suff w:val="space"/>
      <w:lvlText w:val="%1.%2.%3.%4.%5"/>
      <w:lvlJc w:val="left"/>
      <w:rPr>
        <w:rFonts w:cs="Times New Roman" w:hint="default"/>
        <w:b/>
        <w:i w:val="0"/>
      </w:rPr>
    </w:lvl>
    <w:lvl w:ilvl="5">
      <w:start w:val="1"/>
      <w:numFmt w:val="decimal"/>
      <w:suff w:val="space"/>
      <w:lvlText w:val="%1.%2.%3.%4.%5.%6"/>
      <w:lvlJc w:val="left"/>
      <w:rPr>
        <w:rFonts w:cs="Times New Roman" w:hint="default"/>
        <w:b/>
        <w:i w:val="0"/>
      </w:rPr>
    </w:lvl>
    <w:lvl w:ilvl="6">
      <w:start w:val="1"/>
      <w:numFmt w:val="decimal"/>
      <w:suff w:val="space"/>
      <w:lvlText w:val="%1.%2.%3.%4.%5.%6.%7"/>
      <w:lvlJc w:val="left"/>
      <w:rPr>
        <w:rFonts w:cs="Times New Roman" w:hint="default"/>
      </w:rPr>
    </w:lvl>
    <w:lvl w:ilvl="7">
      <w:start w:val="1"/>
      <w:numFmt w:val="decimal"/>
      <w:suff w:val="space"/>
      <w:lvlText w:val="%1.%2.%3.%4.%5.%6.%7.%8"/>
      <w:lvlJc w:val="left"/>
      <w:rPr>
        <w:rFonts w:cs="Times New Roman" w:hint="default"/>
      </w:rPr>
    </w:lvl>
    <w:lvl w:ilvl="8">
      <w:start w:val="1"/>
      <w:numFmt w:val="decimal"/>
      <w:suff w:val="space"/>
      <w:lvlText w:val="%1.%2.%3.%4.%5.%6.%7.%8.%9"/>
      <w:lvlJc w:val="left"/>
      <w:rPr>
        <w:rFonts w:cs="Times New Roman" w:hint="default"/>
      </w:rPr>
    </w:lvl>
  </w:abstractNum>
  <w:abstractNum w:abstractNumId="23" w15:restartNumberingAfterBreak="0">
    <w:nsid w:val="469A52F2"/>
    <w:multiLevelType w:val="multilevel"/>
    <w:tmpl w:val="133E9CCE"/>
    <w:name w:val="heading"/>
    <w:lvl w:ilvl="0">
      <w:start w:val="1"/>
      <w:numFmt w:val="decimal"/>
      <w:lvlText w:val="%1"/>
      <w:lvlJc w:val="left"/>
      <w:pPr>
        <w:ind w:left="432" w:hanging="432"/>
      </w:pPr>
      <w:rPr>
        <w:rFonts w:hint="default"/>
        <w:color w:val="1CADE4"/>
      </w:rPr>
    </w:lvl>
    <w:lvl w:ilvl="1">
      <w:start w:val="1"/>
      <w:numFmt w:val="decimal"/>
      <w:lvlText w:val="%1.%2"/>
      <w:lvlJc w:val="left"/>
      <w:pPr>
        <w:ind w:left="576" w:hanging="576"/>
      </w:pPr>
      <w:rPr>
        <w:rFonts w:hint="default"/>
        <w:color w:val="1CADE4"/>
      </w:rPr>
    </w:lvl>
    <w:lvl w:ilvl="2">
      <w:start w:val="1"/>
      <w:numFmt w:val="decimal"/>
      <w:lvlText w:val="%1.%2.%3"/>
      <w:lvlJc w:val="left"/>
      <w:pPr>
        <w:ind w:left="720" w:hanging="720"/>
      </w:pPr>
      <w:rPr>
        <w:rFonts w:hint="default"/>
        <w:color w:val="1CADE4"/>
      </w:rPr>
    </w:lvl>
    <w:lvl w:ilvl="3">
      <w:start w:val="1"/>
      <w:numFmt w:val="decimal"/>
      <w:pStyle w:val="StyleHeading4"/>
      <w:lvlText w:val="%1.%2.%3.%4"/>
      <w:lvlJc w:val="left"/>
      <w:pPr>
        <w:ind w:left="864" w:hanging="864"/>
      </w:pPr>
      <w:rPr>
        <w:rFonts w:hint="default"/>
        <w:color w:val="1CADE4"/>
      </w:rPr>
    </w:lvl>
    <w:lvl w:ilvl="4">
      <w:start w:val="1"/>
      <w:numFmt w:val="decimal"/>
      <w:lvlText w:val="%1.%2.%3.%4.%5"/>
      <w:lvlJc w:val="left"/>
      <w:pPr>
        <w:ind w:left="1008" w:hanging="1008"/>
      </w:pPr>
      <w:rPr>
        <w:rFonts w:hint="default"/>
        <w:color w:val="1CADE4"/>
      </w:rPr>
    </w:lvl>
    <w:lvl w:ilvl="5">
      <w:start w:val="1"/>
      <w:numFmt w:val="decimal"/>
      <w:lvlText w:val="%1.%2.%3.%4.%5.%6"/>
      <w:lvlJc w:val="left"/>
      <w:pPr>
        <w:ind w:left="1152" w:hanging="1152"/>
      </w:pPr>
      <w:rPr>
        <w:rFonts w:hint="default"/>
        <w:color w:val="1CADE4"/>
      </w:rPr>
    </w:lvl>
    <w:lvl w:ilvl="6">
      <w:start w:val="1"/>
      <w:numFmt w:val="decimal"/>
      <w:lvlText w:val="%1.%2.%3.%4.%5.%6.%7"/>
      <w:lvlJc w:val="left"/>
      <w:pPr>
        <w:ind w:left="1296" w:hanging="1296"/>
      </w:pPr>
      <w:rPr>
        <w:rFonts w:hint="default"/>
        <w:color w:val="1CADE4"/>
      </w:rPr>
    </w:lvl>
    <w:lvl w:ilvl="7">
      <w:start w:val="1"/>
      <w:numFmt w:val="decimal"/>
      <w:lvlText w:val="%1.%2.%3.%4.%5.%6.%7.%8"/>
      <w:lvlJc w:val="left"/>
      <w:pPr>
        <w:ind w:left="1440" w:hanging="1440"/>
      </w:pPr>
      <w:rPr>
        <w:rFonts w:hint="default"/>
        <w:color w:val="1CADE4"/>
      </w:rPr>
    </w:lvl>
    <w:lvl w:ilvl="8">
      <w:start w:val="1"/>
      <w:numFmt w:val="decimal"/>
      <w:lvlText w:val="%1.%2.%3.%4.%5.%6.%7.%8.%9"/>
      <w:lvlJc w:val="left"/>
      <w:pPr>
        <w:ind w:left="1584" w:hanging="1584"/>
      </w:pPr>
      <w:rPr>
        <w:rFonts w:hint="default"/>
        <w:color w:val="1CADE4"/>
      </w:rPr>
    </w:lvl>
  </w:abstractNum>
  <w:abstractNum w:abstractNumId="24" w15:restartNumberingAfterBreak="0">
    <w:nsid w:val="54D95ACC"/>
    <w:multiLevelType w:val="hybridMultilevel"/>
    <w:tmpl w:val="B20C02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B6D1C2D"/>
    <w:multiLevelType w:val="multilevel"/>
    <w:tmpl w:val="2F7E6B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F28591E"/>
    <w:multiLevelType w:val="hybridMultilevel"/>
    <w:tmpl w:val="9BBAD4A6"/>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1B81245"/>
    <w:multiLevelType w:val="hybridMultilevel"/>
    <w:tmpl w:val="7DC2E96E"/>
    <w:lvl w:ilvl="0" w:tplc="AA4805D6">
      <w:start w:val="1"/>
      <w:numFmt w:val="bullet"/>
      <w:lvlText w:val=""/>
      <w:lvlJc w:val="left"/>
      <w:pPr>
        <w:ind w:left="760" w:hanging="40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50A0C91"/>
    <w:multiLevelType w:val="hybridMultilevel"/>
    <w:tmpl w:val="BBCAB4C4"/>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C943425"/>
    <w:multiLevelType w:val="hybridMultilevel"/>
    <w:tmpl w:val="93A244FA"/>
    <w:lvl w:ilvl="0" w:tplc="ADECE84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F833CC1"/>
    <w:multiLevelType w:val="hybridMultilevel"/>
    <w:tmpl w:val="BDC6FE14"/>
    <w:lvl w:ilvl="0" w:tplc="F15285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442237286">
    <w:abstractNumId w:val="15"/>
  </w:num>
  <w:num w:numId="2" w16cid:durableId="180750841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46119391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72323597">
    <w:abstractNumId w:val="23"/>
  </w:num>
  <w:num w:numId="5" w16cid:durableId="631441349">
    <w:abstractNumId w:val="12"/>
  </w:num>
  <w:num w:numId="6" w16cid:durableId="1007093302">
    <w:abstractNumId w:val="17"/>
  </w:num>
  <w:num w:numId="7" w16cid:durableId="1659721781">
    <w:abstractNumId w:val="10"/>
  </w:num>
  <w:num w:numId="8" w16cid:durableId="1793010106">
    <w:abstractNumId w:val="18"/>
  </w:num>
  <w:num w:numId="9" w16cid:durableId="959609353">
    <w:abstractNumId w:val="22"/>
  </w:num>
  <w:num w:numId="10" w16cid:durableId="1128937209">
    <w:abstractNumId w:val="26"/>
  </w:num>
  <w:num w:numId="11" w16cid:durableId="1974478046">
    <w:abstractNumId w:val="25"/>
  </w:num>
  <w:num w:numId="12" w16cid:durableId="926426002">
    <w:abstractNumId w:val="27"/>
  </w:num>
  <w:num w:numId="13" w16cid:durableId="791822653">
    <w:abstractNumId w:val="16"/>
  </w:num>
  <w:num w:numId="14" w16cid:durableId="975911964">
    <w:abstractNumId w:val="28"/>
  </w:num>
  <w:num w:numId="15" w16cid:durableId="294261434">
    <w:abstractNumId w:val="6"/>
  </w:num>
  <w:num w:numId="16" w16cid:durableId="184174029">
    <w:abstractNumId w:val="9"/>
  </w:num>
  <w:num w:numId="17" w16cid:durableId="2000771410">
    <w:abstractNumId w:val="7"/>
  </w:num>
  <w:num w:numId="18" w16cid:durableId="299499876">
    <w:abstractNumId w:val="5"/>
  </w:num>
  <w:num w:numId="19" w16cid:durableId="1008748042">
    <w:abstractNumId w:val="4"/>
  </w:num>
  <w:num w:numId="20" w16cid:durableId="1206453414">
    <w:abstractNumId w:val="8"/>
  </w:num>
  <w:num w:numId="21" w16cid:durableId="1744135067">
    <w:abstractNumId w:val="3"/>
  </w:num>
  <w:num w:numId="22" w16cid:durableId="2087651123">
    <w:abstractNumId w:val="2"/>
  </w:num>
  <w:num w:numId="23" w16cid:durableId="758868755">
    <w:abstractNumId w:val="1"/>
  </w:num>
  <w:num w:numId="24" w16cid:durableId="1774277778">
    <w:abstractNumId w:val="0"/>
  </w:num>
  <w:num w:numId="25" w16cid:durableId="979581390">
    <w:abstractNumId w:val="30"/>
  </w:num>
  <w:num w:numId="26" w16cid:durableId="619842053">
    <w:abstractNumId w:val="19"/>
  </w:num>
  <w:num w:numId="27" w16cid:durableId="1696736438">
    <w:abstractNumId w:val="18"/>
  </w:num>
  <w:num w:numId="28" w16cid:durableId="1067385625">
    <w:abstractNumId w:val="11"/>
  </w:num>
  <w:num w:numId="29" w16cid:durableId="96751388">
    <w:abstractNumId w:val="20"/>
  </w:num>
  <w:num w:numId="30" w16cid:durableId="1159996938">
    <w:abstractNumId w:val="15"/>
    <w:lvlOverride w:ilvl="0">
      <w:startOverride w:val="1"/>
    </w:lvlOverride>
  </w:num>
  <w:num w:numId="31" w16cid:durableId="1039628092">
    <w:abstractNumId w:val="21"/>
  </w:num>
  <w:num w:numId="32" w16cid:durableId="127892740">
    <w:abstractNumId w:val="24"/>
  </w:num>
  <w:num w:numId="33" w16cid:durableId="1328052865">
    <w:abstractNumId w:val="14"/>
  </w:num>
  <w:num w:numId="34" w16cid:durableId="437944316">
    <w:abstractNumId w:val="10"/>
  </w:num>
  <w:num w:numId="35" w16cid:durableId="2124304530">
    <w:abstractNumId w:val="10"/>
  </w:num>
  <w:num w:numId="36" w16cid:durableId="1173646210">
    <w:abstractNumId w:val="10"/>
  </w:num>
  <w:num w:numId="37" w16cid:durableId="2054232389">
    <w:abstractNumId w:val="10"/>
  </w:num>
  <w:num w:numId="38" w16cid:durableId="1404449345">
    <w:abstractNumId w:val="13"/>
  </w:num>
  <w:num w:numId="39" w16cid:durableId="30736776">
    <w:abstractNumId w:val="10"/>
  </w:num>
  <w:num w:numId="40" w16cid:durableId="333846638">
    <w:abstractNumId w:val="10"/>
  </w:num>
  <w:num w:numId="41" w16cid:durableId="1767460902">
    <w:abstractNumId w:val="10"/>
  </w:num>
  <w:num w:numId="42" w16cid:durableId="1660428832">
    <w:abstractNumId w:val="10"/>
  </w:num>
  <w:num w:numId="43" w16cid:durableId="1708944903">
    <w:abstractNumId w:val="10"/>
  </w:num>
  <w:num w:numId="44" w16cid:durableId="154035155">
    <w:abstractNumId w:val="10"/>
  </w:num>
  <w:num w:numId="45" w16cid:durableId="334379864">
    <w:abstractNumId w:val="29"/>
  </w:num>
  <w:num w:numId="46" w16cid:durableId="1386224874">
    <w:abstractNumId w:val="10"/>
  </w:num>
  <w:num w:numId="47" w16cid:durableId="1030374784">
    <w:abstractNumId w:val="10"/>
  </w:num>
  <w:num w:numId="48" w16cid:durableId="779375730">
    <w:abstractNumId w:val="10"/>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Oh, Sejin">
    <w15:presenceInfo w15:providerId="AD" w15:userId="S::soh@dolby.com::08b3e564-66d6-4db9-97fe-982ec7e938a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0"/>
  <w:doNotDisplayPageBoundaries/>
  <w:mirrorMargins/>
  <w:bordersDoNotSurroundHeader/>
  <w:bordersDoNotSurroundFooter/>
  <w:hideSpellingErrors/>
  <w:activeWritingStyle w:appName="MSWord" w:lang="fr-FR" w:vendorID="64" w:dllVersion="6" w:nlCheck="1" w:checkStyle="0"/>
  <w:activeWritingStyle w:appName="MSWord" w:lang="en-GB" w:vendorID="64" w:dllVersion="6" w:nlCheck="1" w:checkStyle="1"/>
  <w:activeWritingStyle w:appName="MSWord" w:lang="en-CA" w:vendorID="64" w:dllVersion="6" w:nlCheck="1" w:checkStyle="1"/>
  <w:activeWritingStyle w:appName="MSWord" w:lang="en-US" w:vendorID="64" w:dllVersion="6" w:nlCheck="1" w:checkStyle="1"/>
  <w:activeWritingStyle w:appName="MSWord" w:lang="en-GB" w:vendorID="64" w:dllVersion="0" w:nlCheck="1" w:checkStyle="0"/>
  <w:activeWritingStyle w:appName="MSWord" w:lang="en-CA" w:vendorID="64" w:dllVersion="0" w:nlCheck="1" w:checkStyle="0"/>
  <w:activeWritingStyle w:appName="MSWord" w:lang="en-US" w:vendorID="64" w:dllVersion="0" w:nlCheck="1" w:checkStyle="0"/>
  <w:activeWritingStyle w:appName="MSWord" w:lang="en-CA"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fr-FR" w:vendorID="64" w:dllVersion="0" w:nlCheck="1" w:checkStyle="0"/>
  <w:activeWritingStyle w:appName="MSWord" w:lang="ar-SA" w:vendorID="64" w:dllVersion="4096" w:nlCheck="1" w:checkStyle="0"/>
  <w:activeWritingStyle w:appName="MSWord" w:lang="de-DE" w:vendorID="64" w:dllVersion="0" w:nlCheck="1" w:checkStyle="0"/>
  <w:activeWritingStyle w:appName="MSWord" w:lang="fr-CH"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360"/>
  <w:hyphenationZone w:val="425"/>
  <w:evenAndOddHeaders/>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utoRedact State" w:val="ready"/>
    <w:docVar w:name="CheckHeader" w:val="F"/>
    <w:docVar w:name="ex_AddedHTMLPreformat" w:val="Courier New"/>
    <w:docVar w:name="ex_Citations" w:val="APComplete"/>
    <w:docVar w:name="ex_CitConv" w:val="APComplete"/>
    <w:docVar w:name="ex_CleanUp" w:val="CleanUpComplete"/>
    <w:docVar w:name="eX_DocInfoLastUpdatedDate" w:val="44683.9397685185"/>
    <w:docVar w:name="ex_eXtylesBuild" w:val="4414"/>
    <w:docVar w:name="ex_FontAudit" w:val="APComplete"/>
    <w:docVar w:name="EX_LAST_PALETTE_TAB" w:val="6"/>
    <w:docVar w:name="ex_ParseBib" w:val="APComplete"/>
    <w:docVar w:name="ex_PPCleanUp" w:val="PPCleanUpComplete"/>
    <w:docVar w:name="ex_StandardCit" w:val="APComplete"/>
    <w:docVar w:name="ex_StdValid" w:val="APComplete"/>
    <w:docVar w:name="ex_URLCheck" w:val="APComplete"/>
    <w:docVar w:name="ex_WordVersion" w:val="16.0"/>
    <w:docVar w:name="eXtyles" w:val="active"/>
    <w:docVar w:name="eXtylesPPCSettings" w:val="optPPCSelection|False|optPPCWholeDoc|True|chkRehydrateFootnotes|0|chkRemoveParagraphShading|1|chkRemoveTextShading|1|chkConvertComments|0|comboReviews|All Reviewers|btnCommentBefore|False|btnCommentAfter|True|btnCommentEnd|False|txtCommentPrefix| [[Q%D: |txtCommentSuffix| Q%D]]|ComboCommentColor|Blue|chkBoldComments|0|chkRemoveCommentsDTP|1|chkRemoveTextHighlights|1|chkRemoveUserCharStyles|0|chkRemoveUnusedStyles|0|chkRemoveRefTags|1|ComboRefStyle1|Biblio Entry|ComboRefStyle2|RefNorm|chkRemoveHyperlinks|0|txtHyperlinkText||chkFlattenFootnotes|0|"/>
    <w:docVar w:name="ExtylesTagDescriptors" w:val="Table+|Tbl_plus|Table|Tbl_standard|Table-|Tbl_-|Table--|Tbl_--|Table Row Break|Tbl_row_break|Inline graphic|graphic|Book Reference|bok|Conference Reference|conf|Edited Book Reference|edb|Electronic Reference|eref|Journal Reference|jrn|Legal Reference|lgl|Other Reference|other|Thesis Reference|ths|Unknown Reference|unknown|Standard Reference|std|"/>
    <w:docVar w:name="Footnote Mode By Section" w:val="NO"/>
    <w:docVar w:name="iceFileDir" w:val="O:\Documents\JTC001\SC029\078991 - ISO_IEC WD 23090-10 (Ed 1)\50.00\170"/>
    <w:docVar w:name="iceFileName" w:val="C078991e.docx"/>
    <w:docVar w:name="iceJABR" w:val="Standard"/>
    <w:docVar w:name="iceJournalName" w:val="ISO Standard"/>
    <w:docVar w:name="icePublisher" w:val="ISO"/>
    <w:docVar w:name="ISOCommref" w:val="ISO/IEC JTC 1/SC 29"/>
    <w:docVar w:name="ISOComplEN" w:val="Carriage of visual volumetric video-based coding data"/>
    <w:docVar w:name="ISOComplFR" w:val="Transport de données de codage basé sur la vidéo volumétrique"/>
    <w:docVar w:name="ISOContentLanguage" w:val="en"/>
    <w:docVar w:name="ISOCopyrightHolder" w:val="ISO/IEC"/>
    <w:docVar w:name="ISOCopyrightStatement" w:val="All rights reserved"/>
    <w:docVar w:name="ISOCopyrightYear" w:val="2022"/>
    <w:docVar w:name="ISODILanguage" w:val="en"/>
    <w:docVar w:name="ISODIProjID" w:val="78991"/>
    <w:docVar w:name="ISODIProjID3DIGITS" w:val="78"/>
    <w:docVar w:name="ISODIReleaseVersion" w:val="IS"/>
    <w:docVar w:name="ISODISdo" w:val="ISO"/>
    <w:docVar w:name="ISODIUrn" w:val="iso:std:iso-iec:23090:-10:ed-1:v1:en"/>
    <w:docVar w:name="ISODocnumber" w:val="23090"/>
    <w:docVar w:name="ISODocref" w:val="ISO/IEC 23090-10:2022(en)"/>
    <w:docVar w:name="ISODoctype" w:val="IS"/>
    <w:docVar w:name="ISOEdition" w:val="1"/>
    <w:docVar w:name="ISOFullEN" w:val="Information technology — Coded representation of immersive media — Part 10: Carriage of visual volumetric video-based coding data"/>
    <w:docVar w:name="ISOFullFR" w:val="Technologies de l'information — Représentation codée de média immersifs — Partie 10: Transport de données de codage basé sur la vidéo volumétrique"/>
    <w:docVar w:name="ISOIntroEN" w:val="Information technology"/>
    <w:docVar w:name="ISOIntroFR" w:val="Technologies de l'information"/>
    <w:docVar w:name="ISOMainEN" w:val="Coded representation of immersive media"/>
    <w:docVar w:name="ISOMainFR" w:val="Représentation codée de média immersifs"/>
    <w:docVar w:name="ISOOriginator" w:val="ISO/IEC"/>
    <w:docVar w:name="ISOPageCount" w:val="85"/>
    <w:docVar w:name="ISOPartnumber" w:val="10"/>
    <w:docVar w:name="ISOPriceRef" w:val="85"/>
    <w:docVar w:name="ISOPublicationDate" w:val="2022-05-23"/>
    <w:docVar w:name="ISOPublicationYear" w:val="2022"/>
    <w:docVar w:name="ISOPubliclyAvailableSpec" w:val="False"/>
    <w:docVar w:name="ISOReleaseDate" w:val="2022-05-23"/>
    <w:docVar w:name="ISOSecretariat" w:val="JISC"/>
    <w:docVar w:name="ISOStdRefDated" w:val="ISO/IEC 23090-10:2022"/>
    <w:docVar w:name="ISOStdRefUndated" w:val="ISO/IEC 23090-10"/>
    <w:docVar w:name="ISOVersion" w:val="1"/>
    <w:docVar w:name="ISOVoteEnd" w:val="2022-xx-xx"/>
    <w:docVar w:name="ISOVoteStart" w:val="2022-xx-xx"/>
    <w:docVar w:name="Note Numbering Style Setting" w:val="0|"/>
    <w:docVar w:name="PreEdit Baseline Path" w:val="O:\Documents\JTC001\SC029\078991 - ISO_IEC WD 23090-10 (Ed 1)\60.00\300\C078991e$base.docx"/>
    <w:docVar w:name="PreEdit Baseline Timestamp" w:val="2022-05-02 22:33:13"/>
    <w:docVar w:name="PreEdit Up-Front Loss" w:val="complete"/>
    <w:docVar w:name="Publication" w:val="Standard:ISO Standard"/>
    <w:docVar w:name="Publisher" w:val="ISO"/>
    <w:docVar w:name="Type" w:val="All"/>
  </w:docVars>
  <w:rsids>
    <w:rsidRoot w:val="00B857CD"/>
    <w:rsid w:val="00001554"/>
    <w:rsid w:val="0000273B"/>
    <w:rsid w:val="0000286D"/>
    <w:rsid w:val="00002AED"/>
    <w:rsid w:val="0000322E"/>
    <w:rsid w:val="00003946"/>
    <w:rsid w:val="00004484"/>
    <w:rsid w:val="00004678"/>
    <w:rsid w:val="000046C1"/>
    <w:rsid w:val="00004927"/>
    <w:rsid w:val="00005345"/>
    <w:rsid w:val="000053CF"/>
    <w:rsid w:val="00006712"/>
    <w:rsid w:val="000076A2"/>
    <w:rsid w:val="0001038A"/>
    <w:rsid w:val="00010B17"/>
    <w:rsid w:val="0001100B"/>
    <w:rsid w:val="00011174"/>
    <w:rsid w:val="00011236"/>
    <w:rsid w:val="0001145E"/>
    <w:rsid w:val="000115A0"/>
    <w:rsid w:val="000116A6"/>
    <w:rsid w:val="000125AC"/>
    <w:rsid w:val="00013035"/>
    <w:rsid w:val="000139CD"/>
    <w:rsid w:val="00013FDC"/>
    <w:rsid w:val="0001423A"/>
    <w:rsid w:val="000144D3"/>
    <w:rsid w:val="00014675"/>
    <w:rsid w:val="00014853"/>
    <w:rsid w:val="00014FAF"/>
    <w:rsid w:val="00015CF1"/>
    <w:rsid w:val="000166C2"/>
    <w:rsid w:val="000167A3"/>
    <w:rsid w:val="00016B3A"/>
    <w:rsid w:val="00020095"/>
    <w:rsid w:val="00020271"/>
    <w:rsid w:val="00020DA1"/>
    <w:rsid w:val="00020F72"/>
    <w:rsid w:val="00022BF7"/>
    <w:rsid w:val="00022EC0"/>
    <w:rsid w:val="00023A65"/>
    <w:rsid w:val="00024976"/>
    <w:rsid w:val="00024EF8"/>
    <w:rsid w:val="00026761"/>
    <w:rsid w:val="0002767D"/>
    <w:rsid w:val="00027A4A"/>
    <w:rsid w:val="00027A57"/>
    <w:rsid w:val="00027CF1"/>
    <w:rsid w:val="00027EE2"/>
    <w:rsid w:val="00030BAD"/>
    <w:rsid w:val="000317D8"/>
    <w:rsid w:val="00032E06"/>
    <w:rsid w:val="000334EF"/>
    <w:rsid w:val="000345FC"/>
    <w:rsid w:val="000354B9"/>
    <w:rsid w:val="000357BB"/>
    <w:rsid w:val="0003630A"/>
    <w:rsid w:val="000367B8"/>
    <w:rsid w:val="00036C87"/>
    <w:rsid w:val="00036D61"/>
    <w:rsid w:val="00036EA4"/>
    <w:rsid w:val="00037AEE"/>
    <w:rsid w:val="000403CB"/>
    <w:rsid w:val="0004146C"/>
    <w:rsid w:val="00041CA9"/>
    <w:rsid w:val="00042DB3"/>
    <w:rsid w:val="00043DAC"/>
    <w:rsid w:val="00043E0C"/>
    <w:rsid w:val="00044215"/>
    <w:rsid w:val="0004491E"/>
    <w:rsid w:val="00044B24"/>
    <w:rsid w:val="00044C07"/>
    <w:rsid w:val="00044FD3"/>
    <w:rsid w:val="00045FAA"/>
    <w:rsid w:val="00046211"/>
    <w:rsid w:val="00046645"/>
    <w:rsid w:val="000466B2"/>
    <w:rsid w:val="000474D4"/>
    <w:rsid w:val="000510FE"/>
    <w:rsid w:val="00051264"/>
    <w:rsid w:val="000514EA"/>
    <w:rsid w:val="00053344"/>
    <w:rsid w:val="0005347F"/>
    <w:rsid w:val="00053F59"/>
    <w:rsid w:val="00053FA3"/>
    <w:rsid w:val="000541C7"/>
    <w:rsid w:val="00054F03"/>
    <w:rsid w:val="0005665C"/>
    <w:rsid w:val="00056810"/>
    <w:rsid w:val="00056DF0"/>
    <w:rsid w:val="000600B7"/>
    <w:rsid w:val="00060E33"/>
    <w:rsid w:val="00061015"/>
    <w:rsid w:val="0006179B"/>
    <w:rsid w:val="000617BD"/>
    <w:rsid w:val="00062425"/>
    <w:rsid w:val="00063541"/>
    <w:rsid w:val="00065650"/>
    <w:rsid w:val="00065FB2"/>
    <w:rsid w:val="000660DB"/>
    <w:rsid w:val="00066549"/>
    <w:rsid w:val="00066C05"/>
    <w:rsid w:val="000675DF"/>
    <w:rsid w:val="00067616"/>
    <w:rsid w:val="0007032E"/>
    <w:rsid w:val="00071149"/>
    <w:rsid w:val="0007217E"/>
    <w:rsid w:val="00072ADC"/>
    <w:rsid w:val="000736AF"/>
    <w:rsid w:val="000736FF"/>
    <w:rsid w:val="00073A9A"/>
    <w:rsid w:val="00073EC0"/>
    <w:rsid w:val="00073EC4"/>
    <w:rsid w:val="000745BD"/>
    <w:rsid w:val="00074F18"/>
    <w:rsid w:val="000753F9"/>
    <w:rsid w:val="00076C1D"/>
    <w:rsid w:val="0007771E"/>
    <w:rsid w:val="00077B7A"/>
    <w:rsid w:val="00080A19"/>
    <w:rsid w:val="00080CAC"/>
    <w:rsid w:val="00080EC6"/>
    <w:rsid w:val="00080F4F"/>
    <w:rsid w:val="00081A39"/>
    <w:rsid w:val="00081DE9"/>
    <w:rsid w:val="00082140"/>
    <w:rsid w:val="000840BE"/>
    <w:rsid w:val="000845CF"/>
    <w:rsid w:val="00085059"/>
    <w:rsid w:val="00086532"/>
    <w:rsid w:val="00087789"/>
    <w:rsid w:val="00087CB0"/>
    <w:rsid w:val="000909B2"/>
    <w:rsid w:val="00090D65"/>
    <w:rsid w:val="00091016"/>
    <w:rsid w:val="00094130"/>
    <w:rsid w:val="000942A8"/>
    <w:rsid w:val="00094A2C"/>
    <w:rsid w:val="00094F2C"/>
    <w:rsid w:val="000951AB"/>
    <w:rsid w:val="000962C7"/>
    <w:rsid w:val="0009652F"/>
    <w:rsid w:val="00096BB6"/>
    <w:rsid w:val="00096D1C"/>
    <w:rsid w:val="000971E3"/>
    <w:rsid w:val="00097761"/>
    <w:rsid w:val="000977FC"/>
    <w:rsid w:val="00097C28"/>
    <w:rsid w:val="000A0288"/>
    <w:rsid w:val="000A119A"/>
    <w:rsid w:val="000A1DC2"/>
    <w:rsid w:val="000A1F7B"/>
    <w:rsid w:val="000A24DA"/>
    <w:rsid w:val="000A2A20"/>
    <w:rsid w:val="000A301C"/>
    <w:rsid w:val="000A42D7"/>
    <w:rsid w:val="000A551A"/>
    <w:rsid w:val="000A5842"/>
    <w:rsid w:val="000A585B"/>
    <w:rsid w:val="000A58CC"/>
    <w:rsid w:val="000A5B30"/>
    <w:rsid w:val="000B1837"/>
    <w:rsid w:val="000B2D3F"/>
    <w:rsid w:val="000B330A"/>
    <w:rsid w:val="000B36E8"/>
    <w:rsid w:val="000B393A"/>
    <w:rsid w:val="000B433F"/>
    <w:rsid w:val="000B4732"/>
    <w:rsid w:val="000B49AE"/>
    <w:rsid w:val="000B4CA6"/>
    <w:rsid w:val="000B54E3"/>
    <w:rsid w:val="000B5CD3"/>
    <w:rsid w:val="000B6591"/>
    <w:rsid w:val="000B6CC7"/>
    <w:rsid w:val="000B6D37"/>
    <w:rsid w:val="000B6E2B"/>
    <w:rsid w:val="000C0644"/>
    <w:rsid w:val="000C0CA9"/>
    <w:rsid w:val="000C1E8E"/>
    <w:rsid w:val="000C2352"/>
    <w:rsid w:val="000C247D"/>
    <w:rsid w:val="000C29B9"/>
    <w:rsid w:val="000C37F4"/>
    <w:rsid w:val="000C3A4D"/>
    <w:rsid w:val="000C4033"/>
    <w:rsid w:val="000C52C5"/>
    <w:rsid w:val="000C7697"/>
    <w:rsid w:val="000C790A"/>
    <w:rsid w:val="000D015A"/>
    <w:rsid w:val="000D0B3B"/>
    <w:rsid w:val="000D0C92"/>
    <w:rsid w:val="000D0EF8"/>
    <w:rsid w:val="000D1A12"/>
    <w:rsid w:val="000D356E"/>
    <w:rsid w:val="000D3D8E"/>
    <w:rsid w:val="000D415C"/>
    <w:rsid w:val="000D5B18"/>
    <w:rsid w:val="000D5ECA"/>
    <w:rsid w:val="000D688D"/>
    <w:rsid w:val="000D6D81"/>
    <w:rsid w:val="000D6F27"/>
    <w:rsid w:val="000E14D3"/>
    <w:rsid w:val="000E1531"/>
    <w:rsid w:val="000E19EB"/>
    <w:rsid w:val="000E2CBF"/>
    <w:rsid w:val="000E34DE"/>
    <w:rsid w:val="000E40DC"/>
    <w:rsid w:val="000E5A9F"/>
    <w:rsid w:val="000E69AC"/>
    <w:rsid w:val="000E7B70"/>
    <w:rsid w:val="000F049D"/>
    <w:rsid w:val="000F050F"/>
    <w:rsid w:val="000F0CD2"/>
    <w:rsid w:val="000F197F"/>
    <w:rsid w:val="000F1A49"/>
    <w:rsid w:val="000F2B71"/>
    <w:rsid w:val="000F4A61"/>
    <w:rsid w:val="000F5FF5"/>
    <w:rsid w:val="000F66F7"/>
    <w:rsid w:val="000F7B68"/>
    <w:rsid w:val="0010073E"/>
    <w:rsid w:val="0010076B"/>
    <w:rsid w:val="00101757"/>
    <w:rsid w:val="00101AF8"/>
    <w:rsid w:val="0010269F"/>
    <w:rsid w:val="0010382A"/>
    <w:rsid w:val="00103BF3"/>
    <w:rsid w:val="00104034"/>
    <w:rsid w:val="00104783"/>
    <w:rsid w:val="00104C49"/>
    <w:rsid w:val="00105313"/>
    <w:rsid w:val="00105C7E"/>
    <w:rsid w:val="00106E4B"/>
    <w:rsid w:val="00107963"/>
    <w:rsid w:val="00110368"/>
    <w:rsid w:val="001103C7"/>
    <w:rsid w:val="00110ACD"/>
    <w:rsid w:val="00111F00"/>
    <w:rsid w:val="001122C2"/>
    <w:rsid w:val="00112717"/>
    <w:rsid w:val="00112E36"/>
    <w:rsid w:val="00114194"/>
    <w:rsid w:val="0011420A"/>
    <w:rsid w:val="001146FC"/>
    <w:rsid w:val="00114EB6"/>
    <w:rsid w:val="0011605F"/>
    <w:rsid w:val="00116B9E"/>
    <w:rsid w:val="00116E0F"/>
    <w:rsid w:val="001172F8"/>
    <w:rsid w:val="00117D3C"/>
    <w:rsid w:val="0012069B"/>
    <w:rsid w:val="0012117B"/>
    <w:rsid w:val="0012217B"/>
    <w:rsid w:val="001230F7"/>
    <w:rsid w:val="0012349F"/>
    <w:rsid w:val="001252C6"/>
    <w:rsid w:val="001254A8"/>
    <w:rsid w:val="00125A0A"/>
    <w:rsid w:val="001266E8"/>
    <w:rsid w:val="00126A39"/>
    <w:rsid w:val="00126C6F"/>
    <w:rsid w:val="001273CF"/>
    <w:rsid w:val="00127534"/>
    <w:rsid w:val="001279E7"/>
    <w:rsid w:val="00127E67"/>
    <w:rsid w:val="00130DEB"/>
    <w:rsid w:val="00132F29"/>
    <w:rsid w:val="00135102"/>
    <w:rsid w:val="00135126"/>
    <w:rsid w:val="00135C6F"/>
    <w:rsid w:val="0013630F"/>
    <w:rsid w:val="0013692D"/>
    <w:rsid w:val="00136970"/>
    <w:rsid w:val="0013767A"/>
    <w:rsid w:val="00137CD1"/>
    <w:rsid w:val="00137E08"/>
    <w:rsid w:val="001409CF"/>
    <w:rsid w:val="001414C7"/>
    <w:rsid w:val="0014368E"/>
    <w:rsid w:val="00143A15"/>
    <w:rsid w:val="00143C24"/>
    <w:rsid w:val="00143E58"/>
    <w:rsid w:val="00144383"/>
    <w:rsid w:val="0014553E"/>
    <w:rsid w:val="001455BE"/>
    <w:rsid w:val="00146E14"/>
    <w:rsid w:val="00147F5E"/>
    <w:rsid w:val="00150BC3"/>
    <w:rsid w:val="00150D8E"/>
    <w:rsid w:val="00151160"/>
    <w:rsid w:val="00151850"/>
    <w:rsid w:val="001518E1"/>
    <w:rsid w:val="00151930"/>
    <w:rsid w:val="00152090"/>
    <w:rsid w:val="0015328F"/>
    <w:rsid w:val="00153BA5"/>
    <w:rsid w:val="00154441"/>
    <w:rsid w:val="00156072"/>
    <w:rsid w:val="00157E06"/>
    <w:rsid w:val="00157E0E"/>
    <w:rsid w:val="00160D76"/>
    <w:rsid w:val="00162A8A"/>
    <w:rsid w:val="00162D3A"/>
    <w:rsid w:val="00164FA5"/>
    <w:rsid w:val="00165807"/>
    <w:rsid w:val="001658FF"/>
    <w:rsid w:val="00165FE9"/>
    <w:rsid w:val="001661FB"/>
    <w:rsid w:val="001665C7"/>
    <w:rsid w:val="001668B7"/>
    <w:rsid w:val="00166CE2"/>
    <w:rsid w:val="00166D63"/>
    <w:rsid w:val="00167473"/>
    <w:rsid w:val="00170C9A"/>
    <w:rsid w:val="0017427D"/>
    <w:rsid w:val="00174449"/>
    <w:rsid w:val="001749E0"/>
    <w:rsid w:val="00175421"/>
    <w:rsid w:val="00175C2E"/>
    <w:rsid w:val="00176AAC"/>
    <w:rsid w:val="00176CB8"/>
    <w:rsid w:val="00176F4A"/>
    <w:rsid w:val="00177062"/>
    <w:rsid w:val="00177AA9"/>
    <w:rsid w:val="00177C0D"/>
    <w:rsid w:val="001810FA"/>
    <w:rsid w:val="00181BD1"/>
    <w:rsid w:val="00181E2B"/>
    <w:rsid w:val="00182CC1"/>
    <w:rsid w:val="00182CDD"/>
    <w:rsid w:val="00182ECC"/>
    <w:rsid w:val="00183545"/>
    <w:rsid w:val="00183ED2"/>
    <w:rsid w:val="0018589C"/>
    <w:rsid w:val="001858FB"/>
    <w:rsid w:val="00185E3F"/>
    <w:rsid w:val="00186124"/>
    <w:rsid w:val="00186650"/>
    <w:rsid w:val="00190D2F"/>
    <w:rsid w:val="001919B7"/>
    <w:rsid w:val="00191F61"/>
    <w:rsid w:val="00193357"/>
    <w:rsid w:val="00194272"/>
    <w:rsid w:val="001958F6"/>
    <w:rsid w:val="00195BA8"/>
    <w:rsid w:val="001961DC"/>
    <w:rsid w:val="00196C0C"/>
    <w:rsid w:val="0019790A"/>
    <w:rsid w:val="001A2B43"/>
    <w:rsid w:val="001A2B66"/>
    <w:rsid w:val="001A30B1"/>
    <w:rsid w:val="001A3BA4"/>
    <w:rsid w:val="001A4A3C"/>
    <w:rsid w:val="001A51F5"/>
    <w:rsid w:val="001A539F"/>
    <w:rsid w:val="001A53E2"/>
    <w:rsid w:val="001A55C7"/>
    <w:rsid w:val="001A56D6"/>
    <w:rsid w:val="001A6710"/>
    <w:rsid w:val="001A7B1F"/>
    <w:rsid w:val="001B19F5"/>
    <w:rsid w:val="001B2718"/>
    <w:rsid w:val="001B2DC5"/>
    <w:rsid w:val="001B33A4"/>
    <w:rsid w:val="001B3979"/>
    <w:rsid w:val="001B3F83"/>
    <w:rsid w:val="001B3FE1"/>
    <w:rsid w:val="001B55E2"/>
    <w:rsid w:val="001B59E8"/>
    <w:rsid w:val="001B5DAB"/>
    <w:rsid w:val="001B693B"/>
    <w:rsid w:val="001B7373"/>
    <w:rsid w:val="001B74A6"/>
    <w:rsid w:val="001B7898"/>
    <w:rsid w:val="001B7A55"/>
    <w:rsid w:val="001C05C8"/>
    <w:rsid w:val="001C1DA3"/>
    <w:rsid w:val="001C3A61"/>
    <w:rsid w:val="001C4344"/>
    <w:rsid w:val="001C527E"/>
    <w:rsid w:val="001C53AB"/>
    <w:rsid w:val="001C54BB"/>
    <w:rsid w:val="001C621B"/>
    <w:rsid w:val="001C6424"/>
    <w:rsid w:val="001C6A6E"/>
    <w:rsid w:val="001C6B56"/>
    <w:rsid w:val="001C6E91"/>
    <w:rsid w:val="001C724E"/>
    <w:rsid w:val="001D23AF"/>
    <w:rsid w:val="001D3027"/>
    <w:rsid w:val="001D5117"/>
    <w:rsid w:val="001D59F6"/>
    <w:rsid w:val="001D72AB"/>
    <w:rsid w:val="001D7778"/>
    <w:rsid w:val="001E0F5F"/>
    <w:rsid w:val="001E18AD"/>
    <w:rsid w:val="001E2634"/>
    <w:rsid w:val="001E2658"/>
    <w:rsid w:val="001E334F"/>
    <w:rsid w:val="001E488C"/>
    <w:rsid w:val="001E5893"/>
    <w:rsid w:val="001E5F58"/>
    <w:rsid w:val="001E60EC"/>
    <w:rsid w:val="001E7BA7"/>
    <w:rsid w:val="001E7D42"/>
    <w:rsid w:val="001E7DA5"/>
    <w:rsid w:val="001F2A8E"/>
    <w:rsid w:val="001F59BF"/>
    <w:rsid w:val="001F65A0"/>
    <w:rsid w:val="001F672A"/>
    <w:rsid w:val="001F6BC7"/>
    <w:rsid w:val="001F732C"/>
    <w:rsid w:val="001F7676"/>
    <w:rsid w:val="001F7D23"/>
    <w:rsid w:val="00200440"/>
    <w:rsid w:val="00200C11"/>
    <w:rsid w:val="00201B27"/>
    <w:rsid w:val="00203442"/>
    <w:rsid w:val="00203A3A"/>
    <w:rsid w:val="00204C79"/>
    <w:rsid w:val="002053E3"/>
    <w:rsid w:val="002077D5"/>
    <w:rsid w:val="0021071D"/>
    <w:rsid w:val="00210B10"/>
    <w:rsid w:val="00210CA4"/>
    <w:rsid w:val="0021101A"/>
    <w:rsid w:val="00211061"/>
    <w:rsid w:val="00211443"/>
    <w:rsid w:val="002115A6"/>
    <w:rsid w:val="002118B2"/>
    <w:rsid w:val="00211BA9"/>
    <w:rsid w:val="00212307"/>
    <w:rsid w:val="00212637"/>
    <w:rsid w:val="00212B8A"/>
    <w:rsid w:val="002130FF"/>
    <w:rsid w:val="0021354A"/>
    <w:rsid w:val="00214437"/>
    <w:rsid w:val="002146A5"/>
    <w:rsid w:val="002148CF"/>
    <w:rsid w:val="002167FB"/>
    <w:rsid w:val="002177FB"/>
    <w:rsid w:val="00220B73"/>
    <w:rsid w:val="002232D3"/>
    <w:rsid w:val="00223CDE"/>
    <w:rsid w:val="00223D96"/>
    <w:rsid w:val="002247D3"/>
    <w:rsid w:val="002250A3"/>
    <w:rsid w:val="00225A7A"/>
    <w:rsid w:val="00225B8B"/>
    <w:rsid w:val="0022616E"/>
    <w:rsid w:val="002262C2"/>
    <w:rsid w:val="0022693F"/>
    <w:rsid w:val="00226EA2"/>
    <w:rsid w:val="0022745D"/>
    <w:rsid w:val="0022787E"/>
    <w:rsid w:val="00227A8D"/>
    <w:rsid w:val="00227FCA"/>
    <w:rsid w:val="0023095F"/>
    <w:rsid w:val="00233457"/>
    <w:rsid w:val="002334AC"/>
    <w:rsid w:val="00235066"/>
    <w:rsid w:val="002355B8"/>
    <w:rsid w:val="00235E5C"/>
    <w:rsid w:val="002378C1"/>
    <w:rsid w:val="0024030E"/>
    <w:rsid w:val="00240788"/>
    <w:rsid w:val="00240C91"/>
    <w:rsid w:val="002431BC"/>
    <w:rsid w:val="00243396"/>
    <w:rsid w:val="002433AF"/>
    <w:rsid w:val="00243625"/>
    <w:rsid w:val="00243878"/>
    <w:rsid w:val="002438C1"/>
    <w:rsid w:val="00243FF7"/>
    <w:rsid w:val="00244B61"/>
    <w:rsid w:val="00245A08"/>
    <w:rsid w:val="002460BF"/>
    <w:rsid w:val="002465F3"/>
    <w:rsid w:val="00246E8D"/>
    <w:rsid w:val="00247555"/>
    <w:rsid w:val="0025091F"/>
    <w:rsid w:val="002509C8"/>
    <w:rsid w:val="00251203"/>
    <w:rsid w:val="00251555"/>
    <w:rsid w:val="0025240E"/>
    <w:rsid w:val="002530E5"/>
    <w:rsid w:val="0025342B"/>
    <w:rsid w:val="0025349D"/>
    <w:rsid w:val="002549B0"/>
    <w:rsid w:val="00256862"/>
    <w:rsid w:val="002568BC"/>
    <w:rsid w:val="00257DB8"/>
    <w:rsid w:val="0026061D"/>
    <w:rsid w:val="00260CF3"/>
    <w:rsid w:val="0026103F"/>
    <w:rsid w:val="0026215A"/>
    <w:rsid w:val="00262FA9"/>
    <w:rsid w:val="00263419"/>
    <w:rsid w:val="00263948"/>
    <w:rsid w:val="00263A75"/>
    <w:rsid w:val="00263D18"/>
    <w:rsid w:val="00263DCB"/>
    <w:rsid w:val="002642C4"/>
    <w:rsid w:val="00265448"/>
    <w:rsid w:val="0026569C"/>
    <w:rsid w:val="00266D6E"/>
    <w:rsid w:val="00266EF2"/>
    <w:rsid w:val="00267133"/>
    <w:rsid w:val="0026724F"/>
    <w:rsid w:val="002677BA"/>
    <w:rsid w:val="00267D40"/>
    <w:rsid w:val="002702D7"/>
    <w:rsid w:val="002707E4"/>
    <w:rsid w:val="00270879"/>
    <w:rsid w:val="00270935"/>
    <w:rsid w:val="00270AAD"/>
    <w:rsid w:val="00271ADF"/>
    <w:rsid w:val="00271D05"/>
    <w:rsid w:val="0027269B"/>
    <w:rsid w:val="002726AF"/>
    <w:rsid w:val="00272A13"/>
    <w:rsid w:val="00274289"/>
    <w:rsid w:val="002756E4"/>
    <w:rsid w:val="00275E81"/>
    <w:rsid w:val="00276750"/>
    <w:rsid w:val="00277109"/>
    <w:rsid w:val="00277C62"/>
    <w:rsid w:val="00277D37"/>
    <w:rsid w:val="0028015E"/>
    <w:rsid w:val="00280287"/>
    <w:rsid w:val="00280D8E"/>
    <w:rsid w:val="0028112F"/>
    <w:rsid w:val="0028151F"/>
    <w:rsid w:val="002826D2"/>
    <w:rsid w:val="002829D9"/>
    <w:rsid w:val="00284306"/>
    <w:rsid w:val="00284583"/>
    <w:rsid w:val="00284A87"/>
    <w:rsid w:val="00285883"/>
    <w:rsid w:val="0028732B"/>
    <w:rsid w:val="00287676"/>
    <w:rsid w:val="0028773B"/>
    <w:rsid w:val="0028797B"/>
    <w:rsid w:val="00290992"/>
    <w:rsid w:val="00290C79"/>
    <w:rsid w:val="00291382"/>
    <w:rsid w:val="0029156C"/>
    <w:rsid w:val="00291CD4"/>
    <w:rsid w:val="00292667"/>
    <w:rsid w:val="00292AE7"/>
    <w:rsid w:val="00292F25"/>
    <w:rsid w:val="00294062"/>
    <w:rsid w:val="00294627"/>
    <w:rsid w:val="00294CFB"/>
    <w:rsid w:val="00295206"/>
    <w:rsid w:val="002955EC"/>
    <w:rsid w:val="002959EC"/>
    <w:rsid w:val="00295E28"/>
    <w:rsid w:val="00296177"/>
    <w:rsid w:val="002968EF"/>
    <w:rsid w:val="00296BFE"/>
    <w:rsid w:val="002977C1"/>
    <w:rsid w:val="002A0036"/>
    <w:rsid w:val="002A08FF"/>
    <w:rsid w:val="002A148D"/>
    <w:rsid w:val="002A1C3E"/>
    <w:rsid w:val="002A33C3"/>
    <w:rsid w:val="002A345B"/>
    <w:rsid w:val="002A4AF0"/>
    <w:rsid w:val="002A5A96"/>
    <w:rsid w:val="002A5AA0"/>
    <w:rsid w:val="002A65CE"/>
    <w:rsid w:val="002A6812"/>
    <w:rsid w:val="002A7D45"/>
    <w:rsid w:val="002A7FF3"/>
    <w:rsid w:val="002B07E7"/>
    <w:rsid w:val="002B0869"/>
    <w:rsid w:val="002B3872"/>
    <w:rsid w:val="002B3A2A"/>
    <w:rsid w:val="002B4216"/>
    <w:rsid w:val="002B4232"/>
    <w:rsid w:val="002B4C54"/>
    <w:rsid w:val="002B516C"/>
    <w:rsid w:val="002B5626"/>
    <w:rsid w:val="002B6251"/>
    <w:rsid w:val="002B72ED"/>
    <w:rsid w:val="002B7EBA"/>
    <w:rsid w:val="002C0816"/>
    <w:rsid w:val="002C1E25"/>
    <w:rsid w:val="002C2034"/>
    <w:rsid w:val="002C2419"/>
    <w:rsid w:val="002C3A99"/>
    <w:rsid w:val="002C3B96"/>
    <w:rsid w:val="002C4073"/>
    <w:rsid w:val="002C4D68"/>
    <w:rsid w:val="002C4E17"/>
    <w:rsid w:val="002C5399"/>
    <w:rsid w:val="002C710A"/>
    <w:rsid w:val="002C7449"/>
    <w:rsid w:val="002C78B0"/>
    <w:rsid w:val="002D2173"/>
    <w:rsid w:val="002D3773"/>
    <w:rsid w:val="002D4475"/>
    <w:rsid w:val="002D4AEC"/>
    <w:rsid w:val="002D5064"/>
    <w:rsid w:val="002D5C34"/>
    <w:rsid w:val="002D5C5F"/>
    <w:rsid w:val="002D5C79"/>
    <w:rsid w:val="002D6668"/>
    <w:rsid w:val="002D66FE"/>
    <w:rsid w:val="002E0594"/>
    <w:rsid w:val="002E0B57"/>
    <w:rsid w:val="002E0E3E"/>
    <w:rsid w:val="002E14FC"/>
    <w:rsid w:val="002E1A9B"/>
    <w:rsid w:val="002E2051"/>
    <w:rsid w:val="002E25BE"/>
    <w:rsid w:val="002E2A65"/>
    <w:rsid w:val="002E418B"/>
    <w:rsid w:val="002E4570"/>
    <w:rsid w:val="002E49F9"/>
    <w:rsid w:val="002E50E7"/>
    <w:rsid w:val="002E5DBD"/>
    <w:rsid w:val="002E5EC5"/>
    <w:rsid w:val="002E759E"/>
    <w:rsid w:val="002E770E"/>
    <w:rsid w:val="002E79F2"/>
    <w:rsid w:val="002F0E09"/>
    <w:rsid w:val="002F1D8C"/>
    <w:rsid w:val="002F1F6A"/>
    <w:rsid w:val="002F20C8"/>
    <w:rsid w:val="002F3533"/>
    <w:rsid w:val="002F36AC"/>
    <w:rsid w:val="002F3B6F"/>
    <w:rsid w:val="002F3DC1"/>
    <w:rsid w:val="002F415A"/>
    <w:rsid w:val="002F43AB"/>
    <w:rsid w:val="002F4AD7"/>
    <w:rsid w:val="002F58C0"/>
    <w:rsid w:val="002F7C08"/>
    <w:rsid w:val="002F7DCA"/>
    <w:rsid w:val="003001DE"/>
    <w:rsid w:val="003001FF"/>
    <w:rsid w:val="0030053A"/>
    <w:rsid w:val="003015F9"/>
    <w:rsid w:val="00301791"/>
    <w:rsid w:val="00302B34"/>
    <w:rsid w:val="00303652"/>
    <w:rsid w:val="00303D5E"/>
    <w:rsid w:val="003046E7"/>
    <w:rsid w:val="00305CBF"/>
    <w:rsid w:val="00307C5A"/>
    <w:rsid w:val="003100D1"/>
    <w:rsid w:val="0031079F"/>
    <w:rsid w:val="00310BE9"/>
    <w:rsid w:val="003114FA"/>
    <w:rsid w:val="003117CE"/>
    <w:rsid w:val="00312684"/>
    <w:rsid w:val="00313953"/>
    <w:rsid w:val="00313B75"/>
    <w:rsid w:val="003143F5"/>
    <w:rsid w:val="003155DC"/>
    <w:rsid w:val="00316850"/>
    <w:rsid w:val="00316952"/>
    <w:rsid w:val="0032009B"/>
    <w:rsid w:val="00320377"/>
    <w:rsid w:val="00320695"/>
    <w:rsid w:val="00320911"/>
    <w:rsid w:val="00320C60"/>
    <w:rsid w:val="00321EB9"/>
    <w:rsid w:val="003225E6"/>
    <w:rsid w:val="00322911"/>
    <w:rsid w:val="00324B56"/>
    <w:rsid w:val="00324BFE"/>
    <w:rsid w:val="00324CDF"/>
    <w:rsid w:val="00325377"/>
    <w:rsid w:val="0032590F"/>
    <w:rsid w:val="00325E3C"/>
    <w:rsid w:val="00326861"/>
    <w:rsid w:val="00327078"/>
    <w:rsid w:val="00327AB7"/>
    <w:rsid w:val="00327AF3"/>
    <w:rsid w:val="00330330"/>
    <w:rsid w:val="00330643"/>
    <w:rsid w:val="00331EA4"/>
    <w:rsid w:val="00332A6A"/>
    <w:rsid w:val="00332D90"/>
    <w:rsid w:val="003358BC"/>
    <w:rsid w:val="003368A5"/>
    <w:rsid w:val="003373F3"/>
    <w:rsid w:val="003374DF"/>
    <w:rsid w:val="003374F3"/>
    <w:rsid w:val="00337ADE"/>
    <w:rsid w:val="00337DE5"/>
    <w:rsid w:val="003408DC"/>
    <w:rsid w:val="00340B85"/>
    <w:rsid w:val="00340D89"/>
    <w:rsid w:val="00340F93"/>
    <w:rsid w:val="00341F1F"/>
    <w:rsid w:val="00341FB3"/>
    <w:rsid w:val="00342079"/>
    <w:rsid w:val="00342A25"/>
    <w:rsid w:val="00342F9E"/>
    <w:rsid w:val="003432E8"/>
    <w:rsid w:val="003433A6"/>
    <w:rsid w:val="0034356A"/>
    <w:rsid w:val="00343934"/>
    <w:rsid w:val="00343AB3"/>
    <w:rsid w:val="003440C6"/>
    <w:rsid w:val="0034437F"/>
    <w:rsid w:val="003449A3"/>
    <w:rsid w:val="00344C14"/>
    <w:rsid w:val="0034507A"/>
    <w:rsid w:val="00345096"/>
    <w:rsid w:val="00345D1E"/>
    <w:rsid w:val="0034624E"/>
    <w:rsid w:val="00346C58"/>
    <w:rsid w:val="0034703D"/>
    <w:rsid w:val="00350A9A"/>
    <w:rsid w:val="00351833"/>
    <w:rsid w:val="00351ADF"/>
    <w:rsid w:val="0035222D"/>
    <w:rsid w:val="00352445"/>
    <w:rsid w:val="00352FC7"/>
    <w:rsid w:val="00353D21"/>
    <w:rsid w:val="003544DF"/>
    <w:rsid w:val="003554E4"/>
    <w:rsid w:val="0035632F"/>
    <w:rsid w:val="00356356"/>
    <w:rsid w:val="003568B1"/>
    <w:rsid w:val="003579AD"/>
    <w:rsid w:val="003605EE"/>
    <w:rsid w:val="00360A77"/>
    <w:rsid w:val="00360EEB"/>
    <w:rsid w:val="003613A1"/>
    <w:rsid w:val="003613AA"/>
    <w:rsid w:val="0036197A"/>
    <w:rsid w:val="003627A6"/>
    <w:rsid w:val="00362856"/>
    <w:rsid w:val="00363451"/>
    <w:rsid w:val="00363ACD"/>
    <w:rsid w:val="00363FF7"/>
    <w:rsid w:val="003652CF"/>
    <w:rsid w:val="003659B7"/>
    <w:rsid w:val="00365EFB"/>
    <w:rsid w:val="00366166"/>
    <w:rsid w:val="003677E9"/>
    <w:rsid w:val="00367EFB"/>
    <w:rsid w:val="003707C7"/>
    <w:rsid w:val="00371473"/>
    <w:rsid w:val="00371670"/>
    <w:rsid w:val="0037257F"/>
    <w:rsid w:val="003727F0"/>
    <w:rsid w:val="0037325A"/>
    <w:rsid w:val="00373718"/>
    <w:rsid w:val="003737A8"/>
    <w:rsid w:val="00373F12"/>
    <w:rsid w:val="0037498E"/>
    <w:rsid w:val="00374B86"/>
    <w:rsid w:val="00374B99"/>
    <w:rsid w:val="0037546C"/>
    <w:rsid w:val="003754DE"/>
    <w:rsid w:val="00375C08"/>
    <w:rsid w:val="003761FE"/>
    <w:rsid w:val="00376A5A"/>
    <w:rsid w:val="00376EAF"/>
    <w:rsid w:val="00377438"/>
    <w:rsid w:val="00377AFD"/>
    <w:rsid w:val="00382943"/>
    <w:rsid w:val="003833FD"/>
    <w:rsid w:val="00383F17"/>
    <w:rsid w:val="00384E5E"/>
    <w:rsid w:val="0038529A"/>
    <w:rsid w:val="003856C9"/>
    <w:rsid w:val="0038653D"/>
    <w:rsid w:val="00387284"/>
    <w:rsid w:val="00387563"/>
    <w:rsid w:val="003875F3"/>
    <w:rsid w:val="00387754"/>
    <w:rsid w:val="00387833"/>
    <w:rsid w:val="0039025D"/>
    <w:rsid w:val="003914B1"/>
    <w:rsid w:val="00391789"/>
    <w:rsid w:val="00391CCA"/>
    <w:rsid w:val="00391FA3"/>
    <w:rsid w:val="003927DB"/>
    <w:rsid w:val="00392A83"/>
    <w:rsid w:val="00392BF5"/>
    <w:rsid w:val="00392D6A"/>
    <w:rsid w:val="00392F32"/>
    <w:rsid w:val="00393E7C"/>
    <w:rsid w:val="00394647"/>
    <w:rsid w:val="00395346"/>
    <w:rsid w:val="00396468"/>
    <w:rsid w:val="00396559"/>
    <w:rsid w:val="0039784E"/>
    <w:rsid w:val="00397EC9"/>
    <w:rsid w:val="003A0546"/>
    <w:rsid w:val="003A05E7"/>
    <w:rsid w:val="003A188D"/>
    <w:rsid w:val="003A2CAC"/>
    <w:rsid w:val="003A2D77"/>
    <w:rsid w:val="003A351F"/>
    <w:rsid w:val="003A3638"/>
    <w:rsid w:val="003A365C"/>
    <w:rsid w:val="003A3C87"/>
    <w:rsid w:val="003A5140"/>
    <w:rsid w:val="003A57AD"/>
    <w:rsid w:val="003A6500"/>
    <w:rsid w:val="003A707E"/>
    <w:rsid w:val="003A729F"/>
    <w:rsid w:val="003B05A7"/>
    <w:rsid w:val="003B1341"/>
    <w:rsid w:val="003B320C"/>
    <w:rsid w:val="003B3404"/>
    <w:rsid w:val="003B374A"/>
    <w:rsid w:val="003B3A0E"/>
    <w:rsid w:val="003B4483"/>
    <w:rsid w:val="003B44F3"/>
    <w:rsid w:val="003B4D40"/>
    <w:rsid w:val="003B5ACC"/>
    <w:rsid w:val="003B5BBA"/>
    <w:rsid w:val="003B5CCA"/>
    <w:rsid w:val="003B5F77"/>
    <w:rsid w:val="003B6083"/>
    <w:rsid w:val="003B7163"/>
    <w:rsid w:val="003B77C2"/>
    <w:rsid w:val="003B7D3E"/>
    <w:rsid w:val="003B7EB3"/>
    <w:rsid w:val="003B7EEF"/>
    <w:rsid w:val="003C0226"/>
    <w:rsid w:val="003C0F01"/>
    <w:rsid w:val="003C1048"/>
    <w:rsid w:val="003C1920"/>
    <w:rsid w:val="003C1A87"/>
    <w:rsid w:val="003C1ADD"/>
    <w:rsid w:val="003C27AC"/>
    <w:rsid w:val="003C2F82"/>
    <w:rsid w:val="003C334D"/>
    <w:rsid w:val="003C37F8"/>
    <w:rsid w:val="003C383C"/>
    <w:rsid w:val="003C4CEA"/>
    <w:rsid w:val="003C5207"/>
    <w:rsid w:val="003C5A21"/>
    <w:rsid w:val="003C5F2D"/>
    <w:rsid w:val="003C7147"/>
    <w:rsid w:val="003C7F40"/>
    <w:rsid w:val="003C7F48"/>
    <w:rsid w:val="003D1543"/>
    <w:rsid w:val="003D1BD3"/>
    <w:rsid w:val="003D28BA"/>
    <w:rsid w:val="003D3EBE"/>
    <w:rsid w:val="003D509C"/>
    <w:rsid w:val="003D5BC5"/>
    <w:rsid w:val="003D5BC7"/>
    <w:rsid w:val="003D5CB0"/>
    <w:rsid w:val="003D5E5E"/>
    <w:rsid w:val="003D70C4"/>
    <w:rsid w:val="003D7106"/>
    <w:rsid w:val="003D7A63"/>
    <w:rsid w:val="003E10B4"/>
    <w:rsid w:val="003E198D"/>
    <w:rsid w:val="003E337E"/>
    <w:rsid w:val="003E35EB"/>
    <w:rsid w:val="003E4F88"/>
    <w:rsid w:val="003E5094"/>
    <w:rsid w:val="003E5B16"/>
    <w:rsid w:val="003E60E8"/>
    <w:rsid w:val="003E7AEE"/>
    <w:rsid w:val="003F2949"/>
    <w:rsid w:val="003F3544"/>
    <w:rsid w:val="003F407C"/>
    <w:rsid w:val="003F4183"/>
    <w:rsid w:val="003F4352"/>
    <w:rsid w:val="003F4AAD"/>
    <w:rsid w:val="003F4C75"/>
    <w:rsid w:val="003F615B"/>
    <w:rsid w:val="003F7006"/>
    <w:rsid w:val="004010D3"/>
    <w:rsid w:val="00401FA0"/>
    <w:rsid w:val="00402111"/>
    <w:rsid w:val="0040253B"/>
    <w:rsid w:val="004028EF"/>
    <w:rsid w:val="00402E00"/>
    <w:rsid w:val="004033AA"/>
    <w:rsid w:val="00404F34"/>
    <w:rsid w:val="00405077"/>
    <w:rsid w:val="00405727"/>
    <w:rsid w:val="00407ABC"/>
    <w:rsid w:val="004132CF"/>
    <w:rsid w:val="00414F0F"/>
    <w:rsid w:val="004168EB"/>
    <w:rsid w:val="00416B12"/>
    <w:rsid w:val="0041751B"/>
    <w:rsid w:val="004205C2"/>
    <w:rsid w:val="004215F7"/>
    <w:rsid w:val="00421D52"/>
    <w:rsid w:val="00421E08"/>
    <w:rsid w:val="00423318"/>
    <w:rsid w:val="00424B13"/>
    <w:rsid w:val="00424B83"/>
    <w:rsid w:val="00424D72"/>
    <w:rsid w:val="00425F7F"/>
    <w:rsid w:val="00427A6A"/>
    <w:rsid w:val="00427BCF"/>
    <w:rsid w:val="00430A88"/>
    <w:rsid w:val="0043116C"/>
    <w:rsid w:val="004323F7"/>
    <w:rsid w:val="0043243B"/>
    <w:rsid w:val="00432642"/>
    <w:rsid w:val="00433C92"/>
    <w:rsid w:val="0043465C"/>
    <w:rsid w:val="00434AA1"/>
    <w:rsid w:val="00434CE1"/>
    <w:rsid w:val="00435451"/>
    <w:rsid w:val="00435E3D"/>
    <w:rsid w:val="004366D0"/>
    <w:rsid w:val="004368DA"/>
    <w:rsid w:val="00437756"/>
    <w:rsid w:val="004378F4"/>
    <w:rsid w:val="0044076D"/>
    <w:rsid w:val="00440A8E"/>
    <w:rsid w:val="00441E5E"/>
    <w:rsid w:val="004428DB"/>
    <w:rsid w:val="004434F3"/>
    <w:rsid w:val="00443595"/>
    <w:rsid w:val="004435FB"/>
    <w:rsid w:val="00443B86"/>
    <w:rsid w:val="004458C7"/>
    <w:rsid w:val="00445B98"/>
    <w:rsid w:val="0044678E"/>
    <w:rsid w:val="004476C1"/>
    <w:rsid w:val="004506E2"/>
    <w:rsid w:val="00451164"/>
    <w:rsid w:val="0045230D"/>
    <w:rsid w:val="00452D33"/>
    <w:rsid w:val="004541FE"/>
    <w:rsid w:val="004545A7"/>
    <w:rsid w:val="00455786"/>
    <w:rsid w:val="00455D0B"/>
    <w:rsid w:val="00455E4D"/>
    <w:rsid w:val="004562D2"/>
    <w:rsid w:val="00456E34"/>
    <w:rsid w:val="00457255"/>
    <w:rsid w:val="0046019F"/>
    <w:rsid w:val="00460E10"/>
    <w:rsid w:val="00460E39"/>
    <w:rsid w:val="004612D0"/>
    <w:rsid w:val="004627D4"/>
    <w:rsid w:val="00462BA0"/>
    <w:rsid w:val="00463333"/>
    <w:rsid w:val="00463372"/>
    <w:rsid w:val="00463861"/>
    <w:rsid w:val="00463E68"/>
    <w:rsid w:val="00466D8F"/>
    <w:rsid w:val="004671A2"/>
    <w:rsid w:val="004671B4"/>
    <w:rsid w:val="00467B2B"/>
    <w:rsid w:val="004704FD"/>
    <w:rsid w:val="00470C95"/>
    <w:rsid w:val="0047173C"/>
    <w:rsid w:val="00471924"/>
    <w:rsid w:val="0047328F"/>
    <w:rsid w:val="00473479"/>
    <w:rsid w:val="0047394D"/>
    <w:rsid w:val="00473C65"/>
    <w:rsid w:val="0047470D"/>
    <w:rsid w:val="004752A1"/>
    <w:rsid w:val="0047557E"/>
    <w:rsid w:val="00475F5C"/>
    <w:rsid w:val="00477A48"/>
    <w:rsid w:val="00477F58"/>
    <w:rsid w:val="00480578"/>
    <w:rsid w:val="00481385"/>
    <w:rsid w:val="004817E0"/>
    <w:rsid w:val="0048183B"/>
    <w:rsid w:val="00481BA8"/>
    <w:rsid w:val="00482A11"/>
    <w:rsid w:val="00482A1A"/>
    <w:rsid w:val="004834A0"/>
    <w:rsid w:val="00485DD2"/>
    <w:rsid w:val="00486A96"/>
    <w:rsid w:val="0048758A"/>
    <w:rsid w:val="00487917"/>
    <w:rsid w:val="00490628"/>
    <w:rsid w:val="00491A0F"/>
    <w:rsid w:val="00491BE3"/>
    <w:rsid w:val="00491D2E"/>
    <w:rsid w:val="00491F94"/>
    <w:rsid w:val="00492604"/>
    <w:rsid w:val="00492850"/>
    <w:rsid w:val="00492A17"/>
    <w:rsid w:val="00492F03"/>
    <w:rsid w:val="00492FAE"/>
    <w:rsid w:val="004936CE"/>
    <w:rsid w:val="004937FE"/>
    <w:rsid w:val="00494957"/>
    <w:rsid w:val="00494C07"/>
    <w:rsid w:val="00496083"/>
    <w:rsid w:val="004973F7"/>
    <w:rsid w:val="004A0BE7"/>
    <w:rsid w:val="004A1343"/>
    <w:rsid w:val="004A136B"/>
    <w:rsid w:val="004A1772"/>
    <w:rsid w:val="004A2A9C"/>
    <w:rsid w:val="004A2BC8"/>
    <w:rsid w:val="004A2F23"/>
    <w:rsid w:val="004A3526"/>
    <w:rsid w:val="004A46B8"/>
    <w:rsid w:val="004A73A1"/>
    <w:rsid w:val="004B0452"/>
    <w:rsid w:val="004B0D86"/>
    <w:rsid w:val="004B118F"/>
    <w:rsid w:val="004B17DA"/>
    <w:rsid w:val="004B1BA4"/>
    <w:rsid w:val="004B24A5"/>
    <w:rsid w:val="004B3051"/>
    <w:rsid w:val="004B4DA5"/>
    <w:rsid w:val="004B4FAB"/>
    <w:rsid w:val="004B6EDC"/>
    <w:rsid w:val="004B7844"/>
    <w:rsid w:val="004B7F11"/>
    <w:rsid w:val="004C07C0"/>
    <w:rsid w:val="004C1980"/>
    <w:rsid w:val="004C36C7"/>
    <w:rsid w:val="004C3E01"/>
    <w:rsid w:val="004C5144"/>
    <w:rsid w:val="004C6423"/>
    <w:rsid w:val="004C6771"/>
    <w:rsid w:val="004C6A19"/>
    <w:rsid w:val="004C7869"/>
    <w:rsid w:val="004C78F9"/>
    <w:rsid w:val="004C7939"/>
    <w:rsid w:val="004C7BC1"/>
    <w:rsid w:val="004C7CD0"/>
    <w:rsid w:val="004D1D19"/>
    <w:rsid w:val="004D48C0"/>
    <w:rsid w:val="004D577C"/>
    <w:rsid w:val="004D5D55"/>
    <w:rsid w:val="004D686C"/>
    <w:rsid w:val="004D73FA"/>
    <w:rsid w:val="004D7B36"/>
    <w:rsid w:val="004E0B5D"/>
    <w:rsid w:val="004E0ECD"/>
    <w:rsid w:val="004E15CB"/>
    <w:rsid w:val="004E1F96"/>
    <w:rsid w:val="004E2A78"/>
    <w:rsid w:val="004E36C9"/>
    <w:rsid w:val="004E378B"/>
    <w:rsid w:val="004E4C51"/>
    <w:rsid w:val="004E598F"/>
    <w:rsid w:val="004E5A81"/>
    <w:rsid w:val="004E63D3"/>
    <w:rsid w:val="004E7FED"/>
    <w:rsid w:val="004E7FFB"/>
    <w:rsid w:val="004F045D"/>
    <w:rsid w:val="004F0D67"/>
    <w:rsid w:val="004F1A6F"/>
    <w:rsid w:val="004F2734"/>
    <w:rsid w:val="004F39FC"/>
    <w:rsid w:val="004F55EC"/>
    <w:rsid w:val="004F5A75"/>
    <w:rsid w:val="004F5FCA"/>
    <w:rsid w:val="004F7503"/>
    <w:rsid w:val="004F7678"/>
    <w:rsid w:val="004F7F2F"/>
    <w:rsid w:val="0050012D"/>
    <w:rsid w:val="00500450"/>
    <w:rsid w:val="005008DB"/>
    <w:rsid w:val="00500DA9"/>
    <w:rsid w:val="00501E66"/>
    <w:rsid w:val="00502FD4"/>
    <w:rsid w:val="005031CF"/>
    <w:rsid w:val="005040A4"/>
    <w:rsid w:val="005055C2"/>
    <w:rsid w:val="005055E4"/>
    <w:rsid w:val="0050579C"/>
    <w:rsid w:val="00506F89"/>
    <w:rsid w:val="0050708E"/>
    <w:rsid w:val="005079DF"/>
    <w:rsid w:val="00507A18"/>
    <w:rsid w:val="00507D40"/>
    <w:rsid w:val="0051038D"/>
    <w:rsid w:val="00510510"/>
    <w:rsid w:val="005116A7"/>
    <w:rsid w:val="00511ECE"/>
    <w:rsid w:val="00511F7A"/>
    <w:rsid w:val="00513A17"/>
    <w:rsid w:val="00513A5F"/>
    <w:rsid w:val="00513E81"/>
    <w:rsid w:val="00514CB0"/>
    <w:rsid w:val="0051504D"/>
    <w:rsid w:val="005157F0"/>
    <w:rsid w:val="00515EAD"/>
    <w:rsid w:val="005169A8"/>
    <w:rsid w:val="00516DA4"/>
    <w:rsid w:val="00517E06"/>
    <w:rsid w:val="005208A5"/>
    <w:rsid w:val="00520E22"/>
    <w:rsid w:val="00520F06"/>
    <w:rsid w:val="00521B38"/>
    <w:rsid w:val="0052232D"/>
    <w:rsid w:val="00522F5D"/>
    <w:rsid w:val="00522FD9"/>
    <w:rsid w:val="0052475F"/>
    <w:rsid w:val="00525006"/>
    <w:rsid w:val="00525797"/>
    <w:rsid w:val="00527181"/>
    <w:rsid w:val="005277B7"/>
    <w:rsid w:val="005306D6"/>
    <w:rsid w:val="00531169"/>
    <w:rsid w:val="00532A4B"/>
    <w:rsid w:val="00532B3A"/>
    <w:rsid w:val="00533256"/>
    <w:rsid w:val="0053468B"/>
    <w:rsid w:val="005359A2"/>
    <w:rsid w:val="005372C0"/>
    <w:rsid w:val="005400EE"/>
    <w:rsid w:val="00540D31"/>
    <w:rsid w:val="005416D2"/>
    <w:rsid w:val="00542920"/>
    <w:rsid w:val="005434BE"/>
    <w:rsid w:val="0054496D"/>
    <w:rsid w:val="0054519B"/>
    <w:rsid w:val="005465A3"/>
    <w:rsid w:val="00547699"/>
    <w:rsid w:val="00547D5D"/>
    <w:rsid w:val="00550010"/>
    <w:rsid w:val="00551A1C"/>
    <w:rsid w:val="005522D7"/>
    <w:rsid w:val="00553005"/>
    <w:rsid w:val="005530DA"/>
    <w:rsid w:val="00553463"/>
    <w:rsid w:val="0055426E"/>
    <w:rsid w:val="0055470C"/>
    <w:rsid w:val="00554BF5"/>
    <w:rsid w:val="00554C1F"/>
    <w:rsid w:val="00555784"/>
    <w:rsid w:val="00556000"/>
    <w:rsid w:val="00556AB3"/>
    <w:rsid w:val="00556F3D"/>
    <w:rsid w:val="005570E1"/>
    <w:rsid w:val="005573B5"/>
    <w:rsid w:val="00557F3F"/>
    <w:rsid w:val="00560B93"/>
    <w:rsid w:val="00561BC9"/>
    <w:rsid w:val="005624BA"/>
    <w:rsid w:val="00563C04"/>
    <w:rsid w:val="005647C4"/>
    <w:rsid w:val="00566910"/>
    <w:rsid w:val="005669A5"/>
    <w:rsid w:val="0056720B"/>
    <w:rsid w:val="00567319"/>
    <w:rsid w:val="00567529"/>
    <w:rsid w:val="00567B03"/>
    <w:rsid w:val="00570C13"/>
    <w:rsid w:val="00570EDE"/>
    <w:rsid w:val="00570F99"/>
    <w:rsid w:val="005713CA"/>
    <w:rsid w:val="0057168A"/>
    <w:rsid w:val="00571C0B"/>
    <w:rsid w:val="00571CAC"/>
    <w:rsid w:val="00572308"/>
    <w:rsid w:val="0057377D"/>
    <w:rsid w:val="005760C3"/>
    <w:rsid w:val="00576382"/>
    <w:rsid w:val="005765A2"/>
    <w:rsid w:val="0057666C"/>
    <w:rsid w:val="005769F3"/>
    <w:rsid w:val="00576A49"/>
    <w:rsid w:val="00577CF6"/>
    <w:rsid w:val="0058074F"/>
    <w:rsid w:val="00580A6D"/>
    <w:rsid w:val="00580DEB"/>
    <w:rsid w:val="00580ECA"/>
    <w:rsid w:val="00581DE2"/>
    <w:rsid w:val="0058463B"/>
    <w:rsid w:val="00584983"/>
    <w:rsid w:val="0058598A"/>
    <w:rsid w:val="00585C47"/>
    <w:rsid w:val="00585E24"/>
    <w:rsid w:val="005864F7"/>
    <w:rsid w:val="00586ABA"/>
    <w:rsid w:val="00591222"/>
    <w:rsid w:val="005919BE"/>
    <w:rsid w:val="005938B8"/>
    <w:rsid w:val="00593DFD"/>
    <w:rsid w:val="00595444"/>
    <w:rsid w:val="0059575C"/>
    <w:rsid w:val="00595822"/>
    <w:rsid w:val="00595D34"/>
    <w:rsid w:val="00596055"/>
    <w:rsid w:val="00597195"/>
    <w:rsid w:val="005977F9"/>
    <w:rsid w:val="005A0DAD"/>
    <w:rsid w:val="005A1C97"/>
    <w:rsid w:val="005A2967"/>
    <w:rsid w:val="005A2AE9"/>
    <w:rsid w:val="005A2CF8"/>
    <w:rsid w:val="005A343B"/>
    <w:rsid w:val="005A35DC"/>
    <w:rsid w:val="005A64EB"/>
    <w:rsid w:val="005A68C7"/>
    <w:rsid w:val="005A7D0F"/>
    <w:rsid w:val="005A7D40"/>
    <w:rsid w:val="005A7E71"/>
    <w:rsid w:val="005B0313"/>
    <w:rsid w:val="005B0731"/>
    <w:rsid w:val="005B073D"/>
    <w:rsid w:val="005B0CED"/>
    <w:rsid w:val="005B21C1"/>
    <w:rsid w:val="005B2DB9"/>
    <w:rsid w:val="005B62E0"/>
    <w:rsid w:val="005B6A4F"/>
    <w:rsid w:val="005B6EA8"/>
    <w:rsid w:val="005C0ECE"/>
    <w:rsid w:val="005C1C08"/>
    <w:rsid w:val="005C238E"/>
    <w:rsid w:val="005C28ED"/>
    <w:rsid w:val="005C2A4B"/>
    <w:rsid w:val="005C2C10"/>
    <w:rsid w:val="005C356B"/>
    <w:rsid w:val="005C3BBA"/>
    <w:rsid w:val="005C3F5C"/>
    <w:rsid w:val="005C4163"/>
    <w:rsid w:val="005C5BC8"/>
    <w:rsid w:val="005C5D7D"/>
    <w:rsid w:val="005C610B"/>
    <w:rsid w:val="005C71D5"/>
    <w:rsid w:val="005C73A8"/>
    <w:rsid w:val="005C7478"/>
    <w:rsid w:val="005C7DB4"/>
    <w:rsid w:val="005C7E49"/>
    <w:rsid w:val="005D00ED"/>
    <w:rsid w:val="005D0805"/>
    <w:rsid w:val="005D1F1D"/>
    <w:rsid w:val="005D22A0"/>
    <w:rsid w:val="005D2B83"/>
    <w:rsid w:val="005D312A"/>
    <w:rsid w:val="005D379C"/>
    <w:rsid w:val="005D3AEE"/>
    <w:rsid w:val="005D5210"/>
    <w:rsid w:val="005D5398"/>
    <w:rsid w:val="005D59E7"/>
    <w:rsid w:val="005D68C3"/>
    <w:rsid w:val="005D70F2"/>
    <w:rsid w:val="005D7378"/>
    <w:rsid w:val="005E0352"/>
    <w:rsid w:val="005E107E"/>
    <w:rsid w:val="005E2882"/>
    <w:rsid w:val="005E473E"/>
    <w:rsid w:val="005E4EBC"/>
    <w:rsid w:val="005E5315"/>
    <w:rsid w:val="005E58CC"/>
    <w:rsid w:val="005E64FD"/>
    <w:rsid w:val="005E70BB"/>
    <w:rsid w:val="005E7301"/>
    <w:rsid w:val="005E7972"/>
    <w:rsid w:val="005F06C0"/>
    <w:rsid w:val="005F17FB"/>
    <w:rsid w:val="005F2440"/>
    <w:rsid w:val="005F33AE"/>
    <w:rsid w:val="005F3A93"/>
    <w:rsid w:val="005F49B7"/>
    <w:rsid w:val="005F4B31"/>
    <w:rsid w:val="005F4F6D"/>
    <w:rsid w:val="005F57EB"/>
    <w:rsid w:val="005F5AD4"/>
    <w:rsid w:val="005F5D13"/>
    <w:rsid w:val="005F77D7"/>
    <w:rsid w:val="006012FE"/>
    <w:rsid w:val="00601604"/>
    <w:rsid w:val="006020E6"/>
    <w:rsid w:val="006025FD"/>
    <w:rsid w:val="0060267D"/>
    <w:rsid w:val="00603ADB"/>
    <w:rsid w:val="00604BCD"/>
    <w:rsid w:val="00607985"/>
    <w:rsid w:val="00607DD9"/>
    <w:rsid w:val="00610326"/>
    <w:rsid w:val="006104CE"/>
    <w:rsid w:val="00610A90"/>
    <w:rsid w:val="00610B31"/>
    <w:rsid w:val="00611EB4"/>
    <w:rsid w:val="00612381"/>
    <w:rsid w:val="0061243B"/>
    <w:rsid w:val="00612934"/>
    <w:rsid w:val="00612A71"/>
    <w:rsid w:val="00612E8B"/>
    <w:rsid w:val="006132F2"/>
    <w:rsid w:val="00613813"/>
    <w:rsid w:val="00613F15"/>
    <w:rsid w:val="00616140"/>
    <w:rsid w:val="00616CA7"/>
    <w:rsid w:val="00616F6A"/>
    <w:rsid w:val="0061785A"/>
    <w:rsid w:val="00617B13"/>
    <w:rsid w:val="00617E8D"/>
    <w:rsid w:val="006200F0"/>
    <w:rsid w:val="006202FB"/>
    <w:rsid w:val="006203C8"/>
    <w:rsid w:val="00621093"/>
    <w:rsid w:val="006225A9"/>
    <w:rsid w:val="006230FD"/>
    <w:rsid w:val="00624CA4"/>
    <w:rsid w:val="00624CEA"/>
    <w:rsid w:val="00626418"/>
    <w:rsid w:val="00626AA8"/>
    <w:rsid w:val="00627580"/>
    <w:rsid w:val="006275B5"/>
    <w:rsid w:val="00630B48"/>
    <w:rsid w:val="00631806"/>
    <w:rsid w:val="006337F2"/>
    <w:rsid w:val="0063393C"/>
    <w:rsid w:val="00633D3F"/>
    <w:rsid w:val="00634229"/>
    <w:rsid w:val="00634B50"/>
    <w:rsid w:val="00635495"/>
    <w:rsid w:val="00635776"/>
    <w:rsid w:val="00635E9F"/>
    <w:rsid w:val="0063652C"/>
    <w:rsid w:val="00636672"/>
    <w:rsid w:val="006375A3"/>
    <w:rsid w:val="006376B3"/>
    <w:rsid w:val="0064018C"/>
    <w:rsid w:val="006403E3"/>
    <w:rsid w:val="00642FD3"/>
    <w:rsid w:val="00643229"/>
    <w:rsid w:val="00644E9A"/>
    <w:rsid w:val="006453BE"/>
    <w:rsid w:val="00646929"/>
    <w:rsid w:val="00647378"/>
    <w:rsid w:val="00650AD6"/>
    <w:rsid w:val="00651859"/>
    <w:rsid w:val="00651B13"/>
    <w:rsid w:val="0065254D"/>
    <w:rsid w:val="006526AB"/>
    <w:rsid w:val="0065294B"/>
    <w:rsid w:val="00652DFD"/>
    <w:rsid w:val="0065328A"/>
    <w:rsid w:val="00653309"/>
    <w:rsid w:val="00654091"/>
    <w:rsid w:val="00654BBD"/>
    <w:rsid w:val="006565FB"/>
    <w:rsid w:val="00656A1C"/>
    <w:rsid w:val="006575A6"/>
    <w:rsid w:val="0065785A"/>
    <w:rsid w:val="00657F25"/>
    <w:rsid w:val="0066014A"/>
    <w:rsid w:val="00660678"/>
    <w:rsid w:val="006612F3"/>
    <w:rsid w:val="00661B77"/>
    <w:rsid w:val="006626D3"/>
    <w:rsid w:val="006633D0"/>
    <w:rsid w:val="0066367A"/>
    <w:rsid w:val="006646AD"/>
    <w:rsid w:val="006666A2"/>
    <w:rsid w:val="00667635"/>
    <w:rsid w:val="00667BDA"/>
    <w:rsid w:val="00670523"/>
    <w:rsid w:val="006708EE"/>
    <w:rsid w:val="00670EE8"/>
    <w:rsid w:val="00670FCC"/>
    <w:rsid w:val="0067169E"/>
    <w:rsid w:val="0067240B"/>
    <w:rsid w:val="00672516"/>
    <w:rsid w:val="006731AD"/>
    <w:rsid w:val="00674A80"/>
    <w:rsid w:val="00675CA7"/>
    <w:rsid w:val="006769F5"/>
    <w:rsid w:val="00676FB7"/>
    <w:rsid w:val="00677116"/>
    <w:rsid w:val="00677168"/>
    <w:rsid w:val="006772EC"/>
    <w:rsid w:val="00677FCF"/>
    <w:rsid w:val="00680916"/>
    <w:rsid w:val="00680BDF"/>
    <w:rsid w:val="0068102F"/>
    <w:rsid w:val="0068141E"/>
    <w:rsid w:val="00682707"/>
    <w:rsid w:val="0068300F"/>
    <w:rsid w:val="006856D6"/>
    <w:rsid w:val="00686643"/>
    <w:rsid w:val="0069055B"/>
    <w:rsid w:val="00690ACE"/>
    <w:rsid w:val="006918E8"/>
    <w:rsid w:val="0069223F"/>
    <w:rsid w:val="0069346C"/>
    <w:rsid w:val="00695122"/>
    <w:rsid w:val="00695F86"/>
    <w:rsid w:val="00696170"/>
    <w:rsid w:val="006970C4"/>
    <w:rsid w:val="00697346"/>
    <w:rsid w:val="00697BAA"/>
    <w:rsid w:val="006A2BD7"/>
    <w:rsid w:val="006A3012"/>
    <w:rsid w:val="006A3444"/>
    <w:rsid w:val="006A439E"/>
    <w:rsid w:val="006A4CFB"/>
    <w:rsid w:val="006A52E5"/>
    <w:rsid w:val="006A5F8C"/>
    <w:rsid w:val="006A5FF0"/>
    <w:rsid w:val="006A6360"/>
    <w:rsid w:val="006A6A00"/>
    <w:rsid w:val="006A7037"/>
    <w:rsid w:val="006B0DBC"/>
    <w:rsid w:val="006B0E01"/>
    <w:rsid w:val="006B146D"/>
    <w:rsid w:val="006B15D9"/>
    <w:rsid w:val="006B2807"/>
    <w:rsid w:val="006B2952"/>
    <w:rsid w:val="006B349C"/>
    <w:rsid w:val="006B45C1"/>
    <w:rsid w:val="006B497E"/>
    <w:rsid w:val="006B529C"/>
    <w:rsid w:val="006B6401"/>
    <w:rsid w:val="006B6688"/>
    <w:rsid w:val="006C0110"/>
    <w:rsid w:val="006C17ED"/>
    <w:rsid w:val="006C1AD0"/>
    <w:rsid w:val="006C1F01"/>
    <w:rsid w:val="006C1FE8"/>
    <w:rsid w:val="006C2F2C"/>
    <w:rsid w:val="006C424E"/>
    <w:rsid w:val="006C4FD3"/>
    <w:rsid w:val="006C60E3"/>
    <w:rsid w:val="006C7027"/>
    <w:rsid w:val="006C76BF"/>
    <w:rsid w:val="006C7E07"/>
    <w:rsid w:val="006D1D07"/>
    <w:rsid w:val="006D234C"/>
    <w:rsid w:val="006D29BE"/>
    <w:rsid w:val="006D31A5"/>
    <w:rsid w:val="006D3A85"/>
    <w:rsid w:val="006D42AD"/>
    <w:rsid w:val="006D43C1"/>
    <w:rsid w:val="006D4435"/>
    <w:rsid w:val="006D457F"/>
    <w:rsid w:val="006D5380"/>
    <w:rsid w:val="006D53B4"/>
    <w:rsid w:val="006D5D4E"/>
    <w:rsid w:val="006D6126"/>
    <w:rsid w:val="006D643E"/>
    <w:rsid w:val="006D6E7B"/>
    <w:rsid w:val="006E0765"/>
    <w:rsid w:val="006E19F4"/>
    <w:rsid w:val="006E1C58"/>
    <w:rsid w:val="006E20E8"/>
    <w:rsid w:val="006E28FF"/>
    <w:rsid w:val="006E34BB"/>
    <w:rsid w:val="006E34BC"/>
    <w:rsid w:val="006E3560"/>
    <w:rsid w:val="006E388C"/>
    <w:rsid w:val="006E38A2"/>
    <w:rsid w:val="006E38E6"/>
    <w:rsid w:val="006E4C98"/>
    <w:rsid w:val="006E660D"/>
    <w:rsid w:val="006E66FF"/>
    <w:rsid w:val="006E68FE"/>
    <w:rsid w:val="006E79B8"/>
    <w:rsid w:val="006E7DC9"/>
    <w:rsid w:val="006F06C3"/>
    <w:rsid w:val="006F273F"/>
    <w:rsid w:val="006F39B8"/>
    <w:rsid w:val="006F3AC3"/>
    <w:rsid w:val="006F3B93"/>
    <w:rsid w:val="006F3D4B"/>
    <w:rsid w:val="006F3E29"/>
    <w:rsid w:val="006F4272"/>
    <w:rsid w:val="006F4F45"/>
    <w:rsid w:val="006F585C"/>
    <w:rsid w:val="006F5DB4"/>
    <w:rsid w:val="006F6881"/>
    <w:rsid w:val="006F68D7"/>
    <w:rsid w:val="006F7E18"/>
    <w:rsid w:val="00700666"/>
    <w:rsid w:val="00700B46"/>
    <w:rsid w:val="007019AA"/>
    <w:rsid w:val="00701DFB"/>
    <w:rsid w:val="007025E6"/>
    <w:rsid w:val="00702746"/>
    <w:rsid w:val="00703255"/>
    <w:rsid w:val="00706074"/>
    <w:rsid w:val="007065F2"/>
    <w:rsid w:val="00707615"/>
    <w:rsid w:val="00707ED5"/>
    <w:rsid w:val="00710883"/>
    <w:rsid w:val="00710BDA"/>
    <w:rsid w:val="00711A6C"/>
    <w:rsid w:val="007132EA"/>
    <w:rsid w:val="00714A71"/>
    <w:rsid w:val="00714F41"/>
    <w:rsid w:val="007155D1"/>
    <w:rsid w:val="00715696"/>
    <w:rsid w:val="007160B7"/>
    <w:rsid w:val="00716417"/>
    <w:rsid w:val="007172D0"/>
    <w:rsid w:val="00720DAF"/>
    <w:rsid w:val="00721B6D"/>
    <w:rsid w:val="00721F4C"/>
    <w:rsid w:val="00723A93"/>
    <w:rsid w:val="00723D0F"/>
    <w:rsid w:val="00724481"/>
    <w:rsid w:val="007246C5"/>
    <w:rsid w:val="007249A2"/>
    <w:rsid w:val="00724EA2"/>
    <w:rsid w:val="00725C43"/>
    <w:rsid w:val="00725F53"/>
    <w:rsid w:val="0072622A"/>
    <w:rsid w:val="00726552"/>
    <w:rsid w:val="0072716B"/>
    <w:rsid w:val="0072721B"/>
    <w:rsid w:val="00730900"/>
    <w:rsid w:val="00730F9F"/>
    <w:rsid w:val="0073125B"/>
    <w:rsid w:val="0073131E"/>
    <w:rsid w:val="007317DF"/>
    <w:rsid w:val="00732059"/>
    <w:rsid w:val="007327C7"/>
    <w:rsid w:val="00732887"/>
    <w:rsid w:val="0073292A"/>
    <w:rsid w:val="00733CB5"/>
    <w:rsid w:val="007372F9"/>
    <w:rsid w:val="00737953"/>
    <w:rsid w:val="00737965"/>
    <w:rsid w:val="00740338"/>
    <w:rsid w:val="00741BD8"/>
    <w:rsid w:val="00742687"/>
    <w:rsid w:val="00744200"/>
    <w:rsid w:val="00744329"/>
    <w:rsid w:val="00744387"/>
    <w:rsid w:val="00746866"/>
    <w:rsid w:val="0074775C"/>
    <w:rsid w:val="0074777E"/>
    <w:rsid w:val="00747832"/>
    <w:rsid w:val="00750EC2"/>
    <w:rsid w:val="007520EA"/>
    <w:rsid w:val="00753C8C"/>
    <w:rsid w:val="00754458"/>
    <w:rsid w:val="00754517"/>
    <w:rsid w:val="0075487F"/>
    <w:rsid w:val="00754F04"/>
    <w:rsid w:val="00755262"/>
    <w:rsid w:val="007568BD"/>
    <w:rsid w:val="007610E1"/>
    <w:rsid w:val="00761A74"/>
    <w:rsid w:val="00763497"/>
    <w:rsid w:val="0076399D"/>
    <w:rsid w:val="00763A18"/>
    <w:rsid w:val="00764943"/>
    <w:rsid w:val="00764AEF"/>
    <w:rsid w:val="00765124"/>
    <w:rsid w:val="00765353"/>
    <w:rsid w:val="007653DC"/>
    <w:rsid w:val="007657EA"/>
    <w:rsid w:val="0076584F"/>
    <w:rsid w:val="00765C38"/>
    <w:rsid w:val="00765EC1"/>
    <w:rsid w:val="00767765"/>
    <w:rsid w:val="00767897"/>
    <w:rsid w:val="00767A0E"/>
    <w:rsid w:val="00767CED"/>
    <w:rsid w:val="007705A4"/>
    <w:rsid w:val="00771D27"/>
    <w:rsid w:val="007721E9"/>
    <w:rsid w:val="00772D41"/>
    <w:rsid w:val="007746B5"/>
    <w:rsid w:val="00775EEC"/>
    <w:rsid w:val="00780E4D"/>
    <w:rsid w:val="0078149F"/>
    <w:rsid w:val="0078168A"/>
    <w:rsid w:val="00782A58"/>
    <w:rsid w:val="007834F7"/>
    <w:rsid w:val="00783BA1"/>
    <w:rsid w:val="00783F34"/>
    <w:rsid w:val="00784729"/>
    <w:rsid w:val="00786725"/>
    <w:rsid w:val="00786C32"/>
    <w:rsid w:val="007870DF"/>
    <w:rsid w:val="00787967"/>
    <w:rsid w:val="00787BF0"/>
    <w:rsid w:val="00787D93"/>
    <w:rsid w:val="007900AE"/>
    <w:rsid w:val="00790A02"/>
    <w:rsid w:val="00790B3C"/>
    <w:rsid w:val="00790CFA"/>
    <w:rsid w:val="00790F1B"/>
    <w:rsid w:val="0079160D"/>
    <w:rsid w:val="00791C7A"/>
    <w:rsid w:val="00791C97"/>
    <w:rsid w:val="007923A1"/>
    <w:rsid w:val="00792626"/>
    <w:rsid w:val="00793031"/>
    <w:rsid w:val="007932B3"/>
    <w:rsid w:val="007935DE"/>
    <w:rsid w:val="00793906"/>
    <w:rsid w:val="00794684"/>
    <w:rsid w:val="00795803"/>
    <w:rsid w:val="00796A2E"/>
    <w:rsid w:val="00796B6E"/>
    <w:rsid w:val="007973EC"/>
    <w:rsid w:val="007A0A29"/>
    <w:rsid w:val="007A0B75"/>
    <w:rsid w:val="007A0EA8"/>
    <w:rsid w:val="007A0F21"/>
    <w:rsid w:val="007A1ACB"/>
    <w:rsid w:val="007A1B33"/>
    <w:rsid w:val="007A3555"/>
    <w:rsid w:val="007A3737"/>
    <w:rsid w:val="007A54C2"/>
    <w:rsid w:val="007A60AA"/>
    <w:rsid w:val="007A67E8"/>
    <w:rsid w:val="007A7087"/>
    <w:rsid w:val="007A7C13"/>
    <w:rsid w:val="007B01FC"/>
    <w:rsid w:val="007B085E"/>
    <w:rsid w:val="007B095B"/>
    <w:rsid w:val="007B1022"/>
    <w:rsid w:val="007B1E6F"/>
    <w:rsid w:val="007B20F4"/>
    <w:rsid w:val="007B2CE4"/>
    <w:rsid w:val="007B3336"/>
    <w:rsid w:val="007B3424"/>
    <w:rsid w:val="007B36E7"/>
    <w:rsid w:val="007B38AE"/>
    <w:rsid w:val="007B38DB"/>
    <w:rsid w:val="007B38F0"/>
    <w:rsid w:val="007B4393"/>
    <w:rsid w:val="007B4916"/>
    <w:rsid w:val="007B4E05"/>
    <w:rsid w:val="007B6CA0"/>
    <w:rsid w:val="007B76DB"/>
    <w:rsid w:val="007B7FE9"/>
    <w:rsid w:val="007C09B0"/>
    <w:rsid w:val="007C0C13"/>
    <w:rsid w:val="007C0E4E"/>
    <w:rsid w:val="007C1475"/>
    <w:rsid w:val="007C23A3"/>
    <w:rsid w:val="007C2464"/>
    <w:rsid w:val="007C346B"/>
    <w:rsid w:val="007C40C7"/>
    <w:rsid w:val="007C4453"/>
    <w:rsid w:val="007C4707"/>
    <w:rsid w:val="007C48B1"/>
    <w:rsid w:val="007C4E85"/>
    <w:rsid w:val="007C5AE3"/>
    <w:rsid w:val="007C6960"/>
    <w:rsid w:val="007C7483"/>
    <w:rsid w:val="007C7889"/>
    <w:rsid w:val="007D096A"/>
    <w:rsid w:val="007D2436"/>
    <w:rsid w:val="007D2654"/>
    <w:rsid w:val="007D2EE6"/>
    <w:rsid w:val="007D2F9E"/>
    <w:rsid w:val="007D315E"/>
    <w:rsid w:val="007D3640"/>
    <w:rsid w:val="007D45E0"/>
    <w:rsid w:val="007D4D6D"/>
    <w:rsid w:val="007D559A"/>
    <w:rsid w:val="007D6A6A"/>
    <w:rsid w:val="007D6BCF"/>
    <w:rsid w:val="007D6C6A"/>
    <w:rsid w:val="007D782E"/>
    <w:rsid w:val="007D7C61"/>
    <w:rsid w:val="007D7EA2"/>
    <w:rsid w:val="007E01D2"/>
    <w:rsid w:val="007E1484"/>
    <w:rsid w:val="007E21B6"/>
    <w:rsid w:val="007E2208"/>
    <w:rsid w:val="007E2222"/>
    <w:rsid w:val="007E4FD7"/>
    <w:rsid w:val="007E5048"/>
    <w:rsid w:val="007E57F1"/>
    <w:rsid w:val="007E61CE"/>
    <w:rsid w:val="007E62D5"/>
    <w:rsid w:val="007E6807"/>
    <w:rsid w:val="007E6B0F"/>
    <w:rsid w:val="007E6E3D"/>
    <w:rsid w:val="007F0398"/>
    <w:rsid w:val="007F0B76"/>
    <w:rsid w:val="007F1C74"/>
    <w:rsid w:val="007F1DDD"/>
    <w:rsid w:val="007F259A"/>
    <w:rsid w:val="007F416B"/>
    <w:rsid w:val="007F566C"/>
    <w:rsid w:val="007F579B"/>
    <w:rsid w:val="007F588B"/>
    <w:rsid w:val="007F5962"/>
    <w:rsid w:val="007F6073"/>
    <w:rsid w:val="007F6D9C"/>
    <w:rsid w:val="007F729E"/>
    <w:rsid w:val="008008D3"/>
    <w:rsid w:val="00800C69"/>
    <w:rsid w:val="00801092"/>
    <w:rsid w:val="00804204"/>
    <w:rsid w:val="00804943"/>
    <w:rsid w:val="00804E67"/>
    <w:rsid w:val="008053B7"/>
    <w:rsid w:val="0080548D"/>
    <w:rsid w:val="00810C46"/>
    <w:rsid w:val="00810D8B"/>
    <w:rsid w:val="00810F1E"/>
    <w:rsid w:val="0081397E"/>
    <w:rsid w:val="00813B45"/>
    <w:rsid w:val="00813FB0"/>
    <w:rsid w:val="00814F59"/>
    <w:rsid w:val="008151A2"/>
    <w:rsid w:val="0081546F"/>
    <w:rsid w:val="0081579E"/>
    <w:rsid w:val="008159DF"/>
    <w:rsid w:val="00815DB0"/>
    <w:rsid w:val="00816F3B"/>
    <w:rsid w:val="008170B6"/>
    <w:rsid w:val="008170DC"/>
    <w:rsid w:val="00817B28"/>
    <w:rsid w:val="0082006D"/>
    <w:rsid w:val="008216F9"/>
    <w:rsid w:val="00821966"/>
    <w:rsid w:val="00822C3B"/>
    <w:rsid w:val="00822F74"/>
    <w:rsid w:val="0082597D"/>
    <w:rsid w:val="00825E1B"/>
    <w:rsid w:val="00826C2D"/>
    <w:rsid w:val="00827AA9"/>
    <w:rsid w:val="008301FE"/>
    <w:rsid w:val="00830EB0"/>
    <w:rsid w:val="00831B0E"/>
    <w:rsid w:val="00832735"/>
    <w:rsid w:val="008330F6"/>
    <w:rsid w:val="00833A30"/>
    <w:rsid w:val="0083566F"/>
    <w:rsid w:val="00835A35"/>
    <w:rsid w:val="00835DA0"/>
    <w:rsid w:val="008363A5"/>
    <w:rsid w:val="00837A52"/>
    <w:rsid w:val="00840B1F"/>
    <w:rsid w:val="008411D8"/>
    <w:rsid w:val="00842EB8"/>
    <w:rsid w:val="00842F42"/>
    <w:rsid w:val="00844F46"/>
    <w:rsid w:val="00845177"/>
    <w:rsid w:val="00845A3F"/>
    <w:rsid w:val="0084612C"/>
    <w:rsid w:val="00846261"/>
    <w:rsid w:val="0085146A"/>
    <w:rsid w:val="0085155C"/>
    <w:rsid w:val="00852943"/>
    <w:rsid w:val="00852FA2"/>
    <w:rsid w:val="00853873"/>
    <w:rsid w:val="00854882"/>
    <w:rsid w:val="00854B27"/>
    <w:rsid w:val="00854D3A"/>
    <w:rsid w:val="008553E9"/>
    <w:rsid w:val="0085564F"/>
    <w:rsid w:val="00855B81"/>
    <w:rsid w:val="00855E92"/>
    <w:rsid w:val="00855FBD"/>
    <w:rsid w:val="0086001F"/>
    <w:rsid w:val="00860623"/>
    <w:rsid w:val="008607AE"/>
    <w:rsid w:val="0086081D"/>
    <w:rsid w:val="00860B71"/>
    <w:rsid w:val="00860E62"/>
    <w:rsid w:val="008611D9"/>
    <w:rsid w:val="008628A1"/>
    <w:rsid w:val="00862C92"/>
    <w:rsid w:val="008631D3"/>
    <w:rsid w:val="00863B3E"/>
    <w:rsid w:val="00863B5D"/>
    <w:rsid w:val="0086464F"/>
    <w:rsid w:val="00866285"/>
    <w:rsid w:val="00866475"/>
    <w:rsid w:val="00866930"/>
    <w:rsid w:val="0086693F"/>
    <w:rsid w:val="00866DFE"/>
    <w:rsid w:val="00866E06"/>
    <w:rsid w:val="00866F55"/>
    <w:rsid w:val="00866F83"/>
    <w:rsid w:val="008675C5"/>
    <w:rsid w:val="0087060B"/>
    <w:rsid w:val="00870AAC"/>
    <w:rsid w:val="00871152"/>
    <w:rsid w:val="00871A84"/>
    <w:rsid w:val="00872888"/>
    <w:rsid w:val="0087292F"/>
    <w:rsid w:val="0087325C"/>
    <w:rsid w:val="00875C3F"/>
    <w:rsid w:val="008760AD"/>
    <w:rsid w:val="00876756"/>
    <w:rsid w:val="00876AFD"/>
    <w:rsid w:val="0087754D"/>
    <w:rsid w:val="008778E9"/>
    <w:rsid w:val="00877ACE"/>
    <w:rsid w:val="008804FB"/>
    <w:rsid w:val="008810DF"/>
    <w:rsid w:val="00882419"/>
    <w:rsid w:val="008824E5"/>
    <w:rsid w:val="00882FFB"/>
    <w:rsid w:val="0088470D"/>
    <w:rsid w:val="00884880"/>
    <w:rsid w:val="00884C08"/>
    <w:rsid w:val="00885073"/>
    <w:rsid w:val="00885673"/>
    <w:rsid w:val="00886E02"/>
    <w:rsid w:val="008870E6"/>
    <w:rsid w:val="00887BFF"/>
    <w:rsid w:val="00891558"/>
    <w:rsid w:val="00891BF8"/>
    <w:rsid w:val="008928FA"/>
    <w:rsid w:val="00893334"/>
    <w:rsid w:val="008934A0"/>
    <w:rsid w:val="00893609"/>
    <w:rsid w:val="00895C29"/>
    <w:rsid w:val="00895F3B"/>
    <w:rsid w:val="008968BD"/>
    <w:rsid w:val="008973F9"/>
    <w:rsid w:val="008977D2"/>
    <w:rsid w:val="00897917"/>
    <w:rsid w:val="008A01E3"/>
    <w:rsid w:val="008A06D3"/>
    <w:rsid w:val="008A0C23"/>
    <w:rsid w:val="008A0C3C"/>
    <w:rsid w:val="008A0E20"/>
    <w:rsid w:val="008A11F1"/>
    <w:rsid w:val="008A12C7"/>
    <w:rsid w:val="008A3050"/>
    <w:rsid w:val="008A38C8"/>
    <w:rsid w:val="008A3E12"/>
    <w:rsid w:val="008A3E42"/>
    <w:rsid w:val="008A4029"/>
    <w:rsid w:val="008A432A"/>
    <w:rsid w:val="008A46D0"/>
    <w:rsid w:val="008A4E52"/>
    <w:rsid w:val="008A4FF2"/>
    <w:rsid w:val="008A5D1C"/>
    <w:rsid w:val="008A6067"/>
    <w:rsid w:val="008A75A3"/>
    <w:rsid w:val="008A75F4"/>
    <w:rsid w:val="008A7C62"/>
    <w:rsid w:val="008B0C79"/>
    <w:rsid w:val="008B1008"/>
    <w:rsid w:val="008B1CFF"/>
    <w:rsid w:val="008B1E88"/>
    <w:rsid w:val="008B23B7"/>
    <w:rsid w:val="008B25D7"/>
    <w:rsid w:val="008B3929"/>
    <w:rsid w:val="008B3952"/>
    <w:rsid w:val="008B3A1E"/>
    <w:rsid w:val="008B3DA1"/>
    <w:rsid w:val="008B415F"/>
    <w:rsid w:val="008B4545"/>
    <w:rsid w:val="008B4E99"/>
    <w:rsid w:val="008B51FE"/>
    <w:rsid w:val="008B6ED4"/>
    <w:rsid w:val="008C021F"/>
    <w:rsid w:val="008C1D1F"/>
    <w:rsid w:val="008C1E7C"/>
    <w:rsid w:val="008C2B6F"/>
    <w:rsid w:val="008C3787"/>
    <w:rsid w:val="008C4010"/>
    <w:rsid w:val="008C5097"/>
    <w:rsid w:val="008C51CE"/>
    <w:rsid w:val="008C5488"/>
    <w:rsid w:val="008C5F10"/>
    <w:rsid w:val="008C626C"/>
    <w:rsid w:val="008C756C"/>
    <w:rsid w:val="008C75BF"/>
    <w:rsid w:val="008C79DF"/>
    <w:rsid w:val="008D099C"/>
    <w:rsid w:val="008D0E4A"/>
    <w:rsid w:val="008D1E46"/>
    <w:rsid w:val="008D240D"/>
    <w:rsid w:val="008D4AD2"/>
    <w:rsid w:val="008D5793"/>
    <w:rsid w:val="008D5A04"/>
    <w:rsid w:val="008D5F57"/>
    <w:rsid w:val="008D614D"/>
    <w:rsid w:val="008D6629"/>
    <w:rsid w:val="008D66D1"/>
    <w:rsid w:val="008D6D99"/>
    <w:rsid w:val="008D6E7E"/>
    <w:rsid w:val="008D6F02"/>
    <w:rsid w:val="008D7416"/>
    <w:rsid w:val="008D76EF"/>
    <w:rsid w:val="008E090E"/>
    <w:rsid w:val="008E0E20"/>
    <w:rsid w:val="008E0EC7"/>
    <w:rsid w:val="008E28DC"/>
    <w:rsid w:val="008E3841"/>
    <w:rsid w:val="008E42A9"/>
    <w:rsid w:val="008E4782"/>
    <w:rsid w:val="008E5279"/>
    <w:rsid w:val="008E671D"/>
    <w:rsid w:val="008E748E"/>
    <w:rsid w:val="008E74C8"/>
    <w:rsid w:val="008F0ADB"/>
    <w:rsid w:val="008F0BC6"/>
    <w:rsid w:val="008F2507"/>
    <w:rsid w:val="008F27D3"/>
    <w:rsid w:val="008F2CDE"/>
    <w:rsid w:val="008F31E1"/>
    <w:rsid w:val="008F3617"/>
    <w:rsid w:val="008F3641"/>
    <w:rsid w:val="008F3826"/>
    <w:rsid w:val="008F4A73"/>
    <w:rsid w:val="008F4C95"/>
    <w:rsid w:val="008F5311"/>
    <w:rsid w:val="008F5817"/>
    <w:rsid w:val="008F648C"/>
    <w:rsid w:val="008F6F6F"/>
    <w:rsid w:val="009002F2"/>
    <w:rsid w:val="00900CFA"/>
    <w:rsid w:val="00902AA0"/>
    <w:rsid w:val="009030F2"/>
    <w:rsid w:val="009031A8"/>
    <w:rsid w:val="009034C1"/>
    <w:rsid w:val="00903686"/>
    <w:rsid w:val="00903B19"/>
    <w:rsid w:val="00904C2B"/>
    <w:rsid w:val="00905F09"/>
    <w:rsid w:val="0090636A"/>
    <w:rsid w:val="00907366"/>
    <w:rsid w:val="00910B06"/>
    <w:rsid w:val="00911472"/>
    <w:rsid w:val="0091227B"/>
    <w:rsid w:val="009129CB"/>
    <w:rsid w:val="009130CE"/>
    <w:rsid w:val="0091317F"/>
    <w:rsid w:val="00913343"/>
    <w:rsid w:val="0091459D"/>
    <w:rsid w:val="00914750"/>
    <w:rsid w:val="009148EC"/>
    <w:rsid w:val="0091494A"/>
    <w:rsid w:val="00914D27"/>
    <w:rsid w:val="00914DD0"/>
    <w:rsid w:val="00916498"/>
    <w:rsid w:val="009167BD"/>
    <w:rsid w:val="00916952"/>
    <w:rsid w:val="00916B88"/>
    <w:rsid w:val="00916F00"/>
    <w:rsid w:val="009174CC"/>
    <w:rsid w:val="009208F0"/>
    <w:rsid w:val="00920C40"/>
    <w:rsid w:val="00920F4C"/>
    <w:rsid w:val="009210E8"/>
    <w:rsid w:val="00921C57"/>
    <w:rsid w:val="00921D82"/>
    <w:rsid w:val="00921F21"/>
    <w:rsid w:val="00922C01"/>
    <w:rsid w:val="00922D7C"/>
    <w:rsid w:val="00922F8C"/>
    <w:rsid w:val="009237DA"/>
    <w:rsid w:val="00923D5C"/>
    <w:rsid w:val="00924EBA"/>
    <w:rsid w:val="0092598E"/>
    <w:rsid w:val="00925A27"/>
    <w:rsid w:val="0092631E"/>
    <w:rsid w:val="009266EE"/>
    <w:rsid w:val="009277FD"/>
    <w:rsid w:val="00927AAC"/>
    <w:rsid w:val="0093040D"/>
    <w:rsid w:val="009315EA"/>
    <w:rsid w:val="0093161B"/>
    <w:rsid w:val="00931C91"/>
    <w:rsid w:val="00932138"/>
    <w:rsid w:val="00932A96"/>
    <w:rsid w:val="00932AA6"/>
    <w:rsid w:val="00932AF4"/>
    <w:rsid w:val="0093541A"/>
    <w:rsid w:val="00935544"/>
    <w:rsid w:val="009357D9"/>
    <w:rsid w:val="00935D9E"/>
    <w:rsid w:val="00936113"/>
    <w:rsid w:val="00936E71"/>
    <w:rsid w:val="00937D25"/>
    <w:rsid w:val="00941278"/>
    <w:rsid w:val="00941FD9"/>
    <w:rsid w:val="009436AF"/>
    <w:rsid w:val="00945D89"/>
    <w:rsid w:val="00945DEA"/>
    <w:rsid w:val="00946B28"/>
    <w:rsid w:val="009500F1"/>
    <w:rsid w:val="00950C0F"/>
    <w:rsid w:val="00950F98"/>
    <w:rsid w:val="00950FA0"/>
    <w:rsid w:val="0095129A"/>
    <w:rsid w:val="00951568"/>
    <w:rsid w:val="00951618"/>
    <w:rsid w:val="00952C8A"/>
    <w:rsid w:val="00955EB8"/>
    <w:rsid w:val="009560EF"/>
    <w:rsid w:val="00956365"/>
    <w:rsid w:val="00956872"/>
    <w:rsid w:val="00956A6D"/>
    <w:rsid w:val="00956D04"/>
    <w:rsid w:val="00956DB5"/>
    <w:rsid w:val="0096040E"/>
    <w:rsid w:val="009605F3"/>
    <w:rsid w:val="009609A7"/>
    <w:rsid w:val="00961273"/>
    <w:rsid w:val="00961A2F"/>
    <w:rsid w:val="00961F04"/>
    <w:rsid w:val="009622B0"/>
    <w:rsid w:val="009622C7"/>
    <w:rsid w:val="009625D3"/>
    <w:rsid w:val="00964729"/>
    <w:rsid w:val="00965F62"/>
    <w:rsid w:val="0096633F"/>
    <w:rsid w:val="00966F4F"/>
    <w:rsid w:val="00970D26"/>
    <w:rsid w:val="0097134E"/>
    <w:rsid w:val="009719B3"/>
    <w:rsid w:val="00971CAD"/>
    <w:rsid w:val="00971DC1"/>
    <w:rsid w:val="009728B6"/>
    <w:rsid w:val="00972E8B"/>
    <w:rsid w:val="00973BBC"/>
    <w:rsid w:val="00974E8F"/>
    <w:rsid w:val="00974F39"/>
    <w:rsid w:val="00975CE1"/>
    <w:rsid w:val="00975EDC"/>
    <w:rsid w:val="00976120"/>
    <w:rsid w:val="0097617E"/>
    <w:rsid w:val="00976D2D"/>
    <w:rsid w:val="009774E3"/>
    <w:rsid w:val="00980597"/>
    <w:rsid w:val="009806C0"/>
    <w:rsid w:val="009810F8"/>
    <w:rsid w:val="00981CA2"/>
    <w:rsid w:val="00981E25"/>
    <w:rsid w:val="00982B81"/>
    <w:rsid w:val="009832F0"/>
    <w:rsid w:val="009836DE"/>
    <w:rsid w:val="00983D33"/>
    <w:rsid w:val="00985A98"/>
    <w:rsid w:val="00986117"/>
    <w:rsid w:val="00986347"/>
    <w:rsid w:val="00986466"/>
    <w:rsid w:val="00986AA8"/>
    <w:rsid w:val="00987139"/>
    <w:rsid w:val="00987393"/>
    <w:rsid w:val="009873A2"/>
    <w:rsid w:val="009877A3"/>
    <w:rsid w:val="00990192"/>
    <w:rsid w:val="00990949"/>
    <w:rsid w:val="00991199"/>
    <w:rsid w:val="00992710"/>
    <w:rsid w:val="009933BC"/>
    <w:rsid w:val="00994B03"/>
    <w:rsid w:val="00994E07"/>
    <w:rsid w:val="00995262"/>
    <w:rsid w:val="00995387"/>
    <w:rsid w:val="009956AE"/>
    <w:rsid w:val="00995A28"/>
    <w:rsid w:val="00995C45"/>
    <w:rsid w:val="00996B0F"/>
    <w:rsid w:val="009976E4"/>
    <w:rsid w:val="00997C43"/>
    <w:rsid w:val="009A0912"/>
    <w:rsid w:val="009A1DCF"/>
    <w:rsid w:val="009A207D"/>
    <w:rsid w:val="009A22C4"/>
    <w:rsid w:val="009A248A"/>
    <w:rsid w:val="009A2616"/>
    <w:rsid w:val="009A2E7D"/>
    <w:rsid w:val="009A3981"/>
    <w:rsid w:val="009A48F7"/>
    <w:rsid w:val="009A5F29"/>
    <w:rsid w:val="009A608C"/>
    <w:rsid w:val="009A6C6A"/>
    <w:rsid w:val="009A6D76"/>
    <w:rsid w:val="009A7406"/>
    <w:rsid w:val="009A7D46"/>
    <w:rsid w:val="009B0478"/>
    <w:rsid w:val="009B2080"/>
    <w:rsid w:val="009B3BD4"/>
    <w:rsid w:val="009B3F5E"/>
    <w:rsid w:val="009B4A84"/>
    <w:rsid w:val="009B5109"/>
    <w:rsid w:val="009B5AB3"/>
    <w:rsid w:val="009B5CB0"/>
    <w:rsid w:val="009B657F"/>
    <w:rsid w:val="009C1DB1"/>
    <w:rsid w:val="009C2316"/>
    <w:rsid w:val="009C2361"/>
    <w:rsid w:val="009C23F5"/>
    <w:rsid w:val="009C2647"/>
    <w:rsid w:val="009C2697"/>
    <w:rsid w:val="009C28FD"/>
    <w:rsid w:val="009C2C8F"/>
    <w:rsid w:val="009C2DCE"/>
    <w:rsid w:val="009C3619"/>
    <w:rsid w:val="009C48B3"/>
    <w:rsid w:val="009C51F8"/>
    <w:rsid w:val="009C656E"/>
    <w:rsid w:val="009D0730"/>
    <w:rsid w:val="009D11F1"/>
    <w:rsid w:val="009D13A9"/>
    <w:rsid w:val="009D14AD"/>
    <w:rsid w:val="009D1664"/>
    <w:rsid w:val="009D2563"/>
    <w:rsid w:val="009D27AA"/>
    <w:rsid w:val="009D2FCB"/>
    <w:rsid w:val="009D374E"/>
    <w:rsid w:val="009D38AC"/>
    <w:rsid w:val="009D3C9A"/>
    <w:rsid w:val="009D3DF9"/>
    <w:rsid w:val="009D3F5E"/>
    <w:rsid w:val="009D5261"/>
    <w:rsid w:val="009D5858"/>
    <w:rsid w:val="009D5F9A"/>
    <w:rsid w:val="009D776F"/>
    <w:rsid w:val="009D784C"/>
    <w:rsid w:val="009D7B65"/>
    <w:rsid w:val="009D7DC2"/>
    <w:rsid w:val="009E01DC"/>
    <w:rsid w:val="009E0B9C"/>
    <w:rsid w:val="009E1A58"/>
    <w:rsid w:val="009E1DB9"/>
    <w:rsid w:val="009E1F54"/>
    <w:rsid w:val="009E21A0"/>
    <w:rsid w:val="009E3C19"/>
    <w:rsid w:val="009E3D62"/>
    <w:rsid w:val="009E5111"/>
    <w:rsid w:val="009E5872"/>
    <w:rsid w:val="009E5AB2"/>
    <w:rsid w:val="009E5CBF"/>
    <w:rsid w:val="009E5FF0"/>
    <w:rsid w:val="009E74E2"/>
    <w:rsid w:val="009E7773"/>
    <w:rsid w:val="009E7D96"/>
    <w:rsid w:val="009F0078"/>
    <w:rsid w:val="009F162A"/>
    <w:rsid w:val="009F17A1"/>
    <w:rsid w:val="009F2162"/>
    <w:rsid w:val="009F2A6E"/>
    <w:rsid w:val="009F2EE3"/>
    <w:rsid w:val="009F608E"/>
    <w:rsid w:val="009F6992"/>
    <w:rsid w:val="009F6DC9"/>
    <w:rsid w:val="009F6FCB"/>
    <w:rsid w:val="009F7C60"/>
    <w:rsid w:val="00A00229"/>
    <w:rsid w:val="00A00810"/>
    <w:rsid w:val="00A02915"/>
    <w:rsid w:val="00A04CC2"/>
    <w:rsid w:val="00A05298"/>
    <w:rsid w:val="00A05E9B"/>
    <w:rsid w:val="00A061DA"/>
    <w:rsid w:val="00A06389"/>
    <w:rsid w:val="00A06CC6"/>
    <w:rsid w:val="00A071C9"/>
    <w:rsid w:val="00A07F39"/>
    <w:rsid w:val="00A1075B"/>
    <w:rsid w:val="00A109F6"/>
    <w:rsid w:val="00A11288"/>
    <w:rsid w:val="00A112CB"/>
    <w:rsid w:val="00A11B2B"/>
    <w:rsid w:val="00A1303D"/>
    <w:rsid w:val="00A135F4"/>
    <w:rsid w:val="00A13610"/>
    <w:rsid w:val="00A1408C"/>
    <w:rsid w:val="00A140AA"/>
    <w:rsid w:val="00A1412A"/>
    <w:rsid w:val="00A141A4"/>
    <w:rsid w:val="00A14786"/>
    <w:rsid w:val="00A14804"/>
    <w:rsid w:val="00A14C02"/>
    <w:rsid w:val="00A151BA"/>
    <w:rsid w:val="00A212DF"/>
    <w:rsid w:val="00A218DC"/>
    <w:rsid w:val="00A21AC3"/>
    <w:rsid w:val="00A221AC"/>
    <w:rsid w:val="00A2355A"/>
    <w:rsid w:val="00A24871"/>
    <w:rsid w:val="00A25073"/>
    <w:rsid w:val="00A26129"/>
    <w:rsid w:val="00A26601"/>
    <w:rsid w:val="00A26739"/>
    <w:rsid w:val="00A27466"/>
    <w:rsid w:val="00A30B62"/>
    <w:rsid w:val="00A310FA"/>
    <w:rsid w:val="00A316F1"/>
    <w:rsid w:val="00A32A08"/>
    <w:rsid w:val="00A346BC"/>
    <w:rsid w:val="00A3481A"/>
    <w:rsid w:val="00A34CE7"/>
    <w:rsid w:val="00A34E73"/>
    <w:rsid w:val="00A3511F"/>
    <w:rsid w:val="00A36B36"/>
    <w:rsid w:val="00A379FF"/>
    <w:rsid w:val="00A40AC1"/>
    <w:rsid w:val="00A427E8"/>
    <w:rsid w:val="00A42C3A"/>
    <w:rsid w:val="00A46F19"/>
    <w:rsid w:val="00A47766"/>
    <w:rsid w:val="00A5053F"/>
    <w:rsid w:val="00A50F8F"/>
    <w:rsid w:val="00A52BB8"/>
    <w:rsid w:val="00A52CD4"/>
    <w:rsid w:val="00A53379"/>
    <w:rsid w:val="00A54B6B"/>
    <w:rsid w:val="00A5646F"/>
    <w:rsid w:val="00A61A5B"/>
    <w:rsid w:val="00A61C6E"/>
    <w:rsid w:val="00A61F80"/>
    <w:rsid w:val="00A61FA4"/>
    <w:rsid w:val="00A623C2"/>
    <w:rsid w:val="00A62F09"/>
    <w:rsid w:val="00A63557"/>
    <w:rsid w:val="00A6464F"/>
    <w:rsid w:val="00A65BB8"/>
    <w:rsid w:val="00A65BC3"/>
    <w:rsid w:val="00A66065"/>
    <w:rsid w:val="00A668EE"/>
    <w:rsid w:val="00A669DB"/>
    <w:rsid w:val="00A67A11"/>
    <w:rsid w:val="00A67D67"/>
    <w:rsid w:val="00A707A6"/>
    <w:rsid w:val="00A736A6"/>
    <w:rsid w:val="00A752A1"/>
    <w:rsid w:val="00A7531D"/>
    <w:rsid w:val="00A75F59"/>
    <w:rsid w:val="00A764AE"/>
    <w:rsid w:val="00A76E5A"/>
    <w:rsid w:val="00A77CE7"/>
    <w:rsid w:val="00A808BB"/>
    <w:rsid w:val="00A80F82"/>
    <w:rsid w:val="00A81C40"/>
    <w:rsid w:val="00A81D06"/>
    <w:rsid w:val="00A81F04"/>
    <w:rsid w:val="00A820B0"/>
    <w:rsid w:val="00A8217E"/>
    <w:rsid w:val="00A826F8"/>
    <w:rsid w:val="00A83501"/>
    <w:rsid w:val="00A83684"/>
    <w:rsid w:val="00A838E7"/>
    <w:rsid w:val="00A848EA"/>
    <w:rsid w:val="00A84FB7"/>
    <w:rsid w:val="00A86180"/>
    <w:rsid w:val="00A861BD"/>
    <w:rsid w:val="00A901B7"/>
    <w:rsid w:val="00A90294"/>
    <w:rsid w:val="00A9029A"/>
    <w:rsid w:val="00A905A1"/>
    <w:rsid w:val="00A9071F"/>
    <w:rsid w:val="00A90725"/>
    <w:rsid w:val="00A90EBE"/>
    <w:rsid w:val="00A919F6"/>
    <w:rsid w:val="00A91FCB"/>
    <w:rsid w:val="00A923DF"/>
    <w:rsid w:val="00A931FA"/>
    <w:rsid w:val="00A9349C"/>
    <w:rsid w:val="00A9488F"/>
    <w:rsid w:val="00A950FA"/>
    <w:rsid w:val="00A95701"/>
    <w:rsid w:val="00A95776"/>
    <w:rsid w:val="00A957B8"/>
    <w:rsid w:val="00A9637B"/>
    <w:rsid w:val="00A9692C"/>
    <w:rsid w:val="00A976A0"/>
    <w:rsid w:val="00A97996"/>
    <w:rsid w:val="00A97B7E"/>
    <w:rsid w:val="00A97E86"/>
    <w:rsid w:val="00AA081E"/>
    <w:rsid w:val="00AA1233"/>
    <w:rsid w:val="00AA1771"/>
    <w:rsid w:val="00AA1DF9"/>
    <w:rsid w:val="00AA1E7C"/>
    <w:rsid w:val="00AA22F9"/>
    <w:rsid w:val="00AA23B3"/>
    <w:rsid w:val="00AA2873"/>
    <w:rsid w:val="00AA28AC"/>
    <w:rsid w:val="00AA2BDA"/>
    <w:rsid w:val="00AA3060"/>
    <w:rsid w:val="00AA3CC9"/>
    <w:rsid w:val="00AA5A2E"/>
    <w:rsid w:val="00AA5CB0"/>
    <w:rsid w:val="00AA6C42"/>
    <w:rsid w:val="00AA705D"/>
    <w:rsid w:val="00AA7E5F"/>
    <w:rsid w:val="00AB07E2"/>
    <w:rsid w:val="00AB1072"/>
    <w:rsid w:val="00AB1D19"/>
    <w:rsid w:val="00AB34E1"/>
    <w:rsid w:val="00AB3725"/>
    <w:rsid w:val="00AB455D"/>
    <w:rsid w:val="00AB528E"/>
    <w:rsid w:val="00AB56F7"/>
    <w:rsid w:val="00AB63B8"/>
    <w:rsid w:val="00AB6E54"/>
    <w:rsid w:val="00AB7DCB"/>
    <w:rsid w:val="00AC02A1"/>
    <w:rsid w:val="00AC0CDE"/>
    <w:rsid w:val="00AC2842"/>
    <w:rsid w:val="00AC3584"/>
    <w:rsid w:val="00AC56C0"/>
    <w:rsid w:val="00AC5786"/>
    <w:rsid w:val="00AC5898"/>
    <w:rsid w:val="00AC5ACA"/>
    <w:rsid w:val="00AC5B51"/>
    <w:rsid w:val="00AC659D"/>
    <w:rsid w:val="00AC6E81"/>
    <w:rsid w:val="00AC78A5"/>
    <w:rsid w:val="00AC7C31"/>
    <w:rsid w:val="00AC7ED3"/>
    <w:rsid w:val="00AD062A"/>
    <w:rsid w:val="00AD14B1"/>
    <w:rsid w:val="00AD16CF"/>
    <w:rsid w:val="00AD2A34"/>
    <w:rsid w:val="00AD2B7C"/>
    <w:rsid w:val="00AD324B"/>
    <w:rsid w:val="00AD32C1"/>
    <w:rsid w:val="00AD36B8"/>
    <w:rsid w:val="00AD3A73"/>
    <w:rsid w:val="00AD3E51"/>
    <w:rsid w:val="00AD3F0E"/>
    <w:rsid w:val="00AD5EFC"/>
    <w:rsid w:val="00AD7A42"/>
    <w:rsid w:val="00AE005C"/>
    <w:rsid w:val="00AE15DA"/>
    <w:rsid w:val="00AE2C00"/>
    <w:rsid w:val="00AE2DC6"/>
    <w:rsid w:val="00AE53AA"/>
    <w:rsid w:val="00AE69C8"/>
    <w:rsid w:val="00AE6C56"/>
    <w:rsid w:val="00AE78F1"/>
    <w:rsid w:val="00AF14C2"/>
    <w:rsid w:val="00AF2769"/>
    <w:rsid w:val="00AF3669"/>
    <w:rsid w:val="00AF3E6A"/>
    <w:rsid w:val="00AF401F"/>
    <w:rsid w:val="00AF43BA"/>
    <w:rsid w:val="00AF44B1"/>
    <w:rsid w:val="00AF4F03"/>
    <w:rsid w:val="00AF4FA3"/>
    <w:rsid w:val="00AF52C2"/>
    <w:rsid w:val="00AF6749"/>
    <w:rsid w:val="00AF7B69"/>
    <w:rsid w:val="00B00413"/>
    <w:rsid w:val="00B00774"/>
    <w:rsid w:val="00B013C9"/>
    <w:rsid w:val="00B01B4F"/>
    <w:rsid w:val="00B01DA0"/>
    <w:rsid w:val="00B01E1E"/>
    <w:rsid w:val="00B031A9"/>
    <w:rsid w:val="00B03293"/>
    <w:rsid w:val="00B049FA"/>
    <w:rsid w:val="00B05392"/>
    <w:rsid w:val="00B068FC"/>
    <w:rsid w:val="00B0704B"/>
    <w:rsid w:val="00B0766C"/>
    <w:rsid w:val="00B1044B"/>
    <w:rsid w:val="00B10501"/>
    <w:rsid w:val="00B1050A"/>
    <w:rsid w:val="00B10AE2"/>
    <w:rsid w:val="00B11118"/>
    <w:rsid w:val="00B114DD"/>
    <w:rsid w:val="00B11960"/>
    <w:rsid w:val="00B11E1F"/>
    <w:rsid w:val="00B12780"/>
    <w:rsid w:val="00B12C25"/>
    <w:rsid w:val="00B14228"/>
    <w:rsid w:val="00B159C0"/>
    <w:rsid w:val="00B15CE1"/>
    <w:rsid w:val="00B16EEB"/>
    <w:rsid w:val="00B16FA5"/>
    <w:rsid w:val="00B17796"/>
    <w:rsid w:val="00B204DA"/>
    <w:rsid w:val="00B20723"/>
    <w:rsid w:val="00B215D8"/>
    <w:rsid w:val="00B2165B"/>
    <w:rsid w:val="00B22094"/>
    <w:rsid w:val="00B22C46"/>
    <w:rsid w:val="00B23D01"/>
    <w:rsid w:val="00B240AC"/>
    <w:rsid w:val="00B2521A"/>
    <w:rsid w:val="00B256B9"/>
    <w:rsid w:val="00B26189"/>
    <w:rsid w:val="00B2643A"/>
    <w:rsid w:val="00B26552"/>
    <w:rsid w:val="00B266DA"/>
    <w:rsid w:val="00B278C0"/>
    <w:rsid w:val="00B27ECC"/>
    <w:rsid w:val="00B30503"/>
    <w:rsid w:val="00B30632"/>
    <w:rsid w:val="00B30D11"/>
    <w:rsid w:val="00B31CEF"/>
    <w:rsid w:val="00B3216F"/>
    <w:rsid w:val="00B32A59"/>
    <w:rsid w:val="00B33323"/>
    <w:rsid w:val="00B33D99"/>
    <w:rsid w:val="00B34F08"/>
    <w:rsid w:val="00B358D1"/>
    <w:rsid w:val="00B3590F"/>
    <w:rsid w:val="00B3647D"/>
    <w:rsid w:val="00B364B5"/>
    <w:rsid w:val="00B3660C"/>
    <w:rsid w:val="00B3689B"/>
    <w:rsid w:val="00B37664"/>
    <w:rsid w:val="00B376B3"/>
    <w:rsid w:val="00B378B0"/>
    <w:rsid w:val="00B40815"/>
    <w:rsid w:val="00B410FB"/>
    <w:rsid w:val="00B41525"/>
    <w:rsid w:val="00B4191E"/>
    <w:rsid w:val="00B41967"/>
    <w:rsid w:val="00B42465"/>
    <w:rsid w:val="00B42D28"/>
    <w:rsid w:val="00B42EA2"/>
    <w:rsid w:val="00B43301"/>
    <w:rsid w:val="00B44666"/>
    <w:rsid w:val="00B44D2C"/>
    <w:rsid w:val="00B45490"/>
    <w:rsid w:val="00B45D6B"/>
    <w:rsid w:val="00B4635B"/>
    <w:rsid w:val="00B46864"/>
    <w:rsid w:val="00B46B8D"/>
    <w:rsid w:val="00B46DDA"/>
    <w:rsid w:val="00B52BF1"/>
    <w:rsid w:val="00B52CEB"/>
    <w:rsid w:val="00B53BD1"/>
    <w:rsid w:val="00B54461"/>
    <w:rsid w:val="00B555F3"/>
    <w:rsid w:val="00B604F8"/>
    <w:rsid w:val="00B611EB"/>
    <w:rsid w:val="00B617DD"/>
    <w:rsid w:val="00B61DE4"/>
    <w:rsid w:val="00B62492"/>
    <w:rsid w:val="00B62751"/>
    <w:rsid w:val="00B6276C"/>
    <w:rsid w:val="00B63F9F"/>
    <w:rsid w:val="00B640CC"/>
    <w:rsid w:val="00B6429D"/>
    <w:rsid w:val="00B6471D"/>
    <w:rsid w:val="00B64780"/>
    <w:rsid w:val="00B6597D"/>
    <w:rsid w:val="00B65C16"/>
    <w:rsid w:val="00B666C5"/>
    <w:rsid w:val="00B66AA2"/>
    <w:rsid w:val="00B66EA4"/>
    <w:rsid w:val="00B67C68"/>
    <w:rsid w:val="00B70BD6"/>
    <w:rsid w:val="00B7248E"/>
    <w:rsid w:val="00B72EA4"/>
    <w:rsid w:val="00B73241"/>
    <w:rsid w:val="00B73479"/>
    <w:rsid w:val="00B73E18"/>
    <w:rsid w:val="00B74F68"/>
    <w:rsid w:val="00B752AD"/>
    <w:rsid w:val="00B75A2B"/>
    <w:rsid w:val="00B771A9"/>
    <w:rsid w:val="00B77F3F"/>
    <w:rsid w:val="00B80471"/>
    <w:rsid w:val="00B8102D"/>
    <w:rsid w:val="00B82533"/>
    <w:rsid w:val="00B82F90"/>
    <w:rsid w:val="00B8441F"/>
    <w:rsid w:val="00B84547"/>
    <w:rsid w:val="00B85101"/>
    <w:rsid w:val="00B857CD"/>
    <w:rsid w:val="00B85E75"/>
    <w:rsid w:val="00B868C3"/>
    <w:rsid w:val="00B869A7"/>
    <w:rsid w:val="00B86C73"/>
    <w:rsid w:val="00B9032C"/>
    <w:rsid w:val="00B90A04"/>
    <w:rsid w:val="00B91ABD"/>
    <w:rsid w:val="00B9246E"/>
    <w:rsid w:val="00B9279D"/>
    <w:rsid w:val="00B92BC2"/>
    <w:rsid w:val="00B92C88"/>
    <w:rsid w:val="00B93571"/>
    <w:rsid w:val="00B94DAB"/>
    <w:rsid w:val="00B950F8"/>
    <w:rsid w:val="00B953D8"/>
    <w:rsid w:val="00B95476"/>
    <w:rsid w:val="00B95E21"/>
    <w:rsid w:val="00B96BD6"/>
    <w:rsid w:val="00B97079"/>
    <w:rsid w:val="00B975E0"/>
    <w:rsid w:val="00BA01B6"/>
    <w:rsid w:val="00BA0341"/>
    <w:rsid w:val="00BA0937"/>
    <w:rsid w:val="00BA100D"/>
    <w:rsid w:val="00BA172A"/>
    <w:rsid w:val="00BA2180"/>
    <w:rsid w:val="00BA242A"/>
    <w:rsid w:val="00BA43DE"/>
    <w:rsid w:val="00BA4564"/>
    <w:rsid w:val="00BA50D6"/>
    <w:rsid w:val="00BA5241"/>
    <w:rsid w:val="00BA5E08"/>
    <w:rsid w:val="00BB1311"/>
    <w:rsid w:val="00BB16EC"/>
    <w:rsid w:val="00BB28AD"/>
    <w:rsid w:val="00BB2A2A"/>
    <w:rsid w:val="00BB2DBA"/>
    <w:rsid w:val="00BB3117"/>
    <w:rsid w:val="00BB3355"/>
    <w:rsid w:val="00BB354C"/>
    <w:rsid w:val="00BB3761"/>
    <w:rsid w:val="00BB4477"/>
    <w:rsid w:val="00BB4506"/>
    <w:rsid w:val="00BB4517"/>
    <w:rsid w:val="00BB573A"/>
    <w:rsid w:val="00BB57E6"/>
    <w:rsid w:val="00BB6023"/>
    <w:rsid w:val="00BB6369"/>
    <w:rsid w:val="00BB6E85"/>
    <w:rsid w:val="00BB7526"/>
    <w:rsid w:val="00BB7BCB"/>
    <w:rsid w:val="00BC05A6"/>
    <w:rsid w:val="00BC087C"/>
    <w:rsid w:val="00BC0A29"/>
    <w:rsid w:val="00BC10CF"/>
    <w:rsid w:val="00BC1261"/>
    <w:rsid w:val="00BC13DD"/>
    <w:rsid w:val="00BC1AA3"/>
    <w:rsid w:val="00BC1B89"/>
    <w:rsid w:val="00BC23AC"/>
    <w:rsid w:val="00BC29B4"/>
    <w:rsid w:val="00BC4A3F"/>
    <w:rsid w:val="00BC4B0E"/>
    <w:rsid w:val="00BC53DA"/>
    <w:rsid w:val="00BC56B8"/>
    <w:rsid w:val="00BC5BAE"/>
    <w:rsid w:val="00BC5BED"/>
    <w:rsid w:val="00BC601E"/>
    <w:rsid w:val="00BC6E51"/>
    <w:rsid w:val="00BC7AF7"/>
    <w:rsid w:val="00BD1153"/>
    <w:rsid w:val="00BD118E"/>
    <w:rsid w:val="00BD1AB0"/>
    <w:rsid w:val="00BD27A6"/>
    <w:rsid w:val="00BD3E3A"/>
    <w:rsid w:val="00BD4575"/>
    <w:rsid w:val="00BD4983"/>
    <w:rsid w:val="00BD5DFA"/>
    <w:rsid w:val="00BE0958"/>
    <w:rsid w:val="00BE0B33"/>
    <w:rsid w:val="00BE0F3A"/>
    <w:rsid w:val="00BE2437"/>
    <w:rsid w:val="00BE2A47"/>
    <w:rsid w:val="00BE3FC8"/>
    <w:rsid w:val="00BE4466"/>
    <w:rsid w:val="00BE46DE"/>
    <w:rsid w:val="00BE49F6"/>
    <w:rsid w:val="00BE4AA0"/>
    <w:rsid w:val="00BE519B"/>
    <w:rsid w:val="00BE51DF"/>
    <w:rsid w:val="00BE59B5"/>
    <w:rsid w:val="00BE5B92"/>
    <w:rsid w:val="00BF37E6"/>
    <w:rsid w:val="00BF387F"/>
    <w:rsid w:val="00BF3B96"/>
    <w:rsid w:val="00BF3BC8"/>
    <w:rsid w:val="00BF4D94"/>
    <w:rsid w:val="00BF5718"/>
    <w:rsid w:val="00BF7006"/>
    <w:rsid w:val="00BF7A6D"/>
    <w:rsid w:val="00BF7C38"/>
    <w:rsid w:val="00C0019A"/>
    <w:rsid w:val="00C011AB"/>
    <w:rsid w:val="00C013B3"/>
    <w:rsid w:val="00C01F02"/>
    <w:rsid w:val="00C0203D"/>
    <w:rsid w:val="00C0214D"/>
    <w:rsid w:val="00C023E2"/>
    <w:rsid w:val="00C024C6"/>
    <w:rsid w:val="00C03853"/>
    <w:rsid w:val="00C04288"/>
    <w:rsid w:val="00C0436A"/>
    <w:rsid w:val="00C04A26"/>
    <w:rsid w:val="00C05B02"/>
    <w:rsid w:val="00C0656D"/>
    <w:rsid w:val="00C06C24"/>
    <w:rsid w:val="00C07963"/>
    <w:rsid w:val="00C079A3"/>
    <w:rsid w:val="00C10375"/>
    <w:rsid w:val="00C11176"/>
    <w:rsid w:val="00C11298"/>
    <w:rsid w:val="00C12CCF"/>
    <w:rsid w:val="00C13128"/>
    <w:rsid w:val="00C13CE3"/>
    <w:rsid w:val="00C13E67"/>
    <w:rsid w:val="00C14CE2"/>
    <w:rsid w:val="00C15C85"/>
    <w:rsid w:val="00C164BA"/>
    <w:rsid w:val="00C16AFD"/>
    <w:rsid w:val="00C16C25"/>
    <w:rsid w:val="00C176DA"/>
    <w:rsid w:val="00C179DE"/>
    <w:rsid w:val="00C17EA4"/>
    <w:rsid w:val="00C20015"/>
    <w:rsid w:val="00C20019"/>
    <w:rsid w:val="00C20536"/>
    <w:rsid w:val="00C206C5"/>
    <w:rsid w:val="00C208BD"/>
    <w:rsid w:val="00C21040"/>
    <w:rsid w:val="00C218DC"/>
    <w:rsid w:val="00C21CFC"/>
    <w:rsid w:val="00C21E26"/>
    <w:rsid w:val="00C2390A"/>
    <w:rsid w:val="00C23B64"/>
    <w:rsid w:val="00C24C27"/>
    <w:rsid w:val="00C24E5F"/>
    <w:rsid w:val="00C2552C"/>
    <w:rsid w:val="00C2592B"/>
    <w:rsid w:val="00C26197"/>
    <w:rsid w:val="00C26A5A"/>
    <w:rsid w:val="00C273E5"/>
    <w:rsid w:val="00C27B60"/>
    <w:rsid w:val="00C300C7"/>
    <w:rsid w:val="00C300E7"/>
    <w:rsid w:val="00C3042A"/>
    <w:rsid w:val="00C30760"/>
    <w:rsid w:val="00C30F38"/>
    <w:rsid w:val="00C318F3"/>
    <w:rsid w:val="00C31B8E"/>
    <w:rsid w:val="00C31F7C"/>
    <w:rsid w:val="00C3348E"/>
    <w:rsid w:val="00C338D4"/>
    <w:rsid w:val="00C33EB4"/>
    <w:rsid w:val="00C351A6"/>
    <w:rsid w:val="00C359A8"/>
    <w:rsid w:val="00C35FF6"/>
    <w:rsid w:val="00C36300"/>
    <w:rsid w:val="00C3642A"/>
    <w:rsid w:val="00C369DA"/>
    <w:rsid w:val="00C37316"/>
    <w:rsid w:val="00C414AF"/>
    <w:rsid w:val="00C4196E"/>
    <w:rsid w:val="00C41B9C"/>
    <w:rsid w:val="00C435FF"/>
    <w:rsid w:val="00C43976"/>
    <w:rsid w:val="00C448BE"/>
    <w:rsid w:val="00C44BD3"/>
    <w:rsid w:val="00C44D51"/>
    <w:rsid w:val="00C44DF0"/>
    <w:rsid w:val="00C45E73"/>
    <w:rsid w:val="00C46E3C"/>
    <w:rsid w:val="00C471C4"/>
    <w:rsid w:val="00C507BD"/>
    <w:rsid w:val="00C510A9"/>
    <w:rsid w:val="00C51EFD"/>
    <w:rsid w:val="00C53132"/>
    <w:rsid w:val="00C54176"/>
    <w:rsid w:val="00C5516A"/>
    <w:rsid w:val="00C551AA"/>
    <w:rsid w:val="00C564D7"/>
    <w:rsid w:val="00C56B4B"/>
    <w:rsid w:val="00C577D7"/>
    <w:rsid w:val="00C57AB8"/>
    <w:rsid w:val="00C57BCD"/>
    <w:rsid w:val="00C57F3F"/>
    <w:rsid w:val="00C60D19"/>
    <w:rsid w:val="00C60E2B"/>
    <w:rsid w:val="00C614DE"/>
    <w:rsid w:val="00C615FE"/>
    <w:rsid w:val="00C6167E"/>
    <w:rsid w:val="00C619AF"/>
    <w:rsid w:val="00C63833"/>
    <w:rsid w:val="00C644AF"/>
    <w:rsid w:val="00C648B1"/>
    <w:rsid w:val="00C64C12"/>
    <w:rsid w:val="00C64E9C"/>
    <w:rsid w:val="00C65265"/>
    <w:rsid w:val="00C65AB0"/>
    <w:rsid w:val="00C65DD8"/>
    <w:rsid w:val="00C6749F"/>
    <w:rsid w:val="00C7003E"/>
    <w:rsid w:val="00C70EE9"/>
    <w:rsid w:val="00C71F9A"/>
    <w:rsid w:val="00C71FDE"/>
    <w:rsid w:val="00C722F7"/>
    <w:rsid w:val="00C7240F"/>
    <w:rsid w:val="00C724A7"/>
    <w:rsid w:val="00C727FE"/>
    <w:rsid w:val="00C73E48"/>
    <w:rsid w:val="00C74E91"/>
    <w:rsid w:val="00C75B5D"/>
    <w:rsid w:val="00C7630F"/>
    <w:rsid w:val="00C803CA"/>
    <w:rsid w:val="00C80AA5"/>
    <w:rsid w:val="00C826D5"/>
    <w:rsid w:val="00C83112"/>
    <w:rsid w:val="00C853AC"/>
    <w:rsid w:val="00C854C0"/>
    <w:rsid w:val="00C857A5"/>
    <w:rsid w:val="00C85C66"/>
    <w:rsid w:val="00C872A5"/>
    <w:rsid w:val="00C90197"/>
    <w:rsid w:val="00C90240"/>
    <w:rsid w:val="00C90417"/>
    <w:rsid w:val="00C90441"/>
    <w:rsid w:val="00C9080B"/>
    <w:rsid w:val="00C908DC"/>
    <w:rsid w:val="00C91786"/>
    <w:rsid w:val="00C924C0"/>
    <w:rsid w:val="00C925B8"/>
    <w:rsid w:val="00C92804"/>
    <w:rsid w:val="00C9328F"/>
    <w:rsid w:val="00C93D9D"/>
    <w:rsid w:val="00C93E14"/>
    <w:rsid w:val="00C945E3"/>
    <w:rsid w:val="00C9521B"/>
    <w:rsid w:val="00C95803"/>
    <w:rsid w:val="00C95836"/>
    <w:rsid w:val="00C960E8"/>
    <w:rsid w:val="00C9748E"/>
    <w:rsid w:val="00C976F2"/>
    <w:rsid w:val="00CA0588"/>
    <w:rsid w:val="00CA1F35"/>
    <w:rsid w:val="00CA1F49"/>
    <w:rsid w:val="00CA377D"/>
    <w:rsid w:val="00CA39D0"/>
    <w:rsid w:val="00CA41DE"/>
    <w:rsid w:val="00CA4A45"/>
    <w:rsid w:val="00CA53EF"/>
    <w:rsid w:val="00CA549D"/>
    <w:rsid w:val="00CA5838"/>
    <w:rsid w:val="00CA594E"/>
    <w:rsid w:val="00CA5F10"/>
    <w:rsid w:val="00CA61D2"/>
    <w:rsid w:val="00CA798C"/>
    <w:rsid w:val="00CB210A"/>
    <w:rsid w:val="00CB2AF3"/>
    <w:rsid w:val="00CB31AE"/>
    <w:rsid w:val="00CB3523"/>
    <w:rsid w:val="00CB3E9E"/>
    <w:rsid w:val="00CB439E"/>
    <w:rsid w:val="00CB43A9"/>
    <w:rsid w:val="00CB442F"/>
    <w:rsid w:val="00CB4713"/>
    <w:rsid w:val="00CB4AA1"/>
    <w:rsid w:val="00CB552D"/>
    <w:rsid w:val="00CB55CF"/>
    <w:rsid w:val="00CB6445"/>
    <w:rsid w:val="00CB7259"/>
    <w:rsid w:val="00CB74D4"/>
    <w:rsid w:val="00CB768B"/>
    <w:rsid w:val="00CC06ED"/>
    <w:rsid w:val="00CC11E3"/>
    <w:rsid w:val="00CC1A5B"/>
    <w:rsid w:val="00CC2404"/>
    <w:rsid w:val="00CC44E4"/>
    <w:rsid w:val="00CC4D57"/>
    <w:rsid w:val="00CC5995"/>
    <w:rsid w:val="00CC73BF"/>
    <w:rsid w:val="00CC73CF"/>
    <w:rsid w:val="00CC7E01"/>
    <w:rsid w:val="00CD0FB9"/>
    <w:rsid w:val="00CD1418"/>
    <w:rsid w:val="00CD1D7B"/>
    <w:rsid w:val="00CD2D43"/>
    <w:rsid w:val="00CD4697"/>
    <w:rsid w:val="00CD61D9"/>
    <w:rsid w:val="00CD64BA"/>
    <w:rsid w:val="00CD6A3E"/>
    <w:rsid w:val="00CD6B35"/>
    <w:rsid w:val="00CD7245"/>
    <w:rsid w:val="00CE15A0"/>
    <w:rsid w:val="00CE297F"/>
    <w:rsid w:val="00CE2A64"/>
    <w:rsid w:val="00CE3650"/>
    <w:rsid w:val="00CE4345"/>
    <w:rsid w:val="00CE5A43"/>
    <w:rsid w:val="00CE73EE"/>
    <w:rsid w:val="00CF05ED"/>
    <w:rsid w:val="00CF0E5A"/>
    <w:rsid w:val="00CF184A"/>
    <w:rsid w:val="00CF1AED"/>
    <w:rsid w:val="00CF1E0E"/>
    <w:rsid w:val="00CF2265"/>
    <w:rsid w:val="00CF2FCC"/>
    <w:rsid w:val="00CF32E9"/>
    <w:rsid w:val="00CF3AED"/>
    <w:rsid w:val="00CF4085"/>
    <w:rsid w:val="00CF4756"/>
    <w:rsid w:val="00CF5DC9"/>
    <w:rsid w:val="00CF6D53"/>
    <w:rsid w:val="00CF734C"/>
    <w:rsid w:val="00D00500"/>
    <w:rsid w:val="00D009C2"/>
    <w:rsid w:val="00D00B3A"/>
    <w:rsid w:val="00D010AE"/>
    <w:rsid w:val="00D022E8"/>
    <w:rsid w:val="00D03134"/>
    <w:rsid w:val="00D041A1"/>
    <w:rsid w:val="00D04FCC"/>
    <w:rsid w:val="00D059BD"/>
    <w:rsid w:val="00D05D53"/>
    <w:rsid w:val="00D061B8"/>
    <w:rsid w:val="00D07041"/>
    <w:rsid w:val="00D100C8"/>
    <w:rsid w:val="00D1245E"/>
    <w:rsid w:val="00D1261B"/>
    <w:rsid w:val="00D12D7B"/>
    <w:rsid w:val="00D12DAB"/>
    <w:rsid w:val="00D132C8"/>
    <w:rsid w:val="00D13BF3"/>
    <w:rsid w:val="00D1556B"/>
    <w:rsid w:val="00D15C6F"/>
    <w:rsid w:val="00D15E63"/>
    <w:rsid w:val="00D17AE2"/>
    <w:rsid w:val="00D17E95"/>
    <w:rsid w:val="00D20B1B"/>
    <w:rsid w:val="00D226F5"/>
    <w:rsid w:val="00D23088"/>
    <w:rsid w:val="00D234CF"/>
    <w:rsid w:val="00D23994"/>
    <w:rsid w:val="00D23BA3"/>
    <w:rsid w:val="00D23D82"/>
    <w:rsid w:val="00D24537"/>
    <w:rsid w:val="00D246DF"/>
    <w:rsid w:val="00D25272"/>
    <w:rsid w:val="00D264F0"/>
    <w:rsid w:val="00D2696F"/>
    <w:rsid w:val="00D3017B"/>
    <w:rsid w:val="00D3076B"/>
    <w:rsid w:val="00D30989"/>
    <w:rsid w:val="00D331D5"/>
    <w:rsid w:val="00D33D30"/>
    <w:rsid w:val="00D356D0"/>
    <w:rsid w:val="00D359F3"/>
    <w:rsid w:val="00D36AE9"/>
    <w:rsid w:val="00D36D80"/>
    <w:rsid w:val="00D37433"/>
    <w:rsid w:val="00D37597"/>
    <w:rsid w:val="00D4056A"/>
    <w:rsid w:val="00D407F6"/>
    <w:rsid w:val="00D4176B"/>
    <w:rsid w:val="00D42F1C"/>
    <w:rsid w:val="00D4384D"/>
    <w:rsid w:val="00D45557"/>
    <w:rsid w:val="00D45AD8"/>
    <w:rsid w:val="00D45B62"/>
    <w:rsid w:val="00D46BCE"/>
    <w:rsid w:val="00D46C4A"/>
    <w:rsid w:val="00D47000"/>
    <w:rsid w:val="00D47366"/>
    <w:rsid w:val="00D47D7D"/>
    <w:rsid w:val="00D51BB4"/>
    <w:rsid w:val="00D52165"/>
    <w:rsid w:val="00D52601"/>
    <w:rsid w:val="00D53525"/>
    <w:rsid w:val="00D57547"/>
    <w:rsid w:val="00D611EF"/>
    <w:rsid w:val="00D6381F"/>
    <w:rsid w:val="00D63A26"/>
    <w:rsid w:val="00D63D9E"/>
    <w:rsid w:val="00D66603"/>
    <w:rsid w:val="00D67114"/>
    <w:rsid w:val="00D67FE7"/>
    <w:rsid w:val="00D7041D"/>
    <w:rsid w:val="00D70EF9"/>
    <w:rsid w:val="00D717E0"/>
    <w:rsid w:val="00D7189F"/>
    <w:rsid w:val="00D71B82"/>
    <w:rsid w:val="00D71EF2"/>
    <w:rsid w:val="00D73C50"/>
    <w:rsid w:val="00D73EDA"/>
    <w:rsid w:val="00D74A57"/>
    <w:rsid w:val="00D74AC7"/>
    <w:rsid w:val="00D74AFB"/>
    <w:rsid w:val="00D7583C"/>
    <w:rsid w:val="00D75995"/>
    <w:rsid w:val="00D773D0"/>
    <w:rsid w:val="00D77CB3"/>
    <w:rsid w:val="00D8080A"/>
    <w:rsid w:val="00D80C54"/>
    <w:rsid w:val="00D81AE3"/>
    <w:rsid w:val="00D81FBF"/>
    <w:rsid w:val="00D83BD1"/>
    <w:rsid w:val="00D841E6"/>
    <w:rsid w:val="00D84349"/>
    <w:rsid w:val="00D85A73"/>
    <w:rsid w:val="00D86257"/>
    <w:rsid w:val="00D86A28"/>
    <w:rsid w:val="00D90B1E"/>
    <w:rsid w:val="00D90E6B"/>
    <w:rsid w:val="00D915F3"/>
    <w:rsid w:val="00D916AF"/>
    <w:rsid w:val="00D9188A"/>
    <w:rsid w:val="00D91E51"/>
    <w:rsid w:val="00D92212"/>
    <w:rsid w:val="00D92E80"/>
    <w:rsid w:val="00D92FDD"/>
    <w:rsid w:val="00D93D18"/>
    <w:rsid w:val="00D9634B"/>
    <w:rsid w:val="00D964FF"/>
    <w:rsid w:val="00D965D9"/>
    <w:rsid w:val="00D9694F"/>
    <w:rsid w:val="00D97D8D"/>
    <w:rsid w:val="00DA09B6"/>
    <w:rsid w:val="00DA1354"/>
    <w:rsid w:val="00DA2420"/>
    <w:rsid w:val="00DA2E08"/>
    <w:rsid w:val="00DA4052"/>
    <w:rsid w:val="00DA4A52"/>
    <w:rsid w:val="00DA5D8E"/>
    <w:rsid w:val="00DA676B"/>
    <w:rsid w:val="00DA6C76"/>
    <w:rsid w:val="00DA727D"/>
    <w:rsid w:val="00DA785C"/>
    <w:rsid w:val="00DA7F47"/>
    <w:rsid w:val="00DB0B2E"/>
    <w:rsid w:val="00DB3498"/>
    <w:rsid w:val="00DB3976"/>
    <w:rsid w:val="00DB3A80"/>
    <w:rsid w:val="00DB4FAD"/>
    <w:rsid w:val="00DB5C14"/>
    <w:rsid w:val="00DB6367"/>
    <w:rsid w:val="00DB6E75"/>
    <w:rsid w:val="00DC062D"/>
    <w:rsid w:val="00DC1255"/>
    <w:rsid w:val="00DC1315"/>
    <w:rsid w:val="00DC164A"/>
    <w:rsid w:val="00DC166A"/>
    <w:rsid w:val="00DC2830"/>
    <w:rsid w:val="00DC29E0"/>
    <w:rsid w:val="00DC33AC"/>
    <w:rsid w:val="00DC33B7"/>
    <w:rsid w:val="00DC420B"/>
    <w:rsid w:val="00DC5E23"/>
    <w:rsid w:val="00DC626E"/>
    <w:rsid w:val="00DC661F"/>
    <w:rsid w:val="00DC7440"/>
    <w:rsid w:val="00DC78F0"/>
    <w:rsid w:val="00DD03EF"/>
    <w:rsid w:val="00DD0BC1"/>
    <w:rsid w:val="00DD1A3A"/>
    <w:rsid w:val="00DD2F67"/>
    <w:rsid w:val="00DD2F82"/>
    <w:rsid w:val="00DD3D21"/>
    <w:rsid w:val="00DD4CB9"/>
    <w:rsid w:val="00DD56E0"/>
    <w:rsid w:val="00DD622D"/>
    <w:rsid w:val="00DD7822"/>
    <w:rsid w:val="00DE0DDA"/>
    <w:rsid w:val="00DE13F3"/>
    <w:rsid w:val="00DE14D0"/>
    <w:rsid w:val="00DE15E8"/>
    <w:rsid w:val="00DE2120"/>
    <w:rsid w:val="00DE272A"/>
    <w:rsid w:val="00DE3166"/>
    <w:rsid w:val="00DE3A5B"/>
    <w:rsid w:val="00DE3A6E"/>
    <w:rsid w:val="00DE4159"/>
    <w:rsid w:val="00DE42D5"/>
    <w:rsid w:val="00DE494D"/>
    <w:rsid w:val="00DE4F98"/>
    <w:rsid w:val="00DE528B"/>
    <w:rsid w:val="00DE5307"/>
    <w:rsid w:val="00DE5592"/>
    <w:rsid w:val="00DE5BE8"/>
    <w:rsid w:val="00DE608F"/>
    <w:rsid w:val="00DE7282"/>
    <w:rsid w:val="00DF1273"/>
    <w:rsid w:val="00DF1584"/>
    <w:rsid w:val="00DF1613"/>
    <w:rsid w:val="00DF1F1E"/>
    <w:rsid w:val="00DF210D"/>
    <w:rsid w:val="00DF2A48"/>
    <w:rsid w:val="00DF2BE2"/>
    <w:rsid w:val="00DF2FD3"/>
    <w:rsid w:val="00DF3115"/>
    <w:rsid w:val="00DF3DA3"/>
    <w:rsid w:val="00DF52B0"/>
    <w:rsid w:val="00DF60C1"/>
    <w:rsid w:val="00DF629D"/>
    <w:rsid w:val="00DF6667"/>
    <w:rsid w:val="00DF6F4C"/>
    <w:rsid w:val="00DF791F"/>
    <w:rsid w:val="00DF7AD7"/>
    <w:rsid w:val="00DF7F4E"/>
    <w:rsid w:val="00E0156D"/>
    <w:rsid w:val="00E01761"/>
    <w:rsid w:val="00E0203E"/>
    <w:rsid w:val="00E030BA"/>
    <w:rsid w:val="00E03437"/>
    <w:rsid w:val="00E03C73"/>
    <w:rsid w:val="00E0505A"/>
    <w:rsid w:val="00E05553"/>
    <w:rsid w:val="00E0574D"/>
    <w:rsid w:val="00E059CD"/>
    <w:rsid w:val="00E06F14"/>
    <w:rsid w:val="00E07A72"/>
    <w:rsid w:val="00E10411"/>
    <w:rsid w:val="00E11BCD"/>
    <w:rsid w:val="00E126D4"/>
    <w:rsid w:val="00E1372B"/>
    <w:rsid w:val="00E13F49"/>
    <w:rsid w:val="00E172B1"/>
    <w:rsid w:val="00E17554"/>
    <w:rsid w:val="00E175E9"/>
    <w:rsid w:val="00E20667"/>
    <w:rsid w:val="00E2072A"/>
    <w:rsid w:val="00E213BF"/>
    <w:rsid w:val="00E22792"/>
    <w:rsid w:val="00E227BF"/>
    <w:rsid w:val="00E23D8C"/>
    <w:rsid w:val="00E24824"/>
    <w:rsid w:val="00E249CB"/>
    <w:rsid w:val="00E264E9"/>
    <w:rsid w:val="00E26DFC"/>
    <w:rsid w:val="00E2779A"/>
    <w:rsid w:val="00E27948"/>
    <w:rsid w:val="00E27E73"/>
    <w:rsid w:val="00E30253"/>
    <w:rsid w:val="00E31000"/>
    <w:rsid w:val="00E31D81"/>
    <w:rsid w:val="00E31DC1"/>
    <w:rsid w:val="00E31F59"/>
    <w:rsid w:val="00E320F4"/>
    <w:rsid w:val="00E337EC"/>
    <w:rsid w:val="00E349D0"/>
    <w:rsid w:val="00E34AB3"/>
    <w:rsid w:val="00E35D26"/>
    <w:rsid w:val="00E35DD8"/>
    <w:rsid w:val="00E35EC5"/>
    <w:rsid w:val="00E35FD7"/>
    <w:rsid w:val="00E36D5B"/>
    <w:rsid w:val="00E36D77"/>
    <w:rsid w:val="00E37192"/>
    <w:rsid w:val="00E37496"/>
    <w:rsid w:val="00E37712"/>
    <w:rsid w:val="00E3779F"/>
    <w:rsid w:val="00E400F3"/>
    <w:rsid w:val="00E40CCA"/>
    <w:rsid w:val="00E40D50"/>
    <w:rsid w:val="00E4216B"/>
    <w:rsid w:val="00E4296F"/>
    <w:rsid w:val="00E44F64"/>
    <w:rsid w:val="00E45C41"/>
    <w:rsid w:val="00E46726"/>
    <w:rsid w:val="00E46C15"/>
    <w:rsid w:val="00E4724E"/>
    <w:rsid w:val="00E4775A"/>
    <w:rsid w:val="00E478F1"/>
    <w:rsid w:val="00E5041A"/>
    <w:rsid w:val="00E51327"/>
    <w:rsid w:val="00E52416"/>
    <w:rsid w:val="00E532FD"/>
    <w:rsid w:val="00E537DF"/>
    <w:rsid w:val="00E540A8"/>
    <w:rsid w:val="00E543A1"/>
    <w:rsid w:val="00E54B58"/>
    <w:rsid w:val="00E54EBA"/>
    <w:rsid w:val="00E550A4"/>
    <w:rsid w:val="00E55417"/>
    <w:rsid w:val="00E555C8"/>
    <w:rsid w:val="00E55B25"/>
    <w:rsid w:val="00E56F31"/>
    <w:rsid w:val="00E57BDD"/>
    <w:rsid w:val="00E60C22"/>
    <w:rsid w:val="00E60C34"/>
    <w:rsid w:val="00E611B3"/>
    <w:rsid w:val="00E61C40"/>
    <w:rsid w:val="00E6293A"/>
    <w:rsid w:val="00E62CC6"/>
    <w:rsid w:val="00E63623"/>
    <w:rsid w:val="00E63AD1"/>
    <w:rsid w:val="00E652CA"/>
    <w:rsid w:val="00E6540B"/>
    <w:rsid w:val="00E65ACD"/>
    <w:rsid w:val="00E66C2A"/>
    <w:rsid w:val="00E67577"/>
    <w:rsid w:val="00E704B9"/>
    <w:rsid w:val="00E70D4E"/>
    <w:rsid w:val="00E7142E"/>
    <w:rsid w:val="00E7143F"/>
    <w:rsid w:val="00E71DF6"/>
    <w:rsid w:val="00E724BC"/>
    <w:rsid w:val="00E72B77"/>
    <w:rsid w:val="00E73726"/>
    <w:rsid w:val="00E7450E"/>
    <w:rsid w:val="00E74EE0"/>
    <w:rsid w:val="00E75BE8"/>
    <w:rsid w:val="00E75CB6"/>
    <w:rsid w:val="00E75FCA"/>
    <w:rsid w:val="00E76026"/>
    <w:rsid w:val="00E76BFA"/>
    <w:rsid w:val="00E772ED"/>
    <w:rsid w:val="00E80BA2"/>
    <w:rsid w:val="00E80CA1"/>
    <w:rsid w:val="00E80D2D"/>
    <w:rsid w:val="00E80D6D"/>
    <w:rsid w:val="00E816B5"/>
    <w:rsid w:val="00E82817"/>
    <w:rsid w:val="00E83821"/>
    <w:rsid w:val="00E83B5C"/>
    <w:rsid w:val="00E84AA9"/>
    <w:rsid w:val="00E84B6D"/>
    <w:rsid w:val="00E85223"/>
    <w:rsid w:val="00E86990"/>
    <w:rsid w:val="00E90206"/>
    <w:rsid w:val="00E91556"/>
    <w:rsid w:val="00E91A29"/>
    <w:rsid w:val="00E91C87"/>
    <w:rsid w:val="00E91D5F"/>
    <w:rsid w:val="00E928CF"/>
    <w:rsid w:val="00E932A4"/>
    <w:rsid w:val="00E933EB"/>
    <w:rsid w:val="00E955F1"/>
    <w:rsid w:val="00E95FA5"/>
    <w:rsid w:val="00E96697"/>
    <w:rsid w:val="00E96D9E"/>
    <w:rsid w:val="00E973B3"/>
    <w:rsid w:val="00E97402"/>
    <w:rsid w:val="00E97D9E"/>
    <w:rsid w:val="00EA004E"/>
    <w:rsid w:val="00EA03B5"/>
    <w:rsid w:val="00EA0F3B"/>
    <w:rsid w:val="00EA185B"/>
    <w:rsid w:val="00EA18BD"/>
    <w:rsid w:val="00EA31F5"/>
    <w:rsid w:val="00EA3807"/>
    <w:rsid w:val="00EA3957"/>
    <w:rsid w:val="00EA3F1B"/>
    <w:rsid w:val="00EA5014"/>
    <w:rsid w:val="00EA650C"/>
    <w:rsid w:val="00EA66F0"/>
    <w:rsid w:val="00EA6977"/>
    <w:rsid w:val="00EA7A0D"/>
    <w:rsid w:val="00EA7ED7"/>
    <w:rsid w:val="00EB06B8"/>
    <w:rsid w:val="00EB0874"/>
    <w:rsid w:val="00EB2139"/>
    <w:rsid w:val="00EB542F"/>
    <w:rsid w:val="00EB7268"/>
    <w:rsid w:val="00EB7853"/>
    <w:rsid w:val="00EC07BD"/>
    <w:rsid w:val="00EC23E6"/>
    <w:rsid w:val="00EC2CCD"/>
    <w:rsid w:val="00EC301A"/>
    <w:rsid w:val="00EC33F5"/>
    <w:rsid w:val="00EC3AF9"/>
    <w:rsid w:val="00EC3BD4"/>
    <w:rsid w:val="00EC47DD"/>
    <w:rsid w:val="00EC50D6"/>
    <w:rsid w:val="00EC5567"/>
    <w:rsid w:val="00EC5855"/>
    <w:rsid w:val="00EC6457"/>
    <w:rsid w:val="00EC7274"/>
    <w:rsid w:val="00EC7EB5"/>
    <w:rsid w:val="00ED01DA"/>
    <w:rsid w:val="00ED15D7"/>
    <w:rsid w:val="00ED2235"/>
    <w:rsid w:val="00ED2FF2"/>
    <w:rsid w:val="00ED3148"/>
    <w:rsid w:val="00ED31B4"/>
    <w:rsid w:val="00ED35B0"/>
    <w:rsid w:val="00ED38CB"/>
    <w:rsid w:val="00ED425D"/>
    <w:rsid w:val="00ED4A64"/>
    <w:rsid w:val="00ED6142"/>
    <w:rsid w:val="00EE2AA4"/>
    <w:rsid w:val="00EE387B"/>
    <w:rsid w:val="00EE3EB5"/>
    <w:rsid w:val="00EE4656"/>
    <w:rsid w:val="00EE4BB8"/>
    <w:rsid w:val="00EE4BDC"/>
    <w:rsid w:val="00EE5078"/>
    <w:rsid w:val="00EE52F2"/>
    <w:rsid w:val="00EE5567"/>
    <w:rsid w:val="00EE5AE3"/>
    <w:rsid w:val="00EE7998"/>
    <w:rsid w:val="00EE7CA4"/>
    <w:rsid w:val="00EF06E0"/>
    <w:rsid w:val="00EF1785"/>
    <w:rsid w:val="00EF29EB"/>
    <w:rsid w:val="00EF3862"/>
    <w:rsid w:val="00EF4017"/>
    <w:rsid w:val="00EF49E3"/>
    <w:rsid w:val="00EF5459"/>
    <w:rsid w:val="00EF5CCF"/>
    <w:rsid w:val="00EF789D"/>
    <w:rsid w:val="00EF79EF"/>
    <w:rsid w:val="00F001CE"/>
    <w:rsid w:val="00F005BE"/>
    <w:rsid w:val="00F00951"/>
    <w:rsid w:val="00F00D55"/>
    <w:rsid w:val="00F011A4"/>
    <w:rsid w:val="00F0149B"/>
    <w:rsid w:val="00F02745"/>
    <w:rsid w:val="00F02EE8"/>
    <w:rsid w:val="00F03D1D"/>
    <w:rsid w:val="00F04082"/>
    <w:rsid w:val="00F044F6"/>
    <w:rsid w:val="00F05758"/>
    <w:rsid w:val="00F062A4"/>
    <w:rsid w:val="00F06FAE"/>
    <w:rsid w:val="00F0752E"/>
    <w:rsid w:val="00F07EF4"/>
    <w:rsid w:val="00F10368"/>
    <w:rsid w:val="00F10418"/>
    <w:rsid w:val="00F1084A"/>
    <w:rsid w:val="00F123A9"/>
    <w:rsid w:val="00F12B55"/>
    <w:rsid w:val="00F12ECD"/>
    <w:rsid w:val="00F14AFC"/>
    <w:rsid w:val="00F15378"/>
    <w:rsid w:val="00F16670"/>
    <w:rsid w:val="00F16681"/>
    <w:rsid w:val="00F170D3"/>
    <w:rsid w:val="00F1789E"/>
    <w:rsid w:val="00F178EB"/>
    <w:rsid w:val="00F20370"/>
    <w:rsid w:val="00F21669"/>
    <w:rsid w:val="00F21D43"/>
    <w:rsid w:val="00F23CF3"/>
    <w:rsid w:val="00F2724C"/>
    <w:rsid w:val="00F27290"/>
    <w:rsid w:val="00F31F9C"/>
    <w:rsid w:val="00F31FAF"/>
    <w:rsid w:val="00F3255C"/>
    <w:rsid w:val="00F3309B"/>
    <w:rsid w:val="00F33489"/>
    <w:rsid w:val="00F33F95"/>
    <w:rsid w:val="00F34948"/>
    <w:rsid w:val="00F34EAB"/>
    <w:rsid w:val="00F355B0"/>
    <w:rsid w:val="00F35FF2"/>
    <w:rsid w:val="00F3718C"/>
    <w:rsid w:val="00F37220"/>
    <w:rsid w:val="00F37A53"/>
    <w:rsid w:val="00F40157"/>
    <w:rsid w:val="00F40C1B"/>
    <w:rsid w:val="00F41C88"/>
    <w:rsid w:val="00F4309F"/>
    <w:rsid w:val="00F4330D"/>
    <w:rsid w:val="00F4352B"/>
    <w:rsid w:val="00F4400A"/>
    <w:rsid w:val="00F44AFF"/>
    <w:rsid w:val="00F4505A"/>
    <w:rsid w:val="00F4652F"/>
    <w:rsid w:val="00F46E4F"/>
    <w:rsid w:val="00F476F2"/>
    <w:rsid w:val="00F47941"/>
    <w:rsid w:val="00F50336"/>
    <w:rsid w:val="00F514D5"/>
    <w:rsid w:val="00F526A9"/>
    <w:rsid w:val="00F529D4"/>
    <w:rsid w:val="00F54940"/>
    <w:rsid w:val="00F555FA"/>
    <w:rsid w:val="00F55EF8"/>
    <w:rsid w:val="00F56220"/>
    <w:rsid w:val="00F5638B"/>
    <w:rsid w:val="00F56EC7"/>
    <w:rsid w:val="00F61B40"/>
    <w:rsid w:val="00F645BF"/>
    <w:rsid w:val="00F64C27"/>
    <w:rsid w:val="00F64FFD"/>
    <w:rsid w:val="00F670FB"/>
    <w:rsid w:val="00F67C12"/>
    <w:rsid w:val="00F67E7E"/>
    <w:rsid w:val="00F707AF"/>
    <w:rsid w:val="00F70E0B"/>
    <w:rsid w:val="00F71C8B"/>
    <w:rsid w:val="00F72458"/>
    <w:rsid w:val="00F72658"/>
    <w:rsid w:val="00F72F31"/>
    <w:rsid w:val="00F73062"/>
    <w:rsid w:val="00F732F7"/>
    <w:rsid w:val="00F745F4"/>
    <w:rsid w:val="00F747D6"/>
    <w:rsid w:val="00F74862"/>
    <w:rsid w:val="00F74ABA"/>
    <w:rsid w:val="00F751FB"/>
    <w:rsid w:val="00F7577E"/>
    <w:rsid w:val="00F757A2"/>
    <w:rsid w:val="00F7675C"/>
    <w:rsid w:val="00F76CAA"/>
    <w:rsid w:val="00F77701"/>
    <w:rsid w:val="00F77AA8"/>
    <w:rsid w:val="00F77DEB"/>
    <w:rsid w:val="00F82BBB"/>
    <w:rsid w:val="00F8314E"/>
    <w:rsid w:val="00F831A4"/>
    <w:rsid w:val="00F86A99"/>
    <w:rsid w:val="00F8715C"/>
    <w:rsid w:val="00F8763A"/>
    <w:rsid w:val="00F904AC"/>
    <w:rsid w:val="00F90534"/>
    <w:rsid w:val="00F905AF"/>
    <w:rsid w:val="00F90C75"/>
    <w:rsid w:val="00F90EE2"/>
    <w:rsid w:val="00F91318"/>
    <w:rsid w:val="00F91C25"/>
    <w:rsid w:val="00F92043"/>
    <w:rsid w:val="00F92214"/>
    <w:rsid w:val="00F92FBE"/>
    <w:rsid w:val="00F93401"/>
    <w:rsid w:val="00F93702"/>
    <w:rsid w:val="00F93C70"/>
    <w:rsid w:val="00F941F3"/>
    <w:rsid w:val="00F9439A"/>
    <w:rsid w:val="00F94E95"/>
    <w:rsid w:val="00F9505D"/>
    <w:rsid w:val="00F9565D"/>
    <w:rsid w:val="00F96337"/>
    <w:rsid w:val="00F967D4"/>
    <w:rsid w:val="00F96E42"/>
    <w:rsid w:val="00F973FB"/>
    <w:rsid w:val="00F97D35"/>
    <w:rsid w:val="00FA0B16"/>
    <w:rsid w:val="00FA1C97"/>
    <w:rsid w:val="00FA4109"/>
    <w:rsid w:val="00FA4FC6"/>
    <w:rsid w:val="00FA5918"/>
    <w:rsid w:val="00FA5BD9"/>
    <w:rsid w:val="00FA65A3"/>
    <w:rsid w:val="00FA7273"/>
    <w:rsid w:val="00FB0763"/>
    <w:rsid w:val="00FB0ADB"/>
    <w:rsid w:val="00FB0BF5"/>
    <w:rsid w:val="00FB134E"/>
    <w:rsid w:val="00FB157F"/>
    <w:rsid w:val="00FB1F78"/>
    <w:rsid w:val="00FB285E"/>
    <w:rsid w:val="00FB3706"/>
    <w:rsid w:val="00FB425B"/>
    <w:rsid w:val="00FB4566"/>
    <w:rsid w:val="00FB49DC"/>
    <w:rsid w:val="00FB540E"/>
    <w:rsid w:val="00FB692C"/>
    <w:rsid w:val="00FB6B7E"/>
    <w:rsid w:val="00FB7301"/>
    <w:rsid w:val="00FC0512"/>
    <w:rsid w:val="00FC0808"/>
    <w:rsid w:val="00FC0939"/>
    <w:rsid w:val="00FC103D"/>
    <w:rsid w:val="00FC2096"/>
    <w:rsid w:val="00FC209A"/>
    <w:rsid w:val="00FC552D"/>
    <w:rsid w:val="00FC70C0"/>
    <w:rsid w:val="00FC793F"/>
    <w:rsid w:val="00FD0B0E"/>
    <w:rsid w:val="00FD1284"/>
    <w:rsid w:val="00FD129B"/>
    <w:rsid w:val="00FD15AD"/>
    <w:rsid w:val="00FD1996"/>
    <w:rsid w:val="00FD1AE7"/>
    <w:rsid w:val="00FD2001"/>
    <w:rsid w:val="00FD2697"/>
    <w:rsid w:val="00FD2D1C"/>
    <w:rsid w:val="00FD3E07"/>
    <w:rsid w:val="00FD426B"/>
    <w:rsid w:val="00FD4FAD"/>
    <w:rsid w:val="00FD5735"/>
    <w:rsid w:val="00FD72DA"/>
    <w:rsid w:val="00FD7CBE"/>
    <w:rsid w:val="00FD7D44"/>
    <w:rsid w:val="00FE0031"/>
    <w:rsid w:val="00FE0126"/>
    <w:rsid w:val="00FE098A"/>
    <w:rsid w:val="00FE0D82"/>
    <w:rsid w:val="00FE23F8"/>
    <w:rsid w:val="00FE25D5"/>
    <w:rsid w:val="00FE42DC"/>
    <w:rsid w:val="00FE47D8"/>
    <w:rsid w:val="00FE56A8"/>
    <w:rsid w:val="00FE5AB3"/>
    <w:rsid w:val="00FE6BB1"/>
    <w:rsid w:val="00FF0144"/>
    <w:rsid w:val="00FF1ADC"/>
    <w:rsid w:val="00FF1C5B"/>
    <w:rsid w:val="00FF1CD9"/>
    <w:rsid w:val="00FF354A"/>
    <w:rsid w:val="00FF45C7"/>
    <w:rsid w:val="00FF465E"/>
    <w:rsid w:val="00FF5200"/>
    <w:rsid w:val="00FF5211"/>
    <w:rsid w:val="00FF523D"/>
    <w:rsid w:val="00FF52EB"/>
    <w:rsid w:val="00FF555E"/>
    <w:rsid w:val="00FF66CD"/>
    <w:rsid w:val="00FF6AD7"/>
    <w:rsid w:val="00FF732A"/>
    <w:rsid w:val="00FF73FC"/>
    <w:rsid w:val="00FF7980"/>
    <w:rsid w:val="00FF7B44"/>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7A29F9F2"/>
  <w15:docId w15:val="{6000B431-489D-4495-A96A-9B8B453C1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qFormat="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129B"/>
    <w:pPr>
      <w:spacing w:after="240" w:line="240" w:lineRule="atLeast"/>
      <w:jc w:val="both"/>
    </w:pPr>
    <w:rPr>
      <w:rFonts w:eastAsia="MS Mincho"/>
      <w:sz w:val="22"/>
      <w:lang w:val="en-GB" w:eastAsia="ja-JP"/>
    </w:rPr>
  </w:style>
  <w:style w:type="paragraph" w:styleId="Heading1">
    <w:name w:val="heading 1"/>
    <w:basedOn w:val="BaseHeading"/>
    <w:next w:val="Normal"/>
    <w:link w:val="Heading1Char"/>
    <w:uiPriority w:val="1"/>
    <w:qFormat/>
    <w:rsid w:val="00FD129B"/>
    <w:pPr>
      <w:keepNext/>
      <w:numPr>
        <w:numId w:val="8"/>
      </w:numPr>
      <w:tabs>
        <w:tab w:val="clear" w:pos="432"/>
        <w:tab w:val="left" w:pos="400"/>
        <w:tab w:val="left" w:pos="560"/>
      </w:tabs>
      <w:suppressAutoHyphens/>
      <w:spacing w:before="270" w:line="270" w:lineRule="exact"/>
      <w:ind w:left="0" w:firstLine="0"/>
    </w:pPr>
    <w:rPr>
      <w:rFonts w:eastAsia="MS Mincho"/>
      <w:b/>
      <w:sz w:val="26"/>
      <w:szCs w:val="20"/>
      <w:lang w:eastAsia="ja-JP"/>
    </w:rPr>
  </w:style>
  <w:style w:type="paragraph" w:styleId="Heading2">
    <w:name w:val="heading 2"/>
    <w:basedOn w:val="Heading1"/>
    <w:next w:val="Normal"/>
    <w:link w:val="Heading2Char"/>
    <w:uiPriority w:val="2"/>
    <w:qFormat/>
    <w:rsid w:val="00D24537"/>
    <w:pPr>
      <w:numPr>
        <w:ilvl w:val="1"/>
      </w:numPr>
      <w:tabs>
        <w:tab w:val="clear" w:pos="400"/>
        <w:tab w:val="clear" w:pos="560"/>
        <w:tab w:val="left" w:pos="540"/>
        <w:tab w:val="left" w:pos="700"/>
      </w:tabs>
      <w:spacing w:before="240" w:line="250" w:lineRule="exact"/>
      <w:outlineLvl w:val="1"/>
    </w:pPr>
    <w:rPr>
      <w:sz w:val="24"/>
    </w:rPr>
  </w:style>
  <w:style w:type="paragraph" w:styleId="Heading3">
    <w:name w:val="heading 3"/>
    <w:basedOn w:val="Heading1"/>
    <w:next w:val="Normal"/>
    <w:link w:val="Heading3Char"/>
    <w:uiPriority w:val="3"/>
    <w:qFormat/>
    <w:rsid w:val="0022745D"/>
    <w:pPr>
      <w:numPr>
        <w:ilvl w:val="2"/>
      </w:numPr>
      <w:tabs>
        <w:tab w:val="clear" w:pos="400"/>
        <w:tab w:val="clear" w:pos="560"/>
        <w:tab w:val="left" w:pos="880"/>
      </w:tabs>
      <w:spacing w:before="240" w:line="230" w:lineRule="exact"/>
      <w:outlineLvl w:val="2"/>
    </w:pPr>
    <w:rPr>
      <w:sz w:val="22"/>
    </w:rPr>
  </w:style>
  <w:style w:type="paragraph" w:styleId="Heading4">
    <w:name w:val="heading 4"/>
    <w:basedOn w:val="Heading3"/>
    <w:next w:val="Normal"/>
    <w:link w:val="Heading4Char"/>
    <w:uiPriority w:val="4"/>
    <w:qFormat/>
    <w:rsid w:val="00FD129B"/>
    <w:pPr>
      <w:numPr>
        <w:ilvl w:val="3"/>
      </w:numPr>
      <w:tabs>
        <w:tab w:val="clear" w:pos="880"/>
        <w:tab w:val="left" w:pos="940"/>
        <w:tab w:val="left" w:pos="1140"/>
        <w:tab w:val="left" w:pos="1360"/>
      </w:tabs>
      <w:outlineLvl w:val="3"/>
    </w:pPr>
  </w:style>
  <w:style w:type="paragraph" w:styleId="Heading5">
    <w:name w:val="heading 5"/>
    <w:basedOn w:val="Heading4"/>
    <w:next w:val="Normal"/>
    <w:link w:val="Heading5Char"/>
    <w:uiPriority w:val="5"/>
    <w:qFormat/>
    <w:rsid w:val="00FD129B"/>
    <w:pPr>
      <w:numPr>
        <w:ilvl w:val="4"/>
      </w:numPr>
      <w:tabs>
        <w:tab w:val="clear" w:pos="940"/>
        <w:tab w:val="clear" w:pos="1140"/>
        <w:tab w:val="clear" w:pos="1360"/>
      </w:tabs>
      <w:outlineLvl w:val="4"/>
    </w:pPr>
  </w:style>
  <w:style w:type="paragraph" w:styleId="Heading6">
    <w:name w:val="heading 6"/>
    <w:aliases w:val="h6,H6,H61,Titre 6,TOC header,Bullet list,sub-dash,sd,5,T1,Appendix,Heading6,h61,h62,Alt+6"/>
    <w:basedOn w:val="Heading5"/>
    <w:next w:val="Normal"/>
    <w:link w:val="Heading6Char"/>
    <w:uiPriority w:val="6"/>
    <w:qFormat/>
    <w:rsid w:val="00FD129B"/>
    <w:pPr>
      <w:numPr>
        <w:ilvl w:val="5"/>
      </w:numPr>
      <w:outlineLvl w:val="5"/>
    </w:p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256862"/>
    <w:pPr>
      <w:spacing w:before="240" w:after="60" w:line="240" w:lineRule="auto"/>
      <w:ind w:left="1296" w:hanging="1296"/>
      <w:outlineLvl w:val="6"/>
    </w:pPr>
    <w:rPr>
      <w:rFonts w:eastAsia="Times New Roman"/>
      <w:sz w:val="24"/>
      <w:szCs w:val="24"/>
      <w:lang w:val="en-US"/>
    </w:rPr>
  </w:style>
  <w:style w:type="paragraph" w:styleId="Heading8">
    <w:name w:val="heading 8"/>
    <w:aliases w:val="Legal Level 1.1.1.,Center Bold,Tables,Alt+8,Alt+81,Alt+82,Alt+83,Alt+84,Alt+85,Alt+86,Alt+87,Alt+88,Alt+89,Alt+810,Alt+811,Alt+812,Alt+813,Table Heading,Annex level 2,Table"/>
    <w:basedOn w:val="Normal"/>
    <w:next w:val="Normal"/>
    <w:link w:val="Heading8Char"/>
    <w:uiPriority w:val="9"/>
    <w:qFormat/>
    <w:rsid w:val="00256862"/>
    <w:pPr>
      <w:spacing w:before="240" w:after="60" w:line="240" w:lineRule="auto"/>
      <w:ind w:left="1440" w:hanging="1440"/>
      <w:outlineLvl w:val="7"/>
    </w:pPr>
    <w:rPr>
      <w:rFonts w:eastAsia="Times New Roman"/>
      <w:i/>
      <w:iCs/>
      <w:sz w:val="24"/>
      <w:szCs w:val="24"/>
      <w:lang w:val="en-US"/>
    </w:rPr>
  </w:style>
  <w:style w:type="paragraph" w:styleId="Heading9">
    <w:name w:val="heading 9"/>
    <w:aliases w:val="Figure Heading,FH,Titre 10,tt,ft,HF,Figures,Alt+9"/>
    <w:basedOn w:val="Normal"/>
    <w:next w:val="Normal"/>
    <w:link w:val="Heading9Char"/>
    <w:uiPriority w:val="9"/>
    <w:qFormat/>
    <w:rsid w:val="00256862"/>
    <w:pPr>
      <w:spacing w:before="240" w:after="60" w:line="240" w:lineRule="auto"/>
      <w:ind w:left="1584" w:hanging="1584"/>
      <w:outlineLvl w:val="8"/>
    </w:pPr>
    <w:rPr>
      <w:rFonts w:ascii="Calibri" w:eastAsia="Times New Roman" w:hAnsi="Calibri"/>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qFormat/>
    <w:rsid w:val="001B51CD"/>
    <w:rPr>
      <w:rFonts w:eastAsia="MS Mincho"/>
      <w:b/>
      <w:sz w:val="26"/>
      <w:lang w:val="en-GB" w:eastAsia="ja-JP"/>
    </w:rPr>
  </w:style>
  <w:style w:type="character" w:customStyle="1" w:styleId="Heading2Char">
    <w:name w:val="Heading 2 Char"/>
    <w:link w:val="Heading2"/>
    <w:uiPriority w:val="2"/>
    <w:qFormat/>
    <w:rsid w:val="00D24537"/>
    <w:rPr>
      <w:rFonts w:eastAsia="MS Mincho"/>
      <w:b/>
      <w:sz w:val="24"/>
      <w:lang w:val="en-GB" w:eastAsia="ja-JP"/>
    </w:rPr>
  </w:style>
  <w:style w:type="character" w:customStyle="1" w:styleId="Heading3Char">
    <w:name w:val="Heading 3 Char"/>
    <w:link w:val="Heading3"/>
    <w:uiPriority w:val="3"/>
    <w:qFormat/>
    <w:rsid w:val="0022745D"/>
    <w:rPr>
      <w:rFonts w:eastAsia="MS Mincho"/>
      <w:b/>
      <w:sz w:val="22"/>
      <w:lang w:val="en-GB" w:eastAsia="ja-JP"/>
    </w:rPr>
  </w:style>
  <w:style w:type="character" w:customStyle="1" w:styleId="Heading4Char">
    <w:name w:val="Heading 4 Char"/>
    <w:link w:val="Heading4"/>
    <w:uiPriority w:val="4"/>
    <w:qFormat/>
    <w:rsid w:val="00F828CA"/>
    <w:rPr>
      <w:rFonts w:eastAsia="MS Mincho"/>
      <w:b/>
      <w:sz w:val="22"/>
      <w:lang w:val="en-GB" w:eastAsia="ja-JP"/>
    </w:rPr>
  </w:style>
  <w:style w:type="character" w:customStyle="1" w:styleId="Heading5Char">
    <w:name w:val="Heading 5 Char"/>
    <w:link w:val="Heading5"/>
    <w:qFormat/>
    <w:rsid w:val="001B51CD"/>
    <w:rPr>
      <w:rFonts w:eastAsia="MS Mincho"/>
      <w:b/>
      <w:sz w:val="22"/>
      <w:lang w:val="en-GB" w:eastAsia="ja-JP"/>
    </w:rPr>
  </w:style>
  <w:style w:type="character" w:customStyle="1" w:styleId="Heading6Char">
    <w:name w:val="Heading 6 Char"/>
    <w:aliases w:val="h6 Char,H6 Char,H61 Char,Titre 6 Char,TOC header Char,Bullet list Char,sub-dash Char,sd Char,5 Char,T1 Char,Appendix Char,Heading6 Char,h61 Char,h62 Char,Alt+6 Char"/>
    <w:link w:val="Heading6"/>
    <w:qFormat/>
    <w:rsid w:val="001B51CD"/>
    <w:rPr>
      <w:rFonts w:eastAsia="MS Mincho"/>
      <w:b/>
      <w:sz w:val="22"/>
      <w:lang w:val="en-GB" w:eastAsia="ja-JP"/>
    </w:rPr>
  </w:style>
  <w:style w:type="character" w:customStyle="1" w:styleId="FooterChar">
    <w:name w:val="Footer Char"/>
    <w:link w:val="Footer"/>
    <w:uiPriority w:val="99"/>
    <w:qFormat/>
    <w:rsid w:val="00526284"/>
    <w:rPr>
      <w:sz w:val="22"/>
      <w:szCs w:val="22"/>
      <w:lang w:val="en-GB"/>
    </w:rPr>
  </w:style>
  <w:style w:type="character" w:customStyle="1" w:styleId="HeaderChar">
    <w:name w:val="Header Char"/>
    <w:link w:val="Header"/>
    <w:uiPriority w:val="99"/>
    <w:qFormat/>
    <w:rsid w:val="00526284"/>
    <w:rPr>
      <w:b/>
      <w:sz w:val="22"/>
      <w:szCs w:val="22"/>
      <w:lang w:val="en-GB"/>
    </w:rPr>
  </w:style>
  <w:style w:type="character" w:customStyle="1" w:styleId="InternetLink">
    <w:name w:val="Internet Link"/>
    <w:uiPriority w:val="99"/>
    <w:rsid w:val="001A33D0"/>
    <w:rPr>
      <w:color w:val="0000FF"/>
      <w:u w:val="single"/>
      <w:lang w:val="fr-FR"/>
    </w:rPr>
  </w:style>
  <w:style w:type="character" w:customStyle="1" w:styleId="BodyTextChar">
    <w:name w:val="Body Text Char"/>
    <w:link w:val="BodyText"/>
    <w:uiPriority w:val="99"/>
    <w:rsid w:val="00FD129B"/>
    <w:rPr>
      <w:rFonts w:eastAsia="Calibri"/>
      <w:sz w:val="22"/>
      <w:szCs w:val="22"/>
      <w:lang w:val="en-GB"/>
    </w:rPr>
  </w:style>
  <w:style w:type="character" w:styleId="PlaceholderText">
    <w:name w:val="Placeholder Text"/>
    <w:basedOn w:val="DefaultParagraphFont"/>
    <w:uiPriority w:val="99"/>
    <w:semiHidden/>
    <w:qFormat/>
    <w:rsid w:val="00610D56"/>
    <w:rPr>
      <w:color w:val="808080"/>
    </w:rPr>
  </w:style>
  <w:style w:type="character" w:customStyle="1" w:styleId="ForewordTextChar">
    <w:name w:val="Foreword Text Char"/>
    <w:link w:val="ForewordText"/>
    <w:qFormat/>
    <w:locked/>
    <w:rsid w:val="00BC394B"/>
    <w:rPr>
      <w:rFonts w:eastAsia="Calibri"/>
      <w:sz w:val="22"/>
      <w:szCs w:val="22"/>
      <w:lang w:val="en-GB"/>
    </w:rPr>
  </w:style>
  <w:style w:type="character" w:customStyle="1" w:styleId="BalloonTextChar">
    <w:name w:val="Balloon Text Char"/>
    <w:basedOn w:val="DefaultParagraphFont"/>
    <w:link w:val="BalloonText"/>
    <w:uiPriority w:val="99"/>
    <w:semiHidden/>
    <w:qFormat/>
    <w:rsid w:val="000C033F"/>
    <w:rPr>
      <w:rFonts w:ascii="Segoe UI" w:hAnsi="Segoe UI" w:cs="Segoe UI"/>
      <w:sz w:val="18"/>
      <w:szCs w:val="18"/>
      <w:lang w:val="en-GB"/>
    </w:rPr>
  </w:style>
  <w:style w:type="character" w:styleId="FollowedHyperlink">
    <w:name w:val="FollowedHyperlink"/>
    <w:basedOn w:val="DefaultParagraphFont"/>
    <w:uiPriority w:val="99"/>
    <w:unhideWhenUsed/>
    <w:qFormat/>
    <w:rsid w:val="00F81ACE"/>
    <w:rPr>
      <w:color w:val="954F72" w:themeColor="followedHyperlink"/>
      <w:u w:val="single"/>
    </w:rPr>
  </w:style>
  <w:style w:type="character" w:customStyle="1" w:styleId="CodeAthensChar">
    <w:name w:val="Code Athens Char"/>
    <w:link w:val="CodeAthens"/>
    <w:qFormat/>
    <w:locked/>
    <w:rsid w:val="003B7A70"/>
    <w:rPr>
      <w:rFonts w:ascii="Courier" w:eastAsia="MS Mincho" w:hAnsi="Courier"/>
      <w:sz w:val="22"/>
      <w:szCs w:val="24"/>
      <w:lang w:val="en-GB" w:eastAsia="x-none"/>
    </w:rPr>
  </w:style>
  <w:style w:type="character" w:customStyle="1" w:styleId="fieldsZchn">
    <w:name w:val="fields Zchn"/>
    <w:qFormat/>
    <w:rsid w:val="003B7A70"/>
    <w:rPr>
      <w:rFonts w:ascii="Times New Roman" w:eastAsia="Batang" w:hAnsi="Times New Roman"/>
      <w:sz w:val="22"/>
      <w:szCs w:val="24"/>
      <w:lang w:val="en-GB" w:eastAsia="ko-KR"/>
    </w:rPr>
  </w:style>
  <w:style w:type="character" w:styleId="CommentReference">
    <w:name w:val="annotation reference"/>
    <w:uiPriority w:val="99"/>
    <w:qFormat/>
    <w:rsid w:val="008C61FB"/>
    <w:rPr>
      <w:sz w:val="16"/>
      <w:lang w:val="fr-FR"/>
    </w:rPr>
  </w:style>
  <w:style w:type="character" w:customStyle="1" w:styleId="CommentTextChar">
    <w:name w:val="Comment Text Char"/>
    <w:basedOn w:val="DefaultParagraphFont"/>
    <w:uiPriority w:val="99"/>
    <w:qFormat/>
    <w:rsid w:val="008C61FB"/>
    <w:rPr>
      <w:lang w:val="en-GB"/>
    </w:rPr>
  </w:style>
  <w:style w:type="character" w:customStyle="1" w:styleId="CommentTextChar1">
    <w:name w:val="Comment Text Char1"/>
    <w:link w:val="CommentText"/>
    <w:uiPriority w:val="99"/>
    <w:qFormat/>
    <w:rsid w:val="008C61FB"/>
    <w:rPr>
      <w:rFonts w:asciiTheme="majorHAnsi" w:eastAsia="MS Mincho" w:hAnsiTheme="majorHAnsi"/>
      <w:sz w:val="22"/>
      <w:lang w:val="en-GB" w:eastAsia="ja-JP"/>
    </w:rPr>
  </w:style>
  <w:style w:type="character" w:customStyle="1" w:styleId="CommentSubjectChar">
    <w:name w:val="Comment Subject Char"/>
    <w:basedOn w:val="CommentTextChar1"/>
    <w:link w:val="CommentSubject"/>
    <w:uiPriority w:val="99"/>
    <w:semiHidden/>
    <w:qFormat/>
    <w:rsid w:val="002C12E1"/>
    <w:rPr>
      <w:rFonts w:asciiTheme="majorHAnsi" w:eastAsia="MS Mincho" w:hAnsiTheme="majorHAnsi"/>
      <w:b/>
      <w:bCs/>
      <w:sz w:val="22"/>
      <w:lang w:val="en-GB" w:eastAsia="ja-JP"/>
    </w:rPr>
  </w:style>
  <w:style w:type="character" w:customStyle="1" w:styleId="codeChar">
    <w:name w:val="code Char"/>
    <w:qFormat/>
    <w:rsid w:val="00342F9E"/>
    <w:rPr>
      <w:rFonts w:ascii="Courier New" w:hAnsi="Courier New"/>
      <w:sz w:val="20"/>
      <w:lang w:val="en-GB" w:eastAsia="ja-JP" w:bidi="ar-SA"/>
    </w:rPr>
  </w:style>
  <w:style w:type="character" w:customStyle="1" w:styleId="codeZchn">
    <w:name w:val="code Zchn"/>
    <w:qFormat/>
    <w:locked/>
    <w:rsid w:val="00E9793F"/>
    <w:rPr>
      <w:rFonts w:ascii="Courier" w:eastAsia="MS Mincho" w:hAnsi="Courier"/>
      <w:sz w:val="22"/>
      <w:szCs w:val="22"/>
      <w:lang w:val="en-GB"/>
    </w:rPr>
  </w:style>
  <w:style w:type="character" w:customStyle="1" w:styleId="lastfieldZchn">
    <w:name w:val="lastfield Zchn"/>
    <w:qFormat/>
    <w:locked/>
    <w:rsid w:val="00E9793F"/>
    <w:rPr>
      <w:rFonts w:eastAsia="Batang"/>
      <w:sz w:val="22"/>
      <w:szCs w:val="22"/>
      <w:lang w:val="en-GB" w:eastAsia="ko-KR"/>
    </w:rPr>
  </w:style>
  <w:style w:type="character" w:customStyle="1" w:styleId="ListLabel1">
    <w:name w:val="ListLabel 1"/>
    <w:qFormat/>
    <w:rPr>
      <w:rFonts w:cs="Times New Roman"/>
      <w:b/>
      <w:i w:val="0"/>
    </w:rPr>
  </w:style>
  <w:style w:type="character" w:customStyle="1" w:styleId="ListLabel2">
    <w:name w:val="ListLabel 2"/>
    <w:qFormat/>
    <w:rPr>
      <w:rFonts w:cs="Times New Roman"/>
      <w:b/>
      <w:i w:val="0"/>
    </w:rPr>
  </w:style>
  <w:style w:type="character" w:customStyle="1" w:styleId="ListLabel3">
    <w:name w:val="ListLabel 3"/>
    <w:qFormat/>
    <w:rPr>
      <w:rFonts w:cs="Times New Roman"/>
      <w:b/>
      <w:i w:val="0"/>
    </w:rPr>
  </w:style>
  <w:style w:type="character" w:customStyle="1" w:styleId="ListLabel4">
    <w:name w:val="ListLabel 4"/>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5">
    <w:name w:val="ListLabel 5"/>
    <w:qFormat/>
    <w:rPr>
      <w:rFonts w:cs="Times New Roman"/>
      <w:b/>
      <w:i w:val="0"/>
    </w:rPr>
  </w:style>
  <w:style w:type="character" w:customStyle="1" w:styleId="ListLabel6">
    <w:name w:val="ListLabel 6"/>
    <w:qFormat/>
    <w:rPr>
      <w:rFonts w:cs="Times New Roman"/>
      <w:b/>
      <w:i w:val="0"/>
    </w:rPr>
  </w:style>
  <w:style w:type="character" w:customStyle="1" w:styleId="ListLabel7">
    <w:name w:val="ListLabel 7"/>
    <w:qFormat/>
    <w:rPr>
      <w:rFonts w:cs="Times New Roman"/>
    </w:rPr>
  </w:style>
  <w:style w:type="character" w:customStyle="1" w:styleId="ListLabel8">
    <w:name w:val="ListLabel 8"/>
    <w:qFormat/>
    <w:rPr>
      <w:rFonts w:cs="Times New Roman"/>
    </w:rPr>
  </w:style>
  <w:style w:type="character" w:customStyle="1" w:styleId="ListLabel9">
    <w:name w:val="ListLabel 9"/>
    <w:qFormat/>
    <w:rPr>
      <w:rFonts w:cs="Times New Roman"/>
    </w:rPr>
  </w:style>
  <w:style w:type="character" w:customStyle="1" w:styleId="ListLabel10">
    <w:name w:val="ListLabel 10"/>
    <w:qFormat/>
    <w:rPr>
      <w:rFonts w:cs="Times New Roman"/>
      <w:b/>
      <w:i w:val="0"/>
    </w:rPr>
  </w:style>
  <w:style w:type="character" w:customStyle="1" w:styleId="ListLabel11">
    <w:name w:val="ListLabel 11"/>
    <w:qFormat/>
    <w:rPr>
      <w:rFonts w:cs="Times New Roman"/>
      <w:b/>
      <w:i w:val="0"/>
    </w:rPr>
  </w:style>
  <w:style w:type="character" w:customStyle="1" w:styleId="ListLabel12">
    <w:name w:val="ListLabel 12"/>
    <w:qFormat/>
    <w:rPr>
      <w:rFonts w:cs="Times New Roman"/>
      <w:b/>
      <w:i w:val="0"/>
    </w:rPr>
  </w:style>
  <w:style w:type="character" w:customStyle="1" w:styleId="ListLabel13">
    <w:name w:val="ListLabel 13"/>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4">
    <w:name w:val="ListLabel 14"/>
    <w:qFormat/>
    <w:rPr>
      <w:rFonts w:cs="Times New Roman"/>
      <w:b/>
      <w:i w:val="0"/>
    </w:rPr>
  </w:style>
  <w:style w:type="character" w:customStyle="1" w:styleId="ListLabel15">
    <w:name w:val="ListLabel 15"/>
    <w:qFormat/>
    <w:rPr>
      <w:rFonts w:cs="Times New Roman"/>
      <w:b/>
      <w:i w:val="0"/>
    </w:rPr>
  </w:style>
  <w:style w:type="character" w:customStyle="1" w:styleId="ListLabel16">
    <w:name w:val="ListLabel 16"/>
    <w:qFormat/>
    <w:rPr>
      <w:rFonts w:cs="Times New Roman"/>
    </w:rPr>
  </w:style>
  <w:style w:type="character" w:customStyle="1" w:styleId="ListLabel17">
    <w:name w:val="ListLabel 17"/>
    <w:qFormat/>
    <w:rPr>
      <w:rFonts w:cs="Times New Roman"/>
    </w:rPr>
  </w:style>
  <w:style w:type="character" w:customStyle="1" w:styleId="ListLabel18">
    <w:name w:val="ListLabel 18"/>
    <w:qFormat/>
    <w:rPr>
      <w:rFonts w:cs="Times New Roman"/>
    </w:rPr>
  </w:style>
  <w:style w:type="character" w:customStyle="1" w:styleId="ListLabel19">
    <w:name w:val="ListLabel 19"/>
    <w:qFormat/>
    <w:rPr>
      <w:rFonts w:cs="Times New Roman"/>
      <w:b/>
      <w:i w:val="0"/>
    </w:rPr>
  </w:style>
  <w:style w:type="character" w:customStyle="1" w:styleId="ListLabel20">
    <w:name w:val="ListLabel 20"/>
    <w:qFormat/>
    <w:rPr>
      <w:rFonts w:cs="Times New Roman"/>
      <w:b/>
      <w:i w:val="0"/>
    </w:rPr>
  </w:style>
  <w:style w:type="character" w:customStyle="1" w:styleId="ListLabel21">
    <w:name w:val="ListLabel 21"/>
    <w:qFormat/>
    <w:rPr>
      <w:rFonts w:cs="Times New Roman"/>
      <w:b/>
      <w:i w:val="0"/>
    </w:rPr>
  </w:style>
  <w:style w:type="character" w:customStyle="1" w:styleId="ListLabel22">
    <w:name w:val="ListLabel 22"/>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23">
    <w:name w:val="ListLabel 23"/>
    <w:qFormat/>
    <w:rPr>
      <w:rFonts w:cs="Times New Roman"/>
      <w:b/>
      <w:i w:val="0"/>
    </w:rPr>
  </w:style>
  <w:style w:type="character" w:customStyle="1" w:styleId="ListLabel24">
    <w:name w:val="ListLabel 24"/>
    <w:qFormat/>
    <w:rPr>
      <w:rFonts w:cs="Times New Roman"/>
      <w:b/>
      <w:i w:val="0"/>
    </w:rPr>
  </w:style>
  <w:style w:type="character" w:customStyle="1" w:styleId="ListLabel25">
    <w:name w:val="ListLabel 25"/>
    <w:qFormat/>
    <w:rPr>
      <w:rFonts w:cs="Times New Roman"/>
    </w:rPr>
  </w:style>
  <w:style w:type="character" w:customStyle="1" w:styleId="ListLabel26">
    <w:name w:val="ListLabel 26"/>
    <w:qFormat/>
    <w:rPr>
      <w:rFonts w:cs="Times New Roman"/>
    </w:rPr>
  </w:style>
  <w:style w:type="character" w:customStyle="1" w:styleId="ListLabel27">
    <w:name w:val="ListLabel 27"/>
    <w:qFormat/>
    <w:rPr>
      <w:rFonts w:cs="Times New Roman"/>
    </w:rPr>
  </w:style>
  <w:style w:type="character" w:customStyle="1" w:styleId="ListLabel28">
    <w:name w:val="ListLabel 28"/>
    <w:qFormat/>
    <w:rPr>
      <w:rFonts w:cs="Times New Roman"/>
      <w:b/>
      <w:i w:val="0"/>
    </w:rPr>
  </w:style>
  <w:style w:type="character" w:customStyle="1" w:styleId="ListLabel29">
    <w:name w:val="ListLabel 29"/>
    <w:qFormat/>
    <w:rPr>
      <w:rFonts w:cs="Times New Roman"/>
      <w:b/>
      <w:i w:val="0"/>
    </w:rPr>
  </w:style>
  <w:style w:type="character" w:customStyle="1" w:styleId="ListLabel30">
    <w:name w:val="ListLabel 30"/>
    <w:qFormat/>
    <w:rPr>
      <w:rFonts w:cs="Times New Roman"/>
      <w:b/>
      <w:i w:val="0"/>
    </w:rPr>
  </w:style>
  <w:style w:type="character" w:customStyle="1" w:styleId="ListLabel31">
    <w:name w:val="ListLabel 31"/>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32">
    <w:name w:val="ListLabel 32"/>
    <w:qFormat/>
    <w:rPr>
      <w:rFonts w:cs="Times New Roman"/>
      <w:b/>
      <w:i w:val="0"/>
    </w:rPr>
  </w:style>
  <w:style w:type="character" w:customStyle="1" w:styleId="ListLabel33">
    <w:name w:val="ListLabel 33"/>
    <w:qFormat/>
    <w:rPr>
      <w:rFonts w:cs="Times New Roman"/>
      <w:b/>
      <w:i w:val="0"/>
    </w:rPr>
  </w:style>
  <w:style w:type="character" w:customStyle="1" w:styleId="ListLabel34">
    <w:name w:val="ListLabel 34"/>
    <w:qFormat/>
    <w:rPr>
      <w:rFonts w:cs="Times New Roman"/>
    </w:rPr>
  </w:style>
  <w:style w:type="character" w:customStyle="1" w:styleId="ListLabel35">
    <w:name w:val="ListLabel 35"/>
    <w:qFormat/>
    <w:rPr>
      <w:rFonts w:cs="Times New Roman"/>
    </w:rPr>
  </w:style>
  <w:style w:type="character" w:customStyle="1" w:styleId="ListLabel36">
    <w:name w:val="ListLabel 36"/>
    <w:qFormat/>
    <w:rPr>
      <w:rFonts w:cs="Times New Roman"/>
    </w:rPr>
  </w:style>
  <w:style w:type="character" w:customStyle="1" w:styleId="ListLabel37">
    <w:name w:val="ListLabel 37"/>
    <w:qFormat/>
    <w:rPr>
      <w:rFonts w:cs="Times New Roman"/>
      <w:b/>
      <w:i w:val="0"/>
    </w:rPr>
  </w:style>
  <w:style w:type="character" w:customStyle="1" w:styleId="ListLabel38">
    <w:name w:val="ListLabel 38"/>
    <w:qFormat/>
    <w:rPr>
      <w:rFonts w:cs="Times New Roman"/>
      <w:b/>
      <w:i w:val="0"/>
    </w:rPr>
  </w:style>
  <w:style w:type="character" w:customStyle="1" w:styleId="ListLabel39">
    <w:name w:val="ListLabel 39"/>
    <w:qFormat/>
    <w:rPr>
      <w:rFonts w:cs="Times New Roman"/>
      <w:b/>
      <w:i w:val="0"/>
    </w:rPr>
  </w:style>
  <w:style w:type="character" w:customStyle="1" w:styleId="ListLabel40">
    <w:name w:val="ListLabel 40"/>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41">
    <w:name w:val="ListLabel 41"/>
    <w:qFormat/>
    <w:rPr>
      <w:rFonts w:cs="Times New Roman"/>
      <w:b/>
      <w:i w:val="0"/>
    </w:rPr>
  </w:style>
  <w:style w:type="character" w:customStyle="1" w:styleId="ListLabel42">
    <w:name w:val="ListLabel 42"/>
    <w:qFormat/>
    <w:rPr>
      <w:rFonts w:cs="Times New Roman"/>
      <w:b/>
      <w:i w:val="0"/>
    </w:rPr>
  </w:style>
  <w:style w:type="character" w:customStyle="1" w:styleId="ListLabel43">
    <w:name w:val="ListLabel 43"/>
    <w:qFormat/>
    <w:rPr>
      <w:rFonts w:cs="Times New Roman"/>
    </w:rPr>
  </w:style>
  <w:style w:type="character" w:customStyle="1" w:styleId="ListLabel44">
    <w:name w:val="ListLabel 44"/>
    <w:qFormat/>
    <w:rPr>
      <w:rFonts w:cs="Times New Roman"/>
    </w:rPr>
  </w:style>
  <w:style w:type="character" w:customStyle="1" w:styleId="ListLabel45">
    <w:name w:val="ListLabel 45"/>
    <w:qFormat/>
    <w:rPr>
      <w:rFonts w:cs="Times New Roman"/>
    </w:rPr>
  </w:style>
  <w:style w:type="character" w:customStyle="1" w:styleId="ListLabel46">
    <w:name w:val="ListLabel 46"/>
    <w:qFormat/>
    <w:rPr>
      <w:rFonts w:cs="Times New Roman"/>
      <w:b/>
      <w:i w:val="0"/>
    </w:rPr>
  </w:style>
  <w:style w:type="character" w:customStyle="1" w:styleId="ListLabel47">
    <w:name w:val="ListLabel 47"/>
    <w:qFormat/>
    <w:rPr>
      <w:rFonts w:cs="Times New Roman"/>
      <w:b/>
      <w:i w:val="0"/>
    </w:rPr>
  </w:style>
  <w:style w:type="character" w:customStyle="1" w:styleId="ListLabel48">
    <w:name w:val="ListLabel 48"/>
    <w:qFormat/>
    <w:rPr>
      <w:rFonts w:cs="Times New Roman"/>
      <w:b/>
      <w:i w:val="0"/>
    </w:rPr>
  </w:style>
  <w:style w:type="character" w:customStyle="1" w:styleId="ListLabel49">
    <w:name w:val="ListLabel 49"/>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50">
    <w:name w:val="ListLabel 50"/>
    <w:qFormat/>
    <w:rPr>
      <w:rFonts w:cs="Times New Roman"/>
      <w:b/>
      <w:i w:val="0"/>
    </w:rPr>
  </w:style>
  <w:style w:type="character" w:customStyle="1" w:styleId="ListLabel51">
    <w:name w:val="ListLabel 51"/>
    <w:qFormat/>
    <w:rPr>
      <w:rFonts w:cs="Times New Roman"/>
      <w:b/>
      <w:i w:val="0"/>
    </w:rPr>
  </w:style>
  <w:style w:type="character" w:customStyle="1" w:styleId="ListLabel52">
    <w:name w:val="ListLabel 52"/>
    <w:qFormat/>
    <w:rPr>
      <w:rFonts w:cs="Times New Roman"/>
    </w:rPr>
  </w:style>
  <w:style w:type="character" w:customStyle="1" w:styleId="ListLabel53">
    <w:name w:val="ListLabel 53"/>
    <w:qFormat/>
    <w:rPr>
      <w:rFonts w:cs="Times New Roman"/>
    </w:rPr>
  </w:style>
  <w:style w:type="character" w:customStyle="1" w:styleId="ListLabel54">
    <w:name w:val="ListLabel 54"/>
    <w:qFormat/>
    <w:rPr>
      <w:rFonts w:cs="Times New Roman"/>
    </w:rPr>
  </w:style>
  <w:style w:type="character" w:customStyle="1" w:styleId="ListLabel55">
    <w:name w:val="ListLabel 55"/>
    <w:qFormat/>
    <w:rPr>
      <w:rFonts w:cs="Times New Roman"/>
      <w:b/>
      <w:i w:val="0"/>
      <w:sz w:val="28"/>
      <w:szCs w:val="28"/>
    </w:rPr>
  </w:style>
  <w:style w:type="character" w:customStyle="1" w:styleId="ListLabel56">
    <w:name w:val="ListLabel 56"/>
    <w:qFormat/>
    <w:rPr>
      <w:rFonts w:cs="Times New Roman"/>
      <w:b/>
      <w:i w:val="0"/>
    </w:rPr>
  </w:style>
  <w:style w:type="character" w:customStyle="1" w:styleId="ListLabel57">
    <w:name w:val="ListLabel 57"/>
    <w:qFormat/>
    <w:rPr>
      <w:rFonts w:cs="Times New Roman"/>
      <w:b/>
      <w:i w:val="0"/>
    </w:rPr>
  </w:style>
  <w:style w:type="character" w:customStyle="1" w:styleId="ListLabel58">
    <w:name w:val="ListLabel 58"/>
    <w:qFormat/>
    <w:rPr>
      <w:rFonts w:cs="Times New Roman"/>
      <w:b/>
      <w:i w:val="0"/>
    </w:rPr>
  </w:style>
  <w:style w:type="character" w:customStyle="1" w:styleId="ListLabel59">
    <w:name w:val="ListLabel 59"/>
    <w:qFormat/>
    <w:rPr>
      <w:rFonts w:cs="Times New Roman"/>
      <w:b/>
      <w:i w:val="0"/>
    </w:rPr>
  </w:style>
  <w:style w:type="character" w:customStyle="1" w:styleId="ListLabel60">
    <w:name w:val="ListLabel 60"/>
    <w:qFormat/>
    <w:rPr>
      <w:rFonts w:cs="Times New Roman"/>
      <w:b/>
      <w:i w:val="0"/>
    </w:rPr>
  </w:style>
  <w:style w:type="character" w:customStyle="1" w:styleId="ListLabel61">
    <w:name w:val="ListLabel 61"/>
    <w:qFormat/>
    <w:rPr>
      <w:rFonts w:cs="Times New Roman"/>
    </w:rPr>
  </w:style>
  <w:style w:type="character" w:customStyle="1" w:styleId="ListLabel62">
    <w:name w:val="ListLabel 62"/>
    <w:qFormat/>
    <w:rPr>
      <w:rFonts w:cs="Times New Roman"/>
    </w:rPr>
  </w:style>
  <w:style w:type="character" w:customStyle="1" w:styleId="ListLabel63">
    <w:name w:val="ListLabel 63"/>
    <w:qFormat/>
    <w:rPr>
      <w:rFonts w:cs="Times New Roman"/>
    </w:rPr>
  </w:style>
  <w:style w:type="character" w:customStyle="1" w:styleId="ListLabel64">
    <w:name w:val="ListLabel 64"/>
    <w:qFormat/>
    <w:rPr>
      <w:rFonts w:cs="Times New Roman"/>
      <w:b/>
      <w:i w:val="0"/>
      <w:sz w:val="28"/>
      <w:szCs w:val="28"/>
    </w:rPr>
  </w:style>
  <w:style w:type="character" w:customStyle="1" w:styleId="ListLabel65">
    <w:name w:val="ListLabel 65"/>
    <w:qFormat/>
    <w:rPr>
      <w:rFonts w:cs="Times New Roman"/>
      <w:b/>
      <w:i w:val="0"/>
    </w:rPr>
  </w:style>
  <w:style w:type="character" w:customStyle="1" w:styleId="ListLabel66">
    <w:name w:val="ListLabel 66"/>
    <w:qFormat/>
    <w:rPr>
      <w:rFonts w:cs="Times New Roman"/>
      <w:b/>
      <w:i w:val="0"/>
    </w:rPr>
  </w:style>
  <w:style w:type="character" w:customStyle="1" w:styleId="ListLabel67">
    <w:name w:val="ListLabel 67"/>
    <w:qFormat/>
    <w:rPr>
      <w:rFonts w:cs="Times New Roman"/>
      <w:b/>
      <w:i w:val="0"/>
    </w:rPr>
  </w:style>
  <w:style w:type="character" w:customStyle="1" w:styleId="ListLabel68">
    <w:name w:val="ListLabel 68"/>
    <w:qFormat/>
    <w:rPr>
      <w:rFonts w:cs="Times New Roman"/>
      <w:b/>
      <w:i w:val="0"/>
    </w:rPr>
  </w:style>
  <w:style w:type="character" w:customStyle="1" w:styleId="ListLabel69">
    <w:name w:val="ListLabel 69"/>
    <w:qFormat/>
    <w:rPr>
      <w:rFonts w:cs="Times New Roman"/>
      <w:b/>
      <w:i w:val="0"/>
    </w:rPr>
  </w:style>
  <w:style w:type="character" w:customStyle="1" w:styleId="ListLabel70">
    <w:name w:val="ListLabel 70"/>
    <w:qFormat/>
    <w:rPr>
      <w:rFonts w:cs="Times New Roman"/>
    </w:rPr>
  </w:style>
  <w:style w:type="character" w:customStyle="1" w:styleId="ListLabel71">
    <w:name w:val="ListLabel 71"/>
    <w:qFormat/>
    <w:rPr>
      <w:rFonts w:cs="Times New Roman"/>
    </w:rPr>
  </w:style>
  <w:style w:type="character" w:customStyle="1" w:styleId="ListLabel72">
    <w:name w:val="ListLabel 72"/>
    <w:qFormat/>
    <w:rPr>
      <w:rFonts w:cs="Times New Roman"/>
    </w:rPr>
  </w:style>
  <w:style w:type="character" w:customStyle="1" w:styleId="ListLabel73">
    <w:name w:val="ListLabel 73"/>
    <w:qFormat/>
    <w:rPr>
      <w:rFonts w:cs="Times New Roman"/>
      <w:b/>
      <w:i w:val="0"/>
      <w:sz w:val="28"/>
      <w:szCs w:val="28"/>
    </w:rPr>
  </w:style>
  <w:style w:type="character" w:customStyle="1" w:styleId="ListLabel74">
    <w:name w:val="ListLabel 74"/>
    <w:qFormat/>
    <w:rPr>
      <w:rFonts w:cs="Times New Roman"/>
      <w:b/>
      <w:i w:val="0"/>
    </w:rPr>
  </w:style>
  <w:style w:type="character" w:customStyle="1" w:styleId="ListLabel75">
    <w:name w:val="ListLabel 75"/>
    <w:qFormat/>
    <w:rPr>
      <w:rFonts w:cs="Times New Roman"/>
      <w:b/>
      <w:i w:val="0"/>
    </w:rPr>
  </w:style>
  <w:style w:type="character" w:customStyle="1" w:styleId="ListLabel76">
    <w:name w:val="ListLabel 76"/>
    <w:qFormat/>
    <w:rPr>
      <w:rFonts w:cs="Times New Roman"/>
      <w:b/>
      <w:i w:val="0"/>
    </w:rPr>
  </w:style>
  <w:style w:type="character" w:customStyle="1" w:styleId="ListLabel77">
    <w:name w:val="ListLabel 77"/>
    <w:qFormat/>
    <w:rPr>
      <w:rFonts w:cs="Times New Roman"/>
      <w:b/>
      <w:i w:val="0"/>
    </w:rPr>
  </w:style>
  <w:style w:type="character" w:customStyle="1" w:styleId="ListLabel78">
    <w:name w:val="ListLabel 78"/>
    <w:qFormat/>
    <w:rPr>
      <w:rFonts w:cs="Times New Roman"/>
      <w:b/>
      <w:i w:val="0"/>
    </w:rPr>
  </w:style>
  <w:style w:type="character" w:customStyle="1" w:styleId="ListLabel79">
    <w:name w:val="ListLabel 79"/>
    <w:qFormat/>
    <w:rPr>
      <w:rFonts w:cs="Times New Roman"/>
    </w:rPr>
  </w:style>
  <w:style w:type="character" w:customStyle="1" w:styleId="ListLabel80">
    <w:name w:val="ListLabel 80"/>
    <w:qFormat/>
    <w:rPr>
      <w:rFonts w:cs="Times New Roman"/>
    </w:rPr>
  </w:style>
  <w:style w:type="character" w:customStyle="1" w:styleId="ListLabel81">
    <w:name w:val="ListLabel 81"/>
    <w:qFormat/>
    <w:rPr>
      <w:rFonts w:cs="Times New Roman"/>
    </w:rPr>
  </w:style>
  <w:style w:type="character" w:customStyle="1" w:styleId="ListLabel82">
    <w:name w:val="ListLabel 82"/>
    <w:qFormat/>
    <w:rPr>
      <w:rFonts w:cs="Times New Roman"/>
      <w:b/>
      <w:i w:val="0"/>
      <w:sz w:val="28"/>
      <w:szCs w:val="28"/>
    </w:rPr>
  </w:style>
  <w:style w:type="character" w:customStyle="1" w:styleId="ListLabel83">
    <w:name w:val="ListLabel 83"/>
    <w:qFormat/>
    <w:rPr>
      <w:rFonts w:cs="Times New Roman"/>
      <w:b/>
      <w:i w:val="0"/>
    </w:rPr>
  </w:style>
  <w:style w:type="character" w:customStyle="1" w:styleId="ListLabel84">
    <w:name w:val="ListLabel 84"/>
    <w:qFormat/>
    <w:rPr>
      <w:rFonts w:cs="Times New Roman"/>
      <w:b/>
      <w:i w:val="0"/>
    </w:rPr>
  </w:style>
  <w:style w:type="character" w:customStyle="1" w:styleId="ListLabel85">
    <w:name w:val="ListLabel 85"/>
    <w:qFormat/>
    <w:rPr>
      <w:rFonts w:cs="Times New Roman"/>
      <w:b/>
      <w:i w:val="0"/>
    </w:rPr>
  </w:style>
  <w:style w:type="character" w:customStyle="1" w:styleId="ListLabel86">
    <w:name w:val="ListLabel 86"/>
    <w:qFormat/>
    <w:rPr>
      <w:rFonts w:cs="Times New Roman"/>
      <w:b/>
      <w:i w:val="0"/>
    </w:rPr>
  </w:style>
  <w:style w:type="character" w:customStyle="1" w:styleId="ListLabel87">
    <w:name w:val="ListLabel 87"/>
    <w:qFormat/>
    <w:rPr>
      <w:rFonts w:cs="Times New Roman"/>
      <w:b/>
      <w:i w:val="0"/>
    </w:rPr>
  </w:style>
  <w:style w:type="character" w:customStyle="1" w:styleId="ListLabel88">
    <w:name w:val="ListLabel 88"/>
    <w:qFormat/>
    <w:rPr>
      <w:rFonts w:cs="Times New Roman"/>
    </w:rPr>
  </w:style>
  <w:style w:type="character" w:customStyle="1" w:styleId="ListLabel89">
    <w:name w:val="ListLabel 89"/>
    <w:qFormat/>
    <w:rPr>
      <w:rFonts w:cs="Times New Roman"/>
    </w:rPr>
  </w:style>
  <w:style w:type="character" w:customStyle="1" w:styleId="ListLabel90">
    <w:name w:val="ListLabel 90"/>
    <w:qFormat/>
    <w:rPr>
      <w:rFonts w:cs="Times New Roman"/>
    </w:rPr>
  </w:style>
  <w:style w:type="character" w:customStyle="1" w:styleId="ListLabel91">
    <w:name w:val="ListLabel 91"/>
    <w:qFormat/>
    <w:rPr>
      <w:rFonts w:cs="Times New Roman"/>
      <w:b/>
      <w:i w:val="0"/>
      <w:sz w:val="28"/>
      <w:szCs w:val="28"/>
    </w:rPr>
  </w:style>
  <w:style w:type="character" w:customStyle="1" w:styleId="ListLabel92">
    <w:name w:val="ListLabel 92"/>
    <w:qFormat/>
    <w:rPr>
      <w:rFonts w:cs="Times New Roman"/>
      <w:b/>
      <w:i w:val="0"/>
    </w:rPr>
  </w:style>
  <w:style w:type="character" w:customStyle="1" w:styleId="ListLabel93">
    <w:name w:val="ListLabel 93"/>
    <w:qFormat/>
    <w:rPr>
      <w:rFonts w:cs="Times New Roman"/>
      <w:b/>
      <w:i w:val="0"/>
    </w:rPr>
  </w:style>
  <w:style w:type="character" w:customStyle="1" w:styleId="ListLabel94">
    <w:name w:val="ListLabel 94"/>
    <w:qFormat/>
    <w:rPr>
      <w:rFonts w:cs="Times New Roman"/>
      <w:b/>
      <w:i w:val="0"/>
    </w:rPr>
  </w:style>
  <w:style w:type="character" w:customStyle="1" w:styleId="ListLabel95">
    <w:name w:val="ListLabel 95"/>
    <w:qFormat/>
    <w:rPr>
      <w:rFonts w:cs="Times New Roman"/>
      <w:b/>
      <w:i w:val="0"/>
    </w:rPr>
  </w:style>
  <w:style w:type="character" w:customStyle="1" w:styleId="ListLabel96">
    <w:name w:val="ListLabel 96"/>
    <w:qFormat/>
    <w:rPr>
      <w:rFonts w:cs="Times New Roman"/>
      <w:b/>
      <w:i w:val="0"/>
    </w:rPr>
  </w:style>
  <w:style w:type="character" w:customStyle="1" w:styleId="ListLabel97">
    <w:name w:val="ListLabel 97"/>
    <w:qFormat/>
    <w:rPr>
      <w:rFonts w:cs="Times New Roman"/>
    </w:rPr>
  </w:style>
  <w:style w:type="character" w:customStyle="1" w:styleId="ListLabel98">
    <w:name w:val="ListLabel 98"/>
    <w:qFormat/>
    <w:rPr>
      <w:rFonts w:cs="Times New Roman"/>
    </w:rPr>
  </w:style>
  <w:style w:type="character" w:customStyle="1" w:styleId="ListLabel99">
    <w:name w:val="ListLabel 99"/>
    <w:qFormat/>
    <w:rPr>
      <w:rFonts w:cs="Times New Roman"/>
    </w:rPr>
  </w:style>
  <w:style w:type="character" w:customStyle="1" w:styleId="ListLabel100">
    <w:name w:val="ListLabel 100"/>
    <w:qFormat/>
    <w:rPr>
      <w:rFonts w:cs="Times New Roman"/>
      <w:b/>
      <w:i w:val="0"/>
      <w:sz w:val="28"/>
      <w:szCs w:val="28"/>
    </w:rPr>
  </w:style>
  <w:style w:type="character" w:customStyle="1" w:styleId="ListLabel101">
    <w:name w:val="ListLabel 101"/>
    <w:qFormat/>
    <w:rPr>
      <w:rFonts w:cs="Times New Roman"/>
      <w:b/>
      <w:i w:val="0"/>
    </w:rPr>
  </w:style>
  <w:style w:type="character" w:customStyle="1" w:styleId="ListLabel102">
    <w:name w:val="ListLabel 102"/>
    <w:qFormat/>
    <w:rPr>
      <w:rFonts w:cs="Times New Roman"/>
      <w:b/>
      <w:i w:val="0"/>
    </w:rPr>
  </w:style>
  <w:style w:type="character" w:customStyle="1" w:styleId="ListLabel103">
    <w:name w:val="ListLabel 103"/>
    <w:qFormat/>
    <w:rPr>
      <w:rFonts w:cs="Times New Roman"/>
      <w:b/>
      <w:i w:val="0"/>
    </w:rPr>
  </w:style>
  <w:style w:type="character" w:customStyle="1" w:styleId="ListLabel104">
    <w:name w:val="ListLabel 104"/>
    <w:qFormat/>
    <w:rPr>
      <w:rFonts w:cs="Times New Roman"/>
      <w:b/>
      <w:i w:val="0"/>
    </w:rPr>
  </w:style>
  <w:style w:type="character" w:customStyle="1" w:styleId="ListLabel105">
    <w:name w:val="ListLabel 105"/>
    <w:qFormat/>
    <w:rPr>
      <w:rFonts w:cs="Times New Roman"/>
      <w:b/>
      <w:i w:val="0"/>
    </w:rPr>
  </w:style>
  <w:style w:type="character" w:customStyle="1" w:styleId="ListLabel106">
    <w:name w:val="ListLabel 106"/>
    <w:qFormat/>
    <w:rPr>
      <w:rFonts w:cs="Times New Roman"/>
    </w:rPr>
  </w:style>
  <w:style w:type="character" w:customStyle="1" w:styleId="ListLabel107">
    <w:name w:val="ListLabel 107"/>
    <w:qFormat/>
    <w:rPr>
      <w:rFonts w:cs="Times New Roman"/>
    </w:rPr>
  </w:style>
  <w:style w:type="character" w:customStyle="1" w:styleId="ListLabel108">
    <w:name w:val="ListLabel 108"/>
    <w:qFormat/>
    <w:rPr>
      <w:rFonts w:cs="Times New Roman"/>
    </w:rPr>
  </w:style>
  <w:style w:type="character" w:customStyle="1" w:styleId="ListLabel109">
    <w:name w:val="ListLabel 109"/>
    <w:qFormat/>
    <w:rPr>
      <w:rFonts w:cs="Courier New"/>
    </w:rPr>
  </w:style>
  <w:style w:type="character" w:customStyle="1" w:styleId="ListLabel110">
    <w:name w:val="ListLabel 110"/>
    <w:qFormat/>
    <w:rPr>
      <w:rFonts w:cs="Courier New"/>
    </w:rPr>
  </w:style>
  <w:style w:type="character" w:customStyle="1" w:styleId="ListLabel111">
    <w:name w:val="ListLabel 111"/>
    <w:qFormat/>
    <w:rPr>
      <w:rFonts w:cs="Courier New"/>
    </w:rPr>
  </w:style>
  <w:style w:type="character" w:customStyle="1" w:styleId="ListLabel112">
    <w:name w:val="ListLabel 112"/>
    <w:qFormat/>
    <w:rPr>
      <w:rFonts w:cs="Times New Roman"/>
    </w:rPr>
  </w:style>
  <w:style w:type="character" w:customStyle="1" w:styleId="ListLabel113">
    <w:name w:val="ListLabel 113"/>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14">
    <w:name w:val="ListLabel 114"/>
    <w:qFormat/>
    <w:rPr>
      <w:rFonts w:cs="Times New Roman"/>
      <w:i w:val="0"/>
    </w:rPr>
  </w:style>
  <w:style w:type="character" w:customStyle="1" w:styleId="ListLabel115">
    <w:name w:val="ListLabel 115"/>
    <w:qFormat/>
    <w:rPr>
      <w:rFonts w:cs="Times New Roman"/>
      <w:i w:val="0"/>
    </w:rPr>
  </w:style>
  <w:style w:type="character" w:customStyle="1" w:styleId="ListLabel116">
    <w:name w:val="ListLabel 116"/>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17">
    <w:name w:val="ListLabel 117"/>
    <w:qFormat/>
    <w:rPr>
      <w:rFonts w:cs="Times New Roman"/>
    </w:rPr>
  </w:style>
  <w:style w:type="character" w:customStyle="1" w:styleId="ListLabel118">
    <w:name w:val="ListLabel 118"/>
    <w:qFormat/>
    <w:rPr>
      <w:rFonts w:cs="Times New Roman"/>
    </w:rPr>
  </w:style>
  <w:style w:type="character" w:customStyle="1" w:styleId="ListLabel119">
    <w:name w:val="ListLabel 119"/>
    <w:qFormat/>
    <w:rPr>
      <w:rFonts w:cs="Times New Roman"/>
    </w:rPr>
  </w:style>
  <w:style w:type="character" w:customStyle="1" w:styleId="ListLabel120">
    <w:name w:val="ListLabel 120"/>
    <w:qFormat/>
    <w:rPr>
      <w:rFonts w:cs="Times New Roman"/>
    </w:rPr>
  </w:style>
  <w:style w:type="character" w:customStyle="1" w:styleId="ListLabel121">
    <w:name w:val="ListLabel 121"/>
    <w:qFormat/>
    <w:rPr>
      <w:rFonts w:cs="Times New Roman"/>
      <w:b/>
      <w:i w:val="0"/>
    </w:rPr>
  </w:style>
  <w:style w:type="character" w:customStyle="1" w:styleId="ListLabel122">
    <w:name w:val="ListLabel 122"/>
    <w:qFormat/>
    <w:rPr>
      <w:rFonts w:cs="Times New Roman"/>
      <w:b/>
      <w:i w:val="0"/>
    </w:rPr>
  </w:style>
  <w:style w:type="character" w:customStyle="1" w:styleId="ListLabel123">
    <w:name w:val="ListLabel 123"/>
    <w:qFormat/>
    <w:rPr>
      <w:rFonts w:cs="Times New Roman"/>
      <w:b/>
      <w:i w:val="0"/>
    </w:rPr>
  </w:style>
  <w:style w:type="character" w:customStyle="1" w:styleId="ListLabel124">
    <w:name w:val="ListLabel 124"/>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25">
    <w:name w:val="ListLabel 125"/>
    <w:qFormat/>
    <w:rPr>
      <w:rFonts w:cs="Times New Roman"/>
      <w:b/>
      <w:i w:val="0"/>
    </w:rPr>
  </w:style>
  <w:style w:type="character" w:customStyle="1" w:styleId="ListLabel126">
    <w:name w:val="ListLabel 126"/>
    <w:qFormat/>
    <w:rPr>
      <w:rFonts w:cs="Times New Roman"/>
      <w:b/>
      <w:i w:val="0"/>
    </w:rPr>
  </w:style>
  <w:style w:type="character" w:customStyle="1" w:styleId="ListLabel127">
    <w:name w:val="ListLabel 127"/>
    <w:qFormat/>
    <w:rPr>
      <w:rFonts w:cs="Times New Roman"/>
    </w:rPr>
  </w:style>
  <w:style w:type="character" w:customStyle="1" w:styleId="ListLabel128">
    <w:name w:val="ListLabel 128"/>
    <w:qFormat/>
    <w:rPr>
      <w:rFonts w:cs="Times New Roman"/>
    </w:rPr>
  </w:style>
  <w:style w:type="character" w:customStyle="1" w:styleId="ListLabel129">
    <w:name w:val="ListLabel 129"/>
    <w:qFormat/>
    <w:rPr>
      <w:rFonts w:cs="Times New Roman"/>
    </w:rPr>
  </w:style>
  <w:style w:type="character" w:customStyle="1" w:styleId="ListLabel130">
    <w:name w:val="ListLabel 130"/>
    <w:qFormat/>
    <w:rPr>
      <w:rFonts w:eastAsia="MS Mincho" w:cs="Times New Roman"/>
    </w:rPr>
  </w:style>
  <w:style w:type="character" w:customStyle="1" w:styleId="ListLabel131">
    <w:name w:val="ListLabel 131"/>
    <w:qFormat/>
    <w:rPr>
      <w:rFonts w:cs="Courier New"/>
    </w:rPr>
  </w:style>
  <w:style w:type="character" w:customStyle="1" w:styleId="ListLabel132">
    <w:name w:val="ListLabel 132"/>
    <w:qFormat/>
    <w:rPr>
      <w:rFonts w:cs="Courier New"/>
    </w:rPr>
  </w:style>
  <w:style w:type="character" w:customStyle="1" w:styleId="ListLabel133">
    <w:name w:val="ListLabel 133"/>
    <w:qFormat/>
    <w:rPr>
      <w:rFonts w:cs="Courier New"/>
    </w:rPr>
  </w:style>
  <w:style w:type="character" w:customStyle="1" w:styleId="ListLabel134">
    <w:name w:val="ListLabel 134"/>
    <w:qFormat/>
    <w:rPr>
      <w:rFonts w:eastAsia="MS Mincho" w:cs="Times New Roman"/>
    </w:rPr>
  </w:style>
  <w:style w:type="character" w:customStyle="1" w:styleId="ListLabel135">
    <w:name w:val="ListLabel 135"/>
    <w:qFormat/>
    <w:rPr>
      <w:rFonts w:cs="Courier New"/>
    </w:rPr>
  </w:style>
  <w:style w:type="character" w:customStyle="1" w:styleId="ListLabel136">
    <w:name w:val="ListLabel 136"/>
    <w:qFormat/>
    <w:rPr>
      <w:rFonts w:cs="Courier New"/>
    </w:rPr>
  </w:style>
  <w:style w:type="character" w:customStyle="1" w:styleId="ListLabel137">
    <w:name w:val="ListLabel 137"/>
    <w:qFormat/>
    <w:rPr>
      <w:rFonts w:cs="Courier New"/>
    </w:rPr>
  </w:style>
  <w:style w:type="character" w:customStyle="1" w:styleId="ListLabel138">
    <w:name w:val="ListLabel 138"/>
    <w:qFormat/>
    <w:rPr>
      <w:rFonts w:cs="Times New Roman"/>
      <w:b/>
      <w:i w:val="0"/>
    </w:rPr>
  </w:style>
  <w:style w:type="character" w:customStyle="1" w:styleId="ListLabel139">
    <w:name w:val="ListLabel 139"/>
    <w:qFormat/>
    <w:rPr>
      <w:rFonts w:cs="Times New Roman"/>
      <w:b/>
      <w:i w:val="0"/>
    </w:rPr>
  </w:style>
  <w:style w:type="character" w:customStyle="1" w:styleId="ListLabel140">
    <w:name w:val="ListLabel 140"/>
    <w:qFormat/>
    <w:rPr>
      <w:rFonts w:cs="Times New Roman"/>
      <w:b/>
      <w:i w:val="0"/>
    </w:rPr>
  </w:style>
  <w:style w:type="character" w:customStyle="1" w:styleId="ListLabel141">
    <w:name w:val="ListLabel 141"/>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42">
    <w:name w:val="ListLabel 142"/>
    <w:qFormat/>
    <w:rPr>
      <w:rFonts w:cs="Times New Roman"/>
      <w:b/>
      <w:i w:val="0"/>
    </w:rPr>
  </w:style>
  <w:style w:type="character" w:customStyle="1" w:styleId="ListLabel143">
    <w:name w:val="ListLabel 143"/>
    <w:qFormat/>
    <w:rPr>
      <w:rFonts w:cs="Times New Roman"/>
      <w:b/>
      <w:i w:val="0"/>
    </w:rPr>
  </w:style>
  <w:style w:type="character" w:customStyle="1" w:styleId="ListLabel144">
    <w:name w:val="ListLabel 144"/>
    <w:qFormat/>
    <w:rPr>
      <w:rFonts w:cs="Times New Roman"/>
    </w:rPr>
  </w:style>
  <w:style w:type="character" w:customStyle="1" w:styleId="ListLabel145">
    <w:name w:val="ListLabel 145"/>
    <w:qFormat/>
    <w:rPr>
      <w:rFonts w:cs="Times New Roman"/>
    </w:rPr>
  </w:style>
  <w:style w:type="character" w:customStyle="1" w:styleId="ListLabel146">
    <w:name w:val="ListLabel 146"/>
    <w:qFormat/>
    <w:rPr>
      <w:rFonts w:cs="Times New Roman"/>
    </w:rPr>
  </w:style>
  <w:style w:type="character" w:customStyle="1" w:styleId="ListLabel147">
    <w:name w:val="ListLabel 147"/>
    <w:qFormat/>
    <w:rPr>
      <w:rFonts w:cs="Times New Roman"/>
      <w:b/>
      <w:i w:val="0"/>
    </w:rPr>
  </w:style>
  <w:style w:type="character" w:customStyle="1" w:styleId="ListLabel148">
    <w:name w:val="ListLabel 148"/>
    <w:qFormat/>
    <w:rPr>
      <w:rFonts w:cs="Times New Roman"/>
      <w:b/>
      <w:i w:val="0"/>
    </w:rPr>
  </w:style>
  <w:style w:type="character" w:customStyle="1" w:styleId="ListLabel149">
    <w:name w:val="ListLabel 149"/>
    <w:qFormat/>
    <w:rPr>
      <w:rFonts w:cs="Times New Roman"/>
      <w:b/>
      <w:i w:val="0"/>
    </w:rPr>
  </w:style>
  <w:style w:type="character" w:customStyle="1" w:styleId="ListLabel150">
    <w:name w:val="ListLabel 150"/>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51">
    <w:name w:val="ListLabel 151"/>
    <w:qFormat/>
    <w:rPr>
      <w:rFonts w:cs="Times New Roman"/>
      <w:b/>
      <w:i w:val="0"/>
    </w:rPr>
  </w:style>
  <w:style w:type="character" w:customStyle="1" w:styleId="ListLabel152">
    <w:name w:val="ListLabel 152"/>
    <w:qFormat/>
    <w:rPr>
      <w:rFonts w:cs="Times New Roman"/>
      <w:b/>
      <w:i w:val="0"/>
    </w:rPr>
  </w:style>
  <w:style w:type="character" w:customStyle="1" w:styleId="ListLabel153">
    <w:name w:val="ListLabel 153"/>
    <w:qFormat/>
    <w:rPr>
      <w:rFonts w:cs="Times New Roman"/>
    </w:rPr>
  </w:style>
  <w:style w:type="character" w:customStyle="1" w:styleId="ListLabel154">
    <w:name w:val="ListLabel 154"/>
    <w:qFormat/>
    <w:rPr>
      <w:rFonts w:cs="Times New Roman"/>
    </w:rPr>
  </w:style>
  <w:style w:type="character" w:customStyle="1" w:styleId="ListLabel155">
    <w:name w:val="ListLabel 155"/>
    <w:qFormat/>
    <w:rPr>
      <w:rFonts w:cs="Times New Roman"/>
    </w:rPr>
  </w:style>
  <w:style w:type="character" w:customStyle="1" w:styleId="ListLabel156">
    <w:name w:val="ListLabel 156"/>
    <w:qFormat/>
    <w:rPr>
      <w:rFonts w:cs="Times New Roman"/>
      <w:b/>
      <w:i w:val="0"/>
    </w:rPr>
  </w:style>
  <w:style w:type="character" w:customStyle="1" w:styleId="ListLabel157">
    <w:name w:val="ListLabel 157"/>
    <w:qFormat/>
    <w:rPr>
      <w:rFonts w:cs="Times New Roman"/>
      <w:b/>
      <w:i w:val="0"/>
    </w:rPr>
  </w:style>
  <w:style w:type="character" w:customStyle="1" w:styleId="ListLabel158">
    <w:name w:val="ListLabel 158"/>
    <w:qFormat/>
    <w:rPr>
      <w:rFonts w:cs="Times New Roman"/>
      <w:b/>
      <w:i w:val="0"/>
    </w:rPr>
  </w:style>
  <w:style w:type="character" w:customStyle="1" w:styleId="ListLabel159">
    <w:name w:val="ListLabel 159"/>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60">
    <w:name w:val="ListLabel 160"/>
    <w:qFormat/>
    <w:rPr>
      <w:rFonts w:cs="Times New Roman"/>
      <w:b/>
      <w:i w:val="0"/>
    </w:rPr>
  </w:style>
  <w:style w:type="character" w:customStyle="1" w:styleId="ListLabel161">
    <w:name w:val="ListLabel 161"/>
    <w:qFormat/>
    <w:rPr>
      <w:rFonts w:cs="Times New Roman"/>
      <w:b/>
      <w:i w:val="0"/>
    </w:rPr>
  </w:style>
  <w:style w:type="character" w:customStyle="1" w:styleId="ListLabel162">
    <w:name w:val="ListLabel 162"/>
    <w:qFormat/>
    <w:rPr>
      <w:rFonts w:cs="Times New Roman"/>
    </w:rPr>
  </w:style>
  <w:style w:type="character" w:customStyle="1" w:styleId="ListLabel163">
    <w:name w:val="ListLabel 163"/>
    <w:qFormat/>
    <w:rPr>
      <w:rFonts w:cs="Times New Roman"/>
    </w:rPr>
  </w:style>
  <w:style w:type="character" w:customStyle="1" w:styleId="ListLabel164">
    <w:name w:val="ListLabel 164"/>
    <w:qFormat/>
    <w:rPr>
      <w:rFonts w:cs="Times New Roman"/>
    </w:rPr>
  </w:style>
  <w:style w:type="character" w:customStyle="1" w:styleId="ListLabel165">
    <w:name w:val="ListLabel 165"/>
    <w:qFormat/>
    <w:rPr>
      <w:rFonts w:cs="Courier New"/>
    </w:rPr>
  </w:style>
  <w:style w:type="character" w:customStyle="1" w:styleId="ListLabel166">
    <w:name w:val="ListLabel 166"/>
    <w:qFormat/>
    <w:rPr>
      <w:rFonts w:cs="Courier New"/>
    </w:rPr>
  </w:style>
  <w:style w:type="character" w:customStyle="1" w:styleId="ListLabel167">
    <w:name w:val="ListLabel 167"/>
    <w:qFormat/>
    <w:rPr>
      <w:rFonts w:cs="Courier New"/>
    </w:rPr>
  </w:style>
  <w:style w:type="character" w:customStyle="1" w:styleId="ListLabel168">
    <w:name w:val="ListLabel 168"/>
    <w:qFormat/>
    <w:rPr>
      <w:rFonts w:cs="Courier New"/>
    </w:rPr>
  </w:style>
  <w:style w:type="character" w:customStyle="1" w:styleId="ListLabel169">
    <w:name w:val="ListLabel 169"/>
    <w:qFormat/>
    <w:rPr>
      <w:rFonts w:cs="Courier New"/>
    </w:rPr>
  </w:style>
  <w:style w:type="character" w:customStyle="1" w:styleId="ListLabel170">
    <w:name w:val="ListLabel 170"/>
    <w:qFormat/>
    <w:rPr>
      <w:rFonts w:cs="Courier New"/>
    </w:rPr>
  </w:style>
  <w:style w:type="character" w:customStyle="1" w:styleId="ListLabel171">
    <w:name w:val="ListLabel 171"/>
    <w:qFormat/>
    <w:rPr>
      <w:rFonts w:cs="Courier New"/>
    </w:rPr>
  </w:style>
  <w:style w:type="character" w:customStyle="1" w:styleId="ListLabel172">
    <w:name w:val="ListLabel 172"/>
    <w:qFormat/>
    <w:rPr>
      <w:rFonts w:cs="Courier New"/>
    </w:rPr>
  </w:style>
  <w:style w:type="character" w:customStyle="1" w:styleId="ListLabel173">
    <w:name w:val="ListLabel 173"/>
    <w:qFormat/>
    <w:rPr>
      <w:rFonts w:cs="Courier New"/>
    </w:rPr>
  </w:style>
  <w:style w:type="character" w:customStyle="1" w:styleId="ListLabel174">
    <w:name w:val="ListLabel 174"/>
    <w:qFormat/>
    <w:rPr>
      <w:rFonts w:cs="Courier New"/>
    </w:rPr>
  </w:style>
  <w:style w:type="character" w:customStyle="1" w:styleId="ListLabel175">
    <w:name w:val="ListLabel 175"/>
    <w:qFormat/>
    <w:rPr>
      <w:rFonts w:cs="Courier New"/>
    </w:rPr>
  </w:style>
  <w:style w:type="character" w:customStyle="1" w:styleId="ListLabel176">
    <w:name w:val="ListLabel 176"/>
    <w:qFormat/>
    <w:rPr>
      <w:rFonts w:cs="Courier New"/>
    </w:rPr>
  </w:style>
  <w:style w:type="character" w:customStyle="1" w:styleId="ListLabel177">
    <w:name w:val="ListLabel 177"/>
    <w:qFormat/>
    <w:rPr>
      <w:lang w:val="en-GB"/>
    </w:rPr>
  </w:style>
  <w:style w:type="character" w:customStyle="1" w:styleId="ListLabel178">
    <w:name w:val="ListLabel 178"/>
    <w:qFormat/>
    <w:rPr>
      <w:rFonts w:eastAsia="Malgun Gothic" w:cs="Arial"/>
      <w:szCs w:val="24"/>
      <w:lang w:val="en-GB"/>
    </w:rPr>
  </w:style>
  <w:style w:type="character" w:customStyle="1" w:styleId="ListLabel179">
    <w:name w:val="ListLabel 179"/>
    <w:qFormat/>
    <w:rPr>
      <w:iCs/>
      <w:lang w:val="en-US"/>
    </w:rPr>
  </w:style>
  <w:style w:type="character" w:customStyle="1" w:styleId="IndexLink">
    <w:name w:val="Index Link"/>
    <w:qFormat/>
  </w:style>
  <w:style w:type="paragraph" w:customStyle="1" w:styleId="Heading">
    <w:name w:val="Heading"/>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BaseText"/>
    <w:link w:val="BodyTextChar"/>
    <w:uiPriority w:val="99"/>
    <w:unhideWhenUsed/>
    <w:rsid w:val="00FD129B"/>
    <w:pPr>
      <w:spacing w:after="120"/>
    </w:pPr>
  </w:style>
  <w:style w:type="paragraph" w:styleId="List">
    <w:name w:val="List"/>
    <w:basedOn w:val="BodyText"/>
    <w:uiPriority w:val="99"/>
    <w:rPr>
      <w:rFonts w:cs="Lucida Sans"/>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link w:val="CaptionChar"/>
    <w:uiPriority w:val="35"/>
    <w:qFormat/>
    <w:rsid w:val="00D47D7D"/>
    <w:pPr>
      <w:suppressLineNumbers/>
      <w:spacing w:before="120" w:after="120"/>
      <w:jc w:val="center"/>
    </w:pPr>
    <w:rPr>
      <w:lang w:eastAsia="ko-KR"/>
    </w:rPr>
  </w:style>
  <w:style w:type="paragraph" w:customStyle="1" w:styleId="Index">
    <w:name w:val="Index"/>
    <w:basedOn w:val="Normal"/>
    <w:qFormat/>
    <w:pPr>
      <w:suppressLineNumbers/>
    </w:pPr>
    <w:rPr>
      <w:rFonts w:cs="Lucida Sans"/>
    </w:rPr>
  </w:style>
  <w:style w:type="paragraph" w:customStyle="1" w:styleId="a2">
    <w:name w:val="a2"/>
    <w:basedOn w:val="BaseHeading"/>
    <w:next w:val="Normal"/>
    <w:rsid w:val="00C31B8E"/>
    <w:pPr>
      <w:numPr>
        <w:ilvl w:val="1"/>
        <w:numId w:val="7"/>
      </w:numPr>
      <w:tabs>
        <w:tab w:val="left" w:pos="500"/>
        <w:tab w:val="left" w:pos="720"/>
      </w:tabs>
      <w:spacing w:before="270" w:line="270" w:lineRule="exact"/>
    </w:pPr>
    <w:rPr>
      <w:b/>
      <w:sz w:val="28"/>
    </w:rPr>
  </w:style>
  <w:style w:type="paragraph" w:customStyle="1" w:styleId="a3">
    <w:name w:val="a3"/>
    <w:basedOn w:val="BaseHeading"/>
    <w:next w:val="Normal"/>
    <w:rsid w:val="00FD129B"/>
    <w:pPr>
      <w:numPr>
        <w:ilvl w:val="2"/>
        <w:numId w:val="7"/>
      </w:numPr>
      <w:tabs>
        <w:tab w:val="left" w:pos="640"/>
      </w:tabs>
      <w:spacing w:line="250" w:lineRule="exact"/>
    </w:pPr>
    <w:rPr>
      <w:b/>
    </w:rPr>
  </w:style>
  <w:style w:type="paragraph" w:customStyle="1" w:styleId="a4">
    <w:name w:val="a4"/>
    <w:basedOn w:val="BaseHeading"/>
    <w:next w:val="Normal"/>
    <w:rsid w:val="00FD129B"/>
    <w:pPr>
      <w:numPr>
        <w:ilvl w:val="3"/>
        <w:numId w:val="7"/>
      </w:numPr>
      <w:tabs>
        <w:tab w:val="left" w:pos="880"/>
      </w:tabs>
    </w:pPr>
    <w:rPr>
      <w:b/>
      <w:bCs/>
      <w:iCs/>
    </w:rPr>
  </w:style>
  <w:style w:type="paragraph" w:customStyle="1" w:styleId="a5">
    <w:name w:val="a5"/>
    <w:basedOn w:val="BaseHeading"/>
    <w:next w:val="Normal"/>
    <w:rsid w:val="00FD129B"/>
    <w:pPr>
      <w:numPr>
        <w:ilvl w:val="4"/>
        <w:numId w:val="7"/>
      </w:numPr>
      <w:tabs>
        <w:tab w:val="left" w:pos="1140"/>
        <w:tab w:val="left" w:pos="1360"/>
      </w:tabs>
    </w:pPr>
    <w:rPr>
      <w:b/>
      <w:bCs/>
      <w:iCs/>
    </w:rPr>
  </w:style>
  <w:style w:type="paragraph" w:customStyle="1" w:styleId="a6">
    <w:name w:val="a6"/>
    <w:basedOn w:val="BaseHeading"/>
    <w:next w:val="Normal"/>
    <w:rsid w:val="00FD129B"/>
    <w:pPr>
      <w:numPr>
        <w:ilvl w:val="5"/>
        <w:numId w:val="7"/>
      </w:numPr>
      <w:tabs>
        <w:tab w:val="left" w:pos="1140"/>
        <w:tab w:val="left" w:pos="1360"/>
      </w:tabs>
    </w:pPr>
    <w:rPr>
      <w:b/>
      <w:bCs/>
    </w:rPr>
  </w:style>
  <w:style w:type="paragraph" w:customStyle="1" w:styleId="ANNEX">
    <w:name w:val="ANNEX"/>
    <w:basedOn w:val="BaseHeading"/>
    <w:next w:val="Normal"/>
    <w:rsid w:val="00FD129B"/>
    <w:pPr>
      <w:keepNext/>
      <w:pageBreakBefore/>
      <w:numPr>
        <w:numId w:val="7"/>
      </w:numPr>
      <w:spacing w:after="760" w:line="310" w:lineRule="exact"/>
      <w:jc w:val="center"/>
    </w:pPr>
    <w:rPr>
      <w:rFonts w:eastAsia="MS Mincho"/>
      <w:b/>
      <w:sz w:val="28"/>
      <w:szCs w:val="20"/>
      <w:lang w:eastAsia="ja-JP"/>
    </w:rPr>
  </w:style>
  <w:style w:type="paragraph" w:customStyle="1" w:styleId="BiblioTitle">
    <w:name w:val="Biblio Title"/>
    <w:basedOn w:val="BaseHeading"/>
    <w:rsid w:val="00FD129B"/>
    <w:pPr>
      <w:pageBreakBefore/>
      <w:spacing w:after="760" w:line="280" w:lineRule="atLeast"/>
      <w:jc w:val="center"/>
    </w:pPr>
    <w:rPr>
      <w:b/>
      <w:sz w:val="28"/>
    </w:rPr>
  </w:style>
  <w:style w:type="paragraph" w:customStyle="1" w:styleId="Definition">
    <w:name w:val="Definition"/>
    <w:basedOn w:val="BaseText"/>
    <w:rsid w:val="00FD129B"/>
    <w:pPr>
      <w:spacing w:line="230" w:lineRule="atLeast"/>
    </w:pPr>
  </w:style>
  <w:style w:type="paragraph" w:customStyle="1" w:styleId="ForewordTitle">
    <w:name w:val="Foreword Title"/>
    <w:basedOn w:val="BaseHeading"/>
    <w:qFormat/>
    <w:rsid w:val="00FD129B"/>
    <w:pPr>
      <w:keepNext/>
      <w:pageBreakBefore/>
      <w:suppressAutoHyphens/>
      <w:spacing w:before="310" w:after="310" w:line="310" w:lineRule="atLeast"/>
    </w:pPr>
    <w:rPr>
      <w:b/>
      <w:sz w:val="28"/>
    </w:rPr>
  </w:style>
  <w:style w:type="paragraph" w:customStyle="1" w:styleId="IntroTitle">
    <w:name w:val="Intro Title"/>
    <w:basedOn w:val="ForewordTitle"/>
    <w:rsid w:val="00FD129B"/>
  </w:style>
  <w:style w:type="paragraph" w:customStyle="1" w:styleId="Terms">
    <w:name w:val="Term(s)"/>
    <w:basedOn w:val="BaseText"/>
    <w:rsid w:val="00FD129B"/>
    <w:pPr>
      <w:suppressAutoHyphens/>
      <w:spacing w:after="0"/>
      <w:jc w:val="left"/>
    </w:pPr>
    <w:rPr>
      <w:b/>
    </w:rPr>
  </w:style>
  <w:style w:type="paragraph" w:customStyle="1" w:styleId="TermNum">
    <w:name w:val="TermNum"/>
    <w:basedOn w:val="BaseText"/>
    <w:rsid w:val="00FD129B"/>
    <w:pPr>
      <w:spacing w:after="0"/>
    </w:pPr>
    <w:rPr>
      <w:b/>
    </w:rPr>
  </w:style>
  <w:style w:type="paragraph" w:styleId="TOC1">
    <w:name w:val="toc 1"/>
    <w:basedOn w:val="Normal"/>
    <w:next w:val="Normal"/>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rsid w:val="00264095"/>
    <w:pPr>
      <w:spacing w:before="0"/>
    </w:pPr>
  </w:style>
  <w:style w:type="paragraph" w:styleId="TOC3">
    <w:name w:val="toc 3"/>
    <w:basedOn w:val="TOC2"/>
    <w:next w:val="Normal"/>
    <w:uiPriority w:val="39"/>
    <w:rsid w:val="00264095"/>
  </w:style>
  <w:style w:type="paragraph" w:customStyle="1" w:styleId="zzContents">
    <w:name w:val="zzContents"/>
    <w:basedOn w:val="Normal"/>
    <w:next w:val="TOC1"/>
    <w:semiHidden/>
    <w:qFormat/>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link w:val="zzCopyrightChar"/>
    <w:semiHidden/>
    <w:qFormat/>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qFormat/>
    <w:rsid w:val="00264095"/>
    <w:pPr>
      <w:suppressAutoHyphens/>
      <w:spacing w:before="400" w:after="760" w:line="350" w:lineRule="exact"/>
      <w:jc w:val="left"/>
    </w:pPr>
    <w:rPr>
      <w:b/>
      <w:color w:val="0000FF"/>
      <w:sz w:val="32"/>
    </w:rPr>
  </w:style>
  <w:style w:type="paragraph" w:styleId="Footer">
    <w:name w:val="footer"/>
    <w:basedOn w:val="Normal"/>
    <w:link w:val="FooterChar"/>
    <w:uiPriority w:val="99"/>
    <w:rsid w:val="00526284"/>
    <w:pPr>
      <w:tabs>
        <w:tab w:val="right" w:pos="9752"/>
      </w:tabs>
      <w:spacing w:before="360" w:after="120" w:line="220" w:lineRule="exact"/>
    </w:pPr>
  </w:style>
  <w:style w:type="paragraph" w:styleId="Header">
    <w:name w:val="header"/>
    <w:basedOn w:val="Normal"/>
    <w:link w:val="HeaderChar"/>
    <w:uiPriority w:val="99"/>
    <w:rsid w:val="00526284"/>
    <w:pPr>
      <w:spacing w:after="600" w:line="220" w:lineRule="exact"/>
    </w:pPr>
    <w:rPr>
      <w:b/>
    </w:rPr>
  </w:style>
  <w:style w:type="paragraph" w:customStyle="1" w:styleId="Code">
    <w:name w:val="Code"/>
    <w:basedOn w:val="BaseText"/>
    <w:link w:val="CodeChar0"/>
    <w:qForma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23"/>
        <w:tab w:val="left" w:pos="652"/>
        <w:tab w:val="left" w:pos="975"/>
        <w:tab w:val="left" w:pos="1304"/>
        <w:tab w:val="left" w:pos="1627"/>
        <w:tab w:val="left" w:pos="1956"/>
        <w:tab w:val="left" w:pos="2279"/>
        <w:tab w:val="left" w:pos="2608"/>
        <w:tab w:val="left" w:pos="2931"/>
        <w:tab w:val="left" w:pos="3255"/>
      </w:tabs>
      <w:spacing w:after="0"/>
      <w:jc w:val="left"/>
    </w:pPr>
    <w:rPr>
      <w:rFonts w:ascii="Courier New" w:hAnsi="Courier New"/>
    </w:rPr>
  </w:style>
  <w:style w:type="paragraph" w:customStyle="1" w:styleId="Formula">
    <w:name w:val="Formula"/>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right" w:pos="9749"/>
      </w:tabs>
      <w:spacing w:after="220"/>
      <w:ind w:left="403"/>
      <w:jc w:val="left"/>
    </w:pPr>
  </w:style>
  <w:style w:type="paragraph" w:customStyle="1" w:styleId="Tablebody">
    <w:name w:val="Table body"/>
    <w:basedOn w:val="BaseText"/>
    <w:link w:val="TablebodyChar"/>
    <w:rsid w:val="00FD129B"/>
    <w:pPr>
      <w:spacing w:before="60" w:after="60" w:line="210" w:lineRule="atLeast"/>
      <w:jc w:val="left"/>
    </w:pPr>
    <w:rPr>
      <w:sz w:val="20"/>
    </w:rPr>
  </w:style>
  <w:style w:type="paragraph" w:customStyle="1" w:styleId="ForewordText">
    <w:name w:val="Foreword Text"/>
    <w:basedOn w:val="BaseText"/>
    <w:link w:val="ForewordTextChar"/>
    <w:rsid w:val="00FD129B"/>
  </w:style>
  <w:style w:type="paragraph" w:styleId="BalloonText">
    <w:name w:val="Balloon Text"/>
    <w:basedOn w:val="Normal"/>
    <w:link w:val="BalloonTextChar"/>
    <w:uiPriority w:val="99"/>
    <w:semiHidden/>
    <w:unhideWhenUsed/>
    <w:qFormat/>
    <w:rsid w:val="000C033F"/>
    <w:pPr>
      <w:spacing w:after="0" w:line="240" w:lineRule="auto"/>
    </w:pPr>
    <w:rPr>
      <w:rFonts w:ascii="Segoe UI" w:hAnsi="Segoe UI" w:cs="Segoe UI"/>
      <w:sz w:val="18"/>
      <w:szCs w:val="18"/>
    </w:rPr>
  </w:style>
  <w:style w:type="paragraph" w:styleId="ListParagraph">
    <w:name w:val="List Paragraph"/>
    <w:aliases w:val="Bullet List,FooterText,- Bullets,목록 단락,リスト段落,?? ??,?????,????,Lista1,列出段落,Bullets"/>
    <w:basedOn w:val="Normal"/>
    <w:link w:val="ListParagraphChar"/>
    <w:uiPriority w:val="34"/>
    <w:qFormat/>
    <w:rsid w:val="00FE5913"/>
    <w:pPr>
      <w:ind w:left="720"/>
      <w:contextualSpacing/>
    </w:pPr>
  </w:style>
  <w:style w:type="paragraph" w:customStyle="1" w:styleId="Atom">
    <w:name w:val="Atom"/>
    <w:basedOn w:val="Normal"/>
    <w:qFormat/>
    <w:rsid w:val="008702B7"/>
    <w:pPr>
      <w:spacing w:before="120" w:after="220" w:line="240" w:lineRule="auto"/>
      <w:jc w:val="left"/>
    </w:pPr>
    <w:rPr>
      <w:rFonts w:asciiTheme="majorHAnsi" w:eastAsia="Times New Roman" w:hAnsiTheme="majorHAnsi"/>
      <w:szCs w:val="24"/>
    </w:rPr>
  </w:style>
  <w:style w:type="paragraph" w:customStyle="1" w:styleId="Tabletitle">
    <w:name w:val="Table title"/>
    <w:basedOn w:val="Figuretitle"/>
    <w:rsid w:val="00FD129B"/>
    <w:pPr>
      <w:spacing w:before="120" w:after="120"/>
    </w:pPr>
  </w:style>
  <w:style w:type="paragraph" w:customStyle="1" w:styleId="fields">
    <w:name w:val="fields"/>
    <w:basedOn w:val="Normal"/>
    <w:qFormat/>
    <w:rsid w:val="003B7A70"/>
    <w:pPr>
      <w:tabs>
        <w:tab w:val="left" w:pos="8010"/>
      </w:tabs>
      <w:spacing w:before="120" w:after="0" w:line="240" w:lineRule="auto"/>
      <w:ind w:left="720" w:hanging="360"/>
    </w:pPr>
    <w:rPr>
      <w:rFonts w:ascii="Times New Roman" w:eastAsia="Batang" w:hAnsi="Times New Roman"/>
      <w:szCs w:val="24"/>
      <w:lang w:eastAsia="ko-KR"/>
    </w:rPr>
  </w:style>
  <w:style w:type="paragraph" w:customStyle="1" w:styleId="CodeAthens">
    <w:name w:val="Code Athens"/>
    <w:basedOn w:val="Normal"/>
    <w:link w:val="CodeAthensChar"/>
    <w:qFormat/>
    <w:rsid w:val="003B7A70"/>
    <w:pPr>
      <w:keepNext/>
      <w:keepLines/>
      <w:tabs>
        <w:tab w:val="left" w:pos="709"/>
      </w:tabs>
      <w:suppressAutoHyphens/>
      <w:spacing w:after="120" w:line="240" w:lineRule="auto"/>
      <w:ind w:left="720"/>
      <w:jc w:val="left"/>
    </w:pPr>
    <w:rPr>
      <w:rFonts w:ascii="Courier" w:hAnsi="Courier"/>
      <w:szCs w:val="24"/>
      <w:lang w:eastAsia="x-none"/>
    </w:rPr>
  </w:style>
  <w:style w:type="paragraph" w:styleId="CommentText">
    <w:name w:val="annotation text"/>
    <w:basedOn w:val="Normal"/>
    <w:link w:val="CommentTextChar1"/>
    <w:uiPriority w:val="99"/>
    <w:qFormat/>
    <w:rsid w:val="008C61FB"/>
    <w:pPr>
      <w:spacing w:line="230" w:lineRule="atLeast"/>
    </w:pPr>
    <w:rPr>
      <w:rFonts w:asciiTheme="majorHAnsi" w:hAnsiTheme="majorHAnsi"/>
    </w:rPr>
  </w:style>
  <w:style w:type="paragraph" w:customStyle="1" w:styleId="Reference">
    <w:name w:val="Reference"/>
    <w:basedOn w:val="BodyText"/>
    <w:autoRedefine/>
    <w:qFormat/>
    <w:rsid w:val="008C61FB"/>
    <w:pPr>
      <w:tabs>
        <w:tab w:val="left" w:pos="567"/>
      </w:tabs>
      <w:spacing w:after="0" w:line="240" w:lineRule="auto"/>
      <w:jc w:val="left"/>
    </w:pPr>
    <w:rPr>
      <w:rFonts w:ascii="Times New Roman" w:hAnsi="Times New Roman"/>
      <w:sz w:val="24"/>
      <w:szCs w:val="20"/>
      <w:lang w:val="en-US"/>
    </w:rPr>
  </w:style>
  <w:style w:type="paragraph" w:styleId="CommentSubject">
    <w:name w:val="annotation subject"/>
    <w:basedOn w:val="CommentText"/>
    <w:link w:val="CommentSubjectChar"/>
    <w:uiPriority w:val="99"/>
    <w:semiHidden/>
    <w:unhideWhenUsed/>
    <w:qFormat/>
    <w:rsid w:val="002C12E1"/>
    <w:pPr>
      <w:spacing w:line="240" w:lineRule="auto"/>
    </w:pPr>
    <w:rPr>
      <w:rFonts w:ascii="Cambria" w:eastAsiaTheme="minorEastAsia" w:hAnsi="Cambria"/>
      <w:b/>
      <w:bCs/>
      <w:sz w:val="20"/>
      <w:lang w:eastAsia="en-US"/>
    </w:rPr>
  </w:style>
  <w:style w:type="paragraph" w:styleId="Revision">
    <w:name w:val="Revision"/>
    <w:uiPriority w:val="99"/>
    <w:semiHidden/>
    <w:qFormat/>
    <w:rsid w:val="00065E2E"/>
    <w:rPr>
      <w:sz w:val="22"/>
      <w:szCs w:val="22"/>
      <w:lang w:val="en-GB"/>
    </w:rPr>
  </w:style>
  <w:style w:type="paragraph" w:styleId="ListBullet3">
    <w:name w:val="List Bullet 3"/>
    <w:basedOn w:val="Normal"/>
    <w:autoRedefine/>
    <w:uiPriority w:val="99"/>
    <w:qFormat/>
    <w:rsid w:val="003369D6"/>
    <w:pPr>
      <w:spacing w:line="276" w:lineRule="auto"/>
    </w:pPr>
  </w:style>
  <w:style w:type="paragraph" w:customStyle="1" w:styleId="code0">
    <w:name w:val="code"/>
    <w:basedOn w:val="Normal"/>
    <w:next w:val="Normal"/>
    <w:qFormat/>
    <w:rsid w:val="00A30B62"/>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after="0" w:line="240" w:lineRule="auto"/>
      <w:jc w:val="left"/>
    </w:pPr>
    <w:rPr>
      <w:rFonts w:ascii="Courier New" w:hAnsi="Courier New"/>
      <w:sz w:val="20"/>
    </w:rPr>
  </w:style>
  <w:style w:type="paragraph" w:customStyle="1" w:styleId="lastfield">
    <w:name w:val="lastfield"/>
    <w:basedOn w:val="Normal"/>
    <w:qFormat/>
    <w:rsid w:val="00E9793F"/>
    <w:pPr>
      <w:tabs>
        <w:tab w:val="left" w:pos="1440"/>
        <w:tab w:val="left" w:pos="8010"/>
      </w:tabs>
      <w:spacing w:after="220" w:line="240" w:lineRule="auto"/>
      <w:ind w:left="720" w:hanging="360"/>
    </w:pPr>
    <w:rPr>
      <w:rFonts w:eastAsia="Batang"/>
      <w:lang w:eastAsia="ko-KR"/>
    </w:rPr>
  </w:style>
  <w:style w:type="paragraph" w:customStyle="1" w:styleId="FrameContents">
    <w:name w:val="Frame Contents"/>
    <w:basedOn w:val="Normal"/>
    <w:qFormat/>
  </w:style>
  <w:style w:type="table" w:styleId="TableGrid">
    <w:name w:val="Table Grid"/>
    <w:basedOn w:val="TableNormal"/>
    <w:uiPriority w:val="39"/>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D1D19"/>
    <w:rPr>
      <w:color w:val="0563C1" w:themeColor="hyperlink"/>
      <w:u w:val="single"/>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256862"/>
    <w:rPr>
      <w:rFonts w:eastAsia="Times New Roman"/>
      <w:sz w:val="24"/>
      <w:szCs w:val="24"/>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256862"/>
    <w:rPr>
      <w:rFonts w:eastAsia="Times New Roman"/>
      <w:i/>
      <w:iCs/>
      <w:sz w:val="24"/>
      <w:szCs w:val="24"/>
    </w:rPr>
  </w:style>
  <w:style w:type="character" w:customStyle="1" w:styleId="Heading9Char">
    <w:name w:val="Heading 9 Char"/>
    <w:aliases w:val="Figure Heading Char,FH Char,Titre 10 Char,tt Char,ft Char,HF Char,Figures Char,Alt+9 Char"/>
    <w:basedOn w:val="DefaultParagraphFont"/>
    <w:link w:val="Heading9"/>
    <w:uiPriority w:val="9"/>
    <w:rsid w:val="00256862"/>
    <w:rPr>
      <w:rFonts w:ascii="Calibri" w:eastAsia="Times New Roman" w:hAnsi="Calibri"/>
      <w:sz w:val="22"/>
      <w:szCs w:val="22"/>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256862"/>
    <w:rPr>
      <w:sz w:val="22"/>
      <w:szCs w:val="22"/>
      <w:lang w:val="en-GB" w:eastAsia="ko-KR"/>
    </w:rPr>
  </w:style>
  <w:style w:type="paragraph" w:customStyle="1" w:styleId="TH">
    <w:name w:val="TH"/>
    <w:basedOn w:val="Normal"/>
    <w:rsid w:val="00647378"/>
    <w:pPr>
      <w:keepNext/>
      <w:keepLines/>
      <w:overflowPunct w:val="0"/>
      <w:autoSpaceDE w:val="0"/>
      <w:autoSpaceDN w:val="0"/>
      <w:adjustRightInd w:val="0"/>
      <w:spacing w:before="60" w:after="180" w:line="240" w:lineRule="auto"/>
      <w:jc w:val="center"/>
    </w:pPr>
    <w:rPr>
      <w:rFonts w:ascii="Arial" w:hAnsi="Arial"/>
      <w:b/>
      <w:sz w:val="24"/>
      <w:szCs w:val="24"/>
    </w:rPr>
  </w:style>
  <w:style w:type="paragraph" w:customStyle="1" w:styleId="StyleHeading4">
    <w:name w:val="Style Heading 4"/>
    <w:basedOn w:val="Heading4"/>
    <w:next w:val="Normal"/>
    <w:rsid w:val="00647378"/>
    <w:pPr>
      <w:keepLines/>
      <w:numPr>
        <w:numId w:val="4"/>
      </w:numPr>
      <w:tabs>
        <w:tab w:val="clear" w:pos="1140"/>
        <w:tab w:val="clear" w:pos="1360"/>
        <w:tab w:val="left" w:pos="1008"/>
      </w:tabs>
      <w:suppressAutoHyphens w:val="0"/>
      <w:spacing w:before="360" w:after="120"/>
      <w:ind w:right="288"/>
    </w:pPr>
    <w:rPr>
      <w:rFonts w:ascii="Candara" w:hAnsi="Candara" w:cs="Tahoma"/>
      <w:bCs/>
      <w:i/>
      <w:iCs/>
      <w:color w:val="000000"/>
      <w:spacing w:val="10"/>
      <w:kern w:val="20"/>
      <w:lang w:val="en-US" w:eastAsia="en-US"/>
    </w:rPr>
  </w:style>
  <w:style w:type="paragraph" w:customStyle="1" w:styleId="BodyTextfirstgraph">
    <w:name w:val="Body Text (first graph)"/>
    <w:basedOn w:val="BodyText"/>
    <w:next w:val="BodyText"/>
    <w:link w:val="BodyTextfirstgraphChar"/>
    <w:qFormat/>
    <w:rsid w:val="00647378"/>
    <w:pPr>
      <w:tabs>
        <w:tab w:val="clear" w:pos="397"/>
      </w:tabs>
      <w:spacing w:before="30" w:after="30" w:line="240" w:lineRule="auto"/>
    </w:pPr>
    <w:rPr>
      <w:rFonts w:ascii="Times New Roman" w:eastAsia="Batang" w:hAnsi="Times New Roman"/>
      <w:sz w:val="24"/>
      <w:szCs w:val="24"/>
      <w:lang w:val="en-US"/>
    </w:rPr>
  </w:style>
  <w:style w:type="character" w:customStyle="1" w:styleId="BodyTextfirstgraphChar">
    <w:name w:val="Body Text (first graph) Char"/>
    <w:link w:val="BodyTextfirstgraph"/>
    <w:locked/>
    <w:rsid w:val="00647378"/>
    <w:rPr>
      <w:rFonts w:ascii="Times New Roman" w:eastAsia="Batang" w:hAnsi="Times New Roman"/>
      <w:sz w:val="24"/>
      <w:szCs w:val="24"/>
    </w:rPr>
  </w:style>
  <w:style w:type="numbering" w:customStyle="1" w:styleId="Headings">
    <w:name w:val="Headings"/>
    <w:rsid w:val="00832735"/>
    <w:pPr>
      <w:numPr>
        <w:numId w:val="5"/>
      </w:numPr>
    </w:pPr>
  </w:style>
  <w:style w:type="paragraph" w:customStyle="1" w:styleId="AnnexA2">
    <w:name w:val="Annex A2"/>
    <w:basedOn w:val="Normal"/>
    <w:next w:val="Normal"/>
    <w:qFormat/>
    <w:rsid w:val="0001423A"/>
    <w:pPr>
      <w:keepNext/>
      <w:keepLines/>
      <w:numPr>
        <w:ilvl w:val="1"/>
        <w:numId w:val="3"/>
      </w:numPr>
      <w:spacing w:before="360" w:after="120" w:line="240" w:lineRule="auto"/>
      <w:jc w:val="left"/>
      <w:outlineLvl w:val="1"/>
    </w:pPr>
    <w:rPr>
      <w:rFonts w:ascii="Times New Roman" w:eastAsia="Candara" w:hAnsi="Times New Roman"/>
      <w:b/>
      <w:bCs/>
      <w:color w:val="000000"/>
      <w:spacing w:val="15"/>
      <w:sz w:val="28"/>
      <w:szCs w:val="28"/>
      <w:lang w:val="en-US"/>
    </w:rPr>
  </w:style>
  <w:style w:type="paragraph" w:customStyle="1" w:styleId="ISOChange">
    <w:name w:val="ISO_Change"/>
    <w:basedOn w:val="Normal"/>
    <w:rsid w:val="00B3689B"/>
    <w:pPr>
      <w:spacing w:before="210" w:after="0" w:line="210" w:lineRule="exact"/>
      <w:jc w:val="left"/>
    </w:pPr>
    <w:rPr>
      <w:rFonts w:ascii="Arial" w:eastAsia="Times New Roman" w:hAnsi="Arial"/>
      <w:sz w:val="18"/>
    </w:rPr>
  </w:style>
  <w:style w:type="paragraph" w:styleId="TOC4">
    <w:name w:val="toc 4"/>
    <w:basedOn w:val="Normal"/>
    <w:next w:val="Normal"/>
    <w:autoRedefine/>
    <w:uiPriority w:val="39"/>
    <w:unhideWhenUsed/>
    <w:rsid w:val="0083566F"/>
    <w:pPr>
      <w:spacing w:after="100" w:line="259" w:lineRule="auto"/>
      <w:ind w:left="660"/>
      <w:jc w:val="left"/>
    </w:pPr>
    <w:rPr>
      <w:rFonts w:asciiTheme="minorHAnsi" w:hAnsiTheme="minorHAnsi" w:cstheme="minorBidi"/>
      <w:lang w:val="en-US"/>
    </w:rPr>
  </w:style>
  <w:style w:type="paragraph" w:styleId="TOC5">
    <w:name w:val="toc 5"/>
    <w:basedOn w:val="Normal"/>
    <w:next w:val="Normal"/>
    <w:autoRedefine/>
    <w:uiPriority w:val="39"/>
    <w:unhideWhenUsed/>
    <w:rsid w:val="0083566F"/>
    <w:pPr>
      <w:spacing w:after="100" w:line="259" w:lineRule="auto"/>
      <w:ind w:left="880"/>
      <w:jc w:val="left"/>
    </w:pPr>
    <w:rPr>
      <w:rFonts w:asciiTheme="minorHAnsi" w:hAnsiTheme="minorHAnsi" w:cstheme="minorBidi"/>
      <w:lang w:val="en-US"/>
    </w:rPr>
  </w:style>
  <w:style w:type="paragraph" w:styleId="TOC6">
    <w:name w:val="toc 6"/>
    <w:basedOn w:val="Normal"/>
    <w:next w:val="Normal"/>
    <w:autoRedefine/>
    <w:uiPriority w:val="39"/>
    <w:unhideWhenUsed/>
    <w:rsid w:val="0083566F"/>
    <w:pPr>
      <w:spacing w:after="100" w:line="259" w:lineRule="auto"/>
      <w:ind w:left="1100"/>
      <w:jc w:val="left"/>
    </w:pPr>
    <w:rPr>
      <w:rFonts w:asciiTheme="minorHAnsi" w:hAnsiTheme="minorHAnsi" w:cstheme="minorBidi"/>
      <w:lang w:val="en-US"/>
    </w:rPr>
  </w:style>
  <w:style w:type="paragraph" w:styleId="TOC7">
    <w:name w:val="toc 7"/>
    <w:basedOn w:val="Normal"/>
    <w:next w:val="Normal"/>
    <w:autoRedefine/>
    <w:uiPriority w:val="39"/>
    <w:unhideWhenUsed/>
    <w:rsid w:val="0083566F"/>
    <w:pPr>
      <w:spacing w:after="100" w:line="259" w:lineRule="auto"/>
      <w:ind w:left="1320"/>
      <w:jc w:val="left"/>
    </w:pPr>
    <w:rPr>
      <w:rFonts w:asciiTheme="minorHAnsi" w:hAnsiTheme="minorHAnsi" w:cstheme="minorBidi"/>
      <w:lang w:val="en-US"/>
    </w:rPr>
  </w:style>
  <w:style w:type="paragraph" w:styleId="TOC8">
    <w:name w:val="toc 8"/>
    <w:basedOn w:val="Normal"/>
    <w:next w:val="Normal"/>
    <w:autoRedefine/>
    <w:uiPriority w:val="39"/>
    <w:unhideWhenUsed/>
    <w:rsid w:val="0083566F"/>
    <w:pPr>
      <w:spacing w:after="100" w:line="259" w:lineRule="auto"/>
      <w:ind w:left="1540"/>
      <w:jc w:val="left"/>
    </w:pPr>
    <w:rPr>
      <w:rFonts w:asciiTheme="minorHAnsi" w:hAnsiTheme="minorHAnsi" w:cstheme="minorBidi"/>
      <w:lang w:val="en-US"/>
    </w:rPr>
  </w:style>
  <w:style w:type="paragraph" w:styleId="TOC9">
    <w:name w:val="toc 9"/>
    <w:basedOn w:val="Normal"/>
    <w:next w:val="Normal"/>
    <w:autoRedefine/>
    <w:uiPriority w:val="39"/>
    <w:unhideWhenUsed/>
    <w:rsid w:val="0083566F"/>
    <w:pPr>
      <w:spacing w:after="100" w:line="259" w:lineRule="auto"/>
      <w:ind w:left="1760"/>
      <w:jc w:val="left"/>
    </w:pPr>
    <w:rPr>
      <w:rFonts w:asciiTheme="minorHAnsi" w:hAnsiTheme="minorHAnsi" w:cstheme="minorBidi"/>
      <w:lang w:val="en-US"/>
    </w:rPr>
  </w:style>
  <w:style w:type="character" w:styleId="UnresolvedMention">
    <w:name w:val="Unresolved Mention"/>
    <w:basedOn w:val="DefaultParagraphFont"/>
    <w:uiPriority w:val="99"/>
    <w:semiHidden/>
    <w:unhideWhenUsed/>
    <w:rsid w:val="0083566F"/>
    <w:rPr>
      <w:color w:val="605E5C"/>
      <w:shd w:val="clear" w:color="auto" w:fill="E1DFDD"/>
    </w:rPr>
  </w:style>
  <w:style w:type="paragraph" w:customStyle="1" w:styleId="Restitle">
    <w:name w:val="Res_title"/>
    <w:basedOn w:val="Normal"/>
    <w:next w:val="Normal"/>
    <w:uiPriority w:val="99"/>
    <w:rsid w:val="00E36D77"/>
    <w:pPr>
      <w:keepNext/>
      <w:keepLines/>
      <w:tabs>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Bold" w:eastAsia="SimSun" w:hAnsi="Times New Roman Bold"/>
      <w:b/>
      <w:sz w:val="24"/>
    </w:rPr>
  </w:style>
  <w:style w:type="character" w:customStyle="1" w:styleId="ListParagraphChar">
    <w:name w:val="List Paragraph Char"/>
    <w:aliases w:val="Bullet List Char,FooterText Char,- Bullets Char,목록 단락 Char,リスト段落 Char,?? ?? Char,????? Char,???? Char,Lista1 Char,列出段落 Char,Bullets Char"/>
    <w:link w:val="ListParagraph"/>
    <w:uiPriority w:val="34"/>
    <w:qFormat/>
    <w:rsid w:val="00330330"/>
    <w:rPr>
      <w:sz w:val="22"/>
      <w:szCs w:val="22"/>
      <w:lang w:val="en-GB"/>
    </w:rPr>
  </w:style>
  <w:style w:type="paragraph" w:customStyle="1" w:styleId="Note1">
    <w:name w:val="Note 1"/>
    <w:basedOn w:val="Normal"/>
    <w:link w:val="Note1Char"/>
    <w:qFormat/>
    <w:rsid w:val="00557F3F"/>
    <w:pPr>
      <w:overflowPunct w:val="0"/>
      <w:autoSpaceDE w:val="0"/>
      <w:autoSpaceDN w:val="0"/>
      <w:adjustRightInd w:val="0"/>
      <w:spacing w:before="120" w:after="120" w:line="199" w:lineRule="exact"/>
      <w:ind w:left="284"/>
      <w:textAlignment w:val="baseline"/>
    </w:pPr>
    <w:rPr>
      <w:rFonts w:ascii="Times New Roman" w:eastAsia="Times New Roman" w:hAnsi="Times New Roman"/>
      <w:sz w:val="18"/>
      <w:szCs w:val="18"/>
    </w:rPr>
  </w:style>
  <w:style w:type="character" w:customStyle="1" w:styleId="Note1Char">
    <w:name w:val="Note 1 Char"/>
    <w:link w:val="Note1"/>
    <w:locked/>
    <w:rsid w:val="00557F3F"/>
    <w:rPr>
      <w:rFonts w:ascii="Times New Roman" w:eastAsia="Times New Roman" w:hAnsi="Times New Roman"/>
      <w:sz w:val="18"/>
      <w:szCs w:val="18"/>
      <w:lang w:val="en-GB"/>
    </w:rPr>
  </w:style>
  <w:style w:type="paragraph" w:styleId="NormalWeb">
    <w:name w:val="Normal (Web)"/>
    <w:basedOn w:val="Normal"/>
    <w:uiPriority w:val="99"/>
    <w:unhideWhenUsed/>
    <w:rsid w:val="00330330"/>
    <w:pPr>
      <w:spacing w:before="100" w:beforeAutospacing="1" w:after="100" w:afterAutospacing="1" w:line="240" w:lineRule="auto"/>
      <w:jc w:val="left"/>
    </w:pPr>
    <w:rPr>
      <w:rFonts w:ascii="Times New Roman" w:eastAsia="Times New Roman" w:hAnsi="Times New Roman"/>
      <w:sz w:val="24"/>
      <w:szCs w:val="24"/>
      <w:lang w:val="en-US"/>
    </w:rPr>
  </w:style>
  <w:style w:type="character" w:customStyle="1" w:styleId="fontstyle01">
    <w:name w:val="fontstyle01"/>
    <w:rsid w:val="00330330"/>
    <w:rPr>
      <w:rFonts w:ascii="Times New Roman" w:hAnsi="Times New Roman" w:cs="Times New Roman"/>
      <w:color w:val="000000"/>
      <w:sz w:val="20"/>
      <w:szCs w:val="20"/>
    </w:rPr>
  </w:style>
  <w:style w:type="character" w:styleId="Strong">
    <w:name w:val="Strong"/>
    <w:uiPriority w:val="22"/>
    <w:qFormat/>
    <w:rsid w:val="00330330"/>
    <w:rPr>
      <w:b/>
      <w:bCs/>
    </w:rPr>
  </w:style>
  <w:style w:type="character" w:styleId="HTMLCode">
    <w:name w:val="HTML Code"/>
    <w:uiPriority w:val="99"/>
    <w:unhideWhenUsed/>
    <w:rsid w:val="00330330"/>
    <w:rPr>
      <w:rFonts w:ascii="Courier New" w:eastAsia="Times New Roman" w:hAnsi="Courier New" w:cs="Courier New"/>
      <w:sz w:val="20"/>
      <w:szCs w:val="20"/>
    </w:rPr>
  </w:style>
  <w:style w:type="paragraph" w:customStyle="1" w:styleId="ISOMB">
    <w:name w:val="ISO_MB"/>
    <w:basedOn w:val="Normal"/>
    <w:rsid w:val="00C0214D"/>
    <w:pPr>
      <w:pBdr>
        <w:top w:val="none" w:sz="4" w:space="0" w:color="000000"/>
        <w:left w:val="none" w:sz="4" w:space="0" w:color="000000"/>
        <w:bottom w:val="none" w:sz="4" w:space="0" w:color="000000"/>
        <w:right w:val="none" w:sz="4" w:space="0" w:color="000000"/>
        <w:between w:val="none" w:sz="4" w:space="0" w:color="000000"/>
      </w:pBdr>
      <w:spacing w:before="210" w:after="0" w:line="210" w:lineRule="exact"/>
      <w:jc w:val="left"/>
    </w:pPr>
    <w:rPr>
      <w:rFonts w:ascii="Arial" w:eastAsia="Times New Roman" w:hAnsi="Arial"/>
      <w:sz w:val="18"/>
    </w:rPr>
  </w:style>
  <w:style w:type="paragraph" w:customStyle="1" w:styleId="ListContinue1">
    <w:name w:val="List Continue 1"/>
    <w:basedOn w:val="BaseText"/>
    <w:link w:val="ListContinue1Char"/>
    <w:rsid w:val="00FD129B"/>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styleId="List2">
    <w:name w:val="List 2"/>
    <w:basedOn w:val="Normal"/>
    <w:uiPriority w:val="99"/>
    <w:unhideWhenUsed/>
    <w:rsid w:val="00D1556B"/>
    <w:pPr>
      <w:numPr>
        <w:numId w:val="1"/>
      </w:numPr>
      <w:contextualSpacing/>
    </w:pPr>
  </w:style>
  <w:style w:type="paragraph" w:styleId="FootnoteText">
    <w:name w:val="footnote text"/>
    <w:basedOn w:val="Normal"/>
    <w:link w:val="FootnoteTextChar"/>
    <w:uiPriority w:val="99"/>
    <w:unhideWhenUsed/>
    <w:rsid w:val="00D1556B"/>
    <w:pPr>
      <w:spacing w:after="0" w:line="240" w:lineRule="auto"/>
    </w:pPr>
    <w:rPr>
      <w:sz w:val="20"/>
    </w:rPr>
  </w:style>
  <w:style w:type="character" w:customStyle="1" w:styleId="FootnoteTextChar">
    <w:name w:val="Footnote Text Char"/>
    <w:basedOn w:val="DefaultParagraphFont"/>
    <w:link w:val="FootnoteText"/>
    <w:uiPriority w:val="99"/>
    <w:rsid w:val="00D1556B"/>
    <w:rPr>
      <w:lang w:val="en-GB"/>
    </w:rPr>
  </w:style>
  <w:style w:type="character" w:styleId="FootnoteReference">
    <w:name w:val="footnote reference"/>
    <w:basedOn w:val="DefaultParagraphFont"/>
    <w:uiPriority w:val="99"/>
    <w:unhideWhenUsed/>
    <w:rsid w:val="00D1556B"/>
    <w:rPr>
      <w:vertAlign w:val="superscript"/>
    </w:rPr>
  </w:style>
  <w:style w:type="paragraph" w:customStyle="1" w:styleId="RefNorm">
    <w:name w:val="RefNorm"/>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pPr>
  </w:style>
  <w:style w:type="character" w:customStyle="1" w:styleId="s2">
    <w:name w:val="s2"/>
    <w:rsid w:val="008B0C79"/>
  </w:style>
  <w:style w:type="character" w:customStyle="1" w:styleId="idiff">
    <w:name w:val="idiff"/>
    <w:basedOn w:val="DefaultParagraphFont"/>
    <w:rsid w:val="008B0C79"/>
  </w:style>
  <w:style w:type="character" w:customStyle="1" w:styleId="CodeChar0">
    <w:name w:val="Code Char"/>
    <w:link w:val="Code"/>
    <w:locked/>
    <w:rsid w:val="00D33D30"/>
    <w:rPr>
      <w:rFonts w:ascii="Courier New" w:eastAsia="Calibri" w:hAnsi="Courier New"/>
      <w:sz w:val="22"/>
      <w:szCs w:val="22"/>
      <w:lang w:val="en-GB"/>
    </w:rPr>
  </w:style>
  <w:style w:type="character" w:customStyle="1" w:styleId="n">
    <w:name w:val="n"/>
    <w:basedOn w:val="DefaultParagraphFont"/>
    <w:rsid w:val="00435451"/>
  </w:style>
  <w:style w:type="character" w:customStyle="1" w:styleId="nf">
    <w:name w:val="nf"/>
    <w:basedOn w:val="DefaultParagraphFont"/>
    <w:rsid w:val="00435451"/>
  </w:style>
  <w:style w:type="character" w:customStyle="1" w:styleId="p">
    <w:name w:val="p"/>
    <w:basedOn w:val="DefaultParagraphFont"/>
    <w:rsid w:val="00435451"/>
  </w:style>
  <w:style w:type="character" w:customStyle="1" w:styleId="err">
    <w:name w:val="err"/>
    <w:basedOn w:val="DefaultParagraphFont"/>
    <w:rsid w:val="00435451"/>
  </w:style>
  <w:style w:type="character" w:customStyle="1" w:styleId="o">
    <w:name w:val="o"/>
    <w:basedOn w:val="DefaultParagraphFont"/>
    <w:rsid w:val="00435451"/>
  </w:style>
  <w:style w:type="character" w:customStyle="1" w:styleId="mi">
    <w:name w:val="mi"/>
    <w:basedOn w:val="DefaultParagraphFont"/>
    <w:rsid w:val="00435451"/>
  </w:style>
  <w:style w:type="table" w:styleId="GridTable4-Accent2">
    <w:name w:val="Grid Table 4 Accent 2"/>
    <w:basedOn w:val="TableNormal"/>
    <w:uiPriority w:val="49"/>
    <w:rsid w:val="0065328A"/>
    <w:rPr>
      <w:rFonts w:ascii="Times New Roman" w:eastAsia="MS Mincho" w:hAnsi="Times New Roman"/>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BoxHeading4">
    <w:name w:val="BoxHeading 4"/>
    <w:basedOn w:val="Heading4"/>
    <w:rsid w:val="0065328A"/>
    <w:pPr>
      <w:numPr>
        <w:ilvl w:val="0"/>
        <w:numId w:val="0"/>
      </w:numPr>
      <w:ind w:left="864" w:hanging="864"/>
    </w:pPr>
    <w:rPr>
      <w:sz w:val="20"/>
      <w:lang w:eastAsia="en-US"/>
    </w:rPr>
  </w:style>
  <w:style w:type="paragraph" w:customStyle="1" w:styleId="iBulletlist">
    <w:name w:val="iBullet list"/>
    <w:basedOn w:val="Normal"/>
    <w:rsid w:val="0065328A"/>
    <w:pPr>
      <w:keepLines/>
      <w:numPr>
        <w:numId w:val="6"/>
      </w:numPr>
      <w:tabs>
        <w:tab w:val="left" w:pos="720"/>
      </w:tabs>
      <w:spacing w:before="24" w:after="24" w:line="240" w:lineRule="auto"/>
      <w:jc w:val="left"/>
    </w:pPr>
    <w:rPr>
      <w:rFonts w:ascii="Arial" w:eastAsia="Times New Roman" w:hAnsi="Arial" w:cs="Arial"/>
      <w:sz w:val="19"/>
      <w:lang w:val="en-US"/>
    </w:rPr>
  </w:style>
  <w:style w:type="character" w:customStyle="1" w:styleId="Courier">
    <w:name w:val="Courier"/>
    <w:rsid w:val="00FD129B"/>
    <w:rPr>
      <w:rFonts w:ascii="Courier New" w:hAnsi="Courier New"/>
    </w:rPr>
  </w:style>
  <w:style w:type="paragraph" w:customStyle="1" w:styleId="BoxTable">
    <w:name w:val="BoxTable"/>
    <w:basedOn w:val="Normal"/>
    <w:link w:val="BoxTableChar"/>
    <w:qFormat/>
    <w:rsid w:val="0065328A"/>
    <w:pPr>
      <w:keepNext/>
      <w:keepLines/>
      <w:spacing w:after="0" w:line="230" w:lineRule="atLeast"/>
      <w:jc w:val="left"/>
    </w:pPr>
    <w:rPr>
      <w:szCs w:val="24"/>
    </w:rPr>
  </w:style>
  <w:style w:type="character" w:customStyle="1" w:styleId="BoxTableChar">
    <w:name w:val="BoxTable Char"/>
    <w:link w:val="BoxTable"/>
    <w:rsid w:val="0065328A"/>
    <w:rPr>
      <w:rFonts w:eastAsia="MS Mincho"/>
      <w:sz w:val="22"/>
      <w:szCs w:val="24"/>
      <w:lang w:val="en-GB"/>
    </w:rPr>
  </w:style>
  <w:style w:type="paragraph" w:styleId="HTMLPreformatted">
    <w:name w:val="HTML Preformatted"/>
    <w:basedOn w:val="Normal"/>
    <w:link w:val="HTMLPreformattedChar"/>
    <w:uiPriority w:val="99"/>
    <w:unhideWhenUsed/>
    <w:rsid w:val="00DE49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lang w:val="en-US"/>
    </w:rPr>
  </w:style>
  <w:style w:type="character" w:customStyle="1" w:styleId="HTMLPreformattedChar">
    <w:name w:val="HTML Preformatted Char"/>
    <w:basedOn w:val="DefaultParagraphFont"/>
    <w:link w:val="HTMLPreformatted"/>
    <w:uiPriority w:val="99"/>
    <w:rsid w:val="00DE494D"/>
    <w:rPr>
      <w:rFonts w:ascii="Courier New" w:eastAsia="Times New Roman" w:hAnsi="Courier New" w:cs="Courier New"/>
    </w:rPr>
  </w:style>
  <w:style w:type="character" w:customStyle="1" w:styleId="line">
    <w:name w:val="line"/>
    <w:basedOn w:val="DefaultParagraphFont"/>
    <w:rsid w:val="00DE494D"/>
  </w:style>
  <w:style w:type="character" w:customStyle="1" w:styleId="k">
    <w:name w:val="k"/>
    <w:basedOn w:val="DefaultParagraphFont"/>
    <w:rsid w:val="00DE494D"/>
  </w:style>
  <w:style w:type="character" w:customStyle="1" w:styleId="nc">
    <w:name w:val="nc"/>
    <w:basedOn w:val="DefaultParagraphFont"/>
    <w:rsid w:val="00DE494D"/>
  </w:style>
  <w:style w:type="character" w:customStyle="1" w:styleId="kt">
    <w:name w:val="kt"/>
    <w:basedOn w:val="DefaultParagraphFont"/>
    <w:rsid w:val="00DE494D"/>
  </w:style>
  <w:style w:type="character" w:customStyle="1" w:styleId="c1">
    <w:name w:val="c1"/>
    <w:basedOn w:val="DefaultParagraphFont"/>
    <w:rsid w:val="00DE494D"/>
  </w:style>
  <w:style w:type="paragraph" w:styleId="Bibliography">
    <w:name w:val="Bibliography"/>
    <w:basedOn w:val="Normal"/>
    <w:next w:val="Normal"/>
    <w:uiPriority w:val="37"/>
    <w:semiHidden/>
    <w:unhideWhenUsed/>
    <w:rsid w:val="00C3348E"/>
  </w:style>
  <w:style w:type="paragraph" w:styleId="BlockText">
    <w:name w:val="Block Text"/>
    <w:basedOn w:val="Normal"/>
    <w:uiPriority w:val="99"/>
    <w:semiHidden/>
    <w:unhideWhenUsed/>
    <w:rsid w:val="00C3348E"/>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hAnsiTheme="minorHAnsi" w:cstheme="minorBidi"/>
      <w:i/>
      <w:iCs/>
      <w:color w:val="5B9BD5" w:themeColor="accent1"/>
    </w:rPr>
  </w:style>
  <w:style w:type="paragraph" w:styleId="BodyText2">
    <w:name w:val="Body Text 2"/>
    <w:basedOn w:val="Normal"/>
    <w:link w:val="BodyText2Char"/>
    <w:uiPriority w:val="99"/>
    <w:semiHidden/>
    <w:unhideWhenUsed/>
    <w:rsid w:val="00C3348E"/>
    <w:pPr>
      <w:spacing w:after="120" w:line="480" w:lineRule="auto"/>
    </w:pPr>
  </w:style>
  <w:style w:type="character" w:customStyle="1" w:styleId="BodyText2Char">
    <w:name w:val="Body Text 2 Char"/>
    <w:basedOn w:val="DefaultParagraphFont"/>
    <w:link w:val="BodyText2"/>
    <w:uiPriority w:val="99"/>
    <w:semiHidden/>
    <w:rsid w:val="00C3348E"/>
    <w:rPr>
      <w:sz w:val="22"/>
      <w:szCs w:val="22"/>
      <w:lang w:val="en-GB"/>
    </w:rPr>
  </w:style>
  <w:style w:type="paragraph" w:styleId="BodyText3">
    <w:name w:val="Body Text 3"/>
    <w:basedOn w:val="Normal"/>
    <w:link w:val="BodyText3Char"/>
    <w:uiPriority w:val="99"/>
    <w:semiHidden/>
    <w:unhideWhenUsed/>
    <w:rsid w:val="00C3348E"/>
    <w:pPr>
      <w:spacing w:after="120"/>
    </w:pPr>
    <w:rPr>
      <w:sz w:val="16"/>
      <w:szCs w:val="16"/>
    </w:rPr>
  </w:style>
  <w:style w:type="character" w:customStyle="1" w:styleId="BodyText3Char">
    <w:name w:val="Body Text 3 Char"/>
    <w:basedOn w:val="DefaultParagraphFont"/>
    <w:link w:val="BodyText3"/>
    <w:uiPriority w:val="99"/>
    <w:semiHidden/>
    <w:rsid w:val="00C3348E"/>
    <w:rPr>
      <w:sz w:val="16"/>
      <w:szCs w:val="16"/>
      <w:lang w:val="en-GB"/>
    </w:rPr>
  </w:style>
  <w:style w:type="paragraph" w:styleId="BodyTextFirstIndent">
    <w:name w:val="Body Text First Indent"/>
    <w:basedOn w:val="BodyText"/>
    <w:link w:val="BodyTextFirstIndentChar"/>
    <w:uiPriority w:val="99"/>
    <w:semiHidden/>
    <w:unhideWhenUsed/>
    <w:rsid w:val="00C3348E"/>
    <w:pPr>
      <w:spacing w:after="240"/>
      <w:ind w:firstLine="360"/>
    </w:pPr>
    <w:rPr>
      <w:rFonts w:eastAsiaTheme="minorEastAsia"/>
    </w:rPr>
  </w:style>
  <w:style w:type="character" w:customStyle="1" w:styleId="BodyTextFirstIndentChar">
    <w:name w:val="Body Text First Indent Char"/>
    <w:basedOn w:val="BodyTextChar"/>
    <w:link w:val="BodyTextFirstIndent"/>
    <w:uiPriority w:val="99"/>
    <w:semiHidden/>
    <w:rsid w:val="00C3348E"/>
    <w:rPr>
      <w:rFonts w:eastAsia="Calibri"/>
      <w:sz w:val="22"/>
      <w:szCs w:val="22"/>
      <w:lang w:val="en-GB"/>
    </w:rPr>
  </w:style>
  <w:style w:type="paragraph" w:styleId="BodyTextIndent">
    <w:name w:val="Body Text Indent"/>
    <w:basedOn w:val="Normal"/>
    <w:link w:val="BodyTextIndentChar"/>
    <w:uiPriority w:val="99"/>
    <w:semiHidden/>
    <w:unhideWhenUsed/>
    <w:rsid w:val="00C3348E"/>
    <w:pPr>
      <w:spacing w:after="120"/>
      <w:ind w:left="283"/>
    </w:pPr>
  </w:style>
  <w:style w:type="character" w:customStyle="1" w:styleId="BodyTextIndentChar">
    <w:name w:val="Body Text Indent Char"/>
    <w:basedOn w:val="DefaultParagraphFont"/>
    <w:link w:val="BodyTextIndent"/>
    <w:uiPriority w:val="99"/>
    <w:semiHidden/>
    <w:rsid w:val="00C3348E"/>
    <w:rPr>
      <w:sz w:val="22"/>
      <w:szCs w:val="22"/>
      <w:lang w:val="en-GB"/>
    </w:rPr>
  </w:style>
  <w:style w:type="paragraph" w:styleId="BodyTextFirstIndent2">
    <w:name w:val="Body Text First Indent 2"/>
    <w:basedOn w:val="BodyTextIndent"/>
    <w:link w:val="BodyTextFirstIndent2Char"/>
    <w:uiPriority w:val="99"/>
    <w:semiHidden/>
    <w:unhideWhenUsed/>
    <w:rsid w:val="00C3348E"/>
    <w:pPr>
      <w:spacing w:after="240"/>
      <w:ind w:left="360" w:firstLine="360"/>
    </w:pPr>
  </w:style>
  <w:style w:type="character" w:customStyle="1" w:styleId="BodyTextFirstIndent2Char">
    <w:name w:val="Body Text First Indent 2 Char"/>
    <w:basedOn w:val="BodyTextIndentChar"/>
    <w:link w:val="BodyTextFirstIndent2"/>
    <w:uiPriority w:val="99"/>
    <w:semiHidden/>
    <w:rsid w:val="00C3348E"/>
    <w:rPr>
      <w:sz w:val="22"/>
      <w:szCs w:val="22"/>
      <w:lang w:val="en-GB"/>
    </w:rPr>
  </w:style>
  <w:style w:type="paragraph" w:styleId="BodyTextIndent2">
    <w:name w:val="Body Text Indent 2"/>
    <w:basedOn w:val="Normal"/>
    <w:link w:val="BodyTextIndent2Char"/>
    <w:uiPriority w:val="99"/>
    <w:semiHidden/>
    <w:unhideWhenUsed/>
    <w:rsid w:val="00C3348E"/>
    <w:pPr>
      <w:spacing w:after="120" w:line="480" w:lineRule="auto"/>
      <w:ind w:left="283"/>
    </w:pPr>
  </w:style>
  <w:style w:type="character" w:customStyle="1" w:styleId="BodyTextIndent2Char">
    <w:name w:val="Body Text Indent 2 Char"/>
    <w:basedOn w:val="DefaultParagraphFont"/>
    <w:link w:val="BodyTextIndent2"/>
    <w:uiPriority w:val="99"/>
    <w:semiHidden/>
    <w:rsid w:val="00C3348E"/>
    <w:rPr>
      <w:sz w:val="22"/>
      <w:szCs w:val="22"/>
      <w:lang w:val="en-GB"/>
    </w:rPr>
  </w:style>
  <w:style w:type="paragraph" w:styleId="BodyTextIndent3">
    <w:name w:val="Body Text Indent 3"/>
    <w:basedOn w:val="Normal"/>
    <w:link w:val="BodyTextIndent3Char"/>
    <w:uiPriority w:val="99"/>
    <w:semiHidden/>
    <w:unhideWhenUsed/>
    <w:rsid w:val="00C3348E"/>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C3348E"/>
    <w:rPr>
      <w:sz w:val="16"/>
      <w:szCs w:val="16"/>
      <w:lang w:val="en-GB"/>
    </w:rPr>
  </w:style>
  <w:style w:type="paragraph" w:styleId="Closing">
    <w:name w:val="Closing"/>
    <w:basedOn w:val="Normal"/>
    <w:link w:val="ClosingChar"/>
    <w:uiPriority w:val="99"/>
    <w:semiHidden/>
    <w:unhideWhenUsed/>
    <w:rsid w:val="00C3348E"/>
    <w:pPr>
      <w:spacing w:after="0" w:line="240" w:lineRule="auto"/>
      <w:ind w:left="4252"/>
    </w:pPr>
  </w:style>
  <w:style w:type="character" w:customStyle="1" w:styleId="ClosingChar">
    <w:name w:val="Closing Char"/>
    <w:basedOn w:val="DefaultParagraphFont"/>
    <w:link w:val="Closing"/>
    <w:uiPriority w:val="99"/>
    <w:semiHidden/>
    <w:rsid w:val="00C3348E"/>
    <w:rPr>
      <w:sz w:val="22"/>
      <w:szCs w:val="22"/>
      <w:lang w:val="en-GB"/>
    </w:rPr>
  </w:style>
  <w:style w:type="paragraph" w:styleId="Date">
    <w:name w:val="Date"/>
    <w:basedOn w:val="Normal"/>
    <w:next w:val="Normal"/>
    <w:link w:val="DateChar"/>
    <w:uiPriority w:val="99"/>
    <w:semiHidden/>
    <w:unhideWhenUsed/>
    <w:rsid w:val="00C3348E"/>
  </w:style>
  <w:style w:type="character" w:customStyle="1" w:styleId="DateChar">
    <w:name w:val="Date Char"/>
    <w:basedOn w:val="DefaultParagraphFont"/>
    <w:link w:val="Date"/>
    <w:uiPriority w:val="99"/>
    <w:semiHidden/>
    <w:rsid w:val="00C3348E"/>
    <w:rPr>
      <w:sz w:val="22"/>
      <w:szCs w:val="22"/>
      <w:lang w:val="en-GB"/>
    </w:rPr>
  </w:style>
  <w:style w:type="paragraph" w:styleId="DocumentMap">
    <w:name w:val="Document Map"/>
    <w:basedOn w:val="Normal"/>
    <w:link w:val="DocumentMapChar"/>
    <w:uiPriority w:val="99"/>
    <w:semiHidden/>
    <w:unhideWhenUsed/>
    <w:rsid w:val="00C3348E"/>
    <w:pPr>
      <w:spacing w:after="0" w:line="240" w:lineRule="auto"/>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C3348E"/>
    <w:rPr>
      <w:rFonts w:ascii="Segoe UI" w:hAnsi="Segoe UI" w:cs="Segoe UI"/>
      <w:sz w:val="16"/>
      <w:szCs w:val="16"/>
      <w:lang w:val="en-GB"/>
    </w:rPr>
  </w:style>
  <w:style w:type="paragraph" w:styleId="E-mailSignature">
    <w:name w:val="E-mail Signature"/>
    <w:basedOn w:val="Normal"/>
    <w:link w:val="E-mailSignatureChar"/>
    <w:uiPriority w:val="99"/>
    <w:semiHidden/>
    <w:unhideWhenUsed/>
    <w:rsid w:val="00C3348E"/>
    <w:pPr>
      <w:spacing w:after="0" w:line="240" w:lineRule="auto"/>
    </w:pPr>
  </w:style>
  <w:style w:type="character" w:customStyle="1" w:styleId="E-mailSignatureChar">
    <w:name w:val="E-mail Signature Char"/>
    <w:basedOn w:val="DefaultParagraphFont"/>
    <w:link w:val="E-mailSignature"/>
    <w:uiPriority w:val="99"/>
    <w:semiHidden/>
    <w:rsid w:val="00C3348E"/>
    <w:rPr>
      <w:sz w:val="22"/>
      <w:szCs w:val="22"/>
      <w:lang w:val="en-GB"/>
    </w:rPr>
  </w:style>
  <w:style w:type="paragraph" w:styleId="EndnoteText">
    <w:name w:val="endnote text"/>
    <w:basedOn w:val="Normal"/>
    <w:link w:val="EndnoteTextChar"/>
    <w:uiPriority w:val="99"/>
    <w:semiHidden/>
    <w:unhideWhenUsed/>
    <w:rsid w:val="00C3348E"/>
    <w:pPr>
      <w:spacing w:after="0" w:line="240" w:lineRule="auto"/>
    </w:pPr>
    <w:rPr>
      <w:sz w:val="20"/>
    </w:rPr>
  </w:style>
  <w:style w:type="character" w:customStyle="1" w:styleId="EndnoteTextChar">
    <w:name w:val="Endnote Text Char"/>
    <w:basedOn w:val="DefaultParagraphFont"/>
    <w:link w:val="EndnoteText"/>
    <w:uiPriority w:val="99"/>
    <w:semiHidden/>
    <w:rsid w:val="00C3348E"/>
    <w:rPr>
      <w:lang w:val="en-GB"/>
    </w:rPr>
  </w:style>
  <w:style w:type="paragraph" w:styleId="EnvelopeAddress">
    <w:name w:val="envelope address"/>
    <w:basedOn w:val="Normal"/>
    <w:uiPriority w:val="99"/>
    <w:semiHidden/>
    <w:unhideWhenUsed/>
    <w:rsid w:val="00C3348E"/>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C3348E"/>
    <w:pPr>
      <w:spacing w:after="0" w:line="240" w:lineRule="auto"/>
    </w:pPr>
    <w:rPr>
      <w:rFonts w:asciiTheme="majorHAnsi" w:eastAsiaTheme="majorEastAsia" w:hAnsiTheme="majorHAnsi" w:cstheme="majorBidi"/>
      <w:sz w:val="20"/>
    </w:rPr>
  </w:style>
  <w:style w:type="paragraph" w:styleId="HTMLAddress">
    <w:name w:val="HTML Address"/>
    <w:basedOn w:val="Normal"/>
    <w:link w:val="HTMLAddressChar"/>
    <w:uiPriority w:val="99"/>
    <w:semiHidden/>
    <w:unhideWhenUsed/>
    <w:rsid w:val="00C3348E"/>
    <w:pPr>
      <w:spacing w:after="0" w:line="240" w:lineRule="auto"/>
    </w:pPr>
    <w:rPr>
      <w:i/>
      <w:iCs/>
    </w:rPr>
  </w:style>
  <w:style w:type="character" w:customStyle="1" w:styleId="HTMLAddressChar">
    <w:name w:val="HTML Address Char"/>
    <w:basedOn w:val="DefaultParagraphFont"/>
    <w:link w:val="HTMLAddress"/>
    <w:uiPriority w:val="99"/>
    <w:semiHidden/>
    <w:rsid w:val="00C3348E"/>
    <w:rPr>
      <w:i/>
      <w:iCs/>
      <w:sz w:val="22"/>
      <w:szCs w:val="22"/>
      <w:lang w:val="en-GB"/>
    </w:rPr>
  </w:style>
  <w:style w:type="paragraph" w:styleId="Index1">
    <w:name w:val="index 1"/>
    <w:basedOn w:val="Normal"/>
    <w:next w:val="Normal"/>
    <w:autoRedefine/>
    <w:uiPriority w:val="99"/>
    <w:semiHidden/>
    <w:unhideWhenUsed/>
    <w:rsid w:val="00C3348E"/>
    <w:pPr>
      <w:spacing w:after="0" w:line="240" w:lineRule="auto"/>
      <w:ind w:left="220" w:hanging="220"/>
    </w:pPr>
  </w:style>
  <w:style w:type="paragraph" w:styleId="Index2">
    <w:name w:val="index 2"/>
    <w:basedOn w:val="Normal"/>
    <w:next w:val="Normal"/>
    <w:autoRedefine/>
    <w:uiPriority w:val="99"/>
    <w:semiHidden/>
    <w:unhideWhenUsed/>
    <w:rsid w:val="00C3348E"/>
    <w:pPr>
      <w:spacing w:after="0" w:line="240" w:lineRule="auto"/>
      <w:ind w:left="440" w:hanging="220"/>
    </w:pPr>
  </w:style>
  <w:style w:type="paragraph" w:styleId="Index3">
    <w:name w:val="index 3"/>
    <w:basedOn w:val="Normal"/>
    <w:next w:val="Normal"/>
    <w:autoRedefine/>
    <w:uiPriority w:val="99"/>
    <w:semiHidden/>
    <w:unhideWhenUsed/>
    <w:rsid w:val="00C3348E"/>
    <w:pPr>
      <w:spacing w:after="0" w:line="240" w:lineRule="auto"/>
      <w:ind w:left="660" w:hanging="220"/>
    </w:pPr>
  </w:style>
  <w:style w:type="paragraph" w:styleId="Index4">
    <w:name w:val="index 4"/>
    <w:basedOn w:val="Normal"/>
    <w:next w:val="Normal"/>
    <w:autoRedefine/>
    <w:uiPriority w:val="99"/>
    <w:semiHidden/>
    <w:unhideWhenUsed/>
    <w:rsid w:val="00C3348E"/>
    <w:pPr>
      <w:spacing w:after="0" w:line="240" w:lineRule="auto"/>
      <w:ind w:left="880" w:hanging="220"/>
    </w:pPr>
  </w:style>
  <w:style w:type="paragraph" w:styleId="Index5">
    <w:name w:val="index 5"/>
    <w:basedOn w:val="Normal"/>
    <w:next w:val="Normal"/>
    <w:autoRedefine/>
    <w:uiPriority w:val="99"/>
    <w:semiHidden/>
    <w:unhideWhenUsed/>
    <w:rsid w:val="00C3348E"/>
    <w:pPr>
      <w:spacing w:after="0" w:line="240" w:lineRule="auto"/>
      <w:ind w:left="1100" w:hanging="220"/>
    </w:pPr>
  </w:style>
  <w:style w:type="paragraph" w:styleId="Index6">
    <w:name w:val="index 6"/>
    <w:basedOn w:val="Normal"/>
    <w:next w:val="Normal"/>
    <w:autoRedefine/>
    <w:uiPriority w:val="99"/>
    <w:semiHidden/>
    <w:unhideWhenUsed/>
    <w:rsid w:val="00C3348E"/>
    <w:pPr>
      <w:spacing w:after="0" w:line="240" w:lineRule="auto"/>
      <w:ind w:left="1320" w:hanging="220"/>
    </w:pPr>
  </w:style>
  <w:style w:type="paragraph" w:styleId="Index7">
    <w:name w:val="index 7"/>
    <w:basedOn w:val="Normal"/>
    <w:next w:val="Normal"/>
    <w:autoRedefine/>
    <w:uiPriority w:val="99"/>
    <w:semiHidden/>
    <w:unhideWhenUsed/>
    <w:rsid w:val="00C3348E"/>
    <w:pPr>
      <w:spacing w:after="0" w:line="240" w:lineRule="auto"/>
      <w:ind w:left="1540" w:hanging="220"/>
    </w:pPr>
  </w:style>
  <w:style w:type="paragraph" w:styleId="Index8">
    <w:name w:val="index 8"/>
    <w:basedOn w:val="Normal"/>
    <w:next w:val="Normal"/>
    <w:autoRedefine/>
    <w:uiPriority w:val="99"/>
    <w:semiHidden/>
    <w:unhideWhenUsed/>
    <w:rsid w:val="00C3348E"/>
    <w:pPr>
      <w:spacing w:after="0" w:line="240" w:lineRule="auto"/>
      <w:ind w:left="1760" w:hanging="220"/>
    </w:pPr>
  </w:style>
  <w:style w:type="paragraph" w:styleId="Index9">
    <w:name w:val="index 9"/>
    <w:basedOn w:val="Normal"/>
    <w:next w:val="Normal"/>
    <w:autoRedefine/>
    <w:uiPriority w:val="99"/>
    <w:semiHidden/>
    <w:unhideWhenUsed/>
    <w:rsid w:val="00C3348E"/>
    <w:pPr>
      <w:spacing w:after="0" w:line="240" w:lineRule="auto"/>
      <w:ind w:left="1980" w:hanging="220"/>
    </w:pPr>
  </w:style>
  <w:style w:type="paragraph" w:styleId="IndexHeading">
    <w:name w:val="index heading"/>
    <w:basedOn w:val="Normal"/>
    <w:next w:val="Index1"/>
    <w:uiPriority w:val="99"/>
    <w:semiHidden/>
    <w:unhideWhenUsed/>
    <w:rsid w:val="00C3348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C3348E"/>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C3348E"/>
    <w:rPr>
      <w:i/>
      <w:iCs/>
      <w:color w:val="5B9BD5" w:themeColor="accent1"/>
      <w:sz w:val="22"/>
      <w:szCs w:val="22"/>
      <w:lang w:val="en-GB"/>
    </w:rPr>
  </w:style>
  <w:style w:type="paragraph" w:styleId="List3">
    <w:name w:val="List 3"/>
    <w:basedOn w:val="Normal"/>
    <w:uiPriority w:val="99"/>
    <w:semiHidden/>
    <w:unhideWhenUsed/>
    <w:rsid w:val="00C3348E"/>
    <w:pPr>
      <w:ind w:left="849" w:hanging="283"/>
      <w:contextualSpacing/>
    </w:pPr>
  </w:style>
  <w:style w:type="paragraph" w:styleId="List4">
    <w:name w:val="List 4"/>
    <w:basedOn w:val="Normal"/>
    <w:uiPriority w:val="99"/>
    <w:semiHidden/>
    <w:unhideWhenUsed/>
    <w:rsid w:val="00C3348E"/>
    <w:pPr>
      <w:ind w:left="1132" w:hanging="283"/>
      <w:contextualSpacing/>
    </w:pPr>
  </w:style>
  <w:style w:type="paragraph" w:styleId="List5">
    <w:name w:val="List 5"/>
    <w:basedOn w:val="Normal"/>
    <w:uiPriority w:val="99"/>
    <w:semiHidden/>
    <w:unhideWhenUsed/>
    <w:rsid w:val="00C3348E"/>
    <w:pPr>
      <w:ind w:left="1415" w:hanging="283"/>
      <w:contextualSpacing/>
    </w:pPr>
  </w:style>
  <w:style w:type="paragraph" w:styleId="ListBullet">
    <w:name w:val="List Bullet"/>
    <w:basedOn w:val="Normal"/>
    <w:uiPriority w:val="99"/>
    <w:semiHidden/>
    <w:unhideWhenUsed/>
    <w:rsid w:val="00C3348E"/>
    <w:pPr>
      <w:tabs>
        <w:tab w:val="num" w:pos="360"/>
      </w:tabs>
      <w:ind w:left="360" w:hanging="360"/>
      <w:contextualSpacing/>
    </w:pPr>
  </w:style>
  <w:style w:type="paragraph" w:styleId="ListBullet2">
    <w:name w:val="List Bullet 2"/>
    <w:basedOn w:val="Normal"/>
    <w:uiPriority w:val="99"/>
    <w:semiHidden/>
    <w:unhideWhenUsed/>
    <w:rsid w:val="00C3348E"/>
    <w:pPr>
      <w:tabs>
        <w:tab w:val="num" w:pos="643"/>
      </w:tabs>
      <w:ind w:left="643" w:hanging="360"/>
      <w:contextualSpacing/>
    </w:pPr>
  </w:style>
  <w:style w:type="paragraph" w:styleId="ListBullet4">
    <w:name w:val="List Bullet 4"/>
    <w:basedOn w:val="Normal"/>
    <w:uiPriority w:val="99"/>
    <w:semiHidden/>
    <w:unhideWhenUsed/>
    <w:rsid w:val="00C3348E"/>
    <w:pPr>
      <w:tabs>
        <w:tab w:val="num" w:pos="1209"/>
      </w:tabs>
      <w:ind w:left="1209" w:hanging="360"/>
      <w:contextualSpacing/>
    </w:pPr>
  </w:style>
  <w:style w:type="paragraph" w:styleId="ListBullet5">
    <w:name w:val="List Bullet 5"/>
    <w:basedOn w:val="Normal"/>
    <w:uiPriority w:val="99"/>
    <w:semiHidden/>
    <w:unhideWhenUsed/>
    <w:rsid w:val="00C3348E"/>
    <w:pPr>
      <w:tabs>
        <w:tab w:val="num" w:pos="1492"/>
      </w:tabs>
      <w:ind w:left="1492" w:hanging="360"/>
      <w:contextualSpacing/>
    </w:pPr>
  </w:style>
  <w:style w:type="paragraph" w:styleId="ListContinue">
    <w:name w:val="List Continue"/>
    <w:basedOn w:val="Normal"/>
    <w:uiPriority w:val="99"/>
    <w:semiHidden/>
    <w:unhideWhenUsed/>
    <w:rsid w:val="00FD129B"/>
    <w:pPr>
      <w:spacing w:after="120"/>
      <w:ind w:left="360"/>
      <w:contextualSpacing/>
    </w:pPr>
  </w:style>
  <w:style w:type="paragraph" w:styleId="ListContinue2">
    <w:name w:val="List Continue 2"/>
    <w:basedOn w:val="ListContinue1"/>
    <w:rsid w:val="00FD129B"/>
    <w:pPr>
      <w:tabs>
        <w:tab w:val="left" w:pos="800"/>
      </w:tabs>
      <w:ind w:left="1209" w:hanging="806"/>
    </w:pPr>
  </w:style>
  <w:style w:type="paragraph" w:styleId="ListContinue3">
    <w:name w:val="List Continue 3"/>
    <w:basedOn w:val="ListContinue1"/>
    <w:rsid w:val="00FD129B"/>
    <w:pPr>
      <w:tabs>
        <w:tab w:val="left" w:pos="1200"/>
      </w:tabs>
      <w:ind w:left="2001" w:hanging="1195"/>
    </w:pPr>
  </w:style>
  <w:style w:type="paragraph" w:styleId="ListContinue4">
    <w:name w:val="List Continue 4"/>
    <w:basedOn w:val="ListContinue1"/>
    <w:rsid w:val="00FD129B"/>
    <w:pPr>
      <w:tabs>
        <w:tab w:val="left" w:pos="1600"/>
      </w:tabs>
      <w:ind w:left="2793" w:hanging="1598"/>
    </w:pPr>
  </w:style>
  <w:style w:type="paragraph" w:styleId="ListContinue5">
    <w:name w:val="List Continue 5"/>
    <w:basedOn w:val="ListContinue1"/>
    <w:uiPriority w:val="99"/>
    <w:semiHidden/>
    <w:unhideWhenUsed/>
    <w:rsid w:val="00FD129B"/>
    <w:pPr>
      <w:spacing w:after="120"/>
      <w:ind w:left="1415"/>
      <w:contextualSpacing/>
    </w:pPr>
  </w:style>
  <w:style w:type="paragraph" w:styleId="ListNumber">
    <w:name w:val="List Number"/>
    <w:basedOn w:val="Normal"/>
    <w:uiPriority w:val="99"/>
    <w:semiHidden/>
    <w:unhideWhenUsed/>
    <w:rsid w:val="00C3348E"/>
    <w:pPr>
      <w:tabs>
        <w:tab w:val="num" w:pos="360"/>
      </w:tabs>
      <w:ind w:left="360" w:hanging="360"/>
      <w:contextualSpacing/>
    </w:pPr>
  </w:style>
  <w:style w:type="paragraph" w:styleId="ListNumber2">
    <w:name w:val="List Number 2"/>
    <w:basedOn w:val="ListNumber1"/>
    <w:rsid w:val="00FD129B"/>
    <w:pPr>
      <w:tabs>
        <w:tab w:val="left" w:pos="800"/>
      </w:tabs>
      <w:ind w:left="806"/>
    </w:pPr>
  </w:style>
  <w:style w:type="paragraph" w:styleId="ListNumber3">
    <w:name w:val="List Number 3"/>
    <w:basedOn w:val="ListNumber1"/>
    <w:rsid w:val="00FD129B"/>
    <w:pPr>
      <w:tabs>
        <w:tab w:val="left" w:pos="1200"/>
      </w:tabs>
      <w:ind w:left="1209"/>
    </w:pPr>
  </w:style>
  <w:style w:type="paragraph" w:styleId="ListNumber4">
    <w:name w:val="List Number 4"/>
    <w:basedOn w:val="ListNumber1"/>
    <w:rsid w:val="00FD129B"/>
    <w:pPr>
      <w:tabs>
        <w:tab w:val="left" w:pos="1600"/>
      </w:tabs>
      <w:ind w:left="1598"/>
    </w:pPr>
  </w:style>
  <w:style w:type="paragraph" w:styleId="ListNumber5">
    <w:name w:val="List Number 5"/>
    <w:basedOn w:val="Normal"/>
    <w:uiPriority w:val="99"/>
    <w:semiHidden/>
    <w:unhideWhenUsed/>
    <w:rsid w:val="00C3348E"/>
    <w:pPr>
      <w:tabs>
        <w:tab w:val="num" w:pos="1492"/>
      </w:tabs>
      <w:ind w:left="1492" w:hanging="360"/>
      <w:contextualSpacing/>
    </w:pPr>
  </w:style>
  <w:style w:type="paragraph" w:styleId="MacroText">
    <w:name w:val="macro"/>
    <w:link w:val="MacroTextChar"/>
    <w:uiPriority w:val="99"/>
    <w:semiHidden/>
    <w:unhideWhenUsed/>
    <w:rsid w:val="00C3348E"/>
    <w:pPr>
      <w:tabs>
        <w:tab w:val="left" w:pos="480"/>
        <w:tab w:val="left" w:pos="960"/>
        <w:tab w:val="left" w:pos="1440"/>
        <w:tab w:val="left" w:pos="1920"/>
        <w:tab w:val="left" w:pos="2400"/>
        <w:tab w:val="left" w:pos="2880"/>
        <w:tab w:val="left" w:pos="3360"/>
        <w:tab w:val="left" w:pos="3840"/>
        <w:tab w:val="left" w:pos="4320"/>
      </w:tabs>
      <w:spacing w:line="240" w:lineRule="atLeast"/>
      <w:jc w:val="both"/>
    </w:pPr>
    <w:rPr>
      <w:rFonts w:ascii="Consolas" w:hAnsi="Consolas" w:cs="Consolas"/>
      <w:lang w:val="en-GB"/>
    </w:rPr>
  </w:style>
  <w:style w:type="character" w:customStyle="1" w:styleId="MacroTextChar">
    <w:name w:val="Macro Text Char"/>
    <w:basedOn w:val="DefaultParagraphFont"/>
    <w:link w:val="MacroText"/>
    <w:uiPriority w:val="99"/>
    <w:semiHidden/>
    <w:rsid w:val="00C3348E"/>
    <w:rPr>
      <w:rFonts w:ascii="Consolas" w:hAnsi="Consolas" w:cs="Consolas"/>
      <w:lang w:val="en-GB"/>
    </w:rPr>
  </w:style>
  <w:style w:type="paragraph" w:styleId="MessageHeader">
    <w:name w:val="Message Header"/>
    <w:basedOn w:val="Normal"/>
    <w:link w:val="MessageHeaderChar"/>
    <w:uiPriority w:val="99"/>
    <w:semiHidden/>
    <w:unhideWhenUsed/>
    <w:rsid w:val="00C3348E"/>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C3348E"/>
    <w:rPr>
      <w:rFonts w:asciiTheme="majorHAnsi" w:eastAsiaTheme="majorEastAsia" w:hAnsiTheme="majorHAnsi" w:cstheme="majorBidi"/>
      <w:sz w:val="24"/>
      <w:szCs w:val="24"/>
      <w:shd w:val="pct20" w:color="auto" w:fill="auto"/>
      <w:lang w:val="en-GB"/>
    </w:rPr>
  </w:style>
  <w:style w:type="paragraph" w:styleId="NoSpacing">
    <w:name w:val="No Spacing"/>
    <w:uiPriority w:val="1"/>
    <w:semiHidden/>
    <w:qFormat/>
    <w:rsid w:val="00C3348E"/>
    <w:pPr>
      <w:tabs>
        <w:tab w:val="left" w:pos="403"/>
      </w:tabs>
      <w:jc w:val="both"/>
    </w:pPr>
    <w:rPr>
      <w:sz w:val="22"/>
      <w:szCs w:val="22"/>
      <w:lang w:val="en-GB"/>
    </w:rPr>
  </w:style>
  <w:style w:type="paragraph" w:styleId="NormalIndent">
    <w:name w:val="Normal Indent"/>
    <w:basedOn w:val="Normal"/>
    <w:uiPriority w:val="99"/>
    <w:semiHidden/>
    <w:unhideWhenUsed/>
    <w:rsid w:val="00C3348E"/>
    <w:pPr>
      <w:ind w:left="720"/>
    </w:pPr>
  </w:style>
  <w:style w:type="paragraph" w:styleId="NoteHeading">
    <w:name w:val="Note Heading"/>
    <w:basedOn w:val="Normal"/>
    <w:next w:val="Normal"/>
    <w:link w:val="NoteHeadingChar"/>
    <w:uiPriority w:val="99"/>
    <w:semiHidden/>
    <w:unhideWhenUsed/>
    <w:rsid w:val="00C3348E"/>
    <w:pPr>
      <w:spacing w:after="0" w:line="240" w:lineRule="auto"/>
    </w:pPr>
  </w:style>
  <w:style w:type="character" w:customStyle="1" w:styleId="NoteHeadingChar">
    <w:name w:val="Note Heading Char"/>
    <w:basedOn w:val="DefaultParagraphFont"/>
    <w:link w:val="NoteHeading"/>
    <w:uiPriority w:val="99"/>
    <w:semiHidden/>
    <w:rsid w:val="00C3348E"/>
    <w:rPr>
      <w:sz w:val="22"/>
      <w:szCs w:val="22"/>
      <w:lang w:val="en-GB"/>
    </w:rPr>
  </w:style>
  <w:style w:type="paragraph" w:styleId="PlainText">
    <w:name w:val="Plain Text"/>
    <w:basedOn w:val="Normal"/>
    <w:link w:val="PlainTextChar"/>
    <w:uiPriority w:val="99"/>
    <w:semiHidden/>
    <w:unhideWhenUsed/>
    <w:rsid w:val="00C3348E"/>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semiHidden/>
    <w:rsid w:val="00C3348E"/>
    <w:rPr>
      <w:rFonts w:ascii="Consolas" w:hAnsi="Consolas" w:cs="Consolas"/>
      <w:sz w:val="21"/>
      <w:szCs w:val="21"/>
      <w:lang w:val="en-GB"/>
    </w:rPr>
  </w:style>
  <w:style w:type="paragraph" w:styleId="Quote">
    <w:name w:val="Quote"/>
    <w:basedOn w:val="Normal"/>
    <w:next w:val="Normal"/>
    <w:link w:val="QuoteChar"/>
    <w:uiPriority w:val="29"/>
    <w:qFormat/>
    <w:rsid w:val="00C3348E"/>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3348E"/>
    <w:rPr>
      <w:i/>
      <w:iCs/>
      <w:color w:val="404040" w:themeColor="text1" w:themeTint="BF"/>
      <w:sz w:val="22"/>
      <w:szCs w:val="22"/>
      <w:lang w:val="en-GB"/>
    </w:rPr>
  </w:style>
  <w:style w:type="paragraph" w:styleId="Salutation">
    <w:name w:val="Salutation"/>
    <w:basedOn w:val="Normal"/>
    <w:next w:val="Normal"/>
    <w:link w:val="SalutationChar"/>
    <w:uiPriority w:val="99"/>
    <w:semiHidden/>
    <w:unhideWhenUsed/>
    <w:rsid w:val="00C3348E"/>
  </w:style>
  <w:style w:type="character" w:customStyle="1" w:styleId="SalutationChar">
    <w:name w:val="Salutation Char"/>
    <w:basedOn w:val="DefaultParagraphFont"/>
    <w:link w:val="Salutation"/>
    <w:uiPriority w:val="99"/>
    <w:semiHidden/>
    <w:rsid w:val="00C3348E"/>
    <w:rPr>
      <w:sz w:val="22"/>
      <w:szCs w:val="22"/>
      <w:lang w:val="en-GB"/>
    </w:rPr>
  </w:style>
  <w:style w:type="paragraph" w:styleId="Signature">
    <w:name w:val="Signature"/>
    <w:basedOn w:val="Normal"/>
    <w:link w:val="SignatureChar"/>
    <w:uiPriority w:val="99"/>
    <w:semiHidden/>
    <w:unhideWhenUsed/>
    <w:rsid w:val="00C3348E"/>
    <w:pPr>
      <w:spacing w:after="0" w:line="240" w:lineRule="auto"/>
      <w:ind w:left="4252"/>
    </w:pPr>
  </w:style>
  <w:style w:type="character" w:customStyle="1" w:styleId="SignatureChar">
    <w:name w:val="Signature Char"/>
    <w:basedOn w:val="DefaultParagraphFont"/>
    <w:link w:val="Signature"/>
    <w:uiPriority w:val="99"/>
    <w:semiHidden/>
    <w:rsid w:val="00C3348E"/>
    <w:rPr>
      <w:sz w:val="22"/>
      <w:szCs w:val="22"/>
      <w:lang w:val="en-GB"/>
    </w:rPr>
  </w:style>
  <w:style w:type="paragraph" w:styleId="Subtitle">
    <w:name w:val="Subtitle"/>
    <w:basedOn w:val="Normal"/>
    <w:next w:val="Normal"/>
    <w:link w:val="SubtitleChar"/>
    <w:uiPriority w:val="11"/>
    <w:qFormat/>
    <w:rsid w:val="00C3348E"/>
    <w:pPr>
      <w:numPr>
        <w:ilvl w:val="1"/>
      </w:numPr>
      <w:spacing w:after="160"/>
    </w:pPr>
    <w:rPr>
      <w:rFonts w:asciiTheme="minorHAnsi"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C3348E"/>
    <w:rPr>
      <w:rFonts w:asciiTheme="minorHAnsi" w:hAnsiTheme="minorHAnsi" w:cstheme="minorBidi"/>
      <w:color w:val="5A5A5A" w:themeColor="text1" w:themeTint="A5"/>
      <w:spacing w:val="15"/>
      <w:sz w:val="22"/>
      <w:szCs w:val="22"/>
      <w:lang w:val="en-GB"/>
    </w:rPr>
  </w:style>
  <w:style w:type="paragraph" w:styleId="TableofAuthorities">
    <w:name w:val="table of authorities"/>
    <w:basedOn w:val="Normal"/>
    <w:next w:val="Normal"/>
    <w:uiPriority w:val="99"/>
    <w:semiHidden/>
    <w:unhideWhenUsed/>
    <w:rsid w:val="00C3348E"/>
    <w:pPr>
      <w:spacing w:after="0"/>
      <w:ind w:left="220" w:hanging="220"/>
    </w:pPr>
  </w:style>
  <w:style w:type="paragraph" w:styleId="TableofFigures">
    <w:name w:val="table of figures"/>
    <w:basedOn w:val="Normal"/>
    <w:next w:val="Normal"/>
    <w:uiPriority w:val="99"/>
    <w:semiHidden/>
    <w:unhideWhenUsed/>
    <w:rsid w:val="00C3348E"/>
    <w:pPr>
      <w:spacing w:after="0"/>
    </w:pPr>
  </w:style>
  <w:style w:type="paragraph" w:styleId="Title">
    <w:name w:val="Title"/>
    <w:basedOn w:val="Normal"/>
    <w:next w:val="Normal"/>
    <w:link w:val="TitleChar"/>
    <w:uiPriority w:val="10"/>
    <w:qFormat/>
    <w:rsid w:val="00C3348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3348E"/>
    <w:rPr>
      <w:rFonts w:asciiTheme="majorHAnsi" w:eastAsiaTheme="majorEastAsia" w:hAnsiTheme="majorHAnsi" w:cstheme="majorBidi"/>
      <w:spacing w:val="-10"/>
      <w:kern w:val="28"/>
      <w:sz w:val="56"/>
      <w:szCs w:val="56"/>
      <w:lang w:val="en-GB"/>
    </w:rPr>
  </w:style>
  <w:style w:type="paragraph" w:styleId="TOAHeading">
    <w:name w:val="toa heading"/>
    <w:basedOn w:val="Normal"/>
    <w:next w:val="Normal"/>
    <w:uiPriority w:val="99"/>
    <w:semiHidden/>
    <w:unhideWhenUsed/>
    <w:rsid w:val="00C3348E"/>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C3348E"/>
    <w:pPr>
      <w:keepLines/>
      <w:numPr>
        <w:numId w:val="0"/>
      </w:numPr>
      <w:tabs>
        <w:tab w:val="clear" w:pos="400"/>
        <w:tab w:val="clear" w:pos="560"/>
        <w:tab w:val="left" w:pos="403"/>
      </w:tabs>
      <w:suppressAutoHyphens w:val="0"/>
      <w:spacing w:before="240" w:after="0" w:line="240" w:lineRule="atLeast"/>
      <w:jc w:val="both"/>
      <w:outlineLvl w:val="9"/>
    </w:pPr>
    <w:rPr>
      <w:rFonts w:asciiTheme="majorHAnsi" w:eastAsiaTheme="majorEastAsia" w:hAnsiTheme="majorHAnsi" w:cstheme="majorBidi"/>
      <w:b w:val="0"/>
      <w:color w:val="2E74B5" w:themeColor="accent1" w:themeShade="BF"/>
      <w:sz w:val="32"/>
      <w:szCs w:val="32"/>
      <w:lang w:eastAsia="en-US"/>
    </w:rPr>
  </w:style>
  <w:style w:type="character" w:customStyle="1" w:styleId="aubase">
    <w:name w:val="au_base"/>
    <w:rsid w:val="00FD129B"/>
    <w:rPr>
      <w:rFonts w:ascii="Cambria" w:hAnsi="Cambria"/>
    </w:rPr>
  </w:style>
  <w:style w:type="character" w:customStyle="1" w:styleId="aucollab">
    <w:name w:val="au_collab"/>
    <w:rsid w:val="00FD129B"/>
    <w:rPr>
      <w:rFonts w:ascii="Cambria" w:hAnsi="Cambria"/>
      <w:bdr w:val="none" w:sz="0" w:space="0" w:color="auto"/>
      <w:shd w:val="clear" w:color="auto" w:fill="C0C0C0"/>
    </w:rPr>
  </w:style>
  <w:style w:type="character" w:customStyle="1" w:styleId="BodyTextChar1">
    <w:name w:val="Body Text Char1"/>
    <w:basedOn w:val="DefaultParagraphFont"/>
    <w:uiPriority w:val="99"/>
    <w:semiHidden/>
    <w:rsid w:val="00C3348E"/>
    <w:rPr>
      <w:sz w:val="22"/>
      <w:szCs w:val="22"/>
      <w:lang w:val="en-GB"/>
    </w:rPr>
  </w:style>
  <w:style w:type="character" w:customStyle="1" w:styleId="FooterChar1">
    <w:name w:val="Footer Char1"/>
    <w:basedOn w:val="DefaultParagraphFont"/>
    <w:uiPriority w:val="99"/>
    <w:semiHidden/>
    <w:rsid w:val="00C3348E"/>
    <w:rPr>
      <w:sz w:val="22"/>
      <w:szCs w:val="22"/>
      <w:lang w:val="en-GB"/>
    </w:rPr>
  </w:style>
  <w:style w:type="character" w:customStyle="1" w:styleId="HeaderChar1">
    <w:name w:val="Header Char1"/>
    <w:basedOn w:val="DefaultParagraphFont"/>
    <w:uiPriority w:val="99"/>
    <w:semiHidden/>
    <w:rsid w:val="00C3348E"/>
    <w:rPr>
      <w:sz w:val="22"/>
      <w:szCs w:val="22"/>
      <w:lang w:val="en-GB"/>
    </w:rPr>
  </w:style>
  <w:style w:type="character" w:customStyle="1" w:styleId="BalloonTextChar1">
    <w:name w:val="Balloon Text Char1"/>
    <w:basedOn w:val="DefaultParagraphFont"/>
    <w:uiPriority w:val="99"/>
    <w:semiHidden/>
    <w:rsid w:val="00C3348E"/>
    <w:rPr>
      <w:rFonts w:ascii="Segoe UI" w:hAnsi="Segoe UI" w:cs="Segoe UI"/>
      <w:sz w:val="18"/>
      <w:szCs w:val="18"/>
      <w:lang w:val="en-GB"/>
    </w:rPr>
  </w:style>
  <w:style w:type="character" w:customStyle="1" w:styleId="CommentTextChar2">
    <w:name w:val="Comment Text Char2"/>
    <w:basedOn w:val="DefaultParagraphFont"/>
    <w:uiPriority w:val="99"/>
    <w:semiHidden/>
    <w:rsid w:val="00C3348E"/>
    <w:rPr>
      <w:lang w:val="en-GB"/>
    </w:rPr>
  </w:style>
  <w:style w:type="character" w:customStyle="1" w:styleId="CommentSubjectChar1">
    <w:name w:val="Comment Subject Char1"/>
    <w:basedOn w:val="CommentTextChar1"/>
    <w:uiPriority w:val="99"/>
    <w:semiHidden/>
    <w:rsid w:val="00C3348E"/>
    <w:rPr>
      <w:rFonts w:asciiTheme="majorHAnsi" w:eastAsia="MS Mincho" w:hAnsiTheme="majorHAnsi"/>
      <w:b/>
      <w:bCs/>
      <w:sz w:val="22"/>
      <w:lang w:val="en-GB" w:eastAsia="ja-JP"/>
    </w:rPr>
  </w:style>
  <w:style w:type="character" w:customStyle="1" w:styleId="audeg">
    <w:name w:val="au_deg"/>
    <w:rsid w:val="00FD129B"/>
    <w:rPr>
      <w:rFonts w:ascii="Cambria" w:hAnsi="Cambria"/>
      <w:sz w:val="22"/>
      <w:bdr w:val="none" w:sz="0" w:space="0" w:color="auto"/>
      <w:shd w:val="clear" w:color="auto" w:fill="FFFF00"/>
    </w:rPr>
  </w:style>
  <w:style w:type="character" w:customStyle="1" w:styleId="aufname">
    <w:name w:val="au_fname"/>
    <w:rsid w:val="00FD129B"/>
    <w:rPr>
      <w:rFonts w:ascii="Cambria" w:hAnsi="Cambria"/>
      <w:sz w:val="22"/>
      <w:bdr w:val="none" w:sz="0" w:space="0" w:color="auto"/>
      <w:shd w:val="clear" w:color="auto" w:fill="FFFFCC"/>
    </w:rPr>
  </w:style>
  <w:style w:type="character" w:customStyle="1" w:styleId="aurole">
    <w:name w:val="au_role"/>
    <w:rsid w:val="00FD129B"/>
    <w:rPr>
      <w:rFonts w:ascii="Cambria" w:hAnsi="Cambria"/>
      <w:sz w:val="22"/>
      <w:bdr w:val="none" w:sz="0" w:space="0" w:color="auto"/>
      <w:shd w:val="clear" w:color="auto" w:fill="808000"/>
    </w:rPr>
  </w:style>
  <w:style w:type="character" w:customStyle="1" w:styleId="ausuffix">
    <w:name w:val="au_suffix"/>
    <w:rsid w:val="00FD129B"/>
    <w:rPr>
      <w:rFonts w:ascii="Cambria" w:hAnsi="Cambria"/>
      <w:sz w:val="22"/>
      <w:bdr w:val="none" w:sz="0" w:space="0" w:color="auto"/>
      <w:shd w:val="clear" w:color="auto" w:fill="FF00FF"/>
    </w:rPr>
  </w:style>
  <w:style w:type="character" w:customStyle="1" w:styleId="ausurname">
    <w:name w:val="au_surname"/>
    <w:rsid w:val="00FD129B"/>
    <w:rPr>
      <w:rFonts w:ascii="Cambria" w:hAnsi="Cambria"/>
      <w:sz w:val="22"/>
      <w:bdr w:val="none" w:sz="0" w:space="0" w:color="auto"/>
      <w:shd w:val="clear" w:color="auto" w:fill="CCFF99"/>
    </w:rPr>
  </w:style>
  <w:style w:type="character" w:customStyle="1" w:styleId="bibbase">
    <w:name w:val="bib_base"/>
    <w:rsid w:val="00FD129B"/>
    <w:rPr>
      <w:rFonts w:ascii="Cambria" w:hAnsi="Cambria"/>
    </w:rPr>
  </w:style>
  <w:style w:type="character" w:customStyle="1" w:styleId="bibarticle">
    <w:name w:val="bib_article"/>
    <w:rsid w:val="00FD129B"/>
    <w:rPr>
      <w:rFonts w:ascii="Cambria" w:hAnsi="Cambria"/>
      <w:bdr w:val="none" w:sz="0" w:space="0" w:color="auto"/>
      <w:shd w:val="clear" w:color="auto" w:fill="CCFFFF"/>
    </w:rPr>
  </w:style>
  <w:style w:type="character" w:customStyle="1" w:styleId="bibcomment">
    <w:name w:val="bib_comment"/>
    <w:basedOn w:val="bibbase"/>
    <w:rsid w:val="00FD129B"/>
    <w:rPr>
      <w:rFonts w:ascii="Cambria" w:hAnsi="Cambria"/>
    </w:rPr>
  </w:style>
  <w:style w:type="character" w:customStyle="1" w:styleId="bibdeg">
    <w:name w:val="bib_deg"/>
    <w:basedOn w:val="bibbase"/>
    <w:rsid w:val="00FD129B"/>
    <w:rPr>
      <w:rFonts w:ascii="Cambria" w:hAnsi="Cambria"/>
    </w:rPr>
  </w:style>
  <w:style w:type="character" w:customStyle="1" w:styleId="bibdoi">
    <w:name w:val="bib_doi"/>
    <w:rsid w:val="00FD129B"/>
    <w:rPr>
      <w:rFonts w:ascii="Cambria" w:hAnsi="Cambria"/>
      <w:bdr w:val="none" w:sz="0" w:space="0" w:color="auto"/>
      <w:shd w:val="clear" w:color="auto" w:fill="CCFFCC"/>
    </w:rPr>
  </w:style>
  <w:style w:type="character" w:customStyle="1" w:styleId="bibetal">
    <w:name w:val="bib_etal"/>
    <w:rsid w:val="00FD129B"/>
    <w:rPr>
      <w:rFonts w:ascii="Cambria" w:hAnsi="Cambria"/>
      <w:bdr w:val="none" w:sz="0" w:space="0" w:color="auto"/>
      <w:shd w:val="clear" w:color="auto" w:fill="CCFF99"/>
    </w:rPr>
  </w:style>
  <w:style w:type="character" w:customStyle="1" w:styleId="bibfname">
    <w:name w:val="bib_fname"/>
    <w:rsid w:val="00FD129B"/>
    <w:rPr>
      <w:rFonts w:ascii="Cambria" w:hAnsi="Cambria"/>
      <w:bdr w:val="none" w:sz="0" w:space="0" w:color="auto"/>
      <w:shd w:val="clear" w:color="auto" w:fill="FFFFCC"/>
    </w:rPr>
  </w:style>
  <w:style w:type="character" w:customStyle="1" w:styleId="bibfpage">
    <w:name w:val="bib_fpage"/>
    <w:rsid w:val="00FD129B"/>
    <w:rPr>
      <w:rFonts w:ascii="Cambria" w:hAnsi="Cambria"/>
      <w:bdr w:val="none" w:sz="0" w:space="0" w:color="auto"/>
      <w:shd w:val="clear" w:color="auto" w:fill="E6E6E6"/>
    </w:rPr>
  </w:style>
  <w:style w:type="character" w:customStyle="1" w:styleId="bibissue">
    <w:name w:val="bib_issue"/>
    <w:rsid w:val="00FD129B"/>
    <w:rPr>
      <w:rFonts w:ascii="Cambria" w:hAnsi="Cambria"/>
      <w:bdr w:val="none" w:sz="0" w:space="0" w:color="auto"/>
      <w:shd w:val="clear" w:color="auto" w:fill="FFFFAB"/>
    </w:rPr>
  </w:style>
  <w:style w:type="character" w:customStyle="1" w:styleId="bibjournal">
    <w:name w:val="bib_journal"/>
    <w:rsid w:val="00FD129B"/>
    <w:rPr>
      <w:rFonts w:ascii="Cambria" w:hAnsi="Cambria"/>
      <w:bdr w:val="none" w:sz="0" w:space="0" w:color="auto"/>
      <w:shd w:val="clear" w:color="auto" w:fill="F9DECF"/>
    </w:rPr>
  </w:style>
  <w:style w:type="character" w:customStyle="1" w:styleId="biblpage">
    <w:name w:val="bib_lpage"/>
    <w:rsid w:val="00FD129B"/>
    <w:rPr>
      <w:rFonts w:ascii="Cambria" w:hAnsi="Cambria"/>
      <w:bdr w:val="none" w:sz="0" w:space="0" w:color="auto"/>
      <w:shd w:val="clear" w:color="auto" w:fill="D9D9D9"/>
    </w:rPr>
  </w:style>
  <w:style w:type="character" w:customStyle="1" w:styleId="bibnumber">
    <w:name w:val="bib_number"/>
    <w:rsid w:val="00FD129B"/>
    <w:rPr>
      <w:rFonts w:ascii="Cambria" w:hAnsi="Cambria"/>
      <w:bdr w:val="none" w:sz="0" w:space="0" w:color="auto"/>
      <w:shd w:val="clear" w:color="auto" w:fill="CCCCFF"/>
    </w:rPr>
  </w:style>
  <w:style w:type="character" w:customStyle="1" w:styleId="biborganization">
    <w:name w:val="bib_organization"/>
    <w:rsid w:val="00FD129B"/>
    <w:rPr>
      <w:rFonts w:ascii="Cambria" w:hAnsi="Cambria"/>
      <w:bdr w:val="none" w:sz="0" w:space="0" w:color="auto"/>
      <w:shd w:val="clear" w:color="auto" w:fill="CCFF99"/>
    </w:rPr>
  </w:style>
  <w:style w:type="character" w:customStyle="1" w:styleId="bibsuffix">
    <w:name w:val="bib_suffix"/>
    <w:basedOn w:val="bibbase"/>
    <w:rsid w:val="00FD129B"/>
    <w:rPr>
      <w:rFonts w:ascii="Cambria" w:hAnsi="Cambria"/>
    </w:rPr>
  </w:style>
  <w:style w:type="character" w:customStyle="1" w:styleId="bibsuppl">
    <w:name w:val="bib_suppl"/>
    <w:rsid w:val="00FD129B"/>
    <w:rPr>
      <w:rFonts w:ascii="Cambria" w:hAnsi="Cambria"/>
      <w:bdr w:val="none" w:sz="0" w:space="0" w:color="auto"/>
      <w:shd w:val="clear" w:color="auto" w:fill="FFCC66"/>
    </w:rPr>
  </w:style>
  <w:style w:type="character" w:customStyle="1" w:styleId="bibsurname">
    <w:name w:val="bib_surname"/>
    <w:rsid w:val="00FD129B"/>
    <w:rPr>
      <w:rFonts w:ascii="Cambria" w:hAnsi="Cambria"/>
      <w:bdr w:val="none" w:sz="0" w:space="0" w:color="auto"/>
      <w:shd w:val="clear" w:color="auto" w:fill="CCFF99"/>
    </w:rPr>
  </w:style>
  <w:style w:type="character" w:customStyle="1" w:styleId="bibunpubl">
    <w:name w:val="bib_unpubl"/>
    <w:basedOn w:val="bibbase"/>
    <w:rsid w:val="00FD129B"/>
    <w:rPr>
      <w:rFonts w:ascii="Cambria" w:hAnsi="Cambria"/>
    </w:rPr>
  </w:style>
  <w:style w:type="character" w:customStyle="1" w:styleId="biburl">
    <w:name w:val="bib_url"/>
    <w:rsid w:val="00FD129B"/>
    <w:rPr>
      <w:rFonts w:ascii="Cambria" w:hAnsi="Cambria"/>
      <w:bdr w:val="none" w:sz="0" w:space="0" w:color="auto"/>
      <w:shd w:val="clear" w:color="auto" w:fill="CCFF66"/>
    </w:rPr>
  </w:style>
  <w:style w:type="character" w:customStyle="1" w:styleId="bibvolume">
    <w:name w:val="bib_volume"/>
    <w:rsid w:val="00FD129B"/>
    <w:rPr>
      <w:rFonts w:ascii="Cambria" w:hAnsi="Cambria"/>
      <w:bdr w:val="none" w:sz="0" w:space="0" w:color="auto"/>
      <w:shd w:val="clear" w:color="auto" w:fill="CCECFF"/>
    </w:rPr>
  </w:style>
  <w:style w:type="character" w:customStyle="1" w:styleId="bibyear">
    <w:name w:val="bib_year"/>
    <w:rsid w:val="00FD129B"/>
    <w:rPr>
      <w:rFonts w:ascii="Cambria" w:hAnsi="Cambria"/>
      <w:bdr w:val="none" w:sz="0" w:space="0" w:color="auto"/>
      <w:shd w:val="clear" w:color="auto" w:fill="FFCCFF"/>
    </w:rPr>
  </w:style>
  <w:style w:type="character" w:customStyle="1" w:styleId="citebase">
    <w:name w:val="cite_base"/>
    <w:rsid w:val="00FD129B"/>
    <w:rPr>
      <w:rFonts w:ascii="Cambria" w:hAnsi="Cambria"/>
    </w:rPr>
  </w:style>
  <w:style w:type="character" w:customStyle="1" w:styleId="citebib">
    <w:name w:val="cite_bib"/>
    <w:rsid w:val="00FD129B"/>
    <w:rPr>
      <w:rFonts w:ascii="Cambria" w:hAnsi="Cambria"/>
      <w:bdr w:val="none" w:sz="0" w:space="0" w:color="auto"/>
      <w:shd w:val="clear" w:color="auto" w:fill="CCFFFF"/>
    </w:rPr>
  </w:style>
  <w:style w:type="character" w:customStyle="1" w:styleId="citebox">
    <w:name w:val="cite_box"/>
    <w:basedOn w:val="citebase"/>
    <w:rsid w:val="00FD129B"/>
    <w:rPr>
      <w:rFonts w:ascii="Cambria" w:hAnsi="Cambria"/>
    </w:rPr>
  </w:style>
  <w:style w:type="character" w:customStyle="1" w:styleId="citeen">
    <w:name w:val="cite_en"/>
    <w:rsid w:val="00FD129B"/>
    <w:rPr>
      <w:rFonts w:ascii="Cambria" w:hAnsi="Cambria"/>
      <w:bdr w:val="none" w:sz="0" w:space="0" w:color="auto"/>
      <w:shd w:val="clear" w:color="auto" w:fill="FFFF99"/>
      <w:vertAlign w:val="superscript"/>
    </w:rPr>
  </w:style>
  <w:style w:type="character" w:customStyle="1" w:styleId="citefig">
    <w:name w:val="cite_fig"/>
    <w:rsid w:val="00FD129B"/>
    <w:rPr>
      <w:rFonts w:ascii="Cambria" w:hAnsi="Cambria"/>
      <w:color w:val="auto"/>
      <w:bdr w:val="none" w:sz="0" w:space="0" w:color="auto"/>
      <w:shd w:val="clear" w:color="auto" w:fill="CCFFCC"/>
    </w:rPr>
  </w:style>
  <w:style w:type="character" w:customStyle="1" w:styleId="citefn">
    <w:name w:val="cite_fn"/>
    <w:rsid w:val="00FD129B"/>
    <w:rPr>
      <w:rFonts w:ascii="Cambria" w:hAnsi="Cambria"/>
      <w:color w:val="auto"/>
      <w:sz w:val="22"/>
      <w:bdr w:val="none" w:sz="0" w:space="0" w:color="auto"/>
      <w:shd w:val="clear" w:color="auto" w:fill="FF99CC"/>
      <w:vertAlign w:val="baseline"/>
    </w:rPr>
  </w:style>
  <w:style w:type="character" w:customStyle="1" w:styleId="citetbl">
    <w:name w:val="cite_tbl"/>
    <w:rsid w:val="00FD129B"/>
    <w:rPr>
      <w:rFonts w:ascii="Cambria" w:hAnsi="Cambria"/>
      <w:color w:val="auto"/>
      <w:bdr w:val="none" w:sz="0" w:space="0" w:color="auto"/>
      <w:shd w:val="clear" w:color="auto" w:fill="FF9999"/>
    </w:rPr>
  </w:style>
  <w:style w:type="character" w:customStyle="1" w:styleId="stdbase">
    <w:name w:val="std_base"/>
    <w:rsid w:val="00FD129B"/>
    <w:rPr>
      <w:rFonts w:ascii="Cambria" w:hAnsi="Cambria"/>
    </w:rPr>
  </w:style>
  <w:style w:type="character" w:customStyle="1" w:styleId="bibextlink">
    <w:name w:val="bib_extlink"/>
    <w:rsid w:val="00FD129B"/>
    <w:rPr>
      <w:rFonts w:ascii="Cambria" w:hAnsi="Cambria"/>
      <w:bdr w:val="none" w:sz="0" w:space="0" w:color="auto"/>
      <w:shd w:val="clear" w:color="auto" w:fill="6CCE9D"/>
    </w:rPr>
  </w:style>
  <w:style w:type="character" w:customStyle="1" w:styleId="citeeq">
    <w:name w:val="cite_eq"/>
    <w:rsid w:val="00FD129B"/>
    <w:rPr>
      <w:rFonts w:ascii="Cambria" w:hAnsi="Cambria"/>
      <w:bdr w:val="none" w:sz="0" w:space="0" w:color="auto"/>
      <w:shd w:val="clear" w:color="auto" w:fill="FFAE37"/>
    </w:rPr>
  </w:style>
  <w:style w:type="character" w:customStyle="1" w:styleId="bibmedline">
    <w:name w:val="bib_medline"/>
    <w:basedOn w:val="bibbase"/>
    <w:rsid w:val="00FD129B"/>
    <w:rPr>
      <w:rFonts w:ascii="Cambria" w:hAnsi="Cambria"/>
    </w:rPr>
  </w:style>
  <w:style w:type="character" w:customStyle="1" w:styleId="citetfn">
    <w:name w:val="cite_tfn"/>
    <w:rsid w:val="00FD129B"/>
    <w:rPr>
      <w:rFonts w:ascii="Cambria" w:hAnsi="Cambria"/>
      <w:bdr w:val="none" w:sz="0" w:space="0" w:color="auto"/>
      <w:shd w:val="clear" w:color="auto" w:fill="FBBA79"/>
    </w:rPr>
  </w:style>
  <w:style w:type="character" w:customStyle="1" w:styleId="auprefix">
    <w:name w:val="au_prefix"/>
    <w:rsid w:val="00FD129B"/>
    <w:rPr>
      <w:rFonts w:ascii="Cambria" w:hAnsi="Cambria"/>
      <w:sz w:val="22"/>
      <w:bdr w:val="none" w:sz="0" w:space="0" w:color="auto"/>
      <w:shd w:val="clear" w:color="auto" w:fill="FFCC99"/>
    </w:rPr>
  </w:style>
  <w:style w:type="character" w:customStyle="1" w:styleId="citeapp">
    <w:name w:val="cite_app"/>
    <w:rsid w:val="00FD129B"/>
    <w:rPr>
      <w:rFonts w:ascii="Cambria" w:hAnsi="Cambria"/>
      <w:bdr w:val="none" w:sz="0" w:space="0" w:color="auto"/>
      <w:shd w:val="clear" w:color="auto" w:fill="CCFF33"/>
    </w:rPr>
  </w:style>
  <w:style w:type="character" w:customStyle="1" w:styleId="citesec">
    <w:name w:val="cite_sec"/>
    <w:rsid w:val="00FD129B"/>
    <w:rPr>
      <w:rFonts w:ascii="Cambria" w:hAnsi="Cambria"/>
      <w:bdr w:val="none" w:sz="0" w:space="0" w:color="auto"/>
      <w:shd w:val="clear" w:color="auto" w:fill="FFCCCC"/>
    </w:rPr>
  </w:style>
  <w:style w:type="character" w:customStyle="1" w:styleId="stddocNumber">
    <w:name w:val="std_docNumber"/>
    <w:rsid w:val="00FD129B"/>
    <w:rPr>
      <w:rFonts w:ascii="Cambria" w:hAnsi="Cambria"/>
      <w:bdr w:val="none" w:sz="0" w:space="0" w:color="auto"/>
      <w:shd w:val="clear" w:color="auto" w:fill="F2DBDB"/>
    </w:rPr>
  </w:style>
  <w:style w:type="character" w:customStyle="1" w:styleId="stddocPartNumber">
    <w:name w:val="std_docPartNumber"/>
    <w:rsid w:val="00FD129B"/>
    <w:rPr>
      <w:rFonts w:ascii="Cambria" w:hAnsi="Cambria"/>
      <w:bdr w:val="none" w:sz="0" w:space="0" w:color="auto"/>
      <w:shd w:val="clear" w:color="auto" w:fill="EAF1DD"/>
    </w:rPr>
  </w:style>
  <w:style w:type="character" w:customStyle="1" w:styleId="stddocTitle">
    <w:name w:val="std_docTitle"/>
    <w:rsid w:val="00FD129B"/>
    <w:rPr>
      <w:rFonts w:ascii="Cambria" w:hAnsi="Cambria"/>
      <w:i/>
      <w:bdr w:val="none" w:sz="0" w:space="0" w:color="auto"/>
      <w:shd w:val="clear" w:color="auto" w:fill="FDE9D9"/>
    </w:rPr>
  </w:style>
  <w:style w:type="character" w:customStyle="1" w:styleId="aumember">
    <w:name w:val="au_member"/>
    <w:rsid w:val="00FD129B"/>
    <w:rPr>
      <w:rFonts w:ascii="Cambria" w:hAnsi="Cambria"/>
      <w:sz w:val="22"/>
      <w:bdr w:val="none" w:sz="0" w:space="0" w:color="auto"/>
      <w:shd w:val="clear" w:color="auto" w:fill="FF99CC"/>
    </w:rPr>
  </w:style>
  <w:style w:type="character" w:customStyle="1" w:styleId="stdfootnote">
    <w:name w:val="std_footnote"/>
    <w:rsid w:val="00FD129B"/>
    <w:rPr>
      <w:rFonts w:ascii="Cambria" w:hAnsi="Cambria"/>
      <w:bdr w:val="none" w:sz="0" w:space="0" w:color="auto"/>
      <w:shd w:val="clear" w:color="auto" w:fill="F2F2F2"/>
    </w:rPr>
  </w:style>
  <w:style w:type="character" w:customStyle="1" w:styleId="stdpublisher">
    <w:name w:val="std_publisher"/>
    <w:rsid w:val="00FD129B"/>
    <w:rPr>
      <w:rFonts w:ascii="Cambria" w:hAnsi="Cambria"/>
      <w:bdr w:val="none" w:sz="0" w:space="0" w:color="auto"/>
      <w:shd w:val="clear" w:color="auto" w:fill="C6D9F1"/>
    </w:rPr>
  </w:style>
  <w:style w:type="character" w:customStyle="1" w:styleId="stdsection">
    <w:name w:val="std_section"/>
    <w:rsid w:val="00FD129B"/>
    <w:rPr>
      <w:rFonts w:ascii="Cambria" w:hAnsi="Cambria"/>
      <w:bdr w:val="none" w:sz="0" w:space="0" w:color="auto"/>
      <w:shd w:val="clear" w:color="auto" w:fill="E5DFEC"/>
    </w:rPr>
  </w:style>
  <w:style w:type="character" w:customStyle="1" w:styleId="stdyear">
    <w:name w:val="std_year"/>
    <w:rsid w:val="00FD129B"/>
    <w:rPr>
      <w:rFonts w:ascii="Cambria" w:hAnsi="Cambria"/>
      <w:bdr w:val="none" w:sz="0" w:space="0" w:color="auto"/>
      <w:shd w:val="clear" w:color="auto" w:fill="DAEEF3"/>
    </w:rPr>
  </w:style>
  <w:style w:type="character" w:customStyle="1" w:styleId="stddocumentType">
    <w:name w:val="std_documentType"/>
    <w:rsid w:val="00FD129B"/>
    <w:rPr>
      <w:rFonts w:ascii="Cambria" w:hAnsi="Cambria"/>
      <w:bdr w:val="none" w:sz="0" w:space="0" w:color="auto"/>
      <w:shd w:val="clear" w:color="auto" w:fill="7DE1DF"/>
    </w:rPr>
  </w:style>
  <w:style w:type="character" w:customStyle="1" w:styleId="bibalt-year">
    <w:name w:val="bib_alt-year"/>
    <w:rsid w:val="00FD129B"/>
    <w:rPr>
      <w:rFonts w:ascii="Cambria" w:hAnsi="Cambria"/>
      <w:szCs w:val="24"/>
      <w:bdr w:val="none" w:sz="0" w:space="0" w:color="auto"/>
      <w:shd w:val="clear" w:color="auto" w:fill="CC99FF"/>
    </w:rPr>
  </w:style>
  <w:style w:type="character" w:customStyle="1" w:styleId="bibbook">
    <w:name w:val="bib_book"/>
    <w:rsid w:val="00FD129B"/>
    <w:rPr>
      <w:rFonts w:ascii="Cambria" w:hAnsi="Cambria"/>
      <w:bdr w:val="none" w:sz="0" w:space="0" w:color="auto"/>
      <w:shd w:val="clear" w:color="auto" w:fill="99CCFF"/>
    </w:rPr>
  </w:style>
  <w:style w:type="character" w:customStyle="1" w:styleId="bibchapterno">
    <w:name w:val="bib_chapterno"/>
    <w:rsid w:val="00FD129B"/>
    <w:rPr>
      <w:rFonts w:ascii="Cambria" w:hAnsi="Cambria"/>
      <w:bdr w:val="none" w:sz="0" w:space="0" w:color="auto"/>
      <w:shd w:val="clear" w:color="auto" w:fill="D9D9D9"/>
    </w:rPr>
  </w:style>
  <w:style w:type="character" w:customStyle="1" w:styleId="bibchaptertitle">
    <w:name w:val="bib_chaptertitle"/>
    <w:rsid w:val="00FD129B"/>
    <w:rPr>
      <w:rFonts w:ascii="Cambria" w:hAnsi="Cambria"/>
      <w:bdr w:val="none" w:sz="0" w:space="0" w:color="auto"/>
      <w:shd w:val="clear" w:color="auto" w:fill="FF9D5B"/>
    </w:rPr>
  </w:style>
  <w:style w:type="character" w:customStyle="1" w:styleId="bibed-etal">
    <w:name w:val="bib_ed-etal"/>
    <w:rsid w:val="00FD129B"/>
    <w:rPr>
      <w:rFonts w:ascii="Cambria" w:hAnsi="Cambria"/>
      <w:bdr w:val="none" w:sz="0" w:space="0" w:color="auto"/>
      <w:shd w:val="clear" w:color="auto" w:fill="00F4EE"/>
    </w:rPr>
  </w:style>
  <w:style w:type="character" w:customStyle="1" w:styleId="bibed-fname">
    <w:name w:val="bib_ed-fname"/>
    <w:rsid w:val="00FD129B"/>
    <w:rPr>
      <w:rFonts w:ascii="Cambria" w:hAnsi="Cambria"/>
      <w:bdr w:val="none" w:sz="0" w:space="0" w:color="auto"/>
      <w:shd w:val="clear" w:color="auto" w:fill="FFFFB7"/>
    </w:rPr>
  </w:style>
  <w:style w:type="character" w:customStyle="1" w:styleId="bibeditionno">
    <w:name w:val="bib_editionno"/>
    <w:rsid w:val="00FD129B"/>
    <w:rPr>
      <w:rFonts w:ascii="Cambria" w:hAnsi="Cambria"/>
      <w:bdr w:val="none" w:sz="0" w:space="0" w:color="auto"/>
      <w:shd w:val="clear" w:color="auto" w:fill="FFCC00"/>
    </w:rPr>
  </w:style>
  <w:style w:type="character" w:customStyle="1" w:styleId="bibed-organization">
    <w:name w:val="bib_ed-organization"/>
    <w:rsid w:val="00FD129B"/>
    <w:rPr>
      <w:rFonts w:ascii="Cambria" w:hAnsi="Cambria"/>
      <w:bdr w:val="none" w:sz="0" w:space="0" w:color="auto"/>
      <w:shd w:val="clear" w:color="auto" w:fill="FCAAC3"/>
    </w:rPr>
  </w:style>
  <w:style w:type="character" w:customStyle="1" w:styleId="bibed-suffix">
    <w:name w:val="bib_ed-suffix"/>
    <w:rsid w:val="00FD129B"/>
    <w:rPr>
      <w:rFonts w:ascii="Cambria" w:hAnsi="Cambria"/>
      <w:bdr w:val="none" w:sz="0" w:space="0" w:color="auto"/>
      <w:shd w:val="clear" w:color="auto" w:fill="CCFFCC"/>
    </w:rPr>
  </w:style>
  <w:style w:type="character" w:customStyle="1" w:styleId="bibed-surname">
    <w:name w:val="bib_ed-surname"/>
    <w:rsid w:val="00FD129B"/>
    <w:rPr>
      <w:rFonts w:ascii="Cambria" w:hAnsi="Cambria"/>
      <w:bdr w:val="none" w:sz="0" w:space="0" w:color="auto"/>
      <w:shd w:val="clear" w:color="auto" w:fill="FFFF00"/>
    </w:rPr>
  </w:style>
  <w:style w:type="character" w:customStyle="1" w:styleId="bibinstitution">
    <w:name w:val="bib_institution"/>
    <w:rsid w:val="00FD129B"/>
    <w:rPr>
      <w:rFonts w:ascii="Cambria" w:hAnsi="Cambria"/>
      <w:bdr w:val="none" w:sz="0" w:space="0" w:color="auto"/>
      <w:shd w:val="clear" w:color="auto" w:fill="CCFFCC"/>
    </w:rPr>
  </w:style>
  <w:style w:type="character" w:customStyle="1" w:styleId="bibisbn">
    <w:name w:val="bib_isbn"/>
    <w:rsid w:val="00FD129B"/>
    <w:rPr>
      <w:rFonts w:ascii="Cambria" w:hAnsi="Cambria"/>
      <w:shd w:val="clear" w:color="auto" w:fill="D9D9D9"/>
    </w:rPr>
  </w:style>
  <w:style w:type="character" w:customStyle="1" w:styleId="biblocation">
    <w:name w:val="bib_location"/>
    <w:rsid w:val="00FD129B"/>
    <w:rPr>
      <w:rFonts w:ascii="Cambria" w:hAnsi="Cambria"/>
      <w:bdr w:val="none" w:sz="0" w:space="0" w:color="auto"/>
      <w:shd w:val="clear" w:color="auto" w:fill="FFCCCC"/>
    </w:rPr>
  </w:style>
  <w:style w:type="character" w:customStyle="1" w:styleId="bibpagecount">
    <w:name w:val="bib_pagecount"/>
    <w:rsid w:val="00FD129B"/>
    <w:rPr>
      <w:rFonts w:ascii="Cambria" w:hAnsi="Cambria"/>
      <w:bdr w:val="none" w:sz="0" w:space="0" w:color="auto"/>
      <w:shd w:val="clear" w:color="auto" w:fill="00FF00"/>
    </w:rPr>
  </w:style>
  <w:style w:type="character" w:customStyle="1" w:styleId="bibpatent">
    <w:name w:val="bib_patent"/>
    <w:rsid w:val="00FD129B"/>
    <w:rPr>
      <w:rFonts w:ascii="Cambria" w:hAnsi="Cambria"/>
      <w:bdr w:val="none" w:sz="0" w:space="0" w:color="auto"/>
      <w:shd w:val="clear" w:color="auto" w:fill="66FFCC"/>
    </w:rPr>
  </w:style>
  <w:style w:type="character" w:customStyle="1" w:styleId="bibpublisher">
    <w:name w:val="bib_publisher"/>
    <w:rsid w:val="00FD129B"/>
    <w:rPr>
      <w:rFonts w:ascii="Cambria" w:hAnsi="Cambria"/>
      <w:bdr w:val="none" w:sz="0" w:space="0" w:color="auto"/>
      <w:shd w:val="clear" w:color="auto" w:fill="FF99CC"/>
    </w:rPr>
  </w:style>
  <w:style w:type="character" w:customStyle="1" w:styleId="bibreportnum">
    <w:name w:val="bib_reportnum"/>
    <w:rsid w:val="00FD129B"/>
    <w:rPr>
      <w:rFonts w:ascii="Cambria" w:hAnsi="Cambria"/>
      <w:bdr w:val="none" w:sz="0" w:space="0" w:color="auto"/>
      <w:shd w:val="clear" w:color="auto" w:fill="CCCCFF"/>
    </w:rPr>
  </w:style>
  <w:style w:type="character" w:customStyle="1" w:styleId="bibschool">
    <w:name w:val="bib_school"/>
    <w:rsid w:val="00FD129B"/>
    <w:rPr>
      <w:rFonts w:ascii="Cambria" w:hAnsi="Cambria"/>
      <w:bdr w:val="none" w:sz="0" w:space="0" w:color="auto"/>
      <w:shd w:val="clear" w:color="auto" w:fill="FFCC66"/>
    </w:rPr>
  </w:style>
  <w:style w:type="character" w:customStyle="1" w:styleId="bibseries">
    <w:name w:val="bib_series"/>
    <w:rsid w:val="00FD129B"/>
    <w:rPr>
      <w:rFonts w:ascii="Cambria" w:hAnsi="Cambria"/>
      <w:shd w:val="clear" w:color="auto" w:fill="FFCC99"/>
    </w:rPr>
  </w:style>
  <w:style w:type="character" w:customStyle="1" w:styleId="bibseriesno">
    <w:name w:val="bib_seriesno"/>
    <w:rsid w:val="00FD129B"/>
    <w:rPr>
      <w:rFonts w:ascii="Cambria" w:hAnsi="Cambria"/>
      <w:shd w:val="clear" w:color="auto" w:fill="FFFF99"/>
    </w:rPr>
  </w:style>
  <w:style w:type="character" w:customStyle="1" w:styleId="bibtrans">
    <w:name w:val="bib_trans"/>
    <w:rsid w:val="00FD129B"/>
    <w:rPr>
      <w:rFonts w:ascii="Cambria" w:hAnsi="Cambria"/>
      <w:shd w:val="clear" w:color="auto" w:fill="99CC00"/>
    </w:rPr>
  </w:style>
  <w:style w:type="character" w:customStyle="1" w:styleId="stdsuppl">
    <w:name w:val="std_suppl"/>
    <w:rsid w:val="00FD129B"/>
    <w:rPr>
      <w:rFonts w:ascii="Cambria" w:hAnsi="Cambria"/>
      <w:bdr w:val="none" w:sz="0" w:space="0" w:color="auto"/>
      <w:shd w:val="clear" w:color="auto" w:fill="F6FBB5"/>
    </w:rPr>
  </w:style>
  <w:style w:type="character" w:customStyle="1" w:styleId="citesection">
    <w:name w:val="cite_section"/>
    <w:rsid w:val="00FD129B"/>
    <w:rPr>
      <w:rFonts w:ascii="Cambria" w:hAnsi="Cambria"/>
      <w:bdr w:val="none" w:sz="0" w:space="0" w:color="auto"/>
      <w:shd w:val="clear" w:color="auto" w:fill="FF7C80"/>
    </w:rPr>
  </w:style>
  <w:style w:type="paragraph" w:customStyle="1" w:styleId="BaseHeading">
    <w:name w:val="Base_Heading"/>
    <w:qFormat/>
    <w:rsid w:val="00FD129B"/>
    <w:pPr>
      <w:spacing w:after="240" w:line="240" w:lineRule="atLeast"/>
      <w:outlineLvl w:val="0"/>
    </w:pPr>
    <w:rPr>
      <w:rFonts w:eastAsia="Calibri"/>
      <w:sz w:val="22"/>
      <w:szCs w:val="22"/>
      <w:lang w:val="en-GB"/>
    </w:rPr>
  </w:style>
  <w:style w:type="paragraph" w:customStyle="1" w:styleId="BaseText">
    <w:name w:val="Base_Text"/>
    <w:link w:val="BaseTextChar"/>
    <w:qFormat/>
    <w:rsid w:val="00FD129B"/>
    <w:pPr>
      <w:tabs>
        <w:tab w:val="left" w:pos="397"/>
        <w:tab w:val="left" w:pos="794"/>
        <w:tab w:val="left" w:pos="1191"/>
        <w:tab w:val="left" w:pos="1588"/>
        <w:tab w:val="left" w:pos="1985"/>
        <w:tab w:val="left" w:pos="2381"/>
        <w:tab w:val="left" w:pos="2778"/>
        <w:tab w:val="left" w:pos="3175"/>
        <w:tab w:val="left" w:pos="3572"/>
        <w:tab w:val="left" w:pos="3969"/>
      </w:tabs>
      <w:spacing w:after="240" w:line="240" w:lineRule="atLeast"/>
      <w:jc w:val="both"/>
    </w:pPr>
    <w:rPr>
      <w:rFonts w:eastAsia="Calibri"/>
      <w:sz w:val="22"/>
      <w:szCs w:val="22"/>
      <w:lang w:val="en-GB"/>
    </w:rPr>
  </w:style>
  <w:style w:type="paragraph" w:customStyle="1" w:styleId="BiblioEntry">
    <w:name w:val="Biblio Entry"/>
    <w:basedOn w:val="BaseText"/>
    <w:rsid w:val="00FD129B"/>
    <w:pPr>
      <w:ind w:left="662" w:hanging="662"/>
      <w:jc w:val="left"/>
    </w:pPr>
  </w:style>
  <w:style w:type="paragraph" w:customStyle="1" w:styleId="BodyText-">
    <w:name w:val="Body Text (-)"/>
    <w:basedOn w:val="BaseText"/>
    <w:rsid w:val="00FD129B"/>
    <w:pPr>
      <w:spacing w:line="220" w:lineRule="atLeast"/>
    </w:pPr>
    <w:rPr>
      <w:sz w:val="18"/>
    </w:rPr>
  </w:style>
  <w:style w:type="paragraph" w:customStyle="1" w:styleId="BodyTextindent1">
    <w:name w:val="Body Text indent 1"/>
    <w:basedOn w:val="BaseText"/>
    <w:rsid w:val="00FD129B"/>
    <w:pPr>
      <w:ind w:left="403"/>
    </w:pPr>
  </w:style>
  <w:style w:type="paragraph" w:customStyle="1" w:styleId="BodyTextindent1-">
    <w:name w:val="Body Text indent 1 (-)"/>
    <w:basedOn w:val="BodyTextindent1"/>
    <w:rsid w:val="00FD129B"/>
    <w:pPr>
      <w:spacing w:line="220" w:lineRule="atLeast"/>
    </w:pPr>
    <w:rPr>
      <w:sz w:val="18"/>
    </w:rPr>
  </w:style>
  <w:style w:type="paragraph" w:customStyle="1" w:styleId="BodyTextIndent21">
    <w:name w:val="Body Text Indent 21"/>
    <w:basedOn w:val="Normal"/>
    <w:rsid w:val="00C3348E"/>
    <w:pPr>
      <w:ind w:left="805"/>
    </w:pPr>
  </w:style>
  <w:style w:type="paragraph" w:customStyle="1" w:styleId="BodyTextindent2-">
    <w:name w:val="Body Text indent 2 (-)"/>
    <w:basedOn w:val="BodyTextIndent24"/>
    <w:rsid w:val="00FD129B"/>
    <w:pPr>
      <w:spacing w:line="220" w:lineRule="atLeast"/>
    </w:pPr>
    <w:rPr>
      <w:sz w:val="18"/>
    </w:rPr>
  </w:style>
  <w:style w:type="paragraph" w:customStyle="1" w:styleId="BodyTextIndent31">
    <w:name w:val="Body Text Indent 31"/>
    <w:basedOn w:val="BodyTextIndent21"/>
    <w:rsid w:val="00C3348E"/>
    <w:pPr>
      <w:ind w:left="1202"/>
    </w:pPr>
  </w:style>
  <w:style w:type="paragraph" w:customStyle="1" w:styleId="BodyTextindent3-">
    <w:name w:val="Body Text indent 3 (-)"/>
    <w:basedOn w:val="BodyTextIndent34"/>
    <w:rsid w:val="00FD129B"/>
    <w:pPr>
      <w:spacing w:line="220" w:lineRule="atLeast"/>
    </w:pPr>
    <w:rPr>
      <w:sz w:val="18"/>
    </w:rPr>
  </w:style>
  <w:style w:type="paragraph" w:customStyle="1" w:styleId="BodyTextindent4">
    <w:name w:val="Body Text indent 4"/>
    <w:basedOn w:val="BodyTextIndent34"/>
    <w:rsid w:val="00FD129B"/>
    <w:pPr>
      <w:ind w:left="1605"/>
    </w:pPr>
  </w:style>
  <w:style w:type="paragraph" w:customStyle="1" w:styleId="BodyTextindent4-">
    <w:name w:val="Body Text indent 4 (-)"/>
    <w:basedOn w:val="BodyTextindent4"/>
    <w:rsid w:val="00FD129B"/>
    <w:pPr>
      <w:spacing w:line="220" w:lineRule="atLeast"/>
    </w:pPr>
    <w:rPr>
      <w:sz w:val="18"/>
    </w:rPr>
  </w:style>
  <w:style w:type="paragraph" w:customStyle="1" w:styleId="BodyTextCenter">
    <w:name w:val="Body Text_Center"/>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jc w:val="center"/>
    </w:pPr>
  </w:style>
  <w:style w:type="paragraph" w:customStyle="1" w:styleId="Code-">
    <w:name w:val="Code (-)"/>
    <w:basedOn w:val="Code"/>
    <w:rsid w:val="00FD129B"/>
    <w:pPr>
      <w:spacing w:line="220" w:lineRule="atLeast"/>
    </w:pPr>
    <w:rPr>
      <w:sz w:val="18"/>
    </w:rPr>
  </w:style>
  <w:style w:type="paragraph" w:customStyle="1" w:styleId="Code--">
    <w:name w:val="Code (--)"/>
    <w:basedOn w:val="Code"/>
    <w:rsid w:val="00FD129B"/>
    <w:pPr>
      <w:spacing w:line="200" w:lineRule="atLeast"/>
    </w:pPr>
    <w:rPr>
      <w:sz w:val="16"/>
    </w:rPr>
  </w:style>
  <w:style w:type="paragraph" w:customStyle="1" w:styleId="CoverTitleA1">
    <w:name w:val="Cover Title_A1"/>
    <w:basedOn w:val="BaseHeading"/>
    <w:rsid w:val="00FD129B"/>
    <w:pPr>
      <w:spacing w:line="360" w:lineRule="exact"/>
      <w:outlineLvl w:val="9"/>
    </w:pPr>
    <w:rPr>
      <w:b/>
      <w:sz w:val="32"/>
    </w:rPr>
  </w:style>
  <w:style w:type="paragraph" w:customStyle="1" w:styleId="CoverTitleA2">
    <w:name w:val="Cover Title_A2"/>
    <w:basedOn w:val="CoverTitleA1"/>
    <w:rsid w:val="00FD129B"/>
  </w:style>
  <w:style w:type="paragraph" w:customStyle="1" w:styleId="CoverTitleA3">
    <w:name w:val="Cover Title_A3"/>
    <w:basedOn w:val="CoverTitleA1"/>
    <w:rsid w:val="00FD129B"/>
    <w:rPr>
      <w:b w:val="0"/>
    </w:rPr>
  </w:style>
  <w:style w:type="paragraph" w:customStyle="1" w:styleId="CoverTitleB">
    <w:name w:val="Cover Title_B"/>
    <w:basedOn w:val="BaseHeading"/>
    <w:rsid w:val="00FD129B"/>
    <w:pPr>
      <w:outlineLvl w:val="9"/>
    </w:pPr>
    <w:rPr>
      <w:i/>
      <w:lang w:val="fr-FR"/>
    </w:rPr>
  </w:style>
  <w:style w:type="paragraph" w:customStyle="1" w:styleId="Dimension100">
    <w:name w:val="Dimension_100"/>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after="60" w:line="220" w:lineRule="atLeast"/>
      <w:jc w:val="right"/>
    </w:pPr>
    <w:rPr>
      <w:sz w:val="20"/>
    </w:rPr>
  </w:style>
  <w:style w:type="paragraph" w:customStyle="1" w:styleId="Dimension50">
    <w:name w:val="Dimension_50"/>
    <w:basedOn w:val="Dimension100"/>
    <w:rsid w:val="00FD129B"/>
    <w:pPr>
      <w:ind w:right="2434"/>
    </w:pPr>
  </w:style>
  <w:style w:type="paragraph" w:customStyle="1" w:styleId="Dimension75">
    <w:name w:val="Dimension_75"/>
    <w:basedOn w:val="Dimension100"/>
    <w:rsid w:val="00FD129B"/>
    <w:pPr>
      <w:ind w:right="1253"/>
    </w:pPr>
  </w:style>
  <w:style w:type="paragraph" w:customStyle="1" w:styleId="dl">
    <w:name w:val="dl"/>
    <w:basedOn w:val="BaseText"/>
    <w:rsid w:val="00FD129B"/>
    <w:pPr>
      <w:ind w:left="806" w:hanging="403"/>
    </w:pPr>
  </w:style>
  <w:style w:type="paragraph" w:customStyle="1" w:styleId="Example">
    <w:name w:val="Exampl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354"/>
      </w:tabs>
      <w:spacing w:line="220" w:lineRule="atLeast"/>
    </w:pPr>
    <w:rPr>
      <w:sz w:val="20"/>
    </w:rPr>
  </w:style>
  <w:style w:type="paragraph" w:customStyle="1" w:styleId="Examplecontinued">
    <w:name w:val="Example continued"/>
    <w:basedOn w:val="Example"/>
    <w:rsid w:val="00FD129B"/>
  </w:style>
  <w:style w:type="paragraph" w:customStyle="1" w:styleId="Exampleindent">
    <w:name w:val="Example indent"/>
    <w:basedOn w:val="Example"/>
    <w:rsid w:val="00FD129B"/>
    <w:pPr>
      <w:tabs>
        <w:tab w:val="clear" w:pos="1354"/>
        <w:tab w:val="left" w:pos="1757"/>
      </w:tabs>
      <w:ind w:left="403"/>
    </w:pPr>
  </w:style>
  <w:style w:type="paragraph" w:customStyle="1" w:styleId="Exampleindentcontinued">
    <w:name w:val="Example indent continued"/>
    <w:basedOn w:val="Exampleindent"/>
    <w:rsid w:val="00FD129B"/>
  </w:style>
  <w:style w:type="paragraph" w:customStyle="1" w:styleId="Figureexample">
    <w:name w:val="Figure example"/>
    <w:basedOn w:val="Example"/>
    <w:rsid w:val="00FD129B"/>
  </w:style>
  <w:style w:type="paragraph" w:customStyle="1" w:styleId="FigureGraphic">
    <w:name w:val="Figure Graphic"/>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before="240" w:after="120"/>
      <w:jc w:val="center"/>
    </w:pPr>
  </w:style>
  <w:style w:type="paragraph" w:customStyle="1" w:styleId="Note">
    <w:name w:val="Not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965"/>
      </w:tabs>
      <w:spacing w:line="220" w:lineRule="atLeast"/>
    </w:pPr>
    <w:rPr>
      <w:sz w:val="20"/>
    </w:rPr>
  </w:style>
  <w:style w:type="paragraph" w:customStyle="1" w:styleId="Figurenote">
    <w:name w:val="Figure note"/>
    <w:basedOn w:val="Note"/>
    <w:rsid w:val="00FD129B"/>
  </w:style>
  <w:style w:type="paragraph" w:customStyle="1" w:styleId="Figuresubtitle">
    <w:name w:val="Figure subtitl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before="120" w:after="120"/>
      <w:jc w:val="center"/>
    </w:pPr>
    <w:rPr>
      <w:b/>
    </w:rPr>
  </w:style>
  <w:style w:type="paragraph" w:customStyle="1" w:styleId="Figuretitle">
    <w:name w:val="Figure title"/>
    <w:basedOn w:val="BaseHeading"/>
    <w:rsid w:val="00FD129B"/>
    <w:pPr>
      <w:suppressAutoHyphens/>
      <w:spacing w:before="240" w:after="360"/>
      <w:jc w:val="center"/>
      <w:outlineLvl w:val="9"/>
    </w:pPr>
    <w:rPr>
      <w:b/>
    </w:rPr>
  </w:style>
  <w:style w:type="paragraph" w:customStyle="1" w:styleId="KeyText">
    <w:name w:val="Key Text"/>
    <w:basedOn w:val="Body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after="60"/>
      <w:ind w:left="346" w:hanging="346"/>
    </w:pPr>
  </w:style>
  <w:style w:type="paragraph" w:customStyle="1" w:styleId="KeyTitle">
    <w:name w:val="Key Title"/>
    <w:basedOn w:val="KeyText"/>
    <w:next w:val="KeyText"/>
    <w:rsid w:val="00FD129B"/>
    <w:pPr>
      <w:jc w:val="left"/>
    </w:pPr>
    <w:rPr>
      <w:b/>
    </w:rPr>
  </w:style>
  <w:style w:type="paragraph" w:customStyle="1" w:styleId="ListContinue1-">
    <w:name w:val="List Continue 1 (-)"/>
    <w:basedOn w:val="ListContinue1"/>
    <w:rsid w:val="00FD129B"/>
    <w:pPr>
      <w:spacing w:line="210" w:lineRule="atLeast"/>
    </w:pPr>
    <w:rPr>
      <w:sz w:val="20"/>
    </w:rPr>
  </w:style>
  <w:style w:type="paragraph" w:customStyle="1" w:styleId="ListContinue2-">
    <w:name w:val="List Continue 2 (-)"/>
    <w:basedOn w:val="ListContinue1-"/>
    <w:rsid w:val="00FD129B"/>
    <w:pPr>
      <w:tabs>
        <w:tab w:val="left" w:pos="806"/>
      </w:tabs>
      <w:ind w:left="1200" w:hanging="810"/>
      <w:jc w:val="left"/>
    </w:pPr>
    <w:rPr>
      <w:rFonts w:ascii="Arial" w:hAnsi="Arial"/>
      <w:sz w:val="18"/>
    </w:rPr>
  </w:style>
  <w:style w:type="paragraph" w:customStyle="1" w:styleId="ListContinue3-">
    <w:name w:val="List Continue 3 (-)"/>
    <w:basedOn w:val="ListContinue1-"/>
    <w:rsid w:val="00FD129B"/>
    <w:pPr>
      <w:ind w:left="1209"/>
    </w:pPr>
  </w:style>
  <w:style w:type="paragraph" w:customStyle="1" w:styleId="ListContinue4-">
    <w:name w:val="List Continue 4 (-)"/>
    <w:basedOn w:val="ListContinue1-"/>
    <w:rsid w:val="00FD129B"/>
    <w:pPr>
      <w:ind w:left="1598"/>
    </w:pPr>
  </w:style>
  <w:style w:type="paragraph" w:customStyle="1" w:styleId="ListNumber1">
    <w:name w:val="List Number 1"/>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customStyle="1" w:styleId="ListNumber1-">
    <w:name w:val="List Number 1 (-)"/>
    <w:basedOn w:val="ListNumber1"/>
    <w:rsid w:val="00FD129B"/>
    <w:pPr>
      <w:spacing w:line="210" w:lineRule="atLeast"/>
    </w:pPr>
    <w:rPr>
      <w:sz w:val="20"/>
    </w:rPr>
  </w:style>
  <w:style w:type="paragraph" w:customStyle="1" w:styleId="ListNumber2-">
    <w:name w:val="List Number 2 (-)"/>
    <w:basedOn w:val="ListNumber1-"/>
    <w:qFormat/>
    <w:rsid w:val="00FD129B"/>
    <w:pPr>
      <w:ind w:left="806"/>
    </w:pPr>
  </w:style>
  <w:style w:type="paragraph" w:customStyle="1" w:styleId="ListNumber3-">
    <w:name w:val="List Number 3 (-)"/>
    <w:basedOn w:val="ListNumber1-"/>
    <w:rsid w:val="00FD129B"/>
    <w:pPr>
      <w:ind w:left="1209"/>
    </w:pPr>
  </w:style>
  <w:style w:type="paragraph" w:customStyle="1" w:styleId="ListNumber4-">
    <w:name w:val="List Number 4 (-)"/>
    <w:basedOn w:val="ListNumber1-"/>
    <w:rsid w:val="00FD129B"/>
    <w:pPr>
      <w:ind w:left="1598"/>
    </w:pPr>
  </w:style>
  <w:style w:type="paragraph" w:customStyle="1" w:styleId="Tablebody-">
    <w:name w:val="Table body (-)"/>
    <w:basedOn w:val="Tablebody"/>
    <w:rsid w:val="00FD129B"/>
    <w:rPr>
      <w:sz w:val="18"/>
    </w:rPr>
  </w:style>
  <w:style w:type="paragraph" w:customStyle="1" w:styleId="Tablebody--">
    <w:name w:val="Table body (--)"/>
    <w:basedOn w:val="Tablebody"/>
    <w:rsid w:val="00FD129B"/>
    <w:rPr>
      <w:sz w:val="16"/>
    </w:rPr>
  </w:style>
  <w:style w:type="paragraph" w:customStyle="1" w:styleId="Tablebody0">
    <w:name w:val="Table body (+)"/>
    <w:basedOn w:val="Tablebody"/>
    <w:rsid w:val="00FD129B"/>
    <w:pPr>
      <w:spacing w:line="230" w:lineRule="atLeast"/>
    </w:pPr>
    <w:rPr>
      <w:sz w:val="22"/>
    </w:rPr>
  </w:style>
  <w:style w:type="paragraph" w:customStyle="1" w:styleId="Tablefooter">
    <w:name w:val="Table footer"/>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before="60" w:after="60" w:line="200" w:lineRule="atLeast"/>
    </w:pPr>
    <w:rPr>
      <w:sz w:val="18"/>
    </w:rPr>
  </w:style>
  <w:style w:type="paragraph" w:customStyle="1" w:styleId="Tableheader">
    <w:name w:val="Table header"/>
    <w:basedOn w:val="Tablebody"/>
    <w:rsid w:val="00FD129B"/>
  </w:style>
  <w:style w:type="paragraph" w:customStyle="1" w:styleId="Tableheader-">
    <w:name w:val="Table header (-)"/>
    <w:basedOn w:val="Tablebody-"/>
    <w:rsid w:val="00FD129B"/>
  </w:style>
  <w:style w:type="paragraph" w:customStyle="1" w:styleId="Tableheader--">
    <w:name w:val="Table header (--)"/>
    <w:basedOn w:val="Tablebody--"/>
    <w:rsid w:val="00FD129B"/>
  </w:style>
  <w:style w:type="paragraph" w:customStyle="1" w:styleId="Tableheader0">
    <w:name w:val="Table header (+)"/>
    <w:basedOn w:val="Tablebody0"/>
    <w:rsid w:val="00FD129B"/>
  </w:style>
  <w:style w:type="paragraph" w:customStyle="1" w:styleId="Notice">
    <w:name w:val="Notice"/>
    <w:basedOn w:val="BaseText"/>
    <w:rsid w:val="00FD129B"/>
  </w:style>
  <w:style w:type="paragraph" w:customStyle="1" w:styleId="p2">
    <w:name w:val="p2"/>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562"/>
      </w:tabs>
    </w:pPr>
  </w:style>
  <w:style w:type="paragraph" w:customStyle="1" w:styleId="p3">
    <w:name w:val="p3"/>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720"/>
      </w:tabs>
    </w:pPr>
  </w:style>
  <w:style w:type="paragraph" w:customStyle="1" w:styleId="p4">
    <w:name w:val="p4"/>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5">
    <w:name w:val="p5"/>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6">
    <w:name w:val="p6"/>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440"/>
      </w:tabs>
    </w:pPr>
  </w:style>
  <w:style w:type="paragraph" w:customStyle="1" w:styleId="Notecontinued">
    <w:name w:val="Note continued"/>
    <w:basedOn w:val="Note"/>
    <w:rsid w:val="00FD129B"/>
  </w:style>
  <w:style w:type="paragraph" w:customStyle="1" w:styleId="Noteindent">
    <w:name w:val="Note indent"/>
    <w:basedOn w:val="Note"/>
    <w:rsid w:val="00FD129B"/>
    <w:pPr>
      <w:tabs>
        <w:tab w:val="clear" w:pos="965"/>
        <w:tab w:val="left" w:pos="1368"/>
      </w:tabs>
      <w:ind w:left="403"/>
    </w:pPr>
  </w:style>
  <w:style w:type="paragraph" w:customStyle="1" w:styleId="Noteindentcontinued">
    <w:name w:val="Note indent continued"/>
    <w:basedOn w:val="Noteindent"/>
    <w:qFormat/>
    <w:rsid w:val="00FD129B"/>
  </w:style>
  <w:style w:type="paragraph" w:customStyle="1" w:styleId="MainTitle1">
    <w:name w:val="Main Title 1"/>
    <w:basedOn w:val="CoverTitleA1"/>
    <w:rsid w:val="00FD129B"/>
    <w:pPr>
      <w:spacing w:before="400"/>
    </w:pPr>
  </w:style>
  <w:style w:type="paragraph" w:customStyle="1" w:styleId="MainTitle2">
    <w:name w:val="Main Title 2"/>
    <w:basedOn w:val="CoverTitleA2"/>
    <w:rsid w:val="00FD129B"/>
    <w:pPr>
      <w:outlineLvl w:val="1"/>
    </w:pPr>
  </w:style>
  <w:style w:type="paragraph" w:customStyle="1" w:styleId="MainTitle3">
    <w:name w:val="Main Title 3"/>
    <w:basedOn w:val="CoverTitleA3"/>
    <w:rsid w:val="00FD129B"/>
    <w:pPr>
      <w:outlineLvl w:val="2"/>
    </w:pPr>
  </w:style>
  <w:style w:type="paragraph" w:customStyle="1" w:styleId="TableGraphic">
    <w:name w:val="Table Graphic"/>
    <w:basedOn w:val="FigureGraphic"/>
    <w:rsid w:val="00FD129B"/>
  </w:style>
  <w:style w:type="paragraph" w:customStyle="1" w:styleId="BiblioDescription">
    <w:name w:val="Biblio Description"/>
    <w:basedOn w:val="BaseText"/>
    <w:next w:val="BiblioEntry"/>
    <w:rsid w:val="00FD129B"/>
  </w:style>
  <w:style w:type="paragraph" w:customStyle="1" w:styleId="ListNumber5-">
    <w:name w:val="List Number 5 (-)"/>
    <w:basedOn w:val="ListNumber1-"/>
    <w:qFormat/>
    <w:rsid w:val="00FD129B"/>
    <w:pPr>
      <w:ind w:left="1996"/>
    </w:pPr>
  </w:style>
  <w:style w:type="paragraph" w:customStyle="1" w:styleId="ListContinue5-">
    <w:name w:val="List Continue 5 (-)"/>
    <w:basedOn w:val="ListContinue1-"/>
    <w:qFormat/>
    <w:rsid w:val="00FD129B"/>
    <w:pPr>
      <w:ind w:left="1593"/>
    </w:pPr>
  </w:style>
  <w:style w:type="paragraph" w:customStyle="1" w:styleId="BiblioText">
    <w:name w:val="Biblio Text"/>
    <w:basedOn w:val="BaseText"/>
    <w:qFormat/>
    <w:rsid w:val="00FD129B"/>
  </w:style>
  <w:style w:type="paragraph" w:customStyle="1" w:styleId="FigureImage">
    <w:name w:val="Figure Image"/>
    <w:basedOn w:val="FigureGraphic"/>
    <w:rsid w:val="00FD129B"/>
  </w:style>
  <w:style w:type="paragraph" w:customStyle="1" w:styleId="Figuredescription">
    <w:name w:val="Figure description"/>
    <w:basedOn w:val="Figuretitle"/>
    <w:rsid w:val="00FD129B"/>
    <w:pPr>
      <w:shd w:val="pct10" w:color="auto" w:fill="auto"/>
    </w:pPr>
    <w:rPr>
      <w:szCs w:val="24"/>
    </w:rPr>
  </w:style>
  <w:style w:type="paragraph" w:customStyle="1" w:styleId="Formuladescription">
    <w:name w:val="Formula description"/>
    <w:basedOn w:val="Formula"/>
    <w:rsid w:val="00FD129B"/>
    <w:pPr>
      <w:shd w:val="pct10" w:color="auto" w:fill="auto"/>
    </w:pPr>
    <w:rPr>
      <w:szCs w:val="24"/>
    </w:rPr>
  </w:style>
  <w:style w:type="paragraph" w:customStyle="1" w:styleId="Tabledescription">
    <w:name w:val="Table description"/>
    <w:basedOn w:val="Tabletitle"/>
    <w:rsid w:val="00FD129B"/>
    <w:pPr>
      <w:shd w:val="pct10" w:color="auto" w:fill="auto"/>
    </w:pPr>
    <w:rPr>
      <w:szCs w:val="24"/>
    </w:rPr>
  </w:style>
  <w:style w:type="paragraph" w:customStyle="1" w:styleId="Box-begin">
    <w:name w:val="Box-begin"/>
    <w:basedOn w:val="BaseText"/>
    <w:rsid w:val="00FD129B"/>
    <w:pPr>
      <w:shd w:val="clear" w:color="auto" w:fill="D9D9D9"/>
      <w:jc w:val="left"/>
    </w:pPr>
    <w:rPr>
      <w:szCs w:val="24"/>
    </w:rPr>
  </w:style>
  <w:style w:type="paragraph" w:customStyle="1" w:styleId="Box-end">
    <w:name w:val="Box-end"/>
    <w:basedOn w:val="BaseText"/>
    <w:rsid w:val="00FD129B"/>
    <w:pPr>
      <w:shd w:val="clear" w:color="auto" w:fill="D9D9D9"/>
      <w:jc w:val="left"/>
    </w:pPr>
    <w:rPr>
      <w:szCs w:val="24"/>
    </w:rPr>
  </w:style>
  <w:style w:type="paragraph" w:customStyle="1" w:styleId="Box-title">
    <w:name w:val="Box-title"/>
    <w:basedOn w:val="BaseHeading"/>
    <w:rsid w:val="00FD129B"/>
    <w:pPr>
      <w:shd w:val="clear" w:color="auto" w:fill="E6E6E6"/>
    </w:pPr>
    <w:rPr>
      <w:b/>
      <w:sz w:val="26"/>
      <w:szCs w:val="24"/>
    </w:rPr>
  </w:style>
  <w:style w:type="paragraph" w:customStyle="1" w:styleId="FrontHead">
    <w:name w:val="Front Head"/>
    <w:basedOn w:val="BaseHeading"/>
    <w:next w:val="BodyText"/>
    <w:qFormat/>
    <w:rsid w:val="00FD129B"/>
    <w:pPr>
      <w:keepNext/>
      <w:pageBreakBefore/>
      <w:suppressAutoHyphens/>
      <w:spacing w:before="310" w:after="310" w:line="310" w:lineRule="atLeast"/>
    </w:pPr>
    <w:rPr>
      <w:b/>
      <w:sz w:val="28"/>
    </w:rPr>
  </w:style>
  <w:style w:type="paragraph" w:customStyle="1" w:styleId="IndexHead">
    <w:name w:val="Index Head"/>
    <w:basedOn w:val="BaseHeading"/>
    <w:rsid w:val="00FD129B"/>
    <w:pPr>
      <w:pageBreakBefore/>
      <w:spacing w:after="760" w:line="280" w:lineRule="atLeast"/>
      <w:jc w:val="center"/>
    </w:pPr>
    <w:rPr>
      <w:b/>
      <w:sz w:val="28"/>
      <w:szCs w:val="28"/>
    </w:rPr>
  </w:style>
  <w:style w:type="paragraph" w:customStyle="1" w:styleId="Exampleindent2">
    <w:name w:val="Example indent 2"/>
    <w:basedOn w:val="Example"/>
    <w:rsid w:val="00FD129B"/>
    <w:pPr>
      <w:tabs>
        <w:tab w:val="left" w:pos="1758"/>
      </w:tabs>
      <w:ind w:left="805"/>
    </w:pPr>
  </w:style>
  <w:style w:type="paragraph" w:customStyle="1" w:styleId="Exampleindent2continued">
    <w:name w:val="Example indent 2 continued"/>
    <w:basedOn w:val="BaseText"/>
    <w:rsid w:val="00FD129B"/>
    <w:pPr>
      <w:spacing w:line="220" w:lineRule="atLeast"/>
      <w:ind w:left="805"/>
    </w:pPr>
    <w:rPr>
      <w:sz w:val="20"/>
    </w:rPr>
  </w:style>
  <w:style w:type="paragraph" w:customStyle="1" w:styleId="Noteindent2continued">
    <w:name w:val="Note indent 2 continued"/>
    <w:basedOn w:val="Note"/>
    <w:rsid w:val="00FD129B"/>
    <w:pPr>
      <w:tabs>
        <w:tab w:val="clear" w:pos="965"/>
        <w:tab w:val="left" w:pos="1758"/>
      </w:tabs>
      <w:ind w:left="805"/>
    </w:pPr>
  </w:style>
  <w:style w:type="paragraph" w:customStyle="1" w:styleId="Noteindent2">
    <w:name w:val="Note indent 2"/>
    <w:basedOn w:val="Note"/>
    <w:rsid w:val="00FD129B"/>
    <w:pPr>
      <w:tabs>
        <w:tab w:val="clear" w:pos="965"/>
        <w:tab w:val="left" w:pos="1758"/>
      </w:tabs>
      <w:ind w:left="805"/>
    </w:pPr>
  </w:style>
  <w:style w:type="character" w:customStyle="1" w:styleId="Chinese">
    <w:name w:val="Chinese"/>
    <w:uiPriority w:val="1"/>
    <w:qFormat/>
    <w:rsid w:val="00FD129B"/>
    <w:rPr>
      <w:rFonts w:ascii="MS Gothic" w:hAnsi="MS Gothic"/>
      <w:i w:val="0"/>
      <w:iCs/>
      <w:color w:val="auto"/>
      <w:bdr w:val="none" w:sz="0" w:space="0" w:color="auto"/>
      <w:shd w:val="clear" w:color="auto" w:fill="A8D08D"/>
    </w:rPr>
  </w:style>
  <w:style w:type="paragraph" w:customStyle="1" w:styleId="AMENDTermsHeading">
    <w:name w:val="AMEND Terms Heading"/>
    <w:basedOn w:val="Heading1"/>
    <w:next w:val="BodyText"/>
    <w:qFormat/>
    <w:rsid w:val="00FD129B"/>
    <w:pPr>
      <w:numPr>
        <w:numId w:val="0"/>
      </w:numPr>
      <w:shd w:val="pct15" w:color="auto" w:fill="auto"/>
    </w:pPr>
  </w:style>
  <w:style w:type="paragraph" w:customStyle="1" w:styleId="AMENDHeading1Unnumbered">
    <w:name w:val="AMEND Heading 1 Unnumbered"/>
    <w:basedOn w:val="Heading1"/>
    <w:next w:val="BodyText"/>
    <w:qFormat/>
    <w:rsid w:val="00FD129B"/>
    <w:pPr>
      <w:numPr>
        <w:numId w:val="0"/>
      </w:numPr>
      <w:shd w:val="pct15" w:color="auto" w:fill="auto"/>
    </w:pPr>
  </w:style>
  <w:style w:type="paragraph" w:customStyle="1" w:styleId="Source">
    <w:name w:val="Source"/>
    <w:basedOn w:val="BaseText"/>
    <w:next w:val="Definition"/>
    <w:qFormat/>
    <w:rsid w:val="00FD129B"/>
  </w:style>
  <w:style w:type="paragraph" w:customStyle="1" w:styleId="AdmittedTerm">
    <w:name w:val="Admitted Term"/>
    <w:basedOn w:val="BaseText"/>
    <w:next w:val="Definition"/>
    <w:qFormat/>
    <w:rsid w:val="00FD129B"/>
    <w:pPr>
      <w:spacing w:after="0"/>
      <w:jc w:val="left"/>
    </w:pPr>
  </w:style>
  <w:style w:type="paragraph" w:customStyle="1" w:styleId="dlnoindent">
    <w:name w:val="dl_no indent"/>
    <w:basedOn w:val="BaseText"/>
    <w:rsid w:val="00FD129B"/>
  </w:style>
  <w:style w:type="character" w:customStyle="1" w:styleId="ISOCode">
    <w:name w:val="ISOCode"/>
    <w:basedOn w:val="DefaultParagraphFont"/>
    <w:rsid w:val="00CB55CF"/>
    <w:rPr>
      <w:rFonts w:ascii="Courier New" w:hAnsi="Courier New" w:cs="Courier New"/>
      <w:b w:val="0"/>
      <w:i w:val="0"/>
      <w:sz w:val="22"/>
      <w:szCs w:val="24"/>
    </w:rPr>
  </w:style>
  <w:style w:type="character" w:customStyle="1" w:styleId="ISOCodeitalic">
    <w:name w:val="ISOCode_italic"/>
    <w:basedOn w:val="DefaultParagraphFont"/>
    <w:rsid w:val="00CB55CF"/>
    <w:rPr>
      <w:rFonts w:ascii="Courier New" w:hAnsi="Courier New" w:cs="Courier New"/>
      <w:b w:val="0"/>
      <w:i/>
      <w:sz w:val="22"/>
      <w:szCs w:val="24"/>
    </w:rPr>
  </w:style>
  <w:style w:type="character" w:customStyle="1" w:styleId="ISOCodebold">
    <w:name w:val="ISOCode_bold"/>
    <w:basedOn w:val="DefaultParagraphFont"/>
    <w:rsid w:val="00CB55CF"/>
    <w:rPr>
      <w:rFonts w:ascii="Courier New" w:hAnsi="Courier New" w:cs="Courier New"/>
      <w:b/>
      <w:i w:val="0"/>
      <w:sz w:val="22"/>
      <w:szCs w:val="24"/>
    </w:rPr>
  </w:style>
  <w:style w:type="paragraph" w:customStyle="1" w:styleId="zzCover">
    <w:name w:val="zzCover"/>
    <w:basedOn w:val="Normal"/>
    <w:link w:val="zzCoverChar"/>
    <w:qFormat/>
    <w:rsid w:val="00C853AC"/>
    <w:pPr>
      <w:autoSpaceDE w:val="0"/>
      <w:autoSpaceDN w:val="0"/>
      <w:adjustRightInd w:val="0"/>
      <w:jc w:val="right"/>
    </w:pPr>
    <w:rPr>
      <w:b/>
      <w:szCs w:val="24"/>
    </w:rPr>
  </w:style>
  <w:style w:type="character" w:styleId="EndnoteReference">
    <w:name w:val="endnote reference"/>
    <w:basedOn w:val="DefaultParagraphFont"/>
    <w:uiPriority w:val="99"/>
    <w:semiHidden/>
    <w:unhideWhenUsed/>
    <w:rsid w:val="009D11F1"/>
    <w:rPr>
      <w:vertAlign w:val="superscript"/>
    </w:rPr>
  </w:style>
  <w:style w:type="character" w:customStyle="1" w:styleId="zzCoverChar">
    <w:name w:val="zzCover Char"/>
    <w:basedOn w:val="DefaultParagraphFont"/>
    <w:link w:val="zzCover"/>
    <w:rsid w:val="00026761"/>
    <w:rPr>
      <w:rFonts w:eastAsia="MS Mincho"/>
      <w:b/>
      <w:sz w:val="22"/>
      <w:szCs w:val="24"/>
      <w:lang w:val="en-GB" w:eastAsia="ja-JP"/>
    </w:rPr>
  </w:style>
  <w:style w:type="character" w:customStyle="1" w:styleId="FooterChar11">
    <w:name w:val="Footer Char11"/>
    <w:basedOn w:val="DefaultParagraphFont"/>
    <w:uiPriority w:val="99"/>
    <w:semiHidden/>
    <w:rsid w:val="00026761"/>
    <w:rPr>
      <w:rFonts w:cs="Times New Roman"/>
      <w:sz w:val="22"/>
      <w:szCs w:val="22"/>
      <w:lang w:val="en-GB" w:eastAsia="x-none"/>
    </w:rPr>
  </w:style>
  <w:style w:type="character" w:customStyle="1" w:styleId="HeaderChar11">
    <w:name w:val="Header Char11"/>
    <w:basedOn w:val="DefaultParagraphFont"/>
    <w:uiPriority w:val="99"/>
    <w:semiHidden/>
    <w:rsid w:val="00026761"/>
    <w:rPr>
      <w:rFonts w:cs="Times New Roman"/>
      <w:sz w:val="22"/>
      <w:szCs w:val="22"/>
      <w:lang w:val="en-GB" w:eastAsia="x-none"/>
    </w:rPr>
  </w:style>
  <w:style w:type="character" w:customStyle="1" w:styleId="BalloonTextChar11">
    <w:name w:val="Balloon Text Char11"/>
    <w:basedOn w:val="DefaultParagraphFont"/>
    <w:uiPriority w:val="99"/>
    <w:semiHidden/>
    <w:rsid w:val="00026761"/>
    <w:rPr>
      <w:rFonts w:ascii="Segoe UI" w:hAnsi="Segoe UI" w:cs="Segoe UI"/>
      <w:sz w:val="18"/>
      <w:szCs w:val="18"/>
      <w:lang w:val="en-GB" w:eastAsia="x-none"/>
    </w:rPr>
  </w:style>
  <w:style w:type="character" w:customStyle="1" w:styleId="CommentTextChar21">
    <w:name w:val="Comment Text Char21"/>
    <w:basedOn w:val="DefaultParagraphFont"/>
    <w:uiPriority w:val="99"/>
    <w:semiHidden/>
    <w:rsid w:val="00026761"/>
    <w:rPr>
      <w:rFonts w:cs="Times New Roman"/>
      <w:lang w:val="en-GB" w:eastAsia="x-none"/>
    </w:rPr>
  </w:style>
  <w:style w:type="character" w:customStyle="1" w:styleId="CommentSubjectChar11">
    <w:name w:val="Comment Subject Char11"/>
    <w:basedOn w:val="CommentTextChar1"/>
    <w:uiPriority w:val="99"/>
    <w:semiHidden/>
    <w:rsid w:val="00026761"/>
    <w:rPr>
      <w:rFonts w:asciiTheme="majorHAnsi" w:eastAsia="MS Mincho" w:hAnsiTheme="majorHAnsi" w:cs="Times New Roman"/>
      <w:b/>
      <w:bCs/>
      <w:sz w:val="22"/>
      <w:lang w:val="en-GB" w:eastAsia="ja-JP"/>
    </w:rPr>
  </w:style>
  <w:style w:type="character" w:customStyle="1" w:styleId="zzCopyrightChar">
    <w:name w:val="zzCopyright Char"/>
    <w:basedOn w:val="DefaultParagraphFont"/>
    <w:link w:val="zzCopyright"/>
    <w:semiHidden/>
    <w:rsid w:val="003015F9"/>
    <w:rPr>
      <w:rFonts w:eastAsia="MS Mincho"/>
      <w:color w:val="0000FF"/>
      <w:sz w:val="22"/>
      <w:lang w:val="en-GB" w:eastAsia="ja-JP"/>
    </w:rPr>
  </w:style>
  <w:style w:type="character" w:customStyle="1" w:styleId="BaseTextChar">
    <w:name w:val="Base_Text Char"/>
    <w:basedOn w:val="DefaultParagraphFont"/>
    <w:link w:val="BaseText"/>
    <w:rsid w:val="009D11F1"/>
    <w:rPr>
      <w:rFonts w:eastAsia="Calibri"/>
      <w:sz w:val="22"/>
      <w:szCs w:val="22"/>
      <w:lang w:val="en-GB"/>
    </w:rPr>
  </w:style>
  <w:style w:type="character" w:customStyle="1" w:styleId="ListContinue1Char">
    <w:name w:val="List Continue 1 Char"/>
    <w:basedOn w:val="BaseTextChar"/>
    <w:link w:val="ListContinue1"/>
    <w:rsid w:val="009D11F1"/>
    <w:rPr>
      <w:rFonts w:eastAsia="Calibri"/>
      <w:sz w:val="22"/>
      <w:szCs w:val="22"/>
      <w:lang w:val="en-GB"/>
    </w:rPr>
  </w:style>
  <w:style w:type="character" w:customStyle="1" w:styleId="FooterChar12">
    <w:name w:val="Footer Char12"/>
    <w:basedOn w:val="DefaultParagraphFont"/>
    <w:uiPriority w:val="99"/>
    <w:semiHidden/>
    <w:rsid w:val="009D11F1"/>
    <w:rPr>
      <w:rFonts w:cs="Times New Roman"/>
      <w:sz w:val="22"/>
      <w:szCs w:val="22"/>
      <w:lang w:val="en-GB" w:eastAsia="x-none"/>
    </w:rPr>
  </w:style>
  <w:style w:type="character" w:customStyle="1" w:styleId="HeaderChar12">
    <w:name w:val="Header Char12"/>
    <w:basedOn w:val="DefaultParagraphFont"/>
    <w:uiPriority w:val="99"/>
    <w:semiHidden/>
    <w:rsid w:val="009D11F1"/>
    <w:rPr>
      <w:rFonts w:cs="Times New Roman"/>
      <w:sz w:val="22"/>
      <w:szCs w:val="22"/>
      <w:lang w:val="en-GB" w:eastAsia="x-none"/>
    </w:rPr>
  </w:style>
  <w:style w:type="character" w:customStyle="1" w:styleId="BalloonTextChar12">
    <w:name w:val="Balloon Text Char12"/>
    <w:basedOn w:val="DefaultParagraphFont"/>
    <w:uiPriority w:val="99"/>
    <w:semiHidden/>
    <w:rsid w:val="009D11F1"/>
    <w:rPr>
      <w:rFonts w:ascii="Segoe UI" w:hAnsi="Segoe UI" w:cs="Segoe UI"/>
      <w:sz w:val="18"/>
      <w:szCs w:val="18"/>
      <w:lang w:val="en-GB" w:eastAsia="x-none"/>
    </w:rPr>
  </w:style>
  <w:style w:type="character" w:customStyle="1" w:styleId="CommentTextChar22">
    <w:name w:val="Comment Text Char22"/>
    <w:basedOn w:val="DefaultParagraphFont"/>
    <w:uiPriority w:val="99"/>
    <w:semiHidden/>
    <w:rsid w:val="009D11F1"/>
    <w:rPr>
      <w:rFonts w:cs="Times New Roman"/>
      <w:lang w:val="en-GB" w:eastAsia="x-none"/>
    </w:rPr>
  </w:style>
  <w:style w:type="character" w:customStyle="1" w:styleId="CommentSubjectChar12">
    <w:name w:val="Comment Subject Char12"/>
    <w:basedOn w:val="CommentTextChar1"/>
    <w:uiPriority w:val="99"/>
    <w:semiHidden/>
    <w:rsid w:val="009D11F1"/>
    <w:rPr>
      <w:rFonts w:asciiTheme="majorHAnsi" w:eastAsia="MS Mincho" w:hAnsiTheme="majorHAnsi" w:cs="Times New Roman"/>
      <w:b/>
      <w:bCs/>
      <w:sz w:val="22"/>
      <w:lang w:val="en-GB" w:eastAsia="ja-JP"/>
    </w:rPr>
  </w:style>
  <w:style w:type="character" w:customStyle="1" w:styleId="FooterChar13">
    <w:name w:val="Footer Char13"/>
    <w:basedOn w:val="DefaultParagraphFont"/>
    <w:uiPriority w:val="99"/>
    <w:semiHidden/>
    <w:rsid w:val="003015F9"/>
    <w:rPr>
      <w:rFonts w:cs="Times New Roman"/>
      <w:sz w:val="22"/>
      <w:szCs w:val="22"/>
      <w:lang w:val="en-GB" w:eastAsia="x-none"/>
    </w:rPr>
  </w:style>
  <w:style w:type="character" w:customStyle="1" w:styleId="HeaderChar13">
    <w:name w:val="Header Char13"/>
    <w:basedOn w:val="DefaultParagraphFont"/>
    <w:uiPriority w:val="99"/>
    <w:semiHidden/>
    <w:rsid w:val="003015F9"/>
    <w:rPr>
      <w:rFonts w:cs="Times New Roman"/>
      <w:sz w:val="22"/>
      <w:szCs w:val="22"/>
      <w:lang w:val="en-GB" w:eastAsia="x-none"/>
    </w:rPr>
  </w:style>
  <w:style w:type="character" w:customStyle="1" w:styleId="BalloonTextChar13">
    <w:name w:val="Balloon Text Char13"/>
    <w:basedOn w:val="DefaultParagraphFont"/>
    <w:uiPriority w:val="99"/>
    <w:semiHidden/>
    <w:rsid w:val="003015F9"/>
    <w:rPr>
      <w:rFonts w:ascii="Segoe UI" w:hAnsi="Segoe UI" w:cs="Segoe UI"/>
      <w:sz w:val="18"/>
      <w:szCs w:val="18"/>
      <w:lang w:val="en-GB" w:eastAsia="x-none"/>
    </w:rPr>
  </w:style>
  <w:style w:type="character" w:customStyle="1" w:styleId="CommentTextChar23">
    <w:name w:val="Comment Text Char23"/>
    <w:basedOn w:val="DefaultParagraphFont"/>
    <w:uiPriority w:val="99"/>
    <w:semiHidden/>
    <w:rsid w:val="003015F9"/>
    <w:rPr>
      <w:rFonts w:cs="Times New Roman"/>
      <w:lang w:val="en-GB" w:eastAsia="x-none"/>
    </w:rPr>
  </w:style>
  <w:style w:type="character" w:customStyle="1" w:styleId="CommentSubjectChar13">
    <w:name w:val="Comment Subject Char13"/>
    <w:basedOn w:val="CommentTextChar1"/>
    <w:uiPriority w:val="99"/>
    <w:semiHidden/>
    <w:rsid w:val="003015F9"/>
    <w:rPr>
      <w:rFonts w:asciiTheme="majorHAnsi" w:eastAsia="MS Mincho" w:hAnsiTheme="majorHAnsi" w:cs="Times New Roman"/>
      <w:b/>
      <w:bCs/>
      <w:sz w:val="22"/>
      <w:lang w:val="en-GB" w:eastAsia="ja-JP"/>
    </w:rPr>
  </w:style>
  <w:style w:type="character" w:customStyle="1" w:styleId="FooterChar14">
    <w:name w:val="Footer Char14"/>
    <w:basedOn w:val="DefaultParagraphFont"/>
    <w:uiPriority w:val="99"/>
    <w:semiHidden/>
    <w:rsid w:val="00204C79"/>
    <w:rPr>
      <w:rFonts w:cs="Times New Roman"/>
      <w:sz w:val="22"/>
      <w:szCs w:val="22"/>
      <w:lang w:val="en-GB" w:eastAsia="x-none"/>
    </w:rPr>
  </w:style>
  <w:style w:type="character" w:customStyle="1" w:styleId="HeaderChar14">
    <w:name w:val="Header Char14"/>
    <w:basedOn w:val="DefaultParagraphFont"/>
    <w:uiPriority w:val="99"/>
    <w:semiHidden/>
    <w:rsid w:val="00204C79"/>
    <w:rPr>
      <w:rFonts w:cs="Times New Roman"/>
      <w:sz w:val="22"/>
      <w:szCs w:val="22"/>
      <w:lang w:val="en-GB" w:eastAsia="x-none"/>
    </w:rPr>
  </w:style>
  <w:style w:type="character" w:customStyle="1" w:styleId="BalloonTextChar14">
    <w:name w:val="Balloon Text Char14"/>
    <w:basedOn w:val="DefaultParagraphFont"/>
    <w:uiPriority w:val="99"/>
    <w:semiHidden/>
    <w:rsid w:val="00204C79"/>
    <w:rPr>
      <w:rFonts w:ascii="Segoe UI" w:hAnsi="Segoe UI" w:cs="Segoe UI"/>
      <w:sz w:val="18"/>
      <w:szCs w:val="18"/>
      <w:lang w:val="en-GB" w:eastAsia="x-none"/>
    </w:rPr>
  </w:style>
  <w:style w:type="character" w:customStyle="1" w:styleId="CommentTextChar24">
    <w:name w:val="Comment Text Char24"/>
    <w:basedOn w:val="DefaultParagraphFont"/>
    <w:uiPriority w:val="99"/>
    <w:semiHidden/>
    <w:rsid w:val="00204C79"/>
    <w:rPr>
      <w:rFonts w:cs="Times New Roman"/>
      <w:lang w:val="en-GB" w:eastAsia="x-none"/>
    </w:rPr>
  </w:style>
  <w:style w:type="character" w:customStyle="1" w:styleId="CommentSubjectChar14">
    <w:name w:val="Comment Subject Char14"/>
    <w:basedOn w:val="CommentTextChar1"/>
    <w:uiPriority w:val="99"/>
    <w:semiHidden/>
    <w:rsid w:val="00204C79"/>
    <w:rPr>
      <w:rFonts w:asciiTheme="majorHAnsi" w:eastAsia="MS Mincho" w:hAnsiTheme="majorHAnsi" w:cs="Times New Roman"/>
      <w:b/>
      <w:bCs/>
      <w:sz w:val="22"/>
      <w:lang w:val="en-GB" w:eastAsia="ja-JP"/>
    </w:rPr>
  </w:style>
  <w:style w:type="character" w:customStyle="1" w:styleId="FooterChar15">
    <w:name w:val="Footer Char15"/>
    <w:basedOn w:val="DefaultParagraphFont"/>
    <w:uiPriority w:val="99"/>
    <w:semiHidden/>
    <w:rsid w:val="005F4B31"/>
    <w:rPr>
      <w:rFonts w:cs="Times New Roman"/>
      <w:sz w:val="22"/>
      <w:szCs w:val="22"/>
      <w:lang w:val="en-GB" w:eastAsia="x-none"/>
    </w:rPr>
  </w:style>
  <w:style w:type="character" w:customStyle="1" w:styleId="HeaderChar15">
    <w:name w:val="Header Char15"/>
    <w:basedOn w:val="DefaultParagraphFont"/>
    <w:uiPriority w:val="99"/>
    <w:semiHidden/>
    <w:rsid w:val="005F4B31"/>
    <w:rPr>
      <w:rFonts w:cs="Times New Roman"/>
      <w:sz w:val="22"/>
      <w:szCs w:val="22"/>
      <w:lang w:val="en-GB" w:eastAsia="x-none"/>
    </w:rPr>
  </w:style>
  <w:style w:type="character" w:customStyle="1" w:styleId="BalloonTextChar15">
    <w:name w:val="Balloon Text Char15"/>
    <w:basedOn w:val="DefaultParagraphFont"/>
    <w:uiPriority w:val="99"/>
    <w:semiHidden/>
    <w:rsid w:val="005F4B31"/>
    <w:rPr>
      <w:rFonts w:ascii="Segoe UI" w:hAnsi="Segoe UI" w:cs="Segoe UI"/>
      <w:sz w:val="18"/>
      <w:szCs w:val="18"/>
      <w:lang w:val="en-GB" w:eastAsia="x-none"/>
    </w:rPr>
  </w:style>
  <w:style w:type="character" w:customStyle="1" w:styleId="CommentTextChar25">
    <w:name w:val="Comment Text Char25"/>
    <w:basedOn w:val="DefaultParagraphFont"/>
    <w:uiPriority w:val="99"/>
    <w:semiHidden/>
    <w:rsid w:val="005F4B31"/>
    <w:rPr>
      <w:rFonts w:cs="Times New Roman"/>
      <w:lang w:val="en-GB" w:eastAsia="x-none"/>
    </w:rPr>
  </w:style>
  <w:style w:type="character" w:customStyle="1" w:styleId="CommentSubjectChar15">
    <w:name w:val="Comment Subject Char15"/>
    <w:basedOn w:val="CommentTextChar1"/>
    <w:uiPriority w:val="99"/>
    <w:semiHidden/>
    <w:rsid w:val="005F4B31"/>
    <w:rPr>
      <w:rFonts w:asciiTheme="majorHAnsi" w:eastAsia="MS Mincho" w:hAnsiTheme="majorHAnsi" w:cs="Times New Roman"/>
      <w:b/>
      <w:bCs/>
      <w:sz w:val="22"/>
      <w:lang w:val="en-GB" w:eastAsia="ja-JP"/>
    </w:rPr>
  </w:style>
  <w:style w:type="character" w:customStyle="1" w:styleId="FooterChar16">
    <w:name w:val="Footer Char16"/>
    <w:basedOn w:val="DefaultParagraphFont"/>
    <w:uiPriority w:val="99"/>
    <w:semiHidden/>
    <w:rsid w:val="0069346C"/>
    <w:rPr>
      <w:rFonts w:cs="Times New Roman"/>
      <w:sz w:val="22"/>
      <w:szCs w:val="22"/>
      <w:lang w:val="en-GB" w:eastAsia="x-none"/>
    </w:rPr>
  </w:style>
  <w:style w:type="character" w:customStyle="1" w:styleId="HeaderChar16">
    <w:name w:val="Header Char16"/>
    <w:basedOn w:val="DefaultParagraphFont"/>
    <w:uiPriority w:val="99"/>
    <w:semiHidden/>
    <w:rsid w:val="0069346C"/>
    <w:rPr>
      <w:rFonts w:cs="Times New Roman"/>
      <w:sz w:val="22"/>
      <w:szCs w:val="22"/>
      <w:lang w:val="en-GB" w:eastAsia="x-none"/>
    </w:rPr>
  </w:style>
  <w:style w:type="character" w:customStyle="1" w:styleId="BalloonTextChar16">
    <w:name w:val="Balloon Text Char16"/>
    <w:basedOn w:val="DefaultParagraphFont"/>
    <w:uiPriority w:val="99"/>
    <w:semiHidden/>
    <w:rsid w:val="0069346C"/>
    <w:rPr>
      <w:rFonts w:ascii="Segoe UI" w:hAnsi="Segoe UI" w:cs="Segoe UI"/>
      <w:sz w:val="18"/>
      <w:szCs w:val="18"/>
      <w:lang w:val="en-GB" w:eastAsia="x-none"/>
    </w:rPr>
  </w:style>
  <w:style w:type="character" w:customStyle="1" w:styleId="CommentTextChar26">
    <w:name w:val="Comment Text Char26"/>
    <w:basedOn w:val="DefaultParagraphFont"/>
    <w:uiPriority w:val="99"/>
    <w:semiHidden/>
    <w:rsid w:val="0069346C"/>
    <w:rPr>
      <w:rFonts w:cs="Times New Roman"/>
      <w:lang w:val="en-GB" w:eastAsia="x-none"/>
    </w:rPr>
  </w:style>
  <w:style w:type="character" w:customStyle="1" w:styleId="CommentSubjectChar16">
    <w:name w:val="Comment Subject Char16"/>
    <w:basedOn w:val="CommentTextChar1"/>
    <w:uiPriority w:val="99"/>
    <w:semiHidden/>
    <w:rsid w:val="0069346C"/>
    <w:rPr>
      <w:rFonts w:asciiTheme="majorHAnsi" w:eastAsia="MS Mincho" w:hAnsiTheme="majorHAnsi" w:cs="Times New Roman"/>
      <w:b/>
      <w:bCs/>
      <w:sz w:val="22"/>
      <w:lang w:val="en-GB" w:eastAsia="ja-JP"/>
    </w:rPr>
  </w:style>
  <w:style w:type="paragraph" w:customStyle="1" w:styleId="BodyTextIndent22">
    <w:name w:val="Body Text Indent 22"/>
    <w:basedOn w:val="Normal"/>
    <w:rsid w:val="00C31F7C"/>
    <w:pPr>
      <w:ind w:left="805"/>
    </w:pPr>
  </w:style>
  <w:style w:type="paragraph" w:customStyle="1" w:styleId="BodyTextIndent32">
    <w:name w:val="Body Text Indent 32"/>
    <w:basedOn w:val="BodyTextIndent22"/>
    <w:rsid w:val="00C31F7C"/>
    <w:pPr>
      <w:ind w:left="1202"/>
    </w:pPr>
  </w:style>
  <w:style w:type="paragraph" w:customStyle="1" w:styleId="BodyTextIndent23">
    <w:name w:val="Body Text Indent 23"/>
    <w:basedOn w:val="Normal"/>
    <w:rsid w:val="001E7D42"/>
    <w:pPr>
      <w:ind w:left="805"/>
    </w:pPr>
  </w:style>
  <w:style w:type="paragraph" w:customStyle="1" w:styleId="BodyTextIndent33">
    <w:name w:val="Body Text Indent 33"/>
    <w:basedOn w:val="BodyTextIndent23"/>
    <w:rsid w:val="001E7D42"/>
    <w:pPr>
      <w:ind w:left="1202"/>
    </w:pPr>
  </w:style>
  <w:style w:type="paragraph" w:customStyle="1" w:styleId="BodyTextIndent24">
    <w:name w:val="Body Text Indent 24"/>
    <w:basedOn w:val="Normal"/>
    <w:rsid w:val="00FD129B"/>
    <w:pPr>
      <w:ind w:left="805"/>
    </w:pPr>
  </w:style>
  <w:style w:type="paragraph" w:customStyle="1" w:styleId="BodyTextIndent34">
    <w:name w:val="Body Text Indent 34"/>
    <w:basedOn w:val="BodyTextIndent24"/>
    <w:rsid w:val="00FD129B"/>
    <w:pPr>
      <w:ind w:left="1202"/>
    </w:pPr>
  </w:style>
  <w:style w:type="character" w:styleId="BookTitle">
    <w:name w:val="Book Title"/>
    <w:basedOn w:val="DefaultParagraphFont"/>
    <w:uiPriority w:val="33"/>
    <w:semiHidden/>
    <w:qFormat/>
    <w:rsid w:val="002F1D8C"/>
    <w:rPr>
      <w:b/>
      <w:bCs/>
      <w:i/>
      <w:iCs/>
      <w:spacing w:val="5"/>
    </w:rPr>
  </w:style>
  <w:style w:type="character" w:styleId="Emphasis">
    <w:name w:val="Emphasis"/>
    <w:basedOn w:val="DefaultParagraphFont"/>
    <w:uiPriority w:val="20"/>
    <w:qFormat/>
    <w:rsid w:val="002F1D8C"/>
    <w:rPr>
      <w:i/>
      <w:iCs/>
    </w:rPr>
  </w:style>
  <w:style w:type="character" w:styleId="Hashtag">
    <w:name w:val="Hashtag"/>
    <w:basedOn w:val="DefaultParagraphFont"/>
    <w:uiPriority w:val="99"/>
    <w:semiHidden/>
    <w:unhideWhenUsed/>
    <w:rsid w:val="002F1D8C"/>
    <w:rPr>
      <w:color w:val="2B579A"/>
      <w:shd w:val="clear" w:color="auto" w:fill="E1DFDD"/>
    </w:rPr>
  </w:style>
  <w:style w:type="character" w:styleId="HTMLAcronym">
    <w:name w:val="HTML Acronym"/>
    <w:basedOn w:val="DefaultParagraphFont"/>
    <w:uiPriority w:val="99"/>
    <w:semiHidden/>
    <w:unhideWhenUsed/>
    <w:rsid w:val="002F1D8C"/>
  </w:style>
  <w:style w:type="character" w:styleId="HTMLCite">
    <w:name w:val="HTML Cite"/>
    <w:basedOn w:val="DefaultParagraphFont"/>
    <w:uiPriority w:val="99"/>
    <w:semiHidden/>
    <w:unhideWhenUsed/>
    <w:rsid w:val="002F1D8C"/>
    <w:rPr>
      <w:i/>
      <w:iCs/>
    </w:rPr>
  </w:style>
  <w:style w:type="character" w:styleId="HTMLDefinition">
    <w:name w:val="HTML Definition"/>
    <w:basedOn w:val="DefaultParagraphFont"/>
    <w:uiPriority w:val="99"/>
    <w:semiHidden/>
    <w:unhideWhenUsed/>
    <w:rsid w:val="002F1D8C"/>
    <w:rPr>
      <w:i/>
      <w:iCs/>
    </w:rPr>
  </w:style>
  <w:style w:type="character" w:styleId="HTMLKeyboard">
    <w:name w:val="HTML Keyboard"/>
    <w:basedOn w:val="DefaultParagraphFont"/>
    <w:uiPriority w:val="99"/>
    <w:semiHidden/>
    <w:unhideWhenUsed/>
    <w:rsid w:val="002F1D8C"/>
    <w:rPr>
      <w:rFonts w:ascii="Consolas" w:hAnsi="Consolas" w:cs="Consolas"/>
      <w:sz w:val="20"/>
      <w:szCs w:val="20"/>
    </w:rPr>
  </w:style>
  <w:style w:type="character" w:styleId="HTMLSample">
    <w:name w:val="HTML Sample"/>
    <w:basedOn w:val="DefaultParagraphFont"/>
    <w:uiPriority w:val="99"/>
    <w:semiHidden/>
    <w:unhideWhenUsed/>
    <w:rsid w:val="002F1D8C"/>
    <w:rPr>
      <w:rFonts w:ascii="Consolas" w:hAnsi="Consolas" w:cs="Consolas"/>
      <w:sz w:val="24"/>
      <w:szCs w:val="24"/>
    </w:rPr>
  </w:style>
  <w:style w:type="character" w:styleId="HTMLTypewriter">
    <w:name w:val="HTML Typewriter"/>
    <w:basedOn w:val="DefaultParagraphFont"/>
    <w:uiPriority w:val="99"/>
    <w:semiHidden/>
    <w:unhideWhenUsed/>
    <w:rsid w:val="002F1D8C"/>
    <w:rPr>
      <w:rFonts w:ascii="Consolas" w:hAnsi="Consolas" w:cs="Consolas"/>
      <w:sz w:val="20"/>
      <w:szCs w:val="20"/>
    </w:rPr>
  </w:style>
  <w:style w:type="character" w:styleId="HTMLVariable">
    <w:name w:val="HTML Variable"/>
    <w:basedOn w:val="DefaultParagraphFont"/>
    <w:uiPriority w:val="99"/>
    <w:semiHidden/>
    <w:unhideWhenUsed/>
    <w:rsid w:val="002F1D8C"/>
    <w:rPr>
      <w:i/>
      <w:iCs/>
    </w:rPr>
  </w:style>
  <w:style w:type="character" w:styleId="IntenseEmphasis">
    <w:name w:val="Intense Emphasis"/>
    <w:basedOn w:val="DefaultParagraphFont"/>
    <w:uiPriority w:val="21"/>
    <w:qFormat/>
    <w:rsid w:val="002F1D8C"/>
    <w:rPr>
      <w:i/>
      <w:iCs/>
      <w:color w:val="5B9BD5" w:themeColor="accent1"/>
    </w:rPr>
  </w:style>
  <w:style w:type="character" w:styleId="IntenseReference">
    <w:name w:val="Intense Reference"/>
    <w:basedOn w:val="DefaultParagraphFont"/>
    <w:uiPriority w:val="32"/>
    <w:semiHidden/>
    <w:qFormat/>
    <w:rsid w:val="002F1D8C"/>
    <w:rPr>
      <w:b/>
      <w:bCs/>
      <w:smallCaps/>
      <w:color w:val="5B9BD5" w:themeColor="accent1"/>
      <w:spacing w:val="5"/>
    </w:rPr>
  </w:style>
  <w:style w:type="character" w:styleId="LineNumber">
    <w:name w:val="line number"/>
    <w:basedOn w:val="DefaultParagraphFont"/>
    <w:uiPriority w:val="99"/>
    <w:semiHidden/>
    <w:unhideWhenUsed/>
    <w:rsid w:val="002F1D8C"/>
  </w:style>
  <w:style w:type="character" w:styleId="Mention">
    <w:name w:val="Mention"/>
    <w:basedOn w:val="DefaultParagraphFont"/>
    <w:uiPriority w:val="99"/>
    <w:semiHidden/>
    <w:unhideWhenUsed/>
    <w:rsid w:val="002F1D8C"/>
    <w:rPr>
      <w:color w:val="2B579A"/>
      <w:shd w:val="clear" w:color="auto" w:fill="E1DFDD"/>
    </w:rPr>
  </w:style>
  <w:style w:type="character" w:styleId="PageNumber">
    <w:name w:val="page number"/>
    <w:basedOn w:val="DefaultParagraphFont"/>
    <w:uiPriority w:val="99"/>
    <w:semiHidden/>
    <w:unhideWhenUsed/>
    <w:rsid w:val="002F1D8C"/>
  </w:style>
  <w:style w:type="character" w:styleId="SmartHyperlink">
    <w:name w:val="Smart Hyperlink"/>
    <w:basedOn w:val="DefaultParagraphFont"/>
    <w:uiPriority w:val="99"/>
    <w:semiHidden/>
    <w:unhideWhenUsed/>
    <w:rsid w:val="002F1D8C"/>
    <w:rPr>
      <w:u w:val="dotted"/>
    </w:rPr>
  </w:style>
  <w:style w:type="character" w:styleId="SubtleEmphasis">
    <w:name w:val="Subtle Emphasis"/>
    <w:basedOn w:val="DefaultParagraphFont"/>
    <w:uiPriority w:val="19"/>
    <w:qFormat/>
    <w:rsid w:val="002F1D8C"/>
    <w:rPr>
      <w:i/>
      <w:iCs/>
      <w:color w:val="404040" w:themeColor="text1" w:themeTint="BF"/>
    </w:rPr>
  </w:style>
  <w:style w:type="character" w:styleId="SubtleReference">
    <w:name w:val="Subtle Reference"/>
    <w:basedOn w:val="DefaultParagraphFont"/>
    <w:uiPriority w:val="31"/>
    <w:qFormat/>
    <w:rsid w:val="002F1D8C"/>
    <w:rPr>
      <w:smallCaps/>
      <w:color w:val="5A5A5A" w:themeColor="text1" w:themeTint="A5"/>
    </w:rPr>
  </w:style>
  <w:style w:type="character" w:customStyle="1" w:styleId="3DVCnormalChar">
    <w:name w:val="3DVC normal Char"/>
    <w:link w:val="3DVCnormal"/>
    <w:locked/>
    <w:rsid w:val="004E378B"/>
    <w:rPr>
      <w:rFonts w:eastAsia="Malgun Gothic"/>
      <w:lang w:val="en-GB" w:eastAsia="x-none"/>
    </w:rPr>
  </w:style>
  <w:style w:type="paragraph" w:customStyle="1" w:styleId="3DVCnormal">
    <w:name w:val="3DVC normal"/>
    <w:basedOn w:val="Normal"/>
    <w:link w:val="3DVCnormalChar"/>
    <w:qFormat/>
    <w:rsid w:val="004E378B"/>
    <w:pPr>
      <w:widowControl w:val="0"/>
      <w:tabs>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eastAsia="Malgun Gothic"/>
      <w:sz w:val="20"/>
      <w:lang w:eastAsia="x-none"/>
    </w:rPr>
  </w:style>
  <w:style w:type="character" w:customStyle="1" w:styleId="TablebodyChar">
    <w:name w:val="Table body Char"/>
    <w:basedOn w:val="DefaultParagraphFont"/>
    <w:link w:val="Tablebody"/>
    <w:rsid w:val="007B7FE9"/>
    <w:rPr>
      <w:rFonts w:eastAsia="Calibri"/>
      <w:szCs w:val="22"/>
      <w:lang w:val="en-GB"/>
    </w:rPr>
  </w:style>
  <w:style w:type="character" w:customStyle="1" w:styleId="normaltextrun">
    <w:name w:val="normaltextrun"/>
    <w:basedOn w:val="DefaultParagraphFont"/>
    <w:rsid w:val="00DF2A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98683">
      <w:bodyDiv w:val="1"/>
      <w:marLeft w:val="0"/>
      <w:marRight w:val="0"/>
      <w:marTop w:val="0"/>
      <w:marBottom w:val="0"/>
      <w:divBdr>
        <w:top w:val="none" w:sz="0" w:space="0" w:color="auto"/>
        <w:left w:val="none" w:sz="0" w:space="0" w:color="auto"/>
        <w:bottom w:val="none" w:sz="0" w:space="0" w:color="auto"/>
        <w:right w:val="none" w:sz="0" w:space="0" w:color="auto"/>
      </w:divBdr>
      <w:divsChild>
        <w:div w:id="432866778">
          <w:marLeft w:val="0"/>
          <w:marRight w:val="0"/>
          <w:marTop w:val="0"/>
          <w:marBottom w:val="0"/>
          <w:divBdr>
            <w:top w:val="none" w:sz="0" w:space="0" w:color="auto"/>
            <w:left w:val="none" w:sz="0" w:space="0" w:color="auto"/>
            <w:bottom w:val="none" w:sz="0" w:space="0" w:color="auto"/>
            <w:right w:val="none" w:sz="0" w:space="0" w:color="auto"/>
          </w:divBdr>
          <w:divsChild>
            <w:div w:id="1579243750">
              <w:marLeft w:val="0"/>
              <w:marRight w:val="0"/>
              <w:marTop w:val="0"/>
              <w:marBottom w:val="0"/>
              <w:divBdr>
                <w:top w:val="none" w:sz="0" w:space="0" w:color="auto"/>
                <w:left w:val="none" w:sz="0" w:space="0" w:color="auto"/>
                <w:bottom w:val="none" w:sz="0" w:space="0" w:color="auto"/>
                <w:right w:val="none" w:sz="0" w:space="0" w:color="auto"/>
              </w:divBdr>
            </w:div>
            <w:div w:id="443699116">
              <w:marLeft w:val="0"/>
              <w:marRight w:val="0"/>
              <w:marTop w:val="0"/>
              <w:marBottom w:val="0"/>
              <w:divBdr>
                <w:top w:val="none" w:sz="0" w:space="0" w:color="auto"/>
                <w:left w:val="none" w:sz="0" w:space="0" w:color="auto"/>
                <w:bottom w:val="none" w:sz="0" w:space="0" w:color="auto"/>
                <w:right w:val="none" w:sz="0" w:space="0" w:color="auto"/>
              </w:divBdr>
            </w:div>
            <w:div w:id="613512732">
              <w:marLeft w:val="0"/>
              <w:marRight w:val="0"/>
              <w:marTop w:val="0"/>
              <w:marBottom w:val="0"/>
              <w:divBdr>
                <w:top w:val="none" w:sz="0" w:space="0" w:color="auto"/>
                <w:left w:val="none" w:sz="0" w:space="0" w:color="auto"/>
                <w:bottom w:val="none" w:sz="0" w:space="0" w:color="auto"/>
                <w:right w:val="none" w:sz="0" w:space="0" w:color="auto"/>
              </w:divBdr>
            </w:div>
            <w:div w:id="770785287">
              <w:marLeft w:val="0"/>
              <w:marRight w:val="0"/>
              <w:marTop w:val="0"/>
              <w:marBottom w:val="0"/>
              <w:divBdr>
                <w:top w:val="none" w:sz="0" w:space="0" w:color="auto"/>
                <w:left w:val="none" w:sz="0" w:space="0" w:color="auto"/>
                <w:bottom w:val="none" w:sz="0" w:space="0" w:color="auto"/>
                <w:right w:val="none" w:sz="0" w:space="0" w:color="auto"/>
              </w:divBdr>
            </w:div>
            <w:div w:id="2047943310">
              <w:marLeft w:val="0"/>
              <w:marRight w:val="0"/>
              <w:marTop w:val="0"/>
              <w:marBottom w:val="0"/>
              <w:divBdr>
                <w:top w:val="none" w:sz="0" w:space="0" w:color="auto"/>
                <w:left w:val="none" w:sz="0" w:space="0" w:color="auto"/>
                <w:bottom w:val="none" w:sz="0" w:space="0" w:color="auto"/>
                <w:right w:val="none" w:sz="0" w:space="0" w:color="auto"/>
              </w:divBdr>
            </w:div>
            <w:div w:id="950748045">
              <w:marLeft w:val="0"/>
              <w:marRight w:val="0"/>
              <w:marTop w:val="0"/>
              <w:marBottom w:val="0"/>
              <w:divBdr>
                <w:top w:val="none" w:sz="0" w:space="0" w:color="auto"/>
                <w:left w:val="none" w:sz="0" w:space="0" w:color="auto"/>
                <w:bottom w:val="none" w:sz="0" w:space="0" w:color="auto"/>
                <w:right w:val="none" w:sz="0" w:space="0" w:color="auto"/>
              </w:divBdr>
            </w:div>
            <w:div w:id="353923013">
              <w:marLeft w:val="0"/>
              <w:marRight w:val="0"/>
              <w:marTop w:val="0"/>
              <w:marBottom w:val="0"/>
              <w:divBdr>
                <w:top w:val="none" w:sz="0" w:space="0" w:color="auto"/>
                <w:left w:val="none" w:sz="0" w:space="0" w:color="auto"/>
                <w:bottom w:val="none" w:sz="0" w:space="0" w:color="auto"/>
                <w:right w:val="none" w:sz="0" w:space="0" w:color="auto"/>
              </w:divBdr>
            </w:div>
            <w:div w:id="329138540">
              <w:marLeft w:val="0"/>
              <w:marRight w:val="0"/>
              <w:marTop w:val="0"/>
              <w:marBottom w:val="0"/>
              <w:divBdr>
                <w:top w:val="none" w:sz="0" w:space="0" w:color="auto"/>
                <w:left w:val="none" w:sz="0" w:space="0" w:color="auto"/>
                <w:bottom w:val="none" w:sz="0" w:space="0" w:color="auto"/>
                <w:right w:val="none" w:sz="0" w:space="0" w:color="auto"/>
              </w:divBdr>
            </w:div>
            <w:div w:id="1701202572">
              <w:marLeft w:val="0"/>
              <w:marRight w:val="0"/>
              <w:marTop w:val="0"/>
              <w:marBottom w:val="0"/>
              <w:divBdr>
                <w:top w:val="none" w:sz="0" w:space="0" w:color="auto"/>
                <w:left w:val="none" w:sz="0" w:space="0" w:color="auto"/>
                <w:bottom w:val="none" w:sz="0" w:space="0" w:color="auto"/>
                <w:right w:val="none" w:sz="0" w:space="0" w:color="auto"/>
              </w:divBdr>
            </w:div>
            <w:div w:id="179122349">
              <w:marLeft w:val="0"/>
              <w:marRight w:val="0"/>
              <w:marTop w:val="0"/>
              <w:marBottom w:val="0"/>
              <w:divBdr>
                <w:top w:val="none" w:sz="0" w:space="0" w:color="auto"/>
                <w:left w:val="none" w:sz="0" w:space="0" w:color="auto"/>
                <w:bottom w:val="none" w:sz="0" w:space="0" w:color="auto"/>
                <w:right w:val="none" w:sz="0" w:space="0" w:color="auto"/>
              </w:divBdr>
            </w:div>
            <w:div w:id="2012445234">
              <w:marLeft w:val="0"/>
              <w:marRight w:val="0"/>
              <w:marTop w:val="0"/>
              <w:marBottom w:val="0"/>
              <w:divBdr>
                <w:top w:val="none" w:sz="0" w:space="0" w:color="auto"/>
                <w:left w:val="none" w:sz="0" w:space="0" w:color="auto"/>
                <w:bottom w:val="none" w:sz="0" w:space="0" w:color="auto"/>
                <w:right w:val="none" w:sz="0" w:space="0" w:color="auto"/>
              </w:divBdr>
            </w:div>
            <w:div w:id="99421584">
              <w:marLeft w:val="0"/>
              <w:marRight w:val="0"/>
              <w:marTop w:val="0"/>
              <w:marBottom w:val="0"/>
              <w:divBdr>
                <w:top w:val="none" w:sz="0" w:space="0" w:color="auto"/>
                <w:left w:val="none" w:sz="0" w:space="0" w:color="auto"/>
                <w:bottom w:val="none" w:sz="0" w:space="0" w:color="auto"/>
                <w:right w:val="none" w:sz="0" w:space="0" w:color="auto"/>
              </w:divBdr>
            </w:div>
            <w:div w:id="1547378256">
              <w:marLeft w:val="0"/>
              <w:marRight w:val="0"/>
              <w:marTop w:val="0"/>
              <w:marBottom w:val="0"/>
              <w:divBdr>
                <w:top w:val="none" w:sz="0" w:space="0" w:color="auto"/>
                <w:left w:val="none" w:sz="0" w:space="0" w:color="auto"/>
                <w:bottom w:val="none" w:sz="0" w:space="0" w:color="auto"/>
                <w:right w:val="none" w:sz="0" w:space="0" w:color="auto"/>
              </w:divBdr>
            </w:div>
            <w:div w:id="1831098112">
              <w:marLeft w:val="0"/>
              <w:marRight w:val="0"/>
              <w:marTop w:val="0"/>
              <w:marBottom w:val="0"/>
              <w:divBdr>
                <w:top w:val="none" w:sz="0" w:space="0" w:color="auto"/>
                <w:left w:val="none" w:sz="0" w:space="0" w:color="auto"/>
                <w:bottom w:val="none" w:sz="0" w:space="0" w:color="auto"/>
                <w:right w:val="none" w:sz="0" w:space="0" w:color="auto"/>
              </w:divBdr>
            </w:div>
            <w:div w:id="844973978">
              <w:marLeft w:val="0"/>
              <w:marRight w:val="0"/>
              <w:marTop w:val="0"/>
              <w:marBottom w:val="0"/>
              <w:divBdr>
                <w:top w:val="none" w:sz="0" w:space="0" w:color="auto"/>
                <w:left w:val="none" w:sz="0" w:space="0" w:color="auto"/>
                <w:bottom w:val="none" w:sz="0" w:space="0" w:color="auto"/>
                <w:right w:val="none" w:sz="0" w:space="0" w:color="auto"/>
              </w:divBdr>
            </w:div>
            <w:div w:id="129784210">
              <w:marLeft w:val="0"/>
              <w:marRight w:val="0"/>
              <w:marTop w:val="0"/>
              <w:marBottom w:val="0"/>
              <w:divBdr>
                <w:top w:val="none" w:sz="0" w:space="0" w:color="auto"/>
                <w:left w:val="none" w:sz="0" w:space="0" w:color="auto"/>
                <w:bottom w:val="none" w:sz="0" w:space="0" w:color="auto"/>
                <w:right w:val="none" w:sz="0" w:space="0" w:color="auto"/>
              </w:divBdr>
            </w:div>
            <w:div w:id="1336224757">
              <w:marLeft w:val="0"/>
              <w:marRight w:val="0"/>
              <w:marTop w:val="0"/>
              <w:marBottom w:val="0"/>
              <w:divBdr>
                <w:top w:val="none" w:sz="0" w:space="0" w:color="auto"/>
                <w:left w:val="none" w:sz="0" w:space="0" w:color="auto"/>
                <w:bottom w:val="none" w:sz="0" w:space="0" w:color="auto"/>
                <w:right w:val="none" w:sz="0" w:space="0" w:color="auto"/>
              </w:divBdr>
            </w:div>
            <w:div w:id="1486817114">
              <w:marLeft w:val="0"/>
              <w:marRight w:val="0"/>
              <w:marTop w:val="0"/>
              <w:marBottom w:val="0"/>
              <w:divBdr>
                <w:top w:val="none" w:sz="0" w:space="0" w:color="auto"/>
                <w:left w:val="none" w:sz="0" w:space="0" w:color="auto"/>
                <w:bottom w:val="none" w:sz="0" w:space="0" w:color="auto"/>
                <w:right w:val="none" w:sz="0" w:space="0" w:color="auto"/>
              </w:divBdr>
            </w:div>
            <w:div w:id="421801282">
              <w:marLeft w:val="0"/>
              <w:marRight w:val="0"/>
              <w:marTop w:val="0"/>
              <w:marBottom w:val="0"/>
              <w:divBdr>
                <w:top w:val="none" w:sz="0" w:space="0" w:color="auto"/>
                <w:left w:val="none" w:sz="0" w:space="0" w:color="auto"/>
                <w:bottom w:val="none" w:sz="0" w:space="0" w:color="auto"/>
                <w:right w:val="none" w:sz="0" w:space="0" w:color="auto"/>
              </w:divBdr>
            </w:div>
            <w:div w:id="1476678515">
              <w:marLeft w:val="0"/>
              <w:marRight w:val="0"/>
              <w:marTop w:val="0"/>
              <w:marBottom w:val="0"/>
              <w:divBdr>
                <w:top w:val="none" w:sz="0" w:space="0" w:color="auto"/>
                <w:left w:val="none" w:sz="0" w:space="0" w:color="auto"/>
                <w:bottom w:val="none" w:sz="0" w:space="0" w:color="auto"/>
                <w:right w:val="none" w:sz="0" w:space="0" w:color="auto"/>
              </w:divBdr>
            </w:div>
            <w:div w:id="2135898888">
              <w:marLeft w:val="0"/>
              <w:marRight w:val="0"/>
              <w:marTop w:val="0"/>
              <w:marBottom w:val="0"/>
              <w:divBdr>
                <w:top w:val="none" w:sz="0" w:space="0" w:color="auto"/>
                <w:left w:val="none" w:sz="0" w:space="0" w:color="auto"/>
                <w:bottom w:val="none" w:sz="0" w:space="0" w:color="auto"/>
                <w:right w:val="none" w:sz="0" w:space="0" w:color="auto"/>
              </w:divBdr>
            </w:div>
            <w:div w:id="693387624">
              <w:marLeft w:val="0"/>
              <w:marRight w:val="0"/>
              <w:marTop w:val="0"/>
              <w:marBottom w:val="0"/>
              <w:divBdr>
                <w:top w:val="none" w:sz="0" w:space="0" w:color="auto"/>
                <w:left w:val="none" w:sz="0" w:space="0" w:color="auto"/>
                <w:bottom w:val="none" w:sz="0" w:space="0" w:color="auto"/>
                <w:right w:val="none" w:sz="0" w:space="0" w:color="auto"/>
              </w:divBdr>
            </w:div>
            <w:div w:id="1506478637">
              <w:marLeft w:val="0"/>
              <w:marRight w:val="0"/>
              <w:marTop w:val="0"/>
              <w:marBottom w:val="0"/>
              <w:divBdr>
                <w:top w:val="none" w:sz="0" w:space="0" w:color="auto"/>
                <w:left w:val="none" w:sz="0" w:space="0" w:color="auto"/>
                <w:bottom w:val="none" w:sz="0" w:space="0" w:color="auto"/>
                <w:right w:val="none" w:sz="0" w:space="0" w:color="auto"/>
              </w:divBdr>
            </w:div>
            <w:div w:id="1927761466">
              <w:marLeft w:val="0"/>
              <w:marRight w:val="0"/>
              <w:marTop w:val="0"/>
              <w:marBottom w:val="0"/>
              <w:divBdr>
                <w:top w:val="none" w:sz="0" w:space="0" w:color="auto"/>
                <w:left w:val="none" w:sz="0" w:space="0" w:color="auto"/>
                <w:bottom w:val="none" w:sz="0" w:space="0" w:color="auto"/>
                <w:right w:val="none" w:sz="0" w:space="0" w:color="auto"/>
              </w:divBdr>
            </w:div>
            <w:div w:id="383531553">
              <w:marLeft w:val="0"/>
              <w:marRight w:val="0"/>
              <w:marTop w:val="0"/>
              <w:marBottom w:val="0"/>
              <w:divBdr>
                <w:top w:val="none" w:sz="0" w:space="0" w:color="auto"/>
                <w:left w:val="none" w:sz="0" w:space="0" w:color="auto"/>
                <w:bottom w:val="none" w:sz="0" w:space="0" w:color="auto"/>
                <w:right w:val="none" w:sz="0" w:space="0" w:color="auto"/>
              </w:divBdr>
            </w:div>
            <w:div w:id="717439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36624">
      <w:bodyDiv w:val="1"/>
      <w:marLeft w:val="0"/>
      <w:marRight w:val="0"/>
      <w:marTop w:val="0"/>
      <w:marBottom w:val="0"/>
      <w:divBdr>
        <w:top w:val="none" w:sz="0" w:space="0" w:color="auto"/>
        <w:left w:val="none" w:sz="0" w:space="0" w:color="auto"/>
        <w:bottom w:val="none" w:sz="0" w:space="0" w:color="auto"/>
        <w:right w:val="none" w:sz="0" w:space="0" w:color="auto"/>
      </w:divBdr>
    </w:div>
    <w:div w:id="170223609">
      <w:bodyDiv w:val="1"/>
      <w:marLeft w:val="0"/>
      <w:marRight w:val="0"/>
      <w:marTop w:val="0"/>
      <w:marBottom w:val="0"/>
      <w:divBdr>
        <w:top w:val="none" w:sz="0" w:space="0" w:color="auto"/>
        <w:left w:val="none" w:sz="0" w:space="0" w:color="auto"/>
        <w:bottom w:val="none" w:sz="0" w:space="0" w:color="auto"/>
        <w:right w:val="none" w:sz="0" w:space="0" w:color="auto"/>
      </w:divBdr>
    </w:div>
    <w:div w:id="359673594">
      <w:bodyDiv w:val="1"/>
      <w:marLeft w:val="0"/>
      <w:marRight w:val="0"/>
      <w:marTop w:val="0"/>
      <w:marBottom w:val="0"/>
      <w:divBdr>
        <w:top w:val="none" w:sz="0" w:space="0" w:color="auto"/>
        <w:left w:val="none" w:sz="0" w:space="0" w:color="auto"/>
        <w:bottom w:val="none" w:sz="0" w:space="0" w:color="auto"/>
        <w:right w:val="none" w:sz="0" w:space="0" w:color="auto"/>
      </w:divBdr>
    </w:div>
    <w:div w:id="480511844">
      <w:bodyDiv w:val="1"/>
      <w:marLeft w:val="0"/>
      <w:marRight w:val="0"/>
      <w:marTop w:val="0"/>
      <w:marBottom w:val="0"/>
      <w:divBdr>
        <w:top w:val="none" w:sz="0" w:space="0" w:color="auto"/>
        <w:left w:val="none" w:sz="0" w:space="0" w:color="auto"/>
        <w:bottom w:val="none" w:sz="0" w:space="0" w:color="auto"/>
        <w:right w:val="none" w:sz="0" w:space="0" w:color="auto"/>
      </w:divBdr>
    </w:div>
    <w:div w:id="483203185">
      <w:bodyDiv w:val="1"/>
      <w:marLeft w:val="0"/>
      <w:marRight w:val="0"/>
      <w:marTop w:val="0"/>
      <w:marBottom w:val="0"/>
      <w:divBdr>
        <w:top w:val="none" w:sz="0" w:space="0" w:color="auto"/>
        <w:left w:val="none" w:sz="0" w:space="0" w:color="auto"/>
        <w:bottom w:val="none" w:sz="0" w:space="0" w:color="auto"/>
        <w:right w:val="none" w:sz="0" w:space="0" w:color="auto"/>
      </w:divBdr>
    </w:div>
    <w:div w:id="597098593">
      <w:bodyDiv w:val="1"/>
      <w:marLeft w:val="0"/>
      <w:marRight w:val="0"/>
      <w:marTop w:val="0"/>
      <w:marBottom w:val="0"/>
      <w:divBdr>
        <w:top w:val="none" w:sz="0" w:space="0" w:color="auto"/>
        <w:left w:val="none" w:sz="0" w:space="0" w:color="auto"/>
        <w:bottom w:val="none" w:sz="0" w:space="0" w:color="auto"/>
        <w:right w:val="none" w:sz="0" w:space="0" w:color="auto"/>
      </w:divBdr>
    </w:div>
    <w:div w:id="646520321">
      <w:bodyDiv w:val="1"/>
      <w:marLeft w:val="0"/>
      <w:marRight w:val="0"/>
      <w:marTop w:val="0"/>
      <w:marBottom w:val="0"/>
      <w:divBdr>
        <w:top w:val="none" w:sz="0" w:space="0" w:color="auto"/>
        <w:left w:val="none" w:sz="0" w:space="0" w:color="auto"/>
        <w:bottom w:val="none" w:sz="0" w:space="0" w:color="auto"/>
        <w:right w:val="none" w:sz="0" w:space="0" w:color="auto"/>
      </w:divBdr>
    </w:div>
    <w:div w:id="710612779">
      <w:bodyDiv w:val="1"/>
      <w:marLeft w:val="0"/>
      <w:marRight w:val="0"/>
      <w:marTop w:val="0"/>
      <w:marBottom w:val="0"/>
      <w:divBdr>
        <w:top w:val="none" w:sz="0" w:space="0" w:color="auto"/>
        <w:left w:val="none" w:sz="0" w:space="0" w:color="auto"/>
        <w:bottom w:val="none" w:sz="0" w:space="0" w:color="auto"/>
        <w:right w:val="none" w:sz="0" w:space="0" w:color="auto"/>
      </w:divBdr>
      <w:divsChild>
        <w:div w:id="2115784243">
          <w:marLeft w:val="0"/>
          <w:marRight w:val="0"/>
          <w:marTop w:val="0"/>
          <w:marBottom w:val="0"/>
          <w:divBdr>
            <w:top w:val="none" w:sz="0" w:space="0" w:color="auto"/>
            <w:left w:val="none" w:sz="0" w:space="0" w:color="auto"/>
            <w:bottom w:val="none" w:sz="0" w:space="0" w:color="auto"/>
            <w:right w:val="none" w:sz="0" w:space="0" w:color="auto"/>
          </w:divBdr>
          <w:divsChild>
            <w:div w:id="1939293196">
              <w:marLeft w:val="0"/>
              <w:marRight w:val="0"/>
              <w:marTop w:val="0"/>
              <w:marBottom w:val="0"/>
              <w:divBdr>
                <w:top w:val="none" w:sz="0" w:space="0" w:color="auto"/>
                <w:left w:val="none" w:sz="0" w:space="0" w:color="auto"/>
                <w:bottom w:val="none" w:sz="0" w:space="0" w:color="auto"/>
                <w:right w:val="none" w:sz="0" w:space="0" w:color="auto"/>
              </w:divBdr>
            </w:div>
            <w:div w:id="250622189">
              <w:marLeft w:val="0"/>
              <w:marRight w:val="0"/>
              <w:marTop w:val="0"/>
              <w:marBottom w:val="0"/>
              <w:divBdr>
                <w:top w:val="none" w:sz="0" w:space="0" w:color="auto"/>
                <w:left w:val="none" w:sz="0" w:space="0" w:color="auto"/>
                <w:bottom w:val="none" w:sz="0" w:space="0" w:color="auto"/>
                <w:right w:val="none" w:sz="0" w:space="0" w:color="auto"/>
              </w:divBdr>
            </w:div>
            <w:div w:id="2128117041">
              <w:marLeft w:val="0"/>
              <w:marRight w:val="0"/>
              <w:marTop w:val="0"/>
              <w:marBottom w:val="0"/>
              <w:divBdr>
                <w:top w:val="none" w:sz="0" w:space="0" w:color="auto"/>
                <w:left w:val="none" w:sz="0" w:space="0" w:color="auto"/>
                <w:bottom w:val="none" w:sz="0" w:space="0" w:color="auto"/>
                <w:right w:val="none" w:sz="0" w:space="0" w:color="auto"/>
              </w:divBdr>
            </w:div>
            <w:div w:id="1632782174">
              <w:marLeft w:val="0"/>
              <w:marRight w:val="0"/>
              <w:marTop w:val="0"/>
              <w:marBottom w:val="0"/>
              <w:divBdr>
                <w:top w:val="none" w:sz="0" w:space="0" w:color="auto"/>
                <w:left w:val="none" w:sz="0" w:space="0" w:color="auto"/>
                <w:bottom w:val="none" w:sz="0" w:space="0" w:color="auto"/>
                <w:right w:val="none" w:sz="0" w:space="0" w:color="auto"/>
              </w:divBdr>
            </w:div>
            <w:div w:id="2103799927">
              <w:marLeft w:val="0"/>
              <w:marRight w:val="0"/>
              <w:marTop w:val="0"/>
              <w:marBottom w:val="0"/>
              <w:divBdr>
                <w:top w:val="none" w:sz="0" w:space="0" w:color="auto"/>
                <w:left w:val="none" w:sz="0" w:space="0" w:color="auto"/>
                <w:bottom w:val="none" w:sz="0" w:space="0" w:color="auto"/>
                <w:right w:val="none" w:sz="0" w:space="0" w:color="auto"/>
              </w:divBdr>
            </w:div>
            <w:div w:id="1034773492">
              <w:marLeft w:val="0"/>
              <w:marRight w:val="0"/>
              <w:marTop w:val="0"/>
              <w:marBottom w:val="0"/>
              <w:divBdr>
                <w:top w:val="none" w:sz="0" w:space="0" w:color="auto"/>
                <w:left w:val="none" w:sz="0" w:space="0" w:color="auto"/>
                <w:bottom w:val="none" w:sz="0" w:space="0" w:color="auto"/>
                <w:right w:val="none" w:sz="0" w:space="0" w:color="auto"/>
              </w:divBdr>
            </w:div>
            <w:div w:id="872498449">
              <w:marLeft w:val="0"/>
              <w:marRight w:val="0"/>
              <w:marTop w:val="0"/>
              <w:marBottom w:val="0"/>
              <w:divBdr>
                <w:top w:val="none" w:sz="0" w:space="0" w:color="auto"/>
                <w:left w:val="none" w:sz="0" w:space="0" w:color="auto"/>
                <w:bottom w:val="none" w:sz="0" w:space="0" w:color="auto"/>
                <w:right w:val="none" w:sz="0" w:space="0" w:color="auto"/>
              </w:divBdr>
            </w:div>
            <w:div w:id="912810054">
              <w:marLeft w:val="0"/>
              <w:marRight w:val="0"/>
              <w:marTop w:val="0"/>
              <w:marBottom w:val="0"/>
              <w:divBdr>
                <w:top w:val="none" w:sz="0" w:space="0" w:color="auto"/>
                <w:left w:val="none" w:sz="0" w:space="0" w:color="auto"/>
                <w:bottom w:val="none" w:sz="0" w:space="0" w:color="auto"/>
                <w:right w:val="none" w:sz="0" w:space="0" w:color="auto"/>
              </w:divBdr>
            </w:div>
            <w:div w:id="45615067">
              <w:marLeft w:val="0"/>
              <w:marRight w:val="0"/>
              <w:marTop w:val="0"/>
              <w:marBottom w:val="0"/>
              <w:divBdr>
                <w:top w:val="none" w:sz="0" w:space="0" w:color="auto"/>
                <w:left w:val="none" w:sz="0" w:space="0" w:color="auto"/>
                <w:bottom w:val="none" w:sz="0" w:space="0" w:color="auto"/>
                <w:right w:val="none" w:sz="0" w:space="0" w:color="auto"/>
              </w:divBdr>
            </w:div>
            <w:div w:id="1502307838">
              <w:marLeft w:val="0"/>
              <w:marRight w:val="0"/>
              <w:marTop w:val="0"/>
              <w:marBottom w:val="0"/>
              <w:divBdr>
                <w:top w:val="none" w:sz="0" w:space="0" w:color="auto"/>
                <w:left w:val="none" w:sz="0" w:space="0" w:color="auto"/>
                <w:bottom w:val="none" w:sz="0" w:space="0" w:color="auto"/>
                <w:right w:val="none" w:sz="0" w:space="0" w:color="auto"/>
              </w:divBdr>
            </w:div>
            <w:div w:id="1425954088">
              <w:marLeft w:val="0"/>
              <w:marRight w:val="0"/>
              <w:marTop w:val="0"/>
              <w:marBottom w:val="0"/>
              <w:divBdr>
                <w:top w:val="none" w:sz="0" w:space="0" w:color="auto"/>
                <w:left w:val="none" w:sz="0" w:space="0" w:color="auto"/>
                <w:bottom w:val="none" w:sz="0" w:space="0" w:color="auto"/>
                <w:right w:val="none" w:sz="0" w:space="0" w:color="auto"/>
              </w:divBdr>
            </w:div>
            <w:div w:id="297732903">
              <w:marLeft w:val="0"/>
              <w:marRight w:val="0"/>
              <w:marTop w:val="0"/>
              <w:marBottom w:val="0"/>
              <w:divBdr>
                <w:top w:val="none" w:sz="0" w:space="0" w:color="auto"/>
                <w:left w:val="none" w:sz="0" w:space="0" w:color="auto"/>
                <w:bottom w:val="none" w:sz="0" w:space="0" w:color="auto"/>
                <w:right w:val="none" w:sz="0" w:space="0" w:color="auto"/>
              </w:divBdr>
            </w:div>
            <w:div w:id="1661301825">
              <w:marLeft w:val="0"/>
              <w:marRight w:val="0"/>
              <w:marTop w:val="0"/>
              <w:marBottom w:val="0"/>
              <w:divBdr>
                <w:top w:val="none" w:sz="0" w:space="0" w:color="auto"/>
                <w:left w:val="none" w:sz="0" w:space="0" w:color="auto"/>
                <w:bottom w:val="none" w:sz="0" w:space="0" w:color="auto"/>
                <w:right w:val="none" w:sz="0" w:space="0" w:color="auto"/>
              </w:divBdr>
            </w:div>
            <w:div w:id="210122099">
              <w:marLeft w:val="0"/>
              <w:marRight w:val="0"/>
              <w:marTop w:val="0"/>
              <w:marBottom w:val="0"/>
              <w:divBdr>
                <w:top w:val="none" w:sz="0" w:space="0" w:color="auto"/>
                <w:left w:val="none" w:sz="0" w:space="0" w:color="auto"/>
                <w:bottom w:val="none" w:sz="0" w:space="0" w:color="auto"/>
                <w:right w:val="none" w:sz="0" w:space="0" w:color="auto"/>
              </w:divBdr>
            </w:div>
            <w:div w:id="42756708">
              <w:marLeft w:val="0"/>
              <w:marRight w:val="0"/>
              <w:marTop w:val="0"/>
              <w:marBottom w:val="0"/>
              <w:divBdr>
                <w:top w:val="none" w:sz="0" w:space="0" w:color="auto"/>
                <w:left w:val="none" w:sz="0" w:space="0" w:color="auto"/>
                <w:bottom w:val="none" w:sz="0" w:space="0" w:color="auto"/>
                <w:right w:val="none" w:sz="0" w:space="0" w:color="auto"/>
              </w:divBdr>
            </w:div>
            <w:div w:id="437988931">
              <w:marLeft w:val="0"/>
              <w:marRight w:val="0"/>
              <w:marTop w:val="0"/>
              <w:marBottom w:val="0"/>
              <w:divBdr>
                <w:top w:val="none" w:sz="0" w:space="0" w:color="auto"/>
                <w:left w:val="none" w:sz="0" w:space="0" w:color="auto"/>
                <w:bottom w:val="none" w:sz="0" w:space="0" w:color="auto"/>
                <w:right w:val="none" w:sz="0" w:space="0" w:color="auto"/>
              </w:divBdr>
            </w:div>
            <w:div w:id="1423644934">
              <w:marLeft w:val="0"/>
              <w:marRight w:val="0"/>
              <w:marTop w:val="0"/>
              <w:marBottom w:val="0"/>
              <w:divBdr>
                <w:top w:val="none" w:sz="0" w:space="0" w:color="auto"/>
                <w:left w:val="none" w:sz="0" w:space="0" w:color="auto"/>
                <w:bottom w:val="none" w:sz="0" w:space="0" w:color="auto"/>
                <w:right w:val="none" w:sz="0" w:space="0" w:color="auto"/>
              </w:divBdr>
            </w:div>
            <w:div w:id="2124492220">
              <w:marLeft w:val="0"/>
              <w:marRight w:val="0"/>
              <w:marTop w:val="0"/>
              <w:marBottom w:val="0"/>
              <w:divBdr>
                <w:top w:val="none" w:sz="0" w:space="0" w:color="auto"/>
                <w:left w:val="none" w:sz="0" w:space="0" w:color="auto"/>
                <w:bottom w:val="none" w:sz="0" w:space="0" w:color="auto"/>
                <w:right w:val="none" w:sz="0" w:space="0" w:color="auto"/>
              </w:divBdr>
            </w:div>
            <w:div w:id="438599626">
              <w:marLeft w:val="0"/>
              <w:marRight w:val="0"/>
              <w:marTop w:val="0"/>
              <w:marBottom w:val="0"/>
              <w:divBdr>
                <w:top w:val="none" w:sz="0" w:space="0" w:color="auto"/>
                <w:left w:val="none" w:sz="0" w:space="0" w:color="auto"/>
                <w:bottom w:val="none" w:sz="0" w:space="0" w:color="auto"/>
                <w:right w:val="none" w:sz="0" w:space="0" w:color="auto"/>
              </w:divBdr>
            </w:div>
            <w:div w:id="125052164">
              <w:marLeft w:val="0"/>
              <w:marRight w:val="0"/>
              <w:marTop w:val="0"/>
              <w:marBottom w:val="0"/>
              <w:divBdr>
                <w:top w:val="none" w:sz="0" w:space="0" w:color="auto"/>
                <w:left w:val="none" w:sz="0" w:space="0" w:color="auto"/>
                <w:bottom w:val="none" w:sz="0" w:space="0" w:color="auto"/>
                <w:right w:val="none" w:sz="0" w:space="0" w:color="auto"/>
              </w:divBdr>
            </w:div>
            <w:div w:id="318466953">
              <w:marLeft w:val="0"/>
              <w:marRight w:val="0"/>
              <w:marTop w:val="0"/>
              <w:marBottom w:val="0"/>
              <w:divBdr>
                <w:top w:val="none" w:sz="0" w:space="0" w:color="auto"/>
                <w:left w:val="none" w:sz="0" w:space="0" w:color="auto"/>
                <w:bottom w:val="none" w:sz="0" w:space="0" w:color="auto"/>
                <w:right w:val="none" w:sz="0" w:space="0" w:color="auto"/>
              </w:divBdr>
            </w:div>
            <w:div w:id="545025587">
              <w:marLeft w:val="0"/>
              <w:marRight w:val="0"/>
              <w:marTop w:val="0"/>
              <w:marBottom w:val="0"/>
              <w:divBdr>
                <w:top w:val="none" w:sz="0" w:space="0" w:color="auto"/>
                <w:left w:val="none" w:sz="0" w:space="0" w:color="auto"/>
                <w:bottom w:val="none" w:sz="0" w:space="0" w:color="auto"/>
                <w:right w:val="none" w:sz="0" w:space="0" w:color="auto"/>
              </w:divBdr>
            </w:div>
            <w:div w:id="1105416499">
              <w:marLeft w:val="0"/>
              <w:marRight w:val="0"/>
              <w:marTop w:val="0"/>
              <w:marBottom w:val="0"/>
              <w:divBdr>
                <w:top w:val="none" w:sz="0" w:space="0" w:color="auto"/>
                <w:left w:val="none" w:sz="0" w:space="0" w:color="auto"/>
                <w:bottom w:val="none" w:sz="0" w:space="0" w:color="auto"/>
                <w:right w:val="none" w:sz="0" w:space="0" w:color="auto"/>
              </w:divBdr>
            </w:div>
            <w:div w:id="552692593">
              <w:marLeft w:val="0"/>
              <w:marRight w:val="0"/>
              <w:marTop w:val="0"/>
              <w:marBottom w:val="0"/>
              <w:divBdr>
                <w:top w:val="none" w:sz="0" w:space="0" w:color="auto"/>
                <w:left w:val="none" w:sz="0" w:space="0" w:color="auto"/>
                <w:bottom w:val="none" w:sz="0" w:space="0" w:color="auto"/>
                <w:right w:val="none" w:sz="0" w:space="0" w:color="auto"/>
              </w:divBdr>
            </w:div>
            <w:div w:id="21440344">
              <w:marLeft w:val="0"/>
              <w:marRight w:val="0"/>
              <w:marTop w:val="0"/>
              <w:marBottom w:val="0"/>
              <w:divBdr>
                <w:top w:val="none" w:sz="0" w:space="0" w:color="auto"/>
                <w:left w:val="none" w:sz="0" w:space="0" w:color="auto"/>
                <w:bottom w:val="none" w:sz="0" w:space="0" w:color="auto"/>
                <w:right w:val="none" w:sz="0" w:space="0" w:color="auto"/>
              </w:divBdr>
            </w:div>
            <w:div w:id="1841894011">
              <w:marLeft w:val="0"/>
              <w:marRight w:val="0"/>
              <w:marTop w:val="0"/>
              <w:marBottom w:val="0"/>
              <w:divBdr>
                <w:top w:val="none" w:sz="0" w:space="0" w:color="auto"/>
                <w:left w:val="none" w:sz="0" w:space="0" w:color="auto"/>
                <w:bottom w:val="none" w:sz="0" w:space="0" w:color="auto"/>
                <w:right w:val="none" w:sz="0" w:space="0" w:color="auto"/>
              </w:divBdr>
            </w:div>
            <w:div w:id="220411118">
              <w:marLeft w:val="0"/>
              <w:marRight w:val="0"/>
              <w:marTop w:val="0"/>
              <w:marBottom w:val="0"/>
              <w:divBdr>
                <w:top w:val="none" w:sz="0" w:space="0" w:color="auto"/>
                <w:left w:val="none" w:sz="0" w:space="0" w:color="auto"/>
                <w:bottom w:val="none" w:sz="0" w:space="0" w:color="auto"/>
                <w:right w:val="none" w:sz="0" w:space="0" w:color="auto"/>
              </w:divBdr>
            </w:div>
            <w:div w:id="716969944">
              <w:marLeft w:val="0"/>
              <w:marRight w:val="0"/>
              <w:marTop w:val="0"/>
              <w:marBottom w:val="0"/>
              <w:divBdr>
                <w:top w:val="none" w:sz="0" w:space="0" w:color="auto"/>
                <w:left w:val="none" w:sz="0" w:space="0" w:color="auto"/>
                <w:bottom w:val="none" w:sz="0" w:space="0" w:color="auto"/>
                <w:right w:val="none" w:sz="0" w:space="0" w:color="auto"/>
              </w:divBdr>
            </w:div>
            <w:div w:id="918711901">
              <w:marLeft w:val="0"/>
              <w:marRight w:val="0"/>
              <w:marTop w:val="0"/>
              <w:marBottom w:val="0"/>
              <w:divBdr>
                <w:top w:val="none" w:sz="0" w:space="0" w:color="auto"/>
                <w:left w:val="none" w:sz="0" w:space="0" w:color="auto"/>
                <w:bottom w:val="none" w:sz="0" w:space="0" w:color="auto"/>
                <w:right w:val="none" w:sz="0" w:space="0" w:color="auto"/>
              </w:divBdr>
            </w:div>
            <w:div w:id="434791644">
              <w:marLeft w:val="0"/>
              <w:marRight w:val="0"/>
              <w:marTop w:val="0"/>
              <w:marBottom w:val="0"/>
              <w:divBdr>
                <w:top w:val="none" w:sz="0" w:space="0" w:color="auto"/>
                <w:left w:val="none" w:sz="0" w:space="0" w:color="auto"/>
                <w:bottom w:val="none" w:sz="0" w:space="0" w:color="auto"/>
                <w:right w:val="none" w:sz="0" w:space="0" w:color="auto"/>
              </w:divBdr>
            </w:div>
            <w:div w:id="1799952261">
              <w:marLeft w:val="0"/>
              <w:marRight w:val="0"/>
              <w:marTop w:val="0"/>
              <w:marBottom w:val="0"/>
              <w:divBdr>
                <w:top w:val="none" w:sz="0" w:space="0" w:color="auto"/>
                <w:left w:val="none" w:sz="0" w:space="0" w:color="auto"/>
                <w:bottom w:val="none" w:sz="0" w:space="0" w:color="auto"/>
                <w:right w:val="none" w:sz="0" w:space="0" w:color="auto"/>
              </w:divBdr>
            </w:div>
            <w:div w:id="1179779166">
              <w:marLeft w:val="0"/>
              <w:marRight w:val="0"/>
              <w:marTop w:val="0"/>
              <w:marBottom w:val="0"/>
              <w:divBdr>
                <w:top w:val="none" w:sz="0" w:space="0" w:color="auto"/>
                <w:left w:val="none" w:sz="0" w:space="0" w:color="auto"/>
                <w:bottom w:val="none" w:sz="0" w:space="0" w:color="auto"/>
                <w:right w:val="none" w:sz="0" w:space="0" w:color="auto"/>
              </w:divBdr>
            </w:div>
            <w:div w:id="613369465">
              <w:marLeft w:val="0"/>
              <w:marRight w:val="0"/>
              <w:marTop w:val="0"/>
              <w:marBottom w:val="0"/>
              <w:divBdr>
                <w:top w:val="none" w:sz="0" w:space="0" w:color="auto"/>
                <w:left w:val="none" w:sz="0" w:space="0" w:color="auto"/>
                <w:bottom w:val="none" w:sz="0" w:space="0" w:color="auto"/>
                <w:right w:val="none" w:sz="0" w:space="0" w:color="auto"/>
              </w:divBdr>
            </w:div>
            <w:div w:id="443425243">
              <w:marLeft w:val="0"/>
              <w:marRight w:val="0"/>
              <w:marTop w:val="0"/>
              <w:marBottom w:val="0"/>
              <w:divBdr>
                <w:top w:val="none" w:sz="0" w:space="0" w:color="auto"/>
                <w:left w:val="none" w:sz="0" w:space="0" w:color="auto"/>
                <w:bottom w:val="none" w:sz="0" w:space="0" w:color="auto"/>
                <w:right w:val="none" w:sz="0" w:space="0" w:color="auto"/>
              </w:divBdr>
            </w:div>
            <w:div w:id="1687635193">
              <w:marLeft w:val="0"/>
              <w:marRight w:val="0"/>
              <w:marTop w:val="0"/>
              <w:marBottom w:val="0"/>
              <w:divBdr>
                <w:top w:val="none" w:sz="0" w:space="0" w:color="auto"/>
                <w:left w:val="none" w:sz="0" w:space="0" w:color="auto"/>
                <w:bottom w:val="none" w:sz="0" w:space="0" w:color="auto"/>
                <w:right w:val="none" w:sz="0" w:space="0" w:color="auto"/>
              </w:divBdr>
            </w:div>
            <w:div w:id="611858630">
              <w:marLeft w:val="0"/>
              <w:marRight w:val="0"/>
              <w:marTop w:val="0"/>
              <w:marBottom w:val="0"/>
              <w:divBdr>
                <w:top w:val="none" w:sz="0" w:space="0" w:color="auto"/>
                <w:left w:val="none" w:sz="0" w:space="0" w:color="auto"/>
                <w:bottom w:val="none" w:sz="0" w:space="0" w:color="auto"/>
                <w:right w:val="none" w:sz="0" w:space="0" w:color="auto"/>
              </w:divBdr>
            </w:div>
            <w:div w:id="335154758">
              <w:marLeft w:val="0"/>
              <w:marRight w:val="0"/>
              <w:marTop w:val="0"/>
              <w:marBottom w:val="0"/>
              <w:divBdr>
                <w:top w:val="none" w:sz="0" w:space="0" w:color="auto"/>
                <w:left w:val="none" w:sz="0" w:space="0" w:color="auto"/>
                <w:bottom w:val="none" w:sz="0" w:space="0" w:color="auto"/>
                <w:right w:val="none" w:sz="0" w:space="0" w:color="auto"/>
              </w:divBdr>
            </w:div>
            <w:div w:id="315687098">
              <w:marLeft w:val="0"/>
              <w:marRight w:val="0"/>
              <w:marTop w:val="0"/>
              <w:marBottom w:val="0"/>
              <w:divBdr>
                <w:top w:val="none" w:sz="0" w:space="0" w:color="auto"/>
                <w:left w:val="none" w:sz="0" w:space="0" w:color="auto"/>
                <w:bottom w:val="none" w:sz="0" w:space="0" w:color="auto"/>
                <w:right w:val="none" w:sz="0" w:space="0" w:color="auto"/>
              </w:divBdr>
            </w:div>
            <w:div w:id="2007632576">
              <w:marLeft w:val="0"/>
              <w:marRight w:val="0"/>
              <w:marTop w:val="0"/>
              <w:marBottom w:val="0"/>
              <w:divBdr>
                <w:top w:val="none" w:sz="0" w:space="0" w:color="auto"/>
                <w:left w:val="none" w:sz="0" w:space="0" w:color="auto"/>
                <w:bottom w:val="none" w:sz="0" w:space="0" w:color="auto"/>
                <w:right w:val="none" w:sz="0" w:space="0" w:color="auto"/>
              </w:divBdr>
            </w:div>
            <w:div w:id="1898085187">
              <w:marLeft w:val="0"/>
              <w:marRight w:val="0"/>
              <w:marTop w:val="0"/>
              <w:marBottom w:val="0"/>
              <w:divBdr>
                <w:top w:val="none" w:sz="0" w:space="0" w:color="auto"/>
                <w:left w:val="none" w:sz="0" w:space="0" w:color="auto"/>
                <w:bottom w:val="none" w:sz="0" w:space="0" w:color="auto"/>
                <w:right w:val="none" w:sz="0" w:space="0" w:color="auto"/>
              </w:divBdr>
            </w:div>
            <w:div w:id="1506897891">
              <w:marLeft w:val="0"/>
              <w:marRight w:val="0"/>
              <w:marTop w:val="0"/>
              <w:marBottom w:val="0"/>
              <w:divBdr>
                <w:top w:val="none" w:sz="0" w:space="0" w:color="auto"/>
                <w:left w:val="none" w:sz="0" w:space="0" w:color="auto"/>
                <w:bottom w:val="none" w:sz="0" w:space="0" w:color="auto"/>
                <w:right w:val="none" w:sz="0" w:space="0" w:color="auto"/>
              </w:divBdr>
            </w:div>
            <w:div w:id="2011368038">
              <w:marLeft w:val="0"/>
              <w:marRight w:val="0"/>
              <w:marTop w:val="0"/>
              <w:marBottom w:val="0"/>
              <w:divBdr>
                <w:top w:val="none" w:sz="0" w:space="0" w:color="auto"/>
                <w:left w:val="none" w:sz="0" w:space="0" w:color="auto"/>
                <w:bottom w:val="none" w:sz="0" w:space="0" w:color="auto"/>
                <w:right w:val="none" w:sz="0" w:space="0" w:color="auto"/>
              </w:divBdr>
            </w:div>
            <w:div w:id="1825510864">
              <w:marLeft w:val="0"/>
              <w:marRight w:val="0"/>
              <w:marTop w:val="0"/>
              <w:marBottom w:val="0"/>
              <w:divBdr>
                <w:top w:val="none" w:sz="0" w:space="0" w:color="auto"/>
                <w:left w:val="none" w:sz="0" w:space="0" w:color="auto"/>
                <w:bottom w:val="none" w:sz="0" w:space="0" w:color="auto"/>
                <w:right w:val="none" w:sz="0" w:space="0" w:color="auto"/>
              </w:divBdr>
            </w:div>
            <w:div w:id="1782530518">
              <w:marLeft w:val="0"/>
              <w:marRight w:val="0"/>
              <w:marTop w:val="0"/>
              <w:marBottom w:val="0"/>
              <w:divBdr>
                <w:top w:val="none" w:sz="0" w:space="0" w:color="auto"/>
                <w:left w:val="none" w:sz="0" w:space="0" w:color="auto"/>
                <w:bottom w:val="none" w:sz="0" w:space="0" w:color="auto"/>
                <w:right w:val="none" w:sz="0" w:space="0" w:color="auto"/>
              </w:divBdr>
            </w:div>
            <w:div w:id="1210411727">
              <w:marLeft w:val="0"/>
              <w:marRight w:val="0"/>
              <w:marTop w:val="0"/>
              <w:marBottom w:val="0"/>
              <w:divBdr>
                <w:top w:val="none" w:sz="0" w:space="0" w:color="auto"/>
                <w:left w:val="none" w:sz="0" w:space="0" w:color="auto"/>
                <w:bottom w:val="none" w:sz="0" w:space="0" w:color="auto"/>
                <w:right w:val="none" w:sz="0" w:space="0" w:color="auto"/>
              </w:divBdr>
            </w:div>
            <w:div w:id="869949116">
              <w:marLeft w:val="0"/>
              <w:marRight w:val="0"/>
              <w:marTop w:val="0"/>
              <w:marBottom w:val="0"/>
              <w:divBdr>
                <w:top w:val="none" w:sz="0" w:space="0" w:color="auto"/>
                <w:left w:val="none" w:sz="0" w:space="0" w:color="auto"/>
                <w:bottom w:val="none" w:sz="0" w:space="0" w:color="auto"/>
                <w:right w:val="none" w:sz="0" w:space="0" w:color="auto"/>
              </w:divBdr>
            </w:div>
            <w:div w:id="1828978986">
              <w:marLeft w:val="0"/>
              <w:marRight w:val="0"/>
              <w:marTop w:val="0"/>
              <w:marBottom w:val="0"/>
              <w:divBdr>
                <w:top w:val="none" w:sz="0" w:space="0" w:color="auto"/>
                <w:left w:val="none" w:sz="0" w:space="0" w:color="auto"/>
                <w:bottom w:val="none" w:sz="0" w:space="0" w:color="auto"/>
                <w:right w:val="none" w:sz="0" w:space="0" w:color="auto"/>
              </w:divBdr>
            </w:div>
            <w:div w:id="886795374">
              <w:marLeft w:val="0"/>
              <w:marRight w:val="0"/>
              <w:marTop w:val="0"/>
              <w:marBottom w:val="0"/>
              <w:divBdr>
                <w:top w:val="none" w:sz="0" w:space="0" w:color="auto"/>
                <w:left w:val="none" w:sz="0" w:space="0" w:color="auto"/>
                <w:bottom w:val="none" w:sz="0" w:space="0" w:color="auto"/>
                <w:right w:val="none" w:sz="0" w:space="0" w:color="auto"/>
              </w:divBdr>
            </w:div>
            <w:div w:id="1903521500">
              <w:marLeft w:val="0"/>
              <w:marRight w:val="0"/>
              <w:marTop w:val="0"/>
              <w:marBottom w:val="0"/>
              <w:divBdr>
                <w:top w:val="none" w:sz="0" w:space="0" w:color="auto"/>
                <w:left w:val="none" w:sz="0" w:space="0" w:color="auto"/>
                <w:bottom w:val="none" w:sz="0" w:space="0" w:color="auto"/>
                <w:right w:val="none" w:sz="0" w:space="0" w:color="auto"/>
              </w:divBdr>
            </w:div>
            <w:div w:id="610745186">
              <w:marLeft w:val="0"/>
              <w:marRight w:val="0"/>
              <w:marTop w:val="0"/>
              <w:marBottom w:val="0"/>
              <w:divBdr>
                <w:top w:val="none" w:sz="0" w:space="0" w:color="auto"/>
                <w:left w:val="none" w:sz="0" w:space="0" w:color="auto"/>
                <w:bottom w:val="none" w:sz="0" w:space="0" w:color="auto"/>
                <w:right w:val="none" w:sz="0" w:space="0" w:color="auto"/>
              </w:divBdr>
            </w:div>
            <w:div w:id="885605628">
              <w:marLeft w:val="0"/>
              <w:marRight w:val="0"/>
              <w:marTop w:val="0"/>
              <w:marBottom w:val="0"/>
              <w:divBdr>
                <w:top w:val="none" w:sz="0" w:space="0" w:color="auto"/>
                <w:left w:val="none" w:sz="0" w:space="0" w:color="auto"/>
                <w:bottom w:val="none" w:sz="0" w:space="0" w:color="auto"/>
                <w:right w:val="none" w:sz="0" w:space="0" w:color="auto"/>
              </w:divBdr>
            </w:div>
            <w:div w:id="361712423">
              <w:marLeft w:val="0"/>
              <w:marRight w:val="0"/>
              <w:marTop w:val="0"/>
              <w:marBottom w:val="0"/>
              <w:divBdr>
                <w:top w:val="none" w:sz="0" w:space="0" w:color="auto"/>
                <w:left w:val="none" w:sz="0" w:space="0" w:color="auto"/>
                <w:bottom w:val="none" w:sz="0" w:space="0" w:color="auto"/>
                <w:right w:val="none" w:sz="0" w:space="0" w:color="auto"/>
              </w:divBdr>
            </w:div>
            <w:div w:id="965937094">
              <w:marLeft w:val="0"/>
              <w:marRight w:val="0"/>
              <w:marTop w:val="0"/>
              <w:marBottom w:val="0"/>
              <w:divBdr>
                <w:top w:val="none" w:sz="0" w:space="0" w:color="auto"/>
                <w:left w:val="none" w:sz="0" w:space="0" w:color="auto"/>
                <w:bottom w:val="none" w:sz="0" w:space="0" w:color="auto"/>
                <w:right w:val="none" w:sz="0" w:space="0" w:color="auto"/>
              </w:divBdr>
            </w:div>
            <w:div w:id="1063065985">
              <w:marLeft w:val="0"/>
              <w:marRight w:val="0"/>
              <w:marTop w:val="0"/>
              <w:marBottom w:val="0"/>
              <w:divBdr>
                <w:top w:val="none" w:sz="0" w:space="0" w:color="auto"/>
                <w:left w:val="none" w:sz="0" w:space="0" w:color="auto"/>
                <w:bottom w:val="none" w:sz="0" w:space="0" w:color="auto"/>
                <w:right w:val="none" w:sz="0" w:space="0" w:color="auto"/>
              </w:divBdr>
            </w:div>
            <w:div w:id="1983343533">
              <w:marLeft w:val="0"/>
              <w:marRight w:val="0"/>
              <w:marTop w:val="0"/>
              <w:marBottom w:val="0"/>
              <w:divBdr>
                <w:top w:val="none" w:sz="0" w:space="0" w:color="auto"/>
                <w:left w:val="none" w:sz="0" w:space="0" w:color="auto"/>
                <w:bottom w:val="none" w:sz="0" w:space="0" w:color="auto"/>
                <w:right w:val="none" w:sz="0" w:space="0" w:color="auto"/>
              </w:divBdr>
            </w:div>
            <w:div w:id="87046835">
              <w:marLeft w:val="0"/>
              <w:marRight w:val="0"/>
              <w:marTop w:val="0"/>
              <w:marBottom w:val="0"/>
              <w:divBdr>
                <w:top w:val="none" w:sz="0" w:space="0" w:color="auto"/>
                <w:left w:val="none" w:sz="0" w:space="0" w:color="auto"/>
                <w:bottom w:val="none" w:sz="0" w:space="0" w:color="auto"/>
                <w:right w:val="none" w:sz="0" w:space="0" w:color="auto"/>
              </w:divBdr>
            </w:div>
            <w:div w:id="117988133">
              <w:marLeft w:val="0"/>
              <w:marRight w:val="0"/>
              <w:marTop w:val="0"/>
              <w:marBottom w:val="0"/>
              <w:divBdr>
                <w:top w:val="none" w:sz="0" w:space="0" w:color="auto"/>
                <w:left w:val="none" w:sz="0" w:space="0" w:color="auto"/>
                <w:bottom w:val="none" w:sz="0" w:space="0" w:color="auto"/>
                <w:right w:val="none" w:sz="0" w:space="0" w:color="auto"/>
              </w:divBdr>
            </w:div>
            <w:div w:id="1294948419">
              <w:marLeft w:val="0"/>
              <w:marRight w:val="0"/>
              <w:marTop w:val="0"/>
              <w:marBottom w:val="0"/>
              <w:divBdr>
                <w:top w:val="none" w:sz="0" w:space="0" w:color="auto"/>
                <w:left w:val="none" w:sz="0" w:space="0" w:color="auto"/>
                <w:bottom w:val="none" w:sz="0" w:space="0" w:color="auto"/>
                <w:right w:val="none" w:sz="0" w:space="0" w:color="auto"/>
              </w:divBdr>
            </w:div>
            <w:div w:id="496728567">
              <w:marLeft w:val="0"/>
              <w:marRight w:val="0"/>
              <w:marTop w:val="0"/>
              <w:marBottom w:val="0"/>
              <w:divBdr>
                <w:top w:val="none" w:sz="0" w:space="0" w:color="auto"/>
                <w:left w:val="none" w:sz="0" w:space="0" w:color="auto"/>
                <w:bottom w:val="none" w:sz="0" w:space="0" w:color="auto"/>
                <w:right w:val="none" w:sz="0" w:space="0" w:color="auto"/>
              </w:divBdr>
            </w:div>
            <w:div w:id="535311339">
              <w:marLeft w:val="0"/>
              <w:marRight w:val="0"/>
              <w:marTop w:val="0"/>
              <w:marBottom w:val="0"/>
              <w:divBdr>
                <w:top w:val="none" w:sz="0" w:space="0" w:color="auto"/>
                <w:left w:val="none" w:sz="0" w:space="0" w:color="auto"/>
                <w:bottom w:val="none" w:sz="0" w:space="0" w:color="auto"/>
                <w:right w:val="none" w:sz="0" w:space="0" w:color="auto"/>
              </w:divBdr>
            </w:div>
            <w:div w:id="1473055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469383">
      <w:bodyDiv w:val="1"/>
      <w:marLeft w:val="0"/>
      <w:marRight w:val="0"/>
      <w:marTop w:val="0"/>
      <w:marBottom w:val="0"/>
      <w:divBdr>
        <w:top w:val="none" w:sz="0" w:space="0" w:color="auto"/>
        <w:left w:val="none" w:sz="0" w:space="0" w:color="auto"/>
        <w:bottom w:val="none" w:sz="0" w:space="0" w:color="auto"/>
        <w:right w:val="none" w:sz="0" w:space="0" w:color="auto"/>
      </w:divBdr>
      <w:divsChild>
        <w:div w:id="1308241978">
          <w:marLeft w:val="0"/>
          <w:marRight w:val="0"/>
          <w:marTop w:val="0"/>
          <w:marBottom w:val="0"/>
          <w:divBdr>
            <w:top w:val="none" w:sz="0" w:space="0" w:color="auto"/>
            <w:left w:val="none" w:sz="0" w:space="0" w:color="auto"/>
            <w:bottom w:val="none" w:sz="0" w:space="0" w:color="auto"/>
            <w:right w:val="none" w:sz="0" w:space="0" w:color="auto"/>
          </w:divBdr>
          <w:divsChild>
            <w:div w:id="1897887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808943">
      <w:bodyDiv w:val="1"/>
      <w:marLeft w:val="0"/>
      <w:marRight w:val="0"/>
      <w:marTop w:val="0"/>
      <w:marBottom w:val="0"/>
      <w:divBdr>
        <w:top w:val="none" w:sz="0" w:space="0" w:color="auto"/>
        <w:left w:val="none" w:sz="0" w:space="0" w:color="auto"/>
        <w:bottom w:val="none" w:sz="0" w:space="0" w:color="auto"/>
        <w:right w:val="none" w:sz="0" w:space="0" w:color="auto"/>
      </w:divBdr>
    </w:div>
    <w:div w:id="835461668">
      <w:bodyDiv w:val="1"/>
      <w:marLeft w:val="0"/>
      <w:marRight w:val="0"/>
      <w:marTop w:val="0"/>
      <w:marBottom w:val="0"/>
      <w:divBdr>
        <w:top w:val="none" w:sz="0" w:space="0" w:color="auto"/>
        <w:left w:val="none" w:sz="0" w:space="0" w:color="auto"/>
        <w:bottom w:val="none" w:sz="0" w:space="0" w:color="auto"/>
        <w:right w:val="none" w:sz="0" w:space="0" w:color="auto"/>
      </w:divBdr>
    </w:div>
    <w:div w:id="844978754">
      <w:bodyDiv w:val="1"/>
      <w:marLeft w:val="0"/>
      <w:marRight w:val="0"/>
      <w:marTop w:val="0"/>
      <w:marBottom w:val="0"/>
      <w:divBdr>
        <w:top w:val="none" w:sz="0" w:space="0" w:color="auto"/>
        <w:left w:val="none" w:sz="0" w:space="0" w:color="auto"/>
        <w:bottom w:val="none" w:sz="0" w:space="0" w:color="auto"/>
        <w:right w:val="none" w:sz="0" w:space="0" w:color="auto"/>
      </w:divBdr>
    </w:div>
    <w:div w:id="862522908">
      <w:bodyDiv w:val="1"/>
      <w:marLeft w:val="0"/>
      <w:marRight w:val="0"/>
      <w:marTop w:val="0"/>
      <w:marBottom w:val="0"/>
      <w:divBdr>
        <w:top w:val="none" w:sz="0" w:space="0" w:color="auto"/>
        <w:left w:val="none" w:sz="0" w:space="0" w:color="auto"/>
        <w:bottom w:val="none" w:sz="0" w:space="0" w:color="auto"/>
        <w:right w:val="none" w:sz="0" w:space="0" w:color="auto"/>
      </w:divBdr>
      <w:divsChild>
        <w:div w:id="1510680306">
          <w:marLeft w:val="0"/>
          <w:marRight w:val="0"/>
          <w:marTop w:val="0"/>
          <w:marBottom w:val="0"/>
          <w:divBdr>
            <w:top w:val="none" w:sz="0" w:space="0" w:color="auto"/>
            <w:left w:val="none" w:sz="0" w:space="0" w:color="auto"/>
            <w:bottom w:val="none" w:sz="0" w:space="0" w:color="auto"/>
            <w:right w:val="none" w:sz="0" w:space="0" w:color="auto"/>
          </w:divBdr>
          <w:divsChild>
            <w:div w:id="438989527">
              <w:marLeft w:val="0"/>
              <w:marRight w:val="0"/>
              <w:marTop w:val="0"/>
              <w:marBottom w:val="0"/>
              <w:divBdr>
                <w:top w:val="none" w:sz="0" w:space="0" w:color="auto"/>
                <w:left w:val="none" w:sz="0" w:space="0" w:color="auto"/>
                <w:bottom w:val="none" w:sz="0" w:space="0" w:color="auto"/>
                <w:right w:val="none" w:sz="0" w:space="0" w:color="auto"/>
              </w:divBdr>
              <w:divsChild>
                <w:div w:id="1172447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871654">
      <w:bodyDiv w:val="1"/>
      <w:marLeft w:val="0"/>
      <w:marRight w:val="0"/>
      <w:marTop w:val="0"/>
      <w:marBottom w:val="0"/>
      <w:divBdr>
        <w:top w:val="none" w:sz="0" w:space="0" w:color="auto"/>
        <w:left w:val="none" w:sz="0" w:space="0" w:color="auto"/>
        <w:bottom w:val="none" w:sz="0" w:space="0" w:color="auto"/>
        <w:right w:val="none" w:sz="0" w:space="0" w:color="auto"/>
      </w:divBdr>
    </w:div>
    <w:div w:id="989560209">
      <w:bodyDiv w:val="1"/>
      <w:marLeft w:val="0"/>
      <w:marRight w:val="0"/>
      <w:marTop w:val="0"/>
      <w:marBottom w:val="0"/>
      <w:divBdr>
        <w:top w:val="none" w:sz="0" w:space="0" w:color="auto"/>
        <w:left w:val="none" w:sz="0" w:space="0" w:color="auto"/>
        <w:bottom w:val="none" w:sz="0" w:space="0" w:color="auto"/>
        <w:right w:val="none" w:sz="0" w:space="0" w:color="auto"/>
      </w:divBdr>
    </w:div>
    <w:div w:id="1101023306">
      <w:bodyDiv w:val="1"/>
      <w:marLeft w:val="0"/>
      <w:marRight w:val="0"/>
      <w:marTop w:val="0"/>
      <w:marBottom w:val="0"/>
      <w:divBdr>
        <w:top w:val="none" w:sz="0" w:space="0" w:color="auto"/>
        <w:left w:val="none" w:sz="0" w:space="0" w:color="auto"/>
        <w:bottom w:val="none" w:sz="0" w:space="0" w:color="auto"/>
        <w:right w:val="none" w:sz="0" w:space="0" w:color="auto"/>
      </w:divBdr>
    </w:div>
    <w:div w:id="1158231333">
      <w:bodyDiv w:val="1"/>
      <w:marLeft w:val="0"/>
      <w:marRight w:val="0"/>
      <w:marTop w:val="0"/>
      <w:marBottom w:val="0"/>
      <w:divBdr>
        <w:top w:val="none" w:sz="0" w:space="0" w:color="auto"/>
        <w:left w:val="none" w:sz="0" w:space="0" w:color="auto"/>
        <w:bottom w:val="none" w:sz="0" w:space="0" w:color="auto"/>
        <w:right w:val="none" w:sz="0" w:space="0" w:color="auto"/>
      </w:divBdr>
      <w:divsChild>
        <w:div w:id="2043239682">
          <w:marLeft w:val="0"/>
          <w:marRight w:val="0"/>
          <w:marTop w:val="0"/>
          <w:marBottom w:val="0"/>
          <w:divBdr>
            <w:top w:val="none" w:sz="0" w:space="0" w:color="auto"/>
            <w:left w:val="none" w:sz="0" w:space="0" w:color="auto"/>
            <w:bottom w:val="none" w:sz="0" w:space="0" w:color="auto"/>
            <w:right w:val="none" w:sz="0" w:space="0" w:color="auto"/>
          </w:divBdr>
          <w:divsChild>
            <w:div w:id="1664158934">
              <w:marLeft w:val="0"/>
              <w:marRight w:val="0"/>
              <w:marTop w:val="0"/>
              <w:marBottom w:val="0"/>
              <w:divBdr>
                <w:top w:val="none" w:sz="0" w:space="0" w:color="auto"/>
                <w:left w:val="none" w:sz="0" w:space="0" w:color="auto"/>
                <w:bottom w:val="none" w:sz="0" w:space="0" w:color="auto"/>
                <w:right w:val="none" w:sz="0" w:space="0" w:color="auto"/>
              </w:divBdr>
            </w:div>
            <w:div w:id="182327779">
              <w:marLeft w:val="0"/>
              <w:marRight w:val="0"/>
              <w:marTop w:val="0"/>
              <w:marBottom w:val="0"/>
              <w:divBdr>
                <w:top w:val="none" w:sz="0" w:space="0" w:color="auto"/>
                <w:left w:val="none" w:sz="0" w:space="0" w:color="auto"/>
                <w:bottom w:val="none" w:sz="0" w:space="0" w:color="auto"/>
                <w:right w:val="none" w:sz="0" w:space="0" w:color="auto"/>
              </w:divBdr>
            </w:div>
            <w:div w:id="412045230">
              <w:marLeft w:val="0"/>
              <w:marRight w:val="0"/>
              <w:marTop w:val="0"/>
              <w:marBottom w:val="0"/>
              <w:divBdr>
                <w:top w:val="none" w:sz="0" w:space="0" w:color="auto"/>
                <w:left w:val="none" w:sz="0" w:space="0" w:color="auto"/>
                <w:bottom w:val="none" w:sz="0" w:space="0" w:color="auto"/>
                <w:right w:val="none" w:sz="0" w:space="0" w:color="auto"/>
              </w:divBdr>
            </w:div>
            <w:div w:id="1567954807">
              <w:marLeft w:val="0"/>
              <w:marRight w:val="0"/>
              <w:marTop w:val="0"/>
              <w:marBottom w:val="0"/>
              <w:divBdr>
                <w:top w:val="none" w:sz="0" w:space="0" w:color="auto"/>
                <w:left w:val="none" w:sz="0" w:space="0" w:color="auto"/>
                <w:bottom w:val="none" w:sz="0" w:space="0" w:color="auto"/>
                <w:right w:val="none" w:sz="0" w:space="0" w:color="auto"/>
              </w:divBdr>
            </w:div>
            <w:div w:id="974525442">
              <w:marLeft w:val="0"/>
              <w:marRight w:val="0"/>
              <w:marTop w:val="0"/>
              <w:marBottom w:val="0"/>
              <w:divBdr>
                <w:top w:val="none" w:sz="0" w:space="0" w:color="auto"/>
                <w:left w:val="none" w:sz="0" w:space="0" w:color="auto"/>
                <w:bottom w:val="none" w:sz="0" w:space="0" w:color="auto"/>
                <w:right w:val="none" w:sz="0" w:space="0" w:color="auto"/>
              </w:divBdr>
            </w:div>
            <w:div w:id="561405976">
              <w:marLeft w:val="0"/>
              <w:marRight w:val="0"/>
              <w:marTop w:val="0"/>
              <w:marBottom w:val="0"/>
              <w:divBdr>
                <w:top w:val="none" w:sz="0" w:space="0" w:color="auto"/>
                <w:left w:val="none" w:sz="0" w:space="0" w:color="auto"/>
                <w:bottom w:val="none" w:sz="0" w:space="0" w:color="auto"/>
                <w:right w:val="none" w:sz="0" w:space="0" w:color="auto"/>
              </w:divBdr>
            </w:div>
            <w:div w:id="385640508">
              <w:marLeft w:val="0"/>
              <w:marRight w:val="0"/>
              <w:marTop w:val="0"/>
              <w:marBottom w:val="0"/>
              <w:divBdr>
                <w:top w:val="none" w:sz="0" w:space="0" w:color="auto"/>
                <w:left w:val="none" w:sz="0" w:space="0" w:color="auto"/>
                <w:bottom w:val="none" w:sz="0" w:space="0" w:color="auto"/>
                <w:right w:val="none" w:sz="0" w:space="0" w:color="auto"/>
              </w:divBdr>
            </w:div>
            <w:div w:id="2007782645">
              <w:marLeft w:val="0"/>
              <w:marRight w:val="0"/>
              <w:marTop w:val="0"/>
              <w:marBottom w:val="0"/>
              <w:divBdr>
                <w:top w:val="none" w:sz="0" w:space="0" w:color="auto"/>
                <w:left w:val="none" w:sz="0" w:space="0" w:color="auto"/>
                <w:bottom w:val="none" w:sz="0" w:space="0" w:color="auto"/>
                <w:right w:val="none" w:sz="0" w:space="0" w:color="auto"/>
              </w:divBdr>
            </w:div>
            <w:div w:id="1336762675">
              <w:marLeft w:val="0"/>
              <w:marRight w:val="0"/>
              <w:marTop w:val="0"/>
              <w:marBottom w:val="0"/>
              <w:divBdr>
                <w:top w:val="none" w:sz="0" w:space="0" w:color="auto"/>
                <w:left w:val="none" w:sz="0" w:space="0" w:color="auto"/>
                <w:bottom w:val="none" w:sz="0" w:space="0" w:color="auto"/>
                <w:right w:val="none" w:sz="0" w:space="0" w:color="auto"/>
              </w:divBdr>
            </w:div>
            <w:div w:id="2051416675">
              <w:marLeft w:val="0"/>
              <w:marRight w:val="0"/>
              <w:marTop w:val="0"/>
              <w:marBottom w:val="0"/>
              <w:divBdr>
                <w:top w:val="none" w:sz="0" w:space="0" w:color="auto"/>
                <w:left w:val="none" w:sz="0" w:space="0" w:color="auto"/>
                <w:bottom w:val="none" w:sz="0" w:space="0" w:color="auto"/>
                <w:right w:val="none" w:sz="0" w:space="0" w:color="auto"/>
              </w:divBdr>
            </w:div>
            <w:div w:id="1055734697">
              <w:marLeft w:val="0"/>
              <w:marRight w:val="0"/>
              <w:marTop w:val="0"/>
              <w:marBottom w:val="0"/>
              <w:divBdr>
                <w:top w:val="none" w:sz="0" w:space="0" w:color="auto"/>
                <w:left w:val="none" w:sz="0" w:space="0" w:color="auto"/>
                <w:bottom w:val="none" w:sz="0" w:space="0" w:color="auto"/>
                <w:right w:val="none" w:sz="0" w:space="0" w:color="auto"/>
              </w:divBdr>
            </w:div>
            <w:div w:id="1281688501">
              <w:marLeft w:val="0"/>
              <w:marRight w:val="0"/>
              <w:marTop w:val="0"/>
              <w:marBottom w:val="0"/>
              <w:divBdr>
                <w:top w:val="none" w:sz="0" w:space="0" w:color="auto"/>
                <w:left w:val="none" w:sz="0" w:space="0" w:color="auto"/>
                <w:bottom w:val="none" w:sz="0" w:space="0" w:color="auto"/>
                <w:right w:val="none" w:sz="0" w:space="0" w:color="auto"/>
              </w:divBdr>
            </w:div>
            <w:div w:id="1014914825">
              <w:marLeft w:val="0"/>
              <w:marRight w:val="0"/>
              <w:marTop w:val="0"/>
              <w:marBottom w:val="0"/>
              <w:divBdr>
                <w:top w:val="none" w:sz="0" w:space="0" w:color="auto"/>
                <w:left w:val="none" w:sz="0" w:space="0" w:color="auto"/>
                <w:bottom w:val="none" w:sz="0" w:space="0" w:color="auto"/>
                <w:right w:val="none" w:sz="0" w:space="0" w:color="auto"/>
              </w:divBdr>
            </w:div>
            <w:div w:id="2094471151">
              <w:marLeft w:val="0"/>
              <w:marRight w:val="0"/>
              <w:marTop w:val="0"/>
              <w:marBottom w:val="0"/>
              <w:divBdr>
                <w:top w:val="none" w:sz="0" w:space="0" w:color="auto"/>
                <w:left w:val="none" w:sz="0" w:space="0" w:color="auto"/>
                <w:bottom w:val="none" w:sz="0" w:space="0" w:color="auto"/>
                <w:right w:val="none" w:sz="0" w:space="0" w:color="auto"/>
              </w:divBdr>
            </w:div>
            <w:div w:id="852498646">
              <w:marLeft w:val="0"/>
              <w:marRight w:val="0"/>
              <w:marTop w:val="0"/>
              <w:marBottom w:val="0"/>
              <w:divBdr>
                <w:top w:val="none" w:sz="0" w:space="0" w:color="auto"/>
                <w:left w:val="none" w:sz="0" w:space="0" w:color="auto"/>
                <w:bottom w:val="none" w:sz="0" w:space="0" w:color="auto"/>
                <w:right w:val="none" w:sz="0" w:space="0" w:color="auto"/>
              </w:divBdr>
            </w:div>
            <w:div w:id="1378973293">
              <w:marLeft w:val="0"/>
              <w:marRight w:val="0"/>
              <w:marTop w:val="0"/>
              <w:marBottom w:val="0"/>
              <w:divBdr>
                <w:top w:val="none" w:sz="0" w:space="0" w:color="auto"/>
                <w:left w:val="none" w:sz="0" w:space="0" w:color="auto"/>
                <w:bottom w:val="none" w:sz="0" w:space="0" w:color="auto"/>
                <w:right w:val="none" w:sz="0" w:space="0" w:color="auto"/>
              </w:divBdr>
            </w:div>
            <w:div w:id="1295208423">
              <w:marLeft w:val="0"/>
              <w:marRight w:val="0"/>
              <w:marTop w:val="0"/>
              <w:marBottom w:val="0"/>
              <w:divBdr>
                <w:top w:val="none" w:sz="0" w:space="0" w:color="auto"/>
                <w:left w:val="none" w:sz="0" w:space="0" w:color="auto"/>
                <w:bottom w:val="none" w:sz="0" w:space="0" w:color="auto"/>
                <w:right w:val="none" w:sz="0" w:space="0" w:color="auto"/>
              </w:divBdr>
            </w:div>
            <w:div w:id="2073959796">
              <w:marLeft w:val="0"/>
              <w:marRight w:val="0"/>
              <w:marTop w:val="0"/>
              <w:marBottom w:val="0"/>
              <w:divBdr>
                <w:top w:val="none" w:sz="0" w:space="0" w:color="auto"/>
                <w:left w:val="none" w:sz="0" w:space="0" w:color="auto"/>
                <w:bottom w:val="none" w:sz="0" w:space="0" w:color="auto"/>
                <w:right w:val="none" w:sz="0" w:space="0" w:color="auto"/>
              </w:divBdr>
            </w:div>
            <w:div w:id="226651889">
              <w:marLeft w:val="0"/>
              <w:marRight w:val="0"/>
              <w:marTop w:val="0"/>
              <w:marBottom w:val="0"/>
              <w:divBdr>
                <w:top w:val="none" w:sz="0" w:space="0" w:color="auto"/>
                <w:left w:val="none" w:sz="0" w:space="0" w:color="auto"/>
                <w:bottom w:val="none" w:sz="0" w:space="0" w:color="auto"/>
                <w:right w:val="none" w:sz="0" w:space="0" w:color="auto"/>
              </w:divBdr>
            </w:div>
            <w:div w:id="1199472497">
              <w:marLeft w:val="0"/>
              <w:marRight w:val="0"/>
              <w:marTop w:val="0"/>
              <w:marBottom w:val="0"/>
              <w:divBdr>
                <w:top w:val="none" w:sz="0" w:space="0" w:color="auto"/>
                <w:left w:val="none" w:sz="0" w:space="0" w:color="auto"/>
                <w:bottom w:val="none" w:sz="0" w:space="0" w:color="auto"/>
                <w:right w:val="none" w:sz="0" w:space="0" w:color="auto"/>
              </w:divBdr>
            </w:div>
            <w:div w:id="800852783">
              <w:marLeft w:val="0"/>
              <w:marRight w:val="0"/>
              <w:marTop w:val="0"/>
              <w:marBottom w:val="0"/>
              <w:divBdr>
                <w:top w:val="none" w:sz="0" w:space="0" w:color="auto"/>
                <w:left w:val="none" w:sz="0" w:space="0" w:color="auto"/>
                <w:bottom w:val="none" w:sz="0" w:space="0" w:color="auto"/>
                <w:right w:val="none" w:sz="0" w:space="0" w:color="auto"/>
              </w:divBdr>
            </w:div>
            <w:div w:id="121194092">
              <w:marLeft w:val="0"/>
              <w:marRight w:val="0"/>
              <w:marTop w:val="0"/>
              <w:marBottom w:val="0"/>
              <w:divBdr>
                <w:top w:val="none" w:sz="0" w:space="0" w:color="auto"/>
                <w:left w:val="none" w:sz="0" w:space="0" w:color="auto"/>
                <w:bottom w:val="none" w:sz="0" w:space="0" w:color="auto"/>
                <w:right w:val="none" w:sz="0" w:space="0" w:color="auto"/>
              </w:divBdr>
            </w:div>
            <w:div w:id="788158377">
              <w:marLeft w:val="0"/>
              <w:marRight w:val="0"/>
              <w:marTop w:val="0"/>
              <w:marBottom w:val="0"/>
              <w:divBdr>
                <w:top w:val="none" w:sz="0" w:space="0" w:color="auto"/>
                <w:left w:val="none" w:sz="0" w:space="0" w:color="auto"/>
                <w:bottom w:val="none" w:sz="0" w:space="0" w:color="auto"/>
                <w:right w:val="none" w:sz="0" w:space="0" w:color="auto"/>
              </w:divBdr>
            </w:div>
            <w:div w:id="367149974">
              <w:marLeft w:val="0"/>
              <w:marRight w:val="0"/>
              <w:marTop w:val="0"/>
              <w:marBottom w:val="0"/>
              <w:divBdr>
                <w:top w:val="none" w:sz="0" w:space="0" w:color="auto"/>
                <w:left w:val="none" w:sz="0" w:space="0" w:color="auto"/>
                <w:bottom w:val="none" w:sz="0" w:space="0" w:color="auto"/>
                <w:right w:val="none" w:sz="0" w:space="0" w:color="auto"/>
              </w:divBdr>
            </w:div>
            <w:div w:id="2017034024">
              <w:marLeft w:val="0"/>
              <w:marRight w:val="0"/>
              <w:marTop w:val="0"/>
              <w:marBottom w:val="0"/>
              <w:divBdr>
                <w:top w:val="none" w:sz="0" w:space="0" w:color="auto"/>
                <w:left w:val="none" w:sz="0" w:space="0" w:color="auto"/>
                <w:bottom w:val="none" w:sz="0" w:space="0" w:color="auto"/>
                <w:right w:val="none" w:sz="0" w:space="0" w:color="auto"/>
              </w:divBdr>
            </w:div>
            <w:div w:id="1543714549">
              <w:marLeft w:val="0"/>
              <w:marRight w:val="0"/>
              <w:marTop w:val="0"/>
              <w:marBottom w:val="0"/>
              <w:divBdr>
                <w:top w:val="none" w:sz="0" w:space="0" w:color="auto"/>
                <w:left w:val="none" w:sz="0" w:space="0" w:color="auto"/>
                <w:bottom w:val="none" w:sz="0" w:space="0" w:color="auto"/>
                <w:right w:val="none" w:sz="0" w:space="0" w:color="auto"/>
              </w:divBdr>
            </w:div>
            <w:div w:id="1891919381">
              <w:marLeft w:val="0"/>
              <w:marRight w:val="0"/>
              <w:marTop w:val="0"/>
              <w:marBottom w:val="0"/>
              <w:divBdr>
                <w:top w:val="none" w:sz="0" w:space="0" w:color="auto"/>
                <w:left w:val="none" w:sz="0" w:space="0" w:color="auto"/>
                <w:bottom w:val="none" w:sz="0" w:space="0" w:color="auto"/>
                <w:right w:val="none" w:sz="0" w:space="0" w:color="auto"/>
              </w:divBdr>
            </w:div>
            <w:div w:id="1587034687">
              <w:marLeft w:val="0"/>
              <w:marRight w:val="0"/>
              <w:marTop w:val="0"/>
              <w:marBottom w:val="0"/>
              <w:divBdr>
                <w:top w:val="none" w:sz="0" w:space="0" w:color="auto"/>
                <w:left w:val="none" w:sz="0" w:space="0" w:color="auto"/>
                <w:bottom w:val="none" w:sz="0" w:space="0" w:color="auto"/>
                <w:right w:val="none" w:sz="0" w:space="0" w:color="auto"/>
              </w:divBdr>
            </w:div>
            <w:div w:id="444034113">
              <w:marLeft w:val="0"/>
              <w:marRight w:val="0"/>
              <w:marTop w:val="0"/>
              <w:marBottom w:val="0"/>
              <w:divBdr>
                <w:top w:val="none" w:sz="0" w:space="0" w:color="auto"/>
                <w:left w:val="none" w:sz="0" w:space="0" w:color="auto"/>
                <w:bottom w:val="none" w:sz="0" w:space="0" w:color="auto"/>
                <w:right w:val="none" w:sz="0" w:space="0" w:color="auto"/>
              </w:divBdr>
            </w:div>
            <w:div w:id="716049980">
              <w:marLeft w:val="0"/>
              <w:marRight w:val="0"/>
              <w:marTop w:val="0"/>
              <w:marBottom w:val="0"/>
              <w:divBdr>
                <w:top w:val="none" w:sz="0" w:space="0" w:color="auto"/>
                <w:left w:val="none" w:sz="0" w:space="0" w:color="auto"/>
                <w:bottom w:val="none" w:sz="0" w:space="0" w:color="auto"/>
                <w:right w:val="none" w:sz="0" w:space="0" w:color="auto"/>
              </w:divBdr>
            </w:div>
            <w:div w:id="338774537">
              <w:marLeft w:val="0"/>
              <w:marRight w:val="0"/>
              <w:marTop w:val="0"/>
              <w:marBottom w:val="0"/>
              <w:divBdr>
                <w:top w:val="none" w:sz="0" w:space="0" w:color="auto"/>
                <w:left w:val="none" w:sz="0" w:space="0" w:color="auto"/>
                <w:bottom w:val="none" w:sz="0" w:space="0" w:color="auto"/>
                <w:right w:val="none" w:sz="0" w:space="0" w:color="auto"/>
              </w:divBdr>
            </w:div>
            <w:div w:id="1330258179">
              <w:marLeft w:val="0"/>
              <w:marRight w:val="0"/>
              <w:marTop w:val="0"/>
              <w:marBottom w:val="0"/>
              <w:divBdr>
                <w:top w:val="none" w:sz="0" w:space="0" w:color="auto"/>
                <w:left w:val="none" w:sz="0" w:space="0" w:color="auto"/>
                <w:bottom w:val="none" w:sz="0" w:space="0" w:color="auto"/>
                <w:right w:val="none" w:sz="0" w:space="0" w:color="auto"/>
              </w:divBdr>
            </w:div>
            <w:div w:id="1900901350">
              <w:marLeft w:val="0"/>
              <w:marRight w:val="0"/>
              <w:marTop w:val="0"/>
              <w:marBottom w:val="0"/>
              <w:divBdr>
                <w:top w:val="none" w:sz="0" w:space="0" w:color="auto"/>
                <w:left w:val="none" w:sz="0" w:space="0" w:color="auto"/>
                <w:bottom w:val="none" w:sz="0" w:space="0" w:color="auto"/>
                <w:right w:val="none" w:sz="0" w:space="0" w:color="auto"/>
              </w:divBdr>
            </w:div>
            <w:div w:id="1814174052">
              <w:marLeft w:val="0"/>
              <w:marRight w:val="0"/>
              <w:marTop w:val="0"/>
              <w:marBottom w:val="0"/>
              <w:divBdr>
                <w:top w:val="none" w:sz="0" w:space="0" w:color="auto"/>
                <w:left w:val="none" w:sz="0" w:space="0" w:color="auto"/>
                <w:bottom w:val="none" w:sz="0" w:space="0" w:color="auto"/>
                <w:right w:val="none" w:sz="0" w:space="0" w:color="auto"/>
              </w:divBdr>
            </w:div>
            <w:div w:id="312295714">
              <w:marLeft w:val="0"/>
              <w:marRight w:val="0"/>
              <w:marTop w:val="0"/>
              <w:marBottom w:val="0"/>
              <w:divBdr>
                <w:top w:val="none" w:sz="0" w:space="0" w:color="auto"/>
                <w:left w:val="none" w:sz="0" w:space="0" w:color="auto"/>
                <w:bottom w:val="none" w:sz="0" w:space="0" w:color="auto"/>
                <w:right w:val="none" w:sz="0" w:space="0" w:color="auto"/>
              </w:divBdr>
            </w:div>
            <w:div w:id="1561938340">
              <w:marLeft w:val="0"/>
              <w:marRight w:val="0"/>
              <w:marTop w:val="0"/>
              <w:marBottom w:val="0"/>
              <w:divBdr>
                <w:top w:val="none" w:sz="0" w:space="0" w:color="auto"/>
                <w:left w:val="none" w:sz="0" w:space="0" w:color="auto"/>
                <w:bottom w:val="none" w:sz="0" w:space="0" w:color="auto"/>
                <w:right w:val="none" w:sz="0" w:space="0" w:color="auto"/>
              </w:divBdr>
            </w:div>
            <w:div w:id="959842619">
              <w:marLeft w:val="0"/>
              <w:marRight w:val="0"/>
              <w:marTop w:val="0"/>
              <w:marBottom w:val="0"/>
              <w:divBdr>
                <w:top w:val="none" w:sz="0" w:space="0" w:color="auto"/>
                <w:left w:val="none" w:sz="0" w:space="0" w:color="auto"/>
                <w:bottom w:val="none" w:sz="0" w:space="0" w:color="auto"/>
                <w:right w:val="none" w:sz="0" w:space="0" w:color="auto"/>
              </w:divBdr>
            </w:div>
            <w:div w:id="387456967">
              <w:marLeft w:val="0"/>
              <w:marRight w:val="0"/>
              <w:marTop w:val="0"/>
              <w:marBottom w:val="0"/>
              <w:divBdr>
                <w:top w:val="none" w:sz="0" w:space="0" w:color="auto"/>
                <w:left w:val="none" w:sz="0" w:space="0" w:color="auto"/>
                <w:bottom w:val="none" w:sz="0" w:space="0" w:color="auto"/>
                <w:right w:val="none" w:sz="0" w:space="0" w:color="auto"/>
              </w:divBdr>
            </w:div>
            <w:div w:id="843780679">
              <w:marLeft w:val="0"/>
              <w:marRight w:val="0"/>
              <w:marTop w:val="0"/>
              <w:marBottom w:val="0"/>
              <w:divBdr>
                <w:top w:val="none" w:sz="0" w:space="0" w:color="auto"/>
                <w:left w:val="none" w:sz="0" w:space="0" w:color="auto"/>
                <w:bottom w:val="none" w:sz="0" w:space="0" w:color="auto"/>
                <w:right w:val="none" w:sz="0" w:space="0" w:color="auto"/>
              </w:divBdr>
            </w:div>
            <w:div w:id="978995733">
              <w:marLeft w:val="0"/>
              <w:marRight w:val="0"/>
              <w:marTop w:val="0"/>
              <w:marBottom w:val="0"/>
              <w:divBdr>
                <w:top w:val="none" w:sz="0" w:space="0" w:color="auto"/>
                <w:left w:val="none" w:sz="0" w:space="0" w:color="auto"/>
                <w:bottom w:val="none" w:sz="0" w:space="0" w:color="auto"/>
                <w:right w:val="none" w:sz="0" w:space="0" w:color="auto"/>
              </w:divBdr>
            </w:div>
            <w:div w:id="807474127">
              <w:marLeft w:val="0"/>
              <w:marRight w:val="0"/>
              <w:marTop w:val="0"/>
              <w:marBottom w:val="0"/>
              <w:divBdr>
                <w:top w:val="none" w:sz="0" w:space="0" w:color="auto"/>
                <w:left w:val="none" w:sz="0" w:space="0" w:color="auto"/>
                <w:bottom w:val="none" w:sz="0" w:space="0" w:color="auto"/>
                <w:right w:val="none" w:sz="0" w:space="0" w:color="auto"/>
              </w:divBdr>
            </w:div>
            <w:div w:id="1938638904">
              <w:marLeft w:val="0"/>
              <w:marRight w:val="0"/>
              <w:marTop w:val="0"/>
              <w:marBottom w:val="0"/>
              <w:divBdr>
                <w:top w:val="none" w:sz="0" w:space="0" w:color="auto"/>
                <w:left w:val="none" w:sz="0" w:space="0" w:color="auto"/>
                <w:bottom w:val="none" w:sz="0" w:space="0" w:color="auto"/>
                <w:right w:val="none" w:sz="0" w:space="0" w:color="auto"/>
              </w:divBdr>
            </w:div>
            <w:div w:id="632175601">
              <w:marLeft w:val="0"/>
              <w:marRight w:val="0"/>
              <w:marTop w:val="0"/>
              <w:marBottom w:val="0"/>
              <w:divBdr>
                <w:top w:val="none" w:sz="0" w:space="0" w:color="auto"/>
                <w:left w:val="none" w:sz="0" w:space="0" w:color="auto"/>
                <w:bottom w:val="none" w:sz="0" w:space="0" w:color="auto"/>
                <w:right w:val="none" w:sz="0" w:space="0" w:color="auto"/>
              </w:divBdr>
            </w:div>
            <w:div w:id="686564380">
              <w:marLeft w:val="0"/>
              <w:marRight w:val="0"/>
              <w:marTop w:val="0"/>
              <w:marBottom w:val="0"/>
              <w:divBdr>
                <w:top w:val="none" w:sz="0" w:space="0" w:color="auto"/>
                <w:left w:val="none" w:sz="0" w:space="0" w:color="auto"/>
                <w:bottom w:val="none" w:sz="0" w:space="0" w:color="auto"/>
                <w:right w:val="none" w:sz="0" w:space="0" w:color="auto"/>
              </w:divBdr>
            </w:div>
            <w:div w:id="1236741606">
              <w:marLeft w:val="0"/>
              <w:marRight w:val="0"/>
              <w:marTop w:val="0"/>
              <w:marBottom w:val="0"/>
              <w:divBdr>
                <w:top w:val="none" w:sz="0" w:space="0" w:color="auto"/>
                <w:left w:val="none" w:sz="0" w:space="0" w:color="auto"/>
                <w:bottom w:val="none" w:sz="0" w:space="0" w:color="auto"/>
                <w:right w:val="none" w:sz="0" w:space="0" w:color="auto"/>
              </w:divBdr>
            </w:div>
            <w:div w:id="1581015267">
              <w:marLeft w:val="0"/>
              <w:marRight w:val="0"/>
              <w:marTop w:val="0"/>
              <w:marBottom w:val="0"/>
              <w:divBdr>
                <w:top w:val="none" w:sz="0" w:space="0" w:color="auto"/>
                <w:left w:val="none" w:sz="0" w:space="0" w:color="auto"/>
                <w:bottom w:val="none" w:sz="0" w:space="0" w:color="auto"/>
                <w:right w:val="none" w:sz="0" w:space="0" w:color="auto"/>
              </w:divBdr>
            </w:div>
            <w:div w:id="257907680">
              <w:marLeft w:val="0"/>
              <w:marRight w:val="0"/>
              <w:marTop w:val="0"/>
              <w:marBottom w:val="0"/>
              <w:divBdr>
                <w:top w:val="none" w:sz="0" w:space="0" w:color="auto"/>
                <w:left w:val="none" w:sz="0" w:space="0" w:color="auto"/>
                <w:bottom w:val="none" w:sz="0" w:space="0" w:color="auto"/>
                <w:right w:val="none" w:sz="0" w:space="0" w:color="auto"/>
              </w:divBdr>
            </w:div>
            <w:div w:id="1009210880">
              <w:marLeft w:val="0"/>
              <w:marRight w:val="0"/>
              <w:marTop w:val="0"/>
              <w:marBottom w:val="0"/>
              <w:divBdr>
                <w:top w:val="none" w:sz="0" w:space="0" w:color="auto"/>
                <w:left w:val="none" w:sz="0" w:space="0" w:color="auto"/>
                <w:bottom w:val="none" w:sz="0" w:space="0" w:color="auto"/>
                <w:right w:val="none" w:sz="0" w:space="0" w:color="auto"/>
              </w:divBdr>
            </w:div>
            <w:div w:id="1688828538">
              <w:marLeft w:val="0"/>
              <w:marRight w:val="0"/>
              <w:marTop w:val="0"/>
              <w:marBottom w:val="0"/>
              <w:divBdr>
                <w:top w:val="none" w:sz="0" w:space="0" w:color="auto"/>
                <w:left w:val="none" w:sz="0" w:space="0" w:color="auto"/>
                <w:bottom w:val="none" w:sz="0" w:space="0" w:color="auto"/>
                <w:right w:val="none" w:sz="0" w:space="0" w:color="auto"/>
              </w:divBdr>
            </w:div>
            <w:div w:id="1496340760">
              <w:marLeft w:val="0"/>
              <w:marRight w:val="0"/>
              <w:marTop w:val="0"/>
              <w:marBottom w:val="0"/>
              <w:divBdr>
                <w:top w:val="none" w:sz="0" w:space="0" w:color="auto"/>
                <w:left w:val="none" w:sz="0" w:space="0" w:color="auto"/>
                <w:bottom w:val="none" w:sz="0" w:space="0" w:color="auto"/>
                <w:right w:val="none" w:sz="0" w:space="0" w:color="auto"/>
              </w:divBdr>
            </w:div>
            <w:div w:id="2108187570">
              <w:marLeft w:val="0"/>
              <w:marRight w:val="0"/>
              <w:marTop w:val="0"/>
              <w:marBottom w:val="0"/>
              <w:divBdr>
                <w:top w:val="none" w:sz="0" w:space="0" w:color="auto"/>
                <w:left w:val="none" w:sz="0" w:space="0" w:color="auto"/>
                <w:bottom w:val="none" w:sz="0" w:space="0" w:color="auto"/>
                <w:right w:val="none" w:sz="0" w:space="0" w:color="auto"/>
              </w:divBdr>
            </w:div>
            <w:div w:id="1159884471">
              <w:marLeft w:val="0"/>
              <w:marRight w:val="0"/>
              <w:marTop w:val="0"/>
              <w:marBottom w:val="0"/>
              <w:divBdr>
                <w:top w:val="none" w:sz="0" w:space="0" w:color="auto"/>
                <w:left w:val="none" w:sz="0" w:space="0" w:color="auto"/>
                <w:bottom w:val="none" w:sz="0" w:space="0" w:color="auto"/>
                <w:right w:val="none" w:sz="0" w:space="0" w:color="auto"/>
              </w:divBdr>
            </w:div>
            <w:div w:id="2040932162">
              <w:marLeft w:val="0"/>
              <w:marRight w:val="0"/>
              <w:marTop w:val="0"/>
              <w:marBottom w:val="0"/>
              <w:divBdr>
                <w:top w:val="none" w:sz="0" w:space="0" w:color="auto"/>
                <w:left w:val="none" w:sz="0" w:space="0" w:color="auto"/>
                <w:bottom w:val="none" w:sz="0" w:space="0" w:color="auto"/>
                <w:right w:val="none" w:sz="0" w:space="0" w:color="auto"/>
              </w:divBdr>
            </w:div>
            <w:div w:id="404186194">
              <w:marLeft w:val="0"/>
              <w:marRight w:val="0"/>
              <w:marTop w:val="0"/>
              <w:marBottom w:val="0"/>
              <w:divBdr>
                <w:top w:val="none" w:sz="0" w:space="0" w:color="auto"/>
                <w:left w:val="none" w:sz="0" w:space="0" w:color="auto"/>
                <w:bottom w:val="none" w:sz="0" w:space="0" w:color="auto"/>
                <w:right w:val="none" w:sz="0" w:space="0" w:color="auto"/>
              </w:divBdr>
            </w:div>
            <w:div w:id="1431391418">
              <w:marLeft w:val="0"/>
              <w:marRight w:val="0"/>
              <w:marTop w:val="0"/>
              <w:marBottom w:val="0"/>
              <w:divBdr>
                <w:top w:val="none" w:sz="0" w:space="0" w:color="auto"/>
                <w:left w:val="none" w:sz="0" w:space="0" w:color="auto"/>
                <w:bottom w:val="none" w:sz="0" w:space="0" w:color="auto"/>
                <w:right w:val="none" w:sz="0" w:space="0" w:color="auto"/>
              </w:divBdr>
            </w:div>
            <w:div w:id="747073957">
              <w:marLeft w:val="0"/>
              <w:marRight w:val="0"/>
              <w:marTop w:val="0"/>
              <w:marBottom w:val="0"/>
              <w:divBdr>
                <w:top w:val="none" w:sz="0" w:space="0" w:color="auto"/>
                <w:left w:val="none" w:sz="0" w:space="0" w:color="auto"/>
                <w:bottom w:val="none" w:sz="0" w:space="0" w:color="auto"/>
                <w:right w:val="none" w:sz="0" w:space="0" w:color="auto"/>
              </w:divBdr>
            </w:div>
            <w:div w:id="1683629557">
              <w:marLeft w:val="0"/>
              <w:marRight w:val="0"/>
              <w:marTop w:val="0"/>
              <w:marBottom w:val="0"/>
              <w:divBdr>
                <w:top w:val="none" w:sz="0" w:space="0" w:color="auto"/>
                <w:left w:val="none" w:sz="0" w:space="0" w:color="auto"/>
                <w:bottom w:val="none" w:sz="0" w:space="0" w:color="auto"/>
                <w:right w:val="none" w:sz="0" w:space="0" w:color="auto"/>
              </w:divBdr>
            </w:div>
            <w:div w:id="798693020">
              <w:marLeft w:val="0"/>
              <w:marRight w:val="0"/>
              <w:marTop w:val="0"/>
              <w:marBottom w:val="0"/>
              <w:divBdr>
                <w:top w:val="none" w:sz="0" w:space="0" w:color="auto"/>
                <w:left w:val="none" w:sz="0" w:space="0" w:color="auto"/>
                <w:bottom w:val="none" w:sz="0" w:space="0" w:color="auto"/>
                <w:right w:val="none" w:sz="0" w:space="0" w:color="auto"/>
              </w:divBdr>
            </w:div>
            <w:div w:id="1648123491">
              <w:marLeft w:val="0"/>
              <w:marRight w:val="0"/>
              <w:marTop w:val="0"/>
              <w:marBottom w:val="0"/>
              <w:divBdr>
                <w:top w:val="none" w:sz="0" w:space="0" w:color="auto"/>
                <w:left w:val="none" w:sz="0" w:space="0" w:color="auto"/>
                <w:bottom w:val="none" w:sz="0" w:space="0" w:color="auto"/>
                <w:right w:val="none" w:sz="0" w:space="0" w:color="auto"/>
              </w:divBdr>
            </w:div>
            <w:div w:id="346758371">
              <w:marLeft w:val="0"/>
              <w:marRight w:val="0"/>
              <w:marTop w:val="0"/>
              <w:marBottom w:val="0"/>
              <w:divBdr>
                <w:top w:val="none" w:sz="0" w:space="0" w:color="auto"/>
                <w:left w:val="none" w:sz="0" w:space="0" w:color="auto"/>
                <w:bottom w:val="none" w:sz="0" w:space="0" w:color="auto"/>
                <w:right w:val="none" w:sz="0" w:space="0" w:color="auto"/>
              </w:divBdr>
            </w:div>
            <w:div w:id="141112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088916">
      <w:bodyDiv w:val="1"/>
      <w:marLeft w:val="0"/>
      <w:marRight w:val="0"/>
      <w:marTop w:val="0"/>
      <w:marBottom w:val="0"/>
      <w:divBdr>
        <w:top w:val="none" w:sz="0" w:space="0" w:color="auto"/>
        <w:left w:val="none" w:sz="0" w:space="0" w:color="auto"/>
        <w:bottom w:val="none" w:sz="0" w:space="0" w:color="auto"/>
        <w:right w:val="none" w:sz="0" w:space="0" w:color="auto"/>
      </w:divBdr>
      <w:divsChild>
        <w:div w:id="1654748854">
          <w:marLeft w:val="0"/>
          <w:marRight w:val="0"/>
          <w:marTop w:val="0"/>
          <w:marBottom w:val="0"/>
          <w:divBdr>
            <w:top w:val="none" w:sz="0" w:space="0" w:color="auto"/>
            <w:left w:val="none" w:sz="0" w:space="0" w:color="auto"/>
            <w:bottom w:val="none" w:sz="0" w:space="0" w:color="auto"/>
            <w:right w:val="none" w:sz="0" w:space="0" w:color="auto"/>
          </w:divBdr>
          <w:divsChild>
            <w:div w:id="1656640998">
              <w:marLeft w:val="0"/>
              <w:marRight w:val="0"/>
              <w:marTop w:val="0"/>
              <w:marBottom w:val="0"/>
              <w:divBdr>
                <w:top w:val="none" w:sz="0" w:space="0" w:color="auto"/>
                <w:left w:val="none" w:sz="0" w:space="0" w:color="auto"/>
                <w:bottom w:val="none" w:sz="0" w:space="0" w:color="auto"/>
                <w:right w:val="none" w:sz="0" w:space="0" w:color="auto"/>
              </w:divBdr>
            </w:div>
            <w:div w:id="1752651922">
              <w:marLeft w:val="0"/>
              <w:marRight w:val="0"/>
              <w:marTop w:val="0"/>
              <w:marBottom w:val="0"/>
              <w:divBdr>
                <w:top w:val="none" w:sz="0" w:space="0" w:color="auto"/>
                <w:left w:val="none" w:sz="0" w:space="0" w:color="auto"/>
                <w:bottom w:val="none" w:sz="0" w:space="0" w:color="auto"/>
                <w:right w:val="none" w:sz="0" w:space="0" w:color="auto"/>
              </w:divBdr>
            </w:div>
            <w:div w:id="169414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4703445">
      <w:bodyDiv w:val="1"/>
      <w:marLeft w:val="0"/>
      <w:marRight w:val="0"/>
      <w:marTop w:val="0"/>
      <w:marBottom w:val="0"/>
      <w:divBdr>
        <w:top w:val="none" w:sz="0" w:space="0" w:color="auto"/>
        <w:left w:val="none" w:sz="0" w:space="0" w:color="auto"/>
        <w:bottom w:val="none" w:sz="0" w:space="0" w:color="auto"/>
        <w:right w:val="none" w:sz="0" w:space="0" w:color="auto"/>
      </w:divBdr>
    </w:div>
    <w:div w:id="1312758801">
      <w:bodyDiv w:val="1"/>
      <w:marLeft w:val="0"/>
      <w:marRight w:val="0"/>
      <w:marTop w:val="0"/>
      <w:marBottom w:val="0"/>
      <w:divBdr>
        <w:top w:val="none" w:sz="0" w:space="0" w:color="auto"/>
        <w:left w:val="none" w:sz="0" w:space="0" w:color="auto"/>
        <w:bottom w:val="none" w:sz="0" w:space="0" w:color="auto"/>
        <w:right w:val="none" w:sz="0" w:space="0" w:color="auto"/>
      </w:divBdr>
    </w:div>
    <w:div w:id="1550264893">
      <w:bodyDiv w:val="1"/>
      <w:marLeft w:val="0"/>
      <w:marRight w:val="0"/>
      <w:marTop w:val="0"/>
      <w:marBottom w:val="0"/>
      <w:divBdr>
        <w:top w:val="none" w:sz="0" w:space="0" w:color="auto"/>
        <w:left w:val="none" w:sz="0" w:space="0" w:color="auto"/>
        <w:bottom w:val="none" w:sz="0" w:space="0" w:color="auto"/>
        <w:right w:val="none" w:sz="0" w:space="0" w:color="auto"/>
      </w:divBdr>
      <w:divsChild>
        <w:div w:id="1902598626">
          <w:marLeft w:val="0"/>
          <w:marRight w:val="0"/>
          <w:marTop w:val="0"/>
          <w:marBottom w:val="0"/>
          <w:divBdr>
            <w:top w:val="none" w:sz="0" w:space="0" w:color="auto"/>
            <w:left w:val="none" w:sz="0" w:space="0" w:color="auto"/>
            <w:bottom w:val="none" w:sz="0" w:space="0" w:color="auto"/>
            <w:right w:val="none" w:sz="0" w:space="0" w:color="auto"/>
          </w:divBdr>
          <w:divsChild>
            <w:div w:id="1866825121">
              <w:marLeft w:val="0"/>
              <w:marRight w:val="0"/>
              <w:marTop w:val="0"/>
              <w:marBottom w:val="0"/>
              <w:divBdr>
                <w:top w:val="none" w:sz="0" w:space="0" w:color="auto"/>
                <w:left w:val="none" w:sz="0" w:space="0" w:color="auto"/>
                <w:bottom w:val="none" w:sz="0" w:space="0" w:color="auto"/>
                <w:right w:val="none" w:sz="0" w:space="0" w:color="auto"/>
              </w:divBdr>
            </w:div>
            <w:div w:id="1081756162">
              <w:marLeft w:val="0"/>
              <w:marRight w:val="0"/>
              <w:marTop w:val="0"/>
              <w:marBottom w:val="0"/>
              <w:divBdr>
                <w:top w:val="none" w:sz="0" w:space="0" w:color="auto"/>
                <w:left w:val="none" w:sz="0" w:space="0" w:color="auto"/>
                <w:bottom w:val="none" w:sz="0" w:space="0" w:color="auto"/>
                <w:right w:val="none" w:sz="0" w:space="0" w:color="auto"/>
              </w:divBdr>
            </w:div>
            <w:div w:id="1274047471">
              <w:marLeft w:val="0"/>
              <w:marRight w:val="0"/>
              <w:marTop w:val="0"/>
              <w:marBottom w:val="0"/>
              <w:divBdr>
                <w:top w:val="none" w:sz="0" w:space="0" w:color="auto"/>
                <w:left w:val="none" w:sz="0" w:space="0" w:color="auto"/>
                <w:bottom w:val="none" w:sz="0" w:space="0" w:color="auto"/>
                <w:right w:val="none" w:sz="0" w:space="0" w:color="auto"/>
              </w:divBdr>
            </w:div>
            <w:div w:id="1617442041">
              <w:marLeft w:val="0"/>
              <w:marRight w:val="0"/>
              <w:marTop w:val="0"/>
              <w:marBottom w:val="0"/>
              <w:divBdr>
                <w:top w:val="none" w:sz="0" w:space="0" w:color="auto"/>
                <w:left w:val="none" w:sz="0" w:space="0" w:color="auto"/>
                <w:bottom w:val="none" w:sz="0" w:space="0" w:color="auto"/>
                <w:right w:val="none" w:sz="0" w:space="0" w:color="auto"/>
              </w:divBdr>
            </w:div>
            <w:div w:id="1125194632">
              <w:marLeft w:val="0"/>
              <w:marRight w:val="0"/>
              <w:marTop w:val="0"/>
              <w:marBottom w:val="0"/>
              <w:divBdr>
                <w:top w:val="none" w:sz="0" w:space="0" w:color="auto"/>
                <w:left w:val="none" w:sz="0" w:space="0" w:color="auto"/>
                <w:bottom w:val="none" w:sz="0" w:space="0" w:color="auto"/>
                <w:right w:val="none" w:sz="0" w:space="0" w:color="auto"/>
              </w:divBdr>
            </w:div>
            <w:div w:id="1082217452">
              <w:marLeft w:val="0"/>
              <w:marRight w:val="0"/>
              <w:marTop w:val="0"/>
              <w:marBottom w:val="0"/>
              <w:divBdr>
                <w:top w:val="none" w:sz="0" w:space="0" w:color="auto"/>
                <w:left w:val="none" w:sz="0" w:space="0" w:color="auto"/>
                <w:bottom w:val="none" w:sz="0" w:space="0" w:color="auto"/>
                <w:right w:val="none" w:sz="0" w:space="0" w:color="auto"/>
              </w:divBdr>
            </w:div>
            <w:div w:id="892807755">
              <w:marLeft w:val="0"/>
              <w:marRight w:val="0"/>
              <w:marTop w:val="0"/>
              <w:marBottom w:val="0"/>
              <w:divBdr>
                <w:top w:val="none" w:sz="0" w:space="0" w:color="auto"/>
                <w:left w:val="none" w:sz="0" w:space="0" w:color="auto"/>
                <w:bottom w:val="none" w:sz="0" w:space="0" w:color="auto"/>
                <w:right w:val="none" w:sz="0" w:space="0" w:color="auto"/>
              </w:divBdr>
            </w:div>
            <w:div w:id="245501372">
              <w:marLeft w:val="0"/>
              <w:marRight w:val="0"/>
              <w:marTop w:val="0"/>
              <w:marBottom w:val="0"/>
              <w:divBdr>
                <w:top w:val="none" w:sz="0" w:space="0" w:color="auto"/>
                <w:left w:val="none" w:sz="0" w:space="0" w:color="auto"/>
                <w:bottom w:val="none" w:sz="0" w:space="0" w:color="auto"/>
                <w:right w:val="none" w:sz="0" w:space="0" w:color="auto"/>
              </w:divBdr>
            </w:div>
            <w:div w:id="2042321894">
              <w:marLeft w:val="0"/>
              <w:marRight w:val="0"/>
              <w:marTop w:val="0"/>
              <w:marBottom w:val="0"/>
              <w:divBdr>
                <w:top w:val="none" w:sz="0" w:space="0" w:color="auto"/>
                <w:left w:val="none" w:sz="0" w:space="0" w:color="auto"/>
                <w:bottom w:val="none" w:sz="0" w:space="0" w:color="auto"/>
                <w:right w:val="none" w:sz="0" w:space="0" w:color="auto"/>
              </w:divBdr>
            </w:div>
            <w:div w:id="839470757">
              <w:marLeft w:val="0"/>
              <w:marRight w:val="0"/>
              <w:marTop w:val="0"/>
              <w:marBottom w:val="0"/>
              <w:divBdr>
                <w:top w:val="none" w:sz="0" w:space="0" w:color="auto"/>
                <w:left w:val="none" w:sz="0" w:space="0" w:color="auto"/>
                <w:bottom w:val="none" w:sz="0" w:space="0" w:color="auto"/>
                <w:right w:val="none" w:sz="0" w:space="0" w:color="auto"/>
              </w:divBdr>
            </w:div>
            <w:div w:id="497615601">
              <w:marLeft w:val="0"/>
              <w:marRight w:val="0"/>
              <w:marTop w:val="0"/>
              <w:marBottom w:val="0"/>
              <w:divBdr>
                <w:top w:val="none" w:sz="0" w:space="0" w:color="auto"/>
                <w:left w:val="none" w:sz="0" w:space="0" w:color="auto"/>
                <w:bottom w:val="none" w:sz="0" w:space="0" w:color="auto"/>
                <w:right w:val="none" w:sz="0" w:space="0" w:color="auto"/>
              </w:divBdr>
            </w:div>
            <w:div w:id="1547910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615151">
      <w:bodyDiv w:val="1"/>
      <w:marLeft w:val="0"/>
      <w:marRight w:val="0"/>
      <w:marTop w:val="0"/>
      <w:marBottom w:val="0"/>
      <w:divBdr>
        <w:top w:val="none" w:sz="0" w:space="0" w:color="auto"/>
        <w:left w:val="none" w:sz="0" w:space="0" w:color="auto"/>
        <w:bottom w:val="none" w:sz="0" w:space="0" w:color="auto"/>
        <w:right w:val="none" w:sz="0" w:space="0" w:color="auto"/>
      </w:divBdr>
    </w:div>
    <w:div w:id="1612782123">
      <w:bodyDiv w:val="1"/>
      <w:marLeft w:val="0"/>
      <w:marRight w:val="0"/>
      <w:marTop w:val="0"/>
      <w:marBottom w:val="0"/>
      <w:divBdr>
        <w:top w:val="none" w:sz="0" w:space="0" w:color="auto"/>
        <w:left w:val="none" w:sz="0" w:space="0" w:color="auto"/>
        <w:bottom w:val="none" w:sz="0" w:space="0" w:color="auto"/>
        <w:right w:val="none" w:sz="0" w:space="0" w:color="auto"/>
      </w:divBdr>
    </w:div>
    <w:div w:id="1707832561">
      <w:bodyDiv w:val="1"/>
      <w:marLeft w:val="0"/>
      <w:marRight w:val="0"/>
      <w:marTop w:val="0"/>
      <w:marBottom w:val="0"/>
      <w:divBdr>
        <w:top w:val="none" w:sz="0" w:space="0" w:color="auto"/>
        <w:left w:val="none" w:sz="0" w:space="0" w:color="auto"/>
        <w:bottom w:val="none" w:sz="0" w:space="0" w:color="auto"/>
        <w:right w:val="none" w:sz="0" w:space="0" w:color="auto"/>
      </w:divBdr>
      <w:divsChild>
        <w:div w:id="152439548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43023681">
      <w:bodyDiv w:val="1"/>
      <w:marLeft w:val="0"/>
      <w:marRight w:val="0"/>
      <w:marTop w:val="0"/>
      <w:marBottom w:val="0"/>
      <w:divBdr>
        <w:top w:val="none" w:sz="0" w:space="0" w:color="auto"/>
        <w:left w:val="none" w:sz="0" w:space="0" w:color="auto"/>
        <w:bottom w:val="none" w:sz="0" w:space="0" w:color="auto"/>
        <w:right w:val="none" w:sz="0" w:space="0" w:color="auto"/>
      </w:divBdr>
    </w:div>
    <w:div w:id="1944796560">
      <w:bodyDiv w:val="1"/>
      <w:marLeft w:val="0"/>
      <w:marRight w:val="0"/>
      <w:marTop w:val="0"/>
      <w:marBottom w:val="0"/>
      <w:divBdr>
        <w:top w:val="none" w:sz="0" w:space="0" w:color="auto"/>
        <w:left w:val="none" w:sz="0" w:space="0" w:color="auto"/>
        <w:bottom w:val="none" w:sz="0" w:space="0" w:color="auto"/>
        <w:right w:val="none" w:sz="0" w:space="0" w:color="auto"/>
      </w:divBdr>
    </w:div>
    <w:div w:id="2130200754">
      <w:bodyDiv w:val="1"/>
      <w:marLeft w:val="0"/>
      <w:marRight w:val="0"/>
      <w:marTop w:val="0"/>
      <w:marBottom w:val="0"/>
      <w:divBdr>
        <w:top w:val="none" w:sz="0" w:space="0" w:color="auto"/>
        <w:left w:val="none" w:sz="0" w:space="0" w:color="auto"/>
        <w:bottom w:val="none" w:sz="0" w:space="0" w:color="auto"/>
        <w:right w:val="none" w:sz="0" w:space="0" w:color="auto"/>
      </w:divBdr>
      <w:divsChild>
        <w:div w:id="970407630">
          <w:marLeft w:val="0"/>
          <w:marRight w:val="0"/>
          <w:marTop w:val="0"/>
          <w:marBottom w:val="0"/>
          <w:divBdr>
            <w:top w:val="none" w:sz="0" w:space="0" w:color="auto"/>
            <w:left w:val="none" w:sz="0" w:space="0" w:color="auto"/>
            <w:bottom w:val="none" w:sz="0" w:space="0" w:color="auto"/>
            <w:right w:val="none" w:sz="0" w:space="0" w:color="auto"/>
          </w:divBdr>
          <w:divsChild>
            <w:div w:id="1288045989">
              <w:marLeft w:val="0"/>
              <w:marRight w:val="0"/>
              <w:marTop w:val="0"/>
              <w:marBottom w:val="0"/>
              <w:divBdr>
                <w:top w:val="none" w:sz="0" w:space="0" w:color="auto"/>
                <w:left w:val="none" w:sz="0" w:space="0" w:color="auto"/>
                <w:bottom w:val="none" w:sz="0" w:space="0" w:color="auto"/>
                <w:right w:val="none" w:sz="0" w:space="0" w:color="auto"/>
              </w:divBdr>
            </w:div>
            <w:div w:id="599722164">
              <w:marLeft w:val="0"/>
              <w:marRight w:val="0"/>
              <w:marTop w:val="0"/>
              <w:marBottom w:val="0"/>
              <w:divBdr>
                <w:top w:val="none" w:sz="0" w:space="0" w:color="auto"/>
                <w:left w:val="none" w:sz="0" w:space="0" w:color="auto"/>
                <w:bottom w:val="none" w:sz="0" w:space="0" w:color="auto"/>
                <w:right w:val="none" w:sz="0" w:space="0" w:color="auto"/>
              </w:divBdr>
            </w:div>
            <w:div w:id="1774593900">
              <w:marLeft w:val="0"/>
              <w:marRight w:val="0"/>
              <w:marTop w:val="0"/>
              <w:marBottom w:val="0"/>
              <w:divBdr>
                <w:top w:val="none" w:sz="0" w:space="0" w:color="auto"/>
                <w:left w:val="none" w:sz="0" w:space="0" w:color="auto"/>
                <w:bottom w:val="none" w:sz="0" w:space="0" w:color="auto"/>
                <w:right w:val="none" w:sz="0" w:space="0" w:color="auto"/>
              </w:divBdr>
            </w:div>
            <w:div w:id="1787580789">
              <w:marLeft w:val="0"/>
              <w:marRight w:val="0"/>
              <w:marTop w:val="0"/>
              <w:marBottom w:val="0"/>
              <w:divBdr>
                <w:top w:val="none" w:sz="0" w:space="0" w:color="auto"/>
                <w:left w:val="none" w:sz="0" w:space="0" w:color="auto"/>
                <w:bottom w:val="none" w:sz="0" w:space="0" w:color="auto"/>
                <w:right w:val="none" w:sz="0" w:space="0" w:color="auto"/>
              </w:divBdr>
            </w:div>
            <w:div w:id="139345107">
              <w:marLeft w:val="0"/>
              <w:marRight w:val="0"/>
              <w:marTop w:val="0"/>
              <w:marBottom w:val="0"/>
              <w:divBdr>
                <w:top w:val="none" w:sz="0" w:space="0" w:color="auto"/>
                <w:left w:val="none" w:sz="0" w:space="0" w:color="auto"/>
                <w:bottom w:val="none" w:sz="0" w:space="0" w:color="auto"/>
                <w:right w:val="none" w:sz="0" w:space="0" w:color="auto"/>
              </w:divBdr>
            </w:div>
            <w:div w:id="250356887">
              <w:marLeft w:val="0"/>
              <w:marRight w:val="0"/>
              <w:marTop w:val="0"/>
              <w:marBottom w:val="0"/>
              <w:divBdr>
                <w:top w:val="none" w:sz="0" w:space="0" w:color="auto"/>
                <w:left w:val="none" w:sz="0" w:space="0" w:color="auto"/>
                <w:bottom w:val="none" w:sz="0" w:space="0" w:color="auto"/>
                <w:right w:val="none" w:sz="0" w:space="0" w:color="auto"/>
              </w:divBdr>
            </w:div>
            <w:div w:id="1200892695">
              <w:marLeft w:val="0"/>
              <w:marRight w:val="0"/>
              <w:marTop w:val="0"/>
              <w:marBottom w:val="0"/>
              <w:divBdr>
                <w:top w:val="none" w:sz="0" w:space="0" w:color="auto"/>
                <w:left w:val="none" w:sz="0" w:space="0" w:color="auto"/>
                <w:bottom w:val="none" w:sz="0" w:space="0" w:color="auto"/>
                <w:right w:val="none" w:sz="0" w:space="0" w:color="auto"/>
              </w:divBdr>
            </w:div>
            <w:div w:id="511916779">
              <w:marLeft w:val="0"/>
              <w:marRight w:val="0"/>
              <w:marTop w:val="0"/>
              <w:marBottom w:val="0"/>
              <w:divBdr>
                <w:top w:val="none" w:sz="0" w:space="0" w:color="auto"/>
                <w:left w:val="none" w:sz="0" w:space="0" w:color="auto"/>
                <w:bottom w:val="none" w:sz="0" w:space="0" w:color="auto"/>
                <w:right w:val="none" w:sz="0" w:space="0" w:color="auto"/>
              </w:divBdr>
            </w:div>
            <w:div w:id="1611355584">
              <w:marLeft w:val="0"/>
              <w:marRight w:val="0"/>
              <w:marTop w:val="0"/>
              <w:marBottom w:val="0"/>
              <w:divBdr>
                <w:top w:val="none" w:sz="0" w:space="0" w:color="auto"/>
                <w:left w:val="none" w:sz="0" w:space="0" w:color="auto"/>
                <w:bottom w:val="none" w:sz="0" w:space="0" w:color="auto"/>
                <w:right w:val="none" w:sz="0" w:space="0" w:color="auto"/>
              </w:divBdr>
            </w:div>
            <w:div w:id="996111004">
              <w:marLeft w:val="0"/>
              <w:marRight w:val="0"/>
              <w:marTop w:val="0"/>
              <w:marBottom w:val="0"/>
              <w:divBdr>
                <w:top w:val="none" w:sz="0" w:space="0" w:color="auto"/>
                <w:left w:val="none" w:sz="0" w:space="0" w:color="auto"/>
                <w:bottom w:val="none" w:sz="0" w:space="0" w:color="auto"/>
                <w:right w:val="none" w:sz="0" w:space="0" w:color="auto"/>
              </w:divBdr>
            </w:div>
            <w:div w:id="1783453027">
              <w:marLeft w:val="0"/>
              <w:marRight w:val="0"/>
              <w:marTop w:val="0"/>
              <w:marBottom w:val="0"/>
              <w:divBdr>
                <w:top w:val="none" w:sz="0" w:space="0" w:color="auto"/>
                <w:left w:val="none" w:sz="0" w:space="0" w:color="auto"/>
                <w:bottom w:val="none" w:sz="0" w:space="0" w:color="auto"/>
                <w:right w:val="none" w:sz="0" w:space="0" w:color="auto"/>
              </w:divBdr>
            </w:div>
            <w:div w:id="1318530032">
              <w:marLeft w:val="0"/>
              <w:marRight w:val="0"/>
              <w:marTop w:val="0"/>
              <w:marBottom w:val="0"/>
              <w:divBdr>
                <w:top w:val="none" w:sz="0" w:space="0" w:color="auto"/>
                <w:left w:val="none" w:sz="0" w:space="0" w:color="auto"/>
                <w:bottom w:val="none" w:sz="0" w:space="0" w:color="auto"/>
                <w:right w:val="none" w:sz="0" w:space="0" w:color="auto"/>
              </w:divBdr>
            </w:div>
            <w:div w:id="513692072">
              <w:marLeft w:val="0"/>
              <w:marRight w:val="0"/>
              <w:marTop w:val="0"/>
              <w:marBottom w:val="0"/>
              <w:divBdr>
                <w:top w:val="none" w:sz="0" w:space="0" w:color="auto"/>
                <w:left w:val="none" w:sz="0" w:space="0" w:color="auto"/>
                <w:bottom w:val="none" w:sz="0" w:space="0" w:color="auto"/>
                <w:right w:val="none" w:sz="0" w:space="0" w:color="auto"/>
              </w:divBdr>
            </w:div>
            <w:div w:id="873537254">
              <w:marLeft w:val="0"/>
              <w:marRight w:val="0"/>
              <w:marTop w:val="0"/>
              <w:marBottom w:val="0"/>
              <w:divBdr>
                <w:top w:val="none" w:sz="0" w:space="0" w:color="auto"/>
                <w:left w:val="none" w:sz="0" w:space="0" w:color="auto"/>
                <w:bottom w:val="none" w:sz="0" w:space="0" w:color="auto"/>
                <w:right w:val="none" w:sz="0" w:space="0" w:color="auto"/>
              </w:divBdr>
            </w:div>
            <w:div w:id="1612517645">
              <w:marLeft w:val="0"/>
              <w:marRight w:val="0"/>
              <w:marTop w:val="0"/>
              <w:marBottom w:val="0"/>
              <w:divBdr>
                <w:top w:val="none" w:sz="0" w:space="0" w:color="auto"/>
                <w:left w:val="none" w:sz="0" w:space="0" w:color="auto"/>
                <w:bottom w:val="none" w:sz="0" w:space="0" w:color="auto"/>
                <w:right w:val="none" w:sz="0" w:space="0" w:color="auto"/>
              </w:divBdr>
            </w:div>
            <w:div w:id="640576166">
              <w:marLeft w:val="0"/>
              <w:marRight w:val="0"/>
              <w:marTop w:val="0"/>
              <w:marBottom w:val="0"/>
              <w:divBdr>
                <w:top w:val="none" w:sz="0" w:space="0" w:color="auto"/>
                <w:left w:val="none" w:sz="0" w:space="0" w:color="auto"/>
                <w:bottom w:val="none" w:sz="0" w:space="0" w:color="auto"/>
                <w:right w:val="none" w:sz="0" w:space="0" w:color="auto"/>
              </w:divBdr>
            </w:div>
            <w:div w:id="42869285">
              <w:marLeft w:val="0"/>
              <w:marRight w:val="0"/>
              <w:marTop w:val="0"/>
              <w:marBottom w:val="0"/>
              <w:divBdr>
                <w:top w:val="none" w:sz="0" w:space="0" w:color="auto"/>
                <w:left w:val="none" w:sz="0" w:space="0" w:color="auto"/>
                <w:bottom w:val="none" w:sz="0" w:space="0" w:color="auto"/>
                <w:right w:val="none" w:sz="0" w:space="0" w:color="auto"/>
              </w:divBdr>
            </w:div>
            <w:div w:id="130682172">
              <w:marLeft w:val="0"/>
              <w:marRight w:val="0"/>
              <w:marTop w:val="0"/>
              <w:marBottom w:val="0"/>
              <w:divBdr>
                <w:top w:val="none" w:sz="0" w:space="0" w:color="auto"/>
                <w:left w:val="none" w:sz="0" w:space="0" w:color="auto"/>
                <w:bottom w:val="none" w:sz="0" w:space="0" w:color="auto"/>
                <w:right w:val="none" w:sz="0" w:space="0" w:color="auto"/>
              </w:divBdr>
            </w:div>
            <w:div w:id="1307322011">
              <w:marLeft w:val="0"/>
              <w:marRight w:val="0"/>
              <w:marTop w:val="0"/>
              <w:marBottom w:val="0"/>
              <w:divBdr>
                <w:top w:val="none" w:sz="0" w:space="0" w:color="auto"/>
                <w:left w:val="none" w:sz="0" w:space="0" w:color="auto"/>
                <w:bottom w:val="none" w:sz="0" w:space="0" w:color="auto"/>
                <w:right w:val="none" w:sz="0" w:space="0" w:color="auto"/>
              </w:divBdr>
            </w:div>
            <w:div w:id="343363846">
              <w:marLeft w:val="0"/>
              <w:marRight w:val="0"/>
              <w:marTop w:val="0"/>
              <w:marBottom w:val="0"/>
              <w:divBdr>
                <w:top w:val="none" w:sz="0" w:space="0" w:color="auto"/>
                <w:left w:val="none" w:sz="0" w:space="0" w:color="auto"/>
                <w:bottom w:val="none" w:sz="0" w:space="0" w:color="auto"/>
                <w:right w:val="none" w:sz="0" w:space="0" w:color="auto"/>
              </w:divBdr>
            </w:div>
            <w:div w:id="1874927372">
              <w:marLeft w:val="0"/>
              <w:marRight w:val="0"/>
              <w:marTop w:val="0"/>
              <w:marBottom w:val="0"/>
              <w:divBdr>
                <w:top w:val="none" w:sz="0" w:space="0" w:color="auto"/>
                <w:left w:val="none" w:sz="0" w:space="0" w:color="auto"/>
                <w:bottom w:val="none" w:sz="0" w:space="0" w:color="auto"/>
                <w:right w:val="none" w:sz="0" w:space="0" w:color="auto"/>
              </w:divBdr>
            </w:div>
            <w:div w:id="470562608">
              <w:marLeft w:val="0"/>
              <w:marRight w:val="0"/>
              <w:marTop w:val="0"/>
              <w:marBottom w:val="0"/>
              <w:divBdr>
                <w:top w:val="none" w:sz="0" w:space="0" w:color="auto"/>
                <w:left w:val="none" w:sz="0" w:space="0" w:color="auto"/>
                <w:bottom w:val="none" w:sz="0" w:space="0" w:color="auto"/>
                <w:right w:val="none" w:sz="0" w:space="0" w:color="auto"/>
              </w:divBdr>
            </w:div>
            <w:div w:id="869876454">
              <w:marLeft w:val="0"/>
              <w:marRight w:val="0"/>
              <w:marTop w:val="0"/>
              <w:marBottom w:val="0"/>
              <w:divBdr>
                <w:top w:val="none" w:sz="0" w:space="0" w:color="auto"/>
                <w:left w:val="none" w:sz="0" w:space="0" w:color="auto"/>
                <w:bottom w:val="none" w:sz="0" w:space="0" w:color="auto"/>
                <w:right w:val="none" w:sz="0" w:space="0" w:color="auto"/>
              </w:divBdr>
            </w:div>
            <w:div w:id="473329620">
              <w:marLeft w:val="0"/>
              <w:marRight w:val="0"/>
              <w:marTop w:val="0"/>
              <w:marBottom w:val="0"/>
              <w:divBdr>
                <w:top w:val="none" w:sz="0" w:space="0" w:color="auto"/>
                <w:left w:val="none" w:sz="0" w:space="0" w:color="auto"/>
                <w:bottom w:val="none" w:sz="0" w:space="0" w:color="auto"/>
                <w:right w:val="none" w:sz="0" w:space="0" w:color="auto"/>
              </w:divBdr>
            </w:div>
            <w:div w:id="850022502">
              <w:marLeft w:val="0"/>
              <w:marRight w:val="0"/>
              <w:marTop w:val="0"/>
              <w:marBottom w:val="0"/>
              <w:divBdr>
                <w:top w:val="none" w:sz="0" w:space="0" w:color="auto"/>
                <w:left w:val="none" w:sz="0" w:space="0" w:color="auto"/>
                <w:bottom w:val="none" w:sz="0" w:space="0" w:color="auto"/>
                <w:right w:val="none" w:sz="0" w:space="0" w:color="auto"/>
              </w:divBdr>
            </w:div>
            <w:div w:id="1850872597">
              <w:marLeft w:val="0"/>
              <w:marRight w:val="0"/>
              <w:marTop w:val="0"/>
              <w:marBottom w:val="0"/>
              <w:divBdr>
                <w:top w:val="none" w:sz="0" w:space="0" w:color="auto"/>
                <w:left w:val="none" w:sz="0" w:space="0" w:color="auto"/>
                <w:bottom w:val="none" w:sz="0" w:space="0" w:color="auto"/>
                <w:right w:val="none" w:sz="0" w:space="0" w:color="auto"/>
              </w:divBdr>
            </w:div>
            <w:div w:id="444662163">
              <w:marLeft w:val="0"/>
              <w:marRight w:val="0"/>
              <w:marTop w:val="0"/>
              <w:marBottom w:val="0"/>
              <w:divBdr>
                <w:top w:val="none" w:sz="0" w:space="0" w:color="auto"/>
                <w:left w:val="none" w:sz="0" w:space="0" w:color="auto"/>
                <w:bottom w:val="none" w:sz="0" w:space="0" w:color="auto"/>
                <w:right w:val="none" w:sz="0" w:space="0" w:color="auto"/>
              </w:divBdr>
            </w:div>
            <w:div w:id="2119400260">
              <w:marLeft w:val="0"/>
              <w:marRight w:val="0"/>
              <w:marTop w:val="0"/>
              <w:marBottom w:val="0"/>
              <w:divBdr>
                <w:top w:val="none" w:sz="0" w:space="0" w:color="auto"/>
                <w:left w:val="none" w:sz="0" w:space="0" w:color="auto"/>
                <w:bottom w:val="none" w:sz="0" w:space="0" w:color="auto"/>
                <w:right w:val="none" w:sz="0" w:space="0" w:color="auto"/>
              </w:divBdr>
            </w:div>
            <w:div w:id="94139421">
              <w:marLeft w:val="0"/>
              <w:marRight w:val="0"/>
              <w:marTop w:val="0"/>
              <w:marBottom w:val="0"/>
              <w:divBdr>
                <w:top w:val="none" w:sz="0" w:space="0" w:color="auto"/>
                <w:left w:val="none" w:sz="0" w:space="0" w:color="auto"/>
                <w:bottom w:val="none" w:sz="0" w:space="0" w:color="auto"/>
                <w:right w:val="none" w:sz="0" w:space="0" w:color="auto"/>
              </w:divBdr>
            </w:div>
            <w:div w:id="749616272">
              <w:marLeft w:val="0"/>
              <w:marRight w:val="0"/>
              <w:marTop w:val="0"/>
              <w:marBottom w:val="0"/>
              <w:divBdr>
                <w:top w:val="none" w:sz="0" w:space="0" w:color="auto"/>
                <w:left w:val="none" w:sz="0" w:space="0" w:color="auto"/>
                <w:bottom w:val="none" w:sz="0" w:space="0" w:color="auto"/>
                <w:right w:val="none" w:sz="0" w:space="0" w:color="auto"/>
              </w:divBdr>
            </w:div>
            <w:div w:id="1934390071">
              <w:marLeft w:val="0"/>
              <w:marRight w:val="0"/>
              <w:marTop w:val="0"/>
              <w:marBottom w:val="0"/>
              <w:divBdr>
                <w:top w:val="none" w:sz="0" w:space="0" w:color="auto"/>
                <w:left w:val="none" w:sz="0" w:space="0" w:color="auto"/>
                <w:bottom w:val="none" w:sz="0" w:space="0" w:color="auto"/>
                <w:right w:val="none" w:sz="0" w:space="0" w:color="auto"/>
              </w:divBdr>
            </w:div>
            <w:div w:id="1096363349">
              <w:marLeft w:val="0"/>
              <w:marRight w:val="0"/>
              <w:marTop w:val="0"/>
              <w:marBottom w:val="0"/>
              <w:divBdr>
                <w:top w:val="none" w:sz="0" w:space="0" w:color="auto"/>
                <w:left w:val="none" w:sz="0" w:space="0" w:color="auto"/>
                <w:bottom w:val="none" w:sz="0" w:space="0" w:color="auto"/>
                <w:right w:val="none" w:sz="0" w:space="0" w:color="auto"/>
              </w:divBdr>
            </w:div>
            <w:div w:id="792985700">
              <w:marLeft w:val="0"/>
              <w:marRight w:val="0"/>
              <w:marTop w:val="0"/>
              <w:marBottom w:val="0"/>
              <w:divBdr>
                <w:top w:val="none" w:sz="0" w:space="0" w:color="auto"/>
                <w:left w:val="none" w:sz="0" w:space="0" w:color="auto"/>
                <w:bottom w:val="none" w:sz="0" w:space="0" w:color="auto"/>
                <w:right w:val="none" w:sz="0" w:space="0" w:color="auto"/>
              </w:divBdr>
            </w:div>
            <w:div w:id="2056077978">
              <w:marLeft w:val="0"/>
              <w:marRight w:val="0"/>
              <w:marTop w:val="0"/>
              <w:marBottom w:val="0"/>
              <w:divBdr>
                <w:top w:val="none" w:sz="0" w:space="0" w:color="auto"/>
                <w:left w:val="none" w:sz="0" w:space="0" w:color="auto"/>
                <w:bottom w:val="none" w:sz="0" w:space="0" w:color="auto"/>
                <w:right w:val="none" w:sz="0" w:space="0" w:color="auto"/>
              </w:divBdr>
            </w:div>
            <w:div w:id="513418855">
              <w:marLeft w:val="0"/>
              <w:marRight w:val="0"/>
              <w:marTop w:val="0"/>
              <w:marBottom w:val="0"/>
              <w:divBdr>
                <w:top w:val="none" w:sz="0" w:space="0" w:color="auto"/>
                <w:left w:val="none" w:sz="0" w:space="0" w:color="auto"/>
                <w:bottom w:val="none" w:sz="0" w:space="0" w:color="auto"/>
                <w:right w:val="none" w:sz="0" w:space="0" w:color="auto"/>
              </w:divBdr>
            </w:div>
            <w:div w:id="1454135900">
              <w:marLeft w:val="0"/>
              <w:marRight w:val="0"/>
              <w:marTop w:val="0"/>
              <w:marBottom w:val="0"/>
              <w:divBdr>
                <w:top w:val="none" w:sz="0" w:space="0" w:color="auto"/>
                <w:left w:val="none" w:sz="0" w:space="0" w:color="auto"/>
                <w:bottom w:val="none" w:sz="0" w:space="0" w:color="auto"/>
                <w:right w:val="none" w:sz="0" w:space="0" w:color="auto"/>
              </w:divBdr>
            </w:div>
            <w:div w:id="328215957">
              <w:marLeft w:val="0"/>
              <w:marRight w:val="0"/>
              <w:marTop w:val="0"/>
              <w:marBottom w:val="0"/>
              <w:divBdr>
                <w:top w:val="none" w:sz="0" w:space="0" w:color="auto"/>
                <w:left w:val="none" w:sz="0" w:space="0" w:color="auto"/>
                <w:bottom w:val="none" w:sz="0" w:space="0" w:color="auto"/>
                <w:right w:val="none" w:sz="0" w:space="0" w:color="auto"/>
              </w:divBdr>
            </w:div>
            <w:div w:id="1329794123">
              <w:marLeft w:val="0"/>
              <w:marRight w:val="0"/>
              <w:marTop w:val="0"/>
              <w:marBottom w:val="0"/>
              <w:divBdr>
                <w:top w:val="none" w:sz="0" w:space="0" w:color="auto"/>
                <w:left w:val="none" w:sz="0" w:space="0" w:color="auto"/>
                <w:bottom w:val="none" w:sz="0" w:space="0" w:color="auto"/>
                <w:right w:val="none" w:sz="0" w:space="0" w:color="auto"/>
              </w:divBdr>
            </w:div>
            <w:div w:id="586622847">
              <w:marLeft w:val="0"/>
              <w:marRight w:val="0"/>
              <w:marTop w:val="0"/>
              <w:marBottom w:val="0"/>
              <w:divBdr>
                <w:top w:val="none" w:sz="0" w:space="0" w:color="auto"/>
                <w:left w:val="none" w:sz="0" w:space="0" w:color="auto"/>
                <w:bottom w:val="none" w:sz="0" w:space="0" w:color="auto"/>
                <w:right w:val="none" w:sz="0" w:space="0" w:color="auto"/>
              </w:divBdr>
            </w:div>
            <w:div w:id="1313218708">
              <w:marLeft w:val="0"/>
              <w:marRight w:val="0"/>
              <w:marTop w:val="0"/>
              <w:marBottom w:val="0"/>
              <w:divBdr>
                <w:top w:val="none" w:sz="0" w:space="0" w:color="auto"/>
                <w:left w:val="none" w:sz="0" w:space="0" w:color="auto"/>
                <w:bottom w:val="none" w:sz="0" w:space="0" w:color="auto"/>
                <w:right w:val="none" w:sz="0" w:space="0" w:color="auto"/>
              </w:divBdr>
            </w:div>
            <w:div w:id="1364019187">
              <w:marLeft w:val="0"/>
              <w:marRight w:val="0"/>
              <w:marTop w:val="0"/>
              <w:marBottom w:val="0"/>
              <w:divBdr>
                <w:top w:val="none" w:sz="0" w:space="0" w:color="auto"/>
                <w:left w:val="none" w:sz="0" w:space="0" w:color="auto"/>
                <w:bottom w:val="none" w:sz="0" w:space="0" w:color="auto"/>
                <w:right w:val="none" w:sz="0" w:space="0" w:color="auto"/>
              </w:divBdr>
            </w:div>
            <w:div w:id="1623414212">
              <w:marLeft w:val="0"/>
              <w:marRight w:val="0"/>
              <w:marTop w:val="0"/>
              <w:marBottom w:val="0"/>
              <w:divBdr>
                <w:top w:val="none" w:sz="0" w:space="0" w:color="auto"/>
                <w:left w:val="none" w:sz="0" w:space="0" w:color="auto"/>
                <w:bottom w:val="none" w:sz="0" w:space="0" w:color="auto"/>
                <w:right w:val="none" w:sz="0" w:space="0" w:color="auto"/>
              </w:divBdr>
            </w:div>
            <w:div w:id="1741055360">
              <w:marLeft w:val="0"/>
              <w:marRight w:val="0"/>
              <w:marTop w:val="0"/>
              <w:marBottom w:val="0"/>
              <w:divBdr>
                <w:top w:val="none" w:sz="0" w:space="0" w:color="auto"/>
                <w:left w:val="none" w:sz="0" w:space="0" w:color="auto"/>
                <w:bottom w:val="none" w:sz="0" w:space="0" w:color="auto"/>
                <w:right w:val="none" w:sz="0" w:space="0" w:color="auto"/>
              </w:divBdr>
            </w:div>
            <w:div w:id="378289456">
              <w:marLeft w:val="0"/>
              <w:marRight w:val="0"/>
              <w:marTop w:val="0"/>
              <w:marBottom w:val="0"/>
              <w:divBdr>
                <w:top w:val="none" w:sz="0" w:space="0" w:color="auto"/>
                <w:left w:val="none" w:sz="0" w:space="0" w:color="auto"/>
                <w:bottom w:val="none" w:sz="0" w:space="0" w:color="auto"/>
                <w:right w:val="none" w:sz="0" w:space="0" w:color="auto"/>
              </w:divBdr>
            </w:div>
            <w:div w:id="1679772426">
              <w:marLeft w:val="0"/>
              <w:marRight w:val="0"/>
              <w:marTop w:val="0"/>
              <w:marBottom w:val="0"/>
              <w:divBdr>
                <w:top w:val="none" w:sz="0" w:space="0" w:color="auto"/>
                <w:left w:val="none" w:sz="0" w:space="0" w:color="auto"/>
                <w:bottom w:val="none" w:sz="0" w:space="0" w:color="auto"/>
                <w:right w:val="none" w:sz="0" w:space="0" w:color="auto"/>
              </w:divBdr>
            </w:div>
            <w:div w:id="1295988950">
              <w:marLeft w:val="0"/>
              <w:marRight w:val="0"/>
              <w:marTop w:val="0"/>
              <w:marBottom w:val="0"/>
              <w:divBdr>
                <w:top w:val="none" w:sz="0" w:space="0" w:color="auto"/>
                <w:left w:val="none" w:sz="0" w:space="0" w:color="auto"/>
                <w:bottom w:val="none" w:sz="0" w:space="0" w:color="auto"/>
                <w:right w:val="none" w:sz="0" w:space="0" w:color="auto"/>
              </w:divBdr>
            </w:div>
            <w:div w:id="303702063">
              <w:marLeft w:val="0"/>
              <w:marRight w:val="0"/>
              <w:marTop w:val="0"/>
              <w:marBottom w:val="0"/>
              <w:divBdr>
                <w:top w:val="none" w:sz="0" w:space="0" w:color="auto"/>
                <w:left w:val="none" w:sz="0" w:space="0" w:color="auto"/>
                <w:bottom w:val="none" w:sz="0" w:space="0" w:color="auto"/>
                <w:right w:val="none" w:sz="0" w:space="0" w:color="auto"/>
              </w:divBdr>
            </w:div>
            <w:div w:id="803930781">
              <w:marLeft w:val="0"/>
              <w:marRight w:val="0"/>
              <w:marTop w:val="0"/>
              <w:marBottom w:val="0"/>
              <w:divBdr>
                <w:top w:val="none" w:sz="0" w:space="0" w:color="auto"/>
                <w:left w:val="none" w:sz="0" w:space="0" w:color="auto"/>
                <w:bottom w:val="none" w:sz="0" w:space="0" w:color="auto"/>
                <w:right w:val="none" w:sz="0" w:space="0" w:color="auto"/>
              </w:divBdr>
            </w:div>
            <w:div w:id="1276516827">
              <w:marLeft w:val="0"/>
              <w:marRight w:val="0"/>
              <w:marTop w:val="0"/>
              <w:marBottom w:val="0"/>
              <w:divBdr>
                <w:top w:val="none" w:sz="0" w:space="0" w:color="auto"/>
                <w:left w:val="none" w:sz="0" w:space="0" w:color="auto"/>
                <w:bottom w:val="none" w:sz="0" w:space="0" w:color="auto"/>
                <w:right w:val="none" w:sz="0" w:space="0" w:color="auto"/>
              </w:divBdr>
            </w:div>
            <w:div w:id="35586970">
              <w:marLeft w:val="0"/>
              <w:marRight w:val="0"/>
              <w:marTop w:val="0"/>
              <w:marBottom w:val="0"/>
              <w:divBdr>
                <w:top w:val="none" w:sz="0" w:space="0" w:color="auto"/>
                <w:left w:val="none" w:sz="0" w:space="0" w:color="auto"/>
                <w:bottom w:val="none" w:sz="0" w:space="0" w:color="auto"/>
                <w:right w:val="none" w:sz="0" w:space="0" w:color="auto"/>
              </w:divBdr>
            </w:div>
            <w:div w:id="668871026">
              <w:marLeft w:val="0"/>
              <w:marRight w:val="0"/>
              <w:marTop w:val="0"/>
              <w:marBottom w:val="0"/>
              <w:divBdr>
                <w:top w:val="none" w:sz="0" w:space="0" w:color="auto"/>
                <w:left w:val="none" w:sz="0" w:space="0" w:color="auto"/>
                <w:bottom w:val="none" w:sz="0" w:space="0" w:color="auto"/>
                <w:right w:val="none" w:sz="0" w:space="0" w:color="auto"/>
              </w:divBdr>
            </w:div>
            <w:div w:id="229005231">
              <w:marLeft w:val="0"/>
              <w:marRight w:val="0"/>
              <w:marTop w:val="0"/>
              <w:marBottom w:val="0"/>
              <w:divBdr>
                <w:top w:val="none" w:sz="0" w:space="0" w:color="auto"/>
                <w:left w:val="none" w:sz="0" w:space="0" w:color="auto"/>
                <w:bottom w:val="none" w:sz="0" w:space="0" w:color="auto"/>
                <w:right w:val="none" w:sz="0" w:space="0" w:color="auto"/>
              </w:divBdr>
            </w:div>
            <w:div w:id="398794">
              <w:marLeft w:val="0"/>
              <w:marRight w:val="0"/>
              <w:marTop w:val="0"/>
              <w:marBottom w:val="0"/>
              <w:divBdr>
                <w:top w:val="none" w:sz="0" w:space="0" w:color="auto"/>
                <w:left w:val="none" w:sz="0" w:space="0" w:color="auto"/>
                <w:bottom w:val="none" w:sz="0" w:space="0" w:color="auto"/>
                <w:right w:val="none" w:sz="0" w:space="0" w:color="auto"/>
              </w:divBdr>
            </w:div>
            <w:div w:id="2105179242">
              <w:marLeft w:val="0"/>
              <w:marRight w:val="0"/>
              <w:marTop w:val="0"/>
              <w:marBottom w:val="0"/>
              <w:divBdr>
                <w:top w:val="none" w:sz="0" w:space="0" w:color="auto"/>
                <w:left w:val="none" w:sz="0" w:space="0" w:color="auto"/>
                <w:bottom w:val="none" w:sz="0" w:space="0" w:color="auto"/>
                <w:right w:val="none" w:sz="0" w:space="0" w:color="auto"/>
              </w:divBdr>
            </w:div>
            <w:div w:id="442192887">
              <w:marLeft w:val="0"/>
              <w:marRight w:val="0"/>
              <w:marTop w:val="0"/>
              <w:marBottom w:val="0"/>
              <w:divBdr>
                <w:top w:val="none" w:sz="0" w:space="0" w:color="auto"/>
                <w:left w:val="none" w:sz="0" w:space="0" w:color="auto"/>
                <w:bottom w:val="none" w:sz="0" w:space="0" w:color="auto"/>
                <w:right w:val="none" w:sz="0" w:space="0" w:color="auto"/>
              </w:divBdr>
            </w:div>
            <w:div w:id="990600576">
              <w:marLeft w:val="0"/>
              <w:marRight w:val="0"/>
              <w:marTop w:val="0"/>
              <w:marBottom w:val="0"/>
              <w:divBdr>
                <w:top w:val="none" w:sz="0" w:space="0" w:color="auto"/>
                <w:left w:val="none" w:sz="0" w:space="0" w:color="auto"/>
                <w:bottom w:val="none" w:sz="0" w:space="0" w:color="auto"/>
                <w:right w:val="none" w:sz="0" w:space="0" w:color="auto"/>
              </w:divBdr>
            </w:div>
            <w:div w:id="281618241">
              <w:marLeft w:val="0"/>
              <w:marRight w:val="0"/>
              <w:marTop w:val="0"/>
              <w:marBottom w:val="0"/>
              <w:divBdr>
                <w:top w:val="none" w:sz="0" w:space="0" w:color="auto"/>
                <w:left w:val="none" w:sz="0" w:space="0" w:color="auto"/>
                <w:bottom w:val="none" w:sz="0" w:space="0" w:color="auto"/>
                <w:right w:val="none" w:sz="0" w:space="0" w:color="auto"/>
              </w:divBdr>
            </w:div>
            <w:div w:id="2096125938">
              <w:marLeft w:val="0"/>
              <w:marRight w:val="0"/>
              <w:marTop w:val="0"/>
              <w:marBottom w:val="0"/>
              <w:divBdr>
                <w:top w:val="none" w:sz="0" w:space="0" w:color="auto"/>
                <w:left w:val="none" w:sz="0" w:space="0" w:color="auto"/>
                <w:bottom w:val="none" w:sz="0" w:space="0" w:color="auto"/>
                <w:right w:val="none" w:sz="0" w:space="0" w:color="auto"/>
              </w:divBdr>
            </w:div>
            <w:div w:id="95366546">
              <w:marLeft w:val="0"/>
              <w:marRight w:val="0"/>
              <w:marTop w:val="0"/>
              <w:marBottom w:val="0"/>
              <w:divBdr>
                <w:top w:val="none" w:sz="0" w:space="0" w:color="auto"/>
                <w:left w:val="none" w:sz="0" w:space="0" w:color="auto"/>
                <w:bottom w:val="none" w:sz="0" w:space="0" w:color="auto"/>
                <w:right w:val="none" w:sz="0" w:space="0" w:color="auto"/>
              </w:divBdr>
            </w:div>
            <w:div w:id="1440028807">
              <w:marLeft w:val="0"/>
              <w:marRight w:val="0"/>
              <w:marTop w:val="0"/>
              <w:marBottom w:val="0"/>
              <w:divBdr>
                <w:top w:val="none" w:sz="0" w:space="0" w:color="auto"/>
                <w:left w:val="none" w:sz="0" w:space="0" w:color="auto"/>
                <w:bottom w:val="none" w:sz="0" w:space="0" w:color="auto"/>
                <w:right w:val="none" w:sz="0" w:space="0" w:color="auto"/>
              </w:divBdr>
            </w:div>
            <w:div w:id="213781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dms.mpeg.expert/doc_end_user/current_document.php?id=91941&amp;id_meeting=0" TargetMode="External"/><Relationship Id="rId21" Type="http://schemas.openxmlformats.org/officeDocument/2006/relationships/hyperlink" Target="https://git.mpeg.expert/MPEG/Systems/PCC-SYS/V-PCC/-/issues/210" TargetMode="External"/><Relationship Id="rId42" Type="http://schemas.openxmlformats.org/officeDocument/2006/relationships/comments" Target="comments.xml"/><Relationship Id="rId47" Type="http://schemas.openxmlformats.org/officeDocument/2006/relationships/image" Target="media/image3.png"/><Relationship Id="rId63" Type="http://schemas.openxmlformats.org/officeDocument/2006/relationships/image" Target="media/image10.png"/><Relationship Id="rId68" Type="http://schemas.openxmlformats.org/officeDocument/2006/relationships/image" Target="media/image15.png"/><Relationship Id="rId84" Type="http://schemas.microsoft.com/office/2011/relationships/people" Target="people.xml"/><Relationship Id="rId16" Type="http://schemas.openxmlformats.org/officeDocument/2006/relationships/hyperlink" Target="https://git.mpeg.expert/MPEG/Systems/PCC-SYS/V-PCC/-/issues/190" TargetMode="External"/><Relationship Id="rId11" Type="http://schemas.openxmlformats.org/officeDocument/2006/relationships/footnotes" Target="footnotes.xml"/><Relationship Id="rId32" Type="http://schemas.openxmlformats.org/officeDocument/2006/relationships/hyperlink" Target="https://www.iec.ch/understanding-standards" TargetMode="External"/><Relationship Id="rId37" Type="http://schemas.openxmlformats.org/officeDocument/2006/relationships/footer" Target="footer1.xml"/><Relationship Id="rId53" Type="http://schemas.openxmlformats.org/officeDocument/2006/relationships/hyperlink" Target="http://www.w3.org/2001/XMLSchema" TargetMode="External"/><Relationship Id="rId58" Type="http://schemas.openxmlformats.org/officeDocument/2006/relationships/hyperlink" Target="http://www.w3.org/2001/XMLSchema" TargetMode="External"/><Relationship Id="rId74" Type="http://schemas.openxmlformats.org/officeDocument/2006/relationships/image" Target="media/image21.png"/><Relationship Id="rId79" Type="http://schemas.openxmlformats.org/officeDocument/2006/relationships/footer" Target="footer3.xml"/><Relationship Id="rId5" Type="http://schemas.openxmlformats.org/officeDocument/2006/relationships/customXml" Target="../customXml/item5.xml"/><Relationship Id="rId19" Type="http://schemas.openxmlformats.org/officeDocument/2006/relationships/hyperlink" Target="https://git.mpeg.expert/MPEG/Systems/PCC-SYS/V-PCC/-/issues/207" TargetMode="External"/><Relationship Id="rId14" Type="http://schemas.openxmlformats.org/officeDocument/2006/relationships/hyperlink" Target="https://git.mpeg.expert/MPEG/Systems/PCC-SYS/V-PCC/-/issues/208" TargetMode="External"/><Relationship Id="rId22" Type="http://schemas.openxmlformats.org/officeDocument/2006/relationships/hyperlink" Target="https://git.mpeg.expert/MPEG/Systems/PCC-SYS/V-PCC/-/issues/211" TargetMode="External"/><Relationship Id="rId27" Type="http://schemas.openxmlformats.org/officeDocument/2006/relationships/hyperlink" Target="https://www.iso.org/directives-and-policies.html" TargetMode="External"/><Relationship Id="rId30" Type="http://schemas.openxmlformats.org/officeDocument/2006/relationships/hyperlink" Target="https://patents.iec.ch" TargetMode="External"/><Relationship Id="rId35" Type="http://schemas.openxmlformats.org/officeDocument/2006/relationships/header" Target="header1.xml"/><Relationship Id="rId43" Type="http://schemas.microsoft.com/office/2011/relationships/commentsExtended" Target="commentsExtended.xml"/><Relationship Id="rId48" Type="http://schemas.openxmlformats.org/officeDocument/2006/relationships/image" Target="media/image4.svg"/><Relationship Id="rId56" Type="http://schemas.openxmlformats.org/officeDocument/2006/relationships/image" Target="media/image8.png"/><Relationship Id="rId64" Type="http://schemas.openxmlformats.org/officeDocument/2006/relationships/image" Target="media/image11.png"/><Relationship Id="rId69" Type="http://schemas.openxmlformats.org/officeDocument/2006/relationships/image" Target="media/image16.png"/><Relationship Id="rId77" Type="http://schemas.openxmlformats.org/officeDocument/2006/relationships/header" Target="header3.xml"/><Relationship Id="rId8" Type="http://schemas.openxmlformats.org/officeDocument/2006/relationships/styles" Target="styles.xml"/><Relationship Id="rId51" Type="http://schemas.openxmlformats.org/officeDocument/2006/relationships/image" Target="media/image7.png"/><Relationship Id="rId72" Type="http://schemas.openxmlformats.org/officeDocument/2006/relationships/image" Target="media/image19.png"/><Relationship Id="rId80" Type="http://schemas.openxmlformats.org/officeDocument/2006/relationships/footer" Target="footer4.xml"/><Relationship Id="rId85"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s://git.mpeg.expert/MPEG/Systems/PCC-SYS/V-PCC/-/issues/203" TargetMode="External"/><Relationship Id="rId25" Type="http://schemas.openxmlformats.org/officeDocument/2006/relationships/hyperlink" Target="https://git.mpeg.expert/MPEG/Systems/PCC-SYS/V-PCC/-/issues/208" TargetMode="External"/><Relationship Id="rId33" Type="http://schemas.openxmlformats.org/officeDocument/2006/relationships/hyperlink" Target="https://www.iso.org/members.html" TargetMode="External"/><Relationship Id="rId38" Type="http://schemas.openxmlformats.org/officeDocument/2006/relationships/footer" Target="footer2.xml"/><Relationship Id="rId46" Type="http://schemas.openxmlformats.org/officeDocument/2006/relationships/image" Target="media/image2.png"/><Relationship Id="rId59" Type="http://schemas.openxmlformats.org/officeDocument/2006/relationships/hyperlink" Target="http://www.w3.org/2001/XMLSchema-instance" TargetMode="External"/><Relationship Id="rId67" Type="http://schemas.openxmlformats.org/officeDocument/2006/relationships/image" Target="media/image14.png"/><Relationship Id="rId20" Type="http://schemas.openxmlformats.org/officeDocument/2006/relationships/hyperlink" Target="https://git.mpeg.expert/MPEG/Systems/PCC-SYS/V-PCC/-/issues/209" TargetMode="External"/><Relationship Id="rId41" Type="http://schemas.openxmlformats.org/officeDocument/2006/relationships/image" Target="media/image1.png"/><Relationship Id="rId54" Type="http://schemas.openxmlformats.org/officeDocument/2006/relationships/hyperlink" Target="http://www.w3.org/2001/XMLSchema" TargetMode="External"/><Relationship Id="rId62" Type="http://schemas.openxmlformats.org/officeDocument/2006/relationships/image" Target="media/image9.png"/><Relationship Id="rId70" Type="http://schemas.openxmlformats.org/officeDocument/2006/relationships/image" Target="media/image17.png"/><Relationship Id="rId75" Type="http://schemas.openxmlformats.org/officeDocument/2006/relationships/image" Target="media/image22.png"/><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s://git.mpeg.expert/MPEG/Systems/PCC-SYS/V-PCC/-/issues/202" TargetMode="External"/><Relationship Id="rId23" Type="http://schemas.openxmlformats.org/officeDocument/2006/relationships/hyperlink" Target="https://git.mpeg.expert/MPEG/Systems/PCC-SYS/V-PCC/-/issues/212" TargetMode="External"/><Relationship Id="rId28" Type="http://schemas.openxmlformats.org/officeDocument/2006/relationships/hyperlink" Target="https://www.iec.ch/members_experts/refdocs" TargetMode="External"/><Relationship Id="rId36" Type="http://schemas.openxmlformats.org/officeDocument/2006/relationships/header" Target="header2.xml"/><Relationship Id="rId49" Type="http://schemas.openxmlformats.org/officeDocument/2006/relationships/image" Target="media/image5.png"/><Relationship Id="rId57" Type="http://schemas.openxmlformats.org/officeDocument/2006/relationships/hyperlink" Target="http://www.mp4ra.org" TargetMode="External"/><Relationship Id="rId10" Type="http://schemas.openxmlformats.org/officeDocument/2006/relationships/webSettings" Target="webSettings.xml"/><Relationship Id="rId31" Type="http://schemas.openxmlformats.org/officeDocument/2006/relationships/hyperlink" Target="https://www.iso.org/iso/foreword.html" TargetMode="External"/><Relationship Id="rId44" Type="http://schemas.microsoft.com/office/2016/09/relationships/commentsIds" Target="commentsIds.xml"/><Relationship Id="rId52" Type="http://schemas.openxmlformats.org/officeDocument/2006/relationships/hyperlink" Target="http://www.w3.org/2001/XMLSchema" TargetMode="External"/><Relationship Id="rId60" Type="http://schemas.openxmlformats.org/officeDocument/2006/relationships/hyperlink" Target="http://cdn1.example.com/%3c/BaseURL" TargetMode="External"/><Relationship Id="rId65" Type="http://schemas.openxmlformats.org/officeDocument/2006/relationships/image" Target="media/image12.png"/><Relationship Id="rId73" Type="http://schemas.openxmlformats.org/officeDocument/2006/relationships/image" Target="media/image20.png"/><Relationship Id="rId78" Type="http://schemas.openxmlformats.org/officeDocument/2006/relationships/header" Target="header4.xml"/><Relationship Id="rId81"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hyperlink" Target="http://www.iso.org" TargetMode="External"/><Relationship Id="rId18" Type="http://schemas.openxmlformats.org/officeDocument/2006/relationships/hyperlink" Target="https://git.mpeg.expert/MPEG/Systems/PCC-SYS/V-PCC/-/issues/198" TargetMode="External"/><Relationship Id="rId39" Type="http://schemas.openxmlformats.org/officeDocument/2006/relationships/hyperlink" Target="https://www.iso.org/obp/ui" TargetMode="External"/><Relationship Id="rId34" Type="http://schemas.openxmlformats.org/officeDocument/2006/relationships/hyperlink" Target="https://www.iec.ch/national-committees" TargetMode="External"/><Relationship Id="rId50" Type="http://schemas.openxmlformats.org/officeDocument/2006/relationships/image" Target="media/image6.png"/><Relationship Id="rId55" Type="http://schemas.openxmlformats.org/officeDocument/2006/relationships/hyperlink" Target="http://www.w3.org/2001/XMLSchema" TargetMode="External"/><Relationship Id="rId76" Type="http://schemas.openxmlformats.org/officeDocument/2006/relationships/image" Target="media/image23.png"/><Relationship Id="rId7" Type="http://schemas.openxmlformats.org/officeDocument/2006/relationships/numbering" Target="numbering.xml"/><Relationship Id="rId71" Type="http://schemas.openxmlformats.org/officeDocument/2006/relationships/image" Target="media/image18.png"/><Relationship Id="rId2" Type="http://schemas.openxmlformats.org/officeDocument/2006/relationships/customXml" Target="../customXml/item2.xml"/><Relationship Id="rId29" Type="http://schemas.openxmlformats.org/officeDocument/2006/relationships/hyperlink" Target="https://www.iso.org/iso-standards-and-patents.html" TargetMode="External"/><Relationship Id="rId24" Type="http://schemas.openxmlformats.org/officeDocument/2006/relationships/hyperlink" Target="https://git.mpeg.expert/MPEG/Systems/PCC-SYS/V-PCC/-/issues/214" TargetMode="External"/><Relationship Id="rId40" Type="http://schemas.openxmlformats.org/officeDocument/2006/relationships/hyperlink" Target="https://www.electropedia.org/" TargetMode="External"/><Relationship Id="rId45" Type="http://schemas.microsoft.com/office/2018/08/relationships/commentsExtensible" Target="commentsExtensible.xml"/><Relationship Id="rId66" Type="http://schemas.openxmlformats.org/officeDocument/2006/relationships/image" Target="media/image13.png"/><Relationship Id="rId61" Type="http://schemas.openxmlformats.org/officeDocument/2006/relationships/hyperlink" Target="http://cdn2.example.com/%3c/BaseURL" TargetMode="External"/><Relationship Id="rId82" Type="http://schemas.openxmlformats.org/officeDocument/2006/relationships/footer" Target="foot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B68A658EEC4B84288E7CA0555787F64" ma:contentTypeVersion="13" ma:contentTypeDescription="Create a new document." ma:contentTypeScope="" ma:versionID="686693e1eec495fe357e32c2ce79db62">
  <xsd:schema xmlns:xsd="http://www.w3.org/2001/XMLSchema" xmlns:xs="http://www.w3.org/2001/XMLSchema" xmlns:p="http://schemas.microsoft.com/office/2006/metadata/properties" xmlns:ns3="71c5aaf6-e6ce-465b-b873-5148d2a4c105" xmlns:ns4="d002f0f6-18c8-492d-9288-58fb954084de" xmlns:ns5="846519ff-83ac-490b-9bc8-95825f8c9d1e" targetNamespace="http://schemas.microsoft.com/office/2006/metadata/properties" ma:root="true" ma:fieldsID="7df318754aec9f478487e5407a6b2040" ns3:_="" ns4:_="" ns5:_="">
    <xsd:import namespace="71c5aaf6-e6ce-465b-b873-5148d2a4c105"/>
    <xsd:import namespace="d002f0f6-18c8-492d-9288-58fb954084de"/>
    <xsd:import namespace="846519ff-83ac-490b-9bc8-95825f8c9d1e"/>
    <xsd:element name="properties">
      <xsd:complexType>
        <xsd:sequence>
          <xsd:element name="documentManagement">
            <xsd:complexType>
              <xsd:all>
                <xsd:element ref="ns3:_dlc_DocId" minOccurs="0"/>
                <xsd:element ref="ns3:_dlc_DocIdUrl" minOccurs="0"/>
                <xsd:element ref="ns3:_dlc_DocIdPersistId" minOccurs="0"/>
                <xsd:element ref="ns3:HideFromDelve" minOccurs="0"/>
                <xsd:element ref="ns4:MediaServiceFastMetadata" minOccurs="0"/>
                <xsd:element ref="ns4:MediaServiceDateTaken" minOccurs="0"/>
                <xsd:element ref="ns4:MediaServiceAutoTags" minOccurs="0"/>
                <xsd:element ref="ns4:MediaServiceLocation" minOccurs="0"/>
                <xsd:element ref="ns4:MediaServiceOCR" minOccurs="0"/>
                <xsd:element ref="ns5:SharedWithUsers" minOccurs="0"/>
                <xsd:element ref="ns5:SharedWithDetails" minOccurs="0"/>
                <xsd:element ref="ns5:SharingHintHash" minOccurs="0"/>
                <xsd:element ref="ns4:MediaServiceMetadata"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c5aaf6-e6ce-465b-b873-5148d2a4c10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HideFromDelve" ma:index="11" nillable="true" ma:displayName="HideFromDelve" ma:default="0" ma:internalName="HideFromDelv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002f0f6-18c8-492d-9288-58fb954084de" elementFormDefault="qualified">
    <xsd:import namespace="http://schemas.microsoft.com/office/2006/documentManagement/types"/>
    <xsd:import namespace="http://schemas.microsoft.com/office/infopath/2007/PartnerControls"/>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Location" ma:index="15" nillable="true" ma:displayName="MediaServiceLocation" ma:descrip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Metadata" ma:index="20" nillable="true" ma:displayName="MediaServiceMetadata" ma:description="" ma:hidden="true" ma:internalName="MediaServiceMetadata" ma:readOnly="true">
      <xsd:simpleType>
        <xsd:restriction base="dms:Note"/>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AutoKeyPoints" ma:index="23" nillable="true" ma:displayName="MediaServiceAutoKeyPoints" ma:hidden="true" ma:internalName="MediaServiceAutoKeyPoints" ma:readOnly="true">
      <xsd:simpleType>
        <xsd:restriction base="dms:Note"/>
      </xsd:simpleType>
    </xsd:element>
    <xsd:element name="MediaServiceKeyPoints" ma:index="24"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6519ff-83ac-490b-9bc8-95825f8c9d1e" elementFormDefault="qualified">
    <xsd:import namespace="http://schemas.microsoft.com/office/2006/documentManagement/types"/>
    <xsd:import namespace="http://schemas.microsoft.com/office/infopath/2007/PartnerControls"/>
    <xsd:element name="SharedWithUsers" ma:index="17"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description="" ma:internalName="SharedWithDetails" ma:readOnly="true">
      <xsd:simpleType>
        <xsd:restriction base="dms:Note">
          <xsd:maxLength value="255"/>
        </xsd:restriction>
      </xsd:simpleType>
    </xsd:element>
    <xsd:element name="SharingHintHash" ma:index="19" nillable="true" ma:displayName="Sharing Hint Hash" ma:descriptio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HideFromDelve xmlns="71c5aaf6-e6ce-465b-b873-5148d2a4c105">false</HideFromDelve>
  </documentManagement>
</p:properties>
</file>

<file path=customXml/item5.xml><?xml version="1.0" encoding="utf-8"?>
<?mso-contentType ?>
<SharedContentType xmlns="Microsoft.SharePoint.Taxonomy.ContentTypeSync" SourceId="34c87397-5fc1-491e-85e7-d6110dbe9cbd" ContentTypeId="0x0101" PreviousValue="false"/>
</file>

<file path=customXml/item6.xml><?xml version="1.0" encoding="utf-8"?>
<?mso-contentType ?>
<spe:Receivers xmlns:spe="http://schemas.microsoft.com/sharepoint/events"/>
</file>

<file path=customXml/itemProps1.xml><?xml version="1.0" encoding="utf-8"?>
<ds:datastoreItem xmlns:ds="http://schemas.openxmlformats.org/officeDocument/2006/customXml" ds:itemID="{1FD01BE4-B232-4080-8CBB-F1B5B60C72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c5aaf6-e6ce-465b-b873-5148d2a4c105"/>
    <ds:schemaRef ds:uri="d002f0f6-18c8-492d-9288-58fb954084de"/>
    <ds:schemaRef ds:uri="846519ff-83ac-490b-9bc8-95825f8c9d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1D37433-8015-411A-9F33-40B854A78BD7}">
  <ds:schemaRefs>
    <ds:schemaRef ds:uri="http://schemas.openxmlformats.org/officeDocument/2006/bibliography"/>
  </ds:schemaRefs>
</ds:datastoreItem>
</file>

<file path=customXml/itemProps3.xml><?xml version="1.0" encoding="utf-8"?>
<ds:datastoreItem xmlns:ds="http://schemas.openxmlformats.org/officeDocument/2006/customXml" ds:itemID="{C6297F63-44C5-473D-B757-632E25056617}">
  <ds:schemaRefs>
    <ds:schemaRef ds:uri="http://schemas.microsoft.com/sharepoint/v3/contenttype/forms"/>
  </ds:schemaRefs>
</ds:datastoreItem>
</file>

<file path=customXml/itemProps4.xml><?xml version="1.0" encoding="utf-8"?>
<ds:datastoreItem xmlns:ds="http://schemas.openxmlformats.org/officeDocument/2006/customXml" ds:itemID="{4AB3FDBB-FBA9-48FA-849B-11F13707106B}">
  <ds:schemaRefs>
    <ds:schemaRef ds:uri="http://schemas.microsoft.com/office/2006/metadata/properties"/>
    <ds:schemaRef ds:uri="http://schemas.microsoft.com/office/infopath/2007/PartnerControls"/>
    <ds:schemaRef ds:uri="71c5aaf6-e6ce-465b-b873-5148d2a4c105"/>
  </ds:schemaRefs>
</ds:datastoreItem>
</file>

<file path=customXml/itemProps5.xml><?xml version="1.0" encoding="utf-8"?>
<ds:datastoreItem xmlns:ds="http://schemas.openxmlformats.org/officeDocument/2006/customXml" ds:itemID="{7F39D58F-13E5-436C-8022-C46C376DE7B8}">
  <ds:schemaRefs>
    <ds:schemaRef ds:uri="Microsoft.SharePoint.Taxonomy.ContentTypeSync"/>
  </ds:schemaRefs>
</ds:datastoreItem>
</file>

<file path=customXml/itemProps6.xml><?xml version="1.0" encoding="utf-8"?>
<ds:datastoreItem xmlns:ds="http://schemas.openxmlformats.org/officeDocument/2006/customXml" ds:itemID="{6D85083E-3405-4053-9CF7-87EB51527D6D}">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Normal.dotm</Template>
  <TotalTime>804</TotalTime>
  <Pages>137</Pages>
  <Words>41200</Words>
  <Characters>234845</Characters>
  <Application>Microsoft Office Word</Application>
  <DocSecurity>0</DocSecurity>
  <Lines>1957</Lines>
  <Paragraphs>550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275495</CharactersWithSpaces>
  <SharedDoc>false</SharedDoc>
  <HLinks>
    <vt:vector size="570" baseType="variant">
      <vt:variant>
        <vt:i4>720989</vt:i4>
      </vt:variant>
      <vt:variant>
        <vt:i4>558</vt:i4>
      </vt:variant>
      <vt:variant>
        <vt:i4>0</vt:i4>
      </vt:variant>
      <vt:variant>
        <vt:i4>5</vt:i4>
      </vt:variant>
      <vt:variant>
        <vt:lpwstr>https://www.iso.org/members.html</vt:lpwstr>
      </vt:variant>
      <vt:variant>
        <vt:lpwstr/>
      </vt:variant>
      <vt:variant>
        <vt:i4>2293873</vt:i4>
      </vt:variant>
      <vt:variant>
        <vt:i4>555</vt:i4>
      </vt:variant>
      <vt:variant>
        <vt:i4>0</vt:i4>
      </vt:variant>
      <vt:variant>
        <vt:i4>5</vt:i4>
      </vt:variant>
      <vt:variant>
        <vt:lpwstr>https://www.iso.org/foreword-supplementary-information.html</vt:lpwstr>
      </vt:variant>
      <vt:variant>
        <vt:lpwstr/>
      </vt:variant>
      <vt:variant>
        <vt:i4>2162726</vt:i4>
      </vt:variant>
      <vt:variant>
        <vt:i4>552</vt:i4>
      </vt:variant>
      <vt:variant>
        <vt:i4>0</vt:i4>
      </vt:variant>
      <vt:variant>
        <vt:i4>5</vt:i4>
      </vt:variant>
      <vt:variant>
        <vt:lpwstr>https://www.iso.org/iso-standards-and-patents.html</vt:lpwstr>
      </vt:variant>
      <vt:variant>
        <vt:lpwstr/>
      </vt:variant>
      <vt:variant>
        <vt:i4>1835072</vt:i4>
      </vt:variant>
      <vt:variant>
        <vt:i4>549</vt:i4>
      </vt:variant>
      <vt:variant>
        <vt:i4>0</vt:i4>
      </vt:variant>
      <vt:variant>
        <vt:i4>5</vt:i4>
      </vt:variant>
      <vt:variant>
        <vt:lpwstr>https://www.iso.org/directives-and-policies.html</vt:lpwstr>
      </vt:variant>
      <vt:variant>
        <vt:lpwstr/>
      </vt:variant>
      <vt:variant>
        <vt:i4>1179698</vt:i4>
      </vt:variant>
      <vt:variant>
        <vt:i4>542</vt:i4>
      </vt:variant>
      <vt:variant>
        <vt:i4>0</vt:i4>
      </vt:variant>
      <vt:variant>
        <vt:i4>5</vt:i4>
      </vt:variant>
      <vt:variant>
        <vt:lpwstr/>
      </vt:variant>
      <vt:variant>
        <vt:lpwstr>_Toc33113334</vt:lpwstr>
      </vt:variant>
      <vt:variant>
        <vt:i4>1376306</vt:i4>
      </vt:variant>
      <vt:variant>
        <vt:i4>536</vt:i4>
      </vt:variant>
      <vt:variant>
        <vt:i4>0</vt:i4>
      </vt:variant>
      <vt:variant>
        <vt:i4>5</vt:i4>
      </vt:variant>
      <vt:variant>
        <vt:lpwstr/>
      </vt:variant>
      <vt:variant>
        <vt:lpwstr>_Toc33113333</vt:lpwstr>
      </vt:variant>
      <vt:variant>
        <vt:i4>1310770</vt:i4>
      </vt:variant>
      <vt:variant>
        <vt:i4>530</vt:i4>
      </vt:variant>
      <vt:variant>
        <vt:i4>0</vt:i4>
      </vt:variant>
      <vt:variant>
        <vt:i4>5</vt:i4>
      </vt:variant>
      <vt:variant>
        <vt:lpwstr/>
      </vt:variant>
      <vt:variant>
        <vt:lpwstr>_Toc33113332</vt:lpwstr>
      </vt:variant>
      <vt:variant>
        <vt:i4>1507378</vt:i4>
      </vt:variant>
      <vt:variant>
        <vt:i4>524</vt:i4>
      </vt:variant>
      <vt:variant>
        <vt:i4>0</vt:i4>
      </vt:variant>
      <vt:variant>
        <vt:i4>5</vt:i4>
      </vt:variant>
      <vt:variant>
        <vt:lpwstr/>
      </vt:variant>
      <vt:variant>
        <vt:lpwstr>_Toc33113331</vt:lpwstr>
      </vt:variant>
      <vt:variant>
        <vt:i4>2031667</vt:i4>
      </vt:variant>
      <vt:variant>
        <vt:i4>518</vt:i4>
      </vt:variant>
      <vt:variant>
        <vt:i4>0</vt:i4>
      </vt:variant>
      <vt:variant>
        <vt:i4>5</vt:i4>
      </vt:variant>
      <vt:variant>
        <vt:lpwstr/>
      </vt:variant>
      <vt:variant>
        <vt:lpwstr>_Toc33113329</vt:lpwstr>
      </vt:variant>
      <vt:variant>
        <vt:i4>1966131</vt:i4>
      </vt:variant>
      <vt:variant>
        <vt:i4>512</vt:i4>
      </vt:variant>
      <vt:variant>
        <vt:i4>0</vt:i4>
      </vt:variant>
      <vt:variant>
        <vt:i4>5</vt:i4>
      </vt:variant>
      <vt:variant>
        <vt:lpwstr/>
      </vt:variant>
      <vt:variant>
        <vt:lpwstr>_Toc33113328</vt:lpwstr>
      </vt:variant>
      <vt:variant>
        <vt:i4>1114163</vt:i4>
      </vt:variant>
      <vt:variant>
        <vt:i4>506</vt:i4>
      </vt:variant>
      <vt:variant>
        <vt:i4>0</vt:i4>
      </vt:variant>
      <vt:variant>
        <vt:i4>5</vt:i4>
      </vt:variant>
      <vt:variant>
        <vt:lpwstr/>
      </vt:variant>
      <vt:variant>
        <vt:lpwstr>_Toc33113327</vt:lpwstr>
      </vt:variant>
      <vt:variant>
        <vt:i4>1048627</vt:i4>
      </vt:variant>
      <vt:variant>
        <vt:i4>500</vt:i4>
      </vt:variant>
      <vt:variant>
        <vt:i4>0</vt:i4>
      </vt:variant>
      <vt:variant>
        <vt:i4>5</vt:i4>
      </vt:variant>
      <vt:variant>
        <vt:lpwstr/>
      </vt:variant>
      <vt:variant>
        <vt:lpwstr>_Toc33113326</vt:lpwstr>
      </vt:variant>
      <vt:variant>
        <vt:i4>1245235</vt:i4>
      </vt:variant>
      <vt:variant>
        <vt:i4>494</vt:i4>
      </vt:variant>
      <vt:variant>
        <vt:i4>0</vt:i4>
      </vt:variant>
      <vt:variant>
        <vt:i4>5</vt:i4>
      </vt:variant>
      <vt:variant>
        <vt:lpwstr/>
      </vt:variant>
      <vt:variant>
        <vt:lpwstr>_Toc33113325</vt:lpwstr>
      </vt:variant>
      <vt:variant>
        <vt:i4>1179699</vt:i4>
      </vt:variant>
      <vt:variant>
        <vt:i4>488</vt:i4>
      </vt:variant>
      <vt:variant>
        <vt:i4>0</vt:i4>
      </vt:variant>
      <vt:variant>
        <vt:i4>5</vt:i4>
      </vt:variant>
      <vt:variant>
        <vt:lpwstr/>
      </vt:variant>
      <vt:variant>
        <vt:lpwstr>_Toc33113324</vt:lpwstr>
      </vt:variant>
      <vt:variant>
        <vt:i4>1376307</vt:i4>
      </vt:variant>
      <vt:variant>
        <vt:i4>482</vt:i4>
      </vt:variant>
      <vt:variant>
        <vt:i4>0</vt:i4>
      </vt:variant>
      <vt:variant>
        <vt:i4>5</vt:i4>
      </vt:variant>
      <vt:variant>
        <vt:lpwstr/>
      </vt:variant>
      <vt:variant>
        <vt:lpwstr>_Toc33113323</vt:lpwstr>
      </vt:variant>
      <vt:variant>
        <vt:i4>1310771</vt:i4>
      </vt:variant>
      <vt:variant>
        <vt:i4>476</vt:i4>
      </vt:variant>
      <vt:variant>
        <vt:i4>0</vt:i4>
      </vt:variant>
      <vt:variant>
        <vt:i4>5</vt:i4>
      </vt:variant>
      <vt:variant>
        <vt:lpwstr/>
      </vt:variant>
      <vt:variant>
        <vt:lpwstr>_Toc33113322</vt:lpwstr>
      </vt:variant>
      <vt:variant>
        <vt:i4>1507379</vt:i4>
      </vt:variant>
      <vt:variant>
        <vt:i4>470</vt:i4>
      </vt:variant>
      <vt:variant>
        <vt:i4>0</vt:i4>
      </vt:variant>
      <vt:variant>
        <vt:i4>5</vt:i4>
      </vt:variant>
      <vt:variant>
        <vt:lpwstr/>
      </vt:variant>
      <vt:variant>
        <vt:lpwstr>_Toc33113321</vt:lpwstr>
      </vt:variant>
      <vt:variant>
        <vt:i4>1441843</vt:i4>
      </vt:variant>
      <vt:variant>
        <vt:i4>464</vt:i4>
      </vt:variant>
      <vt:variant>
        <vt:i4>0</vt:i4>
      </vt:variant>
      <vt:variant>
        <vt:i4>5</vt:i4>
      </vt:variant>
      <vt:variant>
        <vt:lpwstr/>
      </vt:variant>
      <vt:variant>
        <vt:lpwstr>_Toc33113320</vt:lpwstr>
      </vt:variant>
      <vt:variant>
        <vt:i4>2031664</vt:i4>
      </vt:variant>
      <vt:variant>
        <vt:i4>458</vt:i4>
      </vt:variant>
      <vt:variant>
        <vt:i4>0</vt:i4>
      </vt:variant>
      <vt:variant>
        <vt:i4>5</vt:i4>
      </vt:variant>
      <vt:variant>
        <vt:lpwstr/>
      </vt:variant>
      <vt:variant>
        <vt:lpwstr>_Toc33113319</vt:lpwstr>
      </vt:variant>
      <vt:variant>
        <vt:i4>1966128</vt:i4>
      </vt:variant>
      <vt:variant>
        <vt:i4>452</vt:i4>
      </vt:variant>
      <vt:variant>
        <vt:i4>0</vt:i4>
      </vt:variant>
      <vt:variant>
        <vt:i4>5</vt:i4>
      </vt:variant>
      <vt:variant>
        <vt:lpwstr/>
      </vt:variant>
      <vt:variant>
        <vt:lpwstr>_Toc33113318</vt:lpwstr>
      </vt:variant>
      <vt:variant>
        <vt:i4>1114160</vt:i4>
      </vt:variant>
      <vt:variant>
        <vt:i4>446</vt:i4>
      </vt:variant>
      <vt:variant>
        <vt:i4>0</vt:i4>
      </vt:variant>
      <vt:variant>
        <vt:i4>5</vt:i4>
      </vt:variant>
      <vt:variant>
        <vt:lpwstr/>
      </vt:variant>
      <vt:variant>
        <vt:lpwstr>_Toc33113317</vt:lpwstr>
      </vt:variant>
      <vt:variant>
        <vt:i4>1048624</vt:i4>
      </vt:variant>
      <vt:variant>
        <vt:i4>440</vt:i4>
      </vt:variant>
      <vt:variant>
        <vt:i4>0</vt:i4>
      </vt:variant>
      <vt:variant>
        <vt:i4>5</vt:i4>
      </vt:variant>
      <vt:variant>
        <vt:lpwstr/>
      </vt:variant>
      <vt:variant>
        <vt:lpwstr>_Toc33113316</vt:lpwstr>
      </vt:variant>
      <vt:variant>
        <vt:i4>1245232</vt:i4>
      </vt:variant>
      <vt:variant>
        <vt:i4>434</vt:i4>
      </vt:variant>
      <vt:variant>
        <vt:i4>0</vt:i4>
      </vt:variant>
      <vt:variant>
        <vt:i4>5</vt:i4>
      </vt:variant>
      <vt:variant>
        <vt:lpwstr/>
      </vt:variant>
      <vt:variant>
        <vt:lpwstr>_Toc33113315</vt:lpwstr>
      </vt:variant>
      <vt:variant>
        <vt:i4>1179696</vt:i4>
      </vt:variant>
      <vt:variant>
        <vt:i4>428</vt:i4>
      </vt:variant>
      <vt:variant>
        <vt:i4>0</vt:i4>
      </vt:variant>
      <vt:variant>
        <vt:i4>5</vt:i4>
      </vt:variant>
      <vt:variant>
        <vt:lpwstr/>
      </vt:variant>
      <vt:variant>
        <vt:lpwstr>_Toc33113314</vt:lpwstr>
      </vt:variant>
      <vt:variant>
        <vt:i4>1376304</vt:i4>
      </vt:variant>
      <vt:variant>
        <vt:i4>422</vt:i4>
      </vt:variant>
      <vt:variant>
        <vt:i4>0</vt:i4>
      </vt:variant>
      <vt:variant>
        <vt:i4>5</vt:i4>
      </vt:variant>
      <vt:variant>
        <vt:lpwstr/>
      </vt:variant>
      <vt:variant>
        <vt:lpwstr>_Toc33113313</vt:lpwstr>
      </vt:variant>
      <vt:variant>
        <vt:i4>1310768</vt:i4>
      </vt:variant>
      <vt:variant>
        <vt:i4>416</vt:i4>
      </vt:variant>
      <vt:variant>
        <vt:i4>0</vt:i4>
      </vt:variant>
      <vt:variant>
        <vt:i4>5</vt:i4>
      </vt:variant>
      <vt:variant>
        <vt:lpwstr/>
      </vt:variant>
      <vt:variant>
        <vt:lpwstr>_Toc33113312</vt:lpwstr>
      </vt:variant>
      <vt:variant>
        <vt:i4>1507376</vt:i4>
      </vt:variant>
      <vt:variant>
        <vt:i4>410</vt:i4>
      </vt:variant>
      <vt:variant>
        <vt:i4>0</vt:i4>
      </vt:variant>
      <vt:variant>
        <vt:i4>5</vt:i4>
      </vt:variant>
      <vt:variant>
        <vt:lpwstr/>
      </vt:variant>
      <vt:variant>
        <vt:lpwstr>_Toc33113311</vt:lpwstr>
      </vt:variant>
      <vt:variant>
        <vt:i4>1441840</vt:i4>
      </vt:variant>
      <vt:variant>
        <vt:i4>404</vt:i4>
      </vt:variant>
      <vt:variant>
        <vt:i4>0</vt:i4>
      </vt:variant>
      <vt:variant>
        <vt:i4>5</vt:i4>
      </vt:variant>
      <vt:variant>
        <vt:lpwstr/>
      </vt:variant>
      <vt:variant>
        <vt:lpwstr>_Toc33113310</vt:lpwstr>
      </vt:variant>
      <vt:variant>
        <vt:i4>2031665</vt:i4>
      </vt:variant>
      <vt:variant>
        <vt:i4>398</vt:i4>
      </vt:variant>
      <vt:variant>
        <vt:i4>0</vt:i4>
      </vt:variant>
      <vt:variant>
        <vt:i4>5</vt:i4>
      </vt:variant>
      <vt:variant>
        <vt:lpwstr/>
      </vt:variant>
      <vt:variant>
        <vt:lpwstr>_Toc33113309</vt:lpwstr>
      </vt:variant>
      <vt:variant>
        <vt:i4>1966129</vt:i4>
      </vt:variant>
      <vt:variant>
        <vt:i4>392</vt:i4>
      </vt:variant>
      <vt:variant>
        <vt:i4>0</vt:i4>
      </vt:variant>
      <vt:variant>
        <vt:i4>5</vt:i4>
      </vt:variant>
      <vt:variant>
        <vt:lpwstr/>
      </vt:variant>
      <vt:variant>
        <vt:lpwstr>_Toc33113308</vt:lpwstr>
      </vt:variant>
      <vt:variant>
        <vt:i4>1114161</vt:i4>
      </vt:variant>
      <vt:variant>
        <vt:i4>386</vt:i4>
      </vt:variant>
      <vt:variant>
        <vt:i4>0</vt:i4>
      </vt:variant>
      <vt:variant>
        <vt:i4>5</vt:i4>
      </vt:variant>
      <vt:variant>
        <vt:lpwstr/>
      </vt:variant>
      <vt:variant>
        <vt:lpwstr>_Toc33113307</vt:lpwstr>
      </vt:variant>
      <vt:variant>
        <vt:i4>1048625</vt:i4>
      </vt:variant>
      <vt:variant>
        <vt:i4>380</vt:i4>
      </vt:variant>
      <vt:variant>
        <vt:i4>0</vt:i4>
      </vt:variant>
      <vt:variant>
        <vt:i4>5</vt:i4>
      </vt:variant>
      <vt:variant>
        <vt:lpwstr/>
      </vt:variant>
      <vt:variant>
        <vt:lpwstr>_Toc33113306</vt:lpwstr>
      </vt:variant>
      <vt:variant>
        <vt:i4>1245233</vt:i4>
      </vt:variant>
      <vt:variant>
        <vt:i4>374</vt:i4>
      </vt:variant>
      <vt:variant>
        <vt:i4>0</vt:i4>
      </vt:variant>
      <vt:variant>
        <vt:i4>5</vt:i4>
      </vt:variant>
      <vt:variant>
        <vt:lpwstr/>
      </vt:variant>
      <vt:variant>
        <vt:lpwstr>_Toc33113305</vt:lpwstr>
      </vt:variant>
      <vt:variant>
        <vt:i4>1179697</vt:i4>
      </vt:variant>
      <vt:variant>
        <vt:i4>368</vt:i4>
      </vt:variant>
      <vt:variant>
        <vt:i4>0</vt:i4>
      </vt:variant>
      <vt:variant>
        <vt:i4>5</vt:i4>
      </vt:variant>
      <vt:variant>
        <vt:lpwstr/>
      </vt:variant>
      <vt:variant>
        <vt:lpwstr>_Toc33113304</vt:lpwstr>
      </vt:variant>
      <vt:variant>
        <vt:i4>1376305</vt:i4>
      </vt:variant>
      <vt:variant>
        <vt:i4>362</vt:i4>
      </vt:variant>
      <vt:variant>
        <vt:i4>0</vt:i4>
      </vt:variant>
      <vt:variant>
        <vt:i4>5</vt:i4>
      </vt:variant>
      <vt:variant>
        <vt:lpwstr/>
      </vt:variant>
      <vt:variant>
        <vt:lpwstr>_Toc33113303</vt:lpwstr>
      </vt:variant>
      <vt:variant>
        <vt:i4>1310769</vt:i4>
      </vt:variant>
      <vt:variant>
        <vt:i4>356</vt:i4>
      </vt:variant>
      <vt:variant>
        <vt:i4>0</vt:i4>
      </vt:variant>
      <vt:variant>
        <vt:i4>5</vt:i4>
      </vt:variant>
      <vt:variant>
        <vt:lpwstr/>
      </vt:variant>
      <vt:variant>
        <vt:lpwstr>_Toc33113302</vt:lpwstr>
      </vt:variant>
      <vt:variant>
        <vt:i4>1048632</vt:i4>
      </vt:variant>
      <vt:variant>
        <vt:i4>350</vt:i4>
      </vt:variant>
      <vt:variant>
        <vt:i4>0</vt:i4>
      </vt:variant>
      <vt:variant>
        <vt:i4>5</vt:i4>
      </vt:variant>
      <vt:variant>
        <vt:lpwstr/>
      </vt:variant>
      <vt:variant>
        <vt:lpwstr>_Toc33113297</vt:lpwstr>
      </vt:variant>
      <vt:variant>
        <vt:i4>1114168</vt:i4>
      </vt:variant>
      <vt:variant>
        <vt:i4>344</vt:i4>
      </vt:variant>
      <vt:variant>
        <vt:i4>0</vt:i4>
      </vt:variant>
      <vt:variant>
        <vt:i4>5</vt:i4>
      </vt:variant>
      <vt:variant>
        <vt:lpwstr/>
      </vt:variant>
      <vt:variant>
        <vt:lpwstr>_Toc33113296</vt:lpwstr>
      </vt:variant>
      <vt:variant>
        <vt:i4>1179704</vt:i4>
      </vt:variant>
      <vt:variant>
        <vt:i4>338</vt:i4>
      </vt:variant>
      <vt:variant>
        <vt:i4>0</vt:i4>
      </vt:variant>
      <vt:variant>
        <vt:i4>5</vt:i4>
      </vt:variant>
      <vt:variant>
        <vt:lpwstr/>
      </vt:variant>
      <vt:variant>
        <vt:lpwstr>_Toc33113295</vt:lpwstr>
      </vt:variant>
      <vt:variant>
        <vt:i4>1245240</vt:i4>
      </vt:variant>
      <vt:variant>
        <vt:i4>332</vt:i4>
      </vt:variant>
      <vt:variant>
        <vt:i4>0</vt:i4>
      </vt:variant>
      <vt:variant>
        <vt:i4>5</vt:i4>
      </vt:variant>
      <vt:variant>
        <vt:lpwstr/>
      </vt:variant>
      <vt:variant>
        <vt:lpwstr>_Toc33113294</vt:lpwstr>
      </vt:variant>
      <vt:variant>
        <vt:i4>1310776</vt:i4>
      </vt:variant>
      <vt:variant>
        <vt:i4>326</vt:i4>
      </vt:variant>
      <vt:variant>
        <vt:i4>0</vt:i4>
      </vt:variant>
      <vt:variant>
        <vt:i4>5</vt:i4>
      </vt:variant>
      <vt:variant>
        <vt:lpwstr/>
      </vt:variant>
      <vt:variant>
        <vt:lpwstr>_Toc33113293</vt:lpwstr>
      </vt:variant>
      <vt:variant>
        <vt:i4>1376312</vt:i4>
      </vt:variant>
      <vt:variant>
        <vt:i4>320</vt:i4>
      </vt:variant>
      <vt:variant>
        <vt:i4>0</vt:i4>
      </vt:variant>
      <vt:variant>
        <vt:i4>5</vt:i4>
      </vt:variant>
      <vt:variant>
        <vt:lpwstr/>
      </vt:variant>
      <vt:variant>
        <vt:lpwstr>_Toc33113292</vt:lpwstr>
      </vt:variant>
      <vt:variant>
        <vt:i4>1507384</vt:i4>
      </vt:variant>
      <vt:variant>
        <vt:i4>314</vt:i4>
      </vt:variant>
      <vt:variant>
        <vt:i4>0</vt:i4>
      </vt:variant>
      <vt:variant>
        <vt:i4>5</vt:i4>
      </vt:variant>
      <vt:variant>
        <vt:lpwstr/>
      </vt:variant>
      <vt:variant>
        <vt:lpwstr>_Toc33113290</vt:lpwstr>
      </vt:variant>
      <vt:variant>
        <vt:i4>1966137</vt:i4>
      </vt:variant>
      <vt:variant>
        <vt:i4>308</vt:i4>
      </vt:variant>
      <vt:variant>
        <vt:i4>0</vt:i4>
      </vt:variant>
      <vt:variant>
        <vt:i4>5</vt:i4>
      </vt:variant>
      <vt:variant>
        <vt:lpwstr/>
      </vt:variant>
      <vt:variant>
        <vt:lpwstr>_Toc33113289</vt:lpwstr>
      </vt:variant>
      <vt:variant>
        <vt:i4>1048633</vt:i4>
      </vt:variant>
      <vt:variant>
        <vt:i4>302</vt:i4>
      </vt:variant>
      <vt:variant>
        <vt:i4>0</vt:i4>
      </vt:variant>
      <vt:variant>
        <vt:i4>5</vt:i4>
      </vt:variant>
      <vt:variant>
        <vt:lpwstr/>
      </vt:variant>
      <vt:variant>
        <vt:lpwstr>_Toc33113287</vt:lpwstr>
      </vt:variant>
      <vt:variant>
        <vt:i4>1114169</vt:i4>
      </vt:variant>
      <vt:variant>
        <vt:i4>296</vt:i4>
      </vt:variant>
      <vt:variant>
        <vt:i4>0</vt:i4>
      </vt:variant>
      <vt:variant>
        <vt:i4>5</vt:i4>
      </vt:variant>
      <vt:variant>
        <vt:lpwstr/>
      </vt:variant>
      <vt:variant>
        <vt:lpwstr>_Toc33113286</vt:lpwstr>
      </vt:variant>
      <vt:variant>
        <vt:i4>1179705</vt:i4>
      </vt:variant>
      <vt:variant>
        <vt:i4>290</vt:i4>
      </vt:variant>
      <vt:variant>
        <vt:i4>0</vt:i4>
      </vt:variant>
      <vt:variant>
        <vt:i4>5</vt:i4>
      </vt:variant>
      <vt:variant>
        <vt:lpwstr/>
      </vt:variant>
      <vt:variant>
        <vt:lpwstr>_Toc33113285</vt:lpwstr>
      </vt:variant>
      <vt:variant>
        <vt:i4>1245241</vt:i4>
      </vt:variant>
      <vt:variant>
        <vt:i4>284</vt:i4>
      </vt:variant>
      <vt:variant>
        <vt:i4>0</vt:i4>
      </vt:variant>
      <vt:variant>
        <vt:i4>5</vt:i4>
      </vt:variant>
      <vt:variant>
        <vt:lpwstr/>
      </vt:variant>
      <vt:variant>
        <vt:lpwstr>_Toc33113284</vt:lpwstr>
      </vt:variant>
      <vt:variant>
        <vt:i4>1310777</vt:i4>
      </vt:variant>
      <vt:variant>
        <vt:i4>278</vt:i4>
      </vt:variant>
      <vt:variant>
        <vt:i4>0</vt:i4>
      </vt:variant>
      <vt:variant>
        <vt:i4>5</vt:i4>
      </vt:variant>
      <vt:variant>
        <vt:lpwstr/>
      </vt:variant>
      <vt:variant>
        <vt:lpwstr>_Toc33113283</vt:lpwstr>
      </vt:variant>
      <vt:variant>
        <vt:i4>1376313</vt:i4>
      </vt:variant>
      <vt:variant>
        <vt:i4>272</vt:i4>
      </vt:variant>
      <vt:variant>
        <vt:i4>0</vt:i4>
      </vt:variant>
      <vt:variant>
        <vt:i4>5</vt:i4>
      </vt:variant>
      <vt:variant>
        <vt:lpwstr/>
      </vt:variant>
      <vt:variant>
        <vt:lpwstr>_Toc33113282</vt:lpwstr>
      </vt:variant>
      <vt:variant>
        <vt:i4>1441849</vt:i4>
      </vt:variant>
      <vt:variant>
        <vt:i4>266</vt:i4>
      </vt:variant>
      <vt:variant>
        <vt:i4>0</vt:i4>
      </vt:variant>
      <vt:variant>
        <vt:i4>5</vt:i4>
      </vt:variant>
      <vt:variant>
        <vt:lpwstr/>
      </vt:variant>
      <vt:variant>
        <vt:lpwstr>_Toc33113281</vt:lpwstr>
      </vt:variant>
      <vt:variant>
        <vt:i4>1507385</vt:i4>
      </vt:variant>
      <vt:variant>
        <vt:i4>260</vt:i4>
      </vt:variant>
      <vt:variant>
        <vt:i4>0</vt:i4>
      </vt:variant>
      <vt:variant>
        <vt:i4>5</vt:i4>
      </vt:variant>
      <vt:variant>
        <vt:lpwstr/>
      </vt:variant>
      <vt:variant>
        <vt:lpwstr>_Toc33113280</vt:lpwstr>
      </vt:variant>
      <vt:variant>
        <vt:i4>1966134</vt:i4>
      </vt:variant>
      <vt:variant>
        <vt:i4>254</vt:i4>
      </vt:variant>
      <vt:variant>
        <vt:i4>0</vt:i4>
      </vt:variant>
      <vt:variant>
        <vt:i4>5</vt:i4>
      </vt:variant>
      <vt:variant>
        <vt:lpwstr/>
      </vt:variant>
      <vt:variant>
        <vt:lpwstr>_Toc33113279</vt:lpwstr>
      </vt:variant>
      <vt:variant>
        <vt:i4>2031670</vt:i4>
      </vt:variant>
      <vt:variant>
        <vt:i4>248</vt:i4>
      </vt:variant>
      <vt:variant>
        <vt:i4>0</vt:i4>
      </vt:variant>
      <vt:variant>
        <vt:i4>5</vt:i4>
      </vt:variant>
      <vt:variant>
        <vt:lpwstr/>
      </vt:variant>
      <vt:variant>
        <vt:lpwstr>_Toc33113278</vt:lpwstr>
      </vt:variant>
      <vt:variant>
        <vt:i4>1048630</vt:i4>
      </vt:variant>
      <vt:variant>
        <vt:i4>242</vt:i4>
      </vt:variant>
      <vt:variant>
        <vt:i4>0</vt:i4>
      </vt:variant>
      <vt:variant>
        <vt:i4>5</vt:i4>
      </vt:variant>
      <vt:variant>
        <vt:lpwstr/>
      </vt:variant>
      <vt:variant>
        <vt:lpwstr>_Toc33113277</vt:lpwstr>
      </vt:variant>
      <vt:variant>
        <vt:i4>1114166</vt:i4>
      </vt:variant>
      <vt:variant>
        <vt:i4>236</vt:i4>
      </vt:variant>
      <vt:variant>
        <vt:i4>0</vt:i4>
      </vt:variant>
      <vt:variant>
        <vt:i4>5</vt:i4>
      </vt:variant>
      <vt:variant>
        <vt:lpwstr/>
      </vt:variant>
      <vt:variant>
        <vt:lpwstr>_Toc33113276</vt:lpwstr>
      </vt:variant>
      <vt:variant>
        <vt:i4>1179702</vt:i4>
      </vt:variant>
      <vt:variant>
        <vt:i4>230</vt:i4>
      </vt:variant>
      <vt:variant>
        <vt:i4>0</vt:i4>
      </vt:variant>
      <vt:variant>
        <vt:i4>5</vt:i4>
      </vt:variant>
      <vt:variant>
        <vt:lpwstr/>
      </vt:variant>
      <vt:variant>
        <vt:lpwstr>_Toc33113275</vt:lpwstr>
      </vt:variant>
      <vt:variant>
        <vt:i4>1245238</vt:i4>
      </vt:variant>
      <vt:variant>
        <vt:i4>224</vt:i4>
      </vt:variant>
      <vt:variant>
        <vt:i4>0</vt:i4>
      </vt:variant>
      <vt:variant>
        <vt:i4>5</vt:i4>
      </vt:variant>
      <vt:variant>
        <vt:lpwstr/>
      </vt:variant>
      <vt:variant>
        <vt:lpwstr>_Toc33113274</vt:lpwstr>
      </vt:variant>
      <vt:variant>
        <vt:i4>1310774</vt:i4>
      </vt:variant>
      <vt:variant>
        <vt:i4>218</vt:i4>
      </vt:variant>
      <vt:variant>
        <vt:i4>0</vt:i4>
      </vt:variant>
      <vt:variant>
        <vt:i4>5</vt:i4>
      </vt:variant>
      <vt:variant>
        <vt:lpwstr/>
      </vt:variant>
      <vt:variant>
        <vt:lpwstr>_Toc33113273</vt:lpwstr>
      </vt:variant>
      <vt:variant>
        <vt:i4>1376310</vt:i4>
      </vt:variant>
      <vt:variant>
        <vt:i4>212</vt:i4>
      </vt:variant>
      <vt:variant>
        <vt:i4>0</vt:i4>
      </vt:variant>
      <vt:variant>
        <vt:i4>5</vt:i4>
      </vt:variant>
      <vt:variant>
        <vt:lpwstr/>
      </vt:variant>
      <vt:variant>
        <vt:lpwstr>_Toc33113272</vt:lpwstr>
      </vt:variant>
      <vt:variant>
        <vt:i4>1441846</vt:i4>
      </vt:variant>
      <vt:variant>
        <vt:i4>206</vt:i4>
      </vt:variant>
      <vt:variant>
        <vt:i4>0</vt:i4>
      </vt:variant>
      <vt:variant>
        <vt:i4>5</vt:i4>
      </vt:variant>
      <vt:variant>
        <vt:lpwstr/>
      </vt:variant>
      <vt:variant>
        <vt:lpwstr>_Toc33113271</vt:lpwstr>
      </vt:variant>
      <vt:variant>
        <vt:i4>1507382</vt:i4>
      </vt:variant>
      <vt:variant>
        <vt:i4>200</vt:i4>
      </vt:variant>
      <vt:variant>
        <vt:i4>0</vt:i4>
      </vt:variant>
      <vt:variant>
        <vt:i4>5</vt:i4>
      </vt:variant>
      <vt:variant>
        <vt:lpwstr/>
      </vt:variant>
      <vt:variant>
        <vt:lpwstr>_Toc33113270</vt:lpwstr>
      </vt:variant>
      <vt:variant>
        <vt:i4>1966135</vt:i4>
      </vt:variant>
      <vt:variant>
        <vt:i4>194</vt:i4>
      </vt:variant>
      <vt:variant>
        <vt:i4>0</vt:i4>
      </vt:variant>
      <vt:variant>
        <vt:i4>5</vt:i4>
      </vt:variant>
      <vt:variant>
        <vt:lpwstr/>
      </vt:variant>
      <vt:variant>
        <vt:lpwstr>_Toc33113269</vt:lpwstr>
      </vt:variant>
      <vt:variant>
        <vt:i4>2031671</vt:i4>
      </vt:variant>
      <vt:variant>
        <vt:i4>188</vt:i4>
      </vt:variant>
      <vt:variant>
        <vt:i4>0</vt:i4>
      </vt:variant>
      <vt:variant>
        <vt:i4>5</vt:i4>
      </vt:variant>
      <vt:variant>
        <vt:lpwstr/>
      </vt:variant>
      <vt:variant>
        <vt:lpwstr>_Toc33113268</vt:lpwstr>
      </vt:variant>
      <vt:variant>
        <vt:i4>1048631</vt:i4>
      </vt:variant>
      <vt:variant>
        <vt:i4>182</vt:i4>
      </vt:variant>
      <vt:variant>
        <vt:i4>0</vt:i4>
      </vt:variant>
      <vt:variant>
        <vt:i4>5</vt:i4>
      </vt:variant>
      <vt:variant>
        <vt:lpwstr/>
      </vt:variant>
      <vt:variant>
        <vt:lpwstr>_Toc33113267</vt:lpwstr>
      </vt:variant>
      <vt:variant>
        <vt:i4>1114167</vt:i4>
      </vt:variant>
      <vt:variant>
        <vt:i4>176</vt:i4>
      </vt:variant>
      <vt:variant>
        <vt:i4>0</vt:i4>
      </vt:variant>
      <vt:variant>
        <vt:i4>5</vt:i4>
      </vt:variant>
      <vt:variant>
        <vt:lpwstr/>
      </vt:variant>
      <vt:variant>
        <vt:lpwstr>_Toc33113266</vt:lpwstr>
      </vt:variant>
      <vt:variant>
        <vt:i4>1179703</vt:i4>
      </vt:variant>
      <vt:variant>
        <vt:i4>170</vt:i4>
      </vt:variant>
      <vt:variant>
        <vt:i4>0</vt:i4>
      </vt:variant>
      <vt:variant>
        <vt:i4>5</vt:i4>
      </vt:variant>
      <vt:variant>
        <vt:lpwstr/>
      </vt:variant>
      <vt:variant>
        <vt:lpwstr>_Toc33113265</vt:lpwstr>
      </vt:variant>
      <vt:variant>
        <vt:i4>1245239</vt:i4>
      </vt:variant>
      <vt:variant>
        <vt:i4>164</vt:i4>
      </vt:variant>
      <vt:variant>
        <vt:i4>0</vt:i4>
      </vt:variant>
      <vt:variant>
        <vt:i4>5</vt:i4>
      </vt:variant>
      <vt:variant>
        <vt:lpwstr/>
      </vt:variant>
      <vt:variant>
        <vt:lpwstr>_Toc33113264</vt:lpwstr>
      </vt:variant>
      <vt:variant>
        <vt:i4>1310775</vt:i4>
      </vt:variant>
      <vt:variant>
        <vt:i4>158</vt:i4>
      </vt:variant>
      <vt:variant>
        <vt:i4>0</vt:i4>
      </vt:variant>
      <vt:variant>
        <vt:i4>5</vt:i4>
      </vt:variant>
      <vt:variant>
        <vt:lpwstr/>
      </vt:variant>
      <vt:variant>
        <vt:lpwstr>_Toc33113263</vt:lpwstr>
      </vt:variant>
      <vt:variant>
        <vt:i4>1376311</vt:i4>
      </vt:variant>
      <vt:variant>
        <vt:i4>152</vt:i4>
      </vt:variant>
      <vt:variant>
        <vt:i4>0</vt:i4>
      </vt:variant>
      <vt:variant>
        <vt:i4>5</vt:i4>
      </vt:variant>
      <vt:variant>
        <vt:lpwstr/>
      </vt:variant>
      <vt:variant>
        <vt:lpwstr>_Toc33113262</vt:lpwstr>
      </vt:variant>
      <vt:variant>
        <vt:i4>1441847</vt:i4>
      </vt:variant>
      <vt:variant>
        <vt:i4>146</vt:i4>
      </vt:variant>
      <vt:variant>
        <vt:i4>0</vt:i4>
      </vt:variant>
      <vt:variant>
        <vt:i4>5</vt:i4>
      </vt:variant>
      <vt:variant>
        <vt:lpwstr/>
      </vt:variant>
      <vt:variant>
        <vt:lpwstr>_Toc33113261</vt:lpwstr>
      </vt:variant>
      <vt:variant>
        <vt:i4>1507383</vt:i4>
      </vt:variant>
      <vt:variant>
        <vt:i4>140</vt:i4>
      </vt:variant>
      <vt:variant>
        <vt:i4>0</vt:i4>
      </vt:variant>
      <vt:variant>
        <vt:i4>5</vt:i4>
      </vt:variant>
      <vt:variant>
        <vt:lpwstr/>
      </vt:variant>
      <vt:variant>
        <vt:lpwstr>_Toc33113260</vt:lpwstr>
      </vt:variant>
      <vt:variant>
        <vt:i4>1966132</vt:i4>
      </vt:variant>
      <vt:variant>
        <vt:i4>134</vt:i4>
      </vt:variant>
      <vt:variant>
        <vt:i4>0</vt:i4>
      </vt:variant>
      <vt:variant>
        <vt:i4>5</vt:i4>
      </vt:variant>
      <vt:variant>
        <vt:lpwstr/>
      </vt:variant>
      <vt:variant>
        <vt:lpwstr>_Toc33113259</vt:lpwstr>
      </vt:variant>
      <vt:variant>
        <vt:i4>2031668</vt:i4>
      </vt:variant>
      <vt:variant>
        <vt:i4>128</vt:i4>
      </vt:variant>
      <vt:variant>
        <vt:i4>0</vt:i4>
      </vt:variant>
      <vt:variant>
        <vt:i4>5</vt:i4>
      </vt:variant>
      <vt:variant>
        <vt:lpwstr/>
      </vt:variant>
      <vt:variant>
        <vt:lpwstr>_Toc33113258</vt:lpwstr>
      </vt:variant>
      <vt:variant>
        <vt:i4>1048628</vt:i4>
      </vt:variant>
      <vt:variant>
        <vt:i4>122</vt:i4>
      </vt:variant>
      <vt:variant>
        <vt:i4>0</vt:i4>
      </vt:variant>
      <vt:variant>
        <vt:i4>5</vt:i4>
      </vt:variant>
      <vt:variant>
        <vt:lpwstr/>
      </vt:variant>
      <vt:variant>
        <vt:lpwstr>_Toc33113257</vt:lpwstr>
      </vt:variant>
      <vt:variant>
        <vt:i4>1114164</vt:i4>
      </vt:variant>
      <vt:variant>
        <vt:i4>116</vt:i4>
      </vt:variant>
      <vt:variant>
        <vt:i4>0</vt:i4>
      </vt:variant>
      <vt:variant>
        <vt:i4>5</vt:i4>
      </vt:variant>
      <vt:variant>
        <vt:lpwstr/>
      </vt:variant>
      <vt:variant>
        <vt:lpwstr>_Toc33113256</vt:lpwstr>
      </vt:variant>
      <vt:variant>
        <vt:i4>1179700</vt:i4>
      </vt:variant>
      <vt:variant>
        <vt:i4>110</vt:i4>
      </vt:variant>
      <vt:variant>
        <vt:i4>0</vt:i4>
      </vt:variant>
      <vt:variant>
        <vt:i4>5</vt:i4>
      </vt:variant>
      <vt:variant>
        <vt:lpwstr/>
      </vt:variant>
      <vt:variant>
        <vt:lpwstr>_Toc33113255</vt:lpwstr>
      </vt:variant>
      <vt:variant>
        <vt:i4>1245236</vt:i4>
      </vt:variant>
      <vt:variant>
        <vt:i4>104</vt:i4>
      </vt:variant>
      <vt:variant>
        <vt:i4>0</vt:i4>
      </vt:variant>
      <vt:variant>
        <vt:i4>5</vt:i4>
      </vt:variant>
      <vt:variant>
        <vt:lpwstr/>
      </vt:variant>
      <vt:variant>
        <vt:lpwstr>_Toc33113254</vt:lpwstr>
      </vt:variant>
      <vt:variant>
        <vt:i4>1310772</vt:i4>
      </vt:variant>
      <vt:variant>
        <vt:i4>98</vt:i4>
      </vt:variant>
      <vt:variant>
        <vt:i4>0</vt:i4>
      </vt:variant>
      <vt:variant>
        <vt:i4>5</vt:i4>
      </vt:variant>
      <vt:variant>
        <vt:lpwstr/>
      </vt:variant>
      <vt:variant>
        <vt:lpwstr>_Toc33113253</vt:lpwstr>
      </vt:variant>
      <vt:variant>
        <vt:i4>1507380</vt:i4>
      </vt:variant>
      <vt:variant>
        <vt:i4>92</vt:i4>
      </vt:variant>
      <vt:variant>
        <vt:i4>0</vt:i4>
      </vt:variant>
      <vt:variant>
        <vt:i4>5</vt:i4>
      </vt:variant>
      <vt:variant>
        <vt:lpwstr/>
      </vt:variant>
      <vt:variant>
        <vt:lpwstr>_Toc33113250</vt:lpwstr>
      </vt:variant>
      <vt:variant>
        <vt:i4>1966133</vt:i4>
      </vt:variant>
      <vt:variant>
        <vt:i4>86</vt:i4>
      </vt:variant>
      <vt:variant>
        <vt:i4>0</vt:i4>
      </vt:variant>
      <vt:variant>
        <vt:i4>5</vt:i4>
      </vt:variant>
      <vt:variant>
        <vt:lpwstr/>
      </vt:variant>
      <vt:variant>
        <vt:lpwstr>_Toc33113249</vt:lpwstr>
      </vt:variant>
      <vt:variant>
        <vt:i4>2031669</vt:i4>
      </vt:variant>
      <vt:variant>
        <vt:i4>80</vt:i4>
      </vt:variant>
      <vt:variant>
        <vt:i4>0</vt:i4>
      </vt:variant>
      <vt:variant>
        <vt:i4>5</vt:i4>
      </vt:variant>
      <vt:variant>
        <vt:lpwstr/>
      </vt:variant>
      <vt:variant>
        <vt:lpwstr>_Toc33113248</vt:lpwstr>
      </vt:variant>
      <vt:variant>
        <vt:i4>1048629</vt:i4>
      </vt:variant>
      <vt:variant>
        <vt:i4>74</vt:i4>
      </vt:variant>
      <vt:variant>
        <vt:i4>0</vt:i4>
      </vt:variant>
      <vt:variant>
        <vt:i4>5</vt:i4>
      </vt:variant>
      <vt:variant>
        <vt:lpwstr/>
      </vt:variant>
      <vt:variant>
        <vt:lpwstr>_Toc33113247</vt:lpwstr>
      </vt:variant>
      <vt:variant>
        <vt:i4>1114165</vt:i4>
      </vt:variant>
      <vt:variant>
        <vt:i4>68</vt:i4>
      </vt:variant>
      <vt:variant>
        <vt:i4>0</vt:i4>
      </vt:variant>
      <vt:variant>
        <vt:i4>5</vt:i4>
      </vt:variant>
      <vt:variant>
        <vt:lpwstr/>
      </vt:variant>
      <vt:variant>
        <vt:lpwstr>_Toc33113246</vt:lpwstr>
      </vt:variant>
      <vt:variant>
        <vt:i4>1179701</vt:i4>
      </vt:variant>
      <vt:variant>
        <vt:i4>62</vt:i4>
      </vt:variant>
      <vt:variant>
        <vt:i4>0</vt:i4>
      </vt:variant>
      <vt:variant>
        <vt:i4>5</vt:i4>
      </vt:variant>
      <vt:variant>
        <vt:lpwstr/>
      </vt:variant>
      <vt:variant>
        <vt:lpwstr>_Toc33113245</vt:lpwstr>
      </vt:variant>
      <vt:variant>
        <vt:i4>1245237</vt:i4>
      </vt:variant>
      <vt:variant>
        <vt:i4>56</vt:i4>
      </vt:variant>
      <vt:variant>
        <vt:i4>0</vt:i4>
      </vt:variant>
      <vt:variant>
        <vt:i4>5</vt:i4>
      </vt:variant>
      <vt:variant>
        <vt:lpwstr/>
      </vt:variant>
      <vt:variant>
        <vt:lpwstr>_Toc33113244</vt:lpwstr>
      </vt:variant>
      <vt:variant>
        <vt:i4>1310773</vt:i4>
      </vt:variant>
      <vt:variant>
        <vt:i4>50</vt:i4>
      </vt:variant>
      <vt:variant>
        <vt:i4>0</vt:i4>
      </vt:variant>
      <vt:variant>
        <vt:i4>5</vt:i4>
      </vt:variant>
      <vt:variant>
        <vt:lpwstr/>
      </vt:variant>
      <vt:variant>
        <vt:lpwstr>_Toc33113243</vt:lpwstr>
      </vt:variant>
      <vt:variant>
        <vt:i4>1376309</vt:i4>
      </vt:variant>
      <vt:variant>
        <vt:i4>44</vt:i4>
      </vt:variant>
      <vt:variant>
        <vt:i4>0</vt:i4>
      </vt:variant>
      <vt:variant>
        <vt:i4>5</vt:i4>
      </vt:variant>
      <vt:variant>
        <vt:lpwstr/>
      </vt:variant>
      <vt:variant>
        <vt:lpwstr>_Toc33113242</vt:lpwstr>
      </vt:variant>
      <vt:variant>
        <vt:i4>1441845</vt:i4>
      </vt:variant>
      <vt:variant>
        <vt:i4>38</vt:i4>
      </vt:variant>
      <vt:variant>
        <vt:i4>0</vt:i4>
      </vt:variant>
      <vt:variant>
        <vt:i4>5</vt:i4>
      </vt:variant>
      <vt:variant>
        <vt:lpwstr/>
      </vt:variant>
      <vt:variant>
        <vt:lpwstr>_Toc33113241</vt:lpwstr>
      </vt:variant>
      <vt:variant>
        <vt:i4>1507381</vt:i4>
      </vt:variant>
      <vt:variant>
        <vt:i4>32</vt:i4>
      </vt:variant>
      <vt:variant>
        <vt:i4>0</vt:i4>
      </vt:variant>
      <vt:variant>
        <vt:i4>5</vt:i4>
      </vt:variant>
      <vt:variant>
        <vt:lpwstr/>
      </vt:variant>
      <vt:variant>
        <vt:lpwstr>_Toc33113240</vt:lpwstr>
      </vt:variant>
      <vt:variant>
        <vt:i4>1966130</vt:i4>
      </vt:variant>
      <vt:variant>
        <vt:i4>26</vt:i4>
      </vt:variant>
      <vt:variant>
        <vt:i4>0</vt:i4>
      </vt:variant>
      <vt:variant>
        <vt:i4>5</vt:i4>
      </vt:variant>
      <vt:variant>
        <vt:lpwstr/>
      </vt:variant>
      <vt:variant>
        <vt:lpwstr>_Toc33113239</vt:lpwstr>
      </vt:variant>
      <vt:variant>
        <vt:i4>2031666</vt:i4>
      </vt:variant>
      <vt:variant>
        <vt:i4>20</vt:i4>
      </vt:variant>
      <vt:variant>
        <vt:i4>0</vt:i4>
      </vt:variant>
      <vt:variant>
        <vt:i4>5</vt:i4>
      </vt:variant>
      <vt:variant>
        <vt:lpwstr/>
      </vt:variant>
      <vt:variant>
        <vt:lpwstr>_Toc33113238</vt:lpwstr>
      </vt:variant>
      <vt:variant>
        <vt:i4>1048626</vt:i4>
      </vt:variant>
      <vt:variant>
        <vt:i4>14</vt:i4>
      </vt:variant>
      <vt:variant>
        <vt:i4>0</vt:i4>
      </vt:variant>
      <vt:variant>
        <vt:i4>5</vt:i4>
      </vt:variant>
      <vt:variant>
        <vt:lpwstr/>
      </vt:variant>
      <vt:variant>
        <vt:lpwstr>_Toc33113237</vt:lpwstr>
      </vt:variant>
      <vt:variant>
        <vt:i4>1114162</vt:i4>
      </vt:variant>
      <vt:variant>
        <vt:i4>8</vt:i4>
      </vt:variant>
      <vt:variant>
        <vt:i4>0</vt:i4>
      </vt:variant>
      <vt:variant>
        <vt:i4>5</vt:i4>
      </vt:variant>
      <vt:variant>
        <vt:lpwstr/>
      </vt:variant>
      <vt:variant>
        <vt:lpwstr>_Toc33113236</vt:lpwstr>
      </vt:variant>
      <vt:variant>
        <vt:i4>1179698</vt:i4>
      </vt:variant>
      <vt:variant>
        <vt:i4>2</vt:i4>
      </vt:variant>
      <vt:variant>
        <vt:i4>0</vt:i4>
      </vt:variant>
      <vt:variant>
        <vt:i4>5</vt:i4>
      </vt:variant>
      <vt:variant>
        <vt:lpwstr/>
      </vt:variant>
      <vt:variant>
        <vt:lpwstr>_Toc33113235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 Yip</dc:creator>
  <cp:keywords/>
  <cp:lastModifiedBy>Oh, Sejin</cp:lastModifiedBy>
  <cp:revision>228</cp:revision>
  <dcterms:created xsi:type="dcterms:W3CDTF">2022-05-02T21:08:00Z</dcterms:created>
  <dcterms:modified xsi:type="dcterms:W3CDTF">2025-02-27T23:51:00Z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NSCPROP">
    <vt:lpwstr>NSCCustomProperty</vt:lpwstr>
  </property>
  <property fmtid="{D5CDD505-2E9C-101B-9397-08002B2CF9AE}" pid="8" name="NSCPROP_SA">
    <vt:lpwstr>D:\2018\MPEG\Carriage of PCC\190220 N18059_draft.docx</vt:lpwstr>
  </property>
  <property fmtid="{D5CDD505-2E9C-101B-9397-08002B2CF9AE}" pid="9" name="ScaleCrop">
    <vt:bool>false</vt:bool>
  </property>
  <property fmtid="{D5CDD505-2E9C-101B-9397-08002B2CF9AE}" pid="10" name="ShareDoc">
    <vt:bool>false</vt:bool>
  </property>
  <property fmtid="{D5CDD505-2E9C-101B-9397-08002B2CF9AE}" pid="11" name="ContentTypeId">
    <vt:lpwstr>0x0101002B68A658EEC4B84288E7CA0555787F64</vt:lpwstr>
  </property>
  <property fmtid="{D5CDD505-2E9C-101B-9397-08002B2CF9AE}" pid="12" name="x_a">
    <vt:bool>false</vt:bool>
  </property>
  <property fmtid="{D5CDD505-2E9C-101B-9397-08002B2CF9AE}" pid="13" name="x_p">
    <vt:bool>false</vt:bool>
  </property>
  <property fmtid="{D5CDD505-2E9C-101B-9397-08002B2CF9AE}" pid="14" name="x_t">
    <vt:bool>false</vt:bool>
  </property>
</Properties>
</file>