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4B2F4" w14:textId="19141304" w:rsidR="00BD7671" w:rsidRPr="004F5473" w:rsidRDefault="00BD7671" w:rsidP="00BD7671">
      <w:pPr>
        <w:pStyle w:val="Title"/>
        <w:tabs>
          <w:tab w:val="left" w:pos="4589"/>
        </w:tabs>
        <w:jc w:val="right"/>
        <w:rPr>
          <w:sz w:val="44"/>
        </w:rPr>
      </w:pPr>
      <w:bookmarkStart w:id="0" w:name="_Toc53753172"/>
      <w:bookmarkStart w:id="1" w:name="_Toc165041857"/>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bookmarkEnd w:id="0"/>
      <w:bookmarkEnd w:id="1"/>
      <w:r w:rsidR="00A05B28" w:rsidRPr="00A05B28">
        <w:t xml:space="preserve"> </w:t>
      </w:r>
      <w:r w:rsidR="00A05B28" w:rsidRPr="00A05B28">
        <w:rPr>
          <w:spacing w:val="28"/>
          <w:w w:val="115"/>
          <w:sz w:val="44"/>
          <w:u w:val="thick"/>
        </w:rPr>
        <w:t>01</w:t>
      </w:r>
      <w:r w:rsidR="00EE0E9C">
        <w:rPr>
          <w:spacing w:val="28"/>
          <w:w w:val="115"/>
          <w:sz w:val="44"/>
          <w:u w:val="thick"/>
        </w:rPr>
        <w:t>433</w:t>
      </w:r>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69EA4D63"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EE0E9C">
        <w:rPr>
          <w:w w:val="125"/>
        </w:rPr>
        <w:t>5</w:t>
      </w:r>
      <w:r w:rsidRPr="004F5473">
        <w:rPr>
          <w:w w:val="125"/>
        </w:rPr>
        <w:t>-</w:t>
      </w:r>
      <w:r w:rsidR="00EE0E9C">
        <w:rPr>
          <w:w w:val="125"/>
        </w:rPr>
        <w:t>01</w:t>
      </w:r>
      <w:r w:rsidRPr="004F5473">
        <w:rPr>
          <w:w w:val="125"/>
        </w:rPr>
        <w:t>-</w:t>
      </w:r>
      <w:r w:rsidR="00EE0E9C">
        <w:rPr>
          <w:w w:val="125"/>
        </w:rPr>
        <w:t>24</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2F358ABA"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4D4422">
        <w:rPr>
          <w:w w:val="120"/>
        </w:rPr>
        <w:t>72</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529C9DB9"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1158FF">
        <w:rPr>
          <w:rFonts w:eastAsia="SimSun"/>
          <w:b/>
          <w:sz w:val="28"/>
          <w:szCs w:val="28"/>
          <w:lang w:val="en-GB" w:eastAsia="zh-CN"/>
        </w:rPr>
        <w:t>N</w:t>
      </w:r>
      <w:r w:rsidR="00A05B28" w:rsidRPr="00A05B28">
        <w:t xml:space="preserve"> </w:t>
      </w:r>
      <w:r w:rsidR="00A05B28" w:rsidRPr="00A05B28">
        <w:rPr>
          <w:b/>
          <w:sz w:val="28"/>
          <w:szCs w:val="28"/>
          <w:lang w:val="en-GB"/>
        </w:rPr>
        <w:t>01</w:t>
      </w:r>
      <w:r w:rsidR="00EE0E9C">
        <w:rPr>
          <w:b/>
          <w:sz w:val="28"/>
          <w:szCs w:val="28"/>
          <w:lang w:val="en-GB"/>
        </w:rPr>
        <w:t>433</w:t>
      </w:r>
    </w:p>
    <w:p w14:paraId="08090015" w14:textId="5D3F1E05" w:rsidR="00EA0D3C" w:rsidRPr="001D00F7" w:rsidRDefault="00EE0E9C" w:rsidP="002E5091">
      <w:pPr>
        <w:jc w:val="right"/>
      </w:pPr>
      <w:r>
        <w:rPr>
          <w:rFonts w:eastAsia="SimSun"/>
          <w:b/>
          <w:sz w:val="28"/>
          <w:lang w:val="en-GB" w:eastAsia="zh-CN"/>
        </w:rPr>
        <w:t>JAN</w:t>
      </w:r>
      <w:r w:rsidR="00A05B28">
        <w:rPr>
          <w:rFonts w:eastAsia="SimSun"/>
          <w:b/>
          <w:sz w:val="28"/>
          <w:lang w:val="en-GB" w:eastAsia="zh-CN"/>
        </w:rPr>
        <w:t xml:space="preserve"> </w:t>
      </w:r>
      <w:r w:rsidR="00CE4072">
        <w:rPr>
          <w:rFonts w:eastAsia="SimSun"/>
          <w:b/>
          <w:sz w:val="28"/>
          <w:lang w:val="en-GB" w:eastAsia="zh-CN"/>
        </w:rPr>
        <w:t>202</w:t>
      </w:r>
      <w:r>
        <w:rPr>
          <w:rFonts w:eastAsia="SimSun"/>
          <w:b/>
          <w:sz w:val="28"/>
          <w:lang w:val="en-GB" w:eastAsia="zh-CN"/>
        </w:rPr>
        <w:t>5</w:t>
      </w:r>
      <w:r w:rsidR="00CE4072">
        <w:rPr>
          <w:rFonts w:eastAsia="SimSun"/>
          <w:b/>
          <w:sz w:val="28"/>
          <w:lang w:val="en-GB" w:eastAsia="zh-CN"/>
        </w:rPr>
        <w:t xml:space="preserve">, </w:t>
      </w:r>
      <w:r>
        <w:rPr>
          <w:rFonts w:eastAsia="SimSun"/>
          <w:b/>
          <w:sz w:val="28"/>
          <w:lang w:val="en-GB" w:eastAsia="zh-CN"/>
        </w:rPr>
        <w:t>Geneva, CH</w:t>
      </w:r>
    </w:p>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3823D93D"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663CCBB4" w:rsidR="00CE182C" w:rsidRDefault="004D4422" w:rsidP="00CE182C">
            <w:pPr>
              <w:rPr>
                <w:b/>
                <w:lang w:val="de-DE" w:eastAsia="ja-JP"/>
              </w:rPr>
            </w:pPr>
            <w:r w:rsidRPr="004D4422">
              <w:rPr>
                <w:rFonts w:ascii="Book Antiqua" w:eastAsia="Times New Roman" w:hAnsi="Book Antiqua"/>
                <w:b/>
                <w:bCs/>
                <w:color w:val="000000"/>
              </w:rPr>
              <w:t>24</w:t>
            </w:r>
            <w:r w:rsidR="00EE0E9C">
              <w:rPr>
                <w:rFonts w:ascii="Book Antiqua" w:eastAsia="Times New Roman" w:hAnsi="Book Antiqua"/>
                <w:b/>
                <w:bCs/>
                <w:color w:val="000000"/>
              </w:rPr>
              <w:t>733</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rPr>
          <w:sz w:val="22"/>
        </w:r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18BDA8FA" w14:textId="5A57E3FE" w:rsidR="00413B51" w:rsidRDefault="004F40DC">
          <w:pPr>
            <w:pStyle w:val="TOC1"/>
            <w:rPr>
              <w:rFonts w:asciiTheme="minorHAnsi" w:eastAsiaTheme="minorEastAsia" w:hAnsiTheme="minorHAnsi" w:cstheme="minorBidi"/>
              <w:noProof/>
              <w:kern w:val="2"/>
              <w14:ligatures w14:val="standardContextual"/>
            </w:rPr>
          </w:pPr>
          <w:r w:rsidRPr="001D00F7">
            <w:fldChar w:fldCharType="begin"/>
          </w:r>
          <w:r w:rsidRPr="00C91B15">
            <w:instrText xml:space="preserve"> TOC \o "1-3" \h \z \u </w:instrText>
          </w:r>
          <w:r w:rsidRPr="001D00F7">
            <w:fldChar w:fldCharType="separate"/>
          </w:r>
          <w:hyperlink w:anchor="_Toc165041857" w:history="1"/>
        </w:p>
        <w:p w14:paraId="3F0833A0" w14:textId="5183EB55" w:rsidR="00413B51" w:rsidRDefault="00413B51">
          <w:pPr>
            <w:pStyle w:val="TOC1"/>
            <w:rPr>
              <w:rFonts w:asciiTheme="minorHAnsi" w:eastAsiaTheme="minorEastAsia" w:hAnsiTheme="minorHAnsi" w:cstheme="minorBidi"/>
              <w:noProof/>
              <w:kern w:val="2"/>
              <w14:ligatures w14:val="standardContextual"/>
            </w:rPr>
          </w:pPr>
          <w:hyperlink w:anchor="_Toc165041858" w:history="1">
            <w:r w:rsidRPr="00F74640">
              <w:rPr>
                <w:rStyle w:val="Hyperlink"/>
                <w:noProof/>
              </w:rPr>
              <w:t>1</w:t>
            </w:r>
            <w:r>
              <w:rPr>
                <w:rFonts w:asciiTheme="minorHAnsi" w:eastAsiaTheme="minorEastAsia" w:hAnsiTheme="minorHAnsi" w:cstheme="minorBidi"/>
                <w:noProof/>
                <w:kern w:val="2"/>
                <w14:ligatures w14:val="standardContextual"/>
              </w:rPr>
              <w:tab/>
            </w:r>
            <w:r w:rsidRPr="00F74640">
              <w:rPr>
                <w:rStyle w:val="Hyperlink"/>
                <w:noProof/>
              </w:rPr>
              <w:t>Ad insertion</w:t>
            </w:r>
            <w:r>
              <w:rPr>
                <w:noProof/>
                <w:webHidden/>
              </w:rPr>
              <w:tab/>
            </w:r>
            <w:r>
              <w:rPr>
                <w:noProof/>
                <w:webHidden/>
              </w:rPr>
              <w:fldChar w:fldCharType="begin"/>
            </w:r>
            <w:r>
              <w:rPr>
                <w:noProof/>
                <w:webHidden/>
              </w:rPr>
              <w:instrText xml:space="preserve"> PAGEREF _Toc165041858 \h </w:instrText>
            </w:r>
            <w:r>
              <w:rPr>
                <w:noProof/>
                <w:webHidden/>
              </w:rPr>
            </w:r>
            <w:r>
              <w:rPr>
                <w:noProof/>
                <w:webHidden/>
              </w:rPr>
              <w:fldChar w:fldCharType="separate"/>
            </w:r>
            <w:r>
              <w:rPr>
                <w:noProof/>
                <w:webHidden/>
              </w:rPr>
              <w:t>11</w:t>
            </w:r>
            <w:r>
              <w:rPr>
                <w:noProof/>
                <w:webHidden/>
              </w:rPr>
              <w:fldChar w:fldCharType="end"/>
            </w:r>
          </w:hyperlink>
        </w:p>
        <w:p w14:paraId="38B164FD" w14:textId="668C366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59" w:history="1">
            <w:r w:rsidRPr="00F74640">
              <w:rPr>
                <w:rStyle w:val="Hyperlink"/>
                <w:noProof/>
              </w:rPr>
              <w:t>1.1</w:t>
            </w:r>
            <w:r>
              <w:rPr>
                <w:rFonts w:asciiTheme="minorHAnsi" w:eastAsiaTheme="minorEastAsia" w:hAnsiTheme="minorHAnsi" w:cstheme="minorBidi"/>
                <w:noProof/>
                <w:kern w:val="2"/>
                <w14:ligatures w14:val="standardContextual"/>
              </w:rPr>
              <w:tab/>
            </w:r>
            <w:r w:rsidRPr="00F74640">
              <w:rPr>
                <w:rStyle w:val="Hyperlink"/>
                <w:noProof/>
              </w:rPr>
              <w:t>Use-cases</w:t>
            </w:r>
            <w:r>
              <w:rPr>
                <w:noProof/>
                <w:webHidden/>
              </w:rPr>
              <w:tab/>
            </w:r>
            <w:r>
              <w:rPr>
                <w:noProof/>
                <w:webHidden/>
              </w:rPr>
              <w:fldChar w:fldCharType="begin"/>
            </w:r>
            <w:r>
              <w:rPr>
                <w:noProof/>
                <w:webHidden/>
              </w:rPr>
              <w:instrText xml:space="preserve"> PAGEREF _Toc165041859 \h </w:instrText>
            </w:r>
            <w:r>
              <w:rPr>
                <w:noProof/>
                <w:webHidden/>
              </w:rPr>
            </w:r>
            <w:r>
              <w:rPr>
                <w:noProof/>
                <w:webHidden/>
              </w:rPr>
              <w:fldChar w:fldCharType="separate"/>
            </w:r>
            <w:r>
              <w:rPr>
                <w:noProof/>
                <w:webHidden/>
              </w:rPr>
              <w:t>11</w:t>
            </w:r>
            <w:r>
              <w:rPr>
                <w:noProof/>
                <w:webHidden/>
              </w:rPr>
              <w:fldChar w:fldCharType="end"/>
            </w:r>
          </w:hyperlink>
        </w:p>
        <w:p w14:paraId="087BFE21" w14:textId="404562D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0" w:history="1">
            <w:r w:rsidRPr="00F74640">
              <w:rPr>
                <w:rStyle w:val="Hyperlink"/>
                <w:noProof/>
                <w:lang w:val="en-GB"/>
              </w:rPr>
              <w:t>1.2</w:t>
            </w:r>
            <w:r>
              <w:rPr>
                <w:rFonts w:asciiTheme="minorHAnsi" w:eastAsiaTheme="minorEastAsia" w:hAnsiTheme="minorHAnsi" w:cstheme="minorBidi"/>
                <w:noProof/>
                <w:kern w:val="2"/>
                <w14:ligatures w14:val="standardContextual"/>
              </w:rPr>
              <w:tab/>
            </w:r>
            <w:r w:rsidRPr="00F74640">
              <w:rPr>
                <w:rStyle w:val="Hyperlink"/>
                <w:noProof/>
                <w:lang w:val="en-GB"/>
              </w:rPr>
              <w:t>The proposed solutions so far</w:t>
            </w:r>
            <w:r>
              <w:rPr>
                <w:noProof/>
                <w:webHidden/>
              </w:rPr>
              <w:tab/>
            </w:r>
            <w:r>
              <w:rPr>
                <w:noProof/>
                <w:webHidden/>
              </w:rPr>
              <w:fldChar w:fldCharType="begin"/>
            </w:r>
            <w:r>
              <w:rPr>
                <w:noProof/>
                <w:webHidden/>
              </w:rPr>
              <w:instrText xml:space="preserve"> PAGEREF _Toc165041860 \h </w:instrText>
            </w:r>
            <w:r>
              <w:rPr>
                <w:noProof/>
                <w:webHidden/>
              </w:rPr>
            </w:r>
            <w:r>
              <w:rPr>
                <w:noProof/>
                <w:webHidden/>
              </w:rPr>
              <w:fldChar w:fldCharType="separate"/>
            </w:r>
            <w:r>
              <w:rPr>
                <w:noProof/>
                <w:webHidden/>
              </w:rPr>
              <w:t>11</w:t>
            </w:r>
            <w:r>
              <w:rPr>
                <w:noProof/>
                <w:webHidden/>
              </w:rPr>
              <w:fldChar w:fldCharType="end"/>
            </w:r>
          </w:hyperlink>
        </w:p>
        <w:p w14:paraId="17D0DEA7" w14:textId="5BF48AA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1" w:history="1">
            <w:r w:rsidRPr="00F74640">
              <w:rPr>
                <w:rStyle w:val="Hyperlink"/>
                <w:noProof/>
              </w:rPr>
              <w:t>1.3</w:t>
            </w:r>
            <w:r>
              <w:rPr>
                <w:rFonts w:asciiTheme="minorHAnsi" w:eastAsiaTheme="minorEastAsia" w:hAnsiTheme="minorHAnsi" w:cstheme="minorBidi"/>
                <w:noProof/>
                <w:kern w:val="2"/>
                <w14:ligatures w14:val="standardContextual"/>
              </w:rPr>
              <w:tab/>
            </w:r>
            <w:r w:rsidRPr="00F74640">
              <w:rPr>
                <w:rStyle w:val="Hyperlink"/>
                <w:noProof/>
              </w:rPr>
              <w:t>Discussion at MPEG127th (m48861, m49263, m49607, m49374, m49608)</w:t>
            </w:r>
            <w:r>
              <w:rPr>
                <w:noProof/>
                <w:webHidden/>
              </w:rPr>
              <w:tab/>
            </w:r>
            <w:r>
              <w:rPr>
                <w:noProof/>
                <w:webHidden/>
              </w:rPr>
              <w:fldChar w:fldCharType="begin"/>
            </w:r>
            <w:r>
              <w:rPr>
                <w:noProof/>
                <w:webHidden/>
              </w:rPr>
              <w:instrText xml:space="preserve"> PAGEREF _Toc165041861 \h </w:instrText>
            </w:r>
            <w:r>
              <w:rPr>
                <w:noProof/>
                <w:webHidden/>
              </w:rPr>
            </w:r>
            <w:r>
              <w:rPr>
                <w:noProof/>
                <w:webHidden/>
              </w:rPr>
              <w:fldChar w:fldCharType="separate"/>
            </w:r>
            <w:r>
              <w:rPr>
                <w:noProof/>
                <w:webHidden/>
              </w:rPr>
              <w:t>11</w:t>
            </w:r>
            <w:r>
              <w:rPr>
                <w:noProof/>
                <w:webHidden/>
              </w:rPr>
              <w:fldChar w:fldCharType="end"/>
            </w:r>
          </w:hyperlink>
        </w:p>
        <w:p w14:paraId="42FA7C04" w14:textId="6EBE171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2" w:history="1">
            <w:r w:rsidRPr="00F74640">
              <w:rPr>
                <w:rStyle w:val="Hyperlink"/>
                <w:noProof/>
              </w:rPr>
              <w:t>1.4</w:t>
            </w:r>
            <w:r>
              <w:rPr>
                <w:rFonts w:asciiTheme="minorHAnsi" w:eastAsiaTheme="minorEastAsia" w:hAnsiTheme="minorHAnsi" w:cstheme="minorBidi"/>
                <w:noProof/>
                <w:kern w:val="2"/>
                <w14:ligatures w14:val="standardContextual"/>
              </w:rPr>
              <w:tab/>
            </w:r>
            <w:r w:rsidRPr="00F74640">
              <w:rPr>
                <w:rStyle w:val="Hyperlink"/>
                <w:noProof/>
              </w:rPr>
              <w:t>Discussion at MPEG128th (m50916, m51006, m51021)</w:t>
            </w:r>
            <w:r>
              <w:rPr>
                <w:noProof/>
                <w:webHidden/>
              </w:rPr>
              <w:tab/>
            </w:r>
            <w:r>
              <w:rPr>
                <w:noProof/>
                <w:webHidden/>
              </w:rPr>
              <w:fldChar w:fldCharType="begin"/>
            </w:r>
            <w:r>
              <w:rPr>
                <w:noProof/>
                <w:webHidden/>
              </w:rPr>
              <w:instrText xml:space="preserve"> PAGEREF _Toc165041862 \h </w:instrText>
            </w:r>
            <w:r>
              <w:rPr>
                <w:noProof/>
                <w:webHidden/>
              </w:rPr>
            </w:r>
            <w:r>
              <w:rPr>
                <w:noProof/>
                <w:webHidden/>
              </w:rPr>
              <w:fldChar w:fldCharType="separate"/>
            </w:r>
            <w:r>
              <w:rPr>
                <w:noProof/>
                <w:webHidden/>
              </w:rPr>
              <w:t>11</w:t>
            </w:r>
            <w:r>
              <w:rPr>
                <w:noProof/>
                <w:webHidden/>
              </w:rPr>
              <w:fldChar w:fldCharType="end"/>
            </w:r>
          </w:hyperlink>
        </w:p>
        <w:p w14:paraId="1E748D02" w14:textId="6764303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3" w:history="1">
            <w:r w:rsidRPr="00F74640">
              <w:rPr>
                <w:rStyle w:val="Hyperlink"/>
                <w:noProof/>
              </w:rPr>
              <w:t>1.5</w:t>
            </w:r>
            <w:r>
              <w:rPr>
                <w:rFonts w:asciiTheme="minorHAnsi" w:eastAsiaTheme="minorEastAsia" w:hAnsiTheme="minorHAnsi" w:cstheme="minorBidi"/>
                <w:noProof/>
                <w:kern w:val="2"/>
                <w14:ligatures w14:val="standardContextual"/>
              </w:rPr>
              <w:tab/>
            </w:r>
            <w:r w:rsidRPr="00F74640">
              <w:rPr>
                <w:rStyle w:val="Hyperlink"/>
                <w:noProof/>
              </w:rPr>
              <w:t>Discussion at MPEG129th (based on m52438 )</w:t>
            </w:r>
            <w:r>
              <w:rPr>
                <w:noProof/>
                <w:webHidden/>
              </w:rPr>
              <w:tab/>
            </w:r>
            <w:r>
              <w:rPr>
                <w:noProof/>
                <w:webHidden/>
              </w:rPr>
              <w:fldChar w:fldCharType="begin"/>
            </w:r>
            <w:r>
              <w:rPr>
                <w:noProof/>
                <w:webHidden/>
              </w:rPr>
              <w:instrText xml:space="preserve"> PAGEREF _Toc165041863 \h </w:instrText>
            </w:r>
            <w:r>
              <w:rPr>
                <w:noProof/>
                <w:webHidden/>
              </w:rPr>
            </w:r>
            <w:r>
              <w:rPr>
                <w:noProof/>
                <w:webHidden/>
              </w:rPr>
              <w:fldChar w:fldCharType="separate"/>
            </w:r>
            <w:r>
              <w:rPr>
                <w:noProof/>
                <w:webHidden/>
              </w:rPr>
              <w:t>12</w:t>
            </w:r>
            <w:r>
              <w:rPr>
                <w:noProof/>
                <w:webHidden/>
              </w:rPr>
              <w:fldChar w:fldCharType="end"/>
            </w:r>
          </w:hyperlink>
        </w:p>
        <w:p w14:paraId="78523A40" w14:textId="500CCE9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4" w:history="1">
            <w:r w:rsidRPr="00F74640">
              <w:rPr>
                <w:rStyle w:val="Hyperlink"/>
                <w:noProof/>
              </w:rPr>
              <w:t>1.5.1</w:t>
            </w:r>
            <w:r>
              <w:rPr>
                <w:rFonts w:asciiTheme="minorHAnsi" w:eastAsiaTheme="minorEastAsia" w:hAnsiTheme="minorHAnsi" w:cstheme="minorBidi"/>
                <w:noProof/>
                <w:kern w:val="2"/>
                <w14:ligatures w14:val="standardContextual"/>
              </w:rPr>
              <w:tab/>
            </w:r>
            <w:r w:rsidRPr="00F74640">
              <w:rPr>
                <w:rStyle w:val="Hyperlink"/>
                <w:noProof/>
              </w:rPr>
              <w:t>We need a processing model for resolution of a hyperlink</w:t>
            </w:r>
            <w:r>
              <w:rPr>
                <w:noProof/>
                <w:webHidden/>
              </w:rPr>
              <w:tab/>
            </w:r>
            <w:r>
              <w:rPr>
                <w:noProof/>
                <w:webHidden/>
              </w:rPr>
              <w:fldChar w:fldCharType="begin"/>
            </w:r>
            <w:r>
              <w:rPr>
                <w:noProof/>
                <w:webHidden/>
              </w:rPr>
              <w:instrText xml:space="preserve"> PAGEREF _Toc165041864 \h </w:instrText>
            </w:r>
            <w:r>
              <w:rPr>
                <w:noProof/>
                <w:webHidden/>
              </w:rPr>
            </w:r>
            <w:r>
              <w:rPr>
                <w:noProof/>
                <w:webHidden/>
              </w:rPr>
              <w:fldChar w:fldCharType="separate"/>
            </w:r>
            <w:r>
              <w:rPr>
                <w:noProof/>
                <w:webHidden/>
              </w:rPr>
              <w:t>12</w:t>
            </w:r>
            <w:r>
              <w:rPr>
                <w:noProof/>
                <w:webHidden/>
              </w:rPr>
              <w:fldChar w:fldCharType="end"/>
            </w:r>
          </w:hyperlink>
        </w:p>
        <w:p w14:paraId="05918FC1" w14:textId="28B3302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5" w:history="1">
            <w:r w:rsidRPr="00F74640">
              <w:rPr>
                <w:rStyle w:val="Hyperlink"/>
                <w:noProof/>
              </w:rPr>
              <w:t>1.5.2</w:t>
            </w:r>
            <w:r>
              <w:rPr>
                <w:rFonts w:asciiTheme="minorHAnsi" w:eastAsiaTheme="minorEastAsia" w:hAnsiTheme="minorHAnsi" w:cstheme="minorBidi"/>
                <w:noProof/>
                <w:kern w:val="2"/>
                <w14:ligatures w14:val="standardContextual"/>
              </w:rPr>
              <w:tab/>
            </w:r>
            <w:r w:rsidRPr="00F74640">
              <w:rPr>
                <w:rStyle w:val="Hyperlink"/>
                <w:noProof/>
              </w:rPr>
              <w:t>We will study how a new period is introduced to the client and the client/ad ins/live can consistently work with this new period</w:t>
            </w:r>
            <w:r>
              <w:rPr>
                <w:noProof/>
                <w:webHidden/>
              </w:rPr>
              <w:tab/>
            </w:r>
            <w:r>
              <w:rPr>
                <w:noProof/>
                <w:webHidden/>
              </w:rPr>
              <w:fldChar w:fldCharType="begin"/>
            </w:r>
            <w:r>
              <w:rPr>
                <w:noProof/>
                <w:webHidden/>
              </w:rPr>
              <w:instrText xml:space="preserve"> PAGEREF _Toc165041865 \h </w:instrText>
            </w:r>
            <w:r>
              <w:rPr>
                <w:noProof/>
                <w:webHidden/>
              </w:rPr>
            </w:r>
            <w:r>
              <w:rPr>
                <w:noProof/>
                <w:webHidden/>
              </w:rPr>
              <w:fldChar w:fldCharType="separate"/>
            </w:r>
            <w:r>
              <w:rPr>
                <w:noProof/>
                <w:webHidden/>
              </w:rPr>
              <w:t>12</w:t>
            </w:r>
            <w:r>
              <w:rPr>
                <w:noProof/>
                <w:webHidden/>
              </w:rPr>
              <w:fldChar w:fldCharType="end"/>
            </w:r>
          </w:hyperlink>
        </w:p>
        <w:p w14:paraId="3C44A52C" w14:textId="67AC284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6" w:history="1">
            <w:r w:rsidRPr="00F74640">
              <w:rPr>
                <w:rStyle w:val="Hyperlink"/>
                <w:noProof/>
              </w:rPr>
              <w:t>1.5.3</w:t>
            </w:r>
            <w:r>
              <w:rPr>
                <w:rFonts w:asciiTheme="minorHAnsi" w:eastAsiaTheme="minorEastAsia" w:hAnsiTheme="minorHAnsi" w:cstheme="minorBidi"/>
                <w:noProof/>
                <w:kern w:val="2"/>
                <w14:ligatures w14:val="standardContextual"/>
              </w:rPr>
              <w:tab/>
            </w:r>
            <w:r w:rsidRPr="00F74640">
              <w:rPr>
                <w:rStyle w:val="Hyperlink"/>
                <w:noProof/>
              </w:rPr>
              <w:t>Not every period is a replacement opportunity. We study on how we need to carry splice point info to the client for client side ad insertion.</w:t>
            </w:r>
            <w:r>
              <w:rPr>
                <w:noProof/>
                <w:webHidden/>
              </w:rPr>
              <w:tab/>
            </w:r>
            <w:r>
              <w:rPr>
                <w:noProof/>
                <w:webHidden/>
              </w:rPr>
              <w:fldChar w:fldCharType="begin"/>
            </w:r>
            <w:r>
              <w:rPr>
                <w:noProof/>
                <w:webHidden/>
              </w:rPr>
              <w:instrText xml:space="preserve"> PAGEREF _Toc165041866 \h </w:instrText>
            </w:r>
            <w:r>
              <w:rPr>
                <w:noProof/>
                <w:webHidden/>
              </w:rPr>
            </w:r>
            <w:r>
              <w:rPr>
                <w:noProof/>
                <w:webHidden/>
              </w:rPr>
              <w:fldChar w:fldCharType="separate"/>
            </w:r>
            <w:r>
              <w:rPr>
                <w:noProof/>
                <w:webHidden/>
              </w:rPr>
              <w:t>12</w:t>
            </w:r>
            <w:r>
              <w:rPr>
                <w:noProof/>
                <w:webHidden/>
              </w:rPr>
              <w:fldChar w:fldCharType="end"/>
            </w:r>
          </w:hyperlink>
        </w:p>
        <w:p w14:paraId="30815C75" w14:textId="16D97392"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67" w:history="1">
            <w:r w:rsidRPr="00F74640">
              <w:rPr>
                <w:rStyle w:val="Hyperlink"/>
                <w:noProof/>
              </w:rPr>
              <w:t>1.6</w:t>
            </w:r>
            <w:r>
              <w:rPr>
                <w:rFonts w:asciiTheme="minorHAnsi" w:eastAsiaTheme="minorEastAsia" w:hAnsiTheme="minorHAnsi" w:cstheme="minorBidi"/>
                <w:noProof/>
                <w:kern w:val="2"/>
                <w14:ligatures w14:val="standardContextual"/>
              </w:rPr>
              <w:tab/>
            </w:r>
            <w:r w:rsidRPr="00F74640">
              <w:rPr>
                <w:rStyle w:val="Hyperlink"/>
                <w:noProof/>
              </w:rPr>
              <w:t>Proposal: Content and Ad Server Communication (updated with m47557 @MPEG 126)</w:t>
            </w:r>
            <w:r>
              <w:rPr>
                <w:noProof/>
                <w:webHidden/>
              </w:rPr>
              <w:tab/>
            </w:r>
            <w:r>
              <w:rPr>
                <w:noProof/>
                <w:webHidden/>
              </w:rPr>
              <w:fldChar w:fldCharType="begin"/>
            </w:r>
            <w:r>
              <w:rPr>
                <w:noProof/>
                <w:webHidden/>
              </w:rPr>
              <w:instrText xml:space="preserve"> PAGEREF _Toc165041867 \h </w:instrText>
            </w:r>
            <w:r>
              <w:rPr>
                <w:noProof/>
                <w:webHidden/>
              </w:rPr>
            </w:r>
            <w:r>
              <w:rPr>
                <w:noProof/>
                <w:webHidden/>
              </w:rPr>
              <w:fldChar w:fldCharType="separate"/>
            </w:r>
            <w:r>
              <w:rPr>
                <w:noProof/>
                <w:webHidden/>
              </w:rPr>
              <w:t>13</w:t>
            </w:r>
            <w:r>
              <w:rPr>
                <w:noProof/>
                <w:webHidden/>
              </w:rPr>
              <w:fldChar w:fldCharType="end"/>
            </w:r>
          </w:hyperlink>
        </w:p>
        <w:p w14:paraId="6DC4B550" w14:textId="01CDC8E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8" w:history="1">
            <w:r w:rsidRPr="00F74640">
              <w:rPr>
                <w:rStyle w:val="Hyperlink"/>
                <w:noProof/>
                <w:lang w:val="en-GB"/>
              </w:rPr>
              <w:t>1.6.1</w:t>
            </w:r>
            <w:r>
              <w:rPr>
                <w:rFonts w:asciiTheme="minorHAnsi" w:eastAsiaTheme="minorEastAsia" w:hAnsiTheme="minorHAnsi" w:cstheme="minorBidi"/>
                <w:noProof/>
                <w:kern w:val="2"/>
                <w14:ligatures w14:val="standardContextual"/>
              </w:rPr>
              <w:tab/>
            </w:r>
            <w:r w:rsidRPr="00F74640">
              <w:rPr>
                <w:rStyle w:val="Hyperlink"/>
                <w:noProof/>
                <w:lang w:val="en-GB"/>
              </w:rPr>
              <w:t>Problem Statement</w:t>
            </w:r>
            <w:r>
              <w:rPr>
                <w:noProof/>
                <w:webHidden/>
              </w:rPr>
              <w:tab/>
            </w:r>
            <w:r>
              <w:rPr>
                <w:noProof/>
                <w:webHidden/>
              </w:rPr>
              <w:fldChar w:fldCharType="begin"/>
            </w:r>
            <w:r>
              <w:rPr>
                <w:noProof/>
                <w:webHidden/>
              </w:rPr>
              <w:instrText xml:space="preserve"> PAGEREF _Toc165041868 \h </w:instrText>
            </w:r>
            <w:r>
              <w:rPr>
                <w:noProof/>
                <w:webHidden/>
              </w:rPr>
            </w:r>
            <w:r>
              <w:rPr>
                <w:noProof/>
                <w:webHidden/>
              </w:rPr>
              <w:fldChar w:fldCharType="separate"/>
            </w:r>
            <w:r>
              <w:rPr>
                <w:noProof/>
                <w:webHidden/>
              </w:rPr>
              <w:t>13</w:t>
            </w:r>
            <w:r>
              <w:rPr>
                <w:noProof/>
                <w:webHidden/>
              </w:rPr>
              <w:fldChar w:fldCharType="end"/>
            </w:r>
          </w:hyperlink>
        </w:p>
        <w:p w14:paraId="2E6CC2D6" w14:textId="486AFAF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69" w:history="1">
            <w:r w:rsidRPr="00F74640">
              <w:rPr>
                <w:rStyle w:val="Hyperlink"/>
                <w:noProof/>
                <w:lang w:val="en-GB"/>
              </w:rPr>
              <w:t>1.6.2</w:t>
            </w:r>
            <w:r>
              <w:rPr>
                <w:rFonts w:asciiTheme="minorHAnsi" w:eastAsiaTheme="minorEastAsia" w:hAnsiTheme="minorHAnsi" w:cstheme="minorBidi"/>
                <w:noProof/>
                <w:kern w:val="2"/>
                <w14:ligatures w14:val="standardContextual"/>
              </w:rPr>
              <w:tab/>
            </w:r>
            <w:r w:rsidRPr="00F74640">
              <w:rPr>
                <w:rStyle w:val="Hyperlink"/>
                <w:noProof/>
                <w:lang w:val="en-GB"/>
              </w:rPr>
              <w:t>High-level Proposed Solution</w:t>
            </w:r>
            <w:r>
              <w:rPr>
                <w:noProof/>
                <w:webHidden/>
              </w:rPr>
              <w:tab/>
            </w:r>
            <w:r>
              <w:rPr>
                <w:noProof/>
                <w:webHidden/>
              </w:rPr>
              <w:fldChar w:fldCharType="begin"/>
            </w:r>
            <w:r>
              <w:rPr>
                <w:noProof/>
                <w:webHidden/>
              </w:rPr>
              <w:instrText xml:space="preserve"> PAGEREF _Toc165041869 \h </w:instrText>
            </w:r>
            <w:r>
              <w:rPr>
                <w:noProof/>
                <w:webHidden/>
              </w:rPr>
            </w:r>
            <w:r>
              <w:rPr>
                <w:noProof/>
                <w:webHidden/>
              </w:rPr>
              <w:fldChar w:fldCharType="separate"/>
            </w:r>
            <w:r>
              <w:rPr>
                <w:noProof/>
                <w:webHidden/>
              </w:rPr>
              <w:t>16</w:t>
            </w:r>
            <w:r>
              <w:rPr>
                <w:noProof/>
                <w:webHidden/>
              </w:rPr>
              <w:fldChar w:fldCharType="end"/>
            </w:r>
          </w:hyperlink>
        </w:p>
        <w:p w14:paraId="1D7B607D" w14:textId="7CAC6BD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0" w:history="1">
            <w:r w:rsidRPr="00F74640">
              <w:rPr>
                <w:rStyle w:val="Hyperlink"/>
                <w:noProof/>
                <w:lang w:val="en-GB"/>
              </w:rPr>
              <w:t>1.6.3</w:t>
            </w:r>
            <w:r>
              <w:rPr>
                <w:rFonts w:asciiTheme="minorHAnsi" w:eastAsiaTheme="minorEastAsia" w:hAnsiTheme="minorHAnsi" w:cstheme="minorBidi"/>
                <w:noProof/>
                <w:kern w:val="2"/>
                <w14:ligatures w14:val="standardContextual"/>
              </w:rPr>
              <w:tab/>
            </w:r>
            <w:r w:rsidRPr="00F74640">
              <w:rPr>
                <w:rStyle w:val="Hyperlink"/>
                <w:noProof/>
                <w:lang w:val="en-GB"/>
              </w:rPr>
              <w:t>Targeted Ads in Live Services</w:t>
            </w:r>
            <w:r>
              <w:rPr>
                <w:noProof/>
                <w:webHidden/>
              </w:rPr>
              <w:tab/>
            </w:r>
            <w:r>
              <w:rPr>
                <w:noProof/>
                <w:webHidden/>
              </w:rPr>
              <w:fldChar w:fldCharType="begin"/>
            </w:r>
            <w:r>
              <w:rPr>
                <w:noProof/>
                <w:webHidden/>
              </w:rPr>
              <w:instrText xml:space="preserve"> PAGEREF _Toc165041870 \h </w:instrText>
            </w:r>
            <w:r>
              <w:rPr>
                <w:noProof/>
                <w:webHidden/>
              </w:rPr>
            </w:r>
            <w:r>
              <w:rPr>
                <w:noProof/>
                <w:webHidden/>
              </w:rPr>
              <w:fldChar w:fldCharType="separate"/>
            </w:r>
            <w:r>
              <w:rPr>
                <w:noProof/>
                <w:webHidden/>
              </w:rPr>
              <w:t>17</w:t>
            </w:r>
            <w:r>
              <w:rPr>
                <w:noProof/>
                <w:webHidden/>
              </w:rPr>
              <w:fldChar w:fldCharType="end"/>
            </w:r>
          </w:hyperlink>
        </w:p>
        <w:p w14:paraId="21315F99" w14:textId="746C886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71" w:history="1">
            <w:r w:rsidRPr="00F74640">
              <w:rPr>
                <w:rStyle w:val="Hyperlink"/>
                <w:noProof/>
              </w:rPr>
              <w:t>1.7</w:t>
            </w:r>
            <w:r>
              <w:rPr>
                <w:rFonts w:asciiTheme="minorHAnsi" w:eastAsiaTheme="minorEastAsia" w:hAnsiTheme="minorHAnsi" w:cstheme="minorBidi"/>
                <w:noProof/>
                <w:kern w:val="2"/>
                <w14:ligatures w14:val="standardContextual"/>
              </w:rPr>
              <w:tab/>
            </w:r>
            <w:r w:rsidRPr="00F74640">
              <w:rPr>
                <w:rStyle w:val="Hyperlink"/>
                <w:noProof/>
              </w:rPr>
              <w:t>Proposal: Flexible Ad insertion with existing tools in TuC and minor additions (updated with m47195 @MPEG126 and m48861@MPEG127)</w:t>
            </w:r>
            <w:r>
              <w:rPr>
                <w:noProof/>
                <w:webHidden/>
              </w:rPr>
              <w:tab/>
            </w:r>
            <w:r>
              <w:rPr>
                <w:noProof/>
                <w:webHidden/>
              </w:rPr>
              <w:fldChar w:fldCharType="begin"/>
            </w:r>
            <w:r>
              <w:rPr>
                <w:noProof/>
                <w:webHidden/>
              </w:rPr>
              <w:instrText xml:space="preserve"> PAGEREF _Toc165041871 \h </w:instrText>
            </w:r>
            <w:r>
              <w:rPr>
                <w:noProof/>
                <w:webHidden/>
              </w:rPr>
            </w:r>
            <w:r>
              <w:rPr>
                <w:noProof/>
                <w:webHidden/>
              </w:rPr>
              <w:fldChar w:fldCharType="separate"/>
            </w:r>
            <w:r>
              <w:rPr>
                <w:noProof/>
                <w:webHidden/>
              </w:rPr>
              <w:t>22</w:t>
            </w:r>
            <w:r>
              <w:rPr>
                <w:noProof/>
                <w:webHidden/>
              </w:rPr>
              <w:fldChar w:fldCharType="end"/>
            </w:r>
          </w:hyperlink>
        </w:p>
        <w:p w14:paraId="7E2D2F4B" w14:textId="47D8487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2" w:history="1">
            <w:r w:rsidRPr="00F74640">
              <w:rPr>
                <w:rStyle w:val="Hyperlink"/>
                <w:noProof/>
                <w:lang w:val="en-GB"/>
              </w:rPr>
              <w:t>1.7.1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_Toc165041872 \h </w:instrText>
            </w:r>
            <w:r>
              <w:rPr>
                <w:noProof/>
                <w:webHidden/>
              </w:rPr>
            </w:r>
            <w:r>
              <w:rPr>
                <w:noProof/>
                <w:webHidden/>
              </w:rPr>
              <w:fldChar w:fldCharType="separate"/>
            </w:r>
            <w:r>
              <w:rPr>
                <w:noProof/>
                <w:webHidden/>
              </w:rPr>
              <w:t>22</w:t>
            </w:r>
            <w:r>
              <w:rPr>
                <w:noProof/>
                <w:webHidden/>
              </w:rPr>
              <w:fldChar w:fldCharType="end"/>
            </w:r>
          </w:hyperlink>
        </w:p>
        <w:p w14:paraId="267C51B9" w14:textId="4199F35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3" w:history="1">
            <w:r w:rsidRPr="00F74640">
              <w:rPr>
                <w:rStyle w:val="Hyperlink"/>
                <w:noProof/>
                <w:lang w:val="en-GB"/>
              </w:rPr>
              <w:t>1.7.2</w:t>
            </w:r>
            <w:r>
              <w:rPr>
                <w:rFonts w:asciiTheme="minorHAnsi" w:eastAsiaTheme="minorEastAsia" w:hAnsiTheme="minorHAnsi" w:cstheme="minorBidi"/>
                <w:noProof/>
                <w:kern w:val="2"/>
                <w14:ligatures w14:val="standardContextual"/>
              </w:rPr>
              <w:tab/>
            </w:r>
            <w:r w:rsidRPr="00F74640">
              <w:rPr>
                <w:rStyle w:val="Hyperlink"/>
                <w:noProof/>
                <w:lang w:val="en-GB"/>
              </w:rPr>
              <w:t>Client side/Server guided ad insertion architecture</w:t>
            </w:r>
            <w:r>
              <w:rPr>
                <w:noProof/>
                <w:webHidden/>
              </w:rPr>
              <w:tab/>
            </w:r>
            <w:r>
              <w:rPr>
                <w:noProof/>
                <w:webHidden/>
              </w:rPr>
              <w:fldChar w:fldCharType="begin"/>
            </w:r>
            <w:r>
              <w:rPr>
                <w:noProof/>
                <w:webHidden/>
              </w:rPr>
              <w:instrText xml:space="preserve"> PAGEREF _Toc165041873 \h </w:instrText>
            </w:r>
            <w:r>
              <w:rPr>
                <w:noProof/>
                <w:webHidden/>
              </w:rPr>
            </w:r>
            <w:r>
              <w:rPr>
                <w:noProof/>
                <w:webHidden/>
              </w:rPr>
              <w:fldChar w:fldCharType="separate"/>
            </w:r>
            <w:r>
              <w:rPr>
                <w:noProof/>
                <w:webHidden/>
              </w:rPr>
              <w:t>22</w:t>
            </w:r>
            <w:r>
              <w:rPr>
                <w:noProof/>
                <w:webHidden/>
              </w:rPr>
              <w:fldChar w:fldCharType="end"/>
            </w:r>
          </w:hyperlink>
        </w:p>
        <w:p w14:paraId="0A57FB41" w14:textId="5D38350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4" w:history="1">
            <w:r w:rsidRPr="00F74640">
              <w:rPr>
                <w:rStyle w:val="Hyperlink"/>
                <w:noProof/>
                <w:lang w:val="en-GB"/>
              </w:rPr>
              <w:t>1.7.3</w:t>
            </w:r>
            <w:r>
              <w:rPr>
                <w:rFonts w:asciiTheme="minorHAnsi" w:eastAsiaTheme="minorEastAsia" w:hAnsiTheme="minorHAnsi" w:cstheme="minorBidi"/>
                <w:noProof/>
                <w:kern w:val="2"/>
                <w14:ligatures w14:val="standardContextual"/>
              </w:rPr>
              <w:tab/>
            </w:r>
            <w:r w:rsidRPr="00F74640">
              <w:rPr>
                <w:rStyle w:val="Hyperlink"/>
                <w:noProof/>
                <w:lang w:val="en-GB"/>
              </w:rPr>
              <w:t>Use cases</w:t>
            </w:r>
            <w:r>
              <w:rPr>
                <w:noProof/>
                <w:webHidden/>
              </w:rPr>
              <w:tab/>
            </w:r>
            <w:r>
              <w:rPr>
                <w:noProof/>
                <w:webHidden/>
              </w:rPr>
              <w:fldChar w:fldCharType="begin"/>
            </w:r>
            <w:r>
              <w:rPr>
                <w:noProof/>
                <w:webHidden/>
              </w:rPr>
              <w:instrText xml:space="preserve"> PAGEREF _Toc165041874 \h </w:instrText>
            </w:r>
            <w:r>
              <w:rPr>
                <w:noProof/>
                <w:webHidden/>
              </w:rPr>
            </w:r>
            <w:r>
              <w:rPr>
                <w:noProof/>
                <w:webHidden/>
              </w:rPr>
              <w:fldChar w:fldCharType="separate"/>
            </w:r>
            <w:r>
              <w:rPr>
                <w:noProof/>
                <w:webHidden/>
              </w:rPr>
              <w:t>23</w:t>
            </w:r>
            <w:r>
              <w:rPr>
                <w:noProof/>
                <w:webHidden/>
              </w:rPr>
              <w:fldChar w:fldCharType="end"/>
            </w:r>
          </w:hyperlink>
        </w:p>
        <w:p w14:paraId="6C4EA64E" w14:textId="0559A37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5" w:history="1">
            <w:r w:rsidRPr="00F74640">
              <w:rPr>
                <w:rStyle w:val="Hyperlink"/>
                <w:noProof/>
              </w:rPr>
              <w:t>1.7.4</w:t>
            </w:r>
            <w:r>
              <w:rPr>
                <w:rFonts w:asciiTheme="minorHAnsi" w:eastAsiaTheme="minorEastAsia" w:hAnsiTheme="minorHAnsi" w:cstheme="minorBidi"/>
                <w:noProof/>
                <w:kern w:val="2"/>
                <w14:ligatures w14:val="standardContextual"/>
              </w:rPr>
              <w:tab/>
            </w:r>
            <w:r w:rsidRPr="00F74640">
              <w:rPr>
                <w:rStyle w:val="Hyperlink"/>
                <w:noProof/>
              </w:rPr>
              <w:t>DASH Principle</w:t>
            </w:r>
            <w:r>
              <w:rPr>
                <w:noProof/>
                <w:webHidden/>
              </w:rPr>
              <w:tab/>
            </w:r>
            <w:r>
              <w:rPr>
                <w:noProof/>
                <w:webHidden/>
              </w:rPr>
              <w:fldChar w:fldCharType="begin"/>
            </w:r>
            <w:r>
              <w:rPr>
                <w:noProof/>
                <w:webHidden/>
              </w:rPr>
              <w:instrText xml:space="preserve"> PAGEREF _Toc165041875 \h </w:instrText>
            </w:r>
            <w:r>
              <w:rPr>
                <w:noProof/>
                <w:webHidden/>
              </w:rPr>
            </w:r>
            <w:r>
              <w:rPr>
                <w:noProof/>
                <w:webHidden/>
              </w:rPr>
              <w:fldChar w:fldCharType="separate"/>
            </w:r>
            <w:r>
              <w:rPr>
                <w:noProof/>
                <w:webHidden/>
              </w:rPr>
              <w:t>23</w:t>
            </w:r>
            <w:r>
              <w:rPr>
                <w:noProof/>
                <w:webHidden/>
              </w:rPr>
              <w:fldChar w:fldCharType="end"/>
            </w:r>
          </w:hyperlink>
        </w:p>
        <w:p w14:paraId="204EF94C" w14:textId="09F629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6" w:history="1">
            <w:r w:rsidRPr="00F74640">
              <w:rPr>
                <w:rStyle w:val="Hyperlink"/>
                <w:noProof/>
                <w:lang w:val="en-GB"/>
              </w:rPr>
              <w:t>1.7.5</w:t>
            </w:r>
            <w:r>
              <w:rPr>
                <w:rFonts w:asciiTheme="minorHAnsi" w:eastAsiaTheme="minorEastAsia" w:hAnsiTheme="minorHAnsi" w:cstheme="minorBidi"/>
                <w:noProof/>
                <w:kern w:val="2"/>
                <w14:ligatures w14:val="standardContextual"/>
              </w:rPr>
              <w:tab/>
            </w:r>
            <w:r w:rsidRPr="00F74640">
              <w:rPr>
                <w:rStyle w:val="Hyperlink"/>
                <w:noProof/>
                <w:lang w:val="en-GB"/>
              </w:rPr>
              <w:t>Early Termination of ads</w:t>
            </w:r>
            <w:r>
              <w:rPr>
                <w:noProof/>
                <w:webHidden/>
              </w:rPr>
              <w:tab/>
            </w:r>
            <w:r>
              <w:rPr>
                <w:noProof/>
                <w:webHidden/>
              </w:rPr>
              <w:fldChar w:fldCharType="begin"/>
            </w:r>
            <w:r>
              <w:rPr>
                <w:noProof/>
                <w:webHidden/>
              </w:rPr>
              <w:instrText xml:space="preserve"> PAGEREF _Toc165041876 \h </w:instrText>
            </w:r>
            <w:r>
              <w:rPr>
                <w:noProof/>
                <w:webHidden/>
              </w:rPr>
            </w:r>
            <w:r>
              <w:rPr>
                <w:noProof/>
                <w:webHidden/>
              </w:rPr>
              <w:fldChar w:fldCharType="separate"/>
            </w:r>
            <w:r>
              <w:rPr>
                <w:noProof/>
                <w:webHidden/>
              </w:rPr>
              <w:t>24</w:t>
            </w:r>
            <w:r>
              <w:rPr>
                <w:noProof/>
                <w:webHidden/>
              </w:rPr>
              <w:fldChar w:fldCharType="end"/>
            </w:r>
          </w:hyperlink>
        </w:p>
        <w:p w14:paraId="10BE8EF0" w14:textId="769CBC68"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7" w:history="1">
            <w:r w:rsidRPr="00F74640">
              <w:rPr>
                <w:rStyle w:val="Hyperlink"/>
                <w:noProof/>
              </w:rPr>
              <w:t>1.7.6</w:t>
            </w:r>
            <w:r>
              <w:rPr>
                <w:rFonts w:asciiTheme="minorHAnsi" w:eastAsiaTheme="minorEastAsia" w:hAnsiTheme="minorHAnsi" w:cstheme="minorBidi"/>
                <w:noProof/>
                <w:kern w:val="2"/>
                <w14:ligatures w14:val="standardContextual"/>
              </w:rPr>
              <w:tab/>
            </w:r>
            <w:r w:rsidRPr="00F74640">
              <w:rPr>
                <w:rStyle w:val="Hyperlink"/>
                <w:noProof/>
              </w:rPr>
              <w:t>New tools needed for standard implementation</w:t>
            </w:r>
            <w:r>
              <w:rPr>
                <w:noProof/>
                <w:webHidden/>
              </w:rPr>
              <w:tab/>
            </w:r>
            <w:r>
              <w:rPr>
                <w:noProof/>
                <w:webHidden/>
              </w:rPr>
              <w:fldChar w:fldCharType="begin"/>
            </w:r>
            <w:r>
              <w:rPr>
                <w:noProof/>
                <w:webHidden/>
              </w:rPr>
              <w:instrText xml:space="preserve"> PAGEREF _Toc165041877 \h </w:instrText>
            </w:r>
            <w:r>
              <w:rPr>
                <w:noProof/>
                <w:webHidden/>
              </w:rPr>
            </w:r>
            <w:r>
              <w:rPr>
                <w:noProof/>
                <w:webHidden/>
              </w:rPr>
              <w:fldChar w:fldCharType="separate"/>
            </w:r>
            <w:r>
              <w:rPr>
                <w:noProof/>
                <w:webHidden/>
              </w:rPr>
              <w:t>25</w:t>
            </w:r>
            <w:r>
              <w:rPr>
                <w:noProof/>
                <w:webHidden/>
              </w:rPr>
              <w:fldChar w:fldCharType="end"/>
            </w:r>
          </w:hyperlink>
        </w:p>
        <w:p w14:paraId="797E34BF" w14:textId="33D9E31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78" w:history="1">
            <w:r w:rsidRPr="00F74640">
              <w:rPr>
                <w:rStyle w:val="Hyperlink"/>
                <w:noProof/>
                <w:lang w:eastAsia="ja-JP"/>
              </w:rPr>
              <w:t>1.8</w:t>
            </w:r>
            <w:r>
              <w:rPr>
                <w:rFonts w:asciiTheme="minorHAnsi" w:eastAsiaTheme="minorEastAsia" w:hAnsiTheme="minorHAnsi" w:cstheme="minorBidi"/>
                <w:noProof/>
                <w:kern w:val="2"/>
                <w14:ligatures w14:val="standardContextual"/>
              </w:rPr>
              <w:tab/>
            </w:r>
            <w:r w:rsidRPr="00F74640">
              <w:rPr>
                <w:rStyle w:val="Hyperlink"/>
                <w:noProof/>
              </w:rPr>
              <w:t xml:space="preserve">Proposal: </w:t>
            </w:r>
            <w:r w:rsidRPr="00F74640">
              <w:rPr>
                <w:rStyle w:val="Hyperlink"/>
                <w:noProof/>
                <w:lang w:eastAsia="ja-JP"/>
              </w:rPr>
              <w:t>Content Replacement and Ad Insertion Event (m54500)</w:t>
            </w:r>
            <w:r>
              <w:rPr>
                <w:noProof/>
                <w:webHidden/>
              </w:rPr>
              <w:tab/>
            </w:r>
            <w:r>
              <w:rPr>
                <w:noProof/>
                <w:webHidden/>
              </w:rPr>
              <w:fldChar w:fldCharType="begin"/>
            </w:r>
            <w:r>
              <w:rPr>
                <w:noProof/>
                <w:webHidden/>
              </w:rPr>
              <w:instrText xml:space="preserve"> PAGEREF _Toc165041878 \h </w:instrText>
            </w:r>
            <w:r>
              <w:rPr>
                <w:noProof/>
                <w:webHidden/>
              </w:rPr>
            </w:r>
            <w:r>
              <w:rPr>
                <w:noProof/>
                <w:webHidden/>
              </w:rPr>
              <w:fldChar w:fldCharType="separate"/>
            </w:r>
            <w:r>
              <w:rPr>
                <w:noProof/>
                <w:webHidden/>
              </w:rPr>
              <w:t>28</w:t>
            </w:r>
            <w:r>
              <w:rPr>
                <w:noProof/>
                <w:webHidden/>
              </w:rPr>
              <w:fldChar w:fldCharType="end"/>
            </w:r>
          </w:hyperlink>
        </w:p>
        <w:p w14:paraId="79BA7FFD" w14:textId="64CEB52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79" w:history="1">
            <w:r w:rsidRPr="00F74640">
              <w:rPr>
                <w:rStyle w:val="Hyperlink"/>
                <w:noProof/>
                <w:lang w:eastAsia="ja-JP"/>
              </w:rPr>
              <w:t>1.8.1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_Toc165041879 \h </w:instrText>
            </w:r>
            <w:r>
              <w:rPr>
                <w:noProof/>
                <w:webHidden/>
              </w:rPr>
            </w:r>
            <w:r>
              <w:rPr>
                <w:noProof/>
                <w:webHidden/>
              </w:rPr>
              <w:fldChar w:fldCharType="separate"/>
            </w:r>
            <w:r>
              <w:rPr>
                <w:noProof/>
                <w:webHidden/>
              </w:rPr>
              <w:t>28</w:t>
            </w:r>
            <w:r>
              <w:rPr>
                <w:noProof/>
                <w:webHidden/>
              </w:rPr>
              <w:fldChar w:fldCharType="end"/>
            </w:r>
          </w:hyperlink>
        </w:p>
        <w:p w14:paraId="02CD0FD0" w14:textId="40E71A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0" w:history="1">
            <w:r w:rsidRPr="00F74640">
              <w:rPr>
                <w:rStyle w:val="Hyperlink"/>
                <w:noProof/>
              </w:rPr>
              <w:t>1.8.2</w:t>
            </w:r>
            <w:r>
              <w:rPr>
                <w:rFonts w:asciiTheme="minorHAnsi" w:eastAsiaTheme="minorEastAsia" w:hAnsiTheme="minorHAnsi" w:cstheme="minorBidi"/>
                <w:noProof/>
                <w:kern w:val="2"/>
                <w14:ligatures w14:val="standardContextual"/>
              </w:rPr>
              <w:tab/>
            </w:r>
            <w:r w:rsidRPr="00F74640">
              <w:rPr>
                <w:rStyle w:val="Hyperlink"/>
                <w:noProof/>
              </w:rPr>
              <w:t>Relevant Reference Architecture</w:t>
            </w:r>
            <w:r>
              <w:rPr>
                <w:noProof/>
                <w:webHidden/>
              </w:rPr>
              <w:tab/>
            </w:r>
            <w:r>
              <w:rPr>
                <w:noProof/>
                <w:webHidden/>
              </w:rPr>
              <w:fldChar w:fldCharType="begin"/>
            </w:r>
            <w:r>
              <w:rPr>
                <w:noProof/>
                <w:webHidden/>
              </w:rPr>
              <w:instrText xml:space="preserve"> PAGEREF _Toc165041880 \h </w:instrText>
            </w:r>
            <w:r>
              <w:rPr>
                <w:noProof/>
                <w:webHidden/>
              </w:rPr>
            </w:r>
            <w:r>
              <w:rPr>
                <w:noProof/>
                <w:webHidden/>
              </w:rPr>
              <w:fldChar w:fldCharType="separate"/>
            </w:r>
            <w:r>
              <w:rPr>
                <w:noProof/>
                <w:webHidden/>
              </w:rPr>
              <w:t>28</w:t>
            </w:r>
            <w:r>
              <w:rPr>
                <w:noProof/>
                <w:webHidden/>
              </w:rPr>
              <w:fldChar w:fldCharType="end"/>
            </w:r>
          </w:hyperlink>
        </w:p>
        <w:p w14:paraId="0FE45EA1" w14:textId="3660AB8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1" w:history="1">
            <w:r w:rsidRPr="00F74640">
              <w:rPr>
                <w:rStyle w:val="Hyperlink"/>
                <w:noProof/>
              </w:rPr>
              <w:t>1.8.3</w:t>
            </w:r>
            <w:r>
              <w:rPr>
                <w:rFonts w:asciiTheme="minorHAnsi" w:eastAsiaTheme="minorEastAsia" w:hAnsiTheme="minorHAnsi" w:cstheme="minorBidi"/>
                <w:noProof/>
                <w:kern w:val="2"/>
                <w14:ligatures w14:val="standardContextual"/>
              </w:rPr>
              <w:tab/>
            </w:r>
            <w:r w:rsidRPr="00F74640">
              <w:rPr>
                <w:rStyle w:val="Hyperlink"/>
                <w:noProof/>
              </w:rPr>
              <w:t>Content Replacement Event</w:t>
            </w:r>
            <w:r>
              <w:rPr>
                <w:noProof/>
                <w:webHidden/>
              </w:rPr>
              <w:tab/>
            </w:r>
            <w:r>
              <w:rPr>
                <w:noProof/>
                <w:webHidden/>
              </w:rPr>
              <w:fldChar w:fldCharType="begin"/>
            </w:r>
            <w:r>
              <w:rPr>
                <w:noProof/>
                <w:webHidden/>
              </w:rPr>
              <w:instrText xml:space="preserve"> PAGEREF _Toc165041881 \h </w:instrText>
            </w:r>
            <w:r>
              <w:rPr>
                <w:noProof/>
                <w:webHidden/>
              </w:rPr>
            </w:r>
            <w:r>
              <w:rPr>
                <w:noProof/>
                <w:webHidden/>
              </w:rPr>
              <w:fldChar w:fldCharType="separate"/>
            </w:r>
            <w:r>
              <w:rPr>
                <w:noProof/>
                <w:webHidden/>
              </w:rPr>
              <w:t>28</w:t>
            </w:r>
            <w:r>
              <w:rPr>
                <w:noProof/>
                <w:webHidden/>
              </w:rPr>
              <w:fldChar w:fldCharType="end"/>
            </w:r>
          </w:hyperlink>
        </w:p>
        <w:p w14:paraId="470F0595" w14:textId="713160C6"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82" w:history="1">
            <w:r w:rsidRPr="00F74640">
              <w:rPr>
                <w:rStyle w:val="Hyperlink"/>
                <w:noProof/>
              </w:rPr>
              <w:t>1.9</w:t>
            </w:r>
            <w:r>
              <w:rPr>
                <w:rFonts w:asciiTheme="minorHAnsi" w:eastAsiaTheme="minorEastAsia" w:hAnsiTheme="minorHAnsi" w:cstheme="minorBidi"/>
                <w:noProof/>
                <w:kern w:val="2"/>
                <w14:ligatures w14:val="standardContextual"/>
              </w:rPr>
              <w:tab/>
            </w:r>
            <w:r w:rsidRPr="00F74640">
              <w:rPr>
                <w:rStyle w:val="Hyperlink"/>
                <w:noProof/>
              </w:rPr>
              <w:t>Proposal: Xlink caching processing model and signaling (m54502)</w:t>
            </w:r>
            <w:r>
              <w:rPr>
                <w:noProof/>
                <w:webHidden/>
              </w:rPr>
              <w:tab/>
            </w:r>
            <w:r>
              <w:rPr>
                <w:noProof/>
                <w:webHidden/>
              </w:rPr>
              <w:fldChar w:fldCharType="begin"/>
            </w:r>
            <w:r>
              <w:rPr>
                <w:noProof/>
                <w:webHidden/>
              </w:rPr>
              <w:instrText xml:space="preserve"> PAGEREF _Toc165041882 \h </w:instrText>
            </w:r>
            <w:r>
              <w:rPr>
                <w:noProof/>
                <w:webHidden/>
              </w:rPr>
            </w:r>
            <w:r>
              <w:rPr>
                <w:noProof/>
                <w:webHidden/>
              </w:rPr>
              <w:fldChar w:fldCharType="separate"/>
            </w:r>
            <w:r>
              <w:rPr>
                <w:noProof/>
                <w:webHidden/>
              </w:rPr>
              <w:t>30</w:t>
            </w:r>
            <w:r>
              <w:rPr>
                <w:noProof/>
                <w:webHidden/>
              </w:rPr>
              <w:fldChar w:fldCharType="end"/>
            </w:r>
          </w:hyperlink>
        </w:p>
        <w:p w14:paraId="2655ED5D" w14:textId="440A9B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3" w:history="1">
            <w:r w:rsidRPr="00F74640">
              <w:rPr>
                <w:rStyle w:val="Hyperlink"/>
                <w:noProof/>
              </w:rPr>
              <w:t>1.9.1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_Toc165041883 \h </w:instrText>
            </w:r>
            <w:r>
              <w:rPr>
                <w:noProof/>
                <w:webHidden/>
              </w:rPr>
            </w:r>
            <w:r>
              <w:rPr>
                <w:noProof/>
                <w:webHidden/>
              </w:rPr>
              <w:fldChar w:fldCharType="separate"/>
            </w:r>
            <w:r>
              <w:rPr>
                <w:noProof/>
                <w:webHidden/>
              </w:rPr>
              <w:t>30</w:t>
            </w:r>
            <w:r>
              <w:rPr>
                <w:noProof/>
                <w:webHidden/>
              </w:rPr>
              <w:fldChar w:fldCharType="end"/>
            </w:r>
          </w:hyperlink>
        </w:p>
        <w:p w14:paraId="497FC028" w14:textId="22D28C6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4" w:history="1">
            <w:r w:rsidRPr="00F74640">
              <w:rPr>
                <w:rStyle w:val="Hyperlink"/>
                <w:noProof/>
              </w:rPr>
              <w:t>1.9.2</w:t>
            </w:r>
            <w:r>
              <w:rPr>
                <w:rFonts w:asciiTheme="minorHAnsi" w:eastAsiaTheme="minorEastAsia" w:hAnsiTheme="minorHAnsi" w:cstheme="minorBidi"/>
                <w:noProof/>
                <w:kern w:val="2"/>
                <w14:ligatures w14:val="standardContextual"/>
              </w:rPr>
              <w:tab/>
            </w:r>
            <w:r w:rsidRPr="00F74640">
              <w:rPr>
                <w:rStyle w:val="Hyperlink"/>
                <w:noProof/>
              </w:rPr>
              <w:t>The most common OnRequest xlink Usecase</w:t>
            </w:r>
            <w:r>
              <w:rPr>
                <w:noProof/>
                <w:webHidden/>
              </w:rPr>
              <w:tab/>
            </w:r>
            <w:r>
              <w:rPr>
                <w:noProof/>
                <w:webHidden/>
              </w:rPr>
              <w:fldChar w:fldCharType="begin"/>
            </w:r>
            <w:r>
              <w:rPr>
                <w:noProof/>
                <w:webHidden/>
              </w:rPr>
              <w:instrText xml:space="preserve"> PAGEREF _Toc165041884 \h </w:instrText>
            </w:r>
            <w:r>
              <w:rPr>
                <w:noProof/>
                <w:webHidden/>
              </w:rPr>
            </w:r>
            <w:r>
              <w:rPr>
                <w:noProof/>
                <w:webHidden/>
              </w:rPr>
              <w:fldChar w:fldCharType="separate"/>
            </w:r>
            <w:r>
              <w:rPr>
                <w:noProof/>
                <w:webHidden/>
              </w:rPr>
              <w:t>30</w:t>
            </w:r>
            <w:r>
              <w:rPr>
                <w:noProof/>
                <w:webHidden/>
              </w:rPr>
              <w:fldChar w:fldCharType="end"/>
            </w:r>
          </w:hyperlink>
        </w:p>
        <w:p w14:paraId="44FBA149" w14:textId="5DD2E11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5" w:history="1">
            <w:r w:rsidRPr="00F74640">
              <w:rPr>
                <w:rStyle w:val="Hyperlink"/>
                <w:noProof/>
              </w:rPr>
              <w:t>1.9.3</w:t>
            </w:r>
            <w:r>
              <w:rPr>
                <w:rFonts w:asciiTheme="minorHAnsi" w:eastAsiaTheme="minorEastAsia" w:hAnsiTheme="minorHAnsi" w:cstheme="minorBidi"/>
                <w:noProof/>
                <w:kern w:val="2"/>
                <w14:ligatures w14:val="standardContextual"/>
              </w:rPr>
              <w:tab/>
            </w:r>
            <w:r w:rsidRPr="00F74640">
              <w:rPr>
                <w:rStyle w:val="Hyperlink"/>
                <w:noProof/>
              </w:rPr>
              <w:t>Deficiency of DASH xlink processing model</w:t>
            </w:r>
            <w:r>
              <w:rPr>
                <w:noProof/>
                <w:webHidden/>
              </w:rPr>
              <w:tab/>
            </w:r>
            <w:r>
              <w:rPr>
                <w:noProof/>
                <w:webHidden/>
              </w:rPr>
              <w:fldChar w:fldCharType="begin"/>
            </w:r>
            <w:r>
              <w:rPr>
                <w:noProof/>
                <w:webHidden/>
              </w:rPr>
              <w:instrText xml:space="preserve"> PAGEREF _Toc165041885 \h </w:instrText>
            </w:r>
            <w:r>
              <w:rPr>
                <w:noProof/>
                <w:webHidden/>
              </w:rPr>
            </w:r>
            <w:r>
              <w:rPr>
                <w:noProof/>
                <w:webHidden/>
              </w:rPr>
              <w:fldChar w:fldCharType="separate"/>
            </w:r>
            <w:r>
              <w:rPr>
                <w:noProof/>
                <w:webHidden/>
              </w:rPr>
              <w:t>31</w:t>
            </w:r>
            <w:r>
              <w:rPr>
                <w:noProof/>
                <w:webHidden/>
              </w:rPr>
              <w:fldChar w:fldCharType="end"/>
            </w:r>
          </w:hyperlink>
        </w:p>
        <w:p w14:paraId="046756CC" w14:textId="3492AF5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6" w:history="1">
            <w:r w:rsidRPr="00F74640">
              <w:rPr>
                <w:rStyle w:val="Hyperlink"/>
                <w:noProof/>
              </w:rPr>
              <w:t>1.9.4</w:t>
            </w:r>
            <w:r>
              <w:rPr>
                <w:rFonts w:asciiTheme="minorHAnsi" w:eastAsiaTheme="minorEastAsia" w:hAnsiTheme="minorHAnsi" w:cstheme="minorBidi"/>
                <w:noProof/>
                <w:kern w:val="2"/>
                <w14:ligatures w14:val="standardContextual"/>
              </w:rPr>
              <w:tab/>
            </w:r>
            <w:r w:rsidRPr="00F74640">
              <w:rPr>
                <w:rStyle w:val="Hyperlink"/>
                <w:noProof/>
              </w:rPr>
              <w:t>Proposed solutions in MPEG#130</w:t>
            </w:r>
            <w:r>
              <w:rPr>
                <w:noProof/>
                <w:webHidden/>
              </w:rPr>
              <w:tab/>
            </w:r>
            <w:r>
              <w:rPr>
                <w:noProof/>
                <w:webHidden/>
              </w:rPr>
              <w:fldChar w:fldCharType="begin"/>
            </w:r>
            <w:r>
              <w:rPr>
                <w:noProof/>
                <w:webHidden/>
              </w:rPr>
              <w:instrText xml:space="preserve"> PAGEREF _Toc165041886 \h </w:instrText>
            </w:r>
            <w:r>
              <w:rPr>
                <w:noProof/>
                <w:webHidden/>
              </w:rPr>
            </w:r>
            <w:r>
              <w:rPr>
                <w:noProof/>
                <w:webHidden/>
              </w:rPr>
              <w:fldChar w:fldCharType="separate"/>
            </w:r>
            <w:r>
              <w:rPr>
                <w:noProof/>
                <w:webHidden/>
              </w:rPr>
              <w:t>32</w:t>
            </w:r>
            <w:r>
              <w:rPr>
                <w:noProof/>
                <w:webHidden/>
              </w:rPr>
              <w:fldChar w:fldCharType="end"/>
            </w:r>
          </w:hyperlink>
        </w:p>
        <w:p w14:paraId="0B798B75" w14:textId="1382515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7" w:history="1">
            <w:r w:rsidRPr="00F74640">
              <w:rPr>
                <w:rStyle w:val="Hyperlink"/>
                <w:noProof/>
              </w:rPr>
              <w:t>1.9.5</w:t>
            </w:r>
            <w:r>
              <w:rPr>
                <w:rFonts w:asciiTheme="minorHAnsi" w:eastAsiaTheme="minorEastAsia" w:hAnsiTheme="minorHAnsi" w:cstheme="minorBidi"/>
                <w:noProof/>
                <w:kern w:val="2"/>
                <w14:ligatures w14:val="standardContextual"/>
              </w:rPr>
              <w:tab/>
            </w:r>
            <w:r w:rsidRPr="00F74640">
              <w:rPr>
                <w:rStyle w:val="Hyperlink"/>
                <w:noProof/>
              </w:rPr>
              <w:t>Is the resolution consistency challenge unique to xlink?</w:t>
            </w:r>
            <w:r>
              <w:rPr>
                <w:noProof/>
                <w:webHidden/>
              </w:rPr>
              <w:tab/>
            </w:r>
            <w:r>
              <w:rPr>
                <w:noProof/>
                <w:webHidden/>
              </w:rPr>
              <w:fldChar w:fldCharType="begin"/>
            </w:r>
            <w:r>
              <w:rPr>
                <w:noProof/>
                <w:webHidden/>
              </w:rPr>
              <w:instrText xml:space="preserve"> PAGEREF _Toc165041887 \h </w:instrText>
            </w:r>
            <w:r>
              <w:rPr>
                <w:noProof/>
                <w:webHidden/>
              </w:rPr>
            </w:r>
            <w:r>
              <w:rPr>
                <w:noProof/>
                <w:webHidden/>
              </w:rPr>
              <w:fldChar w:fldCharType="separate"/>
            </w:r>
            <w:r>
              <w:rPr>
                <w:noProof/>
                <w:webHidden/>
              </w:rPr>
              <w:t>33</w:t>
            </w:r>
            <w:r>
              <w:rPr>
                <w:noProof/>
                <w:webHidden/>
              </w:rPr>
              <w:fldChar w:fldCharType="end"/>
            </w:r>
          </w:hyperlink>
        </w:p>
        <w:p w14:paraId="50E7B596" w14:textId="392711D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8" w:history="1">
            <w:r w:rsidRPr="00F74640">
              <w:rPr>
                <w:rStyle w:val="Hyperlink"/>
                <w:rFonts w:asciiTheme="majorHAnsi" w:hAnsiTheme="majorHAnsi"/>
                <w:noProof/>
              </w:rPr>
              <w:t>1.9.6</w:t>
            </w:r>
            <w:r>
              <w:rPr>
                <w:rFonts w:asciiTheme="minorHAnsi" w:eastAsiaTheme="minorEastAsia" w:hAnsiTheme="minorHAnsi" w:cstheme="minorBidi"/>
                <w:noProof/>
                <w:kern w:val="2"/>
                <w14:ligatures w14:val="standardContextual"/>
              </w:rPr>
              <w:tab/>
            </w:r>
            <w:r w:rsidRPr="00F74640">
              <w:rPr>
                <w:rStyle w:val="Hyperlink"/>
                <w:noProof/>
              </w:rPr>
              <w:t>General local caching model for remote elements</w:t>
            </w:r>
            <w:r>
              <w:rPr>
                <w:noProof/>
                <w:webHidden/>
              </w:rPr>
              <w:tab/>
            </w:r>
            <w:r>
              <w:rPr>
                <w:noProof/>
                <w:webHidden/>
              </w:rPr>
              <w:fldChar w:fldCharType="begin"/>
            </w:r>
            <w:r>
              <w:rPr>
                <w:noProof/>
                <w:webHidden/>
              </w:rPr>
              <w:instrText xml:space="preserve"> PAGEREF _Toc165041888 \h </w:instrText>
            </w:r>
            <w:r>
              <w:rPr>
                <w:noProof/>
                <w:webHidden/>
              </w:rPr>
            </w:r>
            <w:r>
              <w:rPr>
                <w:noProof/>
                <w:webHidden/>
              </w:rPr>
              <w:fldChar w:fldCharType="separate"/>
            </w:r>
            <w:r>
              <w:rPr>
                <w:noProof/>
                <w:webHidden/>
              </w:rPr>
              <w:t>34</w:t>
            </w:r>
            <w:r>
              <w:rPr>
                <w:noProof/>
                <w:webHidden/>
              </w:rPr>
              <w:fldChar w:fldCharType="end"/>
            </w:r>
          </w:hyperlink>
        </w:p>
        <w:p w14:paraId="642E0A2A" w14:textId="335934E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89" w:history="1">
            <w:r w:rsidRPr="00F74640">
              <w:rPr>
                <w:rStyle w:val="Hyperlink"/>
                <w:noProof/>
              </w:rPr>
              <w:t>1.9.7</w:t>
            </w:r>
            <w:r>
              <w:rPr>
                <w:rFonts w:asciiTheme="minorHAnsi" w:eastAsiaTheme="minorEastAsia" w:hAnsiTheme="minorHAnsi" w:cstheme="minorBidi"/>
                <w:noProof/>
                <w:kern w:val="2"/>
                <w14:ligatures w14:val="standardContextual"/>
              </w:rPr>
              <w:tab/>
            </w:r>
            <w:r w:rsidRPr="00F74640">
              <w:rPr>
                <w:rStyle w:val="Hyperlink"/>
                <w:noProof/>
              </w:rPr>
              <w:t>HTTP Cache processing model</w:t>
            </w:r>
            <w:r>
              <w:rPr>
                <w:noProof/>
                <w:webHidden/>
              </w:rPr>
              <w:tab/>
            </w:r>
            <w:r>
              <w:rPr>
                <w:noProof/>
                <w:webHidden/>
              </w:rPr>
              <w:fldChar w:fldCharType="begin"/>
            </w:r>
            <w:r>
              <w:rPr>
                <w:noProof/>
                <w:webHidden/>
              </w:rPr>
              <w:instrText xml:space="preserve"> PAGEREF _Toc165041889 \h </w:instrText>
            </w:r>
            <w:r>
              <w:rPr>
                <w:noProof/>
                <w:webHidden/>
              </w:rPr>
            </w:r>
            <w:r>
              <w:rPr>
                <w:noProof/>
                <w:webHidden/>
              </w:rPr>
              <w:fldChar w:fldCharType="separate"/>
            </w:r>
            <w:r>
              <w:rPr>
                <w:noProof/>
                <w:webHidden/>
              </w:rPr>
              <w:t>34</w:t>
            </w:r>
            <w:r>
              <w:rPr>
                <w:noProof/>
                <w:webHidden/>
              </w:rPr>
              <w:fldChar w:fldCharType="end"/>
            </w:r>
          </w:hyperlink>
        </w:p>
        <w:p w14:paraId="5548E2D2" w14:textId="246AE69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0" w:history="1">
            <w:r w:rsidRPr="00F74640">
              <w:rPr>
                <w:rStyle w:val="Hyperlink"/>
                <w:noProof/>
              </w:rPr>
              <w:t>1.9.8</w:t>
            </w:r>
            <w:r>
              <w:rPr>
                <w:rFonts w:asciiTheme="minorHAnsi" w:eastAsiaTheme="minorEastAsia" w:hAnsiTheme="minorHAnsi" w:cstheme="minorBidi"/>
                <w:noProof/>
                <w:kern w:val="2"/>
                <w14:ligatures w14:val="standardContextual"/>
              </w:rPr>
              <w:tab/>
            </w:r>
            <w:r w:rsidRPr="00F74640">
              <w:rPr>
                <w:rStyle w:val="Hyperlink"/>
                <w:noProof/>
              </w:rPr>
              <w:t>Cache processing model for DASH client</w:t>
            </w:r>
            <w:r>
              <w:rPr>
                <w:noProof/>
                <w:webHidden/>
              </w:rPr>
              <w:tab/>
            </w:r>
            <w:r>
              <w:rPr>
                <w:noProof/>
                <w:webHidden/>
              </w:rPr>
              <w:fldChar w:fldCharType="begin"/>
            </w:r>
            <w:r>
              <w:rPr>
                <w:noProof/>
                <w:webHidden/>
              </w:rPr>
              <w:instrText xml:space="preserve"> PAGEREF _Toc165041890 \h </w:instrText>
            </w:r>
            <w:r>
              <w:rPr>
                <w:noProof/>
                <w:webHidden/>
              </w:rPr>
            </w:r>
            <w:r>
              <w:rPr>
                <w:noProof/>
                <w:webHidden/>
              </w:rPr>
              <w:fldChar w:fldCharType="separate"/>
            </w:r>
            <w:r>
              <w:rPr>
                <w:noProof/>
                <w:webHidden/>
              </w:rPr>
              <w:t>35</w:t>
            </w:r>
            <w:r>
              <w:rPr>
                <w:noProof/>
                <w:webHidden/>
              </w:rPr>
              <w:fldChar w:fldCharType="end"/>
            </w:r>
          </w:hyperlink>
        </w:p>
        <w:p w14:paraId="68326BE7" w14:textId="5F0576F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1" w:history="1">
            <w:r w:rsidRPr="00F74640">
              <w:rPr>
                <w:rStyle w:val="Hyperlink"/>
                <w:noProof/>
              </w:rPr>
              <w:t>1.9.9</w:t>
            </w:r>
            <w:r>
              <w:rPr>
                <w:rFonts w:asciiTheme="minorHAnsi" w:eastAsiaTheme="minorEastAsia" w:hAnsiTheme="minorHAnsi" w:cstheme="minorBidi"/>
                <w:noProof/>
                <w:kern w:val="2"/>
                <w14:ligatures w14:val="standardContextual"/>
              </w:rPr>
              <w:tab/>
            </w:r>
            <w:r w:rsidRPr="00F74640">
              <w:rPr>
                <w:rStyle w:val="Hyperlink"/>
                <w:noProof/>
              </w:rPr>
              <w:t>Media time vs Wall Clock time</w:t>
            </w:r>
            <w:r>
              <w:rPr>
                <w:noProof/>
                <w:webHidden/>
              </w:rPr>
              <w:tab/>
            </w:r>
            <w:r>
              <w:rPr>
                <w:noProof/>
                <w:webHidden/>
              </w:rPr>
              <w:fldChar w:fldCharType="begin"/>
            </w:r>
            <w:r>
              <w:rPr>
                <w:noProof/>
                <w:webHidden/>
              </w:rPr>
              <w:instrText xml:space="preserve"> PAGEREF _Toc165041891 \h </w:instrText>
            </w:r>
            <w:r>
              <w:rPr>
                <w:noProof/>
                <w:webHidden/>
              </w:rPr>
            </w:r>
            <w:r>
              <w:rPr>
                <w:noProof/>
                <w:webHidden/>
              </w:rPr>
              <w:fldChar w:fldCharType="separate"/>
            </w:r>
            <w:r>
              <w:rPr>
                <w:noProof/>
                <w:webHidden/>
              </w:rPr>
              <w:t>36</w:t>
            </w:r>
            <w:r>
              <w:rPr>
                <w:noProof/>
                <w:webHidden/>
              </w:rPr>
              <w:fldChar w:fldCharType="end"/>
            </w:r>
          </w:hyperlink>
        </w:p>
        <w:p w14:paraId="7162600C" w14:textId="6D1B7583"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2" w:history="1">
            <w:r w:rsidRPr="00F74640">
              <w:rPr>
                <w:rStyle w:val="Hyperlink"/>
                <w:noProof/>
              </w:rPr>
              <w:t>1.9.10</w:t>
            </w:r>
            <w:r>
              <w:rPr>
                <w:rFonts w:asciiTheme="minorHAnsi" w:eastAsiaTheme="minorEastAsia" w:hAnsiTheme="minorHAnsi" w:cstheme="minorBidi"/>
                <w:noProof/>
                <w:kern w:val="2"/>
                <w14:ligatures w14:val="standardContextual"/>
              </w:rPr>
              <w:tab/>
            </w:r>
            <w:r w:rsidRPr="00F74640">
              <w:rPr>
                <w:rStyle w:val="Hyperlink"/>
                <w:noProof/>
              </w:rPr>
              <w:t>Cache model for implicit signaling proposed by other proposals</w:t>
            </w:r>
            <w:r>
              <w:rPr>
                <w:noProof/>
                <w:webHidden/>
              </w:rPr>
              <w:tab/>
            </w:r>
            <w:r>
              <w:rPr>
                <w:noProof/>
                <w:webHidden/>
              </w:rPr>
              <w:fldChar w:fldCharType="begin"/>
            </w:r>
            <w:r>
              <w:rPr>
                <w:noProof/>
                <w:webHidden/>
              </w:rPr>
              <w:instrText xml:space="preserve"> PAGEREF _Toc165041892 \h </w:instrText>
            </w:r>
            <w:r>
              <w:rPr>
                <w:noProof/>
                <w:webHidden/>
              </w:rPr>
            </w:r>
            <w:r>
              <w:rPr>
                <w:noProof/>
                <w:webHidden/>
              </w:rPr>
              <w:fldChar w:fldCharType="separate"/>
            </w:r>
            <w:r>
              <w:rPr>
                <w:noProof/>
                <w:webHidden/>
              </w:rPr>
              <w:t>37</w:t>
            </w:r>
            <w:r>
              <w:rPr>
                <w:noProof/>
                <w:webHidden/>
              </w:rPr>
              <w:fldChar w:fldCharType="end"/>
            </w:r>
          </w:hyperlink>
        </w:p>
        <w:p w14:paraId="660B921C" w14:textId="4287FBEA"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3" w:history="1">
            <w:r w:rsidRPr="00F74640">
              <w:rPr>
                <w:rStyle w:val="Hyperlink"/>
                <w:noProof/>
              </w:rPr>
              <w:t>1.9.11</w:t>
            </w:r>
            <w:r>
              <w:rPr>
                <w:rFonts w:asciiTheme="minorHAnsi" w:eastAsiaTheme="minorEastAsia" w:hAnsiTheme="minorHAnsi" w:cstheme="minorBidi"/>
                <w:noProof/>
                <w:kern w:val="2"/>
                <w14:ligatures w14:val="standardContextual"/>
              </w:rPr>
              <w:tab/>
            </w:r>
            <w:r w:rsidRPr="00F74640">
              <w:rPr>
                <w:rStyle w:val="Hyperlink"/>
                <w:noProof/>
              </w:rPr>
              <w:t>Difficulties with implicit cache signaling</w:t>
            </w:r>
            <w:r>
              <w:rPr>
                <w:noProof/>
                <w:webHidden/>
              </w:rPr>
              <w:tab/>
            </w:r>
            <w:r>
              <w:rPr>
                <w:noProof/>
                <w:webHidden/>
              </w:rPr>
              <w:fldChar w:fldCharType="begin"/>
            </w:r>
            <w:r>
              <w:rPr>
                <w:noProof/>
                <w:webHidden/>
              </w:rPr>
              <w:instrText xml:space="preserve"> PAGEREF _Toc165041893 \h </w:instrText>
            </w:r>
            <w:r>
              <w:rPr>
                <w:noProof/>
                <w:webHidden/>
              </w:rPr>
            </w:r>
            <w:r>
              <w:rPr>
                <w:noProof/>
                <w:webHidden/>
              </w:rPr>
              <w:fldChar w:fldCharType="separate"/>
            </w:r>
            <w:r>
              <w:rPr>
                <w:noProof/>
                <w:webHidden/>
              </w:rPr>
              <w:t>38</w:t>
            </w:r>
            <w:r>
              <w:rPr>
                <w:noProof/>
                <w:webHidden/>
              </w:rPr>
              <w:fldChar w:fldCharType="end"/>
            </w:r>
          </w:hyperlink>
        </w:p>
        <w:p w14:paraId="64F12FC9" w14:textId="212042D7"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4" w:history="1">
            <w:r w:rsidRPr="00F74640">
              <w:rPr>
                <w:rStyle w:val="Hyperlink"/>
                <w:noProof/>
              </w:rPr>
              <w:t>1.9.12</w:t>
            </w:r>
            <w:r>
              <w:rPr>
                <w:rFonts w:asciiTheme="minorHAnsi" w:eastAsiaTheme="minorEastAsia" w:hAnsiTheme="minorHAnsi" w:cstheme="minorBidi"/>
                <w:noProof/>
                <w:kern w:val="2"/>
                <w14:ligatures w14:val="standardContextual"/>
              </w:rPr>
              <w:tab/>
            </w:r>
            <w:r w:rsidRPr="00F74640">
              <w:rPr>
                <w:rStyle w:val="Hyperlink"/>
                <w:noProof/>
              </w:rPr>
              <w:t>Why signaling in the MPD and not in HTTP headers?</w:t>
            </w:r>
            <w:r>
              <w:rPr>
                <w:noProof/>
                <w:webHidden/>
              </w:rPr>
              <w:tab/>
            </w:r>
            <w:r>
              <w:rPr>
                <w:noProof/>
                <w:webHidden/>
              </w:rPr>
              <w:fldChar w:fldCharType="begin"/>
            </w:r>
            <w:r>
              <w:rPr>
                <w:noProof/>
                <w:webHidden/>
              </w:rPr>
              <w:instrText xml:space="preserve"> PAGEREF _Toc165041894 \h </w:instrText>
            </w:r>
            <w:r>
              <w:rPr>
                <w:noProof/>
                <w:webHidden/>
              </w:rPr>
            </w:r>
            <w:r>
              <w:rPr>
                <w:noProof/>
                <w:webHidden/>
              </w:rPr>
              <w:fldChar w:fldCharType="separate"/>
            </w:r>
            <w:r>
              <w:rPr>
                <w:noProof/>
                <w:webHidden/>
              </w:rPr>
              <w:t>38</w:t>
            </w:r>
            <w:r>
              <w:rPr>
                <w:noProof/>
                <w:webHidden/>
              </w:rPr>
              <w:fldChar w:fldCharType="end"/>
            </w:r>
          </w:hyperlink>
        </w:p>
        <w:p w14:paraId="13C31647" w14:textId="14B280D6"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1895" w:history="1">
            <w:r w:rsidRPr="00F74640">
              <w:rPr>
                <w:rStyle w:val="Hyperlink"/>
                <w:noProof/>
              </w:rPr>
              <w:t>1.9.13</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_Toc165041895 \h </w:instrText>
            </w:r>
            <w:r>
              <w:rPr>
                <w:noProof/>
                <w:webHidden/>
              </w:rPr>
            </w:r>
            <w:r>
              <w:rPr>
                <w:noProof/>
                <w:webHidden/>
              </w:rPr>
              <w:fldChar w:fldCharType="separate"/>
            </w:r>
            <w:r>
              <w:rPr>
                <w:noProof/>
                <w:webHidden/>
              </w:rPr>
              <w:t>38</w:t>
            </w:r>
            <w:r>
              <w:rPr>
                <w:noProof/>
                <w:webHidden/>
              </w:rPr>
              <w:fldChar w:fldCharType="end"/>
            </w:r>
          </w:hyperlink>
        </w:p>
        <w:p w14:paraId="3E3A569E" w14:textId="2E47F485" w:rsidR="00413B51" w:rsidRDefault="00413B51">
          <w:pPr>
            <w:pStyle w:val="TOC1"/>
            <w:rPr>
              <w:rFonts w:asciiTheme="minorHAnsi" w:eastAsiaTheme="minorEastAsia" w:hAnsiTheme="minorHAnsi" w:cstheme="minorBidi"/>
              <w:noProof/>
              <w:kern w:val="2"/>
              <w14:ligatures w14:val="standardContextual"/>
            </w:rPr>
          </w:pPr>
          <w:hyperlink w:anchor="_Toc165041896" w:history="1">
            <w:r w:rsidRPr="00F74640">
              <w:rPr>
                <w:rStyle w:val="Hyperlink"/>
                <w:noProof/>
              </w:rPr>
              <w:t>2</w:t>
            </w:r>
            <w:r>
              <w:rPr>
                <w:rFonts w:asciiTheme="minorHAnsi" w:eastAsiaTheme="minorEastAsia" w:hAnsiTheme="minorHAnsi" w:cstheme="minorBidi"/>
                <w:noProof/>
                <w:kern w:val="2"/>
                <w14:ligatures w14:val="standardContextual"/>
              </w:rPr>
              <w:tab/>
            </w:r>
            <w:r w:rsidRPr="00F74640">
              <w:rPr>
                <w:rStyle w:val="Hyperlink"/>
                <w:noProof/>
              </w:rPr>
              <w:t>Haptic Support in DASH</w:t>
            </w:r>
            <w:r>
              <w:rPr>
                <w:noProof/>
                <w:webHidden/>
              </w:rPr>
              <w:tab/>
            </w:r>
            <w:r>
              <w:rPr>
                <w:noProof/>
                <w:webHidden/>
              </w:rPr>
              <w:fldChar w:fldCharType="begin"/>
            </w:r>
            <w:r>
              <w:rPr>
                <w:noProof/>
                <w:webHidden/>
              </w:rPr>
              <w:instrText xml:space="preserve"> PAGEREF _Toc165041896 \h </w:instrText>
            </w:r>
            <w:r>
              <w:rPr>
                <w:noProof/>
                <w:webHidden/>
              </w:rPr>
            </w:r>
            <w:r>
              <w:rPr>
                <w:noProof/>
                <w:webHidden/>
              </w:rPr>
              <w:fldChar w:fldCharType="separate"/>
            </w:r>
            <w:r>
              <w:rPr>
                <w:noProof/>
                <w:webHidden/>
              </w:rPr>
              <w:t>40</w:t>
            </w:r>
            <w:r>
              <w:rPr>
                <w:noProof/>
                <w:webHidden/>
              </w:rPr>
              <w:fldChar w:fldCharType="end"/>
            </w:r>
          </w:hyperlink>
        </w:p>
        <w:p w14:paraId="5F19C769" w14:textId="2AE5AC95"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897" w:history="1">
            <w:r w:rsidRPr="00F74640">
              <w:rPr>
                <w:rStyle w:val="Hyperlink"/>
                <w:noProof/>
              </w:rPr>
              <w:t>2.1</w:t>
            </w:r>
            <w:r>
              <w:rPr>
                <w:rFonts w:asciiTheme="minorHAnsi" w:eastAsiaTheme="minorEastAsia" w:hAnsiTheme="minorHAnsi" w:cstheme="minorBidi"/>
                <w:noProof/>
                <w:kern w:val="2"/>
                <w14:ligatures w14:val="standardContextual"/>
              </w:rPr>
              <w:tab/>
            </w:r>
            <w:r w:rsidRPr="00F74640">
              <w:rPr>
                <w:rStyle w:val="Hyperlink"/>
                <w:noProof/>
              </w:rPr>
              <w:t>Proposal 1: Adding haptics functionality (m54495- updated at MPEG#132)</w:t>
            </w:r>
            <w:r>
              <w:rPr>
                <w:noProof/>
                <w:webHidden/>
              </w:rPr>
              <w:tab/>
            </w:r>
            <w:r>
              <w:rPr>
                <w:noProof/>
                <w:webHidden/>
              </w:rPr>
              <w:fldChar w:fldCharType="begin"/>
            </w:r>
            <w:r>
              <w:rPr>
                <w:noProof/>
                <w:webHidden/>
              </w:rPr>
              <w:instrText xml:space="preserve"> PAGEREF _Toc165041897 \h </w:instrText>
            </w:r>
            <w:r>
              <w:rPr>
                <w:noProof/>
                <w:webHidden/>
              </w:rPr>
            </w:r>
            <w:r>
              <w:rPr>
                <w:noProof/>
                <w:webHidden/>
              </w:rPr>
              <w:fldChar w:fldCharType="separate"/>
            </w:r>
            <w:r>
              <w:rPr>
                <w:noProof/>
                <w:webHidden/>
              </w:rPr>
              <w:t>40</w:t>
            </w:r>
            <w:r>
              <w:rPr>
                <w:noProof/>
                <w:webHidden/>
              </w:rPr>
              <w:fldChar w:fldCharType="end"/>
            </w:r>
          </w:hyperlink>
        </w:p>
        <w:p w14:paraId="7B03E314" w14:textId="1B8AB11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8" w:history="1">
            <w:r w:rsidRPr="00F74640">
              <w:rPr>
                <w:rStyle w:val="Hyperlink"/>
                <w:noProof/>
                <w:lang w:val="de-AT"/>
              </w:rPr>
              <w:t>2.1.1</w:t>
            </w:r>
            <w:r>
              <w:rPr>
                <w:rFonts w:asciiTheme="minorHAnsi" w:eastAsiaTheme="minorEastAsia" w:hAnsiTheme="minorHAnsi" w:cstheme="minorBidi"/>
                <w:noProof/>
                <w:kern w:val="2"/>
                <w14:ligatures w14:val="standardContextual"/>
              </w:rPr>
              <w:tab/>
            </w:r>
            <w:r w:rsidRPr="00F74640">
              <w:rPr>
                <w:rStyle w:val="Hyperlink"/>
                <w:noProof/>
              </w:rPr>
              <w:t>Purpose</w:t>
            </w:r>
            <w:r>
              <w:rPr>
                <w:noProof/>
                <w:webHidden/>
              </w:rPr>
              <w:tab/>
            </w:r>
            <w:r>
              <w:rPr>
                <w:noProof/>
                <w:webHidden/>
              </w:rPr>
              <w:fldChar w:fldCharType="begin"/>
            </w:r>
            <w:r>
              <w:rPr>
                <w:noProof/>
                <w:webHidden/>
              </w:rPr>
              <w:instrText xml:space="preserve"> PAGEREF _Toc165041898 \h </w:instrText>
            </w:r>
            <w:r>
              <w:rPr>
                <w:noProof/>
                <w:webHidden/>
              </w:rPr>
            </w:r>
            <w:r>
              <w:rPr>
                <w:noProof/>
                <w:webHidden/>
              </w:rPr>
              <w:fldChar w:fldCharType="separate"/>
            </w:r>
            <w:r>
              <w:rPr>
                <w:noProof/>
                <w:webHidden/>
              </w:rPr>
              <w:t>40</w:t>
            </w:r>
            <w:r>
              <w:rPr>
                <w:noProof/>
                <w:webHidden/>
              </w:rPr>
              <w:fldChar w:fldCharType="end"/>
            </w:r>
          </w:hyperlink>
        </w:p>
        <w:p w14:paraId="5F2B7199" w14:textId="49FA84B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899" w:history="1">
            <w:r w:rsidRPr="00F74640">
              <w:rPr>
                <w:rStyle w:val="Hyperlink"/>
                <w:noProof/>
              </w:rPr>
              <w:t>2.1.2</w:t>
            </w:r>
            <w:r>
              <w:rPr>
                <w:rFonts w:asciiTheme="minorHAnsi" w:eastAsiaTheme="minorEastAsia" w:hAnsiTheme="minorHAnsi" w:cstheme="minorBidi"/>
                <w:noProof/>
                <w:kern w:val="2"/>
                <w14:ligatures w14:val="standardContextual"/>
              </w:rPr>
              <w:tab/>
            </w:r>
            <w:r w:rsidRPr="00F74640">
              <w:rPr>
                <w:rStyle w:val="Hyperlink"/>
                <w:noProof/>
              </w:rPr>
              <w:t>References</w:t>
            </w:r>
            <w:r>
              <w:rPr>
                <w:noProof/>
                <w:webHidden/>
              </w:rPr>
              <w:tab/>
            </w:r>
            <w:r>
              <w:rPr>
                <w:noProof/>
                <w:webHidden/>
              </w:rPr>
              <w:fldChar w:fldCharType="begin"/>
            </w:r>
            <w:r>
              <w:rPr>
                <w:noProof/>
                <w:webHidden/>
              </w:rPr>
              <w:instrText xml:space="preserve"> PAGEREF _Toc165041899 \h </w:instrText>
            </w:r>
            <w:r>
              <w:rPr>
                <w:noProof/>
                <w:webHidden/>
              </w:rPr>
            </w:r>
            <w:r>
              <w:rPr>
                <w:noProof/>
                <w:webHidden/>
              </w:rPr>
              <w:fldChar w:fldCharType="separate"/>
            </w:r>
            <w:r>
              <w:rPr>
                <w:noProof/>
                <w:webHidden/>
              </w:rPr>
              <w:t>40</w:t>
            </w:r>
            <w:r>
              <w:rPr>
                <w:noProof/>
                <w:webHidden/>
              </w:rPr>
              <w:fldChar w:fldCharType="end"/>
            </w:r>
          </w:hyperlink>
        </w:p>
        <w:p w14:paraId="20B1D3D3" w14:textId="4678E1B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0" w:history="1">
            <w:r w:rsidRPr="00F74640">
              <w:rPr>
                <w:rStyle w:val="Hyperlink"/>
                <w:noProof/>
              </w:rPr>
              <w:t>2.1.3</w:t>
            </w:r>
            <w:r>
              <w:rPr>
                <w:rFonts w:asciiTheme="minorHAnsi" w:eastAsiaTheme="minorEastAsia" w:hAnsiTheme="minorHAnsi" w:cstheme="minorBidi"/>
                <w:noProof/>
                <w:kern w:val="2"/>
                <w14:ligatures w14:val="standardContextual"/>
              </w:rPr>
              <w:tab/>
            </w:r>
            <w:r w:rsidRPr="00F74640">
              <w:rPr>
                <w:rStyle w:val="Hyperlink"/>
                <w:noProof/>
              </w:rPr>
              <w:t>Haptics in MPEG-DASH</w:t>
            </w:r>
            <w:r>
              <w:rPr>
                <w:noProof/>
                <w:webHidden/>
              </w:rPr>
              <w:tab/>
            </w:r>
            <w:r>
              <w:rPr>
                <w:noProof/>
                <w:webHidden/>
              </w:rPr>
              <w:fldChar w:fldCharType="begin"/>
            </w:r>
            <w:r>
              <w:rPr>
                <w:noProof/>
                <w:webHidden/>
              </w:rPr>
              <w:instrText xml:space="preserve"> PAGEREF _Toc165041900 \h </w:instrText>
            </w:r>
            <w:r>
              <w:rPr>
                <w:noProof/>
                <w:webHidden/>
              </w:rPr>
            </w:r>
            <w:r>
              <w:rPr>
                <w:noProof/>
                <w:webHidden/>
              </w:rPr>
              <w:fldChar w:fldCharType="separate"/>
            </w:r>
            <w:r>
              <w:rPr>
                <w:noProof/>
                <w:webHidden/>
              </w:rPr>
              <w:t>41</w:t>
            </w:r>
            <w:r>
              <w:rPr>
                <w:noProof/>
                <w:webHidden/>
              </w:rPr>
              <w:fldChar w:fldCharType="end"/>
            </w:r>
          </w:hyperlink>
        </w:p>
        <w:p w14:paraId="611805F0" w14:textId="4CB02F9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1" w:history="1">
            <w:r w:rsidRPr="00F74640">
              <w:rPr>
                <w:rStyle w:val="Hyperlink"/>
                <w:noProof/>
                <w:lang w:val="de-AT"/>
              </w:rPr>
              <w:t>2.1.4</w:t>
            </w:r>
            <w:r>
              <w:rPr>
                <w:rFonts w:asciiTheme="minorHAnsi" w:eastAsiaTheme="minorEastAsia" w:hAnsiTheme="minorHAnsi" w:cstheme="minorBidi"/>
                <w:noProof/>
                <w:kern w:val="2"/>
                <w14:ligatures w14:val="standardContextual"/>
              </w:rPr>
              <w:tab/>
            </w:r>
            <w:r w:rsidRPr="00F74640">
              <w:rPr>
                <w:rStyle w:val="Hyperlink"/>
                <w:noProof/>
              </w:rPr>
              <w:t>Informative Annex E: Live streaming of Games Use Case</w:t>
            </w:r>
            <w:r>
              <w:rPr>
                <w:noProof/>
                <w:webHidden/>
              </w:rPr>
              <w:tab/>
            </w:r>
            <w:r>
              <w:rPr>
                <w:noProof/>
                <w:webHidden/>
              </w:rPr>
              <w:fldChar w:fldCharType="begin"/>
            </w:r>
            <w:r>
              <w:rPr>
                <w:noProof/>
                <w:webHidden/>
              </w:rPr>
              <w:instrText xml:space="preserve"> PAGEREF _Toc165041901 \h </w:instrText>
            </w:r>
            <w:r>
              <w:rPr>
                <w:noProof/>
                <w:webHidden/>
              </w:rPr>
            </w:r>
            <w:r>
              <w:rPr>
                <w:noProof/>
                <w:webHidden/>
              </w:rPr>
              <w:fldChar w:fldCharType="separate"/>
            </w:r>
            <w:r>
              <w:rPr>
                <w:noProof/>
                <w:webHidden/>
              </w:rPr>
              <w:t>47</w:t>
            </w:r>
            <w:r>
              <w:rPr>
                <w:noProof/>
                <w:webHidden/>
              </w:rPr>
              <w:fldChar w:fldCharType="end"/>
            </w:r>
          </w:hyperlink>
        </w:p>
        <w:p w14:paraId="71A8C28B" w14:textId="693CC5D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2" w:history="1">
            <w:r w:rsidRPr="00F74640">
              <w:rPr>
                <w:rStyle w:val="Hyperlink"/>
                <w:noProof/>
                <w:lang w:val="de-AT"/>
              </w:rPr>
              <w:t>2.1.5</w:t>
            </w:r>
            <w:r>
              <w:rPr>
                <w:rFonts w:asciiTheme="minorHAnsi" w:eastAsiaTheme="minorEastAsia" w:hAnsiTheme="minorHAnsi" w:cstheme="minorBidi"/>
                <w:noProof/>
                <w:kern w:val="2"/>
                <w14:ligatures w14:val="standardContextual"/>
              </w:rPr>
              <w:tab/>
            </w:r>
            <w:r w:rsidRPr="00F74640">
              <w:rPr>
                <w:rStyle w:val="Hyperlink"/>
                <w:noProof/>
              </w:rPr>
              <w:t>Informative Annex F: Haptics from Different Perspectives Use Case</w:t>
            </w:r>
            <w:r>
              <w:rPr>
                <w:noProof/>
                <w:webHidden/>
              </w:rPr>
              <w:tab/>
            </w:r>
            <w:r>
              <w:rPr>
                <w:noProof/>
                <w:webHidden/>
              </w:rPr>
              <w:fldChar w:fldCharType="begin"/>
            </w:r>
            <w:r>
              <w:rPr>
                <w:noProof/>
                <w:webHidden/>
              </w:rPr>
              <w:instrText xml:space="preserve"> PAGEREF _Toc165041902 \h </w:instrText>
            </w:r>
            <w:r>
              <w:rPr>
                <w:noProof/>
                <w:webHidden/>
              </w:rPr>
            </w:r>
            <w:r>
              <w:rPr>
                <w:noProof/>
                <w:webHidden/>
              </w:rPr>
              <w:fldChar w:fldCharType="separate"/>
            </w:r>
            <w:r>
              <w:rPr>
                <w:noProof/>
                <w:webHidden/>
              </w:rPr>
              <w:t>47</w:t>
            </w:r>
            <w:r>
              <w:rPr>
                <w:noProof/>
                <w:webHidden/>
              </w:rPr>
              <w:fldChar w:fldCharType="end"/>
            </w:r>
          </w:hyperlink>
        </w:p>
        <w:p w14:paraId="723C4016" w14:textId="39F928D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3" w:history="1">
            <w:r w:rsidRPr="00F74640">
              <w:rPr>
                <w:rStyle w:val="Hyperlink"/>
                <w:noProof/>
                <w:lang w:val="de-AT"/>
              </w:rPr>
              <w:t>2.1.6</w:t>
            </w:r>
            <w:r>
              <w:rPr>
                <w:rFonts w:asciiTheme="minorHAnsi" w:eastAsiaTheme="minorEastAsia" w:hAnsiTheme="minorHAnsi" w:cstheme="minorBidi"/>
                <w:noProof/>
                <w:kern w:val="2"/>
                <w14:ligatures w14:val="standardContextual"/>
              </w:rPr>
              <w:tab/>
            </w:r>
            <w:r w:rsidRPr="00F74640">
              <w:rPr>
                <w:rStyle w:val="Hyperlink"/>
                <w:noProof/>
              </w:rPr>
              <w:t>Informative Annex G: Haptics on Connected Devices Use Case</w:t>
            </w:r>
            <w:r>
              <w:rPr>
                <w:noProof/>
                <w:webHidden/>
              </w:rPr>
              <w:tab/>
            </w:r>
            <w:r>
              <w:rPr>
                <w:noProof/>
                <w:webHidden/>
              </w:rPr>
              <w:fldChar w:fldCharType="begin"/>
            </w:r>
            <w:r>
              <w:rPr>
                <w:noProof/>
                <w:webHidden/>
              </w:rPr>
              <w:instrText xml:space="preserve"> PAGEREF _Toc165041903 \h </w:instrText>
            </w:r>
            <w:r>
              <w:rPr>
                <w:noProof/>
                <w:webHidden/>
              </w:rPr>
            </w:r>
            <w:r>
              <w:rPr>
                <w:noProof/>
                <w:webHidden/>
              </w:rPr>
              <w:fldChar w:fldCharType="separate"/>
            </w:r>
            <w:r>
              <w:rPr>
                <w:noProof/>
                <w:webHidden/>
              </w:rPr>
              <w:t>49</w:t>
            </w:r>
            <w:r>
              <w:rPr>
                <w:noProof/>
                <w:webHidden/>
              </w:rPr>
              <w:fldChar w:fldCharType="end"/>
            </w:r>
          </w:hyperlink>
        </w:p>
        <w:p w14:paraId="0C7373EC" w14:textId="038BC72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4" w:history="1">
            <w:r w:rsidRPr="00F74640">
              <w:rPr>
                <w:rStyle w:val="Hyperlink"/>
                <w:noProof/>
                <w:lang w:val="de-AT"/>
              </w:rPr>
              <w:t>2.1.7</w:t>
            </w:r>
            <w:r>
              <w:rPr>
                <w:rFonts w:asciiTheme="minorHAnsi" w:eastAsiaTheme="minorEastAsia" w:hAnsiTheme="minorHAnsi" w:cstheme="minorBidi"/>
                <w:noProof/>
                <w:kern w:val="2"/>
                <w14:ligatures w14:val="standardContextual"/>
              </w:rPr>
              <w:tab/>
            </w:r>
            <w:r w:rsidRPr="00F74640">
              <w:rPr>
                <w:rStyle w:val="Hyperlink"/>
                <w:noProof/>
              </w:rPr>
              <w:t>Informative Annex H: Haptics-Enabled Ads Use Case</w:t>
            </w:r>
            <w:r>
              <w:rPr>
                <w:noProof/>
                <w:webHidden/>
              </w:rPr>
              <w:tab/>
            </w:r>
            <w:r>
              <w:rPr>
                <w:noProof/>
                <w:webHidden/>
              </w:rPr>
              <w:fldChar w:fldCharType="begin"/>
            </w:r>
            <w:r>
              <w:rPr>
                <w:noProof/>
                <w:webHidden/>
              </w:rPr>
              <w:instrText xml:space="preserve"> PAGEREF _Toc165041904 \h </w:instrText>
            </w:r>
            <w:r>
              <w:rPr>
                <w:noProof/>
                <w:webHidden/>
              </w:rPr>
            </w:r>
            <w:r>
              <w:rPr>
                <w:noProof/>
                <w:webHidden/>
              </w:rPr>
              <w:fldChar w:fldCharType="separate"/>
            </w:r>
            <w:r>
              <w:rPr>
                <w:noProof/>
                <w:webHidden/>
              </w:rPr>
              <w:t>50</w:t>
            </w:r>
            <w:r>
              <w:rPr>
                <w:noProof/>
                <w:webHidden/>
              </w:rPr>
              <w:fldChar w:fldCharType="end"/>
            </w:r>
          </w:hyperlink>
        </w:p>
        <w:p w14:paraId="4432D5D0" w14:textId="5C3B5CA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5" w:history="1">
            <w:r w:rsidRPr="00F74640">
              <w:rPr>
                <w:rStyle w:val="Hyperlink"/>
                <w:noProof/>
                <w:lang w:val="de-AT"/>
              </w:rPr>
              <w:t>2.1.8</w:t>
            </w:r>
            <w:r>
              <w:rPr>
                <w:rFonts w:asciiTheme="minorHAnsi" w:eastAsiaTheme="minorEastAsia" w:hAnsiTheme="minorHAnsi" w:cstheme="minorBidi"/>
                <w:noProof/>
                <w:kern w:val="2"/>
                <w14:ligatures w14:val="standardContextual"/>
              </w:rPr>
              <w:tab/>
            </w:r>
            <w:r w:rsidRPr="00F74640">
              <w:rPr>
                <w:rStyle w:val="Hyperlink"/>
                <w:noProof/>
              </w:rPr>
              <w:t>Informative Annex I: Tactile Essence-Based Haptic Track Use Case</w:t>
            </w:r>
            <w:r>
              <w:rPr>
                <w:noProof/>
                <w:webHidden/>
              </w:rPr>
              <w:tab/>
            </w:r>
            <w:r>
              <w:rPr>
                <w:noProof/>
                <w:webHidden/>
              </w:rPr>
              <w:fldChar w:fldCharType="begin"/>
            </w:r>
            <w:r>
              <w:rPr>
                <w:noProof/>
                <w:webHidden/>
              </w:rPr>
              <w:instrText xml:space="preserve"> PAGEREF _Toc165041905 \h </w:instrText>
            </w:r>
            <w:r>
              <w:rPr>
                <w:noProof/>
                <w:webHidden/>
              </w:rPr>
            </w:r>
            <w:r>
              <w:rPr>
                <w:noProof/>
                <w:webHidden/>
              </w:rPr>
              <w:fldChar w:fldCharType="separate"/>
            </w:r>
            <w:r>
              <w:rPr>
                <w:noProof/>
                <w:webHidden/>
              </w:rPr>
              <w:t>50</w:t>
            </w:r>
            <w:r>
              <w:rPr>
                <w:noProof/>
                <w:webHidden/>
              </w:rPr>
              <w:fldChar w:fldCharType="end"/>
            </w:r>
          </w:hyperlink>
        </w:p>
        <w:p w14:paraId="6D41656D" w14:textId="7A7DC03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06" w:history="1">
            <w:r w:rsidRPr="00F74640">
              <w:rPr>
                <w:rStyle w:val="Hyperlink"/>
                <w:noProof/>
              </w:rPr>
              <w:t>2.2</w:t>
            </w:r>
            <w:r>
              <w:rPr>
                <w:rFonts w:asciiTheme="minorHAnsi" w:eastAsiaTheme="minorEastAsia" w:hAnsiTheme="minorHAnsi" w:cstheme="minorBidi"/>
                <w:noProof/>
                <w:kern w:val="2"/>
                <w14:ligatures w14:val="standardContextual"/>
              </w:rPr>
              <w:tab/>
            </w:r>
            <w:r w:rsidRPr="00F74640">
              <w:rPr>
                <w:rStyle w:val="Hyperlink"/>
                <w:noProof/>
              </w:rPr>
              <w:t>Proposal 2:  Haptics support in DASH requirements (m65131)</w:t>
            </w:r>
            <w:r>
              <w:rPr>
                <w:noProof/>
                <w:webHidden/>
              </w:rPr>
              <w:tab/>
            </w:r>
            <w:r>
              <w:rPr>
                <w:noProof/>
                <w:webHidden/>
              </w:rPr>
              <w:fldChar w:fldCharType="begin"/>
            </w:r>
            <w:r>
              <w:rPr>
                <w:noProof/>
                <w:webHidden/>
              </w:rPr>
              <w:instrText xml:space="preserve"> PAGEREF _Toc165041906 \h </w:instrText>
            </w:r>
            <w:r>
              <w:rPr>
                <w:noProof/>
                <w:webHidden/>
              </w:rPr>
            </w:r>
            <w:r>
              <w:rPr>
                <w:noProof/>
                <w:webHidden/>
              </w:rPr>
              <w:fldChar w:fldCharType="separate"/>
            </w:r>
            <w:r>
              <w:rPr>
                <w:noProof/>
                <w:webHidden/>
              </w:rPr>
              <w:t>51</w:t>
            </w:r>
            <w:r>
              <w:rPr>
                <w:noProof/>
                <w:webHidden/>
              </w:rPr>
              <w:fldChar w:fldCharType="end"/>
            </w:r>
          </w:hyperlink>
        </w:p>
        <w:p w14:paraId="00DCF0C6" w14:textId="6987FA8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7" w:history="1">
            <w:r w:rsidRPr="00F74640">
              <w:rPr>
                <w:rStyle w:val="Hyperlink"/>
                <w:rFonts w:eastAsia="Arial"/>
                <w:noProof/>
                <w:lang w:eastAsia="ja-JP"/>
              </w:rPr>
              <w:t>2.2.1</w:t>
            </w:r>
            <w:r>
              <w:rPr>
                <w:rFonts w:asciiTheme="minorHAnsi" w:eastAsiaTheme="minorEastAsia" w:hAnsiTheme="minorHAnsi" w:cstheme="minorBidi"/>
                <w:noProof/>
                <w:kern w:val="2"/>
                <w14:ligatures w14:val="standardContextual"/>
              </w:rPr>
              <w:tab/>
            </w:r>
            <w:r w:rsidRPr="00F74640">
              <w:rPr>
                <w:rStyle w:val="Hyperlink"/>
                <w:noProof/>
                <w:lang w:eastAsia="ja-JP"/>
              </w:rPr>
              <w:t>Consideration</w:t>
            </w:r>
            <w:r>
              <w:rPr>
                <w:noProof/>
                <w:webHidden/>
              </w:rPr>
              <w:tab/>
            </w:r>
            <w:r>
              <w:rPr>
                <w:noProof/>
                <w:webHidden/>
              </w:rPr>
              <w:fldChar w:fldCharType="begin"/>
            </w:r>
            <w:r>
              <w:rPr>
                <w:noProof/>
                <w:webHidden/>
              </w:rPr>
              <w:instrText xml:space="preserve"> PAGEREF _Toc165041907 \h </w:instrText>
            </w:r>
            <w:r>
              <w:rPr>
                <w:noProof/>
                <w:webHidden/>
              </w:rPr>
            </w:r>
            <w:r>
              <w:rPr>
                <w:noProof/>
                <w:webHidden/>
              </w:rPr>
              <w:fldChar w:fldCharType="separate"/>
            </w:r>
            <w:r>
              <w:rPr>
                <w:noProof/>
                <w:webHidden/>
              </w:rPr>
              <w:t>51</w:t>
            </w:r>
            <w:r>
              <w:rPr>
                <w:noProof/>
                <w:webHidden/>
              </w:rPr>
              <w:fldChar w:fldCharType="end"/>
            </w:r>
          </w:hyperlink>
        </w:p>
        <w:p w14:paraId="370D9E3E" w14:textId="16B9F712"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08" w:history="1">
            <w:r w:rsidRPr="00F74640">
              <w:rPr>
                <w:rStyle w:val="Hyperlink"/>
                <w:noProof/>
              </w:rPr>
              <w:t>2.3</w:t>
            </w:r>
            <w:r>
              <w:rPr>
                <w:rFonts w:asciiTheme="minorHAnsi" w:eastAsiaTheme="minorEastAsia" w:hAnsiTheme="minorHAnsi" w:cstheme="minorBidi"/>
                <w:noProof/>
                <w:kern w:val="2"/>
                <w14:ligatures w14:val="standardContextual"/>
              </w:rPr>
              <w:tab/>
            </w:r>
            <w:r w:rsidRPr="00F74640">
              <w:rPr>
                <w:rStyle w:val="Hyperlink"/>
                <w:noProof/>
              </w:rPr>
              <w:t>Proposal 3:  MPD signaling of haptic representations for selection (m64299, m64834)</w:t>
            </w:r>
            <w:r>
              <w:rPr>
                <w:noProof/>
                <w:webHidden/>
              </w:rPr>
              <w:tab/>
            </w:r>
            <w:r>
              <w:rPr>
                <w:noProof/>
                <w:webHidden/>
              </w:rPr>
              <w:fldChar w:fldCharType="begin"/>
            </w:r>
            <w:r>
              <w:rPr>
                <w:noProof/>
                <w:webHidden/>
              </w:rPr>
              <w:instrText xml:space="preserve"> PAGEREF _Toc165041908 \h </w:instrText>
            </w:r>
            <w:r>
              <w:rPr>
                <w:noProof/>
                <w:webHidden/>
              </w:rPr>
            </w:r>
            <w:r>
              <w:rPr>
                <w:noProof/>
                <w:webHidden/>
              </w:rPr>
              <w:fldChar w:fldCharType="separate"/>
            </w:r>
            <w:r>
              <w:rPr>
                <w:noProof/>
                <w:webHidden/>
              </w:rPr>
              <w:t>52</w:t>
            </w:r>
            <w:r>
              <w:rPr>
                <w:noProof/>
                <w:webHidden/>
              </w:rPr>
              <w:fldChar w:fldCharType="end"/>
            </w:r>
          </w:hyperlink>
        </w:p>
        <w:p w14:paraId="207C80DA" w14:textId="5F77444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09" w:history="1">
            <w:r w:rsidRPr="00F74640">
              <w:rPr>
                <w:rStyle w:val="Hyperlink"/>
                <w:noProof/>
              </w:rPr>
              <w:t>2.3.1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_Toc165041909 \h </w:instrText>
            </w:r>
            <w:r>
              <w:rPr>
                <w:noProof/>
                <w:webHidden/>
              </w:rPr>
            </w:r>
            <w:r>
              <w:rPr>
                <w:noProof/>
                <w:webHidden/>
              </w:rPr>
              <w:fldChar w:fldCharType="separate"/>
            </w:r>
            <w:r>
              <w:rPr>
                <w:noProof/>
                <w:webHidden/>
              </w:rPr>
              <w:t>53</w:t>
            </w:r>
            <w:r>
              <w:rPr>
                <w:noProof/>
                <w:webHidden/>
              </w:rPr>
              <w:fldChar w:fldCharType="end"/>
            </w:r>
          </w:hyperlink>
        </w:p>
        <w:p w14:paraId="6367DF58" w14:textId="21348DC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10" w:history="1">
            <w:r w:rsidRPr="00F74640">
              <w:rPr>
                <w:rStyle w:val="Hyperlink"/>
                <w:noProof/>
              </w:rPr>
              <w:t>2.3.2</w:t>
            </w:r>
            <w:r>
              <w:rPr>
                <w:rFonts w:asciiTheme="minorHAnsi" w:eastAsiaTheme="minorEastAsia" w:hAnsiTheme="minorHAnsi" w:cstheme="minorBidi"/>
                <w:noProof/>
                <w:kern w:val="2"/>
                <w14:ligatures w14:val="standardContextual"/>
              </w:rPr>
              <w:tab/>
            </w:r>
            <w:r w:rsidRPr="00F74640">
              <w:rPr>
                <w:rStyle w:val="Hyperlink"/>
                <w:noProof/>
              </w:rPr>
              <w:t>Haptic data structure</w:t>
            </w:r>
            <w:r>
              <w:rPr>
                <w:noProof/>
                <w:webHidden/>
              </w:rPr>
              <w:tab/>
            </w:r>
            <w:r>
              <w:rPr>
                <w:noProof/>
                <w:webHidden/>
              </w:rPr>
              <w:fldChar w:fldCharType="begin"/>
            </w:r>
            <w:r>
              <w:rPr>
                <w:noProof/>
                <w:webHidden/>
              </w:rPr>
              <w:instrText xml:space="preserve"> PAGEREF _Toc165041910 \h </w:instrText>
            </w:r>
            <w:r>
              <w:rPr>
                <w:noProof/>
                <w:webHidden/>
              </w:rPr>
            </w:r>
            <w:r>
              <w:rPr>
                <w:noProof/>
                <w:webHidden/>
              </w:rPr>
              <w:fldChar w:fldCharType="separate"/>
            </w:r>
            <w:r>
              <w:rPr>
                <w:noProof/>
                <w:webHidden/>
              </w:rPr>
              <w:t>53</w:t>
            </w:r>
            <w:r>
              <w:rPr>
                <w:noProof/>
                <w:webHidden/>
              </w:rPr>
              <w:fldChar w:fldCharType="end"/>
            </w:r>
          </w:hyperlink>
        </w:p>
        <w:p w14:paraId="22F01CFF" w14:textId="0BDAA29B"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11" w:history="1">
            <w:r w:rsidRPr="00F74640">
              <w:rPr>
                <w:rStyle w:val="Hyperlink"/>
                <w:noProof/>
                <w:lang w:eastAsia="zh-CN"/>
              </w:rPr>
              <w:t>2.3.3</w:t>
            </w:r>
            <w:r>
              <w:rPr>
                <w:rFonts w:asciiTheme="minorHAnsi" w:eastAsiaTheme="minorEastAsia" w:hAnsiTheme="minorHAnsi" w:cstheme="minorBidi"/>
                <w:noProof/>
                <w:kern w:val="2"/>
                <w14:ligatures w14:val="standardContextual"/>
              </w:rPr>
              <w:tab/>
            </w:r>
            <w:r w:rsidRPr="00F74640">
              <w:rPr>
                <w:rStyle w:val="Hyperlink"/>
                <w:noProof/>
                <w:lang w:eastAsia="zh-CN"/>
              </w:rPr>
              <w:t>Signaling at HJIF, MIHS, and ISOBMFF</w:t>
            </w:r>
            <w:r>
              <w:rPr>
                <w:noProof/>
                <w:webHidden/>
              </w:rPr>
              <w:tab/>
            </w:r>
            <w:r>
              <w:rPr>
                <w:noProof/>
                <w:webHidden/>
              </w:rPr>
              <w:fldChar w:fldCharType="begin"/>
            </w:r>
            <w:r>
              <w:rPr>
                <w:noProof/>
                <w:webHidden/>
              </w:rPr>
              <w:instrText xml:space="preserve"> PAGEREF _Toc165041911 \h </w:instrText>
            </w:r>
            <w:r>
              <w:rPr>
                <w:noProof/>
                <w:webHidden/>
              </w:rPr>
            </w:r>
            <w:r>
              <w:rPr>
                <w:noProof/>
                <w:webHidden/>
              </w:rPr>
              <w:fldChar w:fldCharType="separate"/>
            </w:r>
            <w:r>
              <w:rPr>
                <w:noProof/>
                <w:webHidden/>
              </w:rPr>
              <w:t>53</w:t>
            </w:r>
            <w:r>
              <w:rPr>
                <w:noProof/>
                <w:webHidden/>
              </w:rPr>
              <w:fldChar w:fldCharType="end"/>
            </w:r>
          </w:hyperlink>
        </w:p>
        <w:p w14:paraId="326E5A87" w14:textId="304ADA2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0" w:history="1">
            <w:r w:rsidRPr="00F74640">
              <w:rPr>
                <w:rStyle w:val="Hyperlink"/>
                <w:noProof/>
                <w:lang w:eastAsia="zh-CN"/>
              </w:rPr>
              <w:t>2.3.4</w:t>
            </w:r>
            <w:r>
              <w:rPr>
                <w:rFonts w:asciiTheme="minorHAnsi" w:eastAsiaTheme="minorEastAsia" w:hAnsiTheme="minorHAnsi" w:cstheme="minorBidi"/>
                <w:noProof/>
                <w:kern w:val="2"/>
                <w14:ligatures w14:val="standardContextual"/>
              </w:rPr>
              <w:tab/>
            </w:r>
            <w:r w:rsidRPr="00F74640">
              <w:rPr>
                <w:rStyle w:val="Hyperlink"/>
                <w:noProof/>
                <w:lang w:eastAsia="zh-CN"/>
              </w:rPr>
              <w:t>Layering in transport</w:t>
            </w:r>
            <w:r>
              <w:rPr>
                <w:noProof/>
                <w:webHidden/>
              </w:rPr>
              <w:tab/>
            </w:r>
            <w:r>
              <w:rPr>
                <w:noProof/>
                <w:webHidden/>
              </w:rPr>
              <w:fldChar w:fldCharType="begin"/>
            </w:r>
            <w:r>
              <w:rPr>
                <w:noProof/>
                <w:webHidden/>
              </w:rPr>
              <w:instrText xml:space="preserve"> PAGEREF _Toc165041980 \h </w:instrText>
            </w:r>
            <w:r>
              <w:rPr>
                <w:noProof/>
                <w:webHidden/>
              </w:rPr>
            </w:r>
            <w:r>
              <w:rPr>
                <w:noProof/>
                <w:webHidden/>
              </w:rPr>
              <w:fldChar w:fldCharType="separate"/>
            </w:r>
            <w:r>
              <w:rPr>
                <w:noProof/>
                <w:webHidden/>
              </w:rPr>
              <w:t>54</w:t>
            </w:r>
            <w:r>
              <w:rPr>
                <w:noProof/>
                <w:webHidden/>
              </w:rPr>
              <w:fldChar w:fldCharType="end"/>
            </w:r>
          </w:hyperlink>
        </w:p>
        <w:p w14:paraId="4E93B2E1" w14:textId="3EB2DB5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1" w:history="1">
            <w:r w:rsidRPr="00F74640">
              <w:rPr>
                <w:rStyle w:val="Hyperlink"/>
                <w:noProof/>
                <w:lang w:eastAsia="zh-CN"/>
              </w:rPr>
              <w:t>2.3.5</w:t>
            </w:r>
            <w:r>
              <w:rPr>
                <w:rFonts w:asciiTheme="minorHAnsi" w:eastAsiaTheme="minorEastAsia" w:hAnsiTheme="minorHAnsi" w:cstheme="minorBidi"/>
                <w:noProof/>
                <w:kern w:val="2"/>
                <w14:ligatures w14:val="standardContextual"/>
              </w:rPr>
              <w:tab/>
            </w:r>
            <w:r w:rsidRPr="00F74640">
              <w:rPr>
                <w:rStyle w:val="Hyperlink"/>
                <w:noProof/>
              </w:rPr>
              <w:t>The needed metadata</w:t>
            </w:r>
            <w:r>
              <w:rPr>
                <w:noProof/>
                <w:webHidden/>
              </w:rPr>
              <w:tab/>
            </w:r>
            <w:r>
              <w:rPr>
                <w:noProof/>
                <w:webHidden/>
              </w:rPr>
              <w:fldChar w:fldCharType="begin"/>
            </w:r>
            <w:r>
              <w:rPr>
                <w:noProof/>
                <w:webHidden/>
              </w:rPr>
              <w:instrText xml:space="preserve"> PAGEREF _Toc165041981 \h </w:instrText>
            </w:r>
            <w:r>
              <w:rPr>
                <w:noProof/>
                <w:webHidden/>
              </w:rPr>
            </w:r>
            <w:r>
              <w:rPr>
                <w:noProof/>
                <w:webHidden/>
              </w:rPr>
              <w:fldChar w:fldCharType="separate"/>
            </w:r>
            <w:r>
              <w:rPr>
                <w:noProof/>
                <w:webHidden/>
              </w:rPr>
              <w:t>55</w:t>
            </w:r>
            <w:r>
              <w:rPr>
                <w:noProof/>
                <w:webHidden/>
              </w:rPr>
              <w:fldChar w:fldCharType="end"/>
            </w:r>
          </w:hyperlink>
        </w:p>
        <w:p w14:paraId="1342374F" w14:textId="30D8578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2" w:history="1">
            <w:r w:rsidRPr="00F74640">
              <w:rPr>
                <w:rStyle w:val="Hyperlink"/>
                <w:noProof/>
                <w:lang w:eastAsia="zh-CN"/>
              </w:rPr>
              <w:t>2.3.6</w:t>
            </w:r>
            <w:r>
              <w:rPr>
                <w:rFonts w:asciiTheme="minorHAnsi" w:eastAsiaTheme="minorEastAsia" w:hAnsiTheme="minorHAnsi" w:cstheme="minorBidi"/>
                <w:noProof/>
                <w:kern w:val="2"/>
                <w14:ligatures w14:val="standardContextual"/>
              </w:rPr>
              <w:tab/>
            </w:r>
            <w:r w:rsidRPr="00F74640">
              <w:rPr>
                <w:rStyle w:val="Hyperlink"/>
                <w:noProof/>
              </w:rPr>
              <w:t>Format to carry information in MPD</w:t>
            </w:r>
            <w:r>
              <w:rPr>
                <w:noProof/>
                <w:webHidden/>
              </w:rPr>
              <w:tab/>
            </w:r>
            <w:r>
              <w:rPr>
                <w:noProof/>
                <w:webHidden/>
              </w:rPr>
              <w:fldChar w:fldCharType="begin"/>
            </w:r>
            <w:r>
              <w:rPr>
                <w:noProof/>
                <w:webHidden/>
              </w:rPr>
              <w:instrText xml:space="preserve"> PAGEREF _Toc165041982 \h </w:instrText>
            </w:r>
            <w:r>
              <w:rPr>
                <w:noProof/>
                <w:webHidden/>
              </w:rPr>
            </w:r>
            <w:r>
              <w:rPr>
                <w:noProof/>
                <w:webHidden/>
              </w:rPr>
              <w:fldChar w:fldCharType="separate"/>
            </w:r>
            <w:r>
              <w:rPr>
                <w:noProof/>
                <w:webHidden/>
              </w:rPr>
              <w:t>55</w:t>
            </w:r>
            <w:r>
              <w:rPr>
                <w:noProof/>
                <w:webHidden/>
              </w:rPr>
              <w:fldChar w:fldCharType="end"/>
            </w:r>
          </w:hyperlink>
        </w:p>
        <w:p w14:paraId="6E5095CE" w14:textId="3D21043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3" w:history="1">
            <w:r w:rsidRPr="00F74640">
              <w:rPr>
                <w:rStyle w:val="Hyperlink"/>
                <w:noProof/>
                <w:lang w:eastAsia="zh-CN"/>
              </w:rPr>
              <w:t>2.3.7</w:t>
            </w:r>
            <w:r>
              <w:rPr>
                <w:rFonts w:asciiTheme="minorHAnsi" w:eastAsiaTheme="minorEastAsia" w:hAnsiTheme="minorHAnsi" w:cstheme="minorBidi"/>
                <w:noProof/>
                <w:kern w:val="2"/>
                <w14:ligatures w14:val="standardContextual"/>
              </w:rPr>
              <w:tab/>
            </w:r>
            <w:r w:rsidRPr="00F74640">
              <w:rPr>
                <w:rStyle w:val="Hyperlink"/>
                <w:noProof/>
                <w:lang w:eastAsia="zh-CN"/>
              </w:rPr>
              <w:t>Haptic-supported DASH client</w:t>
            </w:r>
            <w:r>
              <w:rPr>
                <w:noProof/>
                <w:webHidden/>
              </w:rPr>
              <w:tab/>
            </w:r>
            <w:r>
              <w:rPr>
                <w:noProof/>
                <w:webHidden/>
              </w:rPr>
              <w:fldChar w:fldCharType="begin"/>
            </w:r>
            <w:r>
              <w:rPr>
                <w:noProof/>
                <w:webHidden/>
              </w:rPr>
              <w:instrText xml:space="preserve"> PAGEREF _Toc165041983 \h </w:instrText>
            </w:r>
            <w:r>
              <w:rPr>
                <w:noProof/>
                <w:webHidden/>
              </w:rPr>
            </w:r>
            <w:r>
              <w:rPr>
                <w:noProof/>
                <w:webHidden/>
              </w:rPr>
              <w:fldChar w:fldCharType="separate"/>
            </w:r>
            <w:r>
              <w:rPr>
                <w:noProof/>
                <w:webHidden/>
              </w:rPr>
              <w:t>58</w:t>
            </w:r>
            <w:r>
              <w:rPr>
                <w:noProof/>
                <w:webHidden/>
              </w:rPr>
              <w:fldChar w:fldCharType="end"/>
            </w:r>
          </w:hyperlink>
        </w:p>
        <w:p w14:paraId="24900450" w14:textId="5BCC60A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84" w:history="1">
            <w:r w:rsidRPr="00F74640">
              <w:rPr>
                <w:rStyle w:val="Hyperlink"/>
                <w:noProof/>
                <w:lang w:val="en-CA" w:eastAsia="ko-KR"/>
              </w:rPr>
              <w:t>2.4</w:t>
            </w:r>
            <w:r>
              <w:rPr>
                <w:rFonts w:asciiTheme="minorHAnsi" w:eastAsiaTheme="minorEastAsia" w:hAnsiTheme="minorHAnsi" w:cstheme="minorBidi"/>
                <w:noProof/>
                <w:kern w:val="2"/>
                <w14:ligatures w14:val="standardContextual"/>
              </w:rPr>
              <w:tab/>
            </w:r>
            <w:r w:rsidRPr="00F74640">
              <w:rPr>
                <w:rStyle w:val="Hyperlink"/>
                <w:noProof/>
                <w:lang w:val="en-CA" w:eastAsia="ko-KR"/>
              </w:rPr>
              <w:t>Proposal 4: DASH Signalling for Haptics Experiences (m64337)</w:t>
            </w:r>
            <w:r>
              <w:rPr>
                <w:noProof/>
                <w:webHidden/>
              </w:rPr>
              <w:tab/>
            </w:r>
            <w:r>
              <w:rPr>
                <w:noProof/>
                <w:webHidden/>
              </w:rPr>
              <w:fldChar w:fldCharType="begin"/>
            </w:r>
            <w:r>
              <w:rPr>
                <w:noProof/>
                <w:webHidden/>
              </w:rPr>
              <w:instrText xml:space="preserve"> PAGEREF _Toc165041984 \h </w:instrText>
            </w:r>
            <w:r>
              <w:rPr>
                <w:noProof/>
                <w:webHidden/>
              </w:rPr>
            </w:r>
            <w:r>
              <w:rPr>
                <w:noProof/>
                <w:webHidden/>
              </w:rPr>
              <w:fldChar w:fldCharType="separate"/>
            </w:r>
            <w:r>
              <w:rPr>
                <w:noProof/>
                <w:webHidden/>
              </w:rPr>
              <w:t>58</w:t>
            </w:r>
            <w:r>
              <w:rPr>
                <w:noProof/>
                <w:webHidden/>
              </w:rPr>
              <w:fldChar w:fldCharType="end"/>
            </w:r>
          </w:hyperlink>
        </w:p>
        <w:p w14:paraId="440229EF" w14:textId="458D91B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5" w:history="1">
            <w:r w:rsidRPr="00F74640">
              <w:rPr>
                <w:rStyle w:val="Hyperlink"/>
                <w:noProof/>
                <w:lang w:val="en-CA"/>
              </w:rPr>
              <w:t>2.4.1</w:t>
            </w:r>
            <w:r>
              <w:rPr>
                <w:rFonts w:asciiTheme="minorHAnsi" w:eastAsiaTheme="minorEastAsia" w:hAnsiTheme="minorHAnsi" w:cstheme="minorBidi"/>
                <w:noProof/>
                <w:kern w:val="2"/>
                <w14:ligatures w14:val="standardContextual"/>
              </w:rPr>
              <w:tab/>
            </w:r>
            <w:r w:rsidRPr="00F74640">
              <w:rPr>
                <w:rStyle w:val="Hyperlink"/>
                <w:noProof/>
                <w:lang w:val="en-CA"/>
              </w:rPr>
              <w:t>Introduction</w:t>
            </w:r>
            <w:r>
              <w:rPr>
                <w:noProof/>
                <w:webHidden/>
              </w:rPr>
              <w:tab/>
            </w:r>
            <w:r>
              <w:rPr>
                <w:noProof/>
                <w:webHidden/>
              </w:rPr>
              <w:fldChar w:fldCharType="begin"/>
            </w:r>
            <w:r>
              <w:rPr>
                <w:noProof/>
                <w:webHidden/>
              </w:rPr>
              <w:instrText xml:space="preserve"> PAGEREF _Toc165041985 \h </w:instrText>
            </w:r>
            <w:r>
              <w:rPr>
                <w:noProof/>
                <w:webHidden/>
              </w:rPr>
            </w:r>
            <w:r>
              <w:rPr>
                <w:noProof/>
                <w:webHidden/>
              </w:rPr>
              <w:fldChar w:fldCharType="separate"/>
            </w:r>
            <w:r>
              <w:rPr>
                <w:noProof/>
                <w:webHidden/>
              </w:rPr>
              <w:t>58</w:t>
            </w:r>
            <w:r>
              <w:rPr>
                <w:noProof/>
                <w:webHidden/>
              </w:rPr>
              <w:fldChar w:fldCharType="end"/>
            </w:r>
          </w:hyperlink>
        </w:p>
        <w:p w14:paraId="220F8A7F" w14:textId="278B959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6" w:history="1">
            <w:r w:rsidRPr="00F74640">
              <w:rPr>
                <w:rStyle w:val="Hyperlink"/>
                <w:noProof/>
                <w:lang w:val="en-CA"/>
              </w:rPr>
              <w:t>2.4.2</w:t>
            </w:r>
            <w:r>
              <w:rPr>
                <w:rFonts w:asciiTheme="minorHAnsi" w:eastAsiaTheme="minorEastAsia" w:hAnsiTheme="minorHAnsi" w:cstheme="minorBidi"/>
                <w:noProof/>
                <w:kern w:val="2"/>
                <w14:ligatures w14:val="standardContextual"/>
              </w:rPr>
              <w:tab/>
            </w:r>
            <w:r w:rsidRPr="00F74640">
              <w:rPr>
                <w:rStyle w:val="Hyperlink"/>
                <w:noProof/>
                <w:lang w:val="en-CA"/>
              </w:rPr>
              <w:t>Proposal</w:t>
            </w:r>
            <w:r>
              <w:rPr>
                <w:noProof/>
                <w:webHidden/>
              </w:rPr>
              <w:tab/>
            </w:r>
            <w:r>
              <w:rPr>
                <w:noProof/>
                <w:webHidden/>
              </w:rPr>
              <w:fldChar w:fldCharType="begin"/>
            </w:r>
            <w:r>
              <w:rPr>
                <w:noProof/>
                <w:webHidden/>
              </w:rPr>
              <w:instrText xml:space="preserve"> PAGEREF _Toc165041986 \h </w:instrText>
            </w:r>
            <w:r>
              <w:rPr>
                <w:noProof/>
                <w:webHidden/>
              </w:rPr>
            </w:r>
            <w:r>
              <w:rPr>
                <w:noProof/>
                <w:webHidden/>
              </w:rPr>
              <w:fldChar w:fldCharType="separate"/>
            </w:r>
            <w:r>
              <w:rPr>
                <w:noProof/>
                <w:webHidden/>
              </w:rPr>
              <w:t>59</w:t>
            </w:r>
            <w:r>
              <w:rPr>
                <w:noProof/>
                <w:webHidden/>
              </w:rPr>
              <w:fldChar w:fldCharType="end"/>
            </w:r>
          </w:hyperlink>
        </w:p>
        <w:p w14:paraId="4940E75A" w14:textId="4C80911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7" w:history="1">
            <w:r w:rsidRPr="00F74640">
              <w:rPr>
                <w:rStyle w:val="Hyperlink"/>
                <w:noProof/>
                <w:lang w:val="en-CA"/>
              </w:rPr>
              <w:t>2.4.3</w:t>
            </w:r>
            <w:r>
              <w:rPr>
                <w:rFonts w:asciiTheme="minorHAnsi" w:eastAsiaTheme="minorEastAsia" w:hAnsiTheme="minorHAnsi" w:cstheme="minorBidi"/>
                <w:noProof/>
                <w:kern w:val="2"/>
                <w14:ligatures w14:val="standardContextual"/>
              </w:rPr>
              <w:tab/>
            </w:r>
            <w:r w:rsidRPr="00F74640">
              <w:rPr>
                <w:rStyle w:val="Hyperlink"/>
                <w:noProof/>
                <w:lang w:val="en-CA"/>
              </w:rPr>
              <w:t>Recommendations</w:t>
            </w:r>
            <w:r>
              <w:rPr>
                <w:noProof/>
                <w:webHidden/>
              </w:rPr>
              <w:tab/>
            </w:r>
            <w:r>
              <w:rPr>
                <w:noProof/>
                <w:webHidden/>
              </w:rPr>
              <w:fldChar w:fldCharType="begin"/>
            </w:r>
            <w:r>
              <w:rPr>
                <w:noProof/>
                <w:webHidden/>
              </w:rPr>
              <w:instrText xml:space="preserve"> PAGEREF _Toc165041987 \h </w:instrText>
            </w:r>
            <w:r>
              <w:rPr>
                <w:noProof/>
                <w:webHidden/>
              </w:rPr>
            </w:r>
            <w:r>
              <w:rPr>
                <w:noProof/>
                <w:webHidden/>
              </w:rPr>
              <w:fldChar w:fldCharType="separate"/>
            </w:r>
            <w:r>
              <w:rPr>
                <w:noProof/>
                <w:webHidden/>
              </w:rPr>
              <w:t>62</w:t>
            </w:r>
            <w:r>
              <w:rPr>
                <w:noProof/>
                <w:webHidden/>
              </w:rPr>
              <w:fldChar w:fldCharType="end"/>
            </w:r>
          </w:hyperlink>
        </w:p>
        <w:p w14:paraId="59F850E5" w14:textId="71C5243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88" w:history="1">
            <w:r w:rsidRPr="00F74640">
              <w:rPr>
                <w:rStyle w:val="Hyperlink"/>
                <w:noProof/>
                <w:lang w:val="en-CA"/>
              </w:rPr>
              <w:t>2.4.4</w:t>
            </w:r>
            <w:r>
              <w:rPr>
                <w:rFonts w:asciiTheme="minorHAnsi" w:eastAsiaTheme="minorEastAsia" w:hAnsiTheme="minorHAnsi" w:cstheme="minorBidi"/>
                <w:noProof/>
                <w:kern w:val="2"/>
                <w14:ligatures w14:val="standardContextual"/>
              </w:rPr>
              <w:tab/>
            </w:r>
            <w:r w:rsidRPr="00F74640">
              <w:rPr>
                <w:rStyle w:val="Hyperlink"/>
                <w:noProof/>
                <w:lang w:val="en-CA"/>
              </w:rPr>
              <w:t>References</w:t>
            </w:r>
            <w:r>
              <w:rPr>
                <w:noProof/>
                <w:webHidden/>
              </w:rPr>
              <w:tab/>
            </w:r>
            <w:r>
              <w:rPr>
                <w:noProof/>
                <w:webHidden/>
              </w:rPr>
              <w:fldChar w:fldCharType="begin"/>
            </w:r>
            <w:r>
              <w:rPr>
                <w:noProof/>
                <w:webHidden/>
              </w:rPr>
              <w:instrText xml:space="preserve"> PAGEREF _Toc165041988 \h </w:instrText>
            </w:r>
            <w:r>
              <w:rPr>
                <w:noProof/>
                <w:webHidden/>
              </w:rPr>
            </w:r>
            <w:r>
              <w:rPr>
                <w:noProof/>
                <w:webHidden/>
              </w:rPr>
              <w:fldChar w:fldCharType="separate"/>
            </w:r>
            <w:r>
              <w:rPr>
                <w:noProof/>
                <w:webHidden/>
              </w:rPr>
              <w:t>62</w:t>
            </w:r>
            <w:r>
              <w:rPr>
                <w:noProof/>
                <w:webHidden/>
              </w:rPr>
              <w:fldChar w:fldCharType="end"/>
            </w:r>
          </w:hyperlink>
        </w:p>
        <w:p w14:paraId="26443BEE" w14:textId="6A58425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89" w:history="1">
            <w:r w:rsidRPr="00F74640">
              <w:rPr>
                <w:rStyle w:val="Hyperlink"/>
                <w:noProof/>
              </w:rPr>
              <w:t>2.5</w:t>
            </w:r>
            <w:r>
              <w:rPr>
                <w:rFonts w:asciiTheme="minorHAnsi" w:eastAsiaTheme="minorEastAsia" w:hAnsiTheme="minorHAnsi" w:cstheme="minorBidi"/>
                <w:noProof/>
                <w:kern w:val="2"/>
                <w14:ligatures w14:val="standardContextual"/>
              </w:rPr>
              <w:tab/>
            </w:r>
            <w:r w:rsidRPr="00F74640">
              <w:rPr>
                <w:rStyle w:val="Hyperlink"/>
                <w:noProof/>
                <w:lang w:val="en-CA" w:eastAsia="ko-KR"/>
              </w:rPr>
              <w:t xml:space="preserve">Proposal 5: </w:t>
            </w:r>
            <w:r w:rsidRPr="00F74640">
              <w:rPr>
                <w:rStyle w:val="Hyperlink"/>
                <w:noProof/>
              </w:rPr>
              <w:t>Improvements on haptics signaling in DASH (m66319)</w:t>
            </w:r>
            <w:r>
              <w:rPr>
                <w:noProof/>
                <w:webHidden/>
              </w:rPr>
              <w:tab/>
            </w:r>
            <w:r>
              <w:rPr>
                <w:noProof/>
                <w:webHidden/>
              </w:rPr>
              <w:fldChar w:fldCharType="begin"/>
            </w:r>
            <w:r>
              <w:rPr>
                <w:noProof/>
                <w:webHidden/>
              </w:rPr>
              <w:instrText xml:space="preserve"> PAGEREF _Toc165041989 \h </w:instrText>
            </w:r>
            <w:r>
              <w:rPr>
                <w:noProof/>
                <w:webHidden/>
              </w:rPr>
            </w:r>
            <w:r>
              <w:rPr>
                <w:noProof/>
                <w:webHidden/>
              </w:rPr>
              <w:fldChar w:fldCharType="separate"/>
            </w:r>
            <w:r>
              <w:rPr>
                <w:noProof/>
                <w:webHidden/>
              </w:rPr>
              <w:t>63</w:t>
            </w:r>
            <w:r>
              <w:rPr>
                <w:noProof/>
                <w:webHidden/>
              </w:rPr>
              <w:fldChar w:fldCharType="end"/>
            </w:r>
          </w:hyperlink>
        </w:p>
        <w:p w14:paraId="22BBF207" w14:textId="28864D6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0" w:history="1">
            <w:r w:rsidRPr="00F74640">
              <w:rPr>
                <w:rStyle w:val="Hyperlink"/>
                <w:noProof/>
                <w:lang w:eastAsia="zh-CN"/>
              </w:rPr>
              <w:t>2.5.1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_Toc165041990 \h </w:instrText>
            </w:r>
            <w:r>
              <w:rPr>
                <w:noProof/>
                <w:webHidden/>
              </w:rPr>
            </w:r>
            <w:r>
              <w:rPr>
                <w:noProof/>
                <w:webHidden/>
              </w:rPr>
              <w:fldChar w:fldCharType="separate"/>
            </w:r>
            <w:r>
              <w:rPr>
                <w:noProof/>
                <w:webHidden/>
              </w:rPr>
              <w:t>63</w:t>
            </w:r>
            <w:r>
              <w:rPr>
                <w:noProof/>
                <w:webHidden/>
              </w:rPr>
              <w:fldChar w:fldCharType="end"/>
            </w:r>
          </w:hyperlink>
        </w:p>
        <w:p w14:paraId="1F40C4D8" w14:textId="7BA2DD7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1" w:history="1">
            <w:r w:rsidRPr="00F74640">
              <w:rPr>
                <w:rStyle w:val="Hyperlink"/>
                <w:noProof/>
                <w:lang w:eastAsia="zh-CN"/>
              </w:rPr>
              <w:t>2.5.2</w:t>
            </w:r>
            <w:r>
              <w:rPr>
                <w:rFonts w:asciiTheme="minorHAnsi" w:eastAsiaTheme="minorEastAsia" w:hAnsiTheme="minorHAnsi" w:cstheme="minorBidi"/>
                <w:noProof/>
                <w:kern w:val="2"/>
                <w14:ligatures w14:val="standardContextual"/>
              </w:rPr>
              <w:tab/>
            </w:r>
            <w:r w:rsidRPr="00F74640">
              <w:rPr>
                <w:rStyle w:val="Hyperlink"/>
                <w:noProof/>
                <w:lang w:eastAsia="zh-CN"/>
              </w:rPr>
              <w:t>Summary of the Discussion at MPEG#144</w:t>
            </w:r>
            <w:r>
              <w:rPr>
                <w:noProof/>
                <w:webHidden/>
              </w:rPr>
              <w:tab/>
            </w:r>
            <w:r>
              <w:rPr>
                <w:noProof/>
                <w:webHidden/>
              </w:rPr>
              <w:fldChar w:fldCharType="begin"/>
            </w:r>
            <w:r>
              <w:rPr>
                <w:noProof/>
                <w:webHidden/>
              </w:rPr>
              <w:instrText xml:space="preserve"> PAGEREF _Toc165041991 \h </w:instrText>
            </w:r>
            <w:r>
              <w:rPr>
                <w:noProof/>
                <w:webHidden/>
              </w:rPr>
            </w:r>
            <w:r>
              <w:rPr>
                <w:noProof/>
                <w:webHidden/>
              </w:rPr>
              <w:fldChar w:fldCharType="separate"/>
            </w:r>
            <w:r>
              <w:rPr>
                <w:noProof/>
                <w:webHidden/>
              </w:rPr>
              <w:t>63</w:t>
            </w:r>
            <w:r>
              <w:rPr>
                <w:noProof/>
                <w:webHidden/>
              </w:rPr>
              <w:fldChar w:fldCharType="end"/>
            </w:r>
          </w:hyperlink>
        </w:p>
        <w:p w14:paraId="12CC6531" w14:textId="56E1B63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2" w:history="1">
            <w:r w:rsidRPr="00F74640">
              <w:rPr>
                <w:rStyle w:val="Hyperlink"/>
                <w:rFonts w:eastAsia="Arial"/>
                <w:noProof/>
                <w:lang w:eastAsia="zh-CN"/>
              </w:rPr>
              <w:t>2.5.3</w:t>
            </w:r>
            <w:r>
              <w:rPr>
                <w:rFonts w:asciiTheme="minorHAnsi" w:eastAsiaTheme="minorEastAsia" w:hAnsiTheme="minorHAnsi" w:cstheme="minorBidi"/>
                <w:noProof/>
                <w:kern w:val="2"/>
                <w14:ligatures w14:val="standardContextual"/>
              </w:rPr>
              <w:tab/>
            </w:r>
            <w:r w:rsidRPr="00F74640">
              <w:rPr>
                <w:rStyle w:val="Hyperlink"/>
                <w:noProof/>
                <w:lang w:eastAsia="zh-CN"/>
              </w:rPr>
              <w:t>Background</w:t>
            </w:r>
            <w:r>
              <w:rPr>
                <w:noProof/>
                <w:webHidden/>
              </w:rPr>
              <w:tab/>
            </w:r>
            <w:r>
              <w:rPr>
                <w:noProof/>
                <w:webHidden/>
              </w:rPr>
              <w:fldChar w:fldCharType="begin"/>
            </w:r>
            <w:r>
              <w:rPr>
                <w:noProof/>
                <w:webHidden/>
              </w:rPr>
              <w:instrText xml:space="preserve"> PAGEREF _Toc165041992 \h </w:instrText>
            </w:r>
            <w:r>
              <w:rPr>
                <w:noProof/>
                <w:webHidden/>
              </w:rPr>
            </w:r>
            <w:r>
              <w:rPr>
                <w:noProof/>
                <w:webHidden/>
              </w:rPr>
              <w:fldChar w:fldCharType="separate"/>
            </w:r>
            <w:r>
              <w:rPr>
                <w:noProof/>
                <w:webHidden/>
              </w:rPr>
              <w:t>63</w:t>
            </w:r>
            <w:r>
              <w:rPr>
                <w:noProof/>
                <w:webHidden/>
              </w:rPr>
              <w:fldChar w:fldCharType="end"/>
            </w:r>
          </w:hyperlink>
        </w:p>
        <w:p w14:paraId="4652D0A8" w14:textId="09D3A9E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3" w:history="1">
            <w:r w:rsidRPr="00F74640">
              <w:rPr>
                <w:rStyle w:val="Hyperlink"/>
                <w:noProof/>
                <w:lang w:eastAsia="zh-CN"/>
              </w:rPr>
              <w:t>2.5.4</w:t>
            </w:r>
            <w:r>
              <w:rPr>
                <w:rFonts w:asciiTheme="minorHAnsi" w:eastAsiaTheme="minorEastAsia" w:hAnsiTheme="minorHAnsi" w:cstheme="minorBidi"/>
                <w:noProof/>
                <w:kern w:val="2"/>
                <w14:ligatures w14:val="standardContextual"/>
              </w:rPr>
              <w:tab/>
            </w:r>
            <w:r w:rsidRPr="00F74640">
              <w:rPr>
                <w:rStyle w:val="Hyperlink"/>
                <w:noProof/>
                <w:lang w:eastAsia="zh-CN"/>
              </w:rPr>
              <w:t>Latest proposals in TuC</w:t>
            </w:r>
            <w:r>
              <w:rPr>
                <w:noProof/>
                <w:webHidden/>
              </w:rPr>
              <w:tab/>
            </w:r>
            <w:r>
              <w:rPr>
                <w:noProof/>
                <w:webHidden/>
              </w:rPr>
              <w:fldChar w:fldCharType="begin"/>
            </w:r>
            <w:r>
              <w:rPr>
                <w:noProof/>
                <w:webHidden/>
              </w:rPr>
              <w:instrText xml:space="preserve"> PAGEREF _Toc165041993 \h </w:instrText>
            </w:r>
            <w:r>
              <w:rPr>
                <w:noProof/>
                <w:webHidden/>
              </w:rPr>
            </w:r>
            <w:r>
              <w:rPr>
                <w:noProof/>
                <w:webHidden/>
              </w:rPr>
              <w:fldChar w:fldCharType="separate"/>
            </w:r>
            <w:r>
              <w:rPr>
                <w:noProof/>
                <w:webHidden/>
              </w:rPr>
              <w:t>63</w:t>
            </w:r>
            <w:r>
              <w:rPr>
                <w:noProof/>
                <w:webHidden/>
              </w:rPr>
              <w:fldChar w:fldCharType="end"/>
            </w:r>
          </w:hyperlink>
        </w:p>
        <w:p w14:paraId="721B9E49" w14:textId="2548AB4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4" w:history="1">
            <w:r w:rsidRPr="00F74640">
              <w:rPr>
                <w:rStyle w:val="Hyperlink"/>
                <w:noProof/>
                <w:lang w:eastAsia="zh-CN"/>
              </w:rPr>
              <w:t>2.5.5</w:t>
            </w:r>
            <w:r>
              <w:rPr>
                <w:rFonts w:asciiTheme="minorHAnsi" w:eastAsiaTheme="minorEastAsia" w:hAnsiTheme="minorHAnsi" w:cstheme="minorBidi"/>
                <w:noProof/>
                <w:kern w:val="2"/>
                <w14:ligatures w14:val="standardContextual"/>
              </w:rPr>
              <w:tab/>
            </w:r>
            <w:r w:rsidRPr="00F74640">
              <w:rPr>
                <w:rStyle w:val="Hyperlink"/>
                <w:noProof/>
                <w:lang w:eastAsia="zh-CN"/>
              </w:rPr>
              <w:t>Observations</w:t>
            </w:r>
            <w:r>
              <w:rPr>
                <w:noProof/>
                <w:webHidden/>
              </w:rPr>
              <w:tab/>
            </w:r>
            <w:r>
              <w:rPr>
                <w:noProof/>
                <w:webHidden/>
              </w:rPr>
              <w:fldChar w:fldCharType="begin"/>
            </w:r>
            <w:r>
              <w:rPr>
                <w:noProof/>
                <w:webHidden/>
              </w:rPr>
              <w:instrText xml:space="preserve"> PAGEREF _Toc165041994 \h </w:instrText>
            </w:r>
            <w:r>
              <w:rPr>
                <w:noProof/>
                <w:webHidden/>
              </w:rPr>
            </w:r>
            <w:r>
              <w:rPr>
                <w:noProof/>
                <w:webHidden/>
              </w:rPr>
              <w:fldChar w:fldCharType="separate"/>
            </w:r>
            <w:r>
              <w:rPr>
                <w:noProof/>
                <w:webHidden/>
              </w:rPr>
              <w:t>64</w:t>
            </w:r>
            <w:r>
              <w:rPr>
                <w:noProof/>
                <w:webHidden/>
              </w:rPr>
              <w:fldChar w:fldCharType="end"/>
            </w:r>
          </w:hyperlink>
        </w:p>
        <w:p w14:paraId="28944DE2" w14:textId="6C03626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1995" w:history="1">
            <w:r w:rsidRPr="00F74640">
              <w:rPr>
                <w:rStyle w:val="Hyperlink"/>
                <w:noProof/>
                <w:lang w:eastAsia="zh-CN"/>
              </w:rPr>
              <w:t>2.5.6</w:t>
            </w:r>
            <w:r>
              <w:rPr>
                <w:rFonts w:asciiTheme="minorHAnsi" w:eastAsiaTheme="minorEastAsia" w:hAnsiTheme="minorHAnsi" w:cstheme="minorBidi"/>
                <w:noProof/>
                <w:kern w:val="2"/>
                <w14:ligatures w14:val="standardContextual"/>
              </w:rPr>
              <w:tab/>
            </w:r>
            <w:r w:rsidRPr="00F74640">
              <w:rPr>
                <w:rStyle w:val="Hyperlink"/>
                <w:noProof/>
                <w:lang w:eastAsia="zh-CN"/>
              </w:rPr>
              <w:t>Merged proposal</w:t>
            </w:r>
            <w:r>
              <w:rPr>
                <w:noProof/>
                <w:webHidden/>
              </w:rPr>
              <w:tab/>
            </w:r>
            <w:r>
              <w:rPr>
                <w:noProof/>
                <w:webHidden/>
              </w:rPr>
              <w:fldChar w:fldCharType="begin"/>
            </w:r>
            <w:r>
              <w:rPr>
                <w:noProof/>
                <w:webHidden/>
              </w:rPr>
              <w:instrText xml:space="preserve"> PAGEREF _Toc165041995 \h </w:instrText>
            </w:r>
            <w:r>
              <w:rPr>
                <w:noProof/>
                <w:webHidden/>
              </w:rPr>
            </w:r>
            <w:r>
              <w:rPr>
                <w:noProof/>
                <w:webHidden/>
              </w:rPr>
              <w:fldChar w:fldCharType="separate"/>
            </w:r>
            <w:r>
              <w:rPr>
                <w:noProof/>
                <w:webHidden/>
              </w:rPr>
              <w:t>64</w:t>
            </w:r>
            <w:r>
              <w:rPr>
                <w:noProof/>
                <w:webHidden/>
              </w:rPr>
              <w:fldChar w:fldCharType="end"/>
            </w:r>
          </w:hyperlink>
        </w:p>
        <w:p w14:paraId="5C7C9836" w14:textId="716E507D"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6" w:history="1">
            <w:r w:rsidRPr="00F74640">
              <w:rPr>
                <w:rStyle w:val="Hyperlink"/>
                <w:noProof/>
                <w:lang w:val="en-CA" w:eastAsia="ko-KR"/>
              </w:rPr>
              <w:t>2.6</w:t>
            </w:r>
            <w:r>
              <w:rPr>
                <w:rFonts w:asciiTheme="minorHAnsi" w:eastAsiaTheme="minorEastAsia" w:hAnsiTheme="minorHAnsi" w:cstheme="minorBidi"/>
                <w:noProof/>
                <w:kern w:val="2"/>
                <w14:ligatures w14:val="standardContextual"/>
              </w:rPr>
              <w:tab/>
            </w:r>
            <w:r w:rsidRPr="00F74640">
              <w:rPr>
                <w:rStyle w:val="Hyperlink"/>
                <w:noProof/>
                <w:lang w:val="en-CA" w:eastAsia="ko-KR"/>
              </w:rPr>
              <w:t>Notes from MPEG#143</w:t>
            </w:r>
            <w:r>
              <w:rPr>
                <w:noProof/>
                <w:webHidden/>
              </w:rPr>
              <w:tab/>
            </w:r>
            <w:r>
              <w:rPr>
                <w:noProof/>
                <w:webHidden/>
              </w:rPr>
              <w:fldChar w:fldCharType="begin"/>
            </w:r>
            <w:r>
              <w:rPr>
                <w:noProof/>
                <w:webHidden/>
              </w:rPr>
              <w:instrText xml:space="preserve"> PAGEREF _Toc165041996 \h </w:instrText>
            </w:r>
            <w:r>
              <w:rPr>
                <w:noProof/>
                <w:webHidden/>
              </w:rPr>
            </w:r>
            <w:r>
              <w:rPr>
                <w:noProof/>
                <w:webHidden/>
              </w:rPr>
              <w:fldChar w:fldCharType="separate"/>
            </w:r>
            <w:r>
              <w:rPr>
                <w:noProof/>
                <w:webHidden/>
              </w:rPr>
              <w:t>65</w:t>
            </w:r>
            <w:r>
              <w:rPr>
                <w:noProof/>
                <w:webHidden/>
              </w:rPr>
              <w:fldChar w:fldCharType="end"/>
            </w:r>
          </w:hyperlink>
        </w:p>
        <w:p w14:paraId="32E849E7" w14:textId="6A1C4D9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7" w:history="1">
            <w:r w:rsidRPr="00F74640">
              <w:rPr>
                <w:rStyle w:val="Hyperlink"/>
                <w:noProof/>
                <w:lang w:val="en-CA" w:eastAsia="ko-KR"/>
              </w:rPr>
              <w:t>2.7</w:t>
            </w:r>
            <w:r>
              <w:rPr>
                <w:rFonts w:asciiTheme="minorHAnsi" w:eastAsiaTheme="minorEastAsia" w:hAnsiTheme="minorHAnsi" w:cstheme="minorBidi"/>
                <w:noProof/>
                <w:kern w:val="2"/>
                <w14:ligatures w14:val="standardContextual"/>
              </w:rPr>
              <w:tab/>
            </w:r>
            <w:r w:rsidRPr="00F74640">
              <w:rPr>
                <w:rStyle w:val="Hyperlink"/>
                <w:noProof/>
                <w:lang w:val="en-CA" w:eastAsia="ko-KR"/>
              </w:rPr>
              <w:t>Notes from MPEG#144</w:t>
            </w:r>
            <w:r>
              <w:rPr>
                <w:noProof/>
                <w:webHidden/>
              </w:rPr>
              <w:tab/>
            </w:r>
            <w:r>
              <w:rPr>
                <w:noProof/>
                <w:webHidden/>
              </w:rPr>
              <w:fldChar w:fldCharType="begin"/>
            </w:r>
            <w:r>
              <w:rPr>
                <w:noProof/>
                <w:webHidden/>
              </w:rPr>
              <w:instrText xml:space="preserve"> PAGEREF _Toc165041997 \h </w:instrText>
            </w:r>
            <w:r>
              <w:rPr>
                <w:noProof/>
                <w:webHidden/>
              </w:rPr>
            </w:r>
            <w:r>
              <w:rPr>
                <w:noProof/>
                <w:webHidden/>
              </w:rPr>
              <w:fldChar w:fldCharType="separate"/>
            </w:r>
            <w:r>
              <w:rPr>
                <w:noProof/>
                <w:webHidden/>
              </w:rPr>
              <w:t>65</w:t>
            </w:r>
            <w:r>
              <w:rPr>
                <w:noProof/>
                <w:webHidden/>
              </w:rPr>
              <w:fldChar w:fldCharType="end"/>
            </w:r>
          </w:hyperlink>
        </w:p>
        <w:p w14:paraId="1467E72E" w14:textId="2D6A58A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1998" w:history="1">
            <w:r w:rsidRPr="00F74640">
              <w:rPr>
                <w:rStyle w:val="Hyperlink"/>
                <w:noProof/>
                <w:lang w:val="en-CA" w:eastAsia="ko-KR"/>
              </w:rPr>
              <w:t>2.8</w:t>
            </w:r>
            <w:r>
              <w:rPr>
                <w:rFonts w:asciiTheme="minorHAnsi" w:eastAsiaTheme="minorEastAsia" w:hAnsiTheme="minorHAnsi" w:cstheme="minorBidi"/>
                <w:noProof/>
                <w:kern w:val="2"/>
                <w14:ligatures w14:val="standardContextual"/>
              </w:rPr>
              <w:tab/>
            </w:r>
            <w:r w:rsidRPr="00F74640">
              <w:rPr>
                <w:rStyle w:val="Hyperlink"/>
                <w:noProof/>
                <w:lang w:val="en-CA" w:eastAsia="ko-KR"/>
              </w:rPr>
              <w:t>Notes from MPEG#145 (on proposal 2.6)</w:t>
            </w:r>
            <w:r>
              <w:rPr>
                <w:noProof/>
                <w:webHidden/>
              </w:rPr>
              <w:tab/>
            </w:r>
            <w:r>
              <w:rPr>
                <w:noProof/>
                <w:webHidden/>
              </w:rPr>
              <w:fldChar w:fldCharType="begin"/>
            </w:r>
            <w:r>
              <w:rPr>
                <w:noProof/>
                <w:webHidden/>
              </w:rPr>
              <w:instrText xml:space="preserve"> PAGEREF _Toc165041998 \h </w:instrText>
            </w:r>
            <w:r>
              <w:rPr>
                <w:noProof/>
                <w:webHidden/>
              </w:rPr>
            </w:r>
            <w:r>
              <w:rPr>
                <w:noProof/>
                <w:webHidden/>
              </w:rPr>
              <w:fldChar w:fldCharType="separate"/>
            </w:r>
            <w:r>
              <w:rPr>
                <w:noProof/>
                <w:webHidden/>
              </w:rPr>
              <w:t>65</w:t>
            </w:r>
            <w:r>
              <w:rPr>
                <w:noProof/>
                <w:webHidden/>
              </w:rPr>
              <w:fldChar w:fldCharType="end"/>
            </w:r>
          </w:hyperlink>
        </w:p>
        <w:p w14:paraId="711C9564" w14:textId="23902088" w:rsidR="00413B51" w:rsidRDefault="00413B51">
          <w:pPr>
            <w:pStyle w:val="TOC1"/>
            <w:rPr>
              <w:rFonts w:asciiTheme="minorHAnsi" w:eastAsiaTheme="minorEastAsia" w:hAnsiTheme="minorHAnsi" w:cstheme="minorBidi"/>
              <w:noProof/>
              <w:kern w:val="2"/>
              <w14:ligatures w14:val="standardContextual"/>
            </w:rPr>
          </w:pPr>
          <w:hyperlink w:anchor="_Toc165041999" w:history="1">
            <w:r w:rsidRPr="00F74640">
              <w:rPr>
                <w:rStyle w:val="Hyperlink"/>
                <w:noProof/>
              </w:rPr>
              <w:t>3</w:t>
            </w:r>
            <w:r>
              <w:rPr>
                <w:rFonts w:asciiTheme="minorHAnsi" w:eastAsiaTheme="minorEastAsia" w:hAnsiTheme="minorHAnsi" w:cstheme="minorBidi"/>
                <w:noProof/>
                <w:kern w:val="2"/>
                <w14:ligatures w14:val="standardContextual"/>
              </w:rPr>
              <w:tab/>
            </w:r>
            <w:r w:rsidRPr="00F74640">
              <w:rPr>
                <w:rStyle w:val="Hyperlink"/>
                <w:noProof/>
              </w:rPr>
              <w:t>Failover in multi-origin linear deployments (m54725)</w:t>
            </w:r>
            <w:r>
              <w:rPr>
                <w:noProof/>
                <w:webHidden/>
              </w:rPr>
              <w:tab/>
            </w:r>
            <w:r>
              <w:rPr>
                <w:noProof/>
                <w:webHidden/>
              </w:rPr>
              <w:fldChar w:fldCharType="begin"/>
            </w:r>
            <w:r>
              <w:rPr>
                <w:noProof/>
                <w:webHidden/>
              </w:rPr>
              <w:instrText xml:space="preserve"> PAGEREF _Toc165041999 \h </w:instrText>
            </w:r>
            <w:r>
              <w:rPr>
                <w:noProof/>
                <w:webHidden/>
              </w:rPr>
            </w:r>
            <w:r>
              <w:rPr>
                <w:noProof/>
                <w:webHidden/>
              </w:rPr>
              <w:fldChar w:fldCharType="separate"/>
            </w:r>
            <w:r>
              <w:rPr>
                <w:noProof/>
                <w:webHidden/>
              </w:rPr>
              <w:t>67</w:t>
            </w:r>
            <w:r>
              <w:rPr>
                <w:noProof/>
                <w:webHidden/>
              </w:rPr>
              <w:fldChar w:fldCharType="end"/>
            </w:r>
          </w:hyperlink>
        </w:p>
        <w:p w14:paraId="709C1AAE" w14:textId="24A99AF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0" w:history="1">
            <w:r w:rsidRPr="00F74640">
              <w:rPr>
                <w:rStyle w:val="Hyperlink"/>
                <w:noProof/>
              </w:rPr>
              <w:t>3.1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_Toc165042000 \h </w:instrText>
            </w:r>
            <w:r>
              <w:rPr>
                <w:noProof/>
                <w:webHidden/>
              </w:rPr>
            </w:r>
            <w:r>
              <w:rPr>
                <w:noProof/>
                <w:webHidden/>
              </w:rPr>
              <w:fldChar w:fldCharType="separate"/>
            </w:r>
            <w:r>
              <w:rPr>
                <w:noProof/>
                <w:webHidden/>
              </w:rPr>
              <w:t>67</w:t>
            </w:r>
            <w:r>
              <w:rPr>
                <w:noProof/>
                <w:webHidden/>
              </w:rPr>
              <w:fldChar w:fldCharType="end"/>
            </w:r>
          </w:hyperlink>
        </w:p>
        <w:p w14:paraId="2FB88112" w14:textId="5383D3A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1" w:history="1">
            <w:r w:rsidRPr="00F74640">
              <w:rPr>
                <w:rStyle w:val="Hyperlink"/>
                <w:noProof/>
              </w:rPr>
              <w:t>3.2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_Toc165042001 \h </w:instrText>
            </w:r>
            <w:r>
              <w:rPr>
                <w:noProof/>
                <w:webHidden/>
              </w:rPr>
            </w:r>
            <w:r>
              <w:rPr>
                <w:noProof/>
                <w:webHidden/>
              </w:rPr>
              <w:fldChar w:fldCharType="separate"/>
            </w:r>
            <w:r>
              <w:rPr>
                <w:noProof/>
                <w:webHidden/>
              </w:rPr>
              <w:t>67</w:t>
            </w:r>
            <w:r>
              <w:rPr>
                <w:noProof/>
                <w:webHidden/>
              </w:rPr>
              <w:fldChar w:fldCharType="end"/>
            </w:r>
          </w:hyperlink>
        </w:p>
        <w:p w14:paraId="543C4CC1" w14:textId="08A2568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2" w:history="1">
            <w:r w:rsidRPr="00F74640">
              <w:rPr>
                <w:rStyle w:val="Hyperlink"/>
                <w:noProof/>
              </w:rPr>
              <w:t>3.2.1</w:t>
            </w:r>
            <w:r>
              <w:rPr>
                <w:rFonts w:asciiTheme="minorHAnsi" w:eastAsiaTheme="minorEastAsia" w:hAnsiTheme="minorHAnsi" w:cstheme="minorBidi"/>
                <w:noProof/>
                <w:kern w:val="2"/>
                <w14:ligatures w14:val="standardContextual"/>
              </w:rPr>
              <w:tab/>
            </w:r>
            <w:r w:rsidRPr="00F74640">
              <w:rPr>
                <w:rStyle w:val="Hyperlink"/>
                <w:noProof/>
              </w:rPr>
              <w:t>Approach</w:t>
            </w:r>
            <w:r>
              <w:rPr>
                <w:noProof/>
                <w:webHidden/>
              </w:rPr>
              <w:tab/>
            </w:r>
            <w:r>
              <w:rPr>
                <w:noProof/>
                <w:webHidden/>
              </w:rPr>
              <w:fldChar w:fldCharType="begin"/>
            </w:r>
            <w:r>
              <w:rPr>
                <w:noProof/>
                <w:webHidden/>
              </w:rPr>
              <w:instrText xml:space="preserve"> PAGEREF _Toc165042002 \h </w:instrText>
            </w:r>
            <w:r>
              <w:rPr>
                <w:noProof/>
                <w:webHidden/>
              </w:rPr>
            </w:r>
            <w:r>
              <w:rPr>
                <w:noProof/>
                <w:webHidden/>
              </w:rPr>
              <w:fldChar w:fldCharType="separate"/>
            </w:r>
            <w:r>
              <w:rPr>
                <w:noProof/>
                <w:webHidden/>
              </w:rPr>
              <w:t>67</w:t>
            </w:r>
            <w:r>
              <w:rPr>
                <w:noProof/>
                <w:webHidden/>
              </w:rPr>
              <w:fldChar w:fldCharType="end"/>
            </w:r>
          </w:hyperlink>
        </w:p>
        <w:p w14:paraId="28597150" w14:textId="46FC739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3" w:history="1">
            <w:r w:rsidRPr="00F74640">
              <w:rPr>
                <w:rStyle w:val="Hyperlink"/>
                <w:noProof/>
              </w:rPr>
              <w:t>3.2.2</w:t>
            </w:r>
            <w:r>
              <w:rPr>
                <w:rFonts w:asciiTheme="minorHAnsi" w:eastAsiaTheme="minorEastAsia" w:hAnsiTheme="minorHAnsi" w:cstheme="minorBidi"/>
                <w:noProof/>
                <w:kern w:val="2"/>
                <w14:ligatures w14:val="standardContextual"/>
              </w:rPr>
              <w:tab/>
            </w:r>
            <w:r w:rsidRPr="00F74640">
              <w:rPr>
                <w:rStyle w:val="Hyperlink"/>
                <w:noProof/>
              </w:rPr>
              <w:t>Proposed syntax and semantics</w:t>
            </w:r>
            <w:r>
              <w:rPr>
                <w:noProof/>
                <w:webHidden/>
              </w:rPr>
              <w:tab/>
            </w:r>
            <w:r>
              <w:rPr>
                <w:noProof/>
                <w:webHidden/>
              </w:rPr>
              <w:fldChar w:fldCharType="begin"/>
            </w:r>
            <w:r>
              <w:rPr>
                <w:noProof/>
                <w:webHidden/>
              </w:rPr>
              <w:instrText xml:space="preserve"> PAGEREF _Toc165042003 \h </w:instrText>
            </w:r>
            <w:r>
              <w:rPr>
                <w:noProof/>
                <w:webHidden/>
              </w:rPr>
            </w:r>
            <w:r>
              <w:rPr>
                <w:noProof/>
                <w:webHidden/>
              </w:rPr>
              <w:fldChar w:fldCharType="separate"/>
            </w:r>
            <w:r>
              <w:rPr>
                <w:noProof/>
                <w:webHidden/>
              </w:rPr>
              <w:t>68</w:t>
            </w:r>
            <w:r>
              <w:rPr>
                <w:noProof/>
                <w:webHidden/>
              </w:rPr>
              <w:fldChar w:fldCharType="end"/>
            </w:r>
          </w:hyperlink>
        </w:p>
        <w:p w14:paraId="0A5CE4CE" w14:textId="2BE12574" w:rsidR="00413B51" w:rsidRDefault="00413B51">
          <w:pPr>
            <w:pStyle w:val="TOC1"/>
            <w:rPr>
              <w:rFonts w:asciiTheme="minorHAnsi" w:eastAsiaTheme="minorEastAsia" w:hAnsiTheme="minorHAnsi" w:cstheme="minorBidi"/>
              <w:noProof/>
              <w:kern w:val="2"/>
              <w14:ligatures w14:val="standardContextual"/>
            </w:rPr>
          </w:pPr>
          <w:hyperlink w:anchor="_Toc165042004" w:history="1">
            <w:r w:rsidRPr="00F74640">
              <w:rPr>
                <w:rStyle w:val="Hyperlink"/>
                <w:noProof/>
              </w:rPr>
              <w:t>4</w:t>
            </w:r>
            <w:r>
              <w:rPr>
                <w:rFonts w:asciiTheme="minorHAnsi" w:eastAsiaTheme="minorEastAsia" w:hAnsiTheme="minorHAnsi" w:cstheme="minorBidi"/>
                <w:noProof/>
                <w:kern w:val="2"/>
                <w14:ligatures w14:val="standardContextual"/>
              </w:rPr>
              <w:tab/>
            </w:r>
            <w:r w:rsidRPr="00F74640">
              <w:rPr>
                <w:rStyle w:val="Hyperlink"/>
                <w:noProof/>
              </w:rPr>
              <w:t>Adaptation Parameters for Server-Side Dynamic Adaptation in DASH (m55222, m56824, m57449 and m58898)</w:t>
            </w:r>
            <w:r>
              <w:rPr>
                <w:noProof/>
                <w:webHidden/>
              </w:rPr>
              <w:tab/>
            </w:r>
            <w:r>
              <w:rPr>
                <w:noProof/>
                <w:webHidden/>
              </w:rPr>
              <w:fldChar w:fldCharType="begin"/>
            </w:r>
            <w:r>
              <w:rPr>
                <w:noProof/>
                <w:webHidden/>
              </w:rPr>
              <w:instrText xml:space="preserve"> PAGEREF _Toc165042004 \h </w:instrText>
            </w:r>
            <w:r>
              <w:rPr>
                <w:noProof/>
                <w:webHidden/>
              </w:rPr>
            </w:r>
            <w:r>
              <w:rPr>
                <w:noProof/>
                <w:webHidden/>
              </w:rPr>
              <w:fldChar w:fldCharType="separate"/>
            </w:r>
            <w:r>
              <w:rPr>
                <w:noProof/>
                <w:webHidden/>
              </w:rPr>
              <w:t>69</w:t>
            </w:r>
            <w:r>
              <w:rPr>
                <w:noProof/>
                <w:webHidden/>
              </w:rPr>
              <w:fldChar w:fldCharType="end"/>
            </w:r>
          </w:hyperlink>
        </w:p>
        <w:p w14:paraId="28C2650A" w14:textId="4480E065"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5" w:history="1">
            <w:r w:rsidRPr="00F74640">
              <w:rPr>
                <w:rStyle w:val="Hyperlink"/>
                <w:noProof/>
                <w:lang w:val="en-GB"/>
              </w:rPr>
              <w:t>4.1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_Toc165042005 \h </w:instrText>
            </w:r>
            <w:r>
              <w:rPr>
                <w:noProof/>
                <w:webHidden/>
              </w:rPr>
            </w:r>
            <w:r>
              <w:rPr>
                <w:noProof/>
                <w:webHidden/>
              </w:rPr>
              <w:fldChar w:fldCharType="separate"/>
            </w:r>
            <w:r>
              <w:rPr>
                <w:noProof/>
                <w:webHidden/>
              </w:rPr>
              <w:t>69</w:t>
            </w:r>
            <w:r>
              <w:rPr>
                <w:noProof/>
                <w:webHidden/>
              </w:rPr>
              <w:fldChar w:fldCharType="end"/>
            </w:r>
          </w:hyperlink>
        </w:p>
        <w:p w14:paraId="44AAFEEF" w14:textId="24758ED5"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06" w:history="1">
            <w:r w:rsidRPr="00F74640">
              <w:rPr>
                <w:rStyle w:val="Hyperlink"/>
                <w:noProof/>
                <w:lang w:val="en-GB"/>
              </w:rPr>
              <w:t>4.2</w:t>
            </w:r>
            <w:r>
              <w:rPr>
                <w:rFonts w:asciiTheme="minorHAnsi" w:eastAsiaTheme="minorEastAsia" w:hAnsiTheme="minorHAnsi" w:cstheme="minorBidi"/>
                <w:noProof/>
                <w:kern w:val="2"/>
                <w14:ligatures w14:val="standardContextual"/>
              </w:rPr>
              <w:tab/>
            </w:r>
            <w:r w:rsidRPr="00F74640">
              <w:rPr>
                <w:rStyle w:val="Hyperlink"/>
                <w:noProof/>
                <w:lang w:val="en-GB"/>
              </w:rPr>
              <w:t>Adaptation Parameters</w:t>
            </w:r>
            <w:r>
              <w:rPr>
                <w:noProof/>
                <w:webHidden/>
              </w:rPr>
              <w:tab/>
            </w:r>
            <w:r>
              <w:rPr>
                <w:noProof/>
                <w:webHidden/>
              </w:rPr>
              <w:fldChar w:fldCharType="begin"/>
            </w:r>
            <w:r>
              <w:rPr>
                <w:noProof/>
                <w:webHidden/>
              </w:rPr>
              <w:instrText xml:space="preserve"> PAGEREF _Toc165042006 \h </w:instrText>
            </w:r>
            <w:r>
              <w:rPr>
                <w:noProof/>
                <w:webHidden/>
              </w:rPr>
            </w:r>
            <w:r>
              <w:rPr>
                <w:noProof/>
                <w:webHidden/>
              </w:rPr>
              <w:fldChar w:fldCharType="separate"/>
            </w:r>
            <w:r>
              <w:rPr>
                <w:noProof/>
                <w:webHidden/>
              </w:rPr>
              <w:t>70</w:t>
            </w:r>
            <w:r>
              <w:rPr>
                <w:noProof/>
                <w:webHidden/>
              </w:rPr>
              <w:fldChar w:fldCharType="end"/>
            </w:r>
          </w:hyperlink>
        </w:p>
        <w:p w14:paraId="6F02E98B" w14:textId="764A5EA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7" w:history="1">
            <w:r w:rsidRPr="00F74640">
              <w:rPr>
                <w:rStyle w:val="Hyperlink"/>
                <w:noProof/>
                <w:lang w:val="en-GB"/>
              </w:rPr>
              <w:t>4.2.1</w:t>
            </w:r>
            <w:r>
              <w:rPr>
                <w:rFonts w:asciiTheme="minorHAnsi" w:eastAsiaTheme="minorEastAsia" w:hAnsiTheme="minorHAnsi" w:cstheme="minorBidi"/>
                <w:noProof/>
                <w:kern w:val="2"/>
                <w14:ligatures w14:val="standardContextual"/>
              </w:rPr>
              <w:tab/>
            </w:r>
            <w:r w:rsidRPr="00F74640">
              <w:rPr>
                <w:rStyle w:val="Hyperlink"/>
                <w:noProof/>
                <w:lang w:val="en-GB"/>
              </w:rPr>
              <w:t>Track Selection and Switching</w:t>
            </w:r>
            <w:r>
              <w:rPr>
                <w:noProof/>
                <w:webHidden/>
              </w:rPr>
              <w:tab/>
            </w:r>
            <w:r>
              <w:rPr>
                <w:noProof/>
                <w:webHidden/>
              </w:rPr>
              <w:fldChar w:fldCharType="begin"/>
            </w:r>
            <w:r>
              <w:rPr>
                <w:noProof/>
                <w:webHidden/>
              </w:rPr>
              <w:instrText xml:space="preserve"> PAGEREF _Toc165042007 \h </w:instrText>
            </w:r>
            <w:r>
              <w:rPr>
                <w:noProof/>
                <w:webHidden/>
              </w:rPr>
            </w:r>
            <w:r>
              <w:rPr>
                <w:noProof/>
                <w:webHidden/>
              </w:rPr>
              <w:fldChar w:fldCharType="separate"/>
            </w:r>
            <w:r>
              <w:rPr>
                <w:noProof/>
                <w:webHidden/>
              </w:rPr>
              <w:t>70</w:t>
            </w:r>
            <w:r>
              <w:rPr>
                <w:noProof/>
                <w:webHidden/>
              </w:rPr>
              <w:fldChar w:fldCharType="end"/>
            </w:r>
          </w:hyperlink>
        </w:p>
        <w:p w14:paraId="5DC667B7" w14:textId="4D22DDB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8" w:history="1">
            <w:r w:rsidRPr="00F74640">
              <w:rPr>
                <w:rStyle w:val="Hyperlink"/>
                <w:noProof/>
                <w:lang w:val="en-GB"/>
              </w:rPr>
              <w:t>4.2.2</w:t>
            </w:r>
            <w:r>
              <w:rPr>
                <w:rFonts w:asciiTheme="minorHAnsi" w:eastAsiaTheme="minorEastAsia" w:hAnsiTheme="minorHAnsi" w:cstheme="minorBidi"/>
                <w:noProof/>
                <w:kern w:val="2"/>
                <w14:ligatures w14:val="standardContextual"/>
              </w:rPr>
              <w:tab/>
            </w:r>
            <w:r w:rsidRPr="00F74640">
              <w:rPr>
                <w:rStyle w:val="Hyperlink"/>
                <w:noProof/>
                <w:lang w:val="en-GB"/>
              </w:rPr>
              <w:t>Viewport and Viewpoint Selection</w:t>
            </w:r>
            <w:r>
              <w:rPr>
                <w:noProof/>
                <w:webHidden/>
              </w:rPr>
              <w:tab/>
            </w:r>
            <w:r>
              <w:rPr>
                <w:noProof/>
                <w:webHidden/>
              </w:rPr>
              <w:fldChar w:fldCharType="begin"/>
            </w:r>
            <w:r>
              <w:rPr>
                <w:noProof/>
                <w:webHidden/>
              </w:rPr>
              <w:instrText xml:space="preserve"> PAGEREF _Toc165042008 \h </w:instrText>
            </w:r>
            <w:r>
              <w:rPr>
                <w:noProof/>
                <w:webHidden/>
              </w:rPr>
            </w:r>
            <w:r>
              <w:rPr>
                <w:noProof/>
                <w:webHidden/>
              </w:rPr>
              <w:fldChar w:fldCharType="separate"/>
            </w:r>
            <w:r>
              <w:rPr>
                <w:noProof/>
                <w:webHidden/>
              </w:rPr>
              <w:t>71</w:t>
            </w:r>
            <w:r>
              <w:rPr>
                <w:noProof/>
                <w:webHidden/>
              </w:rPr>
              <w:fldChar w:fldCharType="end"/>
            </w:r>
          </w:hyperlink>
        </w:p>
        <w:p w14:paraId="1F85B8D1" w14:textId="486517B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09" w:history="1">
            <w:r w:rsidRPr="00F74640">
              <w:rPr>
                <w:rStyle w:val="Hyperlink"/>
                <w:noProof/>
                <w:lang w:val="en-GB"/>
              </w:rPr>
              <w:t>4.2.3</w:t>
            </w:r>
            <w:r>
              <w:rPr>
                <w:rFonts w:asciiTheme="minorHAnsi" w:eastAsiaTheme="minorEastAsia" w:hAnsiTheme="minorHAnsi" w:cstheme="minorBidi"/>
                <w:noProof/>
                <w:kern w:val="2"/>
                <w14:ligatures w14:val="standardContextual"/>
              </w:rPr>
              <w:tab/>
            </w:r>
            <w:r w:rsidRPr="00F74640">
              <w:rPr>
                <w:rStyle w:val="Hyperlink"/>
                <w:noProof/>
                <w:lang w:val="en-GB"/>
              </w:rPr>
              <w:t>Temporal Adaptations for Join Live and Tune-in Fast</w:t>
            </w:r>
            <w:r>
              <w:rPr>
                <w:noProof/>
                <w:webHidden/>
              </w:rPr>
              <w:tab/>
            </w:r>
            <w:r>
              <w:rPr>
                <w:noProof/>
                <w:webHidden/>
              </w:rPr>
              <w:fldChar w:fldCharType="begin"/>
            </w:r>
            <w:r>
              <w:rPr>
                <w:noProof/>
                <w:webHidden/>
              </w:rPr>
              <w:instrText xml:space="preserve"> PAGEREF _Toc165042009 \h </w:instrText>
            </w:r>
            <w:r>
              <w:rPr>
                <w:noProof/>
                <w:webHidden/>
              </w:rPr>
            </w:r>
            <w:r>
              <w:rPr>
                <w:noProof/>
                <w:webHidden/>
              </w:rPr>
              <w:fldChar w:fldCharType="separate"/>
            </w:r>
            <w:r>
              <w:rPr>
                <w:noProof/>
                <w:webHidden/>
              </w:rPr>
              <w:t>73</w:t>
            </w:r>
            <w:r>
              <w:rPr>
                <w:noProof/>
                <w:webHidden/>
              </w:rPr>
              <w:fldChar w:fldCharType="end"/>
            </w:r>
          </w:hyperlink>
        </w:p>
        <w:p w14:paraId="680FDB87" w14:textId="3A819A9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1" w:history="1">
            <w:r w:rsidRPr="00F74640">
              <w:rPr>
                <w:rStyle w:val="Hyperlink"/>
                <w:noProof/>
                <w:lang w:val="en-GB"/>
              </w:rPr>
              <w:t>4.3</w:t>
            </w:r>
            <w:r>
              <w:rPr>
                <w:rFonts w:asciiTheme="minorHAnsi" w:eastAsiaTheme="minorEastAsia" w:hAnsiTheme="minorHAnsi" w:cstheme="minorBidi"/>
                <w:noProof/>
                <w:kern w:val="2"/>
                <w14:ligatures w14:val="standardContextual"/>
              </w:rPr>
              <w:tab/>
            </w:r>
            <w:r w:rsidRPr="00F74640">
              <w:rPr>
                <w:rStyle w:val="Hyperlink"/>
                <w:noProof/>
                <w:lang w:val="en-GB"/>
              </w:rPr>
              <w:t>Proposal</w:t>
            </w:r>
            <w:r>
              <w:rPr>
                <w:noProof/>
                <w:webHidden/>
              </w:rPr>
              <w:tab/>
            </w:r>
            <w:r>
              <w:rPr>
                <w:noProof/>
                <w:webHidden/>
              </w:rPr>
              <w:fldChar w:fldCharType="begin"/>
            </w:r>
            <w:r>
              <w:rPr>
                <w:noProof/>
                <w:webHidden/>
              </w:rPr>
              <w:instrText xml:space="preserve"> PAGEREF _Toc165042011 \h </w:instrText>
            </w:r>
            <w:r>
              <w:rPr>
                <w:noProof/>
                <w:webHidden/>
              </w:rPr>
            </w:r>
            <w:r>
              <w:rPr>
                <w:noProof/>
                <w:webHidden/>
              </w:rPr>
              <w:fldChar w:fldCharType="separate"/>
            </w:r>
            <w:r>
              <w:rPr>
                <w:noProof/>
                <w:webHidden/>
              </w:rPr>
              <w:t>74</w:t>
            </w:r>
            <w:r>
              <w:rPr>
                <w:noProof/>
                <w:webHidden/>
              </w:rPr>
              <w:fldChar w:fldCharType="end"/>
            </w:r>
          </w:hyperlink>
        </w:p>
        <w:p w14:paraId="4365AD53" w14:textId="6F8E81A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2" w:history="1">
            <w:r w:rsidRPr="00F74640">
              <w:rPr>
                <w:rStyle w:val="Hyperlink"/>
                <w:noProof/>
                <w:lang w:val="en-GB"/>
              </w:rPr>
              <w:t>4.4</w:t>
            </w:r>
            <w:r>
              <w:rPr>
                <w:rFonts w:asciiTheme="minorHAnsi" w:eastAsiaTheme="minorEastAsia" w:hAnsiTheme="minorHAnsi" w:cstheme="minorBidi"/>
                <w:noProof/>
                <w:kern w:val="2"/>
                <w14:ligatures w14:val="standardContextual"/>
              </w:rPr>
              <w:tab/>
            </w:r>
            <w:r w:rsidRPr="00F74640">
              <w:rPr>
                <w:rStyle w:val="Hyperlink"/>
                <w:noProof/>
                <w:lang w:val="en-GB"/>
              </w:rPr>
              <w:t>References</w:t>
            </w:r>
            <w:r>
              <w:rPr>
                <w:noProof/>
                <w:webHidden/>
              </w:rPr>
              <w:tab/>
            </w:r>
            <w:r>
              <w:rPr>
                <w:noProof/>
                <w:webHidden/>
              </w:rPr>
              <w:fldChar w:fldCharType="begin"/>
            </w:r>
            <w:r>
              <w:rPr>
                <w:noProof/>
                <w:webHidden/>
              </w:rPr>
              <w:instrText xml:space="preserve"> PAGEREF _Toc165042012 \h </w:instrText>
            </w:r>
            <w:r>
              <w:rPr>
                <w:noProof/>
                <w:webHidden/>
              </w:rPr>
            </w:r>
            <w:r>
              <w:rPr>
                <w:noProof/>
                <w:webHidden/>
              </w:rPr>
              <w:fldChar w:fldCharType="separate"/>
            </w:r>
            <w:r>
              <w:rPr>
                <w:noProof/>
                <w:webHidden/>
              </w:rPr>
              <w:t>74</w:t>
            </w:r>
            <w:r>
              <w:rPr>
                <w:noProof/>
                <w:webHidden/>
              </w:rPr>
              <w:fldChar w:fldCharType="end"/>
            </w:r>
          </w:hyperlink>
        </w:p>
        <w:p w14:paraId="2EB7167B" w14:textId="414B4BEE"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3" w:history="1">
            <w:r w:rsidRPr="00F74640">
              <w:rPr>
                <w:rStyle w:val="Hyperlink"/>
                <w:noProof/>
                <w:lang w:val="en-GB"/>
              </w:rPr>
              <w:t>4.5</w:t>
            </w:r>
            <w:r>
              <w:rPr>
                <w:rFonts w:asciiTheme="minorHAnsi" w:eastAsiaTheme="minorEastAsia" w:hAnsiTheme="minorHAnsi" w:cstheme="minorBidi"/>
                <w:noProof/>
                <w:kern w:val="2"/>
                <w14:ligatures w14:val="standardContextual"/>
              </w:rPr>
              <w:tab/>
            </w:r>
            <w:r w:rsidRPr="00F74640">
              <w:rPr>
                <w:rStyle w:val="Hyperlink"/>
                <w:noProof/>
                <w:lang w:val="en-GB"/>
              </w:rPr>
              <w:t>Discussion at MPEG#132 meeting</w:t>
            </w:r>
            <w:r>
              <w:rPr>
                <w:noProof/>
                <w:webHidden/>
              </w:rPr>
              <w:tab/>
            </w:r>
            <w:r>
              <w:rPr>
                <w:noProof/>
                <w:webHidden/>
              </w:rPr>
              <w:fldChar w:fldCharType="begin"/>
            </w:r>
            <w:r>
              <w:rPr>
                <w:noProof/>
                <w:webHidden/>
              </w:rPr>
              <w:instrText xml:space="preserve"> PAGEREF _Toc165042013 \h </w:instrText>
            </w:r>
            <w:r>
              <w:rPr>
                <w:noProof/>
                <w:webHidden/>
              </w:rPr>
            </w:r>
            <w:r>
              <w:rPr>
                <w:noProof/>
                <w:webHidden/>
              </w:rPr>
              <w:fldChar w:fldCharType="separate"/>
            </w:r>
            <w:r>
              <w:rPr>
                <w:noProof/>
                <w:webHidden/>
              </w:rPr>
              <w:t>75</w:t>
            </w:r>
            <w:r>
              <w:rPr>
                <w:noProof/>
                <w:webHidden/>
              </w:rPr>
              <w:fldChar w:fldCharType="end"/>
            </w:r>
          </w:hyperlink>
        </w:p>
        <w:p w14:paraId="40E6318B" w14:textId="46F3420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4" w:history="1">
            <w:r w:rsidRPr="00F74640">
              <w:rPr>
                <w:rStyle w:val="Hyperlink"/>
                <w:noProof/>
                <w:lang w:val="en-GB"/>
              </w:rPr>
              <w:t>4.6</w:t>
            </w:r>
            <w:r>
              <w:rPr>
                <w:rFonts w:asciiTheme="minorHAnsi" w:eastAsiaTheme="minorEastAsia" w:hAnsiTheme="minorHAnsi" w:cstheme="minorBidi"/>
                <w:noProof/>
                <w:kern w:val="2"/>
                <w14:ligatures w14:val="standardContextual"/>
              </w:rPr>
              <w:tab/>
            </w:r>
            <w:r w:rsidRPr="00F74640">
              <w:rPr>
                <w:rStyle w:val="Hyperlink"/>
                <w:noProof/>
                <w:lang w:val="en-GB"/>
              </w:rPr>
              <w:t>Discussion at MPEG#134 meeting</w:t>
            </w:r>
            <w:r>
              <w:rPr>
                <w:noProof/>
                <w:webHidden/>
              </w:rPr>
              <w:tab/>
            </w:r>
            <w:r>
              <w:rPr>
                <w:noProof/>
                <w:webHidden/>
              </w:rPr>
              <w:fldChar w:fldCharType="begin"/>
            </w:r>
            <w:r>
              <w:rPr>
                <w:noProof/>
                <w:webHidden/>
              </w:rPr>
              <w:instrText xml:space="preserve"> PAGEREF _Toc165042014 \h </w:instrText>
            </w:r>
            <w:r>
              <w:rPr>
                <w:noProof/>
                <w:webHidden/>
              </w:rPr>
            </w:r>
            <w:r>
              <w:rPr>
                <w:noProof/>
                <w:webHidden/>
              </w:rPr>
              <w:fldChar w:fldCharType="separate"/>
            </w:r>
            <w:r>
              <w:rPr>
                <w:noProof/>
                <w:webHidden/>
              </w:rPr>
              <w:t>75</w:t>
            </w:r>
            <w:r>
              <w:rPr>
                <w:noProof/>
                <w:webHidden/>
              </w:rPr>
              <w:fldChar w:fldCharType="end"/>
            </w:r>
          </w:hyperlink>
        </w:p>
        <w:p w14:paraId="5A077890" w14:textId="026A5B7E" w:rsidR="00413B51" w:rsidRDefault="00413B51">
          <w:pPr>
            <w:pStyle w:val="TOC1"/>
            <w:rPr>
              <w:rFonts w:asciiTheme="minorHAnsi" w:eastAsiaTheme="minorEastAsia" w:hAnsiTheme="minorHAnsi" w:cstheme="minorBidi"/>
              <w:noProof/>
              <w:kern w:val="2"/>
              <w14:ligatures w14:val="standardContextual"/>
            </w:rPr>
          </w:pPr>
          <w:hyperlink w:anchor="_Toc165042015" w:history="1">
            <w:r w:rsidRPr="00F74640">
              <w:rPr>
                <w:rStyle w:val="Hyperlink"/>
                <w:noProof/>
              </w:rPr>
              <w:t>5</w:t>
            </w:r>
            <w:r>
              <w:rPr>
                <w:rFonts w:asciiTheme="minorHAnsi" w:eastAsiaTheme="minorEastAsia" w:hAnsiTheme="minorHAnsi" w:cstheme="minorBidi"/>
                <w:noProof/>
                <w:kern w:val="2"/>
                <w14:ligatures w14:val="standardContextual"/>
              </w:rPr>
              <w:tab/>
            </w:r>
            <w:r w:rsidRPr="00F74640">
              <w:rPr>
                <w:rStyle w:val="Hyperlink"/>
                <w:noProof/>
              </w:rPr>
              <w:t>Extensions for Service Description (m56093 and m67854)</w:t>
            </w:r>
            <w:r>
              <w:rPr>
                <w:noProof/>
                <w:webHidden/>
              </w:rPr>
              <w:tab/>
            </w:r>
            <w:r>
              <w:rPr>
                <w:noProof/>
                <w:webHidden/>
              </w:rPr>
              <w:fldChar w:fldCharType="begin"/>
            </w:r>
            <w:r>
              <w:rPr>
                <w:noProof/>
                <w:webHidden/>
              </w:rPr>
              <w:instrText xml:space="preserve"> PAGEREF _Toc165042015 \h </w:instrText>
            </w:r>
            <w:r>
              <w:rPr>
                <w:noProof/>
                <w:webHidden/>
              </w:rPr>
            </w:r>
            <w:r>
              <w:rPr>
                <w:noProof/>
                <w:webHidden/>
              </w:rPr>
              <w:fldChar w:fldCharType="separate"/>
            </w:r>
            <w:r>
              <w:rPr>
                <w:noProof/>
                <w:webHidden/>
              </w:rPr>
              <w:t>76</w:t>
            </w:r>
            <w:r>
              <w:rPr>
                <w:noProof/>
                <w:webHidden/>
              </w:rPr>
              <w:fldChar w:fldCharType="end"/>
            </w:r>
          </w:hyperlink>
        </w:p>
        <w:p w14:paraId="6BA908B2" w14:textId="2C274B0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16" w:history="1">
            <w:r w:rsidRPr="00F74640">
              <w:rPr>
                <w:rStyle w:val="Hyperlink"/>
                <w:noProof/>
              </w:rPr>
              <w:t>5.1</w:t>
            </w:r>
            <w:r>
              <w:rPr>
                <w:rFonts w:asciiTheme="minorHAnsi" w:eastAsiaTheme="minorEastAsia" w:hAnsiTheme="minorHAnsi" w:cstheme="minorBidi"/>
                <w:noProof/>
                <w:kern w:val="2"/>
                <w14:ligatures w14:val="standardContextual"/>
              </w:rPr>
              <w:tab/>
            </w:r>
            <w:r w:rsidRPr="00F74640">
              <w:rPr>
                <w:rStyle w:val="Hyperlink"/>
                <w:noProof/>
              </w:rPr>
              <w:t>Extensions based on 3GPP 5GMS (m56093)</w:t>
            </w:r>
            <w:r>
              <w:rPr>
                <w:noProof/>
                <w:webHidden/>
              </w:rPr>
              <w:tab/>
            </w:r>
            <w:r>
              <w:rPr>
                <w:noProof/>
                <w:webHidden/>
              </w:rPr>
              <w:fldChar w:fldCharType="begin"/>
            </w:r>
            <w:r>
              <w:rPr>
                <w:noProof/>
                <w:webHidden/>
              </w:rPr>
              <w:instrText xml:space="preserve"> PAGEREF _Toc165042016 \h </w:instrText>
            </w:r>
            <w:r>
              <w:rPr>
                <w:noProof/>
                <w:webHidden/>
              </w:rPr>
            </w:r>
            <w:r>
              <w:rPr>
                <w:noProof/>
                <w:webHidden/>
              </w:rPr>
              <w:fldChar w:fldCharType="separate"/>
            </w:r>
            <w:r>
              <w:rPr>
                <w:noProof/>
                <w:webHidden/>
              </w:rPr>
              <w:t>76</w:t>
            </w:r>
            <w:r>
              <w:rPr>
                <w:noProof/>
                <w:webHidden/>
              </w:rPr>
              <w:fldChar w:fldCharType="end"/>
            </w:r>
          </w:hyperlink>
        </w:p>
        <w:p w14:paraId="4EBF9371" w14:textId="3FB665BB"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7" w:history="1">
            <w:r w:rsidRPr="00F74640">
              <w:rPr>
                <w:rStyle w:val="Hyperlink"/>
                <w:noProof/>
              </w:rPr>
              <w:t>5.1.1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_Toc165042017 \h </w:instrText>
            </w:r>
            <w:r>
              <w:rPr>
                <w:noProof/>
                <w:webHidden/>
              </w:rPr>
            </w:r>
            <w:r>
              <w:rPr>
                <w:noProof/>
                <w:webHidden/>
              </w:rPr>
              <w:fldChar w:fldCharType="separate"/>
            </w:r>
            <w:r>
              <w:rPr>
                <w:noProof/>
                <w:webHidden/>
              </w:rPr>
              <w:t>76</w:t>
            </w:r>
            <w:r>
              <w:rPr>
                <w:noProof/>
                <w:webHidden/>
              </w:rPr>
              <w:fldChar w:fldCharType="end"/>
            </w:r>
          </w:hyperlink>
        </w:p>
        <w:p w14:paraId="26883CC8" w14:textId="35261862"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8" w:history="1">
            <w:r w:rsidRPr="00F74640">
              <w:rPr>
                <w:rStyle w:val="Hyperlink"/>
                <w:noProof/>
              </w:rPr>
              <w:t>5.1.2</w:t>
            </w:r>
            <w:r>
              <w:rPr>
                <w:rFonts w:asciiTheme="minorHAnsi" w:eastAsiaTheme="minorEastAsia" w:hAnsiTheme="minorHAnsi" w:cstheme="minorBidi"/>
                <w:noProof/>
                <w:kern w:val="2"/>
                <w14:ligatures w14:val="standardContextual"/>
              </w:rPr>
              <w:tab/>
            </w:r>
            <w:r w:rsidRPr="00F74640">
              <w:rPr>
                <w:rStyle w:val="Hyperlink"/>
                <w:noProof/>
              </w:rPr>
              <w:t>Background</w:t>
            </w:r>
            <w:r>
              <w:rPr>
                <w:noProof/>
                <w:webHidden/>
              </w:rPr>
              <w:tab/>
            </w:r>
            <w:r>
              <w:rPr>
                <w:noProof/>
                <w:webHidden/>
              </w:rPr>
              <w:fldChar w:fldCharType="begin"/>
            </w:r>
            <w:r>
              <w:rPr>
                <w:noProof/>
                <w:webHidden/>
              </w:rPr>
              <w:instrText xml:space="preserve"> PAGEREF _Toc165042018 \h </w:instrText>
            </w:r>
            <w:r>
              <w:rPr>
                <w:noProof/>
                <w:webHidden/>
              </w:rPr>
            </w:r>
            <w:r>
              <w:rPr>
                <w:noProof/>
                <w:webHidden/>
              </w:rPr>
              <w:fldChar w:fldCharType="separate"/>
            </w:r>
            <w:r>
              <w:rPr>
                <w:noProof/>
                <w:webHidden/>
              </w:rPr>
              <w:t>76</w:t>
            </w:r>
            <w:r>
              <w:rPr>
                <w:noProof/>
                <w:webHidden/>
              </w:rPr>
              <w:fldChar w:fldCharType="end"/>
            </w:r>
          </w:hyperlink>
        </w:p>
        <w:p w14:paraId="53907941" w14:textId="5234B8C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19" w:history="1">
            <w:r w:rsidRPr="00F74640">
              <w:rPr>
                <w:rStyle w:val="Hyperlink"/>
                <w:noProof/>
              </w:rPr>
              <w:t>5.1.3</w:t>
            </w:r>
            <w:r>
              <w:rPr>
                <w:rFonts w:asciiTheme="minorHAnsi" w:eastAsiaTheme="minorEastAsia" w:hAnsiTheme="minorHAnsi" w:cstheme="minorBidi"/>
                <w:noProof/>
                <w:kern w:val="2"/>
                <w14:ligatures w14:val="standardContextual"/>
              </w:rPr>
              <w:tab/>
            </w:r>
            <w:r w:rsidRPr="00F74640">
              <w:rPr>
                <w:rStyle w:val="Hyperlink"/>
                <w:noProof/>
              </w:rPr>
              <w:t>Live services at different scale</w:t>
            </w:r>
            <w:r>
              <w:rPr>
                <w:noProof/>
                <w:webHidden/>
              </w:rPr>
              <w:tab/>
            </w:r>
            <w:r>
              <w:rPr>
                <w:noProof/>
                <w:webHidden/>
              </w:rPr>
              <w:fldChar w:fldCharType="begin"/>
            </w:r>
            <w:r>
              <w:rPr>
                <w:noProof/>
                <w:webHidden/>
              </w:rPr>
              <w:instrText xml:space="preserve"> PAGEREF _Toc165042019 \h </w:instrText>
            </w:r>
            <w:r>
              <w:rPr>
                <w:noProof/>
                <w:webHidden/>
              </w:rPr>
            </w:r>
            <w:r>
              <w:rPr>
                <w:noProof/>
                <w:webHidden/>
              </w:rPr>
              <w:fldChar w:fldCharType="separate"/>
            </w:r>
            <w:r>
              <w:rPr>
                <w:noProof/>
                <w:webHidden/>
              </w:rPr>
              <w:t>81</w:t>
            </w:r>
            <w:r>
              <w:rPr>
                <w:noProof/>
                <w:webHidden/>
              </w:rPr>
              <w:fldChar w:fldCharType="end"/>
            </w:r>
          </w:hyperlink>
        </w:p>
        <w:p w14:paraId="6888A015" w14:textId="3EFEAA6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0" w:history="1">
            <w:r w:rsidRPr="00F74640">
              <w:rPr>
                <w:rStyle w:val="Hyperlink"/>
                <w:noProof/>
              </w:rPr>
              <w:t>5.1.4</w:t>
            </w:r>
            <w:r>
              <w:rPr>
                <w:rFonts w:asciiTheme="minorHAnsi" w:eastAsiaTheme="minorEastAsia" w:hAnsiTheme="minorHAnsi" w:cstheme="minorBidi"/>
                <w:noProof/>
                <w:kern w:val="2"/>
                <w14:ligatures w14:val="standardContextual"/>
              </w:rPr>
              <w:tab/>
            </w:r>
            <w:r w:rsidRPr="00F74640">
              <w:rPr>
                <w:rStyle w:val="Hyperlink"/>
                <w:noProof/>
              </w:rPr>
              <w:t>Scalability</w:t>
            </w:r>
            <w:r>
              <w:rPr>
                <w:noProof/>
                <w:webHidden/>
              </w:rPr>
              <w:tab/>
            </w:r>
            <w:r>
              <w:rPr>
                <w:noProof/>
                <w:webHidden/>
              </w:rPr>
              <w:fldChar w:fldCharType="begin"/>
            </w:r>
            <w:r>
              <w:rPr>
                <w:noProof/>
                <w:webHidden/>
              </w:rPr>
              <w:instrText xml:space="preserve"> PAGEREF _Toc165042020 \h </w:instrText>
            </w:r>
            <w:r>
              <w:rPr>
                <w:noProof/>
                <w:webHidden/>
              </w:rPr>
            </w:r>
            <w:r>
              <w:rPr>
                <w:noProof/>
                <w:webHidden/>
              </w:rPr>
              <w:fldChar w:fldCharType="separate"/>
            </w:r>
            <w:r>
              <w:rPr>
                <w:noProof/>
                <w:webHidden/>
              </w:rPr>
              <w:t>81</w:t>
            </w:r>
            <w:r>
              <w:rPr>
                <w:noProof/>
                <w:webHidden/>
              </w:rPr>
              <w:fldChar w:fldCharType="end"/>
            </w:r>
          </w:hyperlink>
        </w:p>
        <w:p w14:paraId="5C722DED" w14:textId="6C15113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1" w:history="1">
            <w:r w:rsidRPr="00F74640">
              <w:rPr>
                <w:rStyle w:val="Hyperlink"/>
                <w:noProof/>
              </w:rPr>
              <w:t>5.1.5</w:t>
            </w:r>
            <w:r>
              <w:rPr>
                <w:rFonts w:asciiTheme="minorHAnsi" w:eastAsiaTheme="minorEastAsia" w:hAnsiTheme="minorHAnsi" w:cstheme="minorBidi"/>
                <w:noProof/>
                <w:kern w:val="2"/>
                <w14:ligatures w14:val="standardContextual"/>
              </w:rPr>
              <w:tab/>
            </w:r>
            <w:r w:rsidRPr="00F74640">
              <w:rPr>
                <w:rStyle w:val="Hyperlink"/>
                <w:noProof/>
              </w:rPr>
              <w:t>Consistent quality</w:t>
            </w:r>
            <w:r>
              <w:rPr>
                <w:noProof/>
                <w:webHidden/>
              </w:rPr>
              <w:tab/>
            </w:r>
            <w:r>
              <w:rPr>
                <w:noProof/>
                <w:webHidden/>
              </w:rPr>
              <w:fldChar w:fldCharType="begin"/>
            </w:r>
            <w:r>
              <w:rPr>
                <w:noProof/>
                <w:webHidden/>
              </w:rPr>
              <w:instrText xml:space="preserve"> PAGEREF _Toc165042021 \h </w:instrText>
            </w:r>
            <w:r>
              <w:rPr>
                <w:noProof/>
                <w:webHidden/>
              </w:rPr>
            </w:r>
            <w:r>
              <w:rPr>
                <w:noProof/>
                <w:webHidden/>
              </w:rPr>
              <w:fldChar w:fldCharType="separate"/>
            </w:r>
            <w:r>
              <w:rPr>
                <w:noProof/>
                <w:webHidden/>
              </w:rPr>
              <w:t>82</w:t>
            </w:r>
            <w:r>
              <w:rPr>
                <w:noProof/>
                <w:webHidden/>
              </w:rPr>
              <w:fldChar w:fldCharType="end"/>
            </w:r>
          </w:hyperlink>
        </w:p>
        <w:p w14:paraId="2358D74F" w14:textId="3E655BA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2" w:history="1">
            <w:r w:rsidRPr="00F74640">
              <w:rPr>
                <w:rStyle w:val="Hyperlink"/>
                <w:noProof/>
              </w:rPr>
              <w:t>5.1.6</w:t>
            </w:r>
            <w:r>
              <w:rPr>
                <w:rFonts w:asciiTheme="minorHAnsi" w:eastAsiaTheme="minorEastAsia" w:hAnsiTheme="minorHAnsi" w:cstheme="minorBidi"/>
                <w:noProof/>
                <w:kern w:val="2"/>
                <w14:ligatures w14:val="standardContextual"/>
              </w:rPr>
              <w:tab/>
            </w:r>
            <w:r w:rsidRPr="00F74640">
              <w:rPr>
                <w:rStyle w:val="Hyperlink"/>
                <w:noProof/>
              </w:rPr>
              <w:t>Deployment Architectures</w:t>
            </w:r>
            <w:r>
              <w:rPr>
                <w:noProof/>
                <w:webHidden/>
              </w:rPr>
              <w:tab/>
            </w:r>
            <w:r>
              <w:rPr>
                <w:noProof/>
                <w:webHidden/>
              </w:rPr>
              <w:fldChar w:fldCharType="begin"/>
            </w:r>
            <w:r>
              <w:rPr>
                <w:noProof/>
                <w:webHidden/>
              </w:rPr>
              <w:instrText xml:space="preserve"> PAGEREF _Toc165042022 \h </w:instrText>
            </w:r>
            <w:r>
              <w:rPr>
                <w:noProof/>
                <w:webHidden/>
              </w:rPr>
            </w:r>
            <w:r>
              <w:rPr>
                <w:noProof/>
                <w:webHidden/>
              </w:rPr>
              <w:fldChar w:fldCharType="separate"/>
            </w:r>
            <w:r>
              <w:rPr>
                <w:noProof/>
                <w:webHidden/>
              </w:rPr>
              <w:t>83</w:t>
            </w:r>
            <w:r>
              <w:rPr>
                <w:noProof/>
                <w:webHidden/>
              </w:rPr>
              <w:fldChar w:fldCharType="end"/>
            </w:r>
          </w:hyperlink>
        </w:p>
        <w:p w14:paraId="2248AEFE" w14:textId="5B569A8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3" w:history="1">
            <w:r w:rsidRPr="00F74640">
              <w:rPr>
                <w:rStyle w:val="Hyperlink"/>
                <w:noProof/>
              </w:rPr>
              <w:t>5.1.7</w:t>
            </w:r>
            <w:r>
              <w:rPr>
                <w:rFonts w:asciiTheme="minorHAnsi" w:eastAsiaTheme="minorEastAsia" w:hAnsiTheme="minorHAnsi" w:cstheme="minorBidi"/>
                <w:noProof/>
                <w:kern w:val="2"/>
                <w14:ligatures w14:val="standardContextual"/>
              </w:rPr>
              <w:tab/>
            </w:r>
            <w:r w:rsidRPr="00F74640">
              <w:rPr>
                <w:rStyle w:val="Hyperlink"/>
                <w:noProof/>
              </w:rPr>
              <w:t>Operation Point – Establishment and Monitoring</w:t>
            </w:r>
            <w:r>
              <w:rPr>
                <w:noProof/>
                <w:webHidden/>
              </w:rPr>
              <w:tab/>
            </w:r>
            <w:r>
              <w:rPr>
                <w:noProof/>
                <w:webHidden/>
              </w:rPr>
              <w:fldChar w:fldCharType="begin"/>
            </w:r>
            <w:r>
              <w:rPr>
                <w:noProof/>
                <w:webHidden/>
              </w:rPr>
              <w:instrText xml:space="preserve"> PAGEREF _Toc165042023 \h </w:instrText>
            </w:r>
            <w:r>
              <w:rPr>
                <w:noProof/>
                <w:webHidden/>
              </w:rPr>
            </w:r>
            <w:r>
              <w:rPr>
                <w:noProof/>
                <w:webHidden/>
              </w:rPr>
              <w:fldChar w:fldCharType="separate"/>
            </w:r>
            <w:r>
              <w:rPr>
                <w:noProof/>
                <w:webHidden/>
              </w:rPr>
              <w:t>83</w:t>
            </w:r>
            <w:r>
              <w:rPr>
                <w:noProof/>
                <w:webHidden/>
              </w:rPr>
              <w:fldChar w:fldCharType="end"/>
            </w:r>
          </w:hyperlink>
        </w:p>
        <w:p w14:paraId="596E1014" w14:textId="133D4B1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4" w:history="1">
            <w:r w:rsidRPr="00F74640">
              <w:rPr>
                <w:rStyle w:val="Hyperlink"/>
                <w:noProof/>
              </w:rPr>
              <w:t>5.1.8</w:t>
            </w:r>
            <w:r>
              <w:rPr>
                <w:rFonts w:asciiTheme="minorHAnsi" w:eastAsiaTheme="minorEastAsia" w:hAnsiTheme="minorHAnsi" w:cstheme="minorBidi"/>
                <w:noProof/>
                <w:kern w:val="2"/>
                <w14:ligatures w14:val="standardContextual"/>
              </w:rPr>
              <w:tab/>
            </w:r>
            <w:r w:rsidRPr="00F74640">
              <w:rPr>
                <w:rStyle w:val="Hyperlink"/>
                <w:noProof/>
              </w:rPr>
              <w:t>Key Issues for DASH</w:t>
            </w:r>
            <w:r>
              <w:rPr>
                <w:noProof/>
                <w:webHidden/>
              </w:rPr>
              <w:tab/>
            </w:r>
            <w:r>
              <w:rPr>
                <w:noProof/>
                <w:webHidden/>
              </w:rPr>
              <w:fldChar w:fldCharType="begin"/>
            </w:r>
            <w:r>
              <w:rPr>
                <w:noProof/>
                <w:webHidden/>
              </w:rPr>
              <w:instrText xml:space="preserve"> PAGEREF _Toc165042024 \h </w:instrText>
            </w:r>
            <w:r>
              <w:rPr>
                <w:noProof/>
                <w:webHidden/>
              </w:rPr>
            </w:r>
            <w:r>
              <w:rPr>
                <w:noProof/>
                <w:webHidden/>
              </w:rPr>
              <w:fldChar w:fldCharType="separate"/>
            </w:r>
            <w:r>
              <w:rPr>
                <w:noProof/>
                <w:webHidden/>
              </w:rPr>
              <w:t>84</w:t>
            </w:r>
            <w:r>
              <w:rPr>
                <w:noProof/>
                <w:webHidden/>
              </w:rPr>
              <w:fldChar w:fldCharType="end"/>
            </w:r>
          </w:hyperlink>
        </w:p>
        <w:p w14:paraId="6E6BA5E1" w14:textId="25B72B30"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5" w:history="1">
            <w:r w:rsidRPr="00F74640">
              <w:rPr>
                <w:rStyle w:val="Hyperlink"/>
                <w:noProof/>
              </w:rPr>
              <w:t>5.1.9</w:t>
            </w:r>
            <w:r>
              <w:rPr>
                <w:rFonts w:asciiTheme="minorHAnsi" w:eastAsiaTheme="minorEastAsia" w:hAnsiTheme="minorHAnsi" w:cstheme="minorBidi"/>
                <w:noProof/>
                <w:kern w:val="2"/>
                <w14:ligatures w14:val="standardContextual"/>
              </w:rPr>
              <w:tab/>
            </w:r>
            <w:r w:rsidRPr="00F74640">
              <w:rPr>
                <w:rStyle w:val="Hyperlink"/>
                <w:noProof/>
              </w:rPr>
              <w:t>Proposed Updates Service Description</w:t>
            </w:r>
            <w:r>
              <w:rPr>
                <w:noProof/>
                <w:webHidden/>
              </w:rPr>
              <w:tab/>
            </w:r>
            <w:r>
              <w:rPr>
                <w:noProof/>
                <w:webHidden/>
              </w:rPr>
              <w:fldChar w:fldCharType="begin"/>
            </w:r>
            <w:r>
              <w:rPr>
                <w:noProof/>
                <w:webHidden/>
              </w:rPr>
              <w:instrText xml:space="preserve"> PAGEREF _Toc165042025 \h </w:instrText>
            </w:r>
            <w:r>
              <w:rPr>
                <w:noProof/>
                <w:webHidden/>
              </w:rPr>
            </w:r>
            <w:r>
              <w:rPr>
                <w:noProof/>
                <w:webHidden/>
              </w:rPr>
              <w:fldChar w:fldCharType="separate"/>
            </w:r>
            <w:r>
              <w:rPr>
                <w:noProof/>
                <w:webHidden/>
              </w:rPr>
              <w:t>84</w:t>
            </w:r>
            <w:r>
              <w:rPr>
                <w:noProof/>
                <w:webHidden/>
              </w:rPr>
              <w:fldChar w:fldCharType="end"/>
            </w:r>
          </w:hyperlink>
        </w:p>
        <w:p w14:paraId="32C7A80B" w14:textId="25114EF4" w:rsidR="00413B51" w:rsidRDefault="00413B51">
          <w:pPr>
            <w:pStyle w:val="TOC1"/>
            <w:tabs>
              <w:tab w:val="left" w:pos="880"/>
            </w:tabs>
            <w:rPr>
              <w:rFonts w:asciiTheme="minorHAnsi" w:eastAsiaTheme="minorEastAsia" w:hAnsiTheme="minorHAnsi" w:cstheme="minorBidi"/>
              <w:noProof/>
              <w:kern w:val="2"/>
              <w14:ligatures w14:val="standardContextual"/>
            </w:rPr>
          </w:pPr>
          <w:hyperlink w:anchor="_Toc165042026" w:history="1">
            <w:r w:rsidRPr="00F74640">
              <w:rPr>
                <w:rStyle w:val="Hyperlink"/>
                <w:noProof/>
              </w:rPr>
              <w:t>K3.X</w:t>
            </w:r>
            <w:r>
              <w:rPr>
                <w:rFonts w:asciiTheme="minorHAnsi" w:eastAsiaTheme="minorEastAsia" w:hAnsiTheme="minorHAnsi" w:cstheme="minorBidi"/>
                <w:noProof/>
                <w:kern w:val="2"/>
                <w14:ligatures w14:val="standardContextual"/>
              </w:rPr>
              <w:tab/>
            </w:r>
            <w:r w:rsidRPr="00F74640">
              <w:rPr>
                <w:rStyle w:val="Hyperlink"/>
                <w:noProof/>
              </w:rPr>
              <w:t xml:space="preserve">Operating </w:t>
            </w:r>
            <w:r w:rsidRPr="00F74640">
              <w:rPr>
                <w:rStyle w:val="Hyperlink"/>
                <w:noProof/>
                <w:lang w:val="de-DE"/>
              </w:rPr>
              <w:t>Mode</w:t>
            </w:r>
            <w:r>
              <w:rPr>
                <w:noProof/>
                <w:webHidden/>
              </w:rPr>
              <w:tab/>
            </w:r>
            <w:r>
              <w:rPr>
                <w:noProof/>
                <w:webHidden/>
              </w:rPr>
              <w:fldChar w:fldCharType="begin"/>
            </w:r>
            <w:r>
              <w:rPr>
                <w:noProof/>
                <w:webHidden/>
              </w:rPr>
              <w:instrText xml:space="preserve"> PAGEREF _Toc165042026 \h </w:instrText>
            </w:r>
            <w:r>
              <w:rPr>
                <w:noProof/>
                <w:webHidden/>
              </w:rPr>
            </w:r>
            <w:r>
              <w:rPr>
                <w:noProof/>
                <w:webHidden/>
              </w:rPr>
              <w:fldChar w:fldCharType="separate"/>
            </w:r>
            <w:r>
              <w:rPr>
                <w:noProof/>
                <w:webHidden/>
              </w:rPr>
              <w:t>84</w:t>
            </w:r>
            <w:r>
              <w:rPr>
                <w:noProof/>
                <w:webHidden/>
              </w:rPr>
              <w:fldChar w:fldCharType="end"/>
            </w:r>
          </w:hyperlink>
        </w:p>
        <w:p w14:paraId="308678DA" w14:textId="4A48F21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27" w:history="1">
            <w:r w:rsidRPr="00F74640">
              <w:rPr>
                <w:rStyle w:val="Hyperlink"/>
                <w:noProof/>
              </w:rPr>
              <w:t>5.2</w:t>
            </w:r>
            <w:r>
              <w:rPr>
                <w:rFonts w:asciiTheme="minorHAnsi" w:eastAsiaTheme="minorEastAsia" w:hAnsiTheme="minorHAnsi" w:cstheme="minorBidi"/>
                <w:noProof/>
                <w:kern w:val="2"/>
                <w14:ligatures w14:val="standardContextual"/>
              </w:rPr>
              <w:tab/>
            </w:r>
            <w:r w:rsidRPr="00F74640">
              <w:rPr>
                <w:rStyle w:val="Hyperlink"/>
                <w:noProof/>
              </w:rPr>
              <w:t>Extending the Service Description (m67854)</w:t>
            </w:r>
            <w:r>
              <w:rPr>
                <w:noProof/>
                <w:webHidden/>
              </w:rPr>
              <w:tab/>
            </w:r>
            <w:r>
              <w:rPr>
                <w:noProof/>
                <w:webHidden/>
              </w:rPr>
              <w:fldChar w:fldCharType="begin"/>
            </w:r>
            <w:r>
              <w:rPr>
                <w:noProof/>
                <w:webHidden/>
              </w:rPr>
              <w:instrText xml:space="preserve"> PAGEREF _Toc165042027 \h </w:instrText>
            </w:r>
            <w:r>
              <w:rPr>
                <w:noProof/>
                <w:webHidden/>
              </w:rPr>
            </w:r>
            <w:r>
              <w:rPr>
                <w:noProof/>
                <w:webHidden/>
              </w:rPr>
              <w:fldChar w:fldCharType="separate"/>
            </w:r>
            <w:r>
              <w:rPr>
                <w:noProof/>
                <w:webHidden/>
              </w:rPr>
              <w:t>85</w:t>
            </w:r>
            <w:r>
              <w:rPr>
                <w:noProof/>
                <w:webHidden/>
              </w:rPr>
              <w:fldChar w:fldCharType="end"/>
            </w:r>
          </w:hyperlink>
        </w:p>
        <w:p w14:paraId="31D70848" w14:textId="2FA573A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8" w:history="1">
            <w:r w:rsidRPr="00F74640">
              <w:rPr>
                <w:rStyle w:val="Hyperlink"/>
                <w:noProof/>
              </w:rPr>
              <w:t>5.2.1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_Toc165042028 \h </w:instrText>
            </w:r>
            <w:r>
              <w:rPr>
                <w:noProof/>
                <w:webHidden/>
              </w:rPr>
            </w:r>
            <w:r>
              <w:rPr>
                <w:noProof/>
                <w:webHidden/>
              </w:rPr>
              <w:fldChar w:fldCharType="separate"/>
            </w:r>
            <w:r>
              <w:rPr>
                <w:noProof/>
                <w:webHidden/>
              </w:rPr>
              <w:t>85</w:t>
            </w:r>
            <w:r>
              <w:rPr>
                <w:noProof/>
                <w:webHidden/>
              </w:rPr>
              <w:fldChar w:fldCharType="end"/>
            </w:r>
          </w:hyperlink>
        </w:p>
        <w:p w14:paraId="216577C4" w14:textId="7360532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29" w:history="1">
            <w:r w:rsidRPr="00F74640">
              <w:rPr>
                <w:rStyle w:val="Hyperlink"/>
                <w:noProof/>
              </w:rPr>
              <w:t>5.2.2</w:t>
            </w:r>
            <w:r>
              <w:rPr>
                <w:rFonts w:asciiTheme="minorHAnsi" w:eastAsiaTheme="minorEastAsia" w:hAnsiTheme="minorHAnsi" w:cstheme="minorBidi"/>
                <w:noProof/>
                <w:kern w:val="2"/>
                <w14:ligatures w14:val="standardContextual"/>
              </w:rPr>
              <w:tab/>
            </w:r>
            <w:r w:rsidRPr="00F74640">
              <w:rPr>
                <w:rStyle w:val="Hyperlink"/>
                <w:noProof/>
              </w:rPr>
              <w:t>Service Description Today</w:t>
            </w:r>
            <w:r>
              <w:rPr>
                <w:noProof/>
                <w:webHidden/>
              </w:rPr>
              <w:tab/>
            </w:r>
            <w:r>
              <w:rPr>
                <w:noProof/>
                <w:webHidden/>
              </w:rPr>
              <w:fldChar w:fldCharType="begin"/>
            </w:r>
            <w:r>
              <w:rPr>
                <w:noProof/>
                <w:webHidden/>
              </w:rPr>
              <w:instrText xml:space="preserve"> PAGEREF _Toc165042029 \h </w:instrText>
            </w:r>
            <w:r>
              <w:rPr>
                <w:noProof/>
                <w:webHidden/>
              </w:rPr>
            </w:r>
            <w:r>
              <w:rPr>
                <w:noProof/>
                <w:webHidden/>
              </w:rPr>
              <w:fldChar w:fldCharType="separate"/>
            </w:r>
            <w:r>
              <w:rPr>
                <w:noProof/>
                <w:webHidden/>
              </w:rPr>
              <w:t>85</w:t>
            </w:r>
            <w:r>
              <w:rPr>
                <w:noProof/>
                <w:webHidden/>
              </w:rPr>
              <w:fldChar w:fldCharType="end"/>
            </w:r>
          </w:hyperlink>
        </w:p>
        <w:p w14:paraId="4CB06A3A" w14:textId="7C9941E8"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0" w:history="1">
            <w:r w:rsidRPr="00F74640">
              <w:rPr>
                <w:rStyle w:val="Hyperlink"/>
                <w:noProof/>
              </w:rPr>
              <w:t>5.2.3</w:t>
            </w:r>
            <w:r>
              <w:rPr>
                <w:rFonts w:asciiTheme="minorHAnsi" w:eastAsiaTheme="minorEastAsia" w:hAnsiTheme="minorHAnsi" w:cstheme="minorBidi"/>
                <w:noProof/>
                <w:kern w:val="2"/>
                <w14:ligatures w14:val="standardContextual"/>
              </w:rPr>
              <w:tab/>
            </w:r>
            <w:r w:rsidRPr="00F74640">
              <w:rPr>
                <w:rStyle w:val="Hyperlink"/>
                <w:noProof/>
              </w:rPr>
              <w:t>DASH.js Settings</w:t>
            </w:r>
            <w:r>
              <w:rPr>
                <w:noProof/>
                <w:webHidden/>
              </w:rPr>
              <w:tab/>
            </w:r>
            <w:r>
              <w:rPr>
                <w:noProof/>
                <w:webHidden/>
              </w:rPr>
              <w:fldChar w:fldCharType="begin"/>
            </w:r>
            <w:r>
              <w:rPr>
                <w:noProof/>
                <w:webHidden/>
              </w:rPr>
              <w:instrText xml:space="preserve"> PAGEREF _Toc165042030 \h </w:instrText>
            </w:r>
            <w:r>
              <w:rPr>
                <w:noProof/>
                <w:webHidden/>
              </w:rPr>
            </w:r>
            <w:r>
              <w:rPr>
                <w:noProof/>
                <w:webHidden/>
              </w:rPr>
              <w:fldChar w:fldCharType="separate"/>
            </w:r>
            <w:r>
              <w:rPr>
                <w:noProof/>
                <w:webHidden/>
              </w:rPr>
              <w:t>85</w:t>
            </w:r>
            <w:r>
              <w:rPr>
                <w:noProof/>
                <w:webHidden/>
              </w:rPr>
              <w:fldChar w:fldCharType="end"/>
            </w:r>
          </w:hyperlink>
        </w:p>
        <w:p w14:paraId="26E80C9D" w14:textId="11E800B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1" w:history="1">
            <w:r w:rsidRPr="00F74640">
              <w:rPr>
                <w:rStyle w:val="Hyperlink"/>
                <w:noProof/>
              </w:rPr>
              <w:t>5.2.4</w:t>
            </w:r>
            <w:r>
              <w:rPr>
                <w:rFonts w:asciiTheme="minorHAnsi" w:eastAsiaTheme="minorEastAsia" w:hAnsiTheme="minorHAnsi" w:cstheme="minorBidi"/>
                <w:noProof/>
                <w:kern w:val="2"/>
                <w14:ligatures w14:val="standardContextual"/>
              </w:rPr>
              <w:tab/>
            </w:r>
            <w:r w:rsidRPr="00F74640">
              <w:rPr>
                <w:rStyle w:val="Hyperlink"/>
                <w:noProof/>
              </w:rPr>
              <w:t>Issues</w:t>
            </w:r>
            <w:r>
              <w:rPr>
                <w:noProof/>
                <w:webHidden/>
              </w:rPr>
              <w:tab/>
            </w:r>
            <w:r>
              <w:rPr>
                <w:noProof/>
                <w:webHidden/>
              </w:rPr>
              <w:fldChar w:fldCharType="begin"/>
            </w:r>
            <w:r>
              <w:rPr>
                <w:noProof/>
                <w:webHidden/>
              </w:rPr>
              <w:instrText xml:space="preserve"> PAGEREF _Toc165042031 \h </w:instrText>
            </w:r>
            <w:r>
              <w:rPr>
                <w:noProof/>
                <w:webHidden/>
              </w:rPr>
            </w:r>
            <w:r>
              <w:rPr>
                <w:noProof/>
                <w:webHidden/>
              </w:rPr>
              <w:fldChar w:fldCharType="separate"/>
            </w:r>
            <w:r>
              <w:rPr>
                <w:noProof/>
                <w:webHidden/>
              </w:rPr>
              <w:t>86</w:t>
            </w:r>
            <w:r>
              <w:rPr>
                <w:noProof/>
                <w:webHidden/>
              </w:rPr>
              <w:fldChar w:fldCharType="end"/>
            </w:r>
          </w:hyperlink>
        </w:p>
        <w:p w14:paraId="2F3898D6" w14:textId="23AC0474"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2" w:history="1">
            <w:r w:rsidRPr="00F74640">
              <w:rPr>
                <w:rStyle w:val="Hyperlink"/>
                <w:noProof/>
              </w:rPr>
              <w:t>5.2.5</w:t>
            </w:r>
            <w:r>
              <w:rPr>
                <w:rFonts w:asciiTheme="minorHAnsi" w:eastAsiaTheme="minorEastAsia" w:hAnsiTheme="minorHAnsi" w:cstheme="minorBidi"/>
                <w:noProof/>
                <w:kern w:val="2"/>
                <w14:ligatures w14:val="standardContextual"/>
              </w:rPr>
              <w:tab/>
            </w:r>
            <w:r w:rsidRPr="00F74640">
              <w:rPr>
                <w:rStyle w:val="Hyperlink"/>
                <w:noProof/>
              </w:rPr>
              <w:t>Solution for 1: Extend Service Description with additional parameters</w:t>
            </w:r>
            <w:r>
              <w:rPr>
                <w:noProof/>
                <w:webHidden/>
              </w:rPr>
              <w:tab/>
            </w:r>
            <w:r>
              <w:rPr>
                <w:noProof/>
                <w:webHidden/>
              </w:rPr>
              <w:fldChar w:fldCharType="begin"/>
            </w:r>
            <w:r>
              <w:rPr>
                <w:noProof/>
                <w:webHidden/>
              </w:rPr>
              <w:instrText xml:space="preserve"> PAGEREF _Toc165042032 \h </w:instrText>
            </w:r>
            <w:r>
              <w:rPr>
                <w:noProof/>
                <w:webHidden/>
              </w:rPr>
            </w:r>
            <w:r>
              <w:rPr>
                <w:noProof/>
                <w:webHidden/>
              </w:rPr>
              <w:fldChar w:fldCharType="separate"/>
            </w:r>
            <w:r>
              <w:rPr>
                <w:noProof/>
                <w:webHidden/>
              </w:rPr>
              <w:t>86</w:t>
            </w:r>
            <w:r>
              <w:rPr>
                <w:noProof/>
                <w:webHidden/>
              </w:rPr>
              <w:fldChar w:fldCharType="end"/>
            </w:r>
          </w:hyperlink>
        </w:p>
        <w:p w14:paraId="294C0D41" w14:textId="506D2E5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33" w:history="1">
            <w:r w:rsidRPr="00F74640">
              <w:rPr>
                <w:rStyle w:val="Hyperlink"/>
                <w:rFonts w:eastAsiaTheme="minorHAnsi" w:cs="Arial"/>
                <w:noProof/>
                <w:kern w:val="32"/>
              </w:rPr>
              <w:t>5.2.6</w:t>
            </w:r>
            <w:r>
              <w:rPr>
                <w:rFonts w:asciiTheme="minorHAnsi" w:eastAsiaTheme="minorEastAsia" w:hAnsiTheme="minorHAnsi" w:cstheme="minorBidi"/>
                <w:noProof/>
                <w:kern w:val="2"/>
                <w14:ligatures w14:val="standardContextual"/>
              </w:rPr>
              <w:tab/>
            </w:r>
            <w:r w:rsidRPr="00F74640">
              <w:rPr>
                <w:rStyle w:val="Hyperlink"/>
                <w:noProof/>
              </w:rPr>
              <w:t>Solution for 2: Networking Notifications</w:t>
            </w:r>
            <w:r>
              <w:rPr>
                <w:noProof/>
                <w:webHidden/>
              </w:rPr>
              <w:tab/>
            </w:r>
            <w:r>
              <w:rPr>
                <w:noProof/>
                <w:webHidden/>
              </w:rPr>
              <w:fldChar w:fldCharType="begin"/>
            </w:r>
            <w:r>
              <w:rPr>
                <w:noProof/>
                <w:webHidden/>
              </w:rPr>
              <w:instrText xml:space="preserve"> PAGEREF _Toc165042033 \h </w:instrText>
            </w:r>
            <w:r>
              <w:rPr>
                <w:noProof/>
                <w:webHidden/>
              </w:rPr>
            </w:r>
            <w:r>
              <w:rPr>
                <w:noProof/>
                <w:webHidden/>
              </w:rPr>
              <w:fldChar w:fldCharType="separate"/>
            </w:r>
            <w:r>
              <w:rPr>
                <w:noProof/>
                <w:webHidden/>
              </w:rPr>
              <w:t>87</w:t>
            </w:r>
            <w:r>
              <w:rPr>
                <w:noProof/>
                <w:webHidden/>
              </w:rPr>
              <w:fldChar w:fldCharType="end"/>
            </w:r>
          </w:hyperlink>
        </w:p>
        <w:p w14:paraId="65A54356" w14:textId="384A1495" w:rsidR="00413B51" w:rsidRDefault="00413B51">
          <w:pPr>
            <w:pStyle w:val="TOC1"/>
            <w:rPr>
              <w:rFonts w:asciiTheme="minorHAnsi" w:eastAsiaTheme="minorEastAsia" w:hAnsiTheme="minorHAnsi" w:cstheme="minorBidi"/>
              <w:noProof/>
              <w:kern w:val="2"/>
              <w14:ligatures w14:val="standardContextual"/>
            </w:rPr>
          </w:pPr>
          <w:hyperlink w:anchor="_Toc165042034" w:history="1">
            <w:r w:rsidRPr="00F74640">
              <w:rPr>
                <w:rStyle w:val="Hyperlink"/>
                <w:noProof/>
              </w:rPr>
              <w:t>6</w:t>
            </w:r>
            <w:r>
              <w:rPr>
                <w:rFonts w:asciiTheme="minorHAnsi" w:eastAsiaTheme="minorEastAsia" w:hAnsiTheme="minorHAnsi" w:cstheme="minorBidi"/>
                <w:noProof/>
                <w:kern w:val="2"/>
                <w14:ligatures w14:val="standardContextual"/>
              </w:rPr>
              <w:tab/>
            </w:r>
            <w:r w:rsidRPr="00F74640">
              <w:rPr>
                <w:rStyle w:val="Hyperlink"/>
                <w:noProof/>
              </w:rPr>
              <w:t>MSE implementation of inband events (m56684)</w:t>
            </w:r>
            <w:r>
              <w:rPr>
                <w:noProof/>
                <w:webHidden/>
              </w:rPr>
              <w:tab/>
            </w:r>
            <w:r>
              <w:rPr>
                <w:noProof/>
                <w:webHidden/>
              </w:rPr>
              <w:fldChar w:fldCharType="begin"/>
            </w:r>
            <w:r>
              <w:rPr>
                <w:noProof/>
                <w:webHidden/>
              </w:rPr>
              <w:instrText xml:space="preserve"> PAGEREF _Toc165042034 \h </w:instrText>
            </w:r>
            <w:r>
              <w:rPr>
                <w:noProof/>
                <w:webHidden/>
              </w:rPr>
            </w:r>
            <w:r>
              <w:rPr>
                <w:noProof/>
                <w:webHidden/>
              </w:rPr>
              <w:fldChar w:fldCharType="separate"/>
            </w:r>
            <w:r>
              <w:rPr>
                <w:noProof/>
                <w:webHidden/>
              </w:rPr>
              <w:t>89</w:t>
            </w:r>
            <w:r>
              <w:rPr>
                <w:noProof/>
                <w:webHidden/>
              </w:rPr>
              <w:fldChar w:fldCharType="end"/>
            </w:r>
          </w:hyperlink>
        </w:p>
        <w:p w14:paraId="10153A73" w14:textId="235A1AD9" w:rsidR="00413B51" w:rsidRDefault="00413B51">
          <w:pPr>
            <w:pStyle w:val="TOC1"/>
            <w:tabs>
              <w:tab w:val="left" w:pos="880"/>
            </w:tabs>
            <w:rPr>
              <w:rFonts w:asciiTheme="minorHAnsi" w:eastAsiaTheme="minorEastAsia" w:hAnsiTheme="minorHAnsi" w:cstheme="minorBidi"/>
              <w:noProof/>
              <w:kern w:val="2"/>
              <w14:ligatures w14:val="standardContextual"/>
            </w:rPr>
          </w:pPr>
          <w:hyperlink w:anchor="_Toc165042035" w:history="1">
            <w:r w:rsidRPr="00F74640">
              <w:rPr>
                <w:rStyle w:val="Hyperlink"/>
                <w:noProof/>
              </w:rPr>
              <w:t>A.1.1</w:t>
            </w:r>
            <w:r>
              <w:rPr>
                <w:rFonts w:asciiTheme="minorHAnsi" w:eastAsiaTheme="minorEastAsia" w:hAnsiTheme="minorHAnsi" w:cstheme="minorBidi"/>
                <w:noProof/>
                <w:kern w:val="2"/>
                <w14:ligatures w14:val="standardContextual"/>
              </w:rPr>
              <w:tab/>
            </w:r>
            <w:r w:rsidRPr="00F74640">
              <w:rPr>
                <w:rStyle w:val="Hyperlink"/>
                <w:noProof/>
              </w:rPr>
              <w:t>Sample inband event processing using MSE data model</w:t>
            </w:r>
            <w:r>
              <w:rPr>
                <w:noProof/>
                <w:webHidden/>
              </w:rPr>
              <w:tab/>
            </w:r>
            <w:r>
              <w:rPr>
                <w:noProof/>
                <w:webHidden/>
              </w:rPr>
              <w:fldChar w:fldCharType="begin"/>
            </w:r>
            <w:r>
              <w:rPr>
                <w:noProof/>
                <w:webHidden/>
              </w:rPr>
              <w:instrText xml:space="preserve"> PAGEREF _Toc165042035 \h </w:instrText>
            </w:r>
            <w:r>
              <w:rPr>
                <w:noProof/>
                <w:webHidden/>
              </w:rPr>
            </w:r>
            <w:r>
              <w:rPr>
                <w:noProof/>
                <w:webHidden/>
              </w:rPr>
              <w:fldChar w:fldCharType="separate"/>
            </w:r>
            <w:r>
              <w:rPr>
                <w:noProof/>
                <w:webHidden/>
              </w:rPr>
              <w:t>89</w:t>
            </w:r>
            <w:r>
              <w:rPr>
                <w:noProof/>
                <w:webHidden/>
              </w:rPr>
              <w:fldChar w:fldCharType="end"/>
            </w:r>
          </w:hyperlink>
        </w:p>
        <w:p w14:paraId="196FF917" w14:textId="0B7151FC"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6" w:history="1">
            <w:r w:rsidRPr="00F74640">
              <w:rPr>
                <w:rStyle w:val="Hyperlink"/>
                <w:noProof/>
              </w:rPr>
              <w:t>A.1.1.1</w:t>
            </w:r>
            <w:r>
              <w:rPr>
                <w:rFonts w:asciiTheme="minorHAnsi" w:eastAsiaTheme="minorEastAsia" w:hAnsiTheme="minorHAnsi" w:cstheme="minorBidi"/>
                <w:noProof/>
                <w:kern w:val="2"/>
                <w14:ligatures w14:val="standardContextual"/>
              </w:rPr>
              <w:tab/>
            </w:r>
            <w:r w:rsidRPr="00F74640">
              <w:rPr>
                <w:rStyle w:val="Hyperlink"/>
                <w:noProof/>
              </w:rPr>
              <w:t>Process@append  rule</w:t>
            </w:r>
            <w:r>
              <w:rPr>
                <w:noProof/>
                <w:webHidden/>
              </w:rPr>
              <w:tab/>
            </w:r>
            <w:r>
              <w:rPr>
                <w:noProof/>
                <w:webHidden/>
              </w:rPr>
              <w:fldChar w:fldCharType="begin"/>
            </w:r>
            <w:r>
              <w:rPr>
                <w:noProof/>
                <w:webHidden/>
              </w:rPr>
              <w:instrText xml:space="preserve"> PAGEREF _Toc165042036 \h </w:instrText>
            </w:r>
            <w:r>
              <w:rPr>
                <w:noProof/>
                <w:webHidden/>
              </w:rPr>
            </w:r>
            <w:r>
              <w:rPr>
                <w:noProof/>
                <w:webHidden/>
              </w:rPr>
              <w:fldChar w:fldCharType="separate"/>
            </w:r>
            <w:r>
              <w:rPr>
                <w:noProof/>
                <w:webHidden/>
              </w:rPr>
              <w:t>89</w:t>
            </w:r>
            <w:r>
              <w:rPr>
                <w:noProof/>
                <w:webHidden/>
              </w:rPr>
              <w:fldChar w:fldCharType="end"/>
            </w:r>
          </w:hyperlink>
        </w:p>
        <w:p w14:paraId="77B39A61" w14:textId="02F768DA"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7" w:history="1">
            <w:r w:rsidRPr="00F74640">
              <w:rPr>
                <w:rStyle w:val="Hyperlink"/>
                <w:noProof/>
              </w:rPr>
              <w:t>A.1.1.2</w:t>
            </w:r>
            <w:r>
              <w:rPr>
                <w:rFonts w:asciiTheme="minorHAnsi" w:eastAsiaTheme="minorEastAsia" w:hAnsiTheme="minorHAnsi" w:cstheme="minorBidi"/>
                <w:noProof/>
                <w:kern w:val="2"/>
                <w14:ligatures w14:val="standardContextual"/>
              </w:rPr>
              <w:tab/>
            </w:r>
            <w:r w:rsidRPr="00F74640">
              <w:rPr>
                <w:rStyle w:val="Hyperlink"/>
                <w:noProof/>
              </w:rPr>
              <w:t>Dispatch buffer timing model</w:t>
            </w:r>
            <w:r>
              <w:rPr>
                <w:noProof/>
                <w:webHidden/>
              </w:rPr>
              <w:tab/>
            </w:r>
            <w:r>
              <w:rPr>
                <w:noProof/>
                <w:webHidden/>
              </w:rPr>
              <w:fldChar w:fldCharType="begin"/>
            </w:r>
            <w:r>
              <w:rPr>
                <w:noProof/>
                <w:webHidden/>
              </w:rPr>
              <w:instrText xml:space="preserve"> PAGEREF _Toc165042037 \h </w:instrText>
            </w:r>
            <w:r>
              <w:rPr>
                <w:noProof/>
                <w:webHidden/>
              </w:rPr>
            </w:r>
            <w:r>
              <w:rPr>
                <w:noProof/>
                <w:webHidden/>
              </w:rPr>
              <w:fldChar w:fldCharType="separate"/>
            </w:r>
            <w:r>
              <w:rPr>
                <w:noProof/>
                <w:webHidden/>
              </w:rPr>
              <w:t>89</w:t>
            </w:r>
            <w:r>
              <w:rPr>
                <w:noProof/>
                <w:webHidden/>
              </w:rPr>
              <w:fldChar w:fldCharType="end"/>
            </w:r>
          </w:hyperlink>
        </w:p>
        <w:p w14:paraId="40366FD4" w14:textId="2A4CA233"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8" w:history="1">
            <w:r w:rsidRPr="00F74640">
              <w:rPr>
                <w:rStyle w:val="Hyperlink"/>
                <w:noProof/>
              </w:rPr>
              <w:t>A.1.1.3</w:t>
            </w:r>
            <w:r>
              <w:rPr>
                <w:rFonts w:asciiTheme="minorHAnsi" w:eastAsiaTheme="minorEastAsia" w:hAnsiTheme="minorHAnsi" w:cstheme="minorBidi"/>
                <w:noProof/>
                <w:kern w:val="2"/>
                <w14:ligatures w14:val="standardContextual"/>
              </w:rPr>
              <w:tab/>
            </w:r>
            <w:r w:rsidRPr="00F74640">
              <w:rPr>
                <w:rStyle w:val="Hyperlink"/>
                <w:noProof/>
              </w:rPr>
              <w:t>Implementation</w:t>
            </w:r>
            <w:r>
              <w:rPr>
                <w:noProof/>
                <w:webHidden/>
              </w:rPr>
              <w:tab/>
            </w:r>
            <w:r>
              <w:rPr>
                <w:noProof/>
                <w:webHidden/>
              </w:rPr>
              <w:fldChar w:fldCharType="begin"/>
            </w:r>
            <w:r>
              <w:rPr>
                <w:noProof/>
                <w:webHidden/>
              </w:rPr>
              <w:instrText xml:space="preserve"> PAGEREF _Toc165042038 \h </w:instrText>
            </w:r>
            <w:r>
              <w:rPr>
                <w:noProof/>
                <w:webHidden/>
              </w:rPr>
            </w:r>
            <w:r>
              <w:rPr>
                <w:noProof/>
                <w:webHidden/>
              </w:rPr>
              <w:fldChar w:fldCharType="separate"/>
            </w:r>
            <w:r>
              <w:rPr>
                <w:noProof/>
                <w:webHidden/>
              </w:rPr>
              <w:t>89</w:t>
            </w:r>
            <w:r>
              <w:rPr>
                <w:noProof/>
                <w:webHidden/>
              </w:rPr>
              <w:fldChar w:fldCharType="end"/>
            </w:r>
          </w:hyperlink>
        </w:p>
        <w:p w14:paraId="036CE3C6" w14:textId="78DAF544" w:rsidR="00413B51" w:rsidRDefault="00413B51">
          <w:pPr>
            <w:pStyle w:val="TOC1"/>
            <w:tabs>
              <w:tab w:val="left" w:pos="1100"/>
            </w:tabs>
            <w:rPr>
              <w:rFonts w:asciiTheme="minorHAnsi" w:eastAsiaTheme="minorEastAsia" w:hAnsiTheme="minorHAnsi" w:cstheme="minorBidi"/>
              <w:noProof/>
              <w:kern w:val="2"/>
              <w14:ligatures w14:val="standardContextual"/>
            </w:rPr>
          </w:pPr>
          <w:hyperlink w:anchor="_Toc165042039" w:history="1">
            <w:r w:rsidRPr="00F74640">
              <w:rPr>
                <w:rStyle w:val="Hyperlink"/>
                <w:noProof/>
              </w:rPr>
              <w:t>A.1.1.4</w:t>
            </w:r>
            <w:r>
              <w:rPr>
                <w:rFonts w:asciiTheme="minorHAnsi" w:eastAsiaTheme="minorEastAsia" w:hAnsiTheme="minorHAnsi" w:cstheme="minorBidi"/>
                <w:noProof/>
                <w:kern w:val="2"/>
                <w14:ligatures w14:val="standardContextual"/>
              </w:rPr>
              <w:tab/>
            </w:r>
            <w:r w:rsidRPr="00F74640">
              <w:rPr>
                <w:rStyle w:val="Hyperlink"/>
                <w:noProof/>
              </w:rPr>
              <w:t>Algorithms</w:t>
            </w:r>
            <w:r>
              <w:rPr>
                <w:noProof/>
                <w:webHidden/>
              </w:rPr>
              <w:tab/>
            </w:r>
            <w:r>
              <w:rPr>
                <w:noProof/>
                <w:webHidden/>
              </w:rPr>
              <w:fldChar w:fldCharType="begin"/>
            </w:r>
            <w:r>
              <w:rPr>
                <w:noProof/>
                <w:webHidden/>
              </w:rPr>
              <w:instrText xml:space="preserve"> PAGEREF _Toc165042039 \h </w:instrText>
            </w:r>
            <w:r>
              <w:rPr>
                <w:noProof/>
                <w:webHidden/>
              </w:rPr>
            </w:r>
            <w:r>
              <w:rPr>
                <w:noProof/>
                <w:webHidden/>
              </w:rPr>
              <w:fldChar w:fldCharType="separate"/>
            </w:r>
            <w:r>
              <w:rPr>
                <w:noProof/>
                <w:webHidden/>
              </w:rPr>
              <w:t>91</w:t>
            </w:r>
            <w:r>
              <w:rPr>
                <w:noProof/>
                <w:webHidden/>
              </w:rPr>
              <w:fldChar w:fldCharType="end"/>
            </w:r>
          </w:hyperlink>
        </w:p>
        <w:p w14:paraId="036AC88C" w14:textId="6C6091B3" w:rsidR="00413B51" w:rsidRDefault="00413B51">
          <w:pPr>
            <w:pStyle w:val="TOC1"/>
            <w:tabs>
              <w:tab w:val="left" w:pos="1320"/>
            </w:tabs>
            <w:rPr>
              <w:rFonts w:asciiTheme="minorHAnsi" w:eastAsiaTheme="minorEastAsia" w:hAnsiTheme="minorHAnsi" w:cstheme="minorBidi"/>
              <w:noProof/>
              <w:kern w:val="2"/>
              <w14:ligatures w14:val="standardContextual"/>
            </w:rPr>
          </w:pPr>
          <w:hyperlink w:anchor="_Toc165042040" w:history="1">
            <w:r w:rsidRPr="00F74640">
              <w:rPr>
                <w:rStyle w:val="Hyperlink"/>
                <w:noProof/>
              </w:rPr>
              <w:t>A.1.1.4.1</w:t>
            </w:r>
            <w:r>
              <w:rPr>
                <w:rFonts w:asciiTheme="minorHAnsi" w:eastAsiaTheme="minorEastAsia" w:hAnsiTheme="minorHAnsi" w:cstheme="minorBidi"/>
                <w:noProof/>
                <w:kern w:val="2"/>
                <w14:ligatures w14:val="standardContextual"/>
              </w:rPr>
              <w:tab/>
            </w:r>
            <w:r w:rsidRPr="00F74640">
              <w:rPr>
                <w:rStyle w:val="Hyperlink"/>
                <w:noProof/>
              </w:rPr>
              <w:t>Initialization</w:t>
            </w:r>
            <w:r>
              <w:rPr>
                <w:noProof/>
                <w:webHidden/>
              </w:rPr>
              <w:tab/>
            </w:r>
            <w:r>
              <w:rPr>
                <w:noProof/>
                <w:webHidden/>
              </w:rPr>
              <w:fldChar w:fldCharType="begin"/>
            </w:r>
            <w:r>
              <w:rPr>
                <w:noProof/>
                <w:webHidden/>
              </w:rPr>
              <w:instrText xml:space="preserve"> PAGEREF _Toc165042040 \h </w:instrText>
            </w:r>
            <w:r>
              <w:rPr>
                <w:noProof/>
                <w:webHidden/>
              </w:rPr>
            </w:r>
            <w:r>
              <w:rPr>
                <w:noProof/>
                <w:webHidden/>
              </w:rPr>
              <w:fldChar w:fldCharType="separate"/>
            </w:r>
            <w:r>
              <w:rPr>
                <w:noProof/>
                <w:webHidden/>
              </w:rPr>
              <w:t>91</w:t>
            </w:r>
            <w:r>
              <w:rPr>
                <w:noProof/>
                <w:webHidden/>
              </w:rPr>
              <w:fldChar w:fldCharType="end"/>
            </w:r>
          </w:hyperlink>
        </w:p>
        <w:p w14:paraId="329C5D61" w14:textId="7B4B9F33" w:rsidR="00413B51" w:rsidRDefault="00413B51">
          <w:pPr>
            <w:pStyle w:val="TOC1"/>
            <w:rPr>
              <w:rFonts w:asciiTheme="minorHAnsi" w:eastAsiaTheme="minorEastAsia" w:hAnsiTheme="minorHAnsi" w:cstheme="minorBidi"/>
              <w:noProof/>
              <w:kern w:val="2"/>
              <w14:ligatures w14:val="standardContextual"/>
            </w:rPr>
          </w:pPr>
          <w:hyperlink w:anchor="_Toc165042041" w:history="1">
            <w:r w:rsidRPr="00F74640">
              <w:rPr>
                <w:rStyle w:val="Hyperlink"/>
                <w:rFonts w:eastAsia="SimSun"/>
                <w:noProof/>
                <w:lang w:eastAsia="zh-CN"/>
              </w:rPr>
              <w:t>7</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Determination and Handling of Duplicate MPD Events(m56503)</w:t>
            </w:r>
            <w:r>
              <w:rPr>
                <w:noProof/>
                <w:webHidden/>
              </w:rPr>
              <w:tab/>
            </w:r>
            <w:r>
              <w:rPr>
                <w:noProof/>
                <w:webHidden/>
              </w:rPr>
              <w:fldChar w:fldCharType="begin"/>
            </w:r>
            <w:r>
              <w:rPr>
                <w:noProof/>
                <w:webHidden/>
              </w:rPr>
              <w:instrText xml:space="preserve"> PAGEREF _Toc165042041 \h </w:instrText>
            </w:r>
            <w:r>
              <w:rPr>
                <w:noProof/>
                <w:webHidden/>
              </w:rPr>
            </w:r>
            <w:r>
              <w:rPr>
                <w:noProof/>
                <w:webHidden/>
              </w:rPr>
              <w:fldChar w:fldCharType="separate"/>
            </w:r>
            <w:r>
              <w:rPr>
                <w:noProof/>
                <w:webHidden/>
              </w:rPr>
              <w:t>93</w:t>
            </w:r>
            <w:r>
              <w:rPr>
                <w:noProof/>
                <w:webHidden/>
              </w:rPr>
              <w:fldChar w:fldCharType="end"/>
            </w:r>
          </w:hyperlink>
        </w:p>
        <w:p w14:paraId="33B726C2" w14:textId="2F972563"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2" w:history="1">
            <w:r w:rsidRPr="00F74640">
              <w:rPr>
                <w:rStyle w:val="Hyperlink"/>
                <w:noProof/>
                <w:lang w:val="en-GB"/>
              </w:rPr>
              <w:t>7.1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_Toc165042042 \h </w:instrText>
            </w:r>
            <w:r>
              <w:rPr>
                <w:noProof/>
                <w:webHidden/>
              </w:rPr>
            </w:r>
            <w:r>
              <w:rPr>
                <w:noProof/>
                <w:webHidden/>
              </w:rPr>
              <w:fldChar w:fldCharType="separate"/>
            </w:r>
            <w:r>
              <w:rPr>
                <w:noProof/>
                <w:webHidden/>
              </w:rPr>
              <w:t>93</w:t>
            </w:r>
            <w:r>
              <w:rPr>
                <w:noProof/>
                <w:webHidden/>
              </w:rPr>
              <w:fldChar w:fldCharType="end"/>
            </w:r>
          </w:hyperlink>
        </w:p>
        <w:p w14:paraId="1456B61F" w14:textId="02DDD6A7"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3" w:history="1">
            <w:r w:rsidRPr="00F74640">
              <w:rPr>
                <w:rStyle w:val="Hyperlink"/>
                <w:noProof/>
              </w:rPr>
              <w:t>7.2</w:t>
            </w:r>
            <w:r>
              <w:rPr>
                <w:rFonts w:asciiTheme="minorHAnsi" w:eastAsiaTheme="minorEastAsia" w:hAnsiTheme="minorHAnsi" w:cstheme="minorBidi"/>
                <w:noProof/>
                <w:kern w:val="2"/>
                <w14:ligatures w14:val="standardContextual"/>
              </w:rPr>
              <w:tab/>
            </w:r>
            <w:r w:rsidRPr="00F74640">
              <w:rPr>
                <w:rStyle w:val="Hyperlink"/>
                <w:noProof/>
              </w:rPr>
              <w:t>Use cases</w:t>
            </w:r>
            <w:r>
              <w:rPr>
                <w:noProof/>
                <w:webHidden/>
              </w:rPr>
              <w:tab/>
            </w:r>
            <w:r>
              <w:rPr>
                <w:noProof/>
                <w:webHidden/>
              </w:rPr>
              <w:fldChar w:fldCharType="begin"/>
            </w:r>
            <w:r>
              <w:rPr>
                <w:noProof/>
                <w:webHidden/>
              </w:rPr>
              <w:instrText xml:space="preserve"> PAGEREF _Toc165042043 \h </w:instrText>
            </w:r>
            <w:r>
              <w:rPr>
                <w:noProof/>
                <w:webHidden/>
              </w:rPr>
            </w:r>
            <w:r>
              <w:rPr>
                <w:noProof/>
                <w:webHidden/>
              </w:rPr>
              <w:fldChar w:fldCharType="separate"/>
            </w:r>
            <w:r>
              <w:rPr>
                <w:noProof/>
                <w:webHidden/>
              </w:rPr>
              <w:t>93</w:t>
            </w:r>
            <w:r>
              <w:rPr>
                <w:noProof/>
                <w:webHidden/>
              </w:rPr>
              <w:fldChar w:fldCharType="end"/>
            </w:r>
          </w:hyperlink>
        </w:p>
        <w:p w14:paraId="5D958E57" w14:textId="5B206708"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4" w:history="1">
            <w:r w:rsidRPr="00F74640">
              <w:rPr>
                <w:rStyle w:val="Hyperlink"/>
                <w:noProof/>
              </w:rPr>
              <w:t>7.2.1</w:t>
            </w:r>
            <w:r>
              <w:rPr>
                <w:rFonts w:asciiTheme="minorHAnsi" w:eastAsiaTheme="minorEastAsia" w:hAnsiTheme="minorHAnsi" w:cstheme="minorBidi"/>
                <w:noProof/>
                <w:kern w:val="2"/>
                <w14:ligatures w14:val="standardContextual"/>
              </w:rPr>
              <w:tab/>
            </w:r>
            <w:r w:rsidRPr="00F74640">
              <w:rPr>
                <w:rStyle w:val="Hyperlink"/>
                <w:noProof/>
              </w:rPr>
              <w:t>Events with unknown duration</w:t>
            </w:r>
            <w:r>
              <w:rPr>
                <w:noProof/>
                <w:webHidden/>
              </w:rPr>
              <w:tab/>
            </w:r>
            <w:r>
              <w:rPr>
                <w:noProof/>
                <w:webHidden/>
              </w:rPr>
              <w:fldChar w:fldCharType="begin"/>
            </w:r>
            <w:r>
              <w:rPr>
                <w:noProof/>
                <w:webHidden/>
              </w:rPr>
              <w:instrText xml:space="preserve"> PAGEREF _Toc165042044 \h </w:instrText>
            </w:r>
            <w:r>
              <w:rPr>
                <w:noProof/>
                <w:webHidden/>
              </w:rPr>
            </w:r>
            <w:r>
              <w:rPr>
                <w:noProof/>
                <w:webHidden/>
              </w:rPr>
              <w:fldChar w:fldCharType="separate"/>
            </w:r>
            <w:r>
              <w:rPr>
                <w:noProof/>
                <w:webHidden/>
              </w:rPr>
              <w:t>93</w:t>
            </w:r>
            <w:r>
              <w:rPr>
                <w:noProof/>
                <w:webHidden/>
              </w:rPr>
              <w:fldChar w:fldCharType="end"/>
            </w:r>
          </w:hyperlink>
        </w:p>
        <w:p w14:paraId="4D827998" w14:textId="64398C9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5" w:history="1">
            <w:r w:rsidRPr="00F74640">
              <w:rPr>
                <w:rStyle w:val="Hyperlink"/>
                <w:noProof/>
              </w:rPr>
              <w:t>7.2.2</w:t>
            </w:r>
            <w:r>
              <w:rPr>
                <w:rFonts w:asciiTheme="minorHAnsi" w:eastAsiaTheme="minorEastAsia" w:hAnsiTheme="minorHAnsi" w:cstheme="minorBidi"/>
                <w:noProof/>
                <w:kern w:val="2"/>
                <w14:ligatures w14:val="standardContextual"/>
              </w:rPr>
              <w:tab/>
            </w:r>
            <w:r w:rsidRPr="00F74640">
              <w:rPr>
                <w:rStyle w:val="Hyperlink"/>
                <w:noProof/>
              </w:rPr>
              <w:t>Joining just before or during an ad break</w:t>
            </w:r>
            <w:r>
              <w:rPr>
                <w:noProof/>
                <w:webHidden/>
              </w:rPr>
              <w:tab/>
            </w:r>
            <w:r>
              <w:rPr>
                <w:noProof/>
                <w:webHidden/>
              </w:rPr>
              <w:fldChar w:fldCharType="begin"/>
            </w:r>
            <w:r>
              <w:rPr>
                <w:noProof/>
                <w:webHidden/>
              </w:rPr>
              <w:instrText xml:space="preserve"> PAGEREF _Toc165042045 \h </w:instrText>
            </w:r>
            <w:r>
              <w:rPr>
                <w:noProof/>
                <w:webHidden/>
              </w:rPr>
            </w:r>
            <w:r>
              <w:rPr>
                <w:noProof/>
                <w:webHidden/>
              </w:rPr>
              <w:fldChar w:fldCharType="separate"/>
            </w:r>
            <w:r>
              <w:rPr>
                <w:noProof/>
                <w:webHidden/>
              </w:rPr>
              <w:t>93</w:t>
            </w:r>
            <w:r>
              <w:rPr>
                <w:noProof/>
                <w:webHidden/>
              </w:rPr>
              <w:fldChar w:fldCharType="end"/>
            </w:r>
          </w:hyperlink>
        </w:p>
        <w:p w14:paraId="217F9BD4" w14:textId="415EA241"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46" w:history="1">
            <w:r w:rsidRPr="00F74640">
              <w:rPr>
                <w:rStyle w:val="Hyperlink"/>
                <w:rFonts w:asciiTheme="majorBidi" w:hAnsiTheme="majorBidi" w:cstheme="majorBidi"/>
                <w:noProof/>
              </w:rPr>
              <w:t>7.2.3</w:t>
            </w:r>
            <w:r>
              <w:rPr>
                <w:rFonts w:asciiTheme="minorHAnsi" w:eastAsiaTheme="minorEastAsia" w:hAnsiTheme="minorHAnsi" w:cstheme="minorBidi"/>
                <w:noProof/>
                <w:kern w:val="2"/>
                <w14:ligatures w14:val="standardContextual"/>
              </w:rPr>
              <w:tab/>
            </w:r>
            <w:r w:rsidRPr="00F74640">
              <w:rPr>
                <w:rStyle w:val="Hyperlink"/>
                <w:noProof/>
              </w:rPr>
              <w:t>Cancelation and update</w:t>
            </w:r>
            <w:r>
              <w:rPr>
                <w:noProof/>
                <w:webHidden/>
              </w:rPr>
              <w:tab/>
            </w:r>
            <w:r>
              <w:rPr>
                <w:noProof/>
                <w:webHidden/>
              </w:rPr>
              <w:fldChar w:fldCharType="begin"/>
            </w:r>
            <w:r>
              <w:rPr>
                <w:noProof/>
                <w:webHidden/>
              </w:rPr>
              <w:instrText xml:space="preserve"> PAGEREF _Toc165042046 \h </w:instrText>
            </w:r>
            <w:r>
              <w:rPr>
                <w:noProof/>
                <w:webHidden/>
              </w:rPr>
            </w:r>
            <w:r>
              <w:rPr>
                <w:noProof/>
                <w:webHidden/>
              </w:rPr>
              <w:fldChar w:fldCharType="separate"/>
            </w:r>
            <w:r>
              <w:rPr>
                <w:noProof/>
                <w:webHidden/>
              </w:rPr>
              <w:t>94</w:t>
            </w:r>
            <w:r>
              <w:rPr>
                <w:noProof/>
                <w:webHidden/>
              </w:rPr>
              <w:fldChar w:fldCharType="end"/>
            </w:r>
          </w:hyperlink>
        </w:p>
        <w:p w14:paraId="3789E52A" w14:textId="0682F00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7" w:history="1">
            <w:r w:rsidRPr="00F74640">
              <w:rPr>
                <w:rStyle w:val="Hyperlink"/>
                <w:rFonts w:asciiTheme="majorBidi" w:hAnsiTheme="majorBidi" w:cstheme="majorBidi"/>
                <w:noProof/>
              </w:rPr>
              <w:t>7.3</w:t>
            </w:r>
            <w:r>
              <w:rPr>
                <w:rFonts w:asciiTheme="minorHAnsi" w:eastAsiaTheme="minorEastAsia" w:hAnsiTheme="minorHAnsi" w:cstheme="minorBidi"/>
                <w:noProof/>
                <w:kern w:val="2"/>
                <w14:ligatures w14:val="standardContextual"/>
              </w:rPr>
              <w:tab/>
            </w:r>
            <w:r w:rsidRPr="00F74640">
              <w:rPr>
                <w:rStyle w:val="Hyperlink"/>
                <w:noProof/>
              </w:rPr>
              <w:t>Notes from the MPEG#134</w:t>
            </w:r>
            <w:r>
              <w:rPr>
                <w:noProof/>
                <w:webHidden/>
              </w:rPr>
              <w:tab/>
            </w:r>
            <w:r>
              <w:rPr>
                <w:noProof/>
                <w:webHidden/>
              </w:rPr>
              <w:fldChar w:fldCharType="begin"/>
            </w:r>
            <w:r>
              <w:rPr>
                <w:noProof/>
                <w:webHidden/>
              </w:rPr>
              <w:instrText xml:space="preserve"> PAGEREF _Toc165042047 \h </w:instrText>
            </w:r>
            <w:r>
              <w:rPr>
                <w:noProof/>
                <w:webHidden/>
              </w:rPr>
            </w:r>
            <w:r>
              <w:rPr>
                <w:noProof/>
                <w:webHidden/>
              </w:rPr>
              <w:fldChar w:fldCharType="separate"/>
            </w:r>
            <w:r>
              <w:rPr>
                <w:noProof/>
                <w:webHidden/>
              </w:rPr>
              <w:t>94</w:t>
            </w:r>
            <w:r>
              <w:rPr>
                <w:noProof/>
                <w:webHidden/>
              </w:rPr>
              <w:fldChar w:fldCharType="end"/>
            </w:r>
          </w:hyperlink>
        </w:p>
        <w:p w14:paraId="40294B3C" w14:textId="640D7C29" w:rsidR="00413B51" w:rsidRDefault="00413B51">
          <w:pPr>
            <w:pStyle w:val="TOC1"/>
            <w:rPr>
              <w:rFonts w:asciiTheme="minorHAnsi" w:eastAsiaTheme="minorEastAsia" w:hAnsiTheme="minorHAnsi" w:cstheme="minorBidi"/>
              <w:noProof/>
              <w:kern w:val="2"/>
              <w14:ligatures w14:val="standardContextual"/>
            </w:rPr>
          </w:pPr>
          <w:hyperlink w:anchor="_Toc165042048" w:history="1">
            <w:r w:rsidRPr="00F74640">
              <w:rPr>
                <w:rStyle w:val="Hyperlink"/>
                <w:noProof/>
              </w:rPr>
              <w:t>8</w:t>
            </w:r>
            <w:r>
              <w:rPr>
                <w:rFonts w:asciiTheme="minorHAnsi" w:eastAsiaTheme="minorEastAsia" w:hAnsiTheme="minorHAnsi" w:cstheme="minorBidi"/>
                <w:noProof/>
                <w:kern w:val="2"/>
                <w14:ligatures w14:val="standardContextual"/>
              </w:rPr>
              <w:tab/>
            </w:r>
            <w:r w:rsidRPr="00F74640">
              <w:rPr>
                <w:rStyle w:val="Hyperlink"/>
                <w:noProof/>
              </w:rPr>
              <w:t>Fast Fine Tune in</w:t>
            </w:r>
            <w:r>
              <w:rPr>
                <w:noProof/>
                <w:webHidden/>
              </w:rPr>
              <w:tab/>
            </w:r>
            <w:r>
              <w:rPr>
                <w:noProof/>
                <w:webHidden/>
              </w:rPr>
              <w:fldChar w:fldCharType="begin"/>
            </w:r>
            <w:r>
              <w:rPr>
                <w:noProof/>
                <w:webHidden/>
              </w:rPr>
              <w:instrText xml:space="preserve"> PAGEREF _Toc165042048 \h </w:instrText>
            </w:r>
            <w:r>
              <w:rPr>
                <w:noProof/>
                <w:webHidden/>
              </w:rPr>
            </w:r>
            <w:r>
              <w:rPr>
                <w:noProof/>
                <w:webHidden/>
              </w:rPr>
              <w:fldChar w:fldCharType="separate"/>
            </w:r>
            <w:r>
              <w:rPr>
                <w:noProof/>
                <w:webHidden/>
              </w:rPr>
              <w:t>95</w:t>
            </w:r>
            <w:r>
              <w:rPr>
                <w:noProof/>
                <w:webHidden/>
              </w:rPr>
              <w:fldChar w:fldCharType="end"/>
            </w:r>
          </w:hyperlink>
        </w:p>
        <w:p w14:paraId="0B380182" w14:textId="65A47D3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49" w:history="1">
            <w:r w:rsidRPr="00F74640">
              <w:rPr>
                <w:rStyle w:val="Hyperlink"/>
                <w:noProof/>
              </w:rPr>
              <w:t>8.1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_Toc165042049 \h </w:instrText>
            </w:r>
            <w:r>
              <w:rPr>
                <w:noProof/>
                <w:webHidden/>
              </w:rPr>
            </w:r>
            <w:r>
              <w:rPr>
                <w:noProof/>
                <w:webHidden/>
              </w:rPr>
              <w:fldChar w:fldCharType="separate"/>
            </w:r>
            <w:r>
              <w:rPr>
                <w:noProof/>
                <w:webHidden/>
              </w:rPr>
              <w:t>95</w:t>
            </w:r>
            <w:r>
              <w:rPr>
                <w:noProof/>
                <w:webHidden/>
              </w:rPr>
              <w:fldChar w:fldCharType="end"/>
            </w:r>
          </w:hyperlink>
        </w:p>
        <w:p w14:paraId="7E9EA15A" w14:textId="5CECC80F"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0" w:history="1">
            <w:r w:rsidRPr="00F74640">
              <w:rPr>
                <w:rStyle w:val="Hyperlink"/>
                <w:noProof/>
              </w:rPr>
              <w:t>8.2</w:t>
            </w:r>
            <w:r>
              <w:rPr>
                <w:rFonts w:asciiTheme="minorHAnsi" w:eastAsiaTheme="minorEastAsia" w:hAnsiTheme="minorHAnsi" w:cstheme="minorBidi"/>
                <w:noProof/>
                <w:kern w:val="2"/>
                <w14:ligatures w14:val="standardContextual"/>
              </w:rPr>
              <w:tab/>
            </w:r>
            <w:r w:rsidRPr="00F74640">
              <w:rPr>
                <w:rStyle w:val="Hyperlink"/>
                <w:noProof/>
              </w:rPr>
              <w:t>Minimizing initialization delay in live streaming (initially in m56673, refined in m57429, then further refined in m57982 and m58176)</w:t>
            </w:r>
            <w:r>
              <w:rPr>
                <w:noProof/>
                <w:webHidden/>
              </w:rPr>
              <w:tab/>
            </w:r>
            <w:r>
              <w:rPr>
                <w:noProof/>
                <w:webHidden/>
              </w:rPr>
              <w:fldChar w:fldCharType="begin"/>
            </w:r>
            <w:r>
              <w:rPr>
                <w:noProof/>
                <w:webHidden/>
              </w:rPr>
              <w:instrText xml:space="preserve"> PAGEREF _Toc165042050 \h </w:instrText>
            </w:r>
            <w:r>
              <w:rPr>
                <w:noProof/>
                <w:webHidden/>
              </w:rPr>
            </w:r>
            <w:r>
              <w:rPr>
                <w:noProof/>
                <w:webHidden/>
              </w:rPr>
              <w:fldChar w:fldCharType="separate"/>
            </w:r>
            <w:r>
              <w:rPr>
                <w:noProof/>
                <w:webHidden/>
              </w:rPr>
              <w:t>95</w:t>
            </w:r>
            <w:r>
              <w:rPr>
                <w:noProof/>
                <w:webHidden/>
              </w:rPr>
              <w:fldChar w:fldCharType="end"/>
            </w:r>
          </w:hyperlink>
        </w:p>
        <w:p w14:paraId="26A104B0" w14:textId="5E2E597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1" w:history="1">
            <w:r w:rsidRPr="00F74640">
              <w:rPr>
                <w:rStyle w:val="Hyperlink"/>
                <w:noProof/>
                <w:lang w:val="en-CA"/>
              </w:rPr>
              <w:t>8.2.1</w:t>
            </w:r>
            <w:r>
              <w:rPr>
                <w:rFonts w:asciiTheme="minorHAnsi" w:eastAsiaTheme="minorEastAsia" w:hAnsiTheme="minorHAnsi" w:cstheme="minorBidi"/>
                <w:noProof/>
                <w:kern w:val="2"/>
                <w14:ligatures w14:val="standardContextual"/>
              </w:rPr>
              <w:tab/>
            </w:r>
            <w:r w:rsidRPr="00F74640">
              <w:rPr>
                <w:rStyle w:val="Hyperlink"/>
                <w:noProof/>
              </w:rPr>
              <w:t xml:space="preserve">m57982: </w:t>
            </w:r>
            <w:r w:rsidRPr="00F74640">
              <w:rPr>
                <w:rStyle w:val="Hyperlink"/>
                <w:rFonts w:eastAsia="SimSun"/>
                <w:noProof/>
                <w:lang w:val="en-CA" w:eastAsia="zh-CN"/>
              </w:rPr>
              <w:t>Minimizing initialization delay</w:t>
            </w:r>
            <w:r>
              <w:rPr>
                <w:noProof/>
                <w:webHidden/>
              </w:rPr>
              <w:tab/>
            </w:r>
            <w:r>
              <w:rPr>
                <w:noProof/>
                <w:webHidden/>
              </w:rPr>
              <w:fldChar w:fldCharType="begin"/>
            </w:r>
            <w:r>
              <w:rPr>
                <w:noProof/>
                <w:webHidden/>
              </w:rPr>
              <w:instrText xml:space="preserve"> PAGEREF _Toc165042051 \h </w:instrText>
            </w:r>
            <w:r>
              <w:rPr>
                <w:noProof/>
                <w:webHidden/>
              </w:rPr>
            </w:r>
            <w:r>
              <w:rPr>
                <w:noProof/>
                <w:webHidden/>
              </w:rPr>
              <w:fldChar w:fldCharType="separate"/>
            </w:r>
            <w:r>
              <w:rPr>
                <w:noProof/>
                <w:webHidden/>
              </w:rPr>
              <w:t>95</w:t>
            </w:r>
            <w:r>
              <w:rPr>
                <w:noProof/>
                <w:webHidden/>
              </w:rPr>
              <w:fldChar w:fldCharType="end"/>
            </w:r>
          </w:hyperlink>
        </w:p>
        <w:p w14:paraId="0A3DABAF" w14:textId="7EB825D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2" w:history="1">
            <w:r w:rsidRPr="00F74640">
              <w:rPr>
                <w:rStyle w:val="Hyperlink"/>
                <w:rFonts w:eastAsia="SimSun"/>
                <w:noProof/>
                <w:lang w:val="en-CA" w:eastAsia="zh-CN"/>
              </w:rPr>
              <w:t>8.2.2</w:t>
            </w:r>
            <w:r>
              <w:rPr>
                <w:rFonts w:asciiTheme="minorHAnsi" w:eastAsiaTheme="minorEastAsia" w:hAnsiTheme="minorHAnsi" w:cstheme="minorBidi"/>
                <w:noProof/>
                <w:kern w:val="2"/>
                <w14:ligatures w14:val="standardContextual"/>
              </w:rPr>
              <w:tab/>
            </w:r>
            <w:r w:rsidRPr="00F74640">
              <w:rPr>
                <w:rStyle w:val="Hyperlink"/>
                <w:noProof/>
              </w:rPr>
              <w:t xml:space="preserve">m58176: </w:t>
            </w:r>
            <w:r w:rsidRPr="00F74640">
              <w:rPr>
                <w:rStyle w:val="Hyperlink"/>
                <w:rFonts w:eastAsia="SimSun"/>
                <w:noProof/>
                <w:lang w:val="en-CA" w:eastAsia="zh-CN"/>
              </w:rPr>
              <w:t>[30.3] Server-Side Dynamic Adaptation Approach to Fast Tune-in in Live Streaming</w:t>
            </w:r>
            <w:r>
              <w:rPr>
                <w:noProof/>
                <w:webHidden/>
              </w:rPr>
              <w:tab/>
            </w:r>
            <w:r>
              <w:rPr>
                <w:noProof/>
                <w:webHidden/>
              </w:rPr>
              <w:fldChar w:fldCharType="begin"/>
            </w:r>
            <w:r>
              <w:rPr>
                <w:noProof/>
                <w:webHidden/>
              </w:rPr>
              <w:instrText xml:space="preserve"> PAGEREF _Toc165042052 \h </w:instrText>
            </w:r>
            <w:r>
              <w:rPr>
                <w:noProof/>
                <w:webHidden/>
              </w:rPr>
            </w:r>
            <w:r>
              <w:rPr>
                <w:noProof/>
                <w:webHidden/>
              </w:rPr>
              <w:fldChar w:fldCharType="separate"/>
            </w:r>
            <w:r>
              <w:rPr>
                <w:noProof/>
                <w:webHidden/>
              </w:rPr>
              <w:t>99</w:t>
            </w:r>
            <w:r>
              <w:rPr>
                <w:noProof/>
                <w:webHidden/>
              </w:rPr>
              <w:fldChar w:fldCharType="end"/>
            </w:r>
          </w:hyperlink>
        </w:p>
        <w:p w14:paraId="7AF00095" w14:textId="5EDB51C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3" w:history="1">
            <w:r w:rsidRPr="00F74640">
              <w:rPr>
                <w:rStyle w:val="Hyperlink"/>
                <w:noProof/>
                <w:lang w:val="en-CA"/>
              </w:rPr>
              <w:t>8.2.3</w:t>
            </w:r>
            <w:r>
              <w:rPr>
                <w:rFonts w:asciiTheme="minorHAnsi" w:eastAsiaTheme="minorEastAsia" w:hAnsiTheme="minorHAnsi" w:cstheme="minorBidi"/>
                <w:noProof/>
                <w:kern w:val="2"/>
                <w14:ligatures w14:val="standardContextual"/>
              </w:rPr>
              <w:tab/>
            </w:r>
            <w:r w:rsidRPr="00F74640">
              <w:rPr>
                <w:rStyle w:val="Hyperlink"/>
                <w:noProof/>
                <w:lang w:val="en-GB"/>
              </w:rPr>
              <w:t xml:space="preserve">Agreed direction </w:t>
            </w:r>
            <w:r w:rsidRPr="00F74640">
              <w:rPr>
                <w:rStyle w:val="Hyperlink"/>
                <w:noProof/>
                <w:lang w:val="en-CA"/>
              </w:rPr>
              <w:t xml:space="preserve">at the 136th MPEG meeting for </w:t>
            </w:r>
            <w:r w:rsidRPr="00F74640">
              <w:rPr>
                <w:rStyle w:val="Hyperlink"/>
                <w:noProof/>
              </w:rPr>
              <w:t>m57982 and m58176 together</w:t>
            </w:r>
            <w:r>
              <w:rPr>
                <w:noProof/>
                <w:webHidden/>
              </w:rPr>
              <w:tab/>
            </w:r>
            <w:r>
              <w:rPr>
                <w:noProof/>
                <w:webHidden/>
              </w:rPr>
              <w:fldChar w:fldCharType="begin"/>
            </w:r>
            <w:r>
              <w:rPr>
                <w:noProof/>
                <w:webHidden/>
              </w:rPr>
              <w:instrText xml:space="preserve"> PAGEREF _Toc165042053 \h </w:instrText>
            </w:r>
            <w:r>
              <w:rPr>
                <w:noProof/>
                <w:webHidden/>
              </w:rPr>
            </w:r>
            <w:r>
              <w:rPr>
                <w:noProof/>
                <w:webHidden/>
              </w:rPr>
              <w:fldChar w:fldCharType="separate"/>
            </w:r>
            <w:r>
              <w:rPr>
                <w:noProof/>
                <w:webHidden/>
              </w:rPr>
              <w:t>100</w:t>
            </w:r>
            <w:r>
              <w:rPr>
                <w:noProof/>
                <w:webHidden/>
              </w:rPr>
              <w:fldChar w:fldCharType="end"/>
            </w:r>
          </w:hyperlink>
        </w:p>
        <w:p w14:paraId="6453542E" w14:textId="094BBC13"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4" w:history="1">
            <w:r w:rsidRPr="00F74640">
              <w:rPr>
                <w:rStyle w:val="Hyperlink"/>
                <w:noProof/>
                <w:lang w:val="en-CA"/>
              </w:rPr>
              <w:t>8.2.4</w:t>
            </w:r>
            <w:r>
              <w:rPr>
                <w:rFonts w:asciiTheme="minorHAnsi" w:eastAsiaTheme="minorEastAsia" w:hAnsiTheme="minorHAnsi" w:cstheme="minorBidi"/>
                <w:noProof/>
                <w:kern w:val="2"/>
                <w14:ligatures w14:val="standardContextual"/>
              </w:rPr>
              <w:tab/>
            </w:r>
            <w:r w:rsidRPr="00F74640">
              <w:rPr>
                <w:rStyle w:val="Hyperlink"/>
                <w:noProof/>
                <w:lang w:val="en-GB"/>
              </w:rPr>
              <w:t xml:space="preserve">HTTP header extensions for minimizing </w:t>
            </w:r>
            <w:r w:rsidRPr="00F74640">
              <w:rPr>
                <w:rStyle w:val="Hyperlink"/>
                <w:rFonts w:eastAsia="SimSun"/>
                <w:noProof/>
                <w:lang w:val="en-CA" w:eastAsia="zh-CN"/>
              </w:rPr>
              <w:t>initialization delay</w:t>
            </w:r>
            <w:r w:rsidRPr="00F74640">
              <w:rPr>
                <w:rStyle w:val="Hyperlink"/>
                <w:noProof/>
                <w:lang w:val="en-GB"/>
              </w:rPr>
              <w:t xml:space="preserve"> (m58909 and m58899)</w:t>
            </w:r>
            <w:r>
              <w:rPr>
                <w:noProof/>
                <w:webHidden/>
              </w:rPr>
              <w:tab/>
            </w:r>
            <w:r>
              <w:rPr>
                <w:noProof/>
                <w:webHidden/>
              </w:rPr>
              <w:fldChar w:fldCharType="begin"/>
            </w:r>
            <w:r>
              <w:rPr>
                <w:noProof/>
                <w:webHidden/>
              </w:rPr>
              <w:instrText xml:space="preserve"> PAGEREF _Toc165042054 \h </w:instrText>
            </w:r>
            <w:r>
              <w:rPr>
                <w:noProof/>
                <w:webHidden/>
              </w:rPr>
            </w:r>
            <w:r>
              <w:rPr>
                <w:noProof/>
                <w:webHidden/>
              </w:rPr>
              <w:fldChar w:fldCharType="separate"/>
            </w:r>
            <w:r>
              <w:rPr>
                <w:noProof/>
                <w:webHidden/>
              </w:rPr>
              <w:t>100</w:t>
            </w:r>
            <w:r>
              <w:rPr>
                <w:noProof/>
                <w:webHidden/>
              </w:rPr>
              <w:fldChar w:fldCharType="end"/>
            </w:r>
          </w:hyperlink>
        </w:p>
        <w:p w14:paraId="6BD152E2" w14:textId="2031906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5" w:history="1">
            <w:r w:rsidRPr="00F74640">
              <w:rPr>
                <w:rStyle w:val="Hyperlink"/>
                <w:rFonts w:eastAsia="SimSun"/>
                <w:noProof/>
                <w:lang w:eastAsia="zh-CN"/>
              </w:rPr>
              <w:t>8.3</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Shortening tune-in time (m56798)</w:t>
            </w:r>
            <w:r>
              <w:rPr>
                <w:noProof/>
                <w:webHidden/>
              </w:rPr>
              <w:tab/>
            </w:r>
            <w:r>
              <w:rPr>
                <w:noProof/>
                <w:webHidden/>
              </w:rPr>
              <w:fldChar w:fldCharType="begin"/>
            </w:r>
            <w:r>
              <w:rPr>
                <w:noProof/>
                <w:webHidden/>
              </w:rPr>
              <w:instrText xml:space="preserve"> PAGEREF _Toc165042055 \h </w:instrText>
            </w:r>
            <w:r>
              <w:rPr>
                <w:noProof/>
                <w:webHidden/>
              </w:rPr>
            </w:r>
            <w:r>
              <w:rPr>
                <w:noProof/>
                <w:webHidden/>
              </w:rPr>
              <w:fldChar w:fldCharType="separate"/>
            </w:r>
            <w:r>
              <w:rPr>
                <w:noProof/>
                <w:webHidden/>
              </w:rPr>
              <w:t>105</w:t>
            </w:r>
            <w:r>
              <w:rPr>
                <w:noProof/>
                <w:webHidden/>
              </w:rPr>
              <w:fldChar w:fldCharType="end"/>
            </w:r>
          </w:hyperlink>
        </w:p>
        <w:p w14:paraId="586590B3" w14:textId="7ACF9A85"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6" w:history="1">
            <w:r w:rsidRPr="00F74640">
              <w:rPr>
                <w:rStyle w:val="Hyperlink"/>
                <w:noProof/>
                <w:lang w:val="en-GB"/>
              </w:rPr>
              <w:t>8.3.1</w:t>
            </w:r>
            <w:r>
              <w:rPr>
                <w:rFonts w:asciiTheme="minorHAnsi" w:eastAsiaTheme="minorEastAsia" w:hAnsiTheme="minorHAnsi" w:cstheme="minorBidi"/>
                <w:noProof/>
                <w:kern w:val="2"/>
                <w14:ligatures w14:val="standardContextual"/>
              </w:rPr>
              <w:tab/>
            </w:r>
            <w:r w:rsidRPr="00F74640">
              <w:rPr>
                <w:rStyle w:val="Hyperlink"/>
                <w:noProof/>
                <w:lang w:val="en-GB"/>
              </w:rPr>
              <w:t>Introduction</w:t>
            </w:r>
            <w:r>
              <w:rPr>
                <w:noProof/>
                <w:webHidden/>
              </w:rPr>
              <w:tab/>
            </w:r>
            <w:r>
              <w:rPr>
                <w:noProof/>
                <w:webHidden/>
              </w:rPr>
              <w:fldChar w:fldCharType="begin"/>
            </w:r>
            <w:r>
              <w:rPr>
                <w:noProof/>
                <w:webHidden/>
              </w:rPr>
              <w:instrText xml:space="preserve"> PAGEREF _Toc165042056 \h </w:instrText>
            </w:r>
            <w:r>
              <w:rPr>
                <w:noProof/>
                <w:webHidden/>
              </w:rPr>
            </w:r>
            <w:r>
              <w:rPr>
                <w:noProof/>
                <w:webHidden/>
              </w:rPr>
              <w:fldChar w:fldCharType="separate"/>
            </w:r>
            <w:r>
              <w:rPr>
                <w:noProof/>
                <w:webHidden/>
              </w:rPr>
              <w:t>105</w:t>
            </w:r>
            <w:r>
              <w:rPr>
                <w:noProof/>
                <w:webHidden/>
              </w:rPr>
              <w:fldChar w:fldCharType="end"/>
            </w:r>
          </w:hyperlink>
        </w:p>
        <w:p w14:paraId="4B6D12BF" w14:textId="1330970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7" w:history="1">
            <w:r w:rsidRPr="00F74640">
              <w:rPr>
                <w:rStyle w:val="Hyperlink"/>
                <w:noProof/>
                <w:lang w:val="en-GB"/>
              </w:rPr>
              <w:t>8.3.2</w:t>
            </w:r>
            <w:r>
              <w:rPr>
                <w:rFonts w:asciiTheme="minorHAnsi" w:eastAsiaTheme="minorEastAsia" w:hAnsiTheme="minorHAnsi" w:cstheme="minorBidi"/>
                <w:noProof/>
                <w:kern w:val="2"/>
                <w14:ligatures w14:val="standardContextual"/>
              </w:rPr>
              <w:tab/>
            </w:r>
            <w:r w:rsidRPr="00F74640">
              <w:rPr>
                <w:rStyle w:val="Hyperlink"/>
                <w:noProof/>
                <w:lang w:val="en-GB"/>
              </w:rPr>
              <w:t>Proposal</w:t>
            </w:r>
            <w:r>
              <w:rPr>
                <w:noProof/>
                <w:webHidden/>
              </w:rPr>
              <w:tab/>
            </w:r>
            <w:r>
              <w:rPr>
                <w:noProof/>
                <w:webHidden/>
              </w:rPr>
              <w:fldChar w:fldCharType="begin"/>
            </w:r>
            <w:r>
              <w:rPr>
                <w:noProof/>
                <w:webHidden/>
              </w:rPr>
              <w:instrText xml:space="preserve"> PAGEREF _Toc165042057 \h </w:instrText>
            </w:r>
            <w:r>
              <w:rPr>
                <w:noProof/>
                <w:webHidden/>
              </w:rPr>
            </w:r>
            <w:r>
              <w:rPr>
                <w:noProof/>
                <w:webHidden/>
              </w:rPr>
              <w:fldChar w:fldCharType="separate"/>
            </w:r>
            <w:r>
              <w:rPr>
                <w:noProof/>
                <w:webHidden/>
              </w:rPr>
              <w:t>107</w:t>
            </w:r>
            <w:r>
              <w:rPr>
                <w:noProof/>
                <w:webHidden/>
              </w:rPr>
              <w:fldChar w:fldCharType="end"/>
            </w:r>
          </w:hyperlink>
        </w:p>
        <w:p w14:paraId="3274FC8F" w14:textId="5ACA1008"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58" w:history="1">
            <w:r w:rsidRPr="00F74640">
              <w:rPr>
                <w:rStyle w:val="Hyperlink"/>
                <w:noProof/>
              </w:rPr>
              <w:t>8.4</w:t>
            </w:r>
            <w:r>
              <w:rPr>
                <w:rFonts w:asciiTheme="minorHAnsi" w:eastAsiaTheme="minorEastAsia" w:hAnsiTheme="minorHAnsi" w:cstheme="minorBidi"/>
                <w:noProof/>
                <w:kern w:val="2"/>
                <w14:ligatures w14:val="standardContextual"/>
              </w:rPr>
              <w:tab/>
            </w:r>
            <w:r w:rsidRPr="00F74640">
              <w:rPr>
                <w:rStyle w:val="Hyperlink"/>
                <w:noProof/>
              </w:rPr>
              <w:t>Potentially finer-grain random access in DASH by using streams with gradual refresh and recovery_point() SEIs (m56891)</w:t>
            </w:r>
            <w:r>
              <w:rPr>
                <w:noProof/>
                <w:webHidden/>
              </w:rPr>
              <w:tab/>
            </w:r>
            <w:r>
              <w:rPr>
                <w:noProof/>
                <w:webHidden/>
              </w:rPr>
              <w:fldChar w:fldCharType="begin"/>
            </w:r>
            <w:r>
              <w:rPr>
                <w:noProof/>
                <w:webHidden/>
              </w:rPr>
              <w:instrText xml:space="preserve"> PAGEREF _Toc165042058 \h </w:instrText>
            </w:r>
            <w:r>
              <w:rPr>
                <w:noProof/>
                <w:webHidden/>
              </w:rPr>
            </w:r>
            <w:r>
              <w:rPr>
                <w:noProof/>
                <w:webHidden/>
              </w:rPr>
              <w:fldChar w:fldCharType="separate"/>
            </w:r>
            <w:r>
              <w:rPr>
                <w:noProof/>
                <w:webHidden/>
              </w:rPr>
              <w:t>108</w:t>
            </w:r>
            <w:r>
              <w:rPr>
                <w:noProof/>
                <w:webHidden/>
              </w:rPr>
              <w:fldChar w:fldCharType="end"/>
            </w:r>
          </w:hyperlink>
        </w:p>
        <w:p w14:paraId="4D09C540" w14:textId="4001346C"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59" w:history="1">
            <w:r w:rsidRPr="00F74640">
              <w:rPr>
                <w:rStyle w:val="Hyperlink"/>
                <w:noProof/>
                <w:lang w:eastAsia="zh-CN"/>
              </w:rPr>
              <w:t>8.4.1</w:t>
            </w:r>
            <w:r>
              <w:rPr>
                <w:rFonts w:asciiTheme="minorHAnsi" w:eastAsiaTheme="minorEastAsia" w:hAnsiTheme="minorHAnsi" w:cstheme="minorBidi"/>
                <w:noProof/>
                <w:kern w:val="2"/>
                <w14:ligatures w14:val="standardContextual"/>
              </w:rPr>
              <w:tab/>
            </w:r>
            <w:r w:rsidRPr="00F74640">
              <w:rPr>
                <w:rStyle w:val="Hyperlink"/>
                <w:noProof/>
                <w:lang w:eastAsia="zh-CN"/>
              </w:rPr>
              <w:t>Summary</w:t>
            </w:r>
            <w:r>
              <w:rPr>
                <w:noProof/>
                <w:webHidden/>
              </w:rPr>
              <w:tab/>
            </w:r>
            <w:r>
              <w:rPr>
                <w:noProof/>
                <w:webHidden/>
              </w:rPr>
              <w:fldChar w:fldCharType="begin"/>
            </w:r>
            <w:r>
              <w:rPr>
                <w:noProof/>
                <w:webHidden/>
              </w:rPr>
              <w:instrText xml:space="preserve"> PAGEREF _Toc165042059 \h </w:instrText>
            </w:r>
            <w:r>
              <w:rPr>
                <w:noProof/>
                <w:webHidden/>
              </w:rPr>
            </w:r>
            <w:r>
              <w:rPr>
                <w:noProof/>
                <w:webHidden/>
              </w:rPr>
              <w:fldChar w:fldCharType="separate"/>
            </w:r>
            <w:r>
              <w:rPr>
                <w:noProof/>
                <w:webHidden/>
              </w:rPr>
              <w:t>108</w:t>
            </w:r>
            <w:r>
              <w:rPr>
                <w:noProof/>
                <w:webHidden/>
              </w:rPr>
              <w:fldChar w:fldCharType="end"/>
            </w:r>
          </w:hyperlink>
        </w:p>
        <w:p w14:paraId="0AE11726" w14:textId="7B27436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0" w:history="1">
            <w:r w:rsidRPr="00F74640">
              <w:rPr>
                <w:rStyle w:val="Hyperlink"/>
                <w:noProof/>
                <w:lang w:eastAsia="zh-CN"/>
              </w:rPr>
              <w:t>8.4.2</w:t>
            </w:r>
            <w:r>
              <w:rPr>
                <w:rFonts w:asciiTheme="minorHAnsi" w:eastAsiaTheme="minorEastAsia" w:hAnsiTheme="minorHAnsi" w:cstheme="minorBidi"/>
                <w:noProof/>
                <w:kern w:val="2"/>
                <w14:ligatures w14:val="standardContextual"/>
              </w:rPr>
              <w:tab/>
            </w:r>
            <w:r w:rsidRPr="00F74640">
              <w:rPr>
                <w:rStyle w:val="Hyperlink"/>
                <w:noProof/>
                <w:lang w:eastAsia="zh-CN"/>
              </w:rPr>
              <w:t>Gradual refresh and Recovery Point SEIs in MPEG and ITU-T video standards</w:t>
            </w:r>
            <w:r>
              <w:rPr>
                <w:noProof/>
                <w:webHidden/>
              </w:rPr>
              <w:tab/>
            </w:r>
            <w:r>
              <w:rPr>
                <w:noProof/>
                <w:webHidden/>
              </w:rPr>
              <w:fldChar w:fldCharType="begin"/>
            </w:r>
            <w:r>
              <w:rPr>
                <w:noProof/>
                <w:webHidden/>
              </w:rPr>
              <w:instrText xml:space="preserve"> PAGEREF _Toc165042060 \h </w:instrText>
            </w:r>
            <w:r>
              <w:rPr>
                <w:noProof/>
                <w:webHidden/>
              </w:rPr>
            </w:r>
            <w:r>
              <w:rPr>
                <w:noProof/>
                <w:webHidden/>
              </w:rPr>
              <w:fldChar w:fldCharType="separate"/>
            </w:r>
            <w:r>
              <w:rPr>
                <w:noProof/>
                <w:webHidden/>
              </w:rPr>
              <w:t>108</w:t>
            </w:r>
            <w:r>
              <w:rPr>
                <w:noProof/>
                <w:webHidden/>
              </w:rPr>
              <w:fldChar w:fldCharType="end"/>
            </w:r>
          </w:hyperlink>
        </w:p>
        <w:p w14:paraId="7841B9AF" w14:textId="5629D7D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1" w:history="1">
            <w:r w:rsidRPr="00F74640">
              <w:rPr>
                <w:rStyle w:val="Hyperlink"/>
                <w:noProof/>
              </w:rPr>
              <w:t>8.4.3</w:t>
            </w:r>
            <w:r>
              <w:rPr>
                <w:rFonts w:asciiTheme="minorHAnsi" w:eastAsiaTheme="minorEastAsia" w:hAnsiTheme="minorHAnsi" w:cstheme="minorBidi"/>
                <w:noProof/>
                <w:kern w:val="2"/>
                <w14:ligatures w14:val="standardContextual"/>
              </w:rPr>
              <w:tab/>
            </w:r>
            <w:r w:rsidRPr="00F74640">
              <w:rPr>
                <w:rStyle w:val="Hyperlink"/>
                <w:noProof/>
              </w:rPr>
              <w:t>Potential application of this functionality in MPEG-DASH</w:t>
            </w:r>
            <w:r>
              <w:rPr>
                <w:noProof/>
                <w:webHidden/>
              </w:rPr>
              <w:tab/>
            </w:r>
            <w:r>
              <w:rPr>
                <w:noProof/>
                <w:webHidden/>
              </w:rPr>
              <w:fldChar w:fldCharType="begin"/>
            </w:r>
            <w:r>
              <w:rPr>
                <w:noProof/>
                <w:webHidden/>
              </w:rPr>
              <w:instrText xml:space="preserve"> PAGEREF _Toc165042061 \h </w:instrText>
            </w:r>
            <w:r>
              <w:rPr>
                <w:noProof/>
                <w:webHidden/>
              </w:rPr>
            </w:r>
            <w:r>
              <w:rPr>
                <w:noProof/>
                <w:webHidden/>
              </w:rPr>
              <w:fldChar w:fldCharType="separate"/>
            </w:r>
            <w:r>
              <w:rPr>
                <w:noProof/>
                <w:webHidden/>
              </w:rPr>
              <w:t>111</w:t>
            </w:r>
            <w:r>
              <w:rPr>
                <w:noProof/>
                <w:webHidden/>
              </w:rPr>
              <w:fldChar w:fldCharType="end"/>
            </w:r>
          </w:hyperlink>
        </w:p>
        <w:p w14:paraId="0C7D6736" w14:textId="718ACD49"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2" w:history="1">
            <w:r w:rsidRPr="00F74640">
              <w:rPr>
                <w:rStyle w:val="Hyperlink"/>
                <w:noProof/>
              </w:rPr>
              <w:t>8.4.4</w:t>
            </w:r>
            <w:r>
              <w:rPr>
                <w:rFonts w:asciiTheme="minorHAnsi" w:eastAsiaTheme="minorEastAsia" w:hAnsiTheme="minorHAnsi" w:cstheme="minorBidi"/>
                <w:noProof/>
                <w:kern w:val="2"/>
                <w14:ligatures w14:val="standardContextual"/>
              </w:rPr>
              <w:tab/>
            </w:r>
            <w:r w:rsidRPr="00F74640">
              <w:rPr>
                <w:rStyle w:val="Hyperlink"/>
                <w:noProof/>
              </w:rPr>
              <w:t>References</w:t>
            </w:r>
            <w:r>
              <w:rPr>
                <w:noProof/>
                <w:webHidden/>
              </w:rPr>
              <w:tab/>
            </w:r>
            <w:r>
              <w:rPr>
                <w:noProof/>
                <w:webHidden/>
              </w:rPr>
              <w:fldChar w:fldCharType="begin"/>
            </w:r>
            <w:r>
              <w:rPr>
                <w:noProof/>
                <w:webHidden/>
              </w:rPr>
              <w:instrText xml:space="preserve"> PAGEREF _Toc165042062 \h </w:instrText>
            </w:r>
            <w:r>
              <w:rPr>
                <w:noProof/>
                <w:webHidden/>
              </w:rPr>
            </w:r>
            <w:r>
              <w:rPr>
                <w:noProof/>
                <w:webHidden/>
              </w:rPr>
              <w:fldChar w:fldCharType="separate"/>
            </w:r>
            <w:r>
              <w:rPr>
                <w:noProof/>
                <w:webHidden/>
              </w:rPr>
              <w:t>114</w:t>
            </w:r>
            <w:r>
              <w:rPr>
                <w:noProof/>
                <w:webHidden/>
              </w:rPr>
              <w:fldChar w:fldCharType="end"/>
            </w:r>
          </w:hyperlink>
        </w:p>
        <w:p w14:paraId="41ED472D" w14:textId="1112C49B"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3" w:history="1">
            <w:r w:rsidRPr="00F74640">
              <w:rPr>
                <w:rStyle w:val="Hyperlink"/>
                <w:noProof/>
              </w:rPr>
              <w:t>8.5</w:t>
            </w:r>
            <w:r>
              <w:rPr>
                <w:rFonts w:asciiTheme="minorHAnsi" w:eastAsiaTheme="minorEastAsia" w:hAnsiTheme="minorHAnsi" w:cstheme="minorBidi"/>
                <w:noProof/>
                <w:kern w:val="2"/>
                <w14:ligatures w14:val="standardContextual"/>
              </w:rPr>
              <w:tab/>
            </w:r>
            <w:r w:rsidRPr="00F74640">
              <w:rPr>
                <w:rStyle w:val="Hyperlink"/>
                <w:noProof/>
              </w:rPr>
              <w:t>Combining multiple simultaneous HTTP GET requests (m62627)</w:t>
            </w:r>
            <w:r>
              <w:rPr>
                <w:noProof/>
                <w:webHidden/>
              </w:rPr>
              <w:tab/>
            </w:r>
            <w:r>
              <w:rPr>
                <w:noProof/>
                <w:webHidden/>
              </w:rPr>
              <w:fldChar w:fldCharType="begin"/>
            </w:r>
            <w:r>
              <w:rPr>
                <w:noProof/>
                <w:webHidden/>
              </w:rPr>
              <w:instrText xml:space="preserve"> PAGEREF _Toc165042063 \h </w:instrText>
            </w:r>
            <w:r>
              <w:rPr>
                <w:noProof/>
                <w:webHidden/>
              </w:rPr>
            </w:r>
            <w:r>
              <w:rPr>
                <w:noProof/>
                <w:webHidden/>
              </w:rPr>
              <w:fldChar w:fldCharType="separate"/>
            </w:r>
            <w:r>
              <w:rPr>
                <w:noProof/>
                <w:webHidden/>
              </w:rPr>
              <w:t>114</w:t>
            </w:r>
            <w:r>
              <w:rPr>
                <w:noProof/>
                <w:webHidden/>
              </w:rPr>
              <w:fldChar w:fldCharType="end"/>
            </w:r>
          </w:hyperlink>
        </w:p>
        <w:p w14:paraId="46D06AE7" w14:textId="6616D6DF"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4" w:history="1">
            <w:r w:rsidRPr="00F74640">
              <w:rPr>
                <w:rStyle w:val="Hyperlink"/>
                <w:noProof/>
              </w:rPr>
              <w:t>8.5.1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_Toc165042064 \h </w:instrText>
            </w:r>
            <w:r>
              <w:rPr>
                <w:noProof/>
                <w:webHidden/>
              </w:rPr>
            </w:r>
            <w:r>
              <w:rPr>
                <w:noProof/>
                <w:webHidden/>
              </w:rPr>
              <w:fldChar w:fldCharType="separate"/>
            </w:r>
            <w:r>
              <w:rPr>
                <w:noProof/>
                <w:webHidden/>
              </w:rPr>
              <w:t>114</w:t>
            </w:r>
            <w:r>
              <w:rPr>
                <w:noProof/>
                <w:webHidden/>
              </w:rPr>
              <w:fldChar w:fldCharType="end"/>
            </w:r>
          </w:hyperlink>
        </w:p>
        <w:p w14:paraId="44A20CCA" w14:textId="122FE5DD"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65" w:history="1">
            <w:r w:rsidRPr="00F74640">
              <w:rPr>
                <w:rStyle w:val="Hyperlink"/>
                <w:noProof/>
              </w:rPr>
              <w:t>8.5.2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_Toc165042065 \h </w:instrText>
            </w:r>
            <w:r>
              <w:rPr>
                <w:noProof/>
                <w:webHidden/>
              </w:rPr>
            </w:r>
            <w:r>
              <w:rPr>
                <w:noProof/>
                <w:webHidden/>
              </w:rPr>
              <w:fldChar w:fldCharType="separate"/>
            </w:r>
            <w:r>
              <w:rPr>
                <w:noProof/>
                <w:webHidden/>
              </w:rPr>
              <w:t>115</w:t>
            </w:r>
            <w:r>
              <w:rPr>
                <w:noProof/>
                <w:webHidden/>
              </w:rPr>
              <w:fldChar w:fldCharType="end"/>
            </w:r>
          </w:hyperlink>
        </w:p>
        <w:p w14:paraId="17D1784D" w14:textId="6A48D300" w:rsidR="00413B51" w:rsidRDefault="00413B51">
          <w:pPr>
            <w:pStyle w:val="TOC1"/>
            <w:rPr>
              <w:rFonts w:asciiTheme="minorHAnsi" w:eastAsiaTheme="minorEastAsia" w:hAnsiTheme="minorHAnsi" w:cstheme="minorBidi"/>
              <w:noProof/>
              <w:kern w:val="2"/>
              <w14:ligatures w14:val="standardContextual"/>
            </w:rPr>
          </w:pPr>
          <w:hyperlink w:anchor="_Toc165042066" w:history="1">
            <w:r w:rsidRPr="00F74640">
              <w:rPr>
                <w:rStyle w:val="Hyperlink"/>
                <w:noProof/>
              </w:rPr>
              <w:t>9</w:t>
            </w:r>
            <w:r>
              <w:rPr>
                <w:rFonts w:asciiTheme="minorHAnsi" w:eastAsiaTheme="minorEastAsia" w:hAnsiTheme="minorHAnsi" w:cstheme="minorBidi"/>
                <w:noProof/>
                <w:kern w:val="2"/>
                <w14:ligatures w14:val="standardContextual"/>
              </w:rPr>
              <w:tab/>
            </w:r>
            <w:r w:rsidRPr="00F74640">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_Toc165042066 \h </w:instrText>
            </w:r>
            <w:r>
              <w:rPr>
                <w:noProof/>
                <w:webHidden/>
              </w:rPr>
            </w:r>
            <w:r>
              <w:rPr>
                <w:noProof/>
                <w:webHidden/>
              </w:rPr>
              <w:fldChar w:fldCharType="separate"/>
            </w:r>
            <w:r>
              <w:rPr>
                <w:noProof/>
                <w:webHidden/>
              </w:rPr>
              <w:t>119</w:t>
            </w:r>
            <w:r>
              <w:rPr>
                <w:noProof/>
                <w:webHidden/>
              </w:rPr>
              <w:fldChar w:fldCharType="end"/>
            </w:r>
          </w:hyperlink>
        </w:p>
        <w:p w14:paraId="5A00F06C" w14:textId="44643FBA"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7" w:history="1">
            <w:r w:rsidRPr="00F74640">
              <w:rPr>
                <w:rStyle w:val="Hyperlink"/>
                <w:rFonts w:eastAsia="SimSun"/>
                <w:noProof/>
              </w:rPr>
              <w:t>9.1</w:t>
            </w:r>
            <w:r>
              <w:rPr>
                <w:rFonts w:asciiTheme="minorHAnsi" w:eastAsiaTheme="minorEastAsia" w:hAnsiTheme="minorHAnsi" w:cstheme="minorBidi"/>
                <w:noProof/>
                <w:kern w:val="2"/>
                <w14:ligatures w14:val="standardContextual"/>
              </w:rPr>
              <w:tab/>
            </w:r>
            <w:r w:rsidRPr="00F74640">
              <w:rPr>
                <w:rStyle w:val="Hyperlink"/>
                <w:rFonts w:eastAsia="SimSun"/>
                <w:noProof/>
              </w:rPr>
              <w:t>Introduction</w:t>
            </w:r>
            <w:r>
              <w:rPr>
                <w:noProof/>
                <w:webHidden/>
              </w:rPr>
              <w:tab/>
            </w:r>
            <w:r>
              <w:rPr>
                <w:noProof/>
                <w:webHidden/>
              </w:rPr>
              <w:fldChar w:fldCharType="begin"/>
            </w:r>
            <w:r>
              <w:rPr>
                <w:noProof/>
                <w:webHidden/>
              </w:rPr>
              <w:instrText xml:space="preserve"> PAGEREF _Toc165042067 \h </w:instrText>
            </w:r>
            <w:r>
              <w:rPr>
                <w:noProof/>
                <w:webHidden/>
              </w:rPr>
            </w:r>
            <w:r>
              <w:rPr>
                <w:noProof/>
                <w:webHidden/>
              </w:rPr>
              <w:fldChar w:fldCharType="separate"/>
            </w:r>
            <w:r>
              <w:rPr>
                <w:noProof/>
                <w:webHidden/>
              </w:rPr>
              <w:t>119</w:t>
            </w:r>
            <w:r>
              <w:rPr>
                <w:noProof/>
                <w:webHidden/>
              </w:rPr>
              <w:fldChar w:fldCharType="end"/>
            </w:r>
          </w:hyperlink>
        </w:p>
        <w:p w14:paraId="71143FE4" w14:textId="3034E051"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8" w:history="1">
            <w:r w:rsidRPr="00F74640">
              <w:rPr>
                <w:rStyle w:val="Hyperlink"/>
                <w:rFonts w:eastAsia="SimSun"/>
                <w:noProof/>
              </w:rPr>
              <w:t>9.2</w:t>
            </w:r>
            <w:r>
              <w:rPr>
                <w:rFonts w:asciiTheme="minorHAnsi" w:eastAsiaTheme="minorEastAsia" w:hAnsiTheme="minorHAnsi" w:cstheme="minorBidi"/>
                <w:noProof/>
                <w:kern w:val="2"/>
                <w14:ligatures w14:val="standardContextual"/>
              </w:rPr>
              <w:tab/>
            </w:r>
            <w:r w:rsidRPr="00F74640">
              <w:rPr>
                <w:rStyle w:val="Hyperlink"/>
                <w:rFonts w:eastAsia="SimSun"/>
                <w:noProof/>
              </w:rPr>
              <w:t>Related contributions</w:t>
            </w:r>
            <w:r>
              <w:rPr>
                <w:noProof/>
                <w:webHidden/>
              </w:rPr>
              <w:tab/>
            </w:r>
            <w:r>
              <w:rPr>
                <w:noProof/>
                <w:webHidden/>
              </w:rPr>
              <w:fldChar w:fldCharType="begin"/>
            </w:r>
            <w:r>
              <w:rPr>
                <w:noProof/>
                <w:webHidden/>
              </w:rPr>
              <w:instrText xml:space="preserve"> PAGEREF _Toc165042068 \h </w:instrText>
            </w:r>
            <w:r>
              <w:rPr>
                <w:noProof/>
                <w:webHidden/>
              </w:rPr>
            </w:r>
            <w:r>
              <w:rPr>
                <w:noProof/>
                <w:webHidden/>
              </w:rPr>
              <w:fldChar w:fldCharType="separate"/>
            </w:r>
            <w:r>
              <w:rPr>
                <w:noProof/>
                <w:webHidden/>
              </w:rPr>
              <w:t>119</w:t>
            </w:r>
            <w:r>
              <w:rPr>
                <w:noProof/>
                <w:webHidden/>
              </w:rPr>
              <w:fldChar w:fldCharType="end"/>
            </w:r>
          </w:hyperlink>
        </w:p>
        <w:p w14:paraId="30E3F3CF" w14:textId="7490DE4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69" w:history="1">
            <w:r w:rsidRPr="00F74640">
              <w:rPr>
                <w:rStyle w:val="Hyperlink"/>
                <w:rFonts w:eastAsia="SimSun"/>
                <w:noProof/>
              </w:rPr>
              <w:t>9.3</w:t>
            </w:r>
            <w:r>
              <w:rPr>
                <w:rFonts w:asciiTheme="minorHAnsi" w:eastAsiaTheme="minorEastAsia" w:hAnsiTheme="minorHAnsi" w:cstheme="minorBidi"/>
                <w:noProof/>
                <w:kern w:val="2"/>
                <w14:ligatures w14:val="standardContextual"/>
              </w:rPr>
              <w:tab/>
            </w:r>
            <w:r w:rsidRPr="00F74640">
              <w:rPr>
                <w:rStyle w:val="Hyperlink"/>
                <w:rFonts w:eastAsia="SimSun"/>
                <w:noProof/>
              </w:rPr>
              <w:t>Discussion</w:t>
            </w:r>
            <w:r>
              <w:rPr>
                <w:noProof/>
                <w:webHidden/>
              </w:rPr>
              <w:tab/>
            </w:r>
            <w:r>
              <w:rPr>
                <w:noProof/>
                <w:webHidden/>
              </w:rPr>
              <w:fldChar w:fldCharType="begin"/>
            </w:r>
            <w:r>
              <w:rPr>
                <w:noProof/>
                <w:webHidden/>
              </w:rPr>
              <w:instrText xml:space="preserve"> PAGEREF _Toc165042069 \h </w:instrText>
            </w:r>
            <w:r>
              <w:rPr>
                <w:noProof/>
                <w:webHidden/>
              </w:rPr>
            </w:r>
            <w:r>
              <w:rPr>
                <w:noProof/>
                <w:webHidden/>
              </w:rPr>
              <w:fldChar w:fldCharType="separate"/>
            </w:r>
            <w:r>
              <w:rPr>
                <w:noProof/>
                <w:webHidden/>
              </w:rPr>
              <w:t>119</w:t>
            </w:r>
            <w:r>
              <w:rPr>
                <w:noProof/>
                <w:webHidden/>
              </w:rPr>
              <w:fldChar w:fldCharType="end"/>
            </w:r>
          </w:hyperlink>
        </w:p>
        <w:p w14:paraId="340D07EB" w14:textId="6E45CA7A"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0" w:history="1">
            <w:r w:rsidRPr="00F74640">
              <w:rPr>
                <w:rStyle w:val="Hyperlink"/>
                <w:rFonts w:eastAsia="SimSun"/>
                <w:noProof/>
              </w:rPr>
              <w:t>9.3.1</w:t>
            </w:r>
            <w:r>
              <w:rPr>
                <w:rFonts w:asciiTheme="minorHAnsi" w:eastAsiaTheme="minorEastAsia" w:hAnsiTheme="minorHAnsi" w:cstheme="minorBidi"/>
                <w:noProof/>
                <w:kern w:val="2"/>
                <w14:ligatures w14:val="standardContextual"/>
              </w:rPr>
              <w:tab/>
            </w:r>
            <w:r w:rsidRPr="00F74640">
              <w:rPr>
                <w:rStyle w:val="Hyperlink"/>
                <w:rFonts w:eastAsia="SimSun"/>
                <w:noProof/>
              </w:rPr>
              <w:t>Pre-roll context</w:t>
            </w:r>
            <w:r>
              <w:rPr>
                <w:noProof/>
                <w:webHidden/>
              </w:rPr>
              <w:tab/>
            </w:r>
            <w:r>
              <w:rPr>
                <w:noProof/>
                <w:webHidden/>
              </w:rPr>
              <w:fldChar w:fldCharType="begin"/>
            </w:r>
            <w:r>
              <w:rPr>
                <w:noProof/>
                <w:webHidden/>
              </w:rPr>
              <w:instrText xml:space="preserve"> PAGEREF _Toc165042070 \h </w:instrText>
            </w:r>
            <w:r>
              <w:rPr>
                <w:noProof/>
                <w:webHidden/>
              </w:rPr>
            </w:r>
            <w:r>
              <w:rPr>
                <w:noProof/>
                <w:webHidden/>
              </w:rPr>
              <w:fldChar w:fldCharType="separate"/>
            </w:r>
            <w:r>
              <w:rPr>
                <w:noProof/>
                <w:webHidden/>
              </w:rPr>
              <w:t>119</w:t>
            </w:r>
            <w:r>
              <w:rPr>
                <w:noProof/>
                <w:webHidden/>
              </w:rPr>
              <w:fldChar w:fldCharType="end"/>
            </w:r>
          </w:hyperlink>
        </w:p>
        <w:p w14:paraId="72F5934A" w14:textId="3152285D"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1" w:history="1">
            <w:r w:rsidRPr="00F74640">
              <w:rPr>
                <w:rStyle w:val="Hyperlink"/>
                <w:rFonts w:eastAsia="SimSun"/>
                <w:noProof/>
              </w:rPr>
              <w:t>9.4</w:t>
            </w:r>
            <w:r>
              <w:rPr>
                <w:rFonts w:asciiTheme="minorHAnsi" w:eastAsiaTheme="minorEastAsia" w:hAnsiTheme="minorHAnsi" w:cstheme="minorBidi"/>
                <w:noProof/>
                <w:kern w:val="2"/>
                <w14:ligatures w14:val="standardContextual"/>
              </w:rPr>
              <w:tab/>
            </w:r>
            <w:r w:rsidRPr="00F74640">
              <w:rPr>
                <w:rStyle w:val="Hyperlink"/>
                <w:rFonts w:eastAsia="SimSun"/>
                <w:noProof/>
              </w:rPr>
              <w:t>Use-cases</w:t>
            </w:r>
            <w:r>
              <w:rPr>
                <w:noProof/>
                <w:webHidden/>
              </w:rPr>
              <w:tab/>
            </w:r>
            <w:r>
              <w:rPr>
                <w:noProof/>
                <w:webHidden/>
              </w:rPr>
              <w:fldChar w:fldCharType="begin"/>
            </w:r>
            <w:r>
              <w:rPr>
                <w:noProof/>
                <w:webHidden/>
              </w:rPr>
              <w:instrText xml:space="preserve"> PAGEREF _Toc165042071 \h </w:instrText>
            </w:r>
            <w:r>
              <w:rPr>
                <w:noProof/>
                <w:webHidden/>
              </w:rPr>
            </w:r>
            <w:r>
              <w:rPr>
                <w:noProof/>
                <w:webHidden/>
              </w:rPr>
              <w:fldChar w:fldCharType="separate"/>
            </w:r>
            <w:r>
              <w:rPr>
                <w:noProof/>
                <w:webHidden/>
              </w:rPr>
              <w:t>120</w:t>
            </w:r>
            <w:r>
              <w:rPr>
                <w:noProof/>
                <w:webHidden/>
              </w:rPr>
              <w:fldChar w:fldCharType="end"/>
            </w:r>
          </w:hyperlink>
        </w:p>
        <w:p w14:paraId="522084AE" w14:textId="6B98B337"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2" w:history="1">
            <w:r w:rsidRPr="00F74640">
              <w:rPr>
                <w:rStyle w:val="Hyperlink"/>
                <w:rFonts w:eastAsia="SimSun"/>
                <w:noProof/>
              </w:rPr>
              <w:t>9.4.1</w:t>
            </w:r>
            <w:r>
              <w:rPr>
                <w:rFonts w:asciiTheme="minorHAnsi" w:eastAsiaTheme="minorEastAsia" w:hAnsiTheme="minorHAnsi" w:cstheme="minorBidi"/>
                <w:noProof/>
                <w:kern w:val="2"/>
                <w14:ligatures w14:val="standardContextual"/>
              </w:rPr>
              <w:tab/>
            </w:r>
            <w:r w:rsidRPr="00F74640">
              <w:rPr>
                <w:rStyle w:val="Hyperlink"/>
                <w:rFonts w:eastAsia="SimSun"/>
                <w:noProof/>
              </w:rPr>
              <w:t>Ad insertion using multiple Periods</w:t>
            </w:r>
            <w:r>
              <w:rPr>
                <w:noProof/>
                <w:webHidden/>
              </w:rPr>
              <w:tab/>
            </w:r>
            <w:r>
              <w:rPr>
                <w:noProof/>
                <w:webHidden/>
              </w:rPr>
              <w:fldChar w:fldCharType="begin"/>
            </w:r>
            <w:r>
              <w:rPr>
                <w:noProof/>
                <w:webHidden/>
              </w:rPr>
              <w:instrText xml:space="preserve"> PAGEREF _Toc165042072 \h </w:instrText>
            </w:r>
            <w:r>
              <w:rPr>
                <w:noProof/>
                <w:webHidden/>
              </w:rPr>
            </w:r>
            <w:r>
              <w:rPr>
                <w:noProof/>
                <w:webHidden/>
              </w:rPr>
              <w:fldChar w:fldCharType="separate"/>
            </w:r>
            <w:r>
              <w:rPr>
                <w:noProof/>
                <w:webHidden/>
              </w:rPr>
              <w:t>120</w:t>
            </w:r>
            <w:r>
              <w:rPr>
                <w:noProof/>
                <w:webHidden/>
              </w:rPr>
              <w:fldChar w:fldCharType="end"/>
            </w:r>
          </w:hyperlink>
        </w:p>
        <w:p w14:paraId="448ED85C" w14:textId="07F0E30E"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73" w:history="1">
            <w:r w:rsidRPr="00F74640">
              <w:rPr>
                <w:rStyle w:val="Hyperlink"/>
                <w:rFonts w:eastAsia="SimSun"/>
                <w:noProof/>
              </w:rPr>
              <w:t>9.4.2</w:t>
            </w:r>
            <w:r>
              <w:rPr>
                <w:rFonts w:asciiTheme="minorHAnsi" w:eastAsiaTheme="minorEastAsia" w:hAnsiTheme="minorHAnsi" w:cstheme="minorBidi"/>
                <w:noProof/>
                <w:kern w:val="2"/>
                <w14:ligatures w14:val="standardContextual"/>
              </w:rPr>
              <w:tab/>
            </w:r>
            <w:r w:rsidRPr="00F74640">
              <w:rPr>
                <w:rStyle w:val="Hyperlink"/>
                <w:rFonts w:eastAsia="SimSun"/>
                <w:noProof/>
              </w:rPr>
              <w:t>Open-GOPs splicing</w:t>
            </w:r>
            <w:r>
              <w:rPr>
                <w:noProof/>
                <w:webHidden/>
              </w:rPr>
              <w:tab/>
            </w:r>
            <w:r>
              <w:rPr>
                <w:noProof/>
                <w:webHidden/>
              </w:rPr>
              <w:fldChar w:fldCharType="begin"/>
            </w:r>
            <w:r>
              <w:rPr>
                <w:noProof/>
                <w:webHidden/>
              </w:rPr>
              <w:instrText xml:space="preserve"> PAGEREF _Toc165042073 \h </w:instrText>
            </w:r>
            <w:r>
              <w:rPr>
                <w:noProof/>
                <w:webHidden/>
              </w:rPr>
            </w:r>
            <w:r>
              <w:rPr>
                <w:noProof/>
                <w:webHidden/>
              </w:rPr>
              <w:fldChar w:fldCharType="separate"/>
            </w:r>
            <w:r>
              <w:rPr>
                <w:noProof/>
                <w:webHidden/>
              </w:rPr>
              <w:t>120</w:t>
            </w:r>
            <w:r>
              <w:rPr>
                <w:noProof/>
                <w:webHidden/>
              </w:rPr>
              <w:fldChar w:fldCharType="end"/>
            </w:r>
          </w:hyperlink>
        </w:p>
        <w:p w14:paraId="370F1066" w14:textId="726B43A9"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4" w:history="1">
            <w:r w:rsidRPr="00F74640">
              <w:rPr>
                <w:rStyle w:val="Hyperlink"/>
                <w:rFonts w:eastAsia="SimSun"/>
                <w:noProof/>
              </w:rPr>
              <w:t>9.5</w:t>
            </w:r>
            <w:r>
              <w:rPr>
                <w:rFonts w:asciiTheme="minorHAnsi" w:eastAsiaTheme="minorEastAsia" w:hAnsiTheme="minorHAnsi" w:cstheme="minorBidi"/>
                <w:noProof/>
                <w:kern w:val="2"/>
                <w14:ligatures w14:val="standardContextual"/>
              </w:rPr>
              <w:tab/>
            </w:r>
            <w:r w:rsidRPr="00F74640">
              <w:rPr>
                <w:rStyle w:val="Hyperlink"/>
                <w:rFonts w:eastAsia="SimSun"/>
                <w:noProof/>
              </w:rPr>
              <w:t>Discussions</w:t>
            </w:r>
            <w:r>
              <w:rPr>
                <w:noProof/>
                <w:webHidden/>
              </w:rPr>
              <w:tab/>
            </w:r>
            <w:r>
              <w:rPr>
                <w:noProof/>
                <w:webHidden/>
              </w:rPr>
              <w:fldChar w:fldCharType="begin"/>
            </w:r>
            <w:r>
              <w:rPr>
                <w:noProof/>
                <w:webHidden/>
              </w:rPr>
              <w:instrText xml:space="preserve"> PAGEREF _Toc165042074 \h </w:instrText>
            </w:r>
            <w:r>
              <w:rPr>
                <w:noProof/>
                <w:webHidden/>
              </w:rPr>
            </w:r>
            <w:r>
              <w:rPr>
                <w:noProof/>
                <w:webHidden/>
              </w:rPr>
              <w:fldChar w:fldCharType="separate"/>
            </w:r>
            <w:r>
              <w:rPr>
                <w:noProof/>
                <w:webHidden/>
              </w:rPr>
              <w:t>120</w:t>
            </w:r>
            <w:r>
              <w:rPr>
                <w:noProof/>
                <w:webHidden/>
              </w:rPr>
              <w:fldChar w:fldCharType="end"/>
            </w:r>
          </w:hyperlink>
        </w:p>
        <w:p w14:paraId="57F4DDC3" w14:textId="7F424C46" w:rsidR="00413B51" w:rsidRDefault="00413B51">
          <w:pPr>
            <w:pStyle w:val="TOC2"/>
            <w:tabs>
              <w:tab w:val="left" w:pos="880"/>
              <w:tab w:val="right" w:leader="dot" w:pos="9345"/>
            </w:tabs>
            <w:rPr>
              <w:rFonts w:asciiTheme="minorHAnsi" w:eastAsiaTheme="minorEastAsia" w:hAnsiTheme="minorHAnsi" w:cstheme="minorBidi"/>
              <w:noProof/>
              <w:kern w:val="2"/>
              <w14:ligatures w14:val="standardContextual"/>
            </w:rPr>
          </w:pPr>
          <w:hyperlink w:anchor="_Toc165042075" w:history="1">
            <w:r w:rsidRPr="00F74640">
              <w:rPr>
                <w:rStyle w:val="Hyperlink"/>
                <w:rFonts w:eastAsia="SimSun"/>
                <w:noProof/>
              </w:rPr>
              <w:t>9.6</w:t>
            </w:r>
            <w:r>
              <w:rPr>
                <w:rFonts w:asciiTheme="minorHAnsi" w:eastAsiaTheme="minorEastAsia" w:hAnsiTheme="minorHAnsi" w:cstheme="minorBidi"/>
                <w:noProof/>
                <w:kern w:val="2"/>
                <w14:ligatures w14:val="standardContextual"/>
              </w:rPr>
              <w:tab/>
            </w:r>
            <w:r w:rsidRPr="00F74640">
              <w:rPr>
                <w:rStyle w:val="Hyperlink"/>
                <w:rFonts w:eastAsia="SimSun"/>
                <w:noProof/>
              </w:rPr>
              <w:t>Conclusion</w:t>
            </w:r>
            <w:r>
              <w:rPr>
                <w:noProof/>
                <w:webHidden/>
              </w:rPr>
              <w:tab/>
            </w:r>
            <w:r>
              <w:rPr>
                <w:noProof/>
                <w:webHidden/>
              </w:rPr>
              <w:fldChar w:fldCharType="begin"/>
            </w:r>
            <w:r>
              <w:rPr>
                <w:noProof/>
                <w:webHidden/>
              </w:rPr>
              <w:instrText xml:space="preserve"> PAGEREF _Toc165042075 \h </w:instrText>
            </w:r>
            <w:r>
              <w:rPr>
                <w:noProof/>
                <w:webHidden/>
              </w:rPr>
            </w:r>
            <w:r>
              <w:rPr>
                <w:noProof/>
                <w:webHidden/>
              </w:rPr>
              <w:fldChar w:fldCharType="separate"/>
            </w:r>
            <w:r>
              <w:rPr>
                <w:noProof/>
                <w:webHidden/>
              </w:rPr>
              <w:t>122</w:t>
            </w:r>
            <w:r>
              <w:rPr>
                <w:noProof/>
                <w:webHidden/>
              </w:rPr>
              <w:fldChar w:fldCharType="end"/>
            </w:r>
          </w:hyperlink>
        </w:p>
        <w:p w14:paraId="67EC7155" w14:textId="7C0424A6" w:rsidR="00413B51" w:rsidRDefault="00413B51">
          <w:pPr>
            <w:pStyle w:val="TOC1"/>
            <w:rPr>
              <w:rFonts w:asciiTheme="minorHAnsi" w:eastAsiaTheme="minorEastAsia" w:hAnsiTheme="minorHAnsi" w:cstheme="minorBidi"/>
              <w:noProof/>
              <w:kern w:val="2"/>
              <w14:ligatures w14:val="standardContextual"/>
            </w:rPr>
          </w:pPr>
          <w:hyperlink w:anchor="_Toc165042076" w:history="1">
            <w:r w:rsidRPr="00F74640">
              <w:rPr>
                <w:rStyle w:val="Hyperlink"/>
                <w:noProof/>
              </w:rPr>
              <w:t>10</w:t>
            </w:r>
            <w:r>
              <w:rPr>
                <w:rFonts w:asciiTheme="minorHAnsi" w:eastAsiaTheme="minorEastAsia" w:hAnsiTheme="minorHAnsi" w:cstheme="minorBidi"/>
                <w:noProof/>
                <w:kern w:val="2"/>
                <w14:ligatures w14:val="standardContextual"/>
              </w:rPr>
              <w:tab/>
            </w:r>
            <w:r w:rsidRPr="00F74640">
              <w:rPr>
                <w:rStyle w:val="Hyperlink"/>
                <w:noProof/>
              </w:rPr>
              <w:t>Support of picture-in-picture services in DASH (m57431)</w:t>
            </w:r>
            <w:r>
              <w:rPr>
                <w:noProof/>
                <w:webHidden/>
              </w:rPr>
              <w:tab/>
            </w:r>
            <w:r>
              <w:rPr>
                <w:noProof/>
                <w:webHidden/>
              </w:rPr>
              <w:fldChar w:fldCharType="begin"/>
            </w:r>
            <w:r>
              <w:rPr>
                <w:noProof/>
                <w:webHidden/>
              </w:rPr>
              <w:instrText xml:space="preserve"> PAGEREF _Toc165042076 \h </w:instrText>
            </w:r>
            <w:r>
              <w:rPr>
                <w:noProof/>
                <w:webHidden/>
              </w:rPr>
            </w:r>
            <w:r>
              <w:rPr>
                <w:noProof/>
                <w:webHidden/>
              </w:rPr>
              <w:fldChar w:fldCharType="separate"/>
            </w:r>
            <w:r>
              <w:rPr>
                <w:noProof/>
                <w:webHidden/>
              </w:rPr>
              <w:t>123</w:t>
            </w:r>
            <w:r>
              <w:rPr>
                <w:noProof/>
                <w:webHidden/>
              </w:rPr>
              <w:fldChar w:fldCharType="end"/>
            </w:r>
          </w:hyperlink>
        </w:p>
        <w:p w14:paraId="74C4AE81" w14:textId="35A10861"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7" w:history="1">
            <w:r w:rsidRPr="00F74640">
              <w:rPr>
                <w:rStyle w:val="Hyperlink"/>
                <w:noProof/>
                <w:lang w:val="en-CA"/>
              </w:rPr>
              <w:t>10.1</w:t>
            </w:r>
            <w:r>
              <w:rPr>
                <w:rFonts w:asciiTheme="minorHAnsi" w:eastAsiaTheme="minorEastAsia" w:hAnsiTheme="minorHAnsi" w:cstheme="minorBidi"/>
                <w:noProof/>
                <w:kern w:val="2"/>
                <w14:ligatures w14:val="standardContextual"/>
              </w:rPr>
              <w:tab/>
            </w:r>
            <w:r w:rsidRPr="00F74640">
              <w:rPr>
                <w:rStyle w:val="Hyperlink"/>
                <w:noProof/>
                <w:lang w:val="en-CA"/>
              </w:rPr>
              <w:t>Abstract</w:t>
            </w:r>
            <w:r>
              <w:rPr>
                <w:noProof/>
                <w:webHidden/>
              </w:rPr>
              <w:tab/>
            </w:r>
            <w:r>
              <w:rPr>
                <w:noProof/>
                <w:webHidden/>
              </w:rPr>
              <w:fldChar w:fldCharType="begin"/>
            </w:r>
            <w:r>
              <w:rPr>
                <w:noProof/>
                <w:webHidden/>
              </w:rPr>
              <w:instrText xml:space="preserve"> PAGEREF _Toc165042077 \h </w:instrText>
            </w:r>
            <w:r>
              <w:rPr>
                <w:noProof/>
                <w:webHidden/>
              </w:rPr>
            </w:r>
            <w:r>
              <w:rPr>
                <w:noProof/>
                <w:webHidden/>
              </w:rPr>
              <w:fldChar w:fldCharType="separate"/>
            </w:r>
            <w:r>
              <w:rPr>
                <w:noProof/>
                <w:webHidden/>
              </w:rPr>
              <w:t>123</w:t>
            </w:r>
            <w:r>
              <w:rPr>
                <w:noProof/>
                <w:webHidden/>
              </w:rPr>
              <w:fldChar w:fldCharType="end"/>
            </w:r>
          </w:hyperlink>
        </w:p>
        <w:p w14:paraId="386788E5" w14:textId="4089AC5A"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8" w:history="1">
            <w:r w:rsidRPr="00F74640">
              <w:rPr>
                <w:rStyle w:val="Hyperlink"/>
                <w:noProof/>
                <w:lang w:val="en-CA"/>
              </w:rPr>
              <w:t>10.2</w:t>
            </w:r>
            <w:r>
              <w:rPr>
                <w:rFonts w:asciiTheme="minorHAnsi" w:eastAsiaTheme="minorEastAsia" w:hAnsiTheme="minorHAnsi" w:cstheme="minorBidi"/>
                <w:noProof/>
                <w:kern w:val="2"/>
                <w14:ligatures w14:val="standardContextual"/>
              </w:rPr>
              <w:tab/>
            </w:r>
            <w:r w:rsidRPr="00F74640">
              <w:rPr>
                <w:rStyle w:val="Hyperlink"/>
                <w:noProof/>
                <w:lang w:val="en-CA"/>
              </w:rPr>
              <w:t>Introduction</w:t>
            </w:r>
            <w:r>
              <w:rPr>
                <w:noProof/>
                <w:webHidden/>
              </w:rPr>
              <w:tab/>
            </w:r>
            <w:r>
              <w:rPr>
                <w:noProof/>
                <w:webHidden/>
              </w:rPr>
              <w:fldChar w:fldCharType="begin"/>
            </w:r>
            <w:r>
              <w:rPr>
                <w:noProof/>
                <w:webHidden/>
              </w:rPr>
              <w:instrText xml:space="preserve"> PAGEREF _Toc165042078 \h </w:instrText>
            </w:r>
            <w:r>
              <w:rPr>
                <w:noProof/>
                <w:webHidden/>
              </w:rPr>
            </w:r>
            <w:r>
              <w:rPr>
                <w:noProof/>
                <w:webHidden/>
              </w:rPr>
              <w:fldChar w:fldCharType="separate"/>
            </w:r>
            <w:r>
              <w:rPr>
                <w:noProof/>
                <w:webHidden/>
              </w:rPr>
              <w:t>123</w:t>
            </w:r>
            <w:r>
              <w:rPr>
                <w:noProof/>
                <w:webHidden/>
              </w:rPr>
              <w:fldChar w:fldCharType="end"/>
            </w:r>
          </w:hyperlink>
        </w:p>
        <w:p w14:paraId="76FB80BF" w14:textId="6BABE856"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79" w:history="1">
            <w:r w:rsidRPr="00F74640">
              <w:rPr>
                <w:rStyle w:val="Hyperlink"/>
                <w:noProof/>
                <w:lang w:val="en-CA"/>
              </w:rPr>
              <w:t>10.3</w:t>
            </w:r>
            <w:r>
              <w:rPr>
                <w:rFonts w:asciiTheme="minorHAnsi" w:eastAsiaTheme="minorEastAsia" w:hAnsiTheme="minorHAnsi" w:cstheme="minorBidi"/>
                <w:noProof/>
                <w:kern w:val="2"/>
                <w14:ligatures w14:val="standardContextual"/>
              </w:rPr>
              <w:tab/>
            </w:r>
            <w:r w:rsidRPr="00F74640">
              <w:rPr>
                <w:rStyle w:val="Hyperlink"/>
                <w:noProof/>
                <w:lang w:val="en-CA"/>
              </w:rPr>
              <w:t>Proposal</w:t>
            </w:r>
            <w:r>
              <w:rPr>
                <w:noProof/>
                <w:webHidden/>
              </w:rPr>
              <w:tab/>
            </w:r>
            <w:r>
              <w:rPr>
                <w:noProof/>
                <w:webHidden/>
              </w:rPr>
              <w:fldChar w:fldCharType="begin"/>
            </w:r>
            <w:r>
              <w:rPr>
                <w:noProof/>
                <w:webHidden/>
              </w:rPr>
              <w:instrText xml:space="preserve"> PAGEREF _Toc165042079 \h </w:instrText>
            </w:r>
            <w:r>
              <w:rPr>
                <w:noProof/>
                <w:webHidden/>
              </w:rPr>
            </w:r>
            <w:r>
              <w:rPr>
                <w:noProof/>
                <w:webHidden/>
              </w:rPr>
              <w:fldChar w:fldCharType="separate"/>
            </w:r>
            <w:r>
              <w:rPr>
                <w:noProof/>
                <w:webHidden/>
              </w:rPr>
              <w:t>124</w:t>
            </w:r>
            <w:r>
              <w:rPr>
                <w:noProof/>
                <w:webHidden/>
              </w:rPr>
              <w:fldChar w:fldCharType="end"/>
            </w:r>
          </w:hyperlink>
        </w:p>
        <w:p w14:paraId="29870B23" w14:textId="40877B7D"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0" w:history="1">
            <w:r w:rsidRPr="00F74640">
              <w:rPr>
                <w:rStyle w:val="Hyperlink"/>
                <w:noProof/>
                <w:lang w:val="en-CA"/>
              </w:rPr>
              <w:t>10.4</w:t>
            </w:r>
            <w:r>
              <w:rPr>
                <w:rFonts w:asciiTheme="minorHAnsi" w:eastAsiaTheme="minorEastAsia" w:hAnsiTheme="minorHAnsi" w:cstheme="minorBidi"/>
                <w:noProof/>
                <w:kern w:val="2"/>
                <w14:ligatures w14:val="standardContextual"/>
              </w:rPr>
              <w:tab/>
            </w:r>
            <w:r w:rsidRPr="00F74640">
              <w:rPr>
                <w:rStyle w:val="Hyperlink"/>
                <w:noProof/>
                <w:lang w:val="en-CA"/>
              </w:rPr>
              <w:t>Discussions at the 135th MPEG meeting</w:t>
            </w:r>
            <w:r>
              <w:rPr>
                <w:noProof/>
                <w:webHidden/>
              </w:rPr>
              <w:tab/>
            </w:r>
            <w:r>
              <w:rPr>
                <w:noProof/>
                <w:webHidden/>
              </w:rPr>
              <w:fldChar w:fldCharType="begin"/>
            </w:r>
            <w:r>
              <w:rPr>
                <w:noProof/>
                <w:webHidden/>
              </w:rPr>
              <w:instrText xml:space="preserve"> PAGEREF _Toc165042080 \h </w:instrText>
            </w:r>
            <w:r>
              <w:rPr>
                <w:noProof/>
                <w:webHidden/>
              </w:rPr>
            </w:r>
            <w:r>
              <w:rPr>
                <w:noProof/>
                <w:webHidden/>
              </w:rPr>
              <w:fldChar w:fldCharType="separate"/>
            </w:r>
            <w:r>
              <w:rPr>
                <w:noProof/>
                <w:webHidden/>
              </w:rPr>
              <w:t>124</w:t>
            </w:r>
            <w:r>
              <w:rPr>
                <w:noProof/>
                <w:webHidden/>
              </w:rPr>
              <w:fldChar w:fldCharType="end"/>
            </w:r>
          </w:hyperlink>
        </w:p>
        <w:p w14:paraId="3CC2F8FC" w14:textId="2CC18F5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1" w:history="1">
            <w:r w:rsidRPr="00F74640">
              <w:rPr>
                <w:rStyle w:val="Hyperlink"/>
                <w:noProof/>
                <w:lang w:val="en-CA"/>
              </w:rPr>
              <w:t>10.5</w:t>
            </w:r>
            <w:r>
              <w:rPr>
                <w:rFonts w:asciiTheme="minorHAnsi" w:eastAsiaTheme="minorEastAsia" w:hAnsiTheme="minorHAnsi" w:cstheme="minorBidi"/>
                <w:noProof/>
                <w:kern w:val="2"/>
                <w14:ligatures w14:val="standardContextual"/>
              </w:rPr>
              <w:tab/>
            </w:r>
            <w:r w:rsidRPr="00F74640">
              <w:rPr>
                <w:rStyle w:val="Hyperlink"/>
                <w:noProof/>
                <w:lang w:val="en-CA"/>
              </w:rPr>
              <w:t>Discussions at the 136th MPEG meeting</w:t>
            </w:r>
            <w:r>
              <w:rPr>
                <w:noProof/>
                <w:webHidden/>
              </w:rPr>
              <w:tab/>
            </w:r>
            <w:r>
              <w:rPr>
                <w:noProof/>
                <w:webHidden/>
              </w:rPr>
              <w:fldChar w:fldCharType="begin"/>
            </w:r>
            <w:r>
              <w:rPr>
                <w:noProof/>
                <w:webHidden/>
              </w:rPr>
              <w:instrText xml:space="preserve"> PAGEREF _Toc165042081 \h </w:instrText>
            </w:r>
            <w:r>
              <w:rPr>
                <w:noProof/>
                <w:webHidden/>
              </w:rPr>
            </w:r>
            <w:r>
              <w:rPr>
                <w:noProof/>
                <w:webHidden/>
              </w:rPr>
              <w:fldChar w:fldCharType="separate"/>
            </w:r>
            <w:r>
              <w:rPr>
                <w:noProof/>
                <w:webHidden/>
              </w:rPr>
              <w:t>125</w:t>
            </w:r>
            <w:r>
              <w:rPr>
                <w:noProof/>
                <w:webHidden/>
              </w:rPr>
              <w:fldChar w:fldCharType="end"/>
            </w:r>
          </w:hyperlink>
        </w:p>
        <w:p w14:paraId="1ED6A906" w14:textId="14129E7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2" w:history="1">
            <w:r w:rsidRPr="00F74640">
              <w:rPr>
                <w:rStyle w:val="Hyperlink"/>
                <w:noProof/>
                <w:lang w:val="en-CA"/>
              </w:rPr>
              <w:t>10.6</w:t>
            </w:r>
            <w:r>
              <w:rPr>
                <w:rFonts w:asciiTheme="minorHAnsi" w:eastAsiaTheme="minorEastAsia" w:hAnsiTheme="minorHAnsi" w:cstheme="minorBidi"/>
                <w:noProof/>
                <w:kern w:val="2"/>
                <w14:ligatures w14:val="standardContextual"/>
              </w:rPr>
              <w:tab/>
            </w:r>
            <w:r w:rsidRPr="00F74640">
              <w:rPr>
                <w:rStyle w:val="Hyperlink"/>
                <w:noProof/>
                <w:lang w:val="en-CA"/>
              </w:rPr>
              <w:t>ReThinking Picture in Picture (m58924)</w:t>
            </w:r>
            <w:r>
              <w:rPr>
                <w:noProof/>
                <w:webHidden/>
              </w:rPr>
              <w:tab/>
            </w:r>
            <w:r>
              <w:rPr>
                <w:noProof/>
                <w:webHidden/>
              </w:rPr>
              <w:fldChar w:fldCharType="begin"/>
            </w:r>
            <w:r>
              <w:rPr>
                <w:noProof/>
                <w:webHidden/>
              </w:rPr>
              <w:instrText xml:space="preserve"> PAGEREF _Toc165042082 \h </w:instrText>
            </w:r>
            <w:r>
              <w:rPr>
                <w:noProof/>
                <w:webHidden/>
              </w:rPr>
            </w:r>
            <w:r>
              <w:rPr>
                <w:noProof/>
                <w:webHidden/>
              </w:rPr>
              <w:fldChar w:fldCharType="separate"/>
            </w:r>
            <w:r>
              <w:rPr>
                <w:noProof/>
                <w:webHidden/>
              </w:rPr>
              <w:t>125</w:t>
            </w:r>
            <w:r>
              <w:rPr>
                <w:noProof/>
                <w:webHidden/>
              </w:rPr>
              <w:fldChar w:fldCharType="end"/>
            </w:r>
          </w:hyperlink>
        </w:p>
        <w:p w14:paraId="2C1F1DFA" w14:textId="118AE515"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3" w:history="1">
            <w:r w:rsidRPr="00F74640">
              <w:rPr>
                <w:rStyle w:val="Hyperlink"/>
                <w:noProof/>
              </w:rPr>
              <w:t>10.7</w:t>
            </w:r>
            <w:r>
              <w:rPr>
                <w:rFonts w:asciiTheme="minorHAnsi" w:eastAsiaTheme="minorEastAsia" w:hAnsiTheme="minorHAnsi" w:cstheme="minorBidi"/>
                <w:noProof/>
                <w:kern w:val="2"/>
                <w14:ligatures w14:val="standardContextual"/>
              </w:rPr>
              <w:tab/>
            </w:r>
            <w:r w:rsidRPr="00F74640">
              <w:rPr>
                <w:rStyle w:val="Hyperlink"/>
                <w:noProof/>
              </w:rPr>
              <w:t>The Requirements</w:t>
            </w:r>
            <w:r>
              <w:rPr>
                <w:noProof/>
                <w:webHidden/>
              </w:rPr>
              <w:tab/>
            </w:r>
            <w:r>
              <w:rPr>
                <w:noProof/>
                <w:webHidden/>
              </w:rPr>
              <w:fldChar w:fldCharType="begin"/>
            </w:r>
            <w:r>
              <w:rPr>
                <w:noProof/>
                <w:webHidden/>
              </w:rPr>
              <w:instrText xml:space="preserve"> PAGEREF _Toc165042083 \h </w:instrText>
            </w:r>
            <w:r>
              <w:rPr>
                <w:noProof/>
                <w:webHidden/>
              </w:rPr>
            </w:r>
            <w:r>
              <w:rPr>
                <w:noProof/>
                <w:webHidden/>
              </w:rPr>
              <w:fldChar w:fldCharType="separate"/>
            </w:r>
            <w:r>
              <w:rPr>
                <w:noProof/>
                <w:webHidden/>
              </w:rPr>
              <w:t>126</w:t>
            </w:r>
            <w:r>
              <w:rPr>
                <w:noProof/>
                <w:webHidden/>
              </w:rPr>
              <w:fldChar w:fldCharType="end"/>
            </w:r>
          </w:hyperlink>
        </w:p>
        <w:p w14:paraId="40CDCEA5" w14:textId="64334DF7"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084" w:history="1">
            <w:r w:rsidRPr="00F74640">
              <w:rPr>
                <w:rStyle w:val="Hyperlink"/>
                <w:noProof/>
              </w:rPr>
              <w:t>10.7.1</w:t>
            </w:r>
            <w:r>
              <w:rPr>
                <w:rFonts w:asciiTheme="minorHAnsi" w:eastAsiaTheme="minorEastAsia" w:hAnsiTheme="minorHAnsi" w:cstheme="minorBidi"/>
                <w:noProof/>
                <w:kern w:val="2"/>
                <w14:ligatures w14:val="standardContextual"/>
              </w:rPr>
              <w:tab/>
            </w:r>
            <w:r w:rsidRPr="00F74640">
              <w:rPr>
                <w:rStyle w:val="Hyperlink"/>
                <w:noProof/>
              </w:rPr>
              <w:t>DASH Enabling PIP requirements</w:t>
            </w:r>
            <w:r>
              <w:rPr>
                <w:noProof/>
                <w:webHidden/>
              </w:rPr>
              <w:tab/>
            </w:r>
            <w:r>
              <w:rPr>
                <w:noProof/>
                <w:webHidden/>
              </w:rPr>
              <w:fldChar w:fldCharType="begin"/>
            </w:r>
            <w:r>
              <w:rPr>
                <w:noProof/>
                <w:webHidden/>
              </w:rPr>
              <w:instrText xml:space="preserve"> PAGEREF _Toc165042084 \h </w:instrText>
            </w:r>
            <w:r>
              <w:rPr>
                <w:noProof/>
                <w:webHidden/>
              </w:rPr>
            </w:r>
            <w:r>
              <w:rPr>
                <w:noProof/>
                <w:webHidden/>
              </w:rPr>
              <w:fldChar w:fldCharType="separate"/>
            </w:r>
            <w:r>
              <w:rPr>
                <w:noProof/>
                <w:webHidden/>
              </w:rPr>
              <w:t>126</w:t>
            </w:r>
            <w:r>
              <w:rPr>
                <w:noProof/>
                <w:webHidden/>
              </w:rPr>
              <w:fldChar w:fldCharType="end"/>
            </w:r>
          </w:hyperlink>
        </w:p>
        <w:p w14:paraId="327D6D14" w14:textId="41F5F4B3"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085" w:history="1">
            <w:r w:rsidRPr="00F74640">
              <w:rPr>
                <w:rStyle w:val="Hyperlink"/>
                <w:noProof/>
              </w:rPr>
              <w:t>10.7.2</w:t>
            </w:r>
            <w:r>
              <w:rPr>
                <w:rFonts w:asciiTheme="minorHAnsi" w:eastAsiaTheme="minorEastAsia" w:hAnsiTheme="minorHAnsi" w:cstheme="minorBidi"/>
                <w:noProof/>
                <w:kern w:val="2"/>
                <w14:ligatures w14:val="standardContextual"/>
              </w:rPr>
              <w:tab/>
            </w:r>
            <w:r w:rsidRPr="00F74640">
              <w:rPr>
                <w:rStyle w:val="Hyperlink"/>
                <w:noProof/>
              </w:rPr>
              <w:t>DASH Prescribing PIP requirements</w:t>
            </w:r>
            <w:r>
              <w:rPr>
                <w:noProof/>
                <w:webHidden/>
              </w:rPr>
              <w:tab/>
            </w:r>
            <w:r>
              <w:rPr>
                <w:noProof/>
                <w:webHidden/>
              </w:rPr>
              <w:fldChar w:fldCharType="begin"/>
            </w:r>
            <w:r>
              <w:rPr>
                <w:noProof/>
                <w:webHidden/>
              </w:rPr>
              <w:instrText xml:space="preserve"> PAGEREF _Toc165042085 \h </w:instrText>
            </w:r>
            <w:r>
              <w:rPr>
                <w:noProof/>
                <w:webHidden/>
              </w:rPr>
            </w:r>
            <w:r>
              <w:rPr>
                <w:noProof/>
                <w:webHidden/>
              </w:rPr>
              <w:fldChar w:fldCharType="separate"/>
            </w:r>
            <w:r>
              <w:rPr>
                <w:noProof/>
                <w:webHidden/>
              </w:rPr>
              <w:t>126</w:t>
            </w:r>
            <w:r>
              <w:rPr>
                <w:noProof/>
                <w:webHidden/>
              </w:rPr>
              <w:fldChar w:fldCharType="end"/>
            </w:r>
          </w:hyperlink>
        </w:p>
        <w:p w14:paraId="10CE69A4" w14:textId="71C0C613"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6" w:history="1">
            <w:r w:rsidRPr="00F74640">
              <w:rPr>
                <w:rStyle w:val="Hyperlink"/>
                <w:noProof/>
              </w:rPr>
              <w:t>10.8</w:t>
            </w:r>
            <w:r>
              <w:rPr>
                <w:rFonts w:asciiTheme="minorHAnsi" w:eastAsiaTheme="minorEastAsia" w:hAnsiTheme="minorHAnsi" w:cstheme="minorBidi"/>
                <w:noProof/>
                <w:kern w:val="2"/>
                <w14:ligatures w14:val="standardContextual"/>
              </w:rPr>
              <w:tab/>
            </w:r>
            <w:r w:rsidRPr="00F74640">
              <w:rPr>
                <w:rStyle w:val="Hyperlink"/>
                <w:noProof/>
              </w:rPr>
              <w:t>Potential solutions</w:t>
            </w:r>
            <w:r>
              <w:rPr>
                <w:noProof/>
                <w:webHidden/>
              </w:rPr>
              <w:tab/>
            </w:r>
            <w:r>
              <w:rPr>
                <w:noProof/>
                <w:webHidden/>
              </w:rPr>
              <w:fldChar w:fldCharType="begin"/>
            </w:r>
            <w:r>
              <w:rPr>
                <w:noProof/>
                <w:webHidden/>
              </w:rPr>
              <w:instrText xml:space="preserve"> PAGEREF _Toc165042086 \h </w:instrText>
            </w:r>
            <w:r>
              <w:rPr>
                <w:noProof/>
                <w:webHidden/>
              </w:rPr>
            </w:r>
            <w:r>
              <w:rPr>
                <w:noProof/>
                <w:webHidden/>
              </w:rPr>
              <w:fldChar w:fldCharType="separate"/>
            </w:r>
            <w:r>
              <w:rPr>
                <w:noProof/>
                <w:webHidden/>
              </w:rPr>
              <w:t>126</w:t>
            </w:r>
            <w:r>
              <w:rPr>
                <w:noProof/>
                <w:webHidden/>
              </w:rPr>
              <w:fldChar w:fldCharType="end"/>
            </w:r>
          </w:hyperlink>
        </w:p>
        <w:p w14:paraId="59B77618" w14:textId="214E2B5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7" w:history="1">
            <w:r w:rsidRPr="00F74640">
              <w:rPr>
                <w:rStyle w:val="Hyperlink"/>
                <w:noProof/>
                <w:lang w:val="en-CA"/>
              </w:rPr>
              <w:t>10.9</w:t>
            </w:r>
            <w:r>
              <w:rPr>
                <w:rFonts w:asciiTheme="minorHAnsi" w:eastAsiaTheme="minorEastAsia" w:hAnsiTheme="minorHAnsi" w:cstheme="minorBidi"/>
                <w:noProof/>
                <w:kern w:val="2"/>
                <w14:ligatures w14:val="standardContextual"/>
              </w:rPr>
              <w:tab/>
            </w:r>
            <w:r w:rsidRPr="00F74640">
              <w:rPr>
                <w:rStyle w:val="Hyperlink"/>
                <w:noProof/>
                <w:lang w:val="en-CA"/>
              </w:rPr>
              <w:t>Discussions at the 137th MPEG meeting</w:t>
            </w:r>
            <w:r>
              <w:rPr>
                <w:noProof/>
                <w:webHidden/>
              </w:rPr>
              <w:tab/>
            </w:r>
            <w:r>
              <w:rPr>
                <w:noProof/>
                <w:webHidden/>
              </w:rPr>
              <w:fldChar w:fldCharType="begin"/>
            </w:r>
            <w:r>
              <w:rPr>
                <w:noProof/>
                <w:webHidden/>
              </w:rPr>
              <w:instrText xml:space="preserve"> PAGEREF _Toc165042087 \h </w:instrText>
            </w:r>
            <w:r>
              <w:rPr>
                <w:noProof/>
                <w:webHidden/>
              </w:rPr>
            </w:r>
            <w:r>
              <w:rPr>
                <w:noProof/>
                <w:webHidden/>
              </w:rPr>
              <w:fldChar w:fldCharType="separate"/>
            </w:r>
            <w:r>
              <w:rPr>
                <w:noProof/>
                <w:webHidden/>
              </w:rPr>
              <w:t>127</w:t>
            </w:r>
            <w:r>
              <w:rPr>
                <w:noProof/>
                <w:webHidden/>
              </w:rPr>
              <w:fldChar w:fldCharType="end"/>
            </w:r>
          </w:hyperlink>
        </w:p>
        <w:p w14:paraId="6E3A556D" w14:textId="15AA0665" w:rsidR="00413B51" w:rsidRDefault="00413B51">
          <w:pPr>
            <w:pStyle w:val="TOC1"/>
            <w:rPr>
              <w:rFonts w:asciiTheme="minorHAnsi" w:eastAsiaTheme="minorEastAsia" w:hAnsiTheme="minorHAnsi" w:cstheme="minorBidi"/>
              <w:noProof/>
              <w:kern w:val="2"/>
              <w14:ligatures w14:val="standardContextual"/>
            </w:rPr>
          </w:pPr>
          <w:hyperlink w:anchor="_Toc165042088" w:history="1">
            <w:r w:rsidRPr="00F74640">
              <w:rPr>
                <w:rStyle w:val="Hyperlink"/>
                <w:noProof/>
              </w:rPr>
              <w:t>11</w:t>
            </w:r>
            <w:r>
              <w:rPr>
                <w:rFonts w:asciiTheme="minorHAnsi" w:eastAsiaTheme="minorEastAsia" w:hAnsiTheme="minorHAnsi" w:cstheme="minorBidi"/>
                <w:noProof/>
                <w:kern w:val="2"/>
                <w14:ligatures w14:val="standardContextual"/>
              </w:rPr>
              <w:tab/>
            </w:r>
            <w:r w:rsidRPr="00F74640">
              <w:rPr>
                <w:rStyle w:val="Hyperlink"/>
                <w:noProof/>
              </w:rPr>
              <w:t>Addressable Resync Representations (m63273)</w:t>
            </w:r>
            <w:r>
              <w:rPr>
                <w:noProof/>
                <w:webHidden/>
              </w:rPr>
              <w:tab/>
            </w:r>
            <w:r>
              <w:rPr>
                <w:noProof/>
                <w:webHidden/>
              </w:rPr>
              <w:fldChar w:fldCharType="begin"/>
            </w:r>
            <w:r>
              <w:rPr>
                <w:noProof/>
                <w:webHidden/>
              </w:rPr>
              <w:instrText xml:space="preserve"> PAGEREF _Toc165042088 \h </w:instrText>
            </w:r>
            <w:r>
              <w:rPr>
                <w:noProof/>
                <w:webHidden/>
              </w:rPr>
            </w:r>
            <w:r>
              <w:rPr>
                <w:noProof/>
                <w:webHidden/>
              </w:rPr>
              <w:fldChar w:fldCharType="separate"/>
            </w:r>
            <w:r>
              <w:rPr>
                <w:noProof/>
                <w:webHidden/>
              </w:rPr>
              <w:t>128</w:t>
            </w:r>
            <w:r>
              <w:rPr>
                <w:noProof/>
                <w:webHidden/>
              </w:rPr>
              <w:fldChar w:fldCharType="end"/>
            </w:r>
          </w:hyperlink>
        </w:p>
        <w:p w14:paraId="4EEC2737" w14:textId="01AC589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89" w:history="1">
            <w:r w:rsidRPr="00F74640">
              <w:rPr>
                <w:rStyle w:val="Hyperlink"/>
                <w:noProof/>
                <w:lang w:eastAsia="zh-CN"/>
              </w:rPr>
              <w:t>11.1</w:t>
            </w:r>
            <w:r>
              <w:rPr>
                <w:rFonts w:asciiTheme="minorHAnsi" w:eastAsiaTheme="minorEastAsia" w:hAnsiTheme="minorHAnsi" w:cstheme="minorBidi"/>
                <w:noProof/>
                <w:kern w:val="2"/>
                <w14:ligatures w14:val="standardContextual"/>
              </w:rPr>
              <w:tab/>
            </w:r>
            <w:r w:rsidRPr="00F74640">
              <w:rPr>
                <w:rStyle w:val="Hyperlink"/>
                <w:noProof/>
                <w:lang w:eastAsia="zh-CN"/>
              </w:rPr>
              <w:t>Introduction</w:t>
            </w:r>
            <w:r>
              <w:rPr>
                <w:noProof/>
                <w:webHidden/>
              </w:rPr>
              <w:tab/>
            </w:r>
            <w:r>
              <w:rPr>
                <w:noProof/>
                <w:webHidden/>
              </w:rPr>
              <w:fldChar w:fldCharType="begin"/>
            </w:r>
            <w:r>
              <w:rPr>
                <w:noProof/>
                <w:webHidden/>
              </w:rPr>
              <w:instrText xml:space="preserve"> PAGEREF _Toc165042089 \h </w:instrText>
            </w:r>
            <w:r>
              <w:rPr>
                <w:noProof/>
                <w:webHidden/>
              </w:rPr>
            </w:r>
            <w:r>
              <w:rPr>
                <w:noProof/>
                <w:webHidden/>
              </w:rPr>
              <w:fldChar w:fldCharType="separate"/>
            </w:r>
            <w:r>
              <w:rPr>
                <w:noProof/>
                <w:webHidden/>
              </w:rPr>
              <w:t>128</w:t>
            </w:r>
            <w:r>
              <w:rPr>
                <w:noProof/>
                <w:webHidden/>
              </w:rPr>
              <w:fldChar w:fldCharType="end"/>
            </w:r>
          </w:hyperlink>
        </w:p>
        <w:p w14:paraId="54A9431E" w14:textId="5475E15E"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0" w:history="1">
            <w:r w:rsidRPr="00F74640">
              <w:rPr>
                <w:rStyle w:val="Hyperlink"/>
                <w:noProof/>
                <w:lang w:eastAsia="zh-CN"/>
              </w:rPr>
              <w:t>11.2</w:t>
            </w:r>
            <w:r>
              <w:rPr>
                <w:rFonts w:asciiTheme="minorHAnsi" w:eastAsiaTheme="minorEastAsia" w:hAnsiTheme="minorHAnsi" w:cstheme="minorBidi"/>
                <w:noProof/>
                <w:kern w:val="2"/>
                <w14:ligatures w14:val="standardContextual"/>
              </w:rPr>
              <w:tab/>
            </w:r>
            <w:r w:rsidRPr="00F74640">
              <w:rPr>
                <w:rStyle w:val="Hyperlink"/>
                <w:noProof/>
                <w:lang w:eastAsia="zh-CN"/>
              </w:rPr>
              <w:t>Current Solutions</w:t>
            </w:r>
            <w:r>
              <w:rPr>
                <w:noProof/>
                <w:webHidden/>
              </w:rPr>
              <w:tab/>
            </w:r>
            <w:r>
              <w:rPr>
                <w:noProof/>
                <w:webHidden/>
              </w:rPr>
              <w:fldChar w:fldCharType="begin"/>
            </w:r>
            <w:r>
              <w:rPr>
                <w:noProof/>
                <w:webHidden/>
              </w:rPr>
              <w:instrText xml:space="preserve"> PAGEREF _Toc165042090 \h </w:instrText>
            </w:r>
            <w:r>
              <w:rPr>
                <w:noProof/>
                <w:webHidden/>
              </w:rPr>
            </w:r>
            <w:r>
              <w:rPr>
                <w:noProof/>
                <w:webHidden/>
              </w:rPr>
              <w:fldChar w:fldCharType="separate"/>
            </w:r>
            <w:r>
              <w:rPr>
                <w:noProof/>
                <w:webHidden/>
              </w:rPr>
              <w:t>128</w:t>
            </w:r>
            <w:r>
              <w:rPr>
                <w:noProof/>
                <w:webHidden/>
              </w:rPr>
              <w:fldChar w:fldCharType="end"/>
            </w:r>
          </w:hyperlink>
        </w:p>
        <w:p w14:paraId="7C80C371" w14:textId="58805714"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1" w:history="1">
            <w:r w:rsidRPr="00F74640">
              <w:rPr>
                <w:rStyle w:val="Hyperlink"/>
                <w:noProof/>
                <w:lang w:eastAsia="zh-CN"/>
              </w:rPr>
              <w:t>11.3</w:t>
            </w:r>
            <w:r>
              <w:rPr>
                <w:rFonts w:asciiTheme="minorHAnsi" w:eastAsiaTheme="minorEastAsia" w:hAnsiTheme="minorHAnsi" w:cstheme="minorBidi"/>
                <w:noProof/>
                <w:kern w:val="2"/>
                <w14:ligatures w14:val="standardContextual"/>
              </w:rPr>
              <w:tab/>
            </w:r>
            <w:r w:rsidRPr="00F74640">
              <w:rPr>
                <w:rStyle w:val="Hyperlink"/>
                <w:noProof/>
                <w:lang w:eastAsia="zh-CN"/>
              </w:rPr>
              <w:t>Short-comings and other Considerations</w:t>
            </w:r>
            <w:r>
              <w:rPr>
                <w:noProof/>
                <w:webHidden/>
              </w:rPr>
              <w:tab/>
            </w:r>
            <w:r>
              <w:rPr>
                <w:noProof/>
                <w:webHidden/>
              </w:rPr>
              <w:fldChar w:fldCharType="begin"/>
            </w:r>
            <w:r>
              <w:rPr>
                <w:noProof/>
                <w:webHidden/>
              </w:rPr>
              <w:instrText xml:space="preserve"> PAGEREF _Toc165042091 \h </w:instrText>
            </w:r>
            <w:r>
              <w:rPr>
                <w:noProof/>
                <w:webHidden/>
              </w:rPr>
            </w:r>
            <w:r>
              <w:rPr>
                <w:noProof/>
                <w:webHidden/>
              </w:rPr>
              <w:fldChar w:fldCharType="separate"/>
            </w:r>
            <w:r>
              <w:rPr>
                <w:noProof/>
                <w:webHidden/>
              </w:rPr>
              <w:t>129</w:t>
            </w:r>
            <w:r>
              <w:rPr>
                <w:noProof/>
                <w:webHidden/>
              </w:rPr>
              <w:fldChar w:fldCharType="end"/>
            </w:r>
          </w:hyperlink>
        </w:p>
        <w:p w14:paraId="72D6B551" w14:textId="0BDB38D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2" w:history="1">
            <w:r w:rsidRPr="00F74640">
              <w:rPr>
                <w:rStyle w:val="Hyperlink"/>
                <w:noProof/>
                <w:lang w:eastAsia="zh-CN"/>
              </w:rPr>
              <w:t>11.4</w:t>
            </w:r>
            <w:r>
              <w:rPr>
                <w:rFonts w:asciiTheme="minorHAnsi" w:eastAsiaTheme="minorEastAsia" w:hAnsiTheme="minorHAnsi" w:cstheme="minorBidi"/>
                <w:noProof/>
                <w:kern w:val="2"/>
                <w14:ligatures w14:val="standardContextual"/>
              </w:rPr>
              <w:tab/>
            </w:r>
            <w:r w:rsidRPr="00F74640">
              <w:rPr>
                <w:rStyle w:val="Hyperlink"/>
                <w:noProof/>
                <w:lang w:eastAsia="zh-CN"/>
              </w:rPr>
              <w:t>4Design Considerations and Considered Required Extensions</w:t>
            </w:r>
            <w:r>
              <w:rPr>
                <w:noProof/>
                <w:webHidden/>
              </w:rPr>
              <w:tab/>
            </w:r>
            <w:r>
              <w:rPr>
                <w:noProof/>
                <w:webHidden/>
              </w:rPr>
              <w:fldChar w:fldCharType="begin"/>
            </w:r>
            <w:r>
              <w:rPr>
                <w:noProof/>
                <w:webHidden/>
              </w:rPr>
              <w:instrText xml:space="preserve"> PAGEREF _Toc165042092 \h </w:instrText>
            </w:r>
            <w:r>
              <w:rPr>
                <w:noProof/>
                <w:webHidden/>
              </w:rPr>
            </w:r>
            <w:r>
              <w:rPr>
                <w:noProof/>
                <w:webHidden/>
              </w:rPr>
              <w:fldChar w:fldCharType="separate"/>
            </w:r>
            <w:r>
              <w:rPr>
                <w:noProof/>
                <w:webHidden/>
              </w:rPr>
              <w:t>130</w:t>
            </w:r>
            <w:r>
              <w:rPr>
                <w:noProof/>
                <w:webHidden/>
              </w:rPr>
              <w:fldChar w:fldCharType="end"/>
            </w:r>
          </w:hyperlink>
        </w:p>
        <w:p w14:paraId="31F6DA97" w14:textId="135BFF9A"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3" w:history="1">
            <w:r w:rsidRPr="00F74640">
              <w:rPr>
                <w:rStyle w:val="Hyperlink"/>
                <w:noProof/>
                <w:lang w:eastAsia="zh-CN"/>
              </w:rPr>
              <w:t>11.5</w:t>
            </w:r>
            <w:r>
              <w:rPr>
                <w:rFonts w:asciiTheme="minorHAnsi" w:eastAsiaTheme="minorEastAsia" w:hAnsiTheme="minorHAnsi" w:cstheme="minorBidi"/>
                <w:noProof/>
                <w:kern w:val="2"/>
                <w14:ligatures w14:val="standardContextual"/>
              </w:rPr>
              <w:tab/>
            </w:r>
            <w:r w:rsidRPr="00F74640">
              <w:rPr>
                <w:rStyle w:val="Hyperlink"/>
                <w:noProof/>
                <w:lang w:eastAsia="zh-CN"/>
              </w:rPr>
              <w:t>Addressable Resource Representations</w:t>
            </w:r>
            <w:r>
              <w:rPr>
                <w:noProof/>
                <w:webHidden/>
              </w:rPr>
              <w:tab/>
            </w:r>
            <w:r>
              <w:rPr>
                <w:noProof/>
                <w:webHidden/>
              </w:rPr>
              <w:fldChar w:fldCharType="begin"/>
            </w:r>
            <w:r>
              <w:rPr>
                <w:noProof/>
                <w:webHidden/>
              </w:rPr>
              <w:instrText xml:space="preserve"> PAGEREF _Toc165042093 \h </w:instrText>
            </w:r>
            <w:r>
              <w:rPr>
                <w:noProof/>
                <w:webHidden/>
              </w:rPr>
            </w:r>
            <w:r>
              <w:rPr>
                <w:noProof/>
                <w:webHidden/>
              </w:rPr>
              <w:fldChar w:fldCharType="separate"/>
            </w:r>
            <w:r>
              <w:rPr>
                <w:noProof/>
                <w:webHidden/>
              </w:rPr>
              <w:t>131</w:t>
            </w:r>
            <w:r>
              <w:rPr>
                <w:noProof/>
                <w:webHidden/>
              </w:rPr>
              <w:fldChar w:fldCharType="end"/>
            </w:r>
          </w:hyperlink>
        </w:p>
        <w:p w14:paraId="662C9790" w14:textId="7CFAE21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4" w:history="1">
            <w:r w:rsidRPr="00F74640">
              <w:rPr>
                <w:rStyle w:val="Hyperlink"/>
                <w:noProof/>
                <w:lang w:eastAsia="zh-CN"/>
              </w:rPr>
              <w:t>11.6</w:t>
            </w:r>
            <w:r>
              <w:rPr>
                <w:rFonts w:asciiTheme="minorHAnsi" w:eastAsiaTheme="minorEastAsia" w:hAnsiTheme="minorHAnsi" w:cstheme="minorBidi"/>
                <w:noProof/>
                <w:kern w:val="2"/>
                <w14:ligatures w14:val="standardContextual"/>
              </w:rPr>
              <w:tab/>
            </w:r>
            <w:r w:rsidRPr="00F74640">
              <w:rPr>
                <w:rStyle w:val="Hyperlink"/>
                <w:noProof/>
                <w:lang w:eastAsia="zh-CN"/>
              </w:rPr>
              <w:t>HLS-compatible Low-Latency</w:t>
            </w:r>
            <w:r>
              <w:rPr>
                <w:noProof/>
                <w:webHidden/>
              </w:rPr>
              <w:tab/>
            </w:r>
            <w:r>
              <w:rPr>
                <w:noProof/>
                <w:webHidden/>
              </w:rPr>
              <w:fldChar w:fldCharType="begin"/>
            </w:r>
            <w:r>
              <w:rPr>
                <w:noProof/>
                <w:webHidden/>
              </w:rPr>
              <w:instrText xml:space="preserve"> PAGEREF _Toc165042094 \h </w:instrText>
            </w:r>
            <w:r>
              <w:rPr>
                <w:noProof/>
                <w:webHidden/>
              </w:rPr>
            </w:r>
            <w:r>
              <w:rPr>
                <w:noProof/>
                <w:webHidden/>
              </w:rPr>
              <w:fldChar w:fldCharType="separate"/>
            </w:r>
            <w:r>
              <w:rPr>
                <w:noProof/>
                <w:webHidden/>
              </w:rPr>
              <w:t>132</w:t>
            </w:r>
            <w:r>
              <w:rPr>
                <w:noProof/>
                <w:webHidden/>
              </w:rPr>
              <w:fldChar w:fldCharType="end"/>
            </w:r>
          </w:hyperlink>
        </w:p>
        <w:p w14:paraId="57BF5ECE" w14:textId="7906731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5" w:history="1">
            <w:r w:rsidRPr="00F74640">
              <w:rPr>
                <w:rStyle w:val="Hyperlink"/>
                <w:noProof/>
                <w:lang w:eastAsia="zh-CN"/>
              </w:rPr>
              <w:t>11.7</w:t>
            </w:r>
            <w:r>
              <w:rPr>
                <w:rFonts w:asciiTheme="minorHAnsi" w:eastAsiaTheme="minorEastAsia" w:hAnsiTheme="minorHAnsi" w:cstheme="minorBidi"/>
                <w:noProof/>
                <w:kern w:val="2"/>
                <w14:ligatures w14:val="standardContextual"/>
              </w:rPr>
              <w:tab/>
            </w:r>
            <w:r w:rsidRPr="00F74640">
              <w:rPr>
                <w:rStyle w:val="Hyperlink"/>
                <w:noProof/>
                <w:lang w:eastAsia="zh-CN"/>
              </w:rPr>
              <w:t>Proposal</w:t>
            </w:r>
            <w:r>
              <w:rPr>
                <w:noProof/>
                <w:webHidden/>
              </w:rPr>
              <w:tab/>
            </w:r>
            <w:r>
              <w:rPr>
                <w:noProof/>
                <w:webHidden/>
              </w:rPr>
              <w:fldChar w:fldCharType="begin"/>
            </w:r>
            <w:r>
              <w:rPr>
                <w:noProof/>
                <w:webHidden/>
              </w:rPr>
              <w:instrText xml:space="preserve"> PAGEREF _Toc165042095 \h </w:instrText>
            </w:r>
            <w:r>
              <w:rPr>
                <w:noProof/>
                <w:webHidden/>
              </w:rPr>
            </w:r>
            <w:r>
              <w:rPr>
                <w:noProof/>
                <w:webHidden/>
              </w:rPr>
              <w:fldChar w:fldCharType="separate"/>
            </w:r>
            <w:r>
              <w:rPr>
                <w:noProof/>
                <w:webHidden/>
              </w:rPr>
              <w:t>133</w:t>
            </w:r>
            <w:r>
              <w:rPr>
                <w:noProof/>
                <w:webHidden/>
              </w:rPr>
              <w:fldChar w:fldCharType="end"/>
            </w:r>
          </w:hyperlink>
        </w:p>
        <w:p w14:paraId="63A4E976" w14:textId="70463765" w:rsidR="00413B51" w:rsidRDefault="00413B51">
          <w:pPr>
            <w:pStyle w:val="TOC1"/>
            <w:rPr>
              <w:rFonts w:asciiTheme="minorHAnsi" w:eastAsiaTheme="minorEastAsia" w:hAnsiTheme="minorHAnsi" w:cstheme="minorBidi"/>
              <w:noProof/>
              <w:kern w:val="2"/>
              <w14:ligatures w14:val="standardContextual"/>
            </w:rPr>
          </w:pPr>
          <w:hyperlink w:anchor="_Toc165042096" w:history="1">
            <w:r w:rsidRPr="00F74640">
              <w:rPr>
                <w:rStyle w:val="Hyperlink"/>
                <w:noProof/>
                <w:lang w:eastAsia="zh-CN"/>
              </w:rPr>
              <w:t>12</w:t>
            </w:r>
            <w:r>
              <w:rPr>
                <w:rFonts w:asciiTheme="minorHAnsi" w:eastAsiaTheme="minorEastAsia" w:hAnsiTheme="minorHAnsi" w:cstheme="minorBidi"/>
                <w:noProof/>
                <w:kern w:val="2"/>
                <w14:ligatures w14:val="standardContextual"/>
              </w:rPr>
              <w:tab/>
            </w:r>
            <w:r w:rsidRPr="00F74640">
              <w:rPr>
                <w:rStyle w:val="Hyperlink"/>
                <w:noProof/>
                <w:lang w:eastAsia="zh-CN"/>
              </w:rPr>
              <w:t>ARI Events (m60317)</w:t>
            </w:r>
            <w:r>
              <w:rPr>
                <w:noProof/>
                <w:webHidden/>
              </w:rPr>
              <w:tab/>
            </w:r>
            <w:r>
              <w:rPr>
                <w:noProof/>
                <w:webHidden/>
              </w:rPr>
              <w:fldChar w:fldCharType="begin"/>
            </w:r>
            <w:r>
              <w:rPr>
                <w:noProof/>
                <w:webHidden/>
              </w:rPr>
              <w:instrText xml:space="preserve"> PAGEREF _Toc165042096 \h </w:instrText>
            </w:r>
            <w:r>
              <w:rPr>
                <w:noProof/>
                <w:webHidden/>
              </w:rPr>
            </w:r>
            <w:r>
              <w:rPr>
                <w:noProof/>
                <w:webHidden/>
              </w:rPr>
              <w:fldChar w:fldCharType="separate"/>
            </w:r>
            <w:r>
              <w:rPr>
                <w:noProof/>
                <w:webHidden/>
              </w:rPr>
              <w:t>134</w:t>
            </w:r>
            <w:r>
              <w:rPr>
                <w:noProof/>
                <w:webHidden/>
              </w:rPr>
              <w:fldChar w:fldCharType="end"/>
            </w:r>
          </w:hyperlink>
        </w:p>
        <w:p w14:paraId="489D51E5" w14:textId="69AE78E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7" w:history="1">
            <w:r w:rsidRPr="00F74640">
              <w:rPr>
                <w:rStyle w:val="Hyperlink"/>
                <w:noProof/>
                <w:lang w:eastAsia="zh-CN"/>
              </w:rPr>
              <w:t>12.1</w:t>
            </w:r>
            <w:r>
              <w:rPr>
                <w:rFonts w:asciiTheme="minorHAnsi" w:eastAsiaTheme="minorEastAsia" w:hAnsiTheme="minorHAnsi" w:cstheme="minorBidi"/>
                <w:noProof/>
                <w:kern w:val="2"/>
                <w14:ligatures w14:val="standardContextual"/>
              </w:rPr>
              <w:tab/>
            </w:r>
            <w:r w:rsidRPr="00F74640">
              <w:rPr>
                <w:rStyle w:val="Hyperlink"/>
                <w:noProof/>
                <w:lang w:eastAsia="zh-CN"/>
              </w:rPr>
              <w:t>ARI Event Scheme</w:t>
            </w:r>
            <w:r>
              <w:rPr>
                <w:noProof/>
                <w:webHidden/>
              </w:rPr>
              <w:tab/>
            </w:r>
            <w:r>
              <w:rPr>
                <w:noProof/>
                <w:webHidden/>
              </w:rPr>
              <w:fldChar w:fldCharType="begin"/>
            </w:r>
            <w:r>
              <w:rPr>
                <w:noProof/>
                <w:webHidden/>
              </w:rPr>
              <w:instrText xml:space="preserve"> PAGEREF _Toc165042097 \h </w:instrText>
            </w:r>
            <w:r>
              <w:rPr>
                <w:noProof/>
                <w:webHidden/>
              </w:rPr>
            </w:r>
            <w:r>
              <w:rPr>
                <w:noProof/>
                <w:webHidden/>
              </w:rPr>
              <w:fldChar w:fldCharType="separate"/>
            </w:r>
            <w:r>
              <w:rPr>
                <w:noProof/>
                <w:webHidden/>
              </w:rPr>
              <w:t>134</w:t>
            </w:r>
            <w:r>
              <w:rPr>
                <w:noProof/>
                <w:webHidden/>
              </w:rPr>
              <w:fldChar w:fldCharType="end"/>
            </w:r>
          </w:hyperlink>
        </w:p>
        <w:p w14:paraId="565BABF6" w14:textId="16BEBD1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098" w:history="1">
            <w:r w:rsidRPr="00F74640">
              <w:rPr>
                <w:rStyle w:val="Hyperlink"/>
                <w:noProof/>
                <w:lang w:eastAsia="zh-CN"/>
              </w:rPr>
              <w:t>12.2</w:t>
            </w:r>
            <w:r>
              <w:rPr>
                <w:rFonts w:asciiTheme="minorHAnsi" w:eastAsiaTheme="minorEastAsia" w:hAnsiTheme="minorHAnsi" w:cstheme="minorBidi"/>
                <w:noProof/>
                <w:kern w:val="2"/>
                <w14:ligatures w14:val="standardContextual"/>
              </w:rPr>
              <w:tab/>
            </w:r>
            <w:r w:rsidRPr="00F74640">
              <w:rPr>
                <w:rStyle w:val="Hyperlink"/>
                <w:noProof/>
                <w:lang w:eastAsia="zh-CN"/>
              </w:rPr>
              <w:t>Post-processing of the ARI events</w:t>
            </w:r>
            <w:r>
              <w:rPr>
                <w:noProof/>
                <w:webHidden/>
              </w:rPr>
              <w:tab/>
            </w:r>
            <w:r>
              <w:rPr>
                <w:noProof/>
                <w:webHidden/>
              </w:rPr>
              <w:fldChar w:fldCharType="begin"/>
            </w:r>
            <w:r>
              <w:rPr>
                <w:noProof/>
                <w:webHidden/>
              </w:rPr>
              <w:instrText xml:space="preserve"> PAGEREF _Toc165042098 \h </w:instrText>
            </w:r>
            <w:r>
              <w:rPr>
                <w:noProof/>
                <w:webHidden/>
              </w:rPr>
            </w:r>
            <w:r>
              <w:rPr>
                <w:noProof/>
                <w:webHidden/>
              </w:rPr>
              <w:fldChar w:fldCharType="separate"/>
            </w:r>
            <w:r>
              <w:rPr>
                <w:noProof/>
                <w:webHidden/>
              </w:rPr>
              <w:t>135</w:t>
            </w:r>
            <w:r>
              <w:rPr>
                <w:noProof/>
                <w:webHidden/>
              </w:rPr>
              <w:fldChar w:fldCharType="end"/>
            </w:r>
          </w:hyperlink>
        </w:p>
        <w:p w14:paraId="15E0DA2E" w14:textId="02D4A856" w:rsidR="00413B51" w:rsidRDefault="00413B51">
          <w:pPr>
            <w:pStyle w:val="TOC3"/>
            <w:tabs>
              <w:tab w:val="left" w:pos="1320"/>
              <w:tab w:val="right" w:leader="dot" w:pos="9345"/>
            </w:tabs>
            <w:rPr>
              <w:rFonts w:asciiTheme="minorHAnsi" w:eastAsiaTheme="minorEastAsia" w:hAnsiTheme="minorHAnsi" w:cstheme="minorBidi"/>
              <w:noProof/>
              <w:kern w:val="2"/>
              <w14:ligatures w14:val="standardContextual"/>
            </w:rPr>
          </w:pPr>
          <w:hyperlink w:anchor="_Toc165042099" w:history="1">
            <w:r w:rsidRPr="00F74640">
              <w:rPr>
                <w:rStyle w:val="Hyperlink"/>
                <w:rFonts w:eastAsia="Cambria Math"/>
                <w:noProof/>
                <w:lang w:val="en-GB" w:eastAsia="ja-JP"/>
              </w:rPr>
              <w:t>A.15</w:t>
            </w:r>
            <w:r>
              <w:rPr>
                <w:rFonts w:asciiTheme="minorHAnsi" w:eastAsiaTheme="minorEastAsia" w:hAnsiTheme="minorHAnsi" w:cstheme="minorBidi"/>
                <w:noProof/>
                <w:kern w:val="2"/>
                <w14:ligatures w14:val="standardContextual"/>
              </w:rPr>
              <w:tab/>
            </w:r>
            <w:r w:rsidRPr="00F74640">
              <w:rPr>
                <w:rStyle w:val="Hyperlink"/>
                <w:noProof/>
              </w:rPr>
              <w:t>ARI event post-processing model</w:t>
            </w:r>
            <w:r>
              <w:rPr>
                <w:noProof/>
                <w:webHidden/>
              </w:rPr>
              <w:tab/>
            </w:r>
            <w:r>
              <w:rPr>
                <w:noProof/>
                <w:webHidden/>
              </w:rPr>
              <w:fldChar w:fldCharType="begin"/>
            </w:r>
            <w:r>
              <w:rPr>
                <w:noProof/>
                <w:webHidden/>
              </w:rPr>
              <w:instrText xml:space="preserve"> PAGEREF _Toc165042099 \h </w:instrText>
            </w:r>
            <w:r>
              <w:rPr>
                <w:noProof/>
                <w:webHidden/>
              </w:rPr>
            </w:r>
            <w:r>
              <w:rPr>
                <w:noProof/>
                <w:webHidden/>
              </w:rPr>
              <w:fldChar w:fldCharType="separate"/>
            </w:r>
            <w:r>
              <w:rPr>
                <w:noProof/>
                <w:webHidden/>
              </w:rPr>
              <w:t>135</w:t>
            </w:r>
            <w:r>
              <w:rPr>
                <w:noProof/>
                <w:webHidden/>
              </w:rPr>
              <w:fldChar w:fldCharType="end"/>
            </w:r>
          </w:hyperlink>
        </w:p>
        <w:p w14:paraId="6E1EDA12" w14:textId="41C6E728" w:rsidR="00413B51" w:rsidRDefault="00413B51">
          <w:pPr>
            <w:pStyle w:val="TOC1"/>
            <w:rPr>
              <w:rFonts w:asciiTheme="minorHAnsi" w:eastAsiaTheme="minorEastAsia" w:hAnsiTheme="minorHAnsi" w:cstheme="minorBidi"/>
              <w:noProof/>
              <w:kern w:val="2"/>
              <w14:ligatures w14:val="standardContextual"/>
            </w:rPr>
          </w:pPr>
          <w:hyperlink w:anchor="_Toc165042100" w:history="1">
            <w:r w:rsidRPr="00F74640">
              <w:rPr>
                <w:rStyle w:val="Hyperlink"/>
                <w:noProof/>
              </w:rPr>
              <w:t>13</w:t>
            </w:r>
            <w:r>
              <w:rPr>
                <w:rFonts w:asciiTheme="minorHAnsi" w:eastAsiaTheme="minorEastAsia" w:hAnsiTheme="minorHAnsi" w:cstheme="minorBidi"/>
                <w:noProof/>
                <w:kern w:val="2"/>
                <w14:ligatures w14:val="standardContextual"/>
              </w:rPr>
              <w:tab/>
            </w:r>
            <w:r w:rsidRPr="00F74640">
              <w:rPr>
                <w:rStyle w:val="Hyperlink"/>
                <w:noProof/>
              </w:rPr>
              <w:t>ARI Events and tracks timing models (m60351)</w:t>
            </w:r>
            <w:r>
              <w:rPr>
                <w:noProof/>
                <w:webHidden/>
              </w:rPr>
              <w:tab/>
            </w:r>
            <w:r>
              <w:rPr>
                <w:noProof/>
                <w:webHidden/>
              </w:rPr>
              <w:fldChar w:fldCharType="begin"/>
            </w:r>
            <w:r>
              <w:rPr>
                <w:noProof/>
                <w:webHidden/>
              </w:rPr>
              <w:instrText xml:space="preserve"> PAGEREF _Toc165042100 \h </w:instrText>
            </w:r>
            <w:r>
              <w:rPr>
                <w:noProof/>
                <w:webHidden/>
              </w:rPr>
            </w:r>
            <w:r>
              <w:rPr>
                <w:noProof/>
                <w:webHidden/>
              </w:rPr>
              <w:fldChar w:fldCharType="separate"/>
            </w:r>
            <w:r>
              <w:rPr>
                <w:noProof/>
                <w:webHidden/>
              </w:rPr>
              <w:t>138</w:t>
            </w:r>
            <w:r>
              <w:rPr>
                <w:noProof/>
                <w:webHidden/>
              </w:rPr>
              <w:fldChar w:fldCharType="end"/>
            </w:r>
          </w:hyperlink>
        </w:p>
        <w:p w14:paraId="30A0C9B2" w14:textId="4200B3B7"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1" w:history="1">
            <w:r w:rsidRPr="00F74640">
              <w:rPr>
                <w:rStyle w:val="Hyperlink"/>
                <w:noProof/>
                <w:lang w:eastAsia="zh-CN"/>
              </w:rPr>
              <w:t>13.1</w:t>
            </w:r>
            <w:r>
              <w:rPr>
                <w:rFonts w:asciiTheme="minorHAnsi" w:eastAsiaTheme="minorEastAsia" w:hAnsiTheme="minorHAnsi" w:cstheme="minorBidi"/>
                <w:noProof/>
                <w:kern w:val="2"/>
                <w14:ligatures w14:val="standardContextual"/>
              </w:rPr>
              <w:tab/>
            </w:r>
            <w:r w:rsidRPr="00F74640">
              <w:rPr>
                <w:rStyle w:val="Hyperlink"/>
                <w:noProof/>
                <w:lang w:eastAsia="zh-CN"/>
              </w:rPr>
              <w:t>General timing models</w:t>
            </w:r>
            <w:r>
              <w:rPr>
                <w:noProof/>
                <w:webHidden/>
              </w:rPr>
              <w:tab/>
            </w:r>
            <w:r>
              <w:rPr>
                <w:noProof/>
                <w:webHidden/>
              </w:rPr>
              <w:fldChar w:fldCharType="begin"/>
            </w:r>
            <w:r>
              <w:rPr>
                <w:noProof/>
                <w:webHidden/>
              </w:rPr>
              <w:instrText xml:space="preserve"> PAGEREF _Toc165042101 \h </w:instrText>
            </w:r>
            <w:r>
              <w:rPr>
                <w:noProof/>
                <w:webHidden/>
              </w:rPr>
            </w:r>
            <w:r>
              <w:rPr>
                <w:noProof/>
                <w:webHidden/>
              </w:rPr>
              <w:fldChar w:fldCharType="separate"/>
            </w:r>
            <w:r>
              <w:rPr>
                <w:noProof/>
                <w:webHidden/>
              </w:rPr>
              <w:t>138</w:t>
            </w:r>
            <w:r>
              <w:rPr>
                <w:noProof/>
                <w:webHidden/>
              </w:rPr>
              <w:fldChar w:fldCharType="end"/>
            </w:r>
          </w:hyperlink>
        </w:p>
        <w:p w14:paraId="23666D89" w14:textId="05C6C676"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2" w:history="1">
            <w:r w:rsidRPr="00F74640">
              <w:rPr>
                <w:rStyle w:val="Hyperlink"/>
                <w:noProof/>
                <w:lang w:eastAsia="zh-CN"/>
              </w:rPr>
              <w:t>13.2</w:t>
            </w:r>
            <w:r>
              <w:rPr>
                <w:rFonts w:asciiTheme="minorHAnsi" w:eastAsiaTheme="minorEastAsia" w:hAnsiTheme="minorHAnsi" w:cstheme="minorBidi"/>
                <w:noProof/>
                <w:kern w:val="2"/>
                <w14:ligatures w14:val="standardContextual"/>
              </w:rPr>
              <w:tab/>
            </w:r>
            <w:r w:rsidRPr="00F74640">
              <w:rPr>
                <w:rStyle w:val="Hyperlink"/>
                <w:noProof/>
                <w:lang w:eastAsia="zh-CN"/>
              </w:rPr>
              <w:t>ARI Events and tracks packaging model</w:t>
            </w:r>
            <w:r>
              <w:rPr>
                <w:noProof/>
                <w:webHidden/>
              </w:rPr>
              <w:tab/>
            </w:r>
            <w:r>
              <w:rPr>
                <w:noProof/>
                <w:webHidden/>
              </w:rPr>
              <w:fldChar w:fldCharType="begin"/>
            </w:r>
            <w:r>
              <w:rPr>
                <w:noProof/>
                <w:webHidden/>
              </w:rPr>
              <w:instrText xml:space="preserve"> PAGEREF _Toc165042102 \h </w:instrText>
            </w:r>
            <w:r>
              <w:rPr>
                <w:noProof/>
                <w:webHidden/>
              </w:rPr>
            </w:r>
            <w:r>
              <w:rPr>
                <w:noProof/>
                <w:webHidden/>
              </w:rPr>
              <w:fldChar w:fldCharType="separate"/>
            </w:r>
            <w:r>
              <w:rPr>
                <w:noProof/>
                <w:webHidden/>
              </w:rPr>
              <w:t>139</w:t>
            </w:r>
            <w:r>
              <w:rPr>
                <w:noProof/>
                <w:webHidden/>
              </w:rPr>
              <w:fldChar w:fldCharType="end"/>
            </w:r>
          </w:hyperlink>
        </w:p>
        <w:p w14:paraId="2B84D944" w14:textId="7F9127EF"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3" w:history="1">
            <w:r w:rsidRPr="00F74640">
              <w:rPr>
                <w:rStyle w:val="Hyperlink"/>
                <w:noProof/>
                <w:lang w:eastAsia="zh-CN"/>
              </w:rPr>
              <w:t>13.3</w:t>
            </w:r>
            <w:r>
              <w:rPr>
                <w:rFonts w:asciiTheme="minorHAnsi" w:eastAsiaTheme="minorEastAsia" w:hAnsiTheme="minorHAnsi" w:cstheme="minorBidi"/>
                <w:noProof/>
                <w:kern w:val="2"/>
                <w14:ligatures w14:val="standardContextual"/>
              </w:rPr>
              <w:tab/>
            </w:r>
            <w:r w:rsidRPr="00F74640">
              <w:rPr>
                <w:rStyle w:val="Hyperlink"/>
                <w:noProof/>
                <w:lang w:eastAsia="zh-CN"/>
              </w:rPr>
              <w:t>ARI events and tracks Client processing model</w:t>
            </w:r>
            <w:r>
              <w:rPr>
                <w:noProof/>
                <w:webHidden/>
              </w:rPr>
              <w:tab/>
            </w:r>
            <w:r>
              <w:rPr>
                <w:noProof/>
                <w:webHidden/>
              </w:rPr>
              <w:fldChar w:fldCharType="begin"/>
            </w:r>
            <w:r>
              <w:rPr>
                <w:noProof/>
                <w:webHidden/>
              </w:rPr>
              <w:instrText xml:space="preserve"> PAGEREF _Toc165042103 \h </w:instrText>
            </w:r>
            <w:r>
              <w:rPr>
                <w:noProof/>
                <w:webHidden/>
              </w:rPr>
            </w:r>
            <w:r>
              <w:rPr>
                <w:noProof/>
                <w:webHidden/>
              </w:rPr>
              <w:fldChar w:fldCharType="separate"/>
            </w:r>
            <w:r>
              <w:rPr>
                <w:noProof/>
                <w:webHidden/>
              </w:rPr>
              <w:t>140</w:t>
            </w:r>
            <w:r>
              <w:rPr>
                <w:noProof/>
                <w:webHidden/>
              </w:rPr>
              <w:fldChar w:fldCharType="end"/>
            </w:r>
          </w:hyperlink>
        </w:p>
        <w:p w14:paraId="228FDDE5" w14:textId="3EE78BFE" w:rsidR="00413B51" w:rsidRDefault="00413B51">
          <w:pPr>
            <w:pStyle w:val="TOC1"/>
            <w:rPr>
              <w:rFonts w:asciiTheme="minorHAnsi" w:eastAsiaTheme="minorEastAsia" w:hAnsiTheme="minorHAnsi" w:cstheme="minorBidi"/>
              <w:noProof/>
              <w:kern w:val="2"/>
              <w14:ligatures w14:val="standardContextual"/>
            </w:rPr>
          </w:pPr>
          <w:hyperlink w:anchor="_Toc165042104" w:history="1">
            <w:r w:rsidRPr="00F74640">
              <w:rPr>
                <w:rStyle w:val="Hyperlink"/>
                <w:noProof/>
              </w:rPr>
              <w:t>14</w:t>
            </w:r>
            <w:r>
              <w:rPr>
                <w:rFonts w:asciiTheme="minorHAnsi" w:eastAsiaTheme="minorEastAsia" w:hAnsiTheme="minorHAnsi" w:cstheme="minorBidi"/>
                <w:noProof/>
                <w:kern w:val="2"/>
                <w14:ligatures w14:val="standardContextual"/>
              </w:rPr>
              <w:tab/>
            </w:r>
            <w:r w:rsidRPr="00F74640">
              <w:rPr>
                <w:rStyle w:val="Hyperlink"/>
                <w:noProof/>
              </w:rPr>
              <w:t>Enabling CMCD beaconing (m65127)</w:t>
            </w:r>
            <w:r>
              <w:rPr>
                <w:noProof/>
                <w:webHidden/>
              </w:rPr>
              <w:tab/>
            </w:r>
            <w:r>
              <w:rPr>
                <w:noProof/>
                <w:webHidden/>
              </w:rPr>
              <w:fldChar w:fldCharType="begin"/>
            </w:r>
            <w:r>
              <w:rPr>
                <w:noProof/>
                <w:webHidden/>
              </w:rPr>
              <w:instrText xml:space="preserve"> PAGEREF _Toc165042104 \h </w:instrText>
            </w:r>
            <w:r>
              <w:rPr>
                <w:noProof/>
                <w:webHidden/>
              </w:rPr>
            </w:r>
            <w:r>
              <w:rPr>
                <w:noProof/>
                <w:webHidden/>
              </w:rPr>
              <w:fldChar w:fldCharType="separate"/>
            </w:r>
            <w:r>
              <w:rPr>
                <w:noProof/>
                <w:webHidden/>
              </w:rPr>
              <w:t>143</w:t>
            </w:r>
            <w:r>
              <w:rPr>
                <w:noProof/>
                <w:webHidden/>
              </w:rPr>
              <w:fldChar w:fldCharType="end"/>
            </w:r>
          </w:hyperlink>
        </w:p>
        <w:p w14:paraId="04406C04" w14:textId="6D22CDE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5" w:history="1">
            <w:r w:rsidRPr="00F74640">
              <w:rPr>
                <w:rStyle w:val="Hyperlink"/>
                <w:noProof/>
              </w:rPr>
              <w:t>14.1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_Toc165042105 \h </w:instrText>
            </w:r>
            <w:r>
              <w:rPr>
                <w:noProof/>
                <w:webHidden/>
              </w:rPr>
            </w:r>
            <w:r>
              <w:rPr>
                <w:noProof/>
                <w:webHidden/>
              </w:rPr>
              <w:fldChar w:fldCharType="separate"/>
            </w:r>
            <w:r>
              <w:rPr>
                <w:noProof/>
                <w:webHidden/>
              </w:rPr>
              <w:t>143</w:t>
            </w:r>
            <w:r>
              <w:rPr>
                <w:noProof/>
                <w:webHidden/>
              </w:rPr>
              <w:fldChar w:fldCharType="end"/>
            </w:r>
          </w:hyperlink>
        </w:p>
        <w:p w14:paraId="367C966B" w14:textId="302F732E"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6" w:history="1">
            <w:r w:rsidRPr="00F74640">
              <w:rPr>
                <w:rStyle w:val="Hyperlink"/>
                <w:noProof/>
              </w:rPr>
              <w:t>14.2</w:t>
            </w:r>
            <w:r>
              <w:rPr>
                <w:rFonts w:asciiTheme="minorHAnsi" w:eastAsiaTheme="minorEastAsia" w:hAnsiTheme="minorHAnsi" w:cstheme="minorBidi"/>
                <w:noProof/>
                <w:kern w:val="2"/>
                <w14:ligatures w14:val="standardContextual"/>
              </w:rPr>
              <w:tab/>
            </w:r>
            <w:r w:rsidRPr="00F74640">
              <w:rPr>
                <w:rStyle w:val="Hyperlink"/>
                <w:noProof/>
              </w:rPr>
              <w:t>Notes from MPEG#144</w:t>
            </w:r>
            <w:r>
              <w:rPr>
                <w:noProof/>
                <w:webHidden/>
              </w:rPr>
              <w:tab/>
            </w:r>
            <w:r>
              <w:rPr>
                <w:noProof/>
                <w:webHidden/>
              </w:rPr>
              <w:fldChar w:fldCharType="begin"/>
            </w:r>
            <w:r>
              <w:rPr>
                <w:noProof/>
                <w:webHidden/>
              </w:rPr>
              <w:instrText xml:space="preserve"> PAGEREF _Toc165042106 \h </w:instrText>
            </w:r>
            <w:r>
              <w:rPr>
                <w:noProof/>
                <w:webHidden/>
              </w:rPr>
            </w:r>
            <w:r>
              <w:rPr>
                <w:noProof/>
                <w:webHidden/>
              </w:rPr>
              <w:fldChar w:fldCharType="separate"/>
            </w:r>
            <w:r>
              <w:rPr>
                <w:noProof/>
                <w:webHidden/>
              </w:rPr>
              <w:t>145</w:t>
            </w:r>
            <w:r>
              <w:rPr>
                <w:noProof/>
                <w:webHidden/>
              </w:rPr>
              <w:fldChar w:fldCharType="end"/>
            </w:r>
          </w:hyperlink>
        </w:p>
        <w:p w14:paraId="64A34CDA" w14:textId="4A682100" w:rsidR="00413B51" w:rsidRDefault="00413B51">
          <w:pPr>
            <w:pStyle w:val="TOC1"/>
            <w:rPr>
              <w:rFonts w:asciiTheme="minorHAnsi" w:eastAsiaTheme="minorEastAsia" w:hAnsiTheme="minorHAnsi" w:cstheme="minorBidi"/>
              <w:noProof/>
              <w:kern w:val="2"/>
              <w14:ligatures w14:val="standardContextual"/>
            </w:rPr>
          </w:pPr>
          <w:hyperlink w:anchor="_Toc165042107" w:history="1">
            <w:r w:rsidRPr="00F74640">
              <w:rPr>
                <w:rStyle w:val="Hyperlink"/>
                <w:noProof/>
              </w:rPr>
              <w:t>15</w:t>
            </w:r>
            <w:r>
              <w:rPr>
                <w:rFonts w:asciiTheme="minorHAnsi" w:eastAsiaTheme="minorEastAsia" w:hAnsiTheme="minorHAnsi" w:cstheme="minorBidi"/>
                <w:noProof/>
                <w:kern w:val="2"/>
                <w14:ligatures w14:val="standardContextual"/>
              </w:rPr>
              <w:tab/>
            </w:r>
            <w:r w:rsidRPr="00F74640">
              <w:rPr>
                <w:rStyle w:val="Hyperlink"/>
                <w:noProof/>
              </w:rPr>
              <w:t>Improving timing precision in $Number$-based addressing in SegmentTemplate (m63925)</w:t>
            </w:r>
            <w:r>
              <w:rPr>
                <w:noProof/>
                <w:webHidden/>
              </w:rPr>
              <w:tab/>
            </w:r>
            <w:r>
              <w:rPr>
                <w:noProof/>
                <w:webHidden/>
              </w:rPr>
              <w:fldChar w:fldCharType="begin"/>
            </w:r>
            <w:r>
              <w:rPr>
                <w:noProof/>
                <w:webHidden/>
              </w:rPr>
              <w:instrText xml:space="preserve"> PAGEREF _Toc165042107 \h </w:instrText>
            </w:r>
            <w:r>
              <w:rPr>
                <w:noProof/>
                <w:webHidden/>
              </w:rPr>
            </w:r>
            <w:r>
              <w:rPr>
                <w:noProof/>
                <w:webHidden/>
              </w:rPr>
              <w:fldChar w:fldCharType="separate"/>
            </w:r>
            <w:r>
              <w:rPr>
                <w:noProof/>
                <w:webHidden/>
              </w:rPr>
              <w:t>146</w:t>
            </w:r>
            <w:r>
              <w:rPr>
                <w:noProof/>
                <w:webHidden/>
              </w:rPr>
              <w:fldChar w:fldCharType="end"/>
            </w:r>
          </w:hyperlink>
        </w:p>
        <w:p w14:paraId="67C83A0F" w14:textId="1349BEC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8" w:history="1">
            <w:r w:rsidRPr="00F74640">
              <w:rPr>
                <w:rStyle w:val="Hyperlink"/>
                <w:noProof/>
              </w:rPr>
              <w:t>15.1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_Toc165042108 \h </w:instrText>
            </w:r>
            <w:r>
              <w:rPr>
                <w:noProof/>
                <w:webHidden/>
              </w:rPr>
            </w:r>
            <w:r>
              <w:rPr>
                <w:noProof/>
                <w:webHidden/>
              </w:rPr>
              <w:fldChar w:fldCharType="separate"/>
            </w:r>
            <w:r>
              <w:rPr>
                <w:noProof/>
                <w:webHidden/>
              </w:rPr>
              <w:t>146</w:t>
            </w:r>
            <w:r>
              <w:rPr>
                <w:noProof/>
                <w:webHidden/>
              </w:rPr>
              <w:fldChar w:fldCharType="end"/>
            </w:r>
          </w:hyperlink>
        </w:p>
        <w:p w14:paraId="07683CC0" w14:textId="17FD0EBB"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09" w:history="1">
            <w:r w:rsidRPr="00F74640">
              <w:rPr>
                <w:rStyle w:val="Hyperlink"/>
                <w:noProof/>
              </w:rPr>
              <w:t>15.2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_Toc165042109 \h </w:instrText>
            </w:r>
            <w:r>
              <w:rPr>
                <w:noProof/>
                <w:webHidden/>
              </w:rPr>
            </w:r>
            <w:r>
              <w:rPr>
                <w:noProof/>
                <w:webHidden/>
              </w:rPr>
              <w:fldChar w:fldCharType="separate"/>
            </w:r>
            <w:r>
              <w:rPr>
                <w:noProof/>
                <w:webHidden/>
              </w:rPr>
              <w:t>146</w:t>
            </w:r>
            <w:r>
              <w:rPr>
                <w:noProof/>
                <w:webHidden/>
              </w:rPr>
              <w:fldChar w:fldCharType="end"/>
            </w:r>
          </w:hyperlink>
        </w:p>
        <w:p w14:paraId="44EF496C" w14:textId="2B12669B" w:rsidR="00413B51" w:rsidRDefault="00413B51">
          <w:pPr>
            <w:pStyle w:val="TOC1"/>
            <w:rPr>
              <w:rFonts w:asciiTheme="minorHAnsi" w:eastAsiaTheme="minorEastAsia" w:hAnsiTheme="minorHAnsi" w:cstheme="minorBidi"/>
              <w:noProof/>
              <w:kern w:val="2"/>
              <w14:ligatures w14:val="standardContextual"/>
            </w:rPr>
          </w:pPr>
          <w:hyperlink w:anchor="_Toc165042110" w:history="1">
            <w:r w:rsidRPr="00F74640">
              <w:rPr>
                <w:rStyle w:val="Hyperlink"/>
                <w:noProof/>
              </w:rPr>
              <w:t>16</w:t>
            </w:r>
            <w:r>
              <w:rPr>
                <w:rFonts w:asciiTheme="minorHAnsi" w:eastAsiaTheme="minorEastAsia" w:hAnsiTheme="minorHAnsi" w:cstheme="minorBidi"/>
                <w:noProof/>
                <w:kern w:val="2"/>
                <w14:ligatures w14:val="standardContextual"/>
              </w:rPr>
              <w:tab/>
            </w:r>
            <w:r w:rsidRPr="00F74640">
              <w:rPr>
                <w:rStyle w:val="Hyperlink"/>
                <w:noProof/>
              </w:rPr>
              <w:t>Content selection and adaptation logic based on device orientation (m64233)</w:t>
            </w:r>
            <w:r>
              <w:rPr>
                <w:noProof/>
                <w:webHidden/>
              </w:rPr>
              <w:tab/>
            </w:r>
            <w:r>
              <w:rPr>
                <w:noProof/>
                <w:webHidden/>
              </w:rPr>
              <w:fldChar w:fldCharType="begin"/>
            </w:r>
            <w:r>
              <w:rPr>
                <w:noProof/>
                <w:webHidden/>
              </w:rPr>
              <w:instrText xml:space="preserve"> PAGEREF _Toc165042110 \h </w:instrText>
            </w:r>
            <w:r>
              <w:rPr>
                <w:noProof/>
                <w:webHidden/>
              </w:rPr>
            </w:r>
            <w:r>
              <w:rPr>
                <w:noProof/>
                <w:webHidden/>
              </w:rPr>
              <w:fldChar w:fldCharType="separate"/>
            </w:r>
            <w:r>
              <w:rPr>
                <w:noProof/>
                <w:webHidden/>
              </w:rPr>
              <w:t>147</w:t>
            </w:r>
            <w:r>
              <w:rPr>
                <w:noProof/>
                <w:webHidden/>
              </w:rPr>
              <w:fldChar w:fldCharType="end"/>
            </w:r>
          </w:hyperlink>
        </w:p>
        <w:p w14:paraId="2AE08C80" w14:textId="3BF42625"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1" w:history="1">
            <w:r w:rsidRPr="00F74640">
              <w:rPr>
                <w:rStyle w:val="Hyperlink"/>
                <w:noProof/>
                <w:lang w:val="en-GB" w:eastAsia="zh-CN"/>
              </w:rPr>
              <w:t>16.1</w:t>
            </w:r>
            <w:r>
              <w:rPr>
                <w:rFonts w:asciiTheme="minorHAnsi" w:eastAsiaTheme="minorEastAsia" w:hAnsiTheme="minorHAnsi" w:cstheme="minorBidi"/>
                <w:noProof/>
                <w:kern w:val="2"/>
                <w14:ligatures w14:val="standardContextual"/>
              </w:rPr>
              <w:tab/>
            </w:r>
            <w:r w:rsidRPr="00F74640">
              <w:rPr>
                <w:rStyle w:val="Hyperlink"/>
                <w:noProof/>
                <w:lang w:val="en-GB" w:eastAsia="zh-CN"/>
              </w:rPr>
              <w:t>Introduction</w:t>
            </w:r>
            <w:r>
              <w:rPr>
                <w:noProof/>
                <w:webHidden/>
              </w:rPr>
              <w:tab/>
            </w:r>
            <w:r>
              <w:rPr>
                <w:noProof/>
                <w:webHidden/>
              </w:rPr>
              <w:fldChar w:fldCharType="begin"/>
            </w:r>
            <w:r>
              <w:rPr>
                <w:noProof/>
                <w:webHidden/>
              </w:rPr>
              <w:instrText xml:space="preserve"> PAGEREF _Toc165042111 \h </w:instrText>
            </w:r>
            <w:r>
              <w:rPr>
                <w:noProof/>
                <w:webHidden/>
              </w:rPr>
            </w:r>
            <w:r>
              <w:rPr>
                <w:noProof/>
                <w:webHidden/>
              </w:rPr>
              <w:fldChar w:fldCharType="separate"/>
            </w:r>
            <w:r>
              <w:rPr>
                <w:noProof/>
                <w:webHidden/>
              </w:rPr>
              <w:t>147</w:t>
            </w:r>
            <w:r>
              <w:rPr>
                <w:noProof/>
                <w:webHidden/>
              </w:rPr>
              <w:fldChar w:fldCharType="end"/>
            </w:r>
          </w:hyperlink>
        </w:p>
        <w:p w14:paraId="037AE34B" w14:textId="21C7FBF9"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2" w:history="1">
            <w:r w:rsidRPr="00F74640">
              <w:rPr>
                <w:rStyle w:val="Hyperlink"/>
                <w:noProof/>
                <w:lang w:val="en-GB" w:eastAsia="zh-CN"/>
              </w:rPr>
              <w:t>16.2</w:t>
            </w:r>
            <w:r>
              <w:rPr>
                <w:rFonts w:asciiTheme="minorHAnsi" w:eastAsiaTheme="minorEastAsia" w:hAnsiTheme="minorHAnsi" w:cstheme="minorBidi"/>
                <w:noProof/>
                <w:kern w:val="2"/>
                <w14:ligatures w14:val="standardContextual"/>
              </w:rPr>
              <w:tab/>
            </w:r>
            <w:r w:rsidRPr="00F74640">
              <w:rPr>
                <w:rStyle w:val="Hyperlink"/>
                <w:noProof/>
                <w:lang w:val="en-GB" w:eastAsia="zh-CN"/>
              </w:rPr>
              <w:t>Discussion</w:t>
            </w:r>
            <w:r>
              <w:rPr>
                <w:noProof/>
                <w:webHidden/>
              </w:rPr>
              <w:tab/>
            </w:r>
            <w:r>
              <w:rPr>
                <w:noProof/>
                <w:webHidden/>
              </w:rPr>
              <w:fldChar w:fldCharType="begin"/>
            </w:r>
            <w:r>
              <w:rPr>
                <w:noProof/>
                <w:webHidden/>
              </w:rPr>
              <w:instrText xml:space="preserve"> PAGEREF _Toc165042112 \h </w:instrText>
            </w:r>
            <w:r>
              <w:rPr>
                <w:noProof/>
                <w:webHidden/>
              </w:rPr>
            </w:r>
            <w:r>
              <w:rPr>
                <w:noProof/>
                <w:webHidden/>
              </w:rPr>
              <w:fldChar w:fldCharType="separate"/>
            </w:r>
            <w:r>
              <w:rPr>
                <w:noProof/>
                <w:webHidden/>
              </w:rPr>
              <w:t>147</w:t>
            </w:r>
            <w:r>
              <w:rPr>
                <w:noProof/>
                <w:webHidden/>
              </w:rPr>
              <w:fldChar w:fldCharType="end"/>
            </w:r>
          </w:hyperlink>
        </w:p>
        <w:p w14:paraId="1C6E7117" w14:textId="33CA126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3" w:history="1">
            <w:r w:rsidRPr="00F74640">
              <w:rPr>
                <w:rStyle w:val="Hyperlink"/>
                <w:noProof/>
                <w:lang w:val="en-GB" w:eastAsia="zh-CN"/>
              </w:rPr>
              <w:t>16.3</w:t>
            </w:r>
            <w:r>
              <w:rPr>
                <w:rFonts w:asciiTheme="minorHAnsi" w:eastAsiaTheme="minorEastAsia" w:hAnsiTheme="minorHAnsi" w:cstheme="minorBidi"/>
                <w:noProof/>
                <w:kern w:val="2"/>
                <w14:ligatures w14:val="standardContextual"/>
              </w:rPr>
              <w:tab/>
            </w:r>
            <w:r w:rsidRPr="00F74640">
              <w:rPr>
                <w:rStyle w:val="Hyperlink"/>
                <w:noProof/>
                <w:lang w:val="en-GB" w:eastAsia="zh-CN"/>
              </w:rPr>
              <w:t>Target screen orientation signalling in MPD</w:t>
            </w:r>
            <w:r>
              <w:rPr>
                <w:noProof/>
                <w:webHidden/>
              </w:rPr>
              <w:tab/>
            </w:r>
            <w:r>
              <w:rPr>
                <w:noProof/>
                <w:webHidden/>
              </w:rPr>
              <w:fldChar w:fldCharType="begin"/>
            </w:r>
            <w:r>
              <w:rPr>
                <w:noProof/>
                <w:webHidden/>
              </w:rPr>
              <w:instrText xml:space="preserve"> PAGEREF _Toc165042113 \h </w:instrText>
            </w:r>
            <w:r>
              <w:rPr>
                <w:noProof/>
                <w:webHidden/>
              </w:rPr>
            </w:r>
            <w:r>
              <w:rPr>
                <w:noProof/>
                <w:webHidden/>
              </w:rPr>
              <w:fldChar w:fldCharType="separate"/>
            </w:r>
            <w:r>
              <w:rPr>
                <w:noProof/>
                <w:webHidden/>
              </w:rPr>
              <w:t>149</w:t>
            </w:r>
            <w:r>
              <w:rPr>
                <w:noProof/>
                <w:webHidden/>
              </w:rPr>
              <w:fldChar w:fldCharType="end"/>
            </w:r>
          </w:hyperlink>
        </w:p>
        <w:p w14:paraId="53F545B6" w14:textId="0F7830C7" w:rsidR="00413B51" w:rsidRDefault="00413B51">
          <w:pPr>
            <w:pStyle w:val="TOC1"/>
            <w:rPr>
              <w:rFonts w:asciiTheme="minorHAnsi" w:eastAsiaTheme="minorEastAsia" w:hAnsiTheme="minorHAnsi" w:cstheme="minorBidi"/>
              <w:noProof/>
              <w:kern w:val="2"/>
              <w14:ligatures w14:val="standardContextual"/>
            </w:rPr>
          </w:pPr>
          <w:hyperlink w:anchor="_Toc165042114" w:history="1">
            <w:r w:rsidRPr="00F74640">
              <w:rPr>
                <w:rStyle w:val="Hyperlink"/>
                <w:rFonts w:eastAsia="SimSun"/>
                <w:noProof/>
                <w:lang w:eastAsia="zh-CN"/>
              </w:rPr>
              <w:t>17</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Enabling segment duration patterns in segment sequence representations (m65128)</w:t>
            </w:r>
            <w:r>
              <w:rPr>
                <w:noProof/>
                <w:webHidden/>
              </w:rPr>
              <w:tab/>
            </w:r>
            <w:r>
              <w:rPr>
                <w:noProof/>
                <w:webHidden/>
              </w:rPr>
              <w:fldChar w:fldCharType="begin"/>
            </w:r>
            <w:r>
              <w:rPr>
                <w:noProof/>
                <w:webHidden/>
              </w:rPr>
              <w:instrText xml:space="preserve"> PAGEREF _Toc165042114 \h </w:instrText>
            </w:r>
            <w:r>
              <w:rPr>
                <w:noProof/>
                <w:webHidden/>
              </w:rPr>
            </w:r>
            <w:r>
              <w:rPr>
                <w:noProof/>
                <w:webHidden/>
              </w:rPr>
              <w:fldChar w:fldCharType="separate"/>
            </w:r>
            <w:r>
              <w:rPr>
                <w:noProof/>
                <w:webHidden/>
              </w:rPr>
              <w:t>152</w:t>
            </w:r>
            <w:r>
              <w:rPr>
                <w:noProof/>
                <w:webHidden/>
              </w:rPr>
              <w:fldChar w:fldCharType="end"/>
            </w:r>
          </w:hyperlink>
        </w:p>
        <w:p w14:paraId="03804677" w14:textId="617ED05B"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5" w:history="1">
            <w:r w:rsidRPr="00F74640">
              <w:rPr>
                <w:rStyle w:val="Hyperlink"/>
                <w:noProof/>
              </w:rPr>
              <w:t>17.1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_Toc165042115 \h </w:instrText>
            </w:r>
            <w:r>
              <w:rPr>
                <w:noProof/>
                <w:webHidden/>
              </w:rPr>
            </w:r>
            <w:r>
              <w:rPr>
                <w:noProof/>
                <w:webHidden/>
              </w:rPr>
              <w:fldChar w:fldCharType="separate"/>
            </w:r>
            <w:r>
              <w:rPr>
                <w:noProof/>
                <w:webHidden/>
              </w:rPr>
              <w:t>152</w:t>
            </w:r>
            <w:r>
              <w:rPr>
                <w:noProof/>
                <w:webHidden/>
              </w:rPr>
              <w:fldChar w:fldCharType="end"/>
            </w:r>
          </w:hyperlink>
        </w:p>
        <w:p w14:paraId="6B1BF38F" w14:textId="122A9E5F"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16" w:history="1">
            <w:r w:rsidRPr="00F74640">
              <w:rPr>
                <w:rStyle w:val="Hyperlink"/>
                <w:noProof/>
              </w:rPr>
              <w:t>17.2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_Toc165042116 \h </w:instrText>
            </w:r>
            <w:r>
              <w:rPr>
                <w:noProof/>
                <w:webHidden/>
              </w:rPr>
            </w:r>
            <w:r>
              <w:rPr>
                <w:noProof/>
                <w:webHidden/>
              </w:rPr>
              <w:fldChar w:fldCharType="separate"/>
            </w:r>
            <w:r>
              <w:rPr>
                <w:noProof/>
                <w:webHidden/>
              </w:rPr>
              <w:t>152</w:t>
            </w:r>
            <w:r>
              <w:rPr>
                <w:noProof/>
                <w:webHidden/>
              </w:rPr>
              <w:fldChar w:fldCharType="end"/>
            </w:r>
          </w:hyperlink>
        </w:p>
        <w:p w14:paraId="2A5B94DC" w14:textId="254F6B00"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17" w:history="1">
            <w:r w:rsidRPr="00F74640">
              <w:rPr>
                <w:rStyle w:val="Hyperlink"/>
                <w:noProof/>
              </w:rPr>
              <w:t>17.2.1</w:t>
            </w:r>
            <w:r>
              <w:rPr>
                <w:rFonts w:asciiTheme="minorHAnsi" w:eastAsiaTheme="minorEastAsia" w:hAnsiTheme="minorHAnsi" w:cstheme="minorBidi"/>
                <w:noProof/>
                <w:kern w:val="2"/>
                <w14:ligatures w14:val="standardContextual"/>
              </w:rPr>
              <w:tab/>
            </w:r>
            <w:r w:rsidRPr="00F74640">
              <w:rPr>
                <w:rStyle w:val="Hyperlink"/>
                <w:noProof/>
              </w:rPr>
              <w:t>Segment Sequence updates</w:t>
            </w:r>
            <w:r>
              <w:rPr>
                <w:noProof/>
                <w:webHidden/>
              </w:rPr>
              <w:tab/>
            </w:r>
            <w:r>
              <w:rPr>
                <w:noProof/>
                <w:webHidden/>
              </w:rPr>
              <w:fldChar w:fldCharType="begin"/>
            </w:r>
            <w:r>
              <w:rPr>
                <w:noProof/>
                <w:webHidden/>
              </w:rPr>
              <w:instrText xml:space="preserve"> PAGEREF _Toc165042117 \h </w:instrText>
            </w:r>
            <w:r>
              <w:rPr>
                <w:noProof/>
                <w:webHidden/>
              </w:rPr>
            </w:r>
            <w:r>
              <w:rPr>
                <w:noProof/>
                <w:webHidden/>
              </w:rPr>
              <w:fldChar w:fldCharType="separate"/>
            </w:r>
            <w:r>
              <w:rPr>
                <w:noProof/>
                <w:webHidden/>
              </w:rPr>
              <w:t>152</w:t>
            </w:r>
            <w:r>
              <w:rPr>
                <w:noProof/>
                <w:webHidden/>
              </w:rPr>
              <w:fldChar w:fldCharType="end"/>
            </w:r>
          </w:hyperlink>
        </w:p>
        <w:p w14:paraId="166A8295" w14:textId="6317EB33"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18" w:history="1">
            <w:r w:rsidRPr="00F74640">
              <w:rPr>
                <w:rStyle w:val="Hyperlink"/>
                <w:noProof/>
              </w:rPr>
              <w:t>17.2.2</w:t>
            </w:r>
            <w:r>
              <w:rPr>
                <w:rFonts w:asciiTheme="minorHAnsi" w:eastAsiaTheme="minorEastAsia" w:hAnsiTheme="minorHAnsi" w:cstheme="minorBidi"/>
                <w:noProof/>
                <w:kern w:val="2"/>
                <w14:ligatures w14:val="standardContextual"/>
              </w:rPr>
              <w:tab/>
            </w:r>
            <w:r w:rsidRPr="00F74640">
              <w:rPr>
                <w:rStyle w:val="Hyperlink"/>
                <w:noProof/>
              </w:rPr>
              <w:t>Time-based addressing</w:t>
            </w:r>
            <w:r>
              <w:rPr>
                <w:noProof/>
                <w:webHidden/>
              </w:rPr>
              <w:tab/>
            </w:r>
            <w:r>
              <w:rPr>
                <w:noProof/>
                <w:webHidden/>
              </w:rPr>
              <w:fldChar w:fldCharType="begin"/>
            </w:r>
            <w:r>
              <w:rPr>
                <w:noProof/>
                <w:webHidden/>
              </w:rPr>
              <w:instrText xml:space="preserve"> PAGEREF _Toc165042118 \h </w:instrText>
            </w:r>
            <w:r>
              <w:rPr>
                <w:noProof/>
                <w:webHidden/>
              </w:rPr>
            </w:r>
            <w:r>
              <w:rPr>
                <w:noProof/>
                <w:webHidden/>
              </w:rPr>
              <w:fldChar w:fldCharType="separate"/>
            </w:r>
            <w:r>
              <w:rPr>
                <w:noProof/>
                <w:webHidden/>
              </w:rPr>
              <w:t>155</w:t>
            </w:r>
            <w:r>
              <w:rPr>
                <w:noProof/>
                <w:webHidden/>
              </w:rPr>
              <w:fldChar w:fldCharType="end"/>
            </w:r>
          </w:hyperlink>
        </w:p>
        <w:p w14:paraId="0F204C9F" w14:textId="458BB02C" w:rsidR="00413B51" w:rsidRDefault="00413B51">
          <w:pPr>
            <w:pStyle w:val="TOC1"/>
            <w:rPr>
              <w:rFonts w:asciiTheme="minorHAnsi" w:eastAsiaTheme="minorEastAsia" w:hAnsiTheme="minorHAnsi" w:cstheme="minorBidi"/>
              <w:noProof/>
              <w:kern w:val="2"/>
              <w14:ligatures w14:val="standardContextual"/>
            </w:rPr>
          </w:pPr>
          <w:hyperlink w:anchor="_Toc165042119" w:history="1">
            <w:r w:rsidRPr="00F74640">
              <w:rPr>
                <w:rStyle w:val="Hyperlink"/>
                <w:rFonts w:eastAsia="SimSun"/>
                <w:noProof/>
                <w:lang w:eastAsia="zh-CN"/>
              </w:rPr>
              <w:t>18</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Signaling maximum segment size (m65860)</w:t>
            </w:r>
            <w:r>
              <w:rPr>
                <w:noProof/>
                <w:webHidden/>
              </w:rPr>
              <w:tab/>
            </w:r>
            <w:r>
              <w:rPr>
                <w:noProof/>
                <w:webHidden/>
              </w:rPr>
              <w:fldChar w:fldCharType="begin"/>
            </w:r>
            <w:r>
              <w:rPr>
                <w:noProof/>
                <w:webHidden/>
              </w:rPr>
              <w:instrText xml:space="preserve"> PAGEREF _Toc165042119 \h </w:instrText>
            </w:r>
            <w:r>
              <w:rPr>
                <w:noProof/>
                <w:webHidden/>
              </w:rPr>
            </w:r>
            <w:r>
              <w:rPr>
                <w:noProof/>
                <w:webHidden/>
              </w:rPr>
              <w:fldChar w:fldCharType="separate"/>
            </w:r>
            <w:r>
              <w:rPr>
                <w:noProof/>
                <w:webHidden/>
              </w:rPr>
              <w:t>156</w:t>
            </w:r>
            <w:r>
              <w:rPr>
                <w:noProof/>
                <w:webHidden/>
              </w:rPr>
              <w:fldChar w:fldCharType="end"/>
            </w:r>
          </w:hyperlink>
        </w:p>
        <w:p w14:paraId="652835F8" w14:textId="3F2E1DEA"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0" w:history="1">
            <w:r w:rsidRPr="00F74640">
              <w:rPr>
                <w:rStyle w:val="Hyperlink"/>
                <w:noProof/>
              </w:rPr>
              <w:t>18.1</w:t>
            </w:r>
            <w:r>
              <w:rPr>
                <w:rFonts w:asciiTheme="minorHAnsi" w:eastAsiaTheme="minorEastAsia" w:hAnsiTheme="minorHAnsi" w:cstheme="minorBidi"/>
                <w:noProof/>
                <w:kern w:val="2"/>
                <w14:ligatures w14:val="standardContextual"/>
              </w:rPr>
              <w:tab/>
            </w:r>
            <w:r w:rsidRPr="00F74640">
              <w:rPr>
                <w:rStyle w:val="Hyperlink"/>
                <w:noProof/>
              </w:rPr>
              <w:t>Introduction</w:t>
            </w:r>
            <w:r>
              <w:rPr>
                <w:noProof/>
                <w:webHidden/>
              </w:rPr>
              <w:tab/>
            </w:r>
            <w:r>
              <w:rPr>
                <w:noProof/>
                <w:webHidden/>
              </w:rPr>
              <w:fldChar w:fldCharType="begin"/>
            </w:r>
            <w:r>
              <w:rPr>
                <w:noProof/>
                <w:webHidden/>
              </w:rPr>
              <w:instrText xml:space="preserve"> PAGEREF _Toc165042120 \h </w:instrText>
            </w:r>
            <w:r>
              <w:rPr>
                <w:noProof/>
                <w:webHidden/>
              </w:rPr>
            </w:r>
            <w:r>
              <w:rPr>
                <w:noProof/>
                <w:webHidden/>
              </w:rPr>
              <w:fldChar w:fldCharType="separate"/>
            </w:r>
            <w:r>
              <w:rPr>
                <w:noProof/>
                <w:webHidden/>
              </w:rPr>
              <w:t>156</w:t>
            </w:r>
            <w:r>
              <w:rPr>
                <w:noProof/>
                <w:webHidden/>
              </w:rPr>
              <w:fldChar w:fldCharType="end"/>
            </w:r>
          </w:hyperlink>
        </w:p>
        <w:p w14:paraId="52AB4C80" w14:textId="76764B12"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1" w:history="1">
            <w:r w:rsidRPr="00F74640">
              <w:rPr>
                <w:rStyle w:val="Hyperlink"/>
                <w:noProof/>
              </w:rPr>
              <w:t>18.2</w:t>
            </w:r>
            <w:r>
              <w:rPr>
                <w:rFonts w:asciiTheme="minorHAnsi" w:eastAsiaTheme="minorEastAsia" w:hAnsiTheme="minorHAnsi" w:cstheme="minorBidi"/>
                <w:noProof/>
                <w:kern w:val="2"/>
                <w14:ligatures w14:val="standardContextual"/>
              </w:rPr>
              <w:tab/>
            </w:r>
            <w:r w:rsidRPr="00F74640">
              <w:rPr>
                <w:rStyle w:val="Hyperlink"/>
                <w:noProof/>
              </w:rPr>
              <w:t>Proposal</w:t>
            </w:r>
            <w:r>
              <w:rPr>
                <w:noProof/>
                <w:webHidden/>
              </w:rPr>
              <w:tab/>
            </w:r>
            <w:r>
              <w:rPr>
                <w:noProof/>
                <w:webHidden/>
              </w:rPr>
              <w:fldChar w:fldCharType="begin"/>
            </w:r>
            <w:r>
              <w:rPr>
                <w:noProof/>
                <w:webHidden/>
              </w:rPr>
              <w:instrText xml:space="preserve"> PAGEREF _Toc165042121 \h </w:instrText>
            </w:r>
            <w:r>
              <w:rPr>
                <w:noProof/>
                <w:webHidden/>
              </w:rPr>
            </w:r>
            <w:r>
              <w:rPr>
                <w:noProof/>
                <w:webHidden/>
              </w:rPr>
              <w:fldChar w:fldCharType="separate"/>
            </w:r>
            <w:r>
              <w:rPr>
                <w:noProof/>
                <w:webHidden/>
              </w:rPr>
              <w:t>156</w:t>
            </w:r>
            <w:r>
              <w:rPr>
                <w:noProof/>
                <w:webHidden/>
              </w:rPr>
              <w:fldChar w:fldCharType="end"/>
            </w:r>
          </w:hyperlink>
        </w:p>
        <w:p w14:paraId="10A2A970" w14:textId="0CA4D706"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2" w:history="1">
            <w:r w:rsidRPr="00F74640">
              <w:rPr>
                <w:rStyle w:val="Hyperlink"/>
                <w:noProof/>
              </w:rPr>
              <w:t>18.2.1</w:t>
            </w:r>
            <w:r>
              <w:rPr>
                <w:rFonts w:asciiTheme="minorHAnsi" w:eastAsiaTheme="minorEastAsia" w:hAnsiTheme="minorHAnsi" w:cstheme="minorBidi"/>
                <w:noProof/>
                <w:kern w:val="2"/>
                <w14:ligatures w14:val="standardContextual"/>
              </w:rPr>
              <w:tab/>
            </w:r>
            <w:r w:rsidRPr="00F74640">
              <w:rPr>
                <w:rStyle w:val="Hyperlink"/>
                <w:noProof/>
              </w:rPr>
              <w:t>Definition</w:t>
            </w:r>
            <w:r>
              <w:rPr>
                <w:noProof/>
                <w:webHidden/>
              </w:rPr>
              <w:tab/>
            </w:r>
            <w:r>
              <w:rPr>
                <w:noProof/>
                <w:webHidden/>
              </w:rPr>
              <w:fldChar w:fldCharType="begin"/>
            </w:r>
            <w:r>
              <w:rPr>
                <w:noProof/>
                <w:webHidden/>
              </w:rPr>
              <w:instrText xml:space="preserve"> PAGEREF _Toc165042122 \h </w:instrText>
            </w:r>
            <w:r>
              <w:rPr>
                <w:noProof/>
                <w:webHidden/>
              </w:rPr>
            </w:r>
            <w:r>
              <w:rPr>
                <w:noProof/>
                <w:webHidden/>
              </w:rPr>
              <w:fldChar w:fldCharType="separate"/>
            </w:r>
            <w:r>
              <w:rPr>
                <w:noProof/>
                <w:webHidden/>
              </w:rPr>
              <w:t>156</w:t>
            </w:r>
            <w:r>
              <w:rPr>
                <w:noProof/>
                <w:webHidden/>
              </w:rPr>
              <w:fldChar w:fldCharType="end"/>
            </w:r>
          </w:hyperlink>
        </w:p>
        <w:p w14:paraId="4B4AE67C" w14:textId="1EFC3E39"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3" w:history="1">
            <w:r w:rsidRPr="00F74640">
              <w:rPr>
                <w:rStyle w:val="Hyperlink"/>
                <w:noProof/>
              </w:rPr>
              <w:t>18.2.2</w:t>
            </w:r>
            <w:r>
              <w:rPr>
                <w:rFonts w:asciiTheme="minorHAnsi" w:eastAsiaTheme="minorEastAsia" w:hAnsiTheme="minorHAnsi" w:cstheme="minorBidi"/>
                <w:noProof/>
                <w:kern w:val="2"/>
                <w14:ligatures w14:val="standardContextual"/>
              </w:rPr>
              <w:tab/>
            </w:r>
            <w:r w:rsidRPr="00F74640">
              <w:rPr>
                <w:rStyle w:val="Hyperlink"/>
                <w:noProof/>
              </w:rPr>
              <w:t>Operational model</w:t>
            </w:r>
            <w:r>
              <w:rPr>
                <w:noProof/>
                <w:webHidden/>
              </w:rPr>
              <w:tab/>
            </w:r>
            <w:r>
              <w:rPr>
                <w:noProof/>
                <w:webHidden/>
              </w:rPr>
              <w:fldChar w:fldCharType="begin"/>
            </w:r>
            <w:r>
              <w:rPr>
                <w:noProof/>
                <w:webHidden/>
              </w:rPr>
              <w:instrText xml:space="preserve"> PAGEREF _Toc165042123 \h </w:instrText>
            </w:r>
            <w:r>
              <w:rPr>
                <w:noProof/>
                <w:webHidden/>
              </w:rPr>
            </w:r>
            <w:r>
              <w:rPr>
                <w:noProof/>
                <w:webHidden/>
              </w:rPr>
              <w:fldChar w:fldCharType="separate"/>
            </w:r>
            <w:r>
              <w:rPr>
                <w:noProof/>
                <w:webHidden/>
              </w:rPr>
              <w:t>157</w:t>
            </w:r>
            <w:r>
              <w:rPr>
                <w:noProof/>
                <w:webHidden/>
              </w:rPr>
              <w:fldChar w:fldCharType="end"/>
            </w:r>
          </w:hyperlink>
        </w:p>
        <w:p w14:paraId="1378F0C0" w14:textId="4201ACD0" w:rsidR="00413B51" w:rsidRDefault="00413B51">
          <w:pPr>
            <w:pStyle w:val="TOC1"/>
            <w:rPr>
              <w:rFonts w:asciiTheme="minorHAnsi" w:eastAsiaTheme="minorEastAsia" w:hAnsiTheme="minorHAnsi" w:cstheme="minorBidi"/>
              <w:noProof/>
              <w:kern w:val="2"/>
              <w14:ligatures w14:val="standardContextual"/>
            </w:rPr>
          </w:pPr>
          <w:hyperlink w:anchor="_Toc165042124" w:history="1">
            <w:r w:rsidRPr="00F74640">
              <w:rPr>
                <w:rStyle w:val="Hyperlink"/>
                <w:rFonts w:eastAsia="SimSun"/>
                <w:noProof/>
                <w:lang w:eastAsia="zh-CN"/>
              </w:rPr>
              <w:t>19</w:t>
            </w:r>
            <w:r>
              <w:rPr>
                <w:rFonts w:asciiTheme="minorHAnsi" w:eastAsiaTheme="minorEastAsia" w:hAnsiTheme="minorHAnsi" w:cstheme="minorBidi"/>
                <w:noProof/>
                <w:kern w:val="2"/>
                <w14:ligatures w14:val="standardContextual"/>
              </w:rPr>
              <w:tab/>
            </w:r>
            <w:r w:rsidRPr="00F74640">
              <w:rPr>
                <w:rStyle w:val="Hyperlink"/>
                <w:rFonts w:eastAsia="SimSun"/>
                <w:noProof/>
                <w:lang w:eastAsia="zh-CN"/>
              </w:rPr>
              <w:t>Extending copyright license signaling (m66512)</w:t>
            </w:r>
            <w:r>
              <w:rPr>
                <w:noProof/>
                <w:webHidden/>
              </w:rPr>
              <w:tab/>
            </w:r>
            <w:r>
              <w:rPr>
                <w:noProof/>
                <w:webHidden/>
              </w:rPr>
              <w:fldChar w:fldCharType="begin"/>
            </w:r>
            <w:r>
              <w:rPr>
                <w:noProof/>
                <w:webHidden/>
              </w:rPr>
              <w:instrText xml:space="preserve"> PAGEREF _Toc165042124 \h </w:instrText>
            </w:r>
            <w:r>
              <w:rPr>
                <w:noProof/>
                <w:webHidden/>
              </w:rPr>
            </w:r>
            <w:r>
              <w:rPr>
                <w:noProof/>
                <w:webHidden/>
              </w:rPr>
              <w:fldChar w:fldCharType="separate"/>
            </w:r>
            <w:r>
              <w:rPr>
                <w:noProof/>
                <w:webHidden/>
              </w:rPr>
              <w:t>158</w:t>
            </w:r>
            <w:r>
              <w:rPr>
                <w:noProof/>
                <w:webHidden/>
              </w:rPr>
              <w:fldChar w:fldCharType="end"/>
            </w:r>
          </w:hyperlink>
        </w:p>
        <w:p w14:paraId="21B8B717" w14:textId="35F740D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5" w:history="1">
            <w:r w:rsidRPr="00F74640">
              <w:rPr>
                <w:rStyle w:val="Hyperlink"/>
                <w:noProof/>
                <w:lang w:eastAsia="zh-CN"/>
              </w:rPr>
              <w:t>19.1</w:t>
            </w:r>
            <w:r>
              <w:rPr>
                <w:rFonts w:asciiTheme="minorHAnsi" w:eastAsiaTheme="minorEastAsia" w:hAnsiTheme="minorHAnsi" w:cstheme="minorBidi"/>
                <w:noProof/>
                <w:kern w:val="2"/>
                <w14:ligatures w14:val="standardContextual"/>
              </w:rPr>
              <w:tab/>
            </w:r>
            <w:r w:rsidRPr="00F74640">
              <w:rPr>
                <w:rStyle w:val="Hyperlink"/>
                <w:noProof/>
                <w:lang w:eastAsia="zh-CN"/>
              </w:rPr>
              <w:t>Introduction</w:t>
            </w:r>
            <w:r>
              <w:rPr>
                <w:noProof/>
                <w:webHidden/>
              </w:rPr>
              <w:tab/>
            </w:r>
            <w:r>
              <w:rPr>
                <w:noProof/>
                <w:webHidden/>
              </w:rPr>
              <w:fldChar w:fldCharType="begin"/>
            </w:r>
            <w:r>
              <w:rPr>
                <w:noProof/>
                <w:webHidden/>
              </w:rPr>
              <w:instrText xml:space="preserve"> PAGEREF _Toc165042125 \h </w:instrText>
            </w:r>
            <w:r>
              <w:rPr>
                <w:noProof/>
                <w:webHidden/>
              </w:rPr>
            </w:r>
            <w:r>
              <w:rPr>
                <w:noProof/>
                <w:webHidden/>
              </w:rPr>
              <w:fldChar w:fldCharType="separate"/>
            </w:r>
            <w:r>
              <w:rPr>
                <w:noProof/>
                <w:webHidden/>
              </w:rPr>
              <w:t>158</w:t>
            </w:r>
            <w:r>
              <w:rPr>
                <w:noProof/>
                <w:webHidden/>
              </w:rPr>
              <w:fldChar w:fldCharType="end"/>
            </w:r>
          </w:hyperlink>
        </w:p>
        <w:p w14:paraId="4654AFD1" w14:textId="272ADC78"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6" w:history="1">
            <w:r w:rsidRPr="00F74640">
              <w:rPr>
                <w:rStyle w:val="Hyperlink"/>
                <w:noProof/>
                <w:lang w:eastAsia="zh-CN"/>
              </w:rPr>
              <w:t>19.2</w:t>
            </w:r>
            <w:r>
              <w:rPr>
                <w:rFonts w:asciiTheme="minorHAnsi" w:eastAsiaTheme="minorEastAsia" w:hAnsiTheme="minorHAnsi" w:cstheme="minorBidi"/>
                <w:noProof/>
                <w:kern w:val="2"/>
                <w14:ligatures w14:val="standardContextual"/>
              </w:rPr>
              <w:tab/>
            </w:r>
            <w:r w:rsidRPr="00F74640">
              <w:rPr>
                <w:rStyle w:val="Hyperlink"/>
                <w:noProof/>
                <w:lang w:eastAsia="zh-CN"/>
              </w:rPr>
              <w:t>Background</w:t>
            </w:r>
            <w:r>
              <w:rPr>
                <w:noProof/>
                <w:webHidden/>
              </w:rPr>
              <w:tab/>
            </w:r>
            <w:r>
              <w:rPr>
                <w:noProof/>
                <w:webHidden/>
              </w:rPr>
              <w:fldChar w:fldCharType="begin"/>
            </w:r>
            <w:r>
              <w:rPr>
                <w:noProof/>
                <w:webHidden/>
              </w:rPr>
              <w:instrText xml:space="preserve"> PAGEREF _Toc165042126 \h </w:instrText>
            </w:r>
            <w:r>
              <w:rPr>
                <w:noProof/>
                <w:webHidden/>
              </w:rPr>
            </w:r>
            <w:r>
              <w:rPr>
                <w:noProof/>
                <w:webHidden/>
              </w:rPr>
              <w:fldChar w:fldCharType="separate"/>
            </w:r>
            <w:r>
              <w:rPr>
                <w:noProof/>
                <w:webHidden/>
              </w:rPr>
              <w:t>158</w:t>
            </w:r>
            <w:r>
              <w:rPr>
                <w:noProof/>
                <w:webHidden/>
              </w:rPr>
              <w:fldChar w:fldCharType="end"/>
            </w:r>
          </w:hyperlink>
        </w:p>
        <w:p w14:paraId="39E9C330" w14:textId="0D2C055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7" w:history="1">
            <w:r w:rsidRPr="00F74640">
              <w:rPr>
                <w:rStyle w:val="Hyperlink"/>
                <w:noProof/>
                <w:lang w:eastAsia="zh-CN"/>
              </w:rPr>
              <w:t>19.3</w:t>
            </w:r>
            <w:r>
              <w:rPr>
                <w:rFonts w:asciiTheme="minorHAnsi" w:eastAsiaTheme="minorEastAsia" w:hAnsiTheme="minorHAnsi" w:cstheme="minorBidi"/>
                <w:noProof/>
                <w:kern w:val="2"/>
                <w14:ligatures w14:val="standardContextual"/>
              </w:rPr>
              <w:tab/>
            </w:r>
            <w:r w:rsidRPr="00F74640">
              <w:rPr>
                <w:rStyle w:val="Hyperlink"/>
                <w:noProof/>
                <w:lang w:eastAsia="zh-CN"/>
              </w:rPr>
              <w:t>Use case and justification</w:t>
            </w:r>
            <w:r>
              <w:rPr>
                <w:noProof/>
                <w:webHidden/>
              </w:rPr>
              <w:tab/>
            </w:r>
            <w:r>
              <w:rPr>
                <w:noProof/>
                <w:webHidden/>
              </w:rPr>
              <w:fldChar w:fldCharType="begin"/>
            </w:r>
            <w:r>
              <w:rPr>
                <w:noProof/>
                <w:webHidden/>
              </w:rPr>
              <w:instrText xml:space="preserve"> PAGEREF _Toc165042127 \h </w:instrText>
            </w:r>
            <w:r>
              <w:rPr>
                <w:noProof/>
                <w:webHidden/>
              </w:rPr>
            </w:r>
            <w:r>
              <w:rPr>
                <w:noProof/>
                <w:webHidden/>
              </w:rPr>
              <w:fldChar w:fldCharType="separate"/>
            </w:r>
            <w:r>
              <w:rPr>
                <w:noProof/>
                <w:webHidden/>
              </w:rPr>
              <w:t>159</w:t>
            </w:r>
            <w:r>
              <w:rPr>
                <w:noProof/>
                <w:webHidden/>
              </w:rPr>
              <w:fldChar w:fldCharType="end"/>
            </w:r>
          </w:hyperlink>
        </w:p>
        <w:p w14:paraId="57F1CF3E" w14:textId="6907C234"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28" w:history="1">
            <w:r w:rsidRPr="00F74640">
              <w:rPr>
                <w:rStyle w:val="Hyperlink"/>
                <w:noProof/>
                <w:lang w:eastAsia="zh-CN"/>
              </w:rPr>
              <w:t>19.4</w:t>
            </w:r>
            <w:r>
              <w:rPr>
                <w:rFonts w:asciiTheme="minorHAnsi" w:eastAsiaTheme="minorEastAsia" w:hAnsiTheme="minorHAnsi" w:cstheme="minorBidi"/>
                <w:noProof/>
                <w:kern w:val="2"/>
                <w14:ligatures w14:val="standardContextual"/>
              </w:rPr>
              <w:tab/>
            </w:r>
            <w:r w:rsidRPr="00F74640">
              <w:rPr>
                <w:rStyle w:val="Hyperlink"/>
                <w:noProof/>
                <w:lang w:eastAsia="zh-CN"/>
              </w:rPr>
              <w:t>Proposed solution</w:t>
            </w:r>
            <w:r>
              <w:rPr>
                <w:noProof/>
                <w:webHidden/>
              </w:rPr>
              <w:tab/>
            </w:r>
            <w:r>
              <w:rPr>
                <w:noProof/>
                <w:webHidden/>
              </w:rPr>
              <w:fldChar w:fldCharType="begin"/>
            </w:r>
            <w:r>
              <w:rPr>
                <w:noProof/>
                <w:webHidden/>
              </w:rPr>
              <w:instrText xml:space="preserve"> PAGEREF _Toc165042128 \h </w:instrText>
            </w:r>
            <w:r>
              <w:rPr>
                <w:noProof/>
                <w:webHidden/>
              </w:rPr>
            </w:r>
            <w:r>
              <w:rPr>
                <w:noProof/>
                <w:webHidden/>
              </w:rPr>
              <w:fldChar w:fldCharType="separate"/>
            </w:r>
            <w:r>
              <w:rPr>
                <w:noProof/>
                <w:webHidden/>
              </w:rPr>
              <w:t>159</w:t>
            </w:r>
            <w:r>
              <w:rPr>
                <w:noProof/>
                <w:webHidden/>
              </w:rPr>
              <w:fldChar w:fldCharType="end"/>
            </w:r>
          </w:hyperlink>
        </w:p>
        <w:p w14:paraId="72A87050" w14:textId="24107DC0" w:rsidR="00413B51" w:rsidRDefault="00413B51">
          <w:pPr>
            <w:pStyle w:val="TOC3"/>
            <w:tabs>
              <w:tab w:val="left" w:pos="1540"/>
              <w:tab w:val="right" w:leader="dot" w:pos="9345"/>
            </w:tabs>
            <w:rPr>
              <w:rFonts w:asciiTheme="minorHAnsi" w:eastAsiaTheme="minorEastAsia" w:hAnsiTheme="minorHAnsi" w:cstheme="minorBidi"/>
              <w:noProof/>
              <w:kern w:val="2"/>
              <w14:ligatures w14:val="standardContextual"/>
            </w:rPr>
          </w:pPr>
          <w:hyperlink w:anchor="_Toc165042129" w:history="1">
            <w:r w:rsidRPr="00F74640">
              <w:rPr>
                <w:rStyle w:val="Hyperlink"/>
                <w:noProof/>
                <w:lang w:eastAsia="zh-CN"/>
              </w:rPr>
              <w:t>19.4.1</w:t>
            </w:r>
            <w:r>
              <w:rPr>
                <w:rFonts w:asciiTheme="minorHAnsi" w:eastAsiaTheme="minorEastAsia" w:hAnsiTheme="minorHAnsi" w:cstheme="minorBidi"/>
                <w:noProof/>
                <w:kern w:val="2"/>
                <w14:ligatures w14:val="standardContextual"/>
              </w:rPr>
              <w:tab/>
            </w:r>
            <w:r w:rsidRPr="00F74640">
              <w:rPr>
                <w:rStyle w:val="Hyperlink"/>
                <w:noProof/>
                <w:lang w:eastAsia="zh-CN"/>
              </w:rPr>
              <w:t>Alternative solution</w:t>
            </w:r>
            <w:r>
              <w:rPr>
                <w:noProof/>
                <w:webHidden/>
              </w:rPr>
              <w:tab/>
            </w:r>
            <w:r>
              <w:rPr>
                <w:noProof/>
                <w:webHidden/>
              </w:rPr>
              <w:fldChar w:fldCharType="begin"/>
            </w:r>
            <w:r>
              <w:rPr>
                <w:noProof/>
                <w:webHidden/>
              </w:rPr>
              <w:instrText xml:space="preserve"> PAGEREF _Toc165042129 \h </w:instrText>
            </w:r>
            <w:r>
              <w:rPr>
                <w:noProof/>
                <w:webHidden/>
              </w:rPr>
            </w:r>
            <w:r>
              <w:rPr>
                <w:noProof/>
                <w:webHidden/>
              </w:rPr>
              <w:fldChar w:fldCharType="separate"/>
            </w:r>
            <w:r>
              <w:rPr>
                <w:noProof/>
                <w:webHidden/>
              </w:rPr>
              <w:t>160</w:t>
            </w:r>
            <w:r>
              <w:rPr>
                <w:noProof/>
                <w:webHidden/>
              </w:rPr>
              <w:fldChar w:fldCharType="end"/>
            </w:r>
          </w:hyperlink>
        </w:p>
        <w:p w14:paraId="42E99164" w14:textId="1C59F06C" w:rsidR="00413B51" w:rsidRDefault="00413B51">
          <w:pPr>
            <w:pStyle w:val="TOC2"/>
            <w:tabs>
              <w:tab w:val="left" w:pos="1100"/>
              <w:tab w:val="right" w:leader="dot" w:pos="9345"/>
            </w:tabs>
            <w:rPr>
              <w:rFonts w:asciiTheme="minorHAnsi" w:eastAsiaTheme="minorEastAsia" w:hAnsiTheme="minorHAnsi" w:cstheme="minorBidi"/>
              <w:noProof/>
              <w:kern w:val="2"/>
              <w14:ligatures w14:val="standardContextual"/>
            </w:rPr>
          </w:pPr>
          <w:hyperlink w:anchor="_Toc165042130" w:history="1">
            <w:r w:rsidRPr="00F74640">
              <w:rPr>
                <w:rStyle w:val="Hyperlink"/>
                <w:noProof/>
                <w:lang w:eastAsia="zh-CN"/>
              </w:rPr>
              <w:t>19.5</w:t>
            </w:r>
            <w:r>
              <w:rPr>
                <w:rFonts w:asciiTheme="minorHAnsi" w:eastAsiaTheme="minorEastAsia" w:hAnsiTheme="minorHAnsi" w:cstheme="minorBidi"/>
                <w:noProof/>
                <w:kern w:val="2"/>
                <w14:ligatures w14:val="standardContextual"/>
              </w:rPr>
              <w:tab/>
            </w:r>
            <w:r w:rsidRPr="00F74640">
              <w:rPr>
                <w:rStyle w:val="Hyperlink"/>
                <w:noProof/>
                <w:lang w:eastAsia="zh-CN"/>
              </w:rPr>
              <w:t>Notes from MPEG#145</w:t>
            </w:r>
            <w:r>
              <w:rPr>
                <w:noProof/>
                <w:webHidden/>
              </w:rPr>
              <w:tab/>
            </w:r>
            <w:r>
              <w:rPr>
                <w:noProof/>
                <w:webHidden/>
              </w:rPr>
              <w:fldChar w:fldCharType="begin"/>
            </w:r>
            <w:r>
              <w:rPr>
                <w:noProof/>
                <w:webHidden/>
              </w:rPr>
              <w:instrText xml:space="preserve"> PAGEREF _Toc165042130 \h </w:instrText>
            </w:r>
            <w:r>
              <w:rPr>
                <w:noProof/>
                <w:webHidden/>
              </w:rPr>
            </w:r>
            <w:r>
              <w:rPr>
                <w:noProof/>
                <w:webHidden/>
              </w:rPr>
              <w:fldChar w:fldCharType="separate"/>
            </w:r>
            <w:r>
              <w:rPr>
                <w:noProof/>
                <w:webHidden/>
              </w:rPr>
              <w:t>161</w:t>
            </w:r>
            <w:r>
              <w:rPr>
                <w:noProof/>
                <w:webHidden/>
              </w:rPr>
              <w:fldChar w:fldCharType="end"/>
            </w:r>
          </w:hyperlink>
        </w:p>
        <w:p w14:paraId="5081ED8D" w14:textId="157B8B90" w:rsidR="004F40DC" w:rsidRPr="00C660DC" w:rsidRDefault="004F40DC" w:rsidP="00C660DC">
          <w:pPr>
            <w:pStyle w:val="TOC1"/>
            <w:rPr>
              <w:rFonts w:asciiTheme="minorHAnsi" w:eastAsiaTheme="minorEastAsia" w:hAnsiTheme="minorHAnsi" w:cstheme="minorBidi"/>
              <w:noProof/>
              <w:kern w:val="2"/>
              <w:szCs w:val="22"/>
              <w14:ligatures w14:val="standardContextual"/>
            </w:rPr>
          </w:pPr>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165041858"/>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t>Ad insertion</w:t>
      </w:r>
      <w:bookmarkEnd w:id="348"/>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349" w:name="_Toc165041859"/>
      <w:r>
        <w:t>Use-cases</w:t>
      </w:r>
      <w:bookmarkEnd w:id="349"/>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pPr>
        <w:pStyle w:val="ListParagraph"/>
        <w:numPr>
          <w:ilvl w:val="0"/>
          <w:numId w:val="14"/>
        </w:numPr>
        <w:tabs>
          <w:tab w:val="left" w:pos="403"/>
        </w:tabs>
        <w:spacing w:after="240" w:line="240" w:lineRule="atLeast"/>
        <w:contextualSpacing w:val="0"/>
      </w:pPr>
      <w:r>
        <w:t>Live content with early termination ads</w:t>
      </w:r>
    </w:p>
    <w:p w14:paraId="68550EF3" w14:textId="11DB79D8" w:rsidR="001D3859" w:rsidRDefault="001D3859">
      <w:pPr>
        <w:pStyle w:val="ListParagraph"/>
        <w:numPr>
          <w:ilvl w:val="0"/>
          <w:numId w:val="14"/>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350" w:name="_Toc165041860"/>
      <w:r>
        <w:rPr>
          <w:lang w:val="en-GB"/>
        </w:rPr>
        <w:t>The proposed solutions so far</w:t>
      </w:r>
      <w:bookmarkEnd w:id="350"/>
    </w:p>
    <w:p w14:paraId="3C0AE0A9" w14:textId="6BA1198E" w:rsidR="00602BDC" w:rsidRDefault="00602BDC">
      <w:pPr>
        <w:pStyle w:val="ListParagraph"/>
        <w:numPr>
          <w:ilvl w:val="0"/>
          <w:numId w:val="15"/>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pPr>
        <w:pStyle w:val="ListParagraph"/>
        <w:numPr>
          <w:ilvl w:val="0"/>
          <w:numId w:val="15"/>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351" w:name="_Toc165041861"/>
      <w:r>
        <w:t>Discussion at MPEG127th (m48861, m49263, m49607, m49374, m49608)</w:t>
      </w:r>
      <w:bookmarkEnd w:id="351"/>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pPr>
        <w:pStyle w:val="ListParagraph"/>
        <w:numPr>
          <w:ilvl w:val="0"/>
          <w:numId w:val="12"/>
        </w:numPr>
        <w:ind w:left="1080"/>
        <w:jc w:val="left"/>
      </w:pPr>
      <w:r>
        <w:t>Live with early termination</w:t>
      </w:r>
    </w:p>
    <w:p w14:paraId="352C44EB" w14:textId="77777777" w:rsidR="004957AD" w:rsidRDefault="004957AD">
      <w:pPr>
        <w:pStyle w:val="ListParagraph"/>
        <w:numPr>
          <w:ilvl w:val="1"/>
          <w:numId w:val="12"/>
        </w:numPr>
        <w:ind w:left="1800"/>
        <w:jc w:val="left"/>
      </w:pPr>
      <w:r>
        <w:t>Signaling of possible early termination</w:t>
      </w:r>
    </w:p>
    <w:p w14:paraId="7E5CBB51" w14:textId="77777777" w:rsidR="004957AD" w:rsidRDefault="004957AD">
      <w:pPr>
        <w:pStyle w:val="ListParagraph"/>
        <w:numPr>
          <w:ilvl w:val="2"/>
          <w:numId w:val="12"/>
        </w:numPr>
        <w:ind w:left="2520"/>
        <w:jc w:val="left"/>
      </w:pPr>
      <w:r>
        <w:t>Period with early termination: no need to signal if a period may terminate early</w:t>
      </w:r>
    </w:p>
    <w:p w14:paraId="468B0B5C" w14:textId="77777777" w:rsidR="004957AD" w:rsidRDefault="004957AD">
      <w:pPr>
        <w:pStyle w:val="ListParagraph"/>
        <w:numPr>
          <w:ilvl w:val="2"/>
          <w:numId w:val="12"/>
        </w:numPr>
        <w:ind w:left="2520"/>
        <w:jc w:val="left"/>
      </w:pPr>
      <w:r>
        <w:t>Termination at segment boundary: recommendation</w:t>
      </w:r>
    </w:p>
    <w:p w14:paraId="5F3FA8DA" w14:textId="77777777" w:rsidR="004957AD" w:rsidRDefault="004957AD">
      <w:pPr>
        <w:pStyle w:val="ListParagraph"/>
        <w:numPr>
          <w:ilvl w:val="2"/>
          <w:numId w:val="12"/>
        </w:numPr>
        <w:ind w:left="2520"/>
        <w:jc w:val="left"/>
      </w:pPr>
      <w:r>
        <w:t>Acceptable transitions: -</w:t>
      </w:r>
    </w:p>
    <w:p w14:paraId="283DAAA2" w14:textId="77777777" w:rsidR="004957AD" w:rsidRDefault="004957AD">
      <w:pPr>
        <w:pStyle w:val="ListParagraph"/>
        <w:numPr>
          <w:ilvl w:val="2"/>
          <w:numId w:val="12"/>
        </w:numPr>
        <w:ind w:left="2520"/>
        <w:jc w:val="left"/>
      </w:pPr>
      <w:r>
        <w:t>Others</w:t>
      </w:r>
    </w:p>
    <w:p w14:paraId="60C7D0DB" w14:textId="77777777" w:rsidR="004957AD" w:rsidRDefault="004957AD">
      <w:pPr>
        <w:pStyle w:val="ListParagraph"/>
        <w:numPr>
          <w:ilvl w:val="2"/>
          <w:numId w:val="12"/>
        </w:numPr>
        <w:ind w:left="2520"/>
        <w:jc w:val="left"/>
      </w:pPr>
      <w:r>
        <w:t>Xlink</w:t>
      </w:r>
    </w:p>
    <w:p w14:paraId="6CA450C0" w14:textId="77777777" w:rsidR="004957AD" w:rsidRDefault="004957AD">
      <w:pPr>
        <w:pStyle w:val="ListParagraph"/>
        <w:numPr>
          <w:ilvl w:val="3"/>
          <w:numId w:val="13"/>
        </w:numPr>
        <w:jc w:val="left"/>
      </w:pPr>
      <w:r>
        <w:t>We need to develop a more detailed processing model for remote period resolution (currently identified as xlink).</w:t>
      </w:r>
    </w:p>
    <w:p w14:paraId="76BAC4DE" w14:textId="77777777" w:rsidR="004957AD" w:rsidRDefault="004957AD">
      <w:pPr>
        <w:pStyle w:val="ListParagraph"/>
        <w:numPr>
          <w:ilvl w:val="3"/>
          <w:numId w:val="13"/>
        </w:numPr>
        <w:jc w:val="left"/>
      </w:pPr>
      <w:r>
        <w:t>Potentially the remote period resolution enables the client to play the content independently.</w:t>
      </w:r>
    </w:p>
    <w:p w14:paraId="761F60DF" w14:textId="77777777" w:rsidR="004957AD" w:rsidRDefault="004957AD">
      <w:pPr>
        <w:pStyle w:val="ListParagraph"/>
        <w:numPr>
          <w:ilvl w:val="3"/>
          <w:numId w:val="13"/>
        </w:numPr>
        <w:jc w:val="left"/>
      </w:pPr>
      <w:r>
        <w:t>The content represented by this remote period may require conditioning.</w:t>
      </w:r>
    </w:p>
    <w:p w14:paraId="2CD43E54" w14:textId="77777777" w:rsidR="004957AD" w:rsidRDefault="004957AD">
      <w:pPr>
        <w:pStyle w:val="ListParagraph"/>
        <w:numPr>
          <w:ilvl w:val="1"/>
          <w:numId w:val="12"/>
        </w:numPr>
        <w:ind w:left="1800"/>
        <w:jc w:val="left"/>
      </w:pPr>
      <w:r>
        <w:t>MPD update mechanism:</w:t>
      </w:r>
    </w:p>
    <w:p w14:paraId="6567E4F8" w14:textId="77777777" w:rsidR="004957AD" w:rsidRDefault="004957AD">
      <w:pPr>
        <w:pStyle w:val="ListParagraph"/>
        <w:numPr>
          <w:ilvl w:val="2"/>
          <w:numId w:val="12"/>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352" w:name="_Toc165041862"/>
      <w:r>
        <w:t>Discussion at MPEG12</w:t>
      </w:r>
      <w:r w:rsidR="00913897">
        <w:t>8</w:t>
      </w:r>
      <w:r>
        <w:t>th (m</w:t>
      </w:r>
      <w:r w:rsidR="00913897">
        <w:t>50916</w:t>
      </w:r>
      <w:r>
        <w:t>, m</w:t>
      </w:r>
      <w:r w:rsidR="00913897">
        <w:t>51006</w:t>
      </w:r>
      <w:r>
        <w:t>, m</w:t>
      </w:r>
      <w:r w:rsidR="00913897">
        <w:t>51021</w:t>
      </w:r>
      <w:r>
        <w:t>)</w:t>
      </w:r>
      <w:bookmarkEnd w:id="352"/>
    </w:p>
    <w:p w14:paraId="3813A189" w14:textId="7B18EE5A" w:rsidR="00E33E1D" w:rsidRDefault="00E33E1D" w:rsidP="00E33E1D">
      <w:r>
        <w:t>We reached consensus on our approach to ad insertion:</w:t>
      </w:r>
    </w:p>
    <w:p w14:paraId="10104B6A" w14:textId="77777777" w:rsidR="00E33E1D" w:rsidRDefault="00E33E1D">
      <w:pPr>
        <w:pStyle w:val="ListParagraph"/>
        <w:numPr>
          <w:ilvl w:val="1"/>
          <w:numId w:val="22"/>
        </w:numPr>
        <w:jc w:val="left"/>
      </w:pPr>
      <w:r>
        <w:t>We need a processing model for resolution of a hyperlink</w:t>
      </w:r>
    </w:p>
    <w:p w14:paraId="5C29DE6C" w14:textId="77777777" w:rsidR="00E33E1D" w:rsidRDefault="00E33E1D">
      <w:pPr>
        <w:pStyle w:val="ListParagraph"/>
        <w:numPr>
          <w:ilvl w:val="1"/>
          <w:numId w:val="22"/>
        </w:numPr>
        <w:jc w:val="left"/>
      </w:pPr>
      <w:r>
        <w:t>The hyperlink should point to a valid playable MPD</w:t>
      </w:r>
    </w:p>
    <w:p w14:paraId="2F96F0F5" w14:textId="0B7A498C" w:rsidR="00E33E1D" w:rsidRDefault="00E33E1D">
      <w:pPr>
        <w:pStyle w:val="ListParagraph"/>
        <w:numPr>
          <w:ilvl w:val="1"/>
          <w:numId w:val="22"/>
        </w:numPr>
        <w:jc w:val="left"/>
      </w:pPr>
      <w:r>
        <w:t>We will study how a new period is introduced to the client and the client/ad ins/live can consistently work with this new period</w:t>
      </w:r>
    </w:p>
    <w:p w14:paraId="4CA6BE12" w14:textId="77777777" w:rsidR="00E33E1D" w:rsidRDefault="00E33E1D">
      <w:pPr>
        <w:pStyle w:val="ListParagraph"/>
        <w:numPr>
          <w:ilvl w:val="1"/>
          <w:numId w:val="22"/>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353" w:name="_Toc165041863"/>
      <w:r>
        <w:t>Discussion at MPEG129th (</w:t>
      </w:r>
      <w:r w:rsidR="005F4F4D">
        <w:t xml:space="preserve">based on </w:t>
      </w:r>
      <w:r>
        <w:t>m5</w:t>
      </w:r>
      <w:r w:rsidR="00B05300">
        <w:t>2438</w:t>
      </w:r>
      <w:r>
        <w:t xml:space="preserve"> )</w:t>
      </w:r>
      <w:bookmarkEnd w:id="353"/>
    </w:p>
    <w:p w14:paraId="28900749" w14:textId="0397CB40" w:rsidR="00DE41F8" w:rsidRDefault="00DE41F8" w:rsidP="00DE41F8">
      <w:pPr>
        <w:pStyle w:val="Heading3"/>
      </w:pPr>
      <w:bookmarkStart w:id="354" w:name="_Toc77697126"/>
      <w:bookmarkStart w:id="355" w:name="_Toc165041864"/>
      <w:r>
        <w:t>We need a processing model for resolution of a hyperlink</w:t>
      </w:r>
      <w:bookmarkEnd w:id="354"/>
      <w:bookmarkEnd w:id="355"/>
    </w:p>
    <w:p w14:paraId="33C3BE76" w14:textId="77777777" w:rsidR="00192906" w:rsidRDefault="00192906" w:rsidP="00192906">
      <w:r>
        <w:t>In order to process a hyperlink consistently, we believe:</w:t>
      </w:r>
    </w:p>
    <w:p w14:paraId="776E7A06" w14:textId="77777777" w:rsidR="00192906" w:rsidRDefault="00192906">
      <w:pPr>
        <w:numPr>
          <w:ilvl w:val="0"/>
          <w:numId w:val="23"/>
        </w:numPr>
      </w:pPr>
      <w:r>
        <w:t>Any resolution of a hyperlink for ad-insertion use cases should result in the complete period.</w:t>
      </w:r>
    </w:p>
    <w:p w14:paraId="644C2B1E" w14:textId="77777777" w:rsidR="00192906" w:rsidRDefault="00192906">
      <w:pPr>
        <w:numPr>
          <w:ilvl w:val="0"/>
          <w:numId w:val="23"/>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pPr>
        <w:numPr>
          <w:ilvl w:val="0"/>
          <w:numId w:val="23"/>
        </w:numPr>
      </w:pPr>
      <w:r>
        <w:t xml:space="preserve">The resolution should result in a valid timeline, the combined timeline after the resolution can be described by an MPD. </w:t>
      </w:r>
    </w:p>
    <w:p w14:paraId="17C1B4EA" w14:textId="77777777" w:rsidR="00192906" w:rsidRDefault="00192906">
      <w:pPr>
        <w:numPr>
          <w:ilvl w:val="0"/>
          <w:numId w:val="23"/>
        </w:numPr>
      </w:pPr>
      <w:r>
        <w:t>The client needs to resolve the hyperlink once or if it does multiple times, they all should result in one consistent resolution.</w:t>
      </w:r>
    </w:p>
    <w:p w14:paraId="7D464567" w14:textId="77777777" w:rsidR="00192906" w:rsidRDefault="00192906">
      <w:pPr>
        <w:numPr>
          <w:ilvl w:val="0"/>
          <w:numId w:val="23"/>
        </w:numPr>
      </w:pPr>
      <w:r>
        <w:t>In the case of random access to the middle of the ad, the ad could be played depending on the use-case.</w:t>
      </w:r>
    </w:p>
    <w:p w14:paraId="12E79D23" w14:textId="47AE91EE" w:rsidR="00192906" w:rsidRDefault="00192906">
      <w:pPr>
        <w:numPr>
          <w:ilvl w:val="0"/>
          <w:numId w:val="23"/>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356" w:name="_Toc77697127"/>
      <w:bookmarkStart w:id="357" w:name="_Toc165041865"/>
      <w:r>
        <w:t>We will study how a new period is introduced to the client and the client/ad ins/live can consistently work with this new period</w:t>
      </w:r>
      <w:bookmarkEnd w:id="356"/>
      <w:bookmarkEnd w:id="357"/>
    </w:p>
    <w:p w14:paraId="565E5D12" w14:textId="77777777" w:rsidR="00422A8F" w:rsidRDefault="00422A8F" w:rsidP="00422A8F">
      <w:r>
        <w:t>We observe:</w:t>
      </w:r>
    </w:p>
    <w:p w14:paraId="7D2560D7" w14:textId="77777777" w:rsidR="00422A8F" w:rsidRDefault="00422A8F">
      <w:pPr>
        <w:numPr>
          <w:ilvl w:val="0"/>
          <w:numId w:val="24"/>
        </w:numPr>
      </w:pPr>
      <w:r>
        <w:t>The introduction of a period as long as it is consistent with the MPD update should not create any problem for the client.</w:t>
      </w:r>
    </w:p>
    <w:p w14:paraId="1E010820" w14:textId="77777777" w:rsidR="00422A8F" w:rsidRDefault="00422A8F">
      <w:pPr>
        <w:numPr>
          <w:ilvl w:val="0"/>
          <w:numId w:val="24"/>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pPr>
        <w:numPr>
          <w:ilvl w:val="0"/>
          <w:numId w:val="24"/>
        </w:numPr>
      </w:pPr>
      <w:r>
        <w:t xml:space="preserve">Period insertion in the client is similar to period insertion in the MPD manipulator since there is no segment manipulation is possible in either case. </w:t>
      </w:r>
    </w:p>
    <w:p w14:paraId="562D7D63" w14:textId="77777777" w:rsidR="00422A8F" w:rsidRDefault="00422A8F">
      <w:pPr>
        <w:numPr>
          <w:ilvl w:val="0"/>
          <w:numId w:val="24"/>
        </w:numPr>
      </w:pPr>
      <w:r>
        <w:t>As long as the hyperlink rules are obeyed by the client, a hyperlink period is the same as an explicit period.</w:t>
      </w:r>
    </w:p>
    <w:p w14:paraId="11EBE048" w14:textId="77777777" w:rsidR="00DE41F8" w:rsidRDefault="00DE41F8" w:rsidP="00DE41F8">
      <w:pPr>
        <w:pStyle w:val="Heading3"/>
      </w:pPr>
      <w:bookmarkStart w:id="358" w:name="_Toc77697128"/>
      <w:bookmarkStart w:id="359" w:name="_Toc165041866"/>
      <w:r>
        <w:t>Not every period is a replacement opportunity. We study on how we need to carry splice point info to the client for client side ad insertion.</w:t>
      </w:r>
      <w:bookmarkEnd w:id="358"/>
      <w:bookmarkEnd w:id="359"/>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pPr>
        <w:numPr>
          <w:ilvl w:val="0"/>
          <w:numId w:val="25"/>
        </w:numPr>
      </w:pPr>
      <w:r>
        <w:t>What the client could expect (e.g. transitioning always at the boundary)</w:t>
      </w:r>
    </w:p>
    <w:p w14:paraId="582DAFB7" w14:textId="2C8E5CA5" w:rsidR="00074D3A" w:rsidRDefault="001D0D99">
      <w:pPr>
        <w:numPr>
          <w:ilvl w:val="0"/>
          <w:numId w:val="25"/>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360" w:name="_Toc165041867"/>
      <w:r>
        <w:t xml:space="preserve">Proposal: </w:t>
      </w:r>
      <w:r w:rsidR="00531C2D" w:rsidRPr="000C4D4B">
        <w:t>Content and Ad Server Communication</w:t>
      </w:r>
      <w:r w:rsidR="007C28D3">
        <w:t xml:space="preserve"> (updated with </w:t>
      </w:r>
      <w:r w:rsidR="00F535FB">
        <w:t>m</w:t>
      </w:r>
      <w:r w:rsidR="00544D71">
        <w:t>47557 @MPEG 126)</w:t>
      </w:r>
      <w:bookmarkEnd w:id="360"/>
    </w:p>
    <w:p w14:paraId="5B3B0122" w14:textId="77777777" w:rsidR="00925283" w:rsidRDefault="00925283" w:rsidP="00F8664B">
      <w:pPr>
        <w:pStyle w:val="Heading3"/>
        <w:rPr>
          <w:b w:val="0"/>
          <w:bCs w:val="0"/>
          <w:lang w:val="en-GB"/>
        </w:rPr>
      </w:pPr>
      <w:bookmarkStart w:id="361" w:name="_Toc165041868"/>
      <w:r>
        <w:rPr>
          <w:b w:val="0"/>
          <w:bCs w:val="0"/>
          <w:lang w:val="en-GB"/>
        </w:rPr>
        <w:t>Problem Statement</w:t>
      </w:r>
      <w:bookmarkEnd w:id="361"/>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pPr>
        <w:pStyle w:val="ListParagraph"/>
        <w:numPr>
          <w:ilvl w:val="0"/>
          <w:numId w:val="5"/>
        </w:numPr>
        <w:rPr>
          <w:lang w:val="en-GB"/>
        </w:rPr>
      </w:pPr>
      <w:r>
        <w:rPr>
          <w:lang w:val="en-GB"/>
        </w:rPr>
        <w:t>The quality of the ad, matched to the device capabilities.</w:t>
      </w:r>
    </w:p>
    <w:p w14:paraId="5DA3FB24" w14:textId="77777777" w:rsidR="00925283" w:rsidRDefault="00925283">
      <w:pPr>
        <w:pStyle w:val="ListParagraph"/>
        <w:numPr>
          <w:ilvl w:val="0"/>
          <w:numId w:val="5"/>
        </w:numPr>
        <w:rPr>
          <w:lang w:val="en-GB"/>
        </w:rPr>
      </w:pPr>
      <w:r>
        <w:rPr>
          <w:lang w:val="en-GB"/>
        </w:rPr>
        <w:t>The features of the ad, for example whether interactivity is supported or not.</w:t>
      </w:r>
    </w:p>
    <w:p w14:paraId="76E6804F" w14:textId="77777777" w:rsidR="00925283" w:rsidRDefault="00925283">
      <w:pPr>
        <w:pStyle w:val="ListParagraph"/>
        <w:numPr>
          <w:ilvl w:val="0"/>
          <w:numId w:val="5"/>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pPr>
        <w:pStyle w:val="ListParagraph"/>
        <w:numPr>
          <w:ilvl w:val="0"/>
          <w:numId w:val="5"/>
        </w:numPr>
        <w:rPr>
          <w:lang w:val="en-GB"/>
        </w:rPr>
      </w:pPr>
      <w:r>
        <w:rPr>
          <w:lang w:val="en-GB"/>
        </w:rPr>
        <w:t>The encoding requirements (timing, splicing) of the ad at the ad splice point.</w:t>
      </w:r>
    </w:p>
    <w:p w14:paraId="29C455A1" w14:textId="77777777" w:rsidR="00925283" w:rsidRDefault="00925283">
      <w:pPr>
        <w:pStyle w:val="ListParagraph"/>
        <w:numPr>
          <w:ilvl w:val="0"/>
          <w:numId w:val="5"/>
        </w:numPr>
        <w:rPr>
          <w:lang w:val="en-GB"/>
        </w:rPr>
      </w:pPr>
      <w:r>
        <w:rPr>
          <w:lang w:val="en-GB"/>
        </w:rPr>
        <w:t>The personalization of the ad to the user, for example based on user ids, geolocation and so on.</w:t>
      </w:r>
    </w:p>
    <w:p w14:paraId="6C15D7A7" w14:textId="77777777" w:rsidR="00925283" w:rsidRDefault="00925283">
      <w:pPr>
        <w:pStyle w:val="ListParagraph"/>
        <w:numPr>
          <w:ilvl w:val="0"/>
          <w:numId w:val="5"/>
        </w:numPr>
        <w:rPr>
          <w:lang w:val="en-GB"/>
        </w:rPr>
      </w:pPr>
      <w:r>
        <w:rPr>
          <w:lang w:val="en-GB"/>
        </w:rPr>
        <w:t>The duration of the ad slot.</w:t>
      </w:r>
    </w:p>
    <w:p w14:paraId="1CFF1D87" w14:textId="77777777" w:rsidR="00925283" w:rsidRDefault="00925283">
      <w:pPr>
        <w:pStyle w:val="ListParagraph"/>
        <w:numPr>
          <w:ilvl w:val="0"/>
          <w:numId w:val="5"/>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20.5pt" o:ole="">
            <v:imagedata r:id="rId10" o:title=""/>
          </v:shape>
          <o:OLEObject Type="Embed" ProgID="Visio.Drawing.15" ShapeID="_x0000_i1025" DrawAspect="Content" ObjectID="_1799235645"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35pt;height:286.95pt" o:ole="">
            <v:imagedata r:id="rId12" o:title=""/>
          </v:shape>
          <o:OLEObject Type="Embed" ProgID="Mscgen.Chart" ShapeID="_x0000_i1026" DrawAspect="Content" ObjectID="_1799235646" r:id="rId13"/>
        </w:object>
      </w:r>
    </w:p>
    <w:p w14:paraId="359B2194" w14:textId="77777777" w:rsidR="00925283" w:rsidRDefault="00925283" w:rsidP="00925283">
      <w:pPr>
        <w:pStyle w:val="Caption"/>
        <w:jc w:val="center"/>
      </w:pPr>
      <w:bookmarkStart w:id="362" w:name="_Ref965626"/>
      <w:r>
        <w:t xml:space="preserve">Figure </w:t>
      </w:r>
      <w:r>
        <w:fldChar w:fldCharType="begin"/>
      </w:r>
      <w:r>
        <w:instrText xml:space="preserve"> SEQ Figure \* ARABIC </w:instrText>
      </w:r>
      <w:r>
        <w:fldChar w:fldCharType="separate"/>
      </w:r>
      <w:r>
        <w:rPr>
          <w:noProof/>
        </w:rPr>
        <w:t>1</w:t>
      </w:r>
      <w:r>
        <w:fldChar w:fldCharType="end"/>
      </w:r>
      <w:bookmarkEnd w:id="362"/>
      <w:r>
        <w:t>: Call flow for ad insertion</w:t>
      </w:r>
    </w:p>
    <w:p w14:paraId="1B6407C1" w14:textId="77777777" w:rsidR="00925283" w:rsidRDefault="00925283">
      <w:pPr>
        <w:pStyle w:val="ListParagraph"/>
        <w:numPr>
          <w:ilvl w:val="0"/>
          <w:numId w:val="6"/>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pPr>
        <w:pStyle w:val="ListParagraph"/>
        <w:numPr>
          <w:ilvl w:val="0"/>
          <w:numId w:val="6"/>
        </w:numPr>
        <w:jc w:val="left"/>
        <w:rPr>
          <w:lang w:val="en-GB"/>
        </w:rPr>
      </w:pPr>
      <w:r>
        <w:rPr>
          <w:lang w:val="en-GB"/>
        </w:rPr>
        <w:t>The player requests the manifest and,</w:t>
      </w:r>
    </w:p>
    <w:p w14:paraId="3CF4F8FB" w14:textId="77777777" w:rsidR="00925283" w:rsidRDefault="00925283">
      <w:pPr>
        <w:pStyle w:val="ListParagraph"/>
        <w:numPr>
          <w:ilvl w:val="0"/>
          <w:numId w:val="6"/>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pPr>
        <w:pStyle w:val="ListParagraph"/>
        <w:numPr>
          <w:ilvl w:val="1"/>
          <w:numId w:val="7"/>
        </w:numPr>
        <w:jc w:val="left"/>
        <w:rPr>
          <w:lang w:val="en-GB"/>
        </w:rPr>
      </w:pPr>
      <w:r>
        <w:rPr>
          <w:lang w:val="en-GB"/>
        </w:rPr>
        <w:t>The chosen codec,</w:t>
      </w:r>
    </w:p>
    <w:p w14:paraId="3A19C3BD" w14:textId="77777777" w:rsidR="00925283" w:rsidRDefault="00925283">
      <w:pPr>
        <w:pStyle w:val="ListParagraph"/>
        <w:numPr>
          <w:ilvl w:val="1"/>
          <w:numId w:val="7"/>
        </w:numPr>
        <w:jc w:val="left"/>
        <w:rPr>
          <w:lang w:val="en-GB"/>
        </w:rPr>
      </w:pPr>
      <w:r>
        <w:rPr>
          <w:lang w:val="en-GB"/>
        </w:rPr>
        <w:t>Spatial and temporal resolution of the display, the HDR capabilities, etc.</w:t>
      </w:r>
    </w:p>
    <w:p w14:paraId="09770693" w14:textId="77777777" w:rsidR="00925283" w:rsidRDefault="00925283">
      <w:pPr>
        <w:pStyle w:val="ListParagraph"/>
        <w:numPr>
          <w:ilvl w:val="1"/>
          <w:numId w:val="7"/>
        </w:numPr>
        <w:jc w:val="left"/>
        <w:rPr>
          <w:lang w:val="en-GB"/>
        </w:rPr>
      </w:pPr>
      <w:r>
        <w:rPr>
          <w:lang w:val="en-GB"/>
        </w:rPr>
        <w:t>Audio codec and rendering capabilities, etc.</w:t>
      </w:r>
    </w:p>
    <w:p w14:paraId="3643F1DF" w14:textId="77777777" w:rsidR="00925283" w:rsidRDefault="00925283">
      <w:pPr>
        <w:pStyle w:val="ListParagraph"/>
        <w:numPr>
          <w:ilvl w:val="0"/>
          <w:numId w:val="6"/>
        </w:numPr>
        <w:jc w:val="left"/>
        <w:rPr>
          <w:lang w:val="en-GB"/>
        </w:rPr>
      </w:pPr>
      <w:r>
        <w:rPr>
          <w:lang w:val="en-GB"/>
        </w:rPr>
        <w:t>At some point in time, the Content Server provides an ad insertion opportunity to the manifest generator and,</w:t>
      </w:r>
    </w:p>
    <w:p w14:paraId="67A2C1E4" w14:textId="77777777" w:rsidR="00925283" w:rsidRDefault="00925283">
      <w:pPr>
        <w:pStyle w:val="ListParagraph"/>
        <w:numPr>
          <w:ilvl w:val="0"/>
          <w:numId w:val="6"/>
        </w:numPr>
        <w:jc w:val="left"/>
        <w:rPr>
          <w:lang w:val="en-GB"/>
        </w:rPr>
      </w:pPr>
      <w:r>
        <w:rPr>
          <w:lang w:val="en-GB"/>
        </w:rPr>
        <w:t>it also adds a signal into the content in order to expire the MPD in hand.</w:t>
      </w:r>
    </w:p>
    <w:p w14:paraId="69F52569" w14:textId="77777777" w:rsidR="00925283" w:rsidRDefault="00925283">
      <w:pPr>
        <w:pStyle w:val="ListParagraph"/>
        <w:numPr>
          <w:ilvl w:val="0"/>
          <w:numId w:val="6"/>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pPr>
        <w:pStyle w:val="ListParagraph"/>
        <w:numPr>
          <w:ilvl w:val="0"/>
          <w:numId w:val="8"/>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pPr>
        <w:pStyle w:val="ListParagraph"/>
        <w:numPr>
          <w:ilvl w:val="0"/>
          <w:numId w:val="8"/>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363" w:name="_Toc165041869"/>
      <w:r>
        <w:rPr>
          <w:b w:val="0"/>
          <w:bCs w:val="0"/>
          <w:lang w:val="en-GB"/>
        </w:rPr>
        <w:t>High-level Proposed Solution</w:t>
      </w:r>
      <w:bookmarkEnd w:id="363"/>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pt;height:3in" o:ole="">
            <v:imagedata r:id="rId14" o:title=""/>
          </v:shape>
          <o:OLEObject Type="Embed" ProgID="Visio.Drawing.15" ShapeID="_x0000_i1027" DrawAspect="Content" ObjectID="_1799235647"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pPr>
        <w:pStyle w:val="ListParagraph"/>
        <w:numPr>
          <w:ilvl w:val="0"/>
          <w:numId w:val="4"/>
        </w:numPr>
        <w:spacing w:before="60"/>
        <w:rPr>
          <w:rFonts w:eastAsia="Cambria Math"/>
        </w:rPr>
      </w:pPr>
      <w:r>
        <w:rPr>
          <w:rFonts w:eastAsia="Cambria Math"/>
        </w:rPr>
        <w:t>Device capabilities, for example how to handle ad insertion. Some options are:</w:t>
      </w:r>
    </w:p>
    <w:p w14:paraId="096C801F" w14:textId="77777777" w:rsidR="00925283" w:rsidRDefault="00925283">
      <w:pPr>
        <w:pStyle w:val="ListParagraph"/>
        <w:numPr>
          <w:ilvl w:val="1"/>
          <w:numId w:val="4"/>
        </w:numPr>
        <w:spacing w:before="60"/>
        <w:rPr>
          <w:rFonts w:eastAsia="Cambria Math"/>
        </w:rPr>
      </w:pPr>
      <w:r>
        <w:rPr>
          <w:rFonts w:eastAsia="Cambria Math"/>
        </w:rPr>
        <w:t xml:space="preserve">Single source buffer with static initialization. </w:t>
      </w:r>
    </w:p>
    <w:p w14:paraId="227BE10E" w14:textId="77777777" w:rsidR="00925283" w:rsidRDefault="00925283">
      <w:pPr>
        <w:pStyle w:val="ListParagraph"/>
        <w:numPr>
          <w:ilvl w:val="1"/>
          <w:numId w:val="4"/>
        </w:numPr>
        <w:spacing w:before="60"/>
        <w:rPr>
          <w:rFonts w:eastAsia="Cambria Math"/>
        </w:rPr>
      </w:pPr>
      <w:r>
        <w:rPr>
          <w:rFonts w:eastAsia="Cambria Math"/>
        </w:rPr>
        <w:t>HDMI properties</w:t>
      </w:r>
    </w:p>
    <w:p w14:paraId="0575ADFB" w14:textId="77777777" w:rsidR="00925283" w:rsidRDefault="00925283">
      <w:pPr>
        <w:pStyle w:val="ListParagraph"/>
        <w:numPr>
          <w:ilvl w:val="1"/>
          <w:numId w:val="4"/>
        </w:numPr>
        <w:spacing w:before="60"/>
        <w:rPr>
          <w:rFonts w:eastAsia="Cambria Math"/>
        </w:rPr>
      </w:pPr>
      <w:r>
        <w:rPr>
          <w:rFonts w:eastAsia="Cambria Math"/>
        </w:rPr>
        <w:t>Multiple source buffers</w:t>
      </w:r>
    </w:p>
    <w:p w14:paraId="0EA02C23" w14:textId="77777777" w:rsidR="00925283" w:rsidRDefault="00925283">
      <w:pPr>
        <w:pStyle w:val="ListParagraph"/>
        <w:numPr>
          <w:ilvl w:val="1"/>
          <w:numId w:val="4"/>
        </w:numPr>
        <w:spacing w:before="60"/>
        <w:rPr>
          <w:rFonts w:eastAsia="Cambria Math"/>
        </w:rPr>
      </w:pPr>
      <w:r>
        <w:rPr>
          <w:rFonts w:eastAsia="Cambria Math"/>
        </w:rPr>
        <w:t>Regular MSE operation</w:t>
      </w:r>
    </w:p>
    <w:p w14:paraId="31C9E5CD" w14:textId="77777777" w:rsidR="00925283" w:rsidRDefault="00925283">
      <w:pPr>
        <w:pStyle w:val="ListParagraph"/>
        <w:numPr>
          <w:ilvl w:val="0"/>
          <w:numId w:val="4"/>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pPr>
        <w:pStyle w:val="ListParagraph"/>
        <w:numPr>
          <w:ilvl w:val="0"/>
          <w:numId w:val="4"/>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pPr>
        <w:pStyle w:val="ListParagraph"/>
        <w:numPr>
          <w:ilvl w:val="0"/>
          <w:numId w:val="4"/>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pPr>
        <w:pStyle w:val="ListParagraph"/>
        <w:numPr>
          <w:ilvl w:val="0"/>
          <w:numId w:val="9"/>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pPr>
        <w:pStyle w:val="ListParagraph"/>
        <w:numPr>
          <w:ilvl w:val="0"/>
          <w:numId w:val="9"/>
        </w:numPr>
        <w:spacing w:before="60"/>
        <w:rPr>
          <w:rFonts w:eastAsia="Cambria Math"/>
        </w:rPr>
      </w:pPr>
      <w:r>
        <w:rPr>
          <w:rFonts w:eastAsia="Cambria Math"/>
        </w:rPr>
        <w:t>Adding a dedicated HTTP extension header to the request of the manifest</w:t>
      </w:r>
    </w:p>
    <w:p w14:paraId="0C7409BC" w14:textId="77777777" w:rsidR="00925283" w:rsidRDefault="00925283">
      <w:pPr>
        <w:pStyle w:val="ListParagraph"/>
        <w:numPr>
          <w:ilvl w:val="0"/>
          <w:numId w:val="9"/>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364" w:name="_Toc165041870"/>
      <w:r w:rsidRPr="00042919">
        <w:rPr>
          <w:b w:val="0"/>
          <w:bCs w:val="0"/>
          <w:lang w:val="en-GB"/>
        </w:rPr>
        <w:t>Targeted Ads in Live Services</w:t>
      </w:r>
      <w:bookmarkEnd w:id="364"/>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pPr>
        <w:pStyle w:val="ListParagraph"/>
        <w:numPr>
          <w:ilvl w:val="0"/>
          <w:numId w:val="9"/>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pPr>
        <w:pStyle w:val="ListParagraph"/>
        <w:numPr>
          <w:ilvl w:val="0"/>
          <w:numId w:val="9"/>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pPr>
        <w:pStyle w:val="ListParagraph"/>
        <w:numPr>
          <w:ilvl w:val="0"/>
          <w:numId w:val="9"/>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pPr>
        <w:pStyle w:val="ListParagraph"/>
        <w:numPr>
          <w:ilvl w:val="0"/>
          <w:numId w:val="9"/>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pPr>
        <w:pStyle w:val="ListParagraph"/>
        <w:numPr>
          <w:ilvl w:val="0"/>
          <w:numId w:val="9"/>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pPr>
        <w:pStyle w:val="ListParagraph"/>
        <w:numPr>
          <w:ilvl w:val="0"/>
          <w:numId w:val="9"/>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pPr>
        <w:pStyle w:val="ListParagraph"/>
        <w:numPr>
          <w:ilvl w:val="0"/>
          <w:numId w:val="9"/>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t>The following aspects are defined:</w:t>
      </w:r>
    </w:p>
    <w:p w14:paraId="3DCEC616" w14:textId="77777777" w:rsidR="00925283" w:rsidRDefault="00925283">
      <w:pPr>
        <w:pStyle w:val="ListParagraph"/>
        <w:numPr>
          <w:ilvl w:val="0"/>
          <w:numId w:val="9"/>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pPr>
        <w:pStyle w:val="ListParagraph"/>
        <w:numPr>
          <w:ilvl w:val="0"/>
          <w:numId w:val="9"/>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pPr>
        <w:pStyle w:val="ListParagraph"/>
        <w:numPr>
          <w:ilvl w:val="0"/>
          <w:numId w:val="9"/>
        </w:numPr>
        <w:spacing w:before="60"/>
        <w:rPr>
          <w:rFonts w:eastAsia="Cambria Math"/>
        </w:rPr>
      </w:pPr>
      <w:r>
        <w:rPr>
          <w:rFonts w:eastAsia="Cambria Math"/>
        </w:rPr>
        <w:t>The response format of the remote Period.</w:t>
      </w:r>
    </w:p>
    <w:p w14:paraId="63C2F3E1" w14:textId="77777777" w:rsidR="00925283" w:rsidRDefault="00925283">
      <w:pPr>
        <w:pStyle w:val="ListParagraph"/>
        <w:numPr>
          <w:ilvl w:val="0"/>
          <w:numId w:val="9"/>
        </w:numPr>
        <w:spacing w:before="60"/>
        <w:rPr>
          <w:rFonts w:eastAsia="Cambria Math"/>
        </w:rPr>
      </w:pPr>
      <w:r>
        <w:rPr>
          <w:rFonts w:eastAsia="Cambria Math"/>
        </w:rPr>
        <w:t>The conditioning of the remote period as defined in clause 2.</w:t>
      </w:r>
    </w:p>
    <w:p w14:paraId="4912E251" w14:textId="77777777" w:rsidR="00925283" w:rsidRDefault="00925283">
      <w:pPr>
        <w:pStyle w:val="ListParagraph"/>
        <w:numPr>
          <w:ilvl w:val="0"/>
          <w:numId w:val="9"/>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pPr>
        <w:pStyle w:val="ListParagraph"/>
        <w:numPr>
          <w:ilvl w:val="0"/>
          <w:numId w:val="9"/>
        </w:numPr>
        <w:rPr>
          <w:lang w:val="en-GB"/>
        </w:rPr>
      </w:pPr>
      <w:r>
        <w:rPr>
          <w:lang w:val="en-GB"/>
        </w:rPr>
        <w:t>The start time of the ad insertion opportunity.</w:t>
      </w:r>
    </w:p>
    <w:p w14:paraId="780AE95D" w14:textId="77777777" w:rsidR="00925283" w:rsidRDefault="00925283">
      <w:pPr>
        <w:pStyle w:val="ListParagraph"/>
        <w:numPr>
          <w:ilvl w:val="0"/>
          <w:numId w:val="9"/>
        </w:numPr>
        <w:rPr>
          <w:lang w:val="en-GB"/>
        </w:rPr>
      </w:pPr>
      <w:r>
        <w:rPr>
          <w:lang w:val="en-GB"/>
        </w:rPr>
        <w:t>The planned duration of the ad insertion opportunity.</w:t>
      </w:r>
    </w:p>
    <w:p w14:paraId="55A789BF" w14:textId="77777777" w:rsidR="00925283" w:rsidRDefault="00925283">
      <w:pPr>
        <w:pStyle w:val="ListParagraph"/>
        <w:numPr>
          <w:ilvl w:val="0"/>
          <w:numId w:val="9"/>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The client uses the remote period start time and adds this as a regular Period in its playback. It requests the ad following the URL, potentially with a condition. It plays the ad according to the 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365"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365"/>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7E03A869"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pPr>
        <w:pStyle w:val="ListParagraph"/>
        <w:numPr>
          <w:ilvl w:val="2"/>
          <w:numId w:val="9"/>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pPr>
        <w:pStyle w:val="ListParagraph"/>
        <w:numPr>
          <w:ilvl w:val="2"/>
          <w:numId w:val="9"/>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pPr>
        <w:pStyle w:val="ListParagraph"/>
        <w:numPr>
          <w:ilvl w:val="1"/>
          <w:numId w:val="9"/>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pPr>
        <w:pStyle w:val="ListParagraph"/>
        <w:numPr>
          <w:ilvl w:val="0"/>
          <w:numId w:val="9"/>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366" w:name="_Toc165041871"/>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366"/>
    </w:p>
    <w:p w14:paraId="3B659781" w14:textId="77777777" w:rsidR="00AE1BC0" w:rsidRDefault="00AE1BC0" w:rsidP="00AE1BC0">
      <w:pPr>
        <w:pStyle w:val="Heading3"/>
        <w:rPr>
          <w:lang w:val="en-GB"/>
        </w:rPr>
      </w:pPr>
      <w:bookmarkStart w:id="367" w:name="_Toc165041872"/>
      <w:r w:rsidRPr="00204CF8">
        <w:rPr>
          <w:lang w:val="en-GB"/>
        </w:rPr>
        <w:t>Introduction</w:t>
      </w:r>
      <w:bookmarkEnd w:id="367"/>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368" w:name="_Toc165041873"/>
      <w:r>
        <w:rPr>
          <w:lang w:val="en-GB"/>
        </w:rPr>
        <w:t>Client side/Server guided ad insertion architecture</w:t>
      </w:r>
      <w:bookmarkEnd w:id="368"/>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pt;height:275.15pt" o:ole="">
            <v:imagedata r:id="rId19" o:title=""/>
          </v:shape>
          <o:OLEObject Type="Embed" ProgID="Visio.Drawing.15" ShapeID="_x0000_i1028" DrawAspect="Content" ObjectID="_1799235648"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369" w:name="_Toc165041874"/>
      <w:r>
        <w:rPr>
          <w:lang w:val="en-GB"/>
        </w:rPr>
        <w:t>Use cases</w:t>
      </w:r>
      <w:bookmarkEnd w:id="369"/>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pPr>
        <w:numPr>
          <w:ilvl w:val="0"/>
          <w:numId w:val="16"/>
        </w:numPr>
      </w:pPr>
      <w:r w:rsidRPr="007A7CF0">
        <w:t>Dynamic ad insertion with fixed duration</w:t>
      </w:r>
    </w:p>
    <w:p w14:paraId="0DCF5D83" w14:textId="77777777" w:rsidR="00AE1BC0" w:rsidRPr="007A7CF0" w:rsidRDefault="00AE1BC0">
      <w:pPr>
        <w:numPr>
          <w:ilvl w:val="0"/>
          <w:numId w:val="16"/>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370" w:name="_Toc165041875"/>
      <w:r>
        <w:t>DASH Principle</w:t>
      </w:r>
      <w:bookmarkEnd w:id="370"/>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pPr>
        <w:pStyle w:val="ListParagraph"/>
        <w:numPr>
          <w:ilvl w:val="0"/>
          <w:numId w:val="11"/>
        </w:numPr>
        <w:spacing w:after="240" w:line="230" w:lineRule="atLeast"/>
      </w:pPr>
      <w:r>
        <w:t>MPD pulling</w:t>
      </w:r>
    </w:p>
    <w:p w14:paraId="2BCE5D41" w14:textId="77777777" w:rsidR="00AE1BC0" w:rsidRDefault="00AE1BC0">
      <w:pPr>
        <w:pStyle w:val="ListParagraph"/>
        <w:numPr>
          <w:ilvl w:val="0"/>
          <w:numId w:val="11"/>
        </w:numPr>
        <w:spacing w:after="240" w:line="230" w:lineRule="atLeast"/>
      </w:pPr>
      <w:r>
        <w:t>Inband MPD validity expiration event</w:t>
      </w:r>
    </w:p>
    <w:p w14:paraId="26DC5152" w14:textId="77777777" w:rsidR="00AE1BC0" w:rsidRDefault="00AE1BC0">
      <w:pPr>
        <w:pStyle w:val="ListParagraph"/>
        <w:numPr>
          <w:ilvl w:val="0"/>
          <w:numId w:val="11"/>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371" w:name="_Toc165041876"/>
      <w:r>
        <w:rPr>
          <w:lang w:val="en-GB"/>
        </w:rPr>
        <w:t>Early Termination of ads</w:t>
      </w:r>
      <w:bookmarkEnd w:id="371"/>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FE624E"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pPr>
        <w:numPr>
          <w:ilvl w:val="0"/>
          <w:numId w:val="17"/>
        </w:numPr>
        <w:rPr>
          <w:lang w:val="en-GB"/>
        </w:rPr>
      </w:pPr>
      <w:r>
        <w:rPr>
          <w:lang w:val="en-GB"/>
        </w:rPr>
        <w:t>MPD pulling</w:t>
      </w:r>
    </w:p>
    <w:p w14:paraId="185D9C32" w14:textId="77777777" w:rsidR="00AE1BC0" w:rsidRDefault="00AE1BC0">
      <w:pPr>
        <w:numPr>
          <w:ilvl w:val="0"/>
          <w:numId w:val="17"/>
        </w:numPr>
        <w:rPr>
          <w:lang w:val="en-GB"/>
        </w:rPr>
      </w:pPr>
      <w:r>
        <w:rPr>
          <w:lang w:val="en-GB"/>
        </w:rPr>
        <w:t>Inband event to update the MPD</w:t>
      </w:r>
    </w:p>
    <w:p w14:paraId="5A3DEB0D" w14:textId="77777777" w:rsidR="00AE1BC0" w:rsidRDefault="00AE1BC0">
      <w:pPr>
        <w:numPr>
          <w:ilvl w:val="0"/>
          <w:numId w:val="17"/>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372" w:name="_Toc165041877"/>
      <w:r>
        <w:t>New tools needed for standard implementation</w:t>
      </w:r>
      <w:bookmarkEnd w:id="372"/>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pPr>
        <w:numPr>
          <w:ilvl w:val="0"/>
          <w:numId w:val="18"/>
        </w:numPr>
        <w:rPr>
          <w:lang w:val="en-GB"/>
        </w:rPr>
      </w:pPr>
      <w:r>
        <w:rPr>
          <w:lang w:val="en-GB"/>
        </w:rPr>
        <w:t>The period may be early terminated</w:t>
      </w:r>
    </w:p>
    <w:p w14:paraId="73F53290" w14:textId="77777777" w:rsidR="0027262C" w:rsidRDefault="0027262C">
      <w:pPr>
        <w:numPr>
          <w:ilvl w:val="0"/>
          <w:numId w:val="18"/>
        </w:numPr>
        <w:rPr>
          <w:lang w:val="en-GB"/>
        </w:rPr>
      </w:pPr>
      <w:r>
        <w:rPr>
          <w:lang w:val="en-GB"/>
        </w:rPr>
        <w:t>The supported tools that provides the early termination information:</w:t>
      </w:r>
    </w:p>
    <w:p w14:paraId="20A1B839" w14:textId="77777777" w:rsidR="0027262C" w:rsidRDefault="0027262C">
      <w:pPr>
        <w:numPr>
          <w:ilvl w:val="1"/>
          <w:numId w:val="18"/>
        </w:numPr>
        <w:rPr>
          <w:lang w:val="en-GB"/>
        </w:rPr>
      </w:pPr>
      <w:r>
        <w:rPr>
          <w:lang w:val="en-GB"/>
        </w:rPr>
        <w:t>MPD pulling</w:t>
      </w:r>
    </w:p>
    <w:p w14:paraId="77252A8F" w14:textId="77777777" w:rsidR="0027262C" w:rsidRDefault="0027262C">
      <w:pPr>
        <w:numPr>
          <w:ilvl w:val="1"/>
          <w:numId w:val="18"/>
        </w:numPr>
        <w:rPr>
          <w:lang w:val="en-GB"/>
        </w:rPr>
      </w:pPr>
      <w:r>
        <w:rPr>
          <w:lang w:val="en-GB"/>
        </w:rPr>
        <w:t>Inband event in a given adaptation set or representation</w:t>
      </w:r>
    </w:p>
    <w:p w14:paraId="67DEB791" w14:textId="77777777" w:rsidR="0027262C" w:rsidRDefault="0027262C">
      <w:pPr>
        <w:numPr>
          <w:ilvl w:val="1"/>
          <w:numId w:val="18"/>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pPr>
              <w:numPr>
                <w:ilvl w:val="0"/>
                <w:numId w:val="19"/>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pPr>
              <w:numPr>
                <w:ilvl w:val="0"/>
                <w:numId w:val="19"/>
              </w:numPr>
            </w:pPr>
            <w:r>
              <w:t>v</w:t>
            </w:r>
            <w:r w:rsidRPr="00BE52E0">
              <w:t xml:space="preserve">alue: </w:t>
            </w:r>
            <w:r>
              <w:t>sum of any combinations of the following values</w:t>
            </w:r>
          </w:p>
          <w:p w14:paraId="3E313B96" w14:textId="77777777" w:rsidR="0027262C" w:rsidRPr="00BE52E0" w:rsidRDefault="0027262C">
            <w:pPr>
              <w:numPr>
                <w:ilvl w:val="1"/>
                <w:numId w:val="20"/>
              </w:numPr>
            </w:pPr>
            <w:r w:rsidRPr="00BE52E0">
              <w:t>1: MPD pulling</w:t>
            </w:r>
          </w:p>
          <w:p w14:paraId="01C7C12A" w14:textId="77777777" w:rsidR="0027262C" w:rsidRPr="00BE52E0" w:rsidRDefault="0027262C">
            <w:pPr>
              <w:numPr>
                <w:ilvl w:val="1"/>
                <w:numId w:val="20"/>
              </w:numPr>
            </w:pPr>
            <w:r w:rsidRPr="00BE52E0">
              <w:t xml:space="preserve">2: Inband event  </w:t>
            </w:r>
          </w:p>
          <w:p w14:paraId="674A094D" w14:textId="77777777" w:rsidR="0027262C" w:rsidRDefault="0027262C">
            <w:pPr>
              <w:numPr>
                <w:ilvl w:val="1"/>
                <w:numId w:val="20"/>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373" w:name="_Hlk12979952"/>
      <w:r>
        <w:rPr>
          <w:lang w:val="en-GB"/>
        </w:rPr>
        <w:t>Shortest eArly termination Duration (SAD)</w:t>
      </w:r>
    </w:p>
    <w:bookmarkEnd w:id="373"/>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pPr>
        <w:numPr>
          <w:ilvl w:val="0"/>
          <w:numId w:val="21"/>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pPr>
        <w:numPr>
          <w:ilvl w:val="0"/>
          <w:numId w:val="21"/>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pPr>
        <w:pStyle w:val="ListParagraph"/>
        <w:numPr>
          <w:ilvl w:val="0"/>
          <w:numId w:val="10"/>
        </w:numPr>
        <w:spacing w:after="240" w:line="230" w:lineRule="atLeast"/>
      </w:pPr>
      <w:r>
        <w:t>The new shortened duration</w:t>
      </w:r>
    </w:p>
    <w:p w14:paraId="57F4B285" w14:textId="77777777" w:rsidR="00751A33" w:rsidRDefault="00751A33">
      <w:pPr>
        <w:pStyle w:val="ListParagraph"/>
        <w:numPr>
          <w:ilvl w:val="0"/>
          <w:numId w:val="10"/>
        </w:numPr>
        <w:spacing w:after="240" w:line="230" w:lineRule="atLeast"/>
      </w:pPr>
      <w:r>
        <w:t>An optional MPD event, including an MPD update event.</w:t>
      </w:r>
    </w:p>
    <w:p w14:paraId="6171852F" w14:textId="77777777" w:rsidR="00751A33" w:rsidRDefault="00751A33">
      <w:pPr>
        <w:pStyle w:val="ListParagraph"/>
        <w:numPr>
          <w:ilvl w:val="0"/>
          <w:numId w:val="10"/>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374" w:name="_Toc165041878"/>
      <w:r>
        <w:t xml:space="preserve">Proposal: </w:t>
      </w:r>
      <w:r>
        <w:rPr>
          <w:lang w:eastAsia="ja-JP"/>
        </w:rPr>
        <w:t>Content Replacement and Ad Insertion Event (m54500)</w:t>
      </w:r>
      <w:bookmarkEnd w:id="374"/>
    </w:p>
    <w:p w14:paraId="6A4A3BEB" w14:textId="77777777" w:rsidR="003E568B" w:rsidRPr="00A5119D" w:rsidRDefault="003E568B" w:rsidP="003E568B">
      <w:pPr>
        <w:pStyle w:val="Heading3"/>
        <w:rPr>
          <w:sz w:val="28"/>
          <w:szCs w:val="28"/>
          <w:lang w:eastAsia="ja-JP"/>
        </w:rPr>
      </w:pPr>
      <w:r>
        <w:t xml:space="preserve"> </w:t>
      </w:r>
      <w:bookmarkStart w:id="375" w:name="_Toc165041879"/>
      <w:r>
        <w:t>Introduction</w:t>
      </w:r>
      <w:bookmarkEnd w:id="375"/>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376" w:name="_Toc165041880"/>
      <w:r>
        <w:t>Relevant Reference Architecture</w:t>
      </w:r>
      <w:bookmarkEnd w:id="376"/>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377" w:name="_Toc165041881"/>
      <w:r>
        <w:t>Content Replacement Event</w:t>
      </w:r>
      <w:bookmarkEnd w:id="377"/>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pPr>
        <w:pStyle w:val="ListParagraph"/>
        <w:numPr>
          <w:ilvl w:val="2"/>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pPr>
        <w:pStyle w:val="ListParagraph"/>
        <w:numPr>
          <w:ilvl w:val="2"/>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pPr>
        <w:pStyle w:val="ListParagraph"/>
        <w:numPr>
          <w:ilvl w:val="1"/>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pPr>
        <w:pStyle w:val="ListParagraph"/>
        <w:numPr>
          <w:ilvl w:val="0"/>
          <w:numId w:val="32"/>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378" w:name="_Toc165041882"/>
      <w:r>
        <w:t xml:space="preserve">Proposal: </w:t>
      </w:r>
      <w:r w:rsidR="008D11CC">
        <w:t>Xlink caching processing model and signaling</w:t>
      </w:r>
      <w:r w:rsidR="0033504D">
        <w:t xml:space="preserve"> (m</w:t>
      </w:r>
      <w:r w:rsidR="007026C0">
        <w:t>54502)</w:t>
      </w:r>
      <w:bookmarkEnd w:id="378"/>
    </w:p>
    <w:p w14:paraId="2EE45443" w14:textId="77777777" w:rsidR="00495F78" w:rsidRDefault="00495F78" w:rsidP="00C25687">
      <w:pPr>
        <w:pStyle w:val="Heading3"/>
      </w:pPr>
      <w:bookmarkStart w:id="379" w:name="_Toc165041883"/>
      <w:r w:rsidRPr="00BE2B2A">
        <w:t>Introduction</w:t>
      </w:r>
      <w:bookmarkEnd w:id="379"/>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380" w:name="_Toc165041884"/>
      <w:r>
        <w:t>The most common OnRequest xlink Usecase</w:t>
      </w:r>
      <w:bookmarkEnd w:id="380"/>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pPr>
        <w:pStyle w:val="ListParagraph"/>
        <w:numPr>
          <w:ilvl w:val="0"/>
          <w:numId w:val="38"/>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pPr>
        <w:pStyle w:val="ListParagraph"/>
        <w:numPr>
          <w:ilvl w:val="0"/>
          <w:numId w:val="38"/>
        </w:numPr>
        <w:tabs>
          <w:tab w:val="left" w:pos="403"/>
        </w:tabs>
        <w:spacing w:after="240" w:line="240" w:lineRule="atLeast"/>
      </w:pPr>
      <w:r>
        <w:t xml:space="preserve">How long is a resolved xlink valid? </w:t>
      </w:r>
    </w:p>
    <w:p w14:paraId="6D25E01C" w14:textId="77777777" w:rsidR="00495F78" w:rsidRDefault="00495F78">
      <w:pPr>
        <w:pStyle w:val="ListParagraph"/>
        <w:numPr>
          <w:ilvl w:val="0"/>
          <w:numId w:val="38"/>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pPr>
        <w:pStyle w:val="ListParagraph"/>
        <w:numPr>
          <w:ilvl w:val="0"/>
          <w:numId w:val="38"/>
        </w:numPr>
        <w:tabs>
          <w:tab w:val="left" w:pos="403"/>
        </w:tabs>
        <w:spacing w:after="240" w:line="240" w:lineRule="atLeast"/>
      </w:pPr>
      <w:r>
        <w:t>Is the client expected to resolve the xlink again when it is directed to random access the ad to the beginning, or just before the remote period or should it play the same resolved period?</w:t>
      </w:r>
    </w:p>
    <w:p w14:paraId="44CC96AD" w14:textId="77777777" w:rsidR="00495F78" w:rsidRDefault="00495F78">
      <w:pPr>
        <w:pStyle w:val="ListParagraph"/>
        <w:numPr>
          <w:ilvl w:val="0"/>
          <w:numId w:val="38"/>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381" w:name="_Toc165041885"/>
      <w:r>
        <w:t>Deficiency of DASH xlink processing model</w:t>
      </w:r>
      <w:bookmarkEnd w:id="381"/>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Cs w:val="22"/>
              </w:rPr>
            </w:pPr>
            <w:r w:rsidRPr="008666D3">
              <w:rPr>
                <w:rFonts w:ascii="Arial" w:hAnsi="Arial" w:cs="Arial"/>
                <w:color w:val="000000"/>
                <w:szCs w:val="22"/>
              </w:rPr>
              <w:t>An application </w:t>
            </w:r>
            <w:hyperlink r:id="rId24" w:anchor="dt-must" w:tooltip="Must, May, etc." w:history="1">
              <w:r w:rsidRPr="008666D3">
                <w:rPr>
                  <w:rStyle w:val="Hyperlink"/>
                  <w:rFonts w:ascii="Arial" w:hAnsi="Arial" w:cs="Arial"/>
                  <w:color w:val="660099"/>
                  <w:szCs w:val="22"/>
                </w:rPr>
                <w:t>should</w:t>
              </w:r>
            </w:hyperlink>
            <w:r w:rsidRPr="008666D3">
              <w:rPr>
                <w:rFonts w:ascii="Arial" w:hAnsi="Arial" w:cs="Arial"/>
                <w:color w:val="000000"/>
                <w:szCs w:val="22"/>
              </w:rPr>
              <w:t> traverse from the starting resource to the ending resource only on a post</w:t>
            </w:r>
            <w:r>
              <w:rPr>
                <w:rFonts w:ascii="Arial" w:hAnsi="Arial" w:cs="Arial"/>
                <w:color w:val="000000"/>
                <w:szCs w:val="22"/>
              </w:rPr>
              <w:t xml:space="preserve"> </w:t>
            </w:r>
            <w:r w:rsidRPr="008666D3">
              <w:rPr>
                <w:rFonts w:ascii="Arial" w:hAnsi="Arial" w:cs="Arial"/>
                <w:color w:val="000000"/>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Cs w:val="22"/>
              </w:rPr>
            </w:pPr>
            <w:r w:rsidRPr="00803382">
              <w:rPr>
                <w:rStyle w:val="ISOCode"/>
                <w:szCs w:val="22"/>
                <w:lang w:val="en-GB"/>
              </w:rPr>
              <w:t>onRequest</w:t>
            </w:r>
            <w:r w:rsidRPr="00803382">
              <w:rPr>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Cs w:val="22"/>
              </w:rPr>
              <w:t xml:space="preserve"> element when the play-time is expected to enter that Period, dereferencing an Adaptation Set link when it appears to contain Representations that will be needed, and </w:t>
            </w:r>
            <w:r w:rsidRPr="00803382">
              <w:rPr>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t>There is no cache in XLINK, when a local resource (with the xlink:actuate) needs to be dereferenced, the remote resource replaces the local resource entirely.</w:t>
            </w:r>
          </w:p>
        </w:tc>
      </w:tr>
    </w:tbl>
    <w:p w14:paraId="4451017D" w14:textId="77777777" w:rsidR="00495F78" w:rsidRDefault="00495F78" w:rsidP="00495F78">
      <w:r>
        <w:t>Considering all above the processing model for MPD with xlink with OnRequest mode is the following:</w:t>
      </w:r>
    </w:p>
    <w:p w14:paraId="72B2EA27" w14:textId="77777777" w:rsidR="00495F78" w:rsidRDefault="00495F78">
      <w:pPr>
        <w:pStyle w:val="ListParagraph"/>
        <w:numPr>
          <w:ilvl w:val="0"/>
          <w:numId w:val="42"/>
        </w:numPr>
        <w:tabs>
          <w:tab w:val="left" w:pos="403"/>
        </w:tabs>
        <w:spacing w:after="240" w:line="240" w:lineRule="atLeast"/>
      </w:pPr>
      <w:r>
        <w:t>The client receives the MPD.</w:t>
      </w:r>
    </w:p>
    <w:p w14:paraId="54CDE0E3" w14:textId="77777777" w:rsidR="00495F78" w:rsidRDefault="00495F78">
      <w:pPr>
        <w:pStyle w:val="ListParagraph"/>
        <w:numPr>
          <w:ilvl w:val="0"/>
          <w:numId w:val="42"/>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pPr>
        <w:pStyle w:val="ListParagraph"/>
        <w:numPr>
          <w:ilvl w:val="0"/>
          <w:numId w:val="42"/>
        </w:numPr>
        <w:tabs>
          <w:tab w:val="left" w:pos="403"/>
        </w:tabs>
        <w:spacing w:after="240" w:line="240" w:lineRule="atLeast"/>
      </w:pPr>
      <w:r>
        <w:t>The client parses MPD and put it in DOM.</w:t>
      </w:r>
    </w:p>
    <w:p w14:paraId="2781E0B2" w14:textId="77777777" w:rsidR="00495F78" w:rsidRDefault="00495F78">
      <w:pPr>
        <w:pStyle w:val="ListParagraph"/>
        <w:numPr>
          <w:ilvl w:val="0"/>
          <w:numId w:val="42"/>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pPr>
        <w:pStyle w:val="ListParagraph"/>
        <w:numPr>
          <w:ilvl w:val="0"/>
          <w:numId w:val="43"/>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pPr>
        <w:pStyle w:val="ListParagraph"/>
        <w:numPr>
          <w:ilvl w:val="0"/>
          <w:numId w:val="43"/>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382" w:name="_Toc165041886"/>
      <w:r>
        <w:t>Proposed solutions in MPEG#130</w:t>
      </w:r>
      <w:bookmarkEnd w:id="382"/>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pPr>
        <w:pStyle w:val="ListParagraph"/>
        <w:numPr>
          <w:ilvl w:val="0"/>
          <w:numId w:val="33"/>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pPr>
        <w:pStyle w:val="ListParagraph"/>
        <w:numPr>
          <w:ilvl w:val="0"/>
          <w:numId w:val="33"/>
        </w:numPr>
        <w:tabs>
          <w:tab w:val="left" w:pos="720"/>
        </w:tabs>
        <w:spacing w:after="240" w:line="230" w:lineRule="atLeast"/>
        <w:rPr>
          <w:i/>
          <w:iCs/>
        </w:rPr>
      </w:pPr>
      <w:r w:rsidRPr="00B64451">
        <w:rPr>
          <w:i/>
          <w:iCs/>
        </w:rPr>
        <w:t xml:space="preserve">Revalidate flag: the flag to purge the resolved resource in cache if exists, and resolve it again. </w:t>
      </w:r>
    </w:p>
    <w:p w14:paraId="52F3A97A" w14:textId="77777777" w:rsidR="00495F78" w:rsidRDefault="00495F78">
      <w:pPr>
        <w:pStyle w:val="ListParagraph"/>
        <w:numPr>
          <w:ilvl w:val="0"/>
          <w:numId w:val="33"/>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383" w:name="_Toc165041887"/>
      <w:r>
        <w:t>Is the resolution consistency challenge unique to xlink?</w:t>
      </w:r>
      <w:bookmarkEnd w:id="383"/>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pPr>
        <w:pStyle w:val="ListParagraph"/>
        <w:numPr>
          <w:ilvl w:val="0"/>
          <w:numId w:val="40"/>
        </w:numPr>
        <w:tabs>
          <w:tab w:val="left" w:pos="403"/>
        </w:tabs>
        <w:spacing w:after="240" w:line="240" w:lineRule="atLeast"/>
      </w:pPr>
      <w:r>
        <w:t>the server serving the resolution, or</w:t>
      </w:r>
    </w:p>
    <w:p w14:paraId="77331A79" w14:textId="77777777" w:rsidR="00495F78" w:rsidRDefault="00495F78">
      <w:pPr>
        <w:pStyle w:val="ListParagraph"/>
        <w:numPr>
          <w:ilvl w:val="0"/>
          <w:numId w:val="40"/>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6939"/>
                            <a:ext cx="4318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616"/>
                            <a:ext cx="343662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6"/>
                            <a:ext cx="553720"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69;width:4318;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6;width:34366;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537;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pPr>
        <w:pStyle w:val="ListParagraph"/>
        <w:numPr>
          <w:ilvl w:val="0"/>
          <w:numId w:val="44"/>
        </w:numPr>
        <w:tabs>
          <w:tab w:val="left" w:pos="403"/>
        </w:tabs>
        <w:spacing w:after="240" w:line="240" w:lineRule="atLeast"/>
      </w:pPr>
      <w:r>
        <w:t>The client received an MPD with Event1.</w:t>
      </w:r>
    </w:p>
    <w:p w14:paraId="68EC41FD" w14:textId="77777777" w:rsidR="00495F78" w:rsidRDefault="00495F78">
      <w:pPr>
        <w:pStyle w:val="ListParagraph"/>
        <w:numPr>
          <w:ilvl w:val="0"/>
          <w:numId w:val="44"/>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pPr>
        <w:pStyle w:val="ListParagraph"/>
        <w:numPr>
          <w:ilvl w:val="0"/>
          <w:numId w:val="44"/>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pPr>
        <w:pStyle w:val="ListParagraph"/>
        <w:numPr>
          <w:ilvl w:val="0"/>
          <w:numId w:val="44"/>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pPr>
        <w:pStyle w:val="ListParagraph"/>
        <w:numPr>
          <w:ilvl w:val="1"/>
          <w:numId w:val="39"/>
        </w:numPr>
        <w:tabs>
          <w:tab w:val="left" w:pos="403"/>
        </w:tabs>
        <w:spacing w:after="240" w:line="240" w:lineRule="atLeast"/>
      </w:pPr>
      <w:r>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pPr>
        <w:pStyle w:val="ListParagraph"/>
        <w:numPr>
          <w:ilvl w:val="1"/>
          <w:numId w:val="39"/>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384" w:name="_Toc165041888"/>
      <w:r>
        <w:t>General local caching model for remote elements</w:t>
      </w:r>
      <w:bookmarkEnd w:id="384"/>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385" w:name="_Toc165041889"/>
      <w:r>
        <w:t>HTTP Cache processing model</w:t>
      </w:r>
      <w:bookmarkEnd w:id="385"/>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pPr>
        <w:pStyle w:val="ListParagraph"/>
        <w:numPr>
          <w:ilvl w:val="0"/>
          <w:numId w:val="41"/>
        </w:numPr>
        <w:tabs>
          <w:tab w:val="left" w:pos="403"/>
        </w:tabs>
        <w:spacing w:after="144" w:line="240" w:lineRule="atLeast"/>
        <w:ind w:right="48"/>
      </w:pPr>
      <w:r>
        <w:t>Cache-Control: must-revalidate</w:t>
      </w:r>
    </w:p>
    <w:p w14:paraId="4862AED2" w14:textId="77777777" w:rsidR="00495F78" w:rsidRDefault="00495F78">
      <w:pPr>
        <w:pStyle w:val="ListParagraph"/>
        <w:numPr>
          <w:ilvl w:val="0"/>
          <w:numId w:val="41"/>
        </w:numPr>
        <w:tabs>
          <w:tab w:val="left" w:pos="403"/>
        </w:tabs>
        <w:spacing w:after="144" w:line="240" w:lineRule="atLeast"/>
        <w:ind w:right="48"/>
      </w:pPr>
      <w:r>
        <w:t>Cache-Control: no-cache</w:t>
      </w:r>
    </w:p>
    <w:p w14:paraId="0CD981EA" w14:textId="77777777" w:rsidR="00495F78" w:rsidRDefault="00495F78">
      <w:pPr>
        <w:pStyle w:val="ListParagraph"/>
        <w:numPr>
          <w:ilvl w:val="0"/>
          <w:numId w:val="41"/>
        </w:numPr>
        <w:tabs>
          <w:tab w:val="left" w:pos="403"/>
        </w:tabs>
        <w:spacing w:after="144" w:line="240" w:lineRule="atLeast"/>
        <w:ind w:right="48"/>
      </w:pPr>
      <w:r>
        <w:t>Cache-Control: no-store</w:t>
      </w:r>
    </w:p>
    <w:p w14:paraId="0F599666" w14:textId="77777777" w:rsidR="00495F78" w:rsidRDefault="00495F78">
      <w:pPr>
        <w:pStyle w:val="ListParagraph"/>
        <w:numPr>
          <w:ilvl w:val="0"/>
          <w:numId w:val="41"/>
        </w:numPr>
        <w:tabs>
          <w:tab w:val="left" w:pos="403"/>
        </w:tabs>
        <w:spacing w:after="144" w:line="240" w:lineRule="atLeast"/>
        <w:ind w:right="48"/>
      </w:pPr>
      <w:r>
        <w:t>Cache-Control: no-transform</w:t>
      </w:r>
    </w:p>
    <w:p w14:paraId="7AEB76DB" w14:textId="77777777" w:rsidR="00495F78" w:rsidRDefault="00495F78">
      <w:pPr>
        <w:pStyle w:val="ListParagraph"/>
        <w:numPr>
          <w:ilvl w:val="0"/>
          <w:numId w:val="41"/>
        </w:numPr>
        <w:tabs>
          <w:tab w:val="left" w:pos="403"/>
        </w:tabs>
        <w:spacing w:after="144" w:line="240" w:lineRule="atLeast"/>
        <w:ind w:right="48"/>
      </w:pPr>
      <w:r>
        <w:t>Cache-Control: public</w:t>
      </w:r>
    </w:p>
    <w:p w14:paraId="363BAB6A" w14:textId="77777777" w:rsidR="00495F78" w:rsidRDefault="00495F78">
      <w:pPr>
        <w:pStyle w:val="ListParagraph"/>
        <w:numPr>
          <w:ilvl w:val="0"/>
          <w:numId w:val="41"/>
        </w:numPr>
        <w:tabs>
          <w:tab w:val="left" w:pos="403"/>
        </w:tabs>
        <w:spacing w:after="144" w:line="240" w:lineRule="atLeast"/>
        <w:ind w:right="48"/>
      </w:pPr>
      <w:r>
        <w:t>Cache-Control: private</w:t>
      </w:r>
    </w:p>
    <w:p w14:paraId="2A2BE517" w14:textId="77777777" w:rsidR="00495F78" w:rsidRDefault="00495F78">
      <w:pPr>
        <w:pStyle w:val="ListParagraph"/>
        <w:numPr>
          <w:ilvl w:val="0"/>
          <w:numId w:val="41"/>
        </w:numPr>
        <w:tabs>
          <w:tab w:val="left" w:pos="403"/>
        </w:tabs>
        <w:spacing w:after="144" w:line="240" w:lineRule="atLeast"/>
        <w:ind w:right="48"/>
      </w:pPr>
      <w:r>
        <w:t>Cache-Control: proxy-revalidate</w:t>
      </w:r>
    </w:p>
    <w:p w14:paraId="71006630" w14:textId="77777777" w:rsidR="00495F78" w:rsidRDefault="00495F78">
      <w:pPr>
        <w:pStyle w:val="ListParagraph"/>
        <w:numPr>
          <w:ilvl w:val="0"/>
          <w:numId w:val="41"/>
        </w:numPr>
        <w:tabs>
          <w:tab w:val="left" w:pos="403"/>
        </w:tabs>
        <w:spacing w:after="144" w:line="240" w:lineRule="atLeast"/>
        <w:ind w:right="48"/>
      </w:pPr>
      <w:r>
        <w:t>Cache-Control: max-age=&lt;seconds&gt;</w:t>
      </w:r>
    </w:p>
    <w:p w14:paraId="375D408A" w14:textId="77777777" w:rsidR="00495F78" w:rsidRDefault="00495F78">
      <w:pPr>
        <w:pStyle w:val="ListParagraph"/>
        <w:numPr>
          <w:ilvl w:val="0"/>
          <w:numId w:val="41"/>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386" w:name="_Toc165041890"/>
      <w:r>
        <w:t>Cache processing model for DASH client</w:t>
      </w:r>
      <w:bookmarkEnd w:id="386"/>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pPr>
        <w:pStyle w:val="ListParagraph"/>
        <w:numPr>
          <w:ilvl w:val="0"/>
          <w:numId w:val="34"/>
        </w:numPr>
        <w:spacing w:after="240" w:line="230" w:lineRule="atLeast"/>
      </w:pPr>
      <w:r>
        <w:t>URL to access the remote element</w:t>
      </w:r>
    </w:p>
    <w:p w14:paraId="3A200B8F" w14:textId="77777777" w:rsidR="00495F78" w:rsidRDefault="00495F78">
      <w:pPr>
        <w:pStyle w:val="ListParagraph"/>
        <w:numPr>
          <w:ilvl w:val="0"/>
          <w:numId w:val="34"/>
        </w:numPr>
        <w:spacing w:after="240" w:line="230" w:lineRule="atLeast"/>
      </w:pPr>
      <w:r>
        <w:t>Period@id</w:t>
      </w:r>
    </w:p>
    <w:p w14:paraId="7A685060" w14:textId="77777777" w:rsidR="00495F78" w:rsidRDefault="00495F78">
      <w:pPr>
        <w:pStyle w:val="ListParagraph"/>
        <w:numPr>
          <w:ilvl w:val="0"/>
          <w:numId w:val="34"/>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pPr>
                                <w:pStyle w:val="ListParagraph"/>
                                <w:numPr>
                                  <w:ilvl w:val="0"/>
                                  <w:numId w:val="35"/>
                                </w:numPr>
                                <w:ind w:left="270" w:hanging="180"/>
                                <w:rPr>
                                  <w:sz w:val="16"/>
                                  <w:szCs w:val="16"/>
                                </w:rPr>
                              </w:pPr>
                              <w:r>
                                <w:rPr>
                                  <w:sz w:val="16"/>
                                  <w:szCs w:val="16"/>
                                </w:rPr>
                                <w:t>URL</w:t>
                              </w:r>
                            </w:p>
                            <w:p w14:paraId="00E56B21" w14:textId="77777777" w:rsidR="00495F78" w:rsidRDefault="00495F78">
                              <w:pPr>
                                <w:pStyle w:val="ListParagraph"/>
                                <w:numPr>
                                  <w:ilvl w:val="0"/>
                                  <w:numId w:val="35"/>
                                </w:numPr>
                                <w:ind w:left="270" w:hanging="180"/>
                                <w:rPr>
                                  <w:sz w:val="16"/>
                                  <w:szCs w:val="16"/>
                                </w:rPr>
                              </w:pPr>
                              <w:r>
                                <w:rPr>
                                  <w:sz w:val="16"/>
                                  <w:szCs w:val="16"/>
                                </w:rPr>
                                <w:t>Period@id</w:t>
                              </w:r>
                            </w:p>
                            <w:p w14:paraId="7C4B89C8" w14:textId="77777777" w:rsidR="00495F78" w:rsidRDefault="00495F78">
                              <w:pPr>
                                <w:pStyle w:val="ListParagraph"/>
                                <w:numPr>
                                  <w:ilvl w:val="0"/>
                                  <w:numId w:val="35"/>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pPr>
                                <w:pStyle w:val="ListParagraph"/>
                                <w:numPr>
                                  <w:ilvl w:val="0"/>
                                  <w:numId w:val="36"/>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pPr>
                                <w:pStyle w:val="ListParagraph"/>
                                <w:numPr>
                                  <w:ilvl w:val="0"/>
                                  <w:numId w:val="36"/>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pPr>
                          <w:pStyle w:val="ListParagraph"/>
                          <w:numPr>
                            <w:ilvl w:val="0"/>
                            <w:numId w:val="35"/>
                          </w:numPr>
                          <w:ind w:left="270" w:hanging="180"/>
                          <w:rPr>
                            <w:sz w:val="16"/>
                            <w:szCs w:val="16"/>
                          </w:rPr>
                        </w:pPr>
                        <w:r>
                          <w:rPr>
                            <w:sz w:val="16"/>
                            <w:szCs w:val="16"/>
                          </w:rPr>
                          <w:t>URL</w:t>
                        </w:r>
                      </w:p>
                      <w:p w14:paraId="00E56B21" w14:textId="77777777" w:rsidR="00495F78" w:rsidRDefault="00495F78">
                        <w:pPr>
                          <w:pStyle w:val="ListParagraph"/>
                          <w:numPr>
                            <w:ilvl w:val="0"/>
                            <w:numId w:val="35"/>
                          </w:numPr>
                          <w:ind w:left="270" w:hanging="180"/>
                          <w:rPr>
                            <w:sz w:val="16"/>
                            <w:szCs w:val="16"/>
                          </w:rPr>
                        </w:pPr>
                        <w:r>
                          <w:rPr>
                            <w:sz w:val="16"/>
                            <w:szCs w:val="16"/>
                          </w:rPr>
                          <w:t>Period@id</w:t>
                        </w:r>
                      </w:p>
                      <w:p w14:paraId="7C4B89C8" w14:textId="77777777" w:rsidR="00495F78" w:rsidRDefault="00495F78">
                        <w:pPr>
                          <w:pStyle w:val="ListParagraph"/>
                          <w:numPr>
                            <w:ilvl w:val="0"/>
                            <w:numId w:val="35"/>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pPr>
                          <w:pStyle w:val="ListParagraph"/>
                          <w:numPr>
                            <w:ilvl w:val="0"/>
                            <w:numId w:val="36"/>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pPr>
                          <w:pStyle w:val="ListParagraph"/>
                          <w:numPr>
                            <w:ilvl w:val="0"/>
                            <w:numId w:val="36"/>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pPr>
                          <w:pStyle w:val="ListParagraph"/>
                          <w:numPr>
                            <w:ilvl w:val="0"/>
                            <w:numId w:val="36"/>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pPr>
        <w:pStyle w:val="ListParagraph"/>
        <w:numPr>
          <w:ilvl w:val="0"/>
          <w:numId w:val="37"/>
        </w:numPr>
        <w:spacing w:after="240" w:line="230" w:lineRule="atLeast"/>
      </w:pPr>
      <w:r>
        <w:t>Checks whether the URL exists in the cache. If the entry doesn’t exist, it goes to Step 3, otherwise continue.</w:t>
      </w:r>
    </w:p>
    <w:p w14:paraId="3019D47B" w14:textId="77777777" w:rsidR="00495F78" w:rsidRDefault="00495F78">
      <w:pPr>
        <w:pStyle w:val="ListParagraph"/>
        <w:numPr>
          <w:ilvl w:val="0"/>
          <w:numId w:val="37"/>
        </w:numPr>
        <w:spacing w:after="240" w:line="230" w:lineRule="atLeast"/>
      </w:pPr>
      <w:r>
        <w:t>Checks if the cache entry’s expiration time has passed. If the time is expired, go to Step 3, otherwise go to step 5.</w:t>
      </w:r>
    </w:p>
    <w:p w14:paraId="69F94DF2" w14:textId="77777777" w:rsidR="00495F78" w:rsidRDefault="00495F78">
      <w:pPr>
        <w:pStyle w:val="ListParagraph"/>
        <w:numPr>
          <w:ilvl w:val="0"/>
          <w:numId w:val="37"/>
        </w:numPr>
        <w:spacing w:after="240" w:line="230" w:lineRule="atLeast"/>
      </w:pPr>
      <w:r>
        <w:t>It sends the URL request and receives the resolved resource.</w:t>
      </w:r>
    </w:p>
    <w:p w14:paraId="1C301FE6" w14:textId="77777777" w:rsidR="00495F78" w:rsidRDefault="00495F78">
      <w:pPr>
        <w:pStyle w:val="ListParagraph"/>
        <w:numPr>
          <w:ilvl w:val="0"/>
          <w:numId w:val="37"/>
        </w:numPr>
        <w:spacing w:after="240" w:line="230" w:lineRule="atLeast"/>
      </w:pPr>
      <w:r>
        <w:t>It creates/update the entry in the cache with the following items:</w:t>
      </w:r>
    </w:p>
    <w:p w14:paraId="7D446C01" w14:textId="77777777" w:rsidR="00495F78" w:rsidRDefault="00495F78">
      <w:pPr>
        <w:pStyle w:val="ListParagraph"/>
        <w:numPr>
          <w:ilvl w:val="1"/>
          <w:numId w:val="37"/>
        </w:numPr>
        <w:spacing w:after="240" w:line="230" w:lineRule="atLeast"/>
      </w:pPr>
      <w:r>
        <w:t>URL</w:t>
      </w:r>
    </w:p>
    <w:p w14:paraId="44F05E12" w14:textId="77777777" w:rsidR="00495F78" w:rsidRDefault="00495F78">
      <w:pPr>
        <w:pStyle w:val="ListParagraph"/>
        <w:numPr>
          <w:ilvl w:val="1"/>
          <w:numId w:val="37"/>
        </w:numPr>
        <w:spacing w:after="240" w:line="230" w:lineRule="atLeast"/>
      </w:pPr>
      <w:r>
        <w:t>Id</w:t>
      </w:r>
    </w:p>
    <w:p w14:paraId="5455AE2E" w14:textId="77777777" w:rsidR="00495F78" w:rsidRDefault="00495F78">
      <w:pPr>
        <w:pStyle w:val="ListParagraph"/>
        <w:numPr>
          <w:ilvl w:val="1"/>
          <w:numId w:val="37"/>
        </w:numPr>
        <w:spacing w:after="240" w:line="230" w:lineRule="atLeast"/>
      </w:pPr>
      <w:r>
        <w:t>Resolved resource</w:t>
      </w:r>
    </w:p>
    <w:p w14:paraId="76080C26" w14:textId="77777777" w:rsidR="00495F78" w:rsidRDefault="00495F78">
      <w:pPr>
        <w:pStyle w:val="ListParagraph"/>
        <w:numPr>
          <w:ilvl w:val="1"/>
          <w:numId w:val="37"/>
        </w:numPr>
        <w:spacing w:after="240" w:line="230" w:lineRule="atLeast"/>
      </w:pPr>
      <w:r>
        <w:t>Expiration time</w:t>
      </w:r>
    </w:p>
    <w:p w14:paraId="2DC70E29" w14:textId="77777777" w:rsidR="00495F78" w:rsidRDefault="00495F78">
      <w:pPr>
        <w:pStyle w:val="ListParagraph"/>
        <w:numPr>
          <w:ilvl w:val="0"/>
          <w:numId w:val="37"/>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387" w:name="_Toc165041891"/>
      <w:r>
        <w:t>Media time vs Wall Clock time</w:t>
      </w:r>
      <w:bookmarkEnd w:id="387"/>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881"/>
                            <a:ext cx="8235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678"/>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470"/>
                            <a:ext cx="129794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73"/>
                            <a:ext cx="811530" cy="487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539"/>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8;width:8236;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6;width:3054;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4;width:1297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115;height:48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5;width:3054;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2359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05435"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29794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1153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07505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4704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1153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236;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054;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2979;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115;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054;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0751;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471;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115;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388" w:name="_Toc165041892"/>
      <w:r>
        <w:t>Cache model for implicit signaling proposed by other proposals</w:t>
      </w:r>
      <w:bookmarkEnd w:id="388"/>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38"/>
                            <a:ext cx="43180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38"/>
                            <a:ext cx="30543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36"/>
                            <a:ext cx="133286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2"/>
                            <a:ext cx="81153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318;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054;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3328;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28" type="#_x0000_t202" style="position:absolute;left:16903;top:359;width:8115;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389" w:name="_Toc165041893"/>
      <w:r>
        <w:t>Difficulties with implicit cache signaling</w:t>
      </w:r>
      <w:bookmarkEnd w:id="389"/>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390" w:name="_Toc165041894"/>
      <w:r>
        <w:t>Why signaling in the MPD and not in HTTP headers?</w:t>
      </w:r>
      <w:bookmarkEnd w:id="390"/>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391" w:name="_Toc165041895"/>
      <w:r>
        <w:t>Proposal</w:t>
      </w:r>
      <w:bookmarkEnd w:id="391"/>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392" w:name="_Ref14697236"/>
      <w:r w:rsidRPr="00E300E4">
        <w:t xml:space="preserve">Table </w:t>
      </w:r>
      <w:bookmarkEnd w:id="392"/>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rPr>
            </w:pPr>
            <w:r w:rsidRPr="00F805DB">
              <w:rPr>
                <w:rFonts w:ascii="Courier New" w:eastAsia="Calibri" w:hAnsi="Courier New" w:cs="Courier New"/>
                <w:b/>
                <w:bCs/>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rPr>
            </w:pPr>
            <w:r w:rsidRPr="005B495F">
              <w:rPr>
                <w:rFonts w:ascii="Courier New" w:eastAsia="Calibri" w:hAnsi="Courier New" w:cs="Courier New"/>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rPr>
            </w:pPr>
            <w:r w:rsidRPr="005B495F">
              <w:rPr>
                <w:rFonts w:ascii="Courier New" w:eastAsia="Calibri" w:hAnsi="Courier New" w:cs="Courier New"/>
              </w:rPr>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rPr>
              <w:t>onLoad</w:t>
            </w:r>
            <w:r w:rsidRPr="005B495F">
              <w:rPr>
                <w:rFonts w:ascii="Cambria" w:eastAsia="Calibri" w:hAnsi="Cambria" w:cs="Courier New"/>
                <w:lang w:val="en-GB"/>
              </w:rPr>
              <w:t>" or "</w:t>
            </w:r>
            <w:r w:rsidRPr="005B495F">
              <w:rPr>
                <w:rFonts w:ascii="Courier New" w:eastAsia="Calibri" w:hAnsi="Courier New" w:cs="Courier New"/>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rPr>
            </w:pPr>
            <w:r>
              <w:rPr>
                <w:rFonts w:ascii="Courier New" w:eastAsia="Calibri" w:hAnsi="Courier New" w:cs="Courier New"/>
              </w:rPr>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393" w:name="_Toc50562043"/>
      <w:bookmarkStart w:id="394" w:name="_Toc50562057"/>
      <w:bookmarkStart w:id="395" w:name="_Toc50562058"/>
      <w:bookmarkStart w:id="396" w:name="_Toc50562059"/>
      <w:bookmarkStart w:id="397" w:name="_Toc50562060"/>
      <w:bookmarkStart w:id="398" w:name="_Toc50562061"/>
      <w:bookmarkStart w:id="399" w:name="_Toc50562062"/>
      <w:bookmarkStart w:id="400" w:name="_Toc50562063"/>
      <w:bookmarkStart w:id="401" w:name="_Toc50562064"/>
      <w:bookmarkStart w:id="402" w:name="_Toc50562065"/>
      <w:bookmarkStart w:id="403" w:name="_Toc50562066"/>
      <w:bookmarkStart w:id="404" w:name="_Toc50562067"/>
      <w:bookmarkStart w:id="405" w:name="_Toc50562068"/>
      <w:bookmarkStart w:id="406" w:name="_Toc50562069"/>
      <w:bookmarkStart w:id="407" w:name="_Toc50562070"/>
      <w:bookmarkStart w:id="408" w:name="_Toc50562071"/>
      <w:bookmarkStart w:id="409" w:name="_Toc50562072"/>
      <w:bookmarkStart w:id="410" w:name="_Toc50562073"/>
      <w:bookmarkStart w:id="411" w:name="_Toc50562074"/>
      <w:bookmarkStart w:id="412" w:name="_Toc50562075"/>
      <w:bookmarkStart w:id="413" w:name="_Toc50562076"/>
      <w:bookmarkStart w:id="414" w:name="_Toc50562077"/>
      <w:bookmarkStart w:id="415" w:name="_Toc50562078"/>
      <w:bookmarkStart w:id="416" w:name="_Toc50562079"/>
      <w:bookmarkStart w:id="417" w:name="_Toc50562080"/>
      <w:bookmarkStart w:id="418" w:name="_Toc50562081"/>
      <w:bookmarkStart w:id="419" w:name="_Toc50562082"/>
      <w:bookmarkStart w:id="420" w:name="_Toc50562083"/>
      <w:bookmarkStart w:id="421" w:name="_Toc50562084"/>
      <w:bookmarkStart w:id="422" w:name="_Toc50562085"/>
      <w:bookmarkStart w:id="423" w:name="_Toc50562086"/>
      <w:bookmarkStart w:id="424" w:name="_Toc50562087"/>
      <w:bookmarkStart w:id="425" w:name="_Toc50562088"/>
      <w:bookmarkStart w:id="426" w:name="_Toc50562089"/>
      <w:bookmarkStart w:id="427" w:name="_Toc50562090"/>
      <w:bookmarkStart w:id="428" w:name="_Toc50562091"/>
      <w:bookmarkStart w:id="429" w:name="_Toc50562092"/>
      <w:bookmarkStart w:id="430" w:name="_Toc50562093"/>
      <w:bookmarkStart w:id="431" w:name="_Toc50562094"/>
      <w:bookmarkStart w:id="432" w:name="_Toc50562095"/>
      <w:bookmarkStart w:id="433" w:name="_Toc50562096"/>
      <w:bookmarkStart w:id="434" w:name="_Toc50562097"/>
      <w:bookmarkStart w:id="435" w:name="_Toc50562098"/>
      <w:bookmarkStart w:id="436" w:name="_Toc50562109"/>
      <w:bookmarkStart w:id="437" w:name="_Toc50562118"/>
      <w:bookmarkStart w:id="438" w:name="_Toc50562132"/>
      <w:bookmarkStart w:id="439" w:name="_Toc50562133"/>
      <w:bookmarkStart w:id="440" w:name="_Toc50562136"/>
      <w:bookmarkStart w:id="441" w:name="_Toc50562139"/>
      <w:bookmarkStart w:id="442" w:name="_Toc50562140"/>
      <w:bookmarkStart w:id="443" w:name="_Toc50562141"/>
      <w:bookmarkStart w:id="444" w:name="_Toc50562142"/>
      <w:bookmarkStart w:id="445" w:name="_Toc50562151"/>
      <w:bookmarkStart w:id="446" w:name="_Toc50562152"/>
      <w:bookmarkStart w:id="447" w:name="_Toc50562153"/>
      <w:bookmarkStart w:id="448" w:name="_Toc50562154"/>
      <w:bookmarkStart w:id="449" w:name="_Toc50562155"/>
      <w:bookmarkStart w:id="450" w:name="_Toc50562156"/>
      <w:bookmarkStart w:id="451" w:name="_Toc50562157"/>
      <w:bookmarkStart w:id="452" w:name="_Toc50562158"/>
      <w:bookmarkStart w:id="453" w:name="_Toc50562159"/>
      <w:bookmarkStart w:id="454" w:name="_Toc50562160"/>
      <w:bookmarkStart w:id="455" w:name="_Toc50562161"/>
      <w:bookmarkStart w:id="456" w:name="_Toc50562162"/>
      <w:bookmarkStart w:id="457" w:name="_Toc50562163"/>
      <w:bookmarkStart w:id="458" w:name="_Toc50562164"/>
      <w:bookmarkStart w:id="459" w:name="_Toc50562165"/>
      <w:bookmarkStart w:id="460" w:name="_Toc50562166"/>
      <w:bookmarkStart w:id="461" w:name="_Toc50562167"/>
      <w:bookmarkStart w:id="462" w:name="_Toc50562168"/>
      <w:bookmarkStart w:id="463" w:name="_Toc50562169"/>
      <w:bookmarkStart w:id="464" w:name="_Toc50562170"/>
      <w:bookmarkStart w:id="465" w:name="_Toc50562171"/>
      <w:bookmarkStart w:id="466" w:name="_Toc50562172"/>
      <w:bookmarkStart w:id="467" w:name="_Toc50562173"/>
      <w:bookmarkStart w:id="468" w:name="_Toc50562174"/>
      <w:bookmarkStart w:id="469" w:name="_Toc50562175"/>
      <w:bookmarkStart w:id="470" w:name="_Toc50562176"/>
      <w:bookmarkStart w:id="471" w:name="_Toc50562177"/>
      <w:bookmarkStart w:id="472" w:name="_Toc50562178"/>
      <w:bookmarkStart w:id="473" w:name="_Toc50562179"/>
      <w:bookmarkStart w:id="474" w:name="_Toc50562180"/>
      <w:bookmarkStart w:id="475" w:name="_Toc50562181"/>
      <w:bookmarkStart w:id="476" w:name="_Toc50562182"/>
      <w:bookmarkStart w:id="477" w:name="_Toc50562183"/>
      <w:bookmarkStart w:id="478" w:name="_Toc50562184"/>
      <w:bookmarkStart w:id="479" w:name="_Toc50562185"/>
      <w:bookmarkStart w:id="480" w:name="_Toc50562186"/>
      <w:bookmarkStart w:id="481" w:name="_Toc50562187"/>
      <w:bookmarkStart w:id="482" w:name="_Toc50562188"/>
      <w:bookmarkStart w:id="483" w:name="_Toc50562189"/>
      <w:bookmarkStart w:id="484" w:name="_Toc50562190"/>
      <w:bookmarkStart w:id="485" w:name="_Toc50562191"/>
      <w:bookmarkStart w:id="486" w:name="_Toc50562192"/>
      <w:bookmarkStart w:id="487" w:name="_Toc50562193"/>
      <w:bookmarkStart w:id="488" w:name="_Toc50562194"/>
      <w:bookmarkStart w:id="489" w:name="_Toc50562195"/>
      <w:bookmarkStart w:id="490" w:name="_Toc4466773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76BE176F" w14:textId="77777777" w:rsidR="008B1E9D" w:rsidRDefault="008B1E9D" w:rsidP="003E568B">
      <w:pPr>
        <w:pStyle w:val="Heading1"/>
        <w:pageBreakBefore w:val="0"/>
        <w:spacing w:before="240" w:beforeAutospacing="0"/>
      </w:pPr>
      <w:bookmarkStart w:id="491" w:name="_Toc165041896"/>
      <w:r>
        <w:t>Haptic Support in DASH</w:t>
      </w:r>
      <w:bookmarkEnd w:id="491"/>
    </w:p>
    <w:p w14:paraId="3630B6E4" w14:textId="77A4E414" w:rsidR="003E568B" w:rsidRDefault="0039794D" w:rsidP="008B1E9D">
      <w:pPr>
        <w:pStyle w:val="Heading2"/>
      </w:pPr>
      <w:bookmarkStart w:id="492" w:name="_Toc165041897"/>
      <w:r>
        <w:t xml:space="preserve">Proposal 1: </w:t>
      </w:r>
      <w:r w:rsidR="003E568B">
        <w:t xml:space="preserve">Adding haptics functionality </w:t>
      </w:r>
      <w:r w:rsidR="00C6424A">
        <w:t>(m</w:t>
      </w:r>
      <w:r w:rsidR="00C25724">
        <w:t>54495</w:t>
      </w:r>
      <w:r w:rsidR="00E03FB9">
        <w:t>- updated at MPEG#132</w:t>
      </w:r>
      <w:r w:rsidR="00C25724">
        <w:t>)</w:t>
      </w:r>
      <w:bookmarkEnd w:id="492"/>
    </w:p>
    <w:p w14:paraId="4BD510FB" w14:textId="77777777" w:rsidR="006F30B8" w:rsidRDefault="006F30B8" w:rsidP="008B1E9D">
      <w:pPr>
        <w:pStyle w:val="Heading3"/>
        <w:rPr>
          <w:lang w:val="de-AT"/>
        </w:rPr>
      </w:pPr>
      <w:bookmarkStart w:id="493" w:name="_Toc165041898"/>
      <w:r w:rsidRPr="4393707C">
        <w:t>Purpose</w:t>
      </w:r>
      <w:bookmarkEnd w:id="493"/>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8B1E9D">
      <w:pPr>
        <w:pStyle w:val="Heading3"/>
      </w:pPr>
      <w:bookmarkStart w:id="494" w:name="_Toc44667733"/>
      <w:bookmarkStart w:id="495" w:name="_Toc165041899"/>
      <w:r w:rsidRPr="4393707C">
        <w:t>References</w:t>
      </w:r>
      <w:bookmarkEnd w:id="494"/>
      <w:bookmarkEnd w:id="495"/>
    </w:p>
    <w:p w14:paraId="2E977E93" w14:textId="77777777" w:rsidR="006F30B8" w:rsidRPr="00C75584" w:rsidRDefault="006F30B8">
      <w:pPr>
        <w:numPr>
          <w:ilvl w:val="0"/>
          <w:numId w:val="30"/>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6F30B8">
      <w:pPr>
        <w:numPr>
          <w:ilvl w:val="1"/>
          <w:numId w:val="30"/>
        </w:numPr>
      </w:pPr>
      <w:hyperlink r:id="rId28" w:history="1">
        <w:r>
          <w:rPr>
            <w:rStyle w:val="Hyperlink"/>
          </w:rPr>
          <w:t>https://www.iso.org/standard/79329.html</w:t>
        </w:r>
      </w:hyperlink>
    </w:p>
    <w:p w14:paraId="0EB8F9E5" w14:textId="77777777" w:rsidR="006F30B8" w:rsidRPr="00C75584" w:rsidRDefault="006F30B8">
      <w:pPr>
        <w:numPr>
          <w:ilvl w:val="1"/>
          <w:numId w:val="30"/>
        </w:numPr>
      </w:pPr>
      <w:r>
        <w:t xml:space="preserve">Hereby referred to as </w:t>
      </w:r>
      <w:r>
        <w:rPr>
          <w:i/>
          <w:iCs/>
        </w:rPr>
        <w:t>MPEG-DASH</w:t>
      </w:r>
    </w:p>
    <w:p w14:paraId="69577D69" w14:textId="77777777" w:rsidR="006F30B8" w:rsidRPr="00114344" w:rsidRDefault="006F30B8">
      <w:pPr>
        <w:numPr>
          <w:ilvl w:val="0"/>
          <w:numId w:val="30"/>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6F30B8">
      <w:pPr>
        <w:pStyle w:val="ListParagraph"/>
        <w:widowControl w:val="0"/>
        <w:numPr>
          <w:ilvl w:val="3"/>
          <w:numId w:val="31"/>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Pr="1F6A34D6">
          <w:rPr>
            <w:rStyle w:val="Hyperlink"/>
          </w:rPr>
          <w:t>https://www.iso.org/standard/71851.html</w:t>
        </w:r>
      </w:hyperlink>
    </w:p>
    <w:p w14:paraId="47AC01AB" w14:textId="77777777" w:rsidR="006F30B8" w:rsidRDefault="006F30B8">
      <w:pPr>
        <w:pStyle w:val="ListParagraph"/>
        <w:widowControl w:val="0"/>
        <w:numPr>
          <w:ilvl w:val="3"/>
          <w:numId w:val="31"/>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pPr>
        <w:pStyle w:val="ListParagraph"/>
        <w:widowControl w:val="0"/>
        <w:numPr>
          <w:ilvl w:val="2"/>
          <w:numId w:val="31"/>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6F30B8">
      <w:pPr>
        <w:pStyle w:val="ListParagraph"/>
        <w:widowControl w:val="0"/>
        <w:numPr>
          <w:ilvl w:val="3"/>
          <w:numId w:val="31"/>
        </w:numPr>
        <w:tabs>
          <w:tab w:val="left" w:pos="720"/>
        </w:tabs>
        <w:autoSpaceDE w:val="0"/>
        <w:autoSpaceDN w:val="0"/>
        <w:spacing w:before="66" w:after="160"/>
        <w:ind w:hanging="487"/>
        <w:contextualSpacing w:val="0"/>
        <w:jc w:val="left"/>
        <w:rPr>
          <w:b/>
          <w:i/>
        </w:rPr>
      </w:pPr>
      <w:hyperlink r:id="rId30" w:history="1">
        <w:r>
          <w:rPr>
            <w:rStyle w:val="Hyperlink"/>
          </w:rPr>
          <w:t>https://tools.ietf.org/html/rfc6838</w:t>
        </w:r>
      </w:hyperlink>
    </w:p>
    <w:p w14:paraId="61E43DA2" w14:textId="77777777" w:rsidR="006F30B8" w:rsidRPr="0090538F" w:rsidRDefault="006F30B8">
      <w:pPr>
        <w:pStyle w:val="ListParagraph"/>
        <w:widowControl w:val="0"/>
        <w:numPr>
          <w:ilvl w:val="3"/>
          <w:numId w:val="31"/>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pPr>
        <w:pStyle w:val="ListParagraph"/>
        <w:widowControl w:val="0"/>
        <w:numPr>
          <w:ilvl w:val="2"/>
          <w:numId w:val="31"/>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6F30B8">
      <w:pPr>
        <w:pStyle w:val="ListParagraph"/>
        <w:widowControl w:val="0"/>
        <w:numPr>
          <w:ilvl w:val="3"/>
          <w:numId w:val="31"/>
        </w:numPr>
        <w:tabs>
          <w:tab w:val="left" w:pos="720"/>
        </w:tabs>
        <w:autoSpaceDE w:val="0"/>
        <w:autoSpaceDN w:val="0"/>
        <w:spacing w:before="66" w:after="160"/>
        <w:contextualSpacing w:val="0"/>
        <w:jc w:val="left"/>
        <w:rPr>
          <w:b/>
          <w:i/>
          <w:highlight w:val="yellow"/>
        </w:rPr>
      </w:pPr>
      <w:hyperlink r:id="rId31" w:history="1">
        <w:r w:rsidRPr="004D781C">
          <w:rPr>
            <w:rStyle w:val="Hyperlink"/>
            <w:iCs/>
            <w:highlight w:val="yellow"/>
          </w:rPr>
          <w:t>https://datatracker.ietf.org/doc/draft-muthusamy-dispatch-haptics/</w:t>
        </w:r>
      </w:hyperlink>
      <w:r w:rsidRPr="004D781C">
        <w:rPr>
          <w:iCs/>
          <w:highlight w:val="yellow"/>
        </w:rPr>
        <w:t xml:space="preserve"> </w:t>
      </w:r>
    </w:p>
    <w:p w14:paraId="404E72DC" w14:textId="77777777" w:rsidR="006F30B8" w:rsidRPr="004D781C" w:rsidRDefault="006F30B8">
      <w:pPr>
        <w:pStyle w:val="ListParagraph"/>
        <w:widowControl w:val="0"/>
        <w:numPr>
          <w:ilvl w:val="3"/>
          <w:numId w:val="31"/>
        </w:numPr>
        <w:tabs>
          <w:tab w:val="left" w:pos="720"/>
        </w:tabs>
        <w:autoSpaceDE w:val="0"/>
        <w:autoSpaceDN w:val="0"/>
        <w:spacing w:before="66" w:after="160"/>
        <w:contextualSpacing w:val="0"/>
        <w:jc w:val="left"/>
        <w:rPr>
          <w:b/>
          <w:i/>
          <w:highlight w:val="yellow"/>
        </w:rPr>
      </w:pPr>
      <w:r w:rsidRPr="004D781C">
        <w:rPr>
          <w:iCs/>
          <w:highlight w:val="yellow"/>
        </w:rPr>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8B1E9D">
      <w:pPr>
        <w:pStyle w:val="Heading3"/>
      </w:pPr>
      <w:bookmarkStart w:id="496" w:name="_Toc44667734"/>
      <w:bookmarkStart w:id="497" w:name="_Toc165041900"/>
      <w:r w:rsidRPr="4393707C">
        <w:t>Haptics in MPEG-DASH</w:t>
      </w:r>
      <w:bookmarkEnd w:id="496"/>
      <w:bookmarkEnd w:id="497"/>
    </w:p>
    <w:p w14:paraId="45FDB18E" w14:textId="77777777" w:rsidR="008B1E9D" w:rsidRPr="008B1E9D" w:rsidRDefault="008B1E9D" w:rsidP="008B1E9D"/>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8B1E9D">
      <w:pPr>
        <w:pStyle w:val="Heading4"/>
      </w:pPr>
      <w:bookmarkStart w:id="498" w:name="_Toc44667735"/>
      <w:r w:rsidRPr="00C6281A">
        <w:t>New Media Component Content Type - ‘haptics’</w:t>
      </w:r>
      <w:bookmarkEnd w:id="498"/>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8B1E9D">
      <w:pPr>
        <w:pStyle w:val="Heading4"/>
      </w:pPr>
      <w:bookmarkStart w:id="499" w:name="_Toc44667736"/>
      <w:r w:rsidRPr="00C6281A">
        <w:t>Haptic Channel Configuration</w:t>
      </w:r>
      <w:bookmarkEnd w:id="499"/>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8B1E9D">
      <w:pPr>
        <w:pStyle w:val="Heading4"/>
        <w:rPr>
          <w:lang w:val="de-AT"/>
        </w:rPr>
      </w:pPr>
      <w:r w:rsidRPr="4393707C">
        <w:br w:type="page"/>
      </w:r>
      <w:bookmarkStart w:id="500" w:name="_Toc44667737"/>
      <w:r w:rsidRPr="4393707C">
        <w:t>Patent Rights Declaration</w:t>
      </w:r>
      <w:bookmarkEnd w:id="500"/>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8B1E9D">
      <w:pPr>
        <w:pStyle w:val="Heading4"/>
        <w:rPr>
          <w:lang w:val="de-AT"/>
        </w:rPr>
      </w:pPr>
      <w:r w:rsidRPr="306C0510">
        <w:rPr>
          <w:lang w:val="de-AT"/>
        </w:rPr>
        <w:t xml:space="preserve">Informative Annex A: Mobile Phone to Home Use Case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pPr>
              <w:pStyle w:val="NormalWeb"/>
              <w:numPr>
                <w:ilvl w:val="0"/>
                <w:numId w:val="26"/>
              </w:numPr>
              <w:spacing w:after="0"/>
              <w:rPr>
                <w:lang w:eastAsia="ko-KR"/>
              </w:rPr>
            </w:pPr>
            <w:r>
              <w:rPr>
                <w:lang w:eastAsia="ko-KR"/>
              </w:rPr>
              <w:t>Audio is now routed to the in-home entertainment speakers</w:t>
            </w:r>
          </w:p>
          <w:p w14:paraId="72EB72BB" w14:textId="77777777" w:rsidR="006F30B8" w:rsidRDefault="006F30B8">
            <w:pPr>
              <w:pStyle w:val="NormalWeb"/>
              <w:numPr>
                <w:ilvl w:val="0"/>
                <w:numId w:val="26"/>
              </w:numPr>
              <w:spacing w:after="0"/>
              <w:rPr>
                <w:lang w:eastAsia="ko-KR"/>
              </w:rPr>
            </w:pPr>
            <w:r>
              <w:rPr>
                <w:lang w:eastAsia="ko-KR"/>
              </w:rPr>
              <w:t>Haptics is transferred to the in-seat haptic display (if available)</w:t>
            </w:r>
          </w:p>
          <w:p w14:paraId="4D9D7681" w14:textId="77777777" w:rsidR="006F30B8" w:rsidRDefault="006F30B8">
            <w:pPr>
              <w:pStyle w:val="NormalWeb"/>
              <w:numPr>
                <w:ilvl w:val="0"/>
                <w:numId w:val="26"/>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8B1E9D">
      <w:pPr>
        <w:pStyle w:val="Heading4"/>
        <w:rPr>
          <w:lang w:val="de-AT"/>
        </w:rPr>
      </w:pPr>
      <w:r w:rsidRPr="4393707C">
        <w:br w:type="page"/>
      </w:r>
      <w:bookmarkStart w:id="501" w:name="_Toc44667739"/>
      <w:r w:rsidRPr="4393707C">
        <w:t>Informative Annex B: Mobile Phone to Car Use Case</w:t>
      </w:r>
      <w:bookmarkEnd w:id="50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pPr>
              <w:pStyle w:val="NormalWeb"/>
              <w:numPr>
                <w:ilvl w:val="0"/>
                <w:numId w:val="28"/>
              </w:numPr>
              <w:spacing w:after="0"/>
              <w:rPr>
                <w:lang w:eastAsia="ko-KR"/>
              </w:rPr>
            </w:pPr>
            <w:r>
              <w:rPr>
                <w:lang w:eastAsia="ko-KR"/>
              </w:rPr>
              <w:t>Audio is routed to the vehicle speaker systems</w:t>
            </w:r>
          </w:p>
          <w:p w14:paraId="560F9BED" w14:textId="77777777" w:rsidR="006F30B8" w:rsidRDefault="006F30B8">
            <w:pPr>
              <w:pStyle w:val="NormalWeb"/>
              <w:numPr>
                <w:ilvl w:val="0"/>
                <w:numId w:val="28"/>
              </w:numPr>
              <w:spacing w:after="0"/>
              <w:rPr>
                <w:lang w:eastAsia="ko-KR"/>
              </w:rPr>
            </w:pPr>
            <w:r>
              <w:rPr>
                <w:lang w:eastAsia="ko-KR"/>
              </w:rPr>
              <w:t>Haptics is transferred to the in-seat haptic display</w:t>
            </w:r>
          </w:p>
          <w:p w14:paraId="2FDDB99A" w14:textId="77777777" w:rsidR="006F30B8" w:rsidRPr="00EF34F6" w:rsidRDefault="006F30B8">
            <w:pPr>
              <w:pStyle w:val="NormalWeb"/>
              <w:numPr>
                <w:ilvl w:val="0"/>
                <w:numId w:val="28"/>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8B1E9D">
      <w:pPr>
        <w:pStyle w:val="Heading4"/>
        <w:rPr>
          <w:lang w:val="de-AT"/>
        </w:rPr>
      </w:pPr>
      <w:r w:rsidRPr="4393707C">
        <w:br w:type="page"/>
      </w:r>
      <w:bookmarkStart w:id="502" w:name="_Toc44667740"/>
      <w:r w:rsidRPr="4393707C">
        <w:t>Informative Annex C: Haptics Headphones Use Case</w:t>
      </w:r>
      <w:bookmarkEnd w:id="50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8B1E9D">
      <w:pPr>
        <w:pStyle w:val="Heading4"/>
        <w:rPr>
          <w:lang w:val="de-AT"/>
        </w:rPr>
      </w:pPr>
      <w:r>
        <w:br w:type="page"/>
      </w:r>
      <w:bookmarkStart w:id="503" w:name="_Toc44667741"/>
      <w:r>
        <w:t>Informative Annex D: Companion Device (ATSC 3.0) Use Case</w:t>
      </w:r>
      <w:bookmarkEnd w:id="50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pPr>
              <w:pStyle w:val="NormalWeb"/>
              <w:numPr>
                <w:ilvl w:val="0"/>
                <w:numId w:val="29"/>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pPr>
              <w:pStyle w:val="NormalWeb"/>
              <w:numPr>
                <w:ilvl w:val="0"/>
                <w:numId w:val="29"/>
              </w:numPr>
              <w:spacing w:after="0"/>
              <w:rPr>
                <w:lang w:eastAsia="ko-KR"/>
              </w:rPr>
            </w:pPr>
            <w:r w:rsidRPr="2C0710C6">
              <w:rPr>
                <w:lang w:eastAsia="ko-KR"/>
              </w:rPr>
              <w:t>Video is on both the TV and the companion device</w:t>
            </w:r>
          </w:p>
          <w:p w14:paraId="7C34909C" w14:textId="77777777" w:rsidR="006F30B8" w:rsidRDefault="006F30B8">
            <w:pPr>
              <w:pStyle w:val="NormalWeb"/>
              <w:numPr>
                <w:ilvl w:val="0"/>
                <w:numId w:val="29"/>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pPr>
              <w:pStyle w:val="NormalWeb"/>
              <w:numPr>
                <w:ilvl w:val="0"/>
                <w:numId w:val="29"/>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8B1E9D">
      <w:pPr>
        <w:pStyle w:val="Heading3"/>
        <w:rPr>
          <w:lang w:val="de-AT"/>
        </w:rPr>
      </w:pPr>
      <w:bookmarkStart w:id="504" w:name="_Toc44667742"/>
      <w:bookmarkStart w:id="505" w:name="_Toc165041901"/>
      <w:r w:rsidRPr="4393707C">
        <w:t>Informative Annex E: Live streaming of Games Use Case</w:t>
      </w:r>
      <w:bookmarkEnd w:id="504"/>
      <w:bookmarkEnd w:id="505"/>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8B1E9D">
      <w:pPr>
        <w:pStyle w:val="Heading3"/>
        <w:rPr>
          <w:lang w:val="de-AT"/>
        </w:rPr>
      </w:pPr>
      <w:bookmarkStart w:id="506" w:name="_Toc44667743"/>
      <w:bookmarkStart w:id="507" w:name="_Toc165041902"/>
      <w:r>
        <w:t>Informative Annex F: Haptics from Different Perspectives Use Case</w:t>
      </w:r>
      <w:bookmarkEnd w:id="506"/>
      <w:bookmarkEnd w:id="507"/>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8B1E9D">
      <w:pPr>
        <w:pStyle w:val="Heading3"/>
        <w:rPr>
          <w:lang w:val="de-AT"/>
        </w:rPr>
      </w:pPr>
      <w:bookmarkStart w:id="508" w:name="_Toc44667744"/>
      <w:bookmarkStart w:id="509" w:name="_Toc165041903"/>
      <w:r w:rsidRPr="4393707C">
        <w:t>Informative Annex G: Haptics on Connected Devices Use Case</w:t>
      </w:r>
      <w:bookmarkEnd w:id="508"/>
      <w:bookmarkEnd w:id="50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pPr>
              <w:pStyle w:val="NormalWeb"/>
              <w:numPr>
                <w:ilvl w:val="0"/>
                <w:numId w:val="27"/>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pPr>
              <w:pStyle w:val="NormalWeb"/>
              <w:numPr>
                <w:ilvl w:val="0"/>
                <w:numId w:val="27"/>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8B1E9D">
      <w:pPr>
        <w:pStyle w:val="Heading3"/>
        <w:rPr>
          <w:lang w:val="de-AT"/>
        </w:rPr>
      </w:pPr>
      <w:bookmarkStart w:id="510" w:name="_Toc44667745"/>
      <w:bookmarkStart w:id="511" w:name="_Toc165041904"/>
      <w:r w:rsidRPr="4393707C">
        <w:t>Informative Annex H: Haptics-Enabled Ads Use Case</w:t>
      </w:r>
      <w:bookmarkEnd w:id="510"/>
      <w:bookmarkEnd w:id="51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8B1E9D">
      <w:pPr>
        <w:pStyle w:val="Heading3"/>
        <w:rPr>
          <w:lang w:val="de-AT"/>
        </w:rPr>
      </w:pPr>
      <w:bookmarkStart w:id="512" w:name="_Toc44667746"/>
      <w:bookmarkStart w:id="513" w:name="_Toc165041905"/>
      <w:r w:rsidRPr="4393707C">
        <w:t xml:space="preserve">Informative Annex </w:t>
      </w:r>
      <w:r>
        <w:t>I</w:t>
      </w:r>
      <w:r w:rsidRPr="4393707C">
        <w:t xml:space="preserve">: </w:t>
      </w:r>
      <w:r>
        <w:t>Tactile Essence-Based Haptic Track Use Case</w:t>
      </w:r>
      <w:bookmarkEnd w:id="512"/>
      <w:bookmarkEnd w:id="51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8E606D9" w14:textId="1913559A" w:rsidR="006F30B8" w:rsidRPr="007275BF" w:rsidRDefault="006F30B8" w:rsidP="007275BF">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9D6CB24" w14:textId="56EE027F" w:rsidR="00805821" w:rsidRDefault="00805821" w:rsidP="00805821">
      <w:pPr>
        <w:pStyle w:val="Heading2"/>
      </w:pPr>
      <w:bookmarkStart w:id="514" w:name="_Toc43663666"/>
      <w:bookmarkStart w:id="515" w:name="_Toc43663914"/>
      <w:bookmarkStart w:id="516" w:name="_Toc165041906"/>
      <w:bookmarkEnd w:id="490"/>
      <w:bookmarkEnd w:id="514"/>
      <w:bookmarkEnd w:id="515"/>
      <w:r>
        <w:t xml:space="preserve">Proposal </w:t>
      </w:r>
      <w:r w:rsidR="005A6E6F">
        <w:t>2</w:t>
      </w:r>
      <w:r>
        <w:t xml:space="preserve">:  </w:t>
      </w:r>
      <w:r w:rsidR="0021281B" w:rsidRPr="0021281B">
        <w:t>Haptics support in DASH</w:t>
      </w:r>
      <w:r>
        <w:t xml:space="preserve"> </w:t>
      </w:r>
      <w:r w:rsidR="0021281B">
        <w:t xml:space="preserve">requirements </w:t>
      </w:r>
      <w:r>
        <w:t>(</w:t>
      </w:r>
      <w:r w:rsidR="0021281B">
        <w:t>m65131</w:t>
      </w:r>
      <w:r>
        <w:t>)</w:t>
      </w:r>
      <w:bookmarkEnd w:id="516"/>
    </w:p>
    <w:p w14:paraId="3BFAFD40" w14:textId="236A39B4" w:rsidR="009B457E" w:rsidRDefault="00F93988" w:rsidP="00F93988">
      <w:pPr>
        <w:rPr>
          <w:lang w:eastAsia="zh-CN"/>
        </w:rPr>
      </w:pPr>
      <w:hyperlink r:id="rId32" w:history="1">
        <w:r w:rsidRPr="00831009">
          <w:rPr>
            <w:rStyle w:val="Hyperlink"/>
            <w:lang w:eastAsia="zh-CN"/>
          </w:rPr>
          <w:t>https://mpeg.expert/software/MPEG/Systems/DASH/spec/-/issues/404</w:t>
        </w:r>
      </w:hyperlink>
      <w:r>
        <w:rPr>
          <w:lang w:eastAsia="zh-CN"/>
        </w:rPr>
        <w:t xml:space="preserve"> </w:t>
      </w:r>
    </w:p>
    <w:p w14:paraId="3D164052" w14:textId="77777777" w:rsidR="009B457E" w:rsidRDefault="009B457E" w:rsidP="009B457E">
      <w:pPr>
        <w:rPr>
          <w:rFonts w:eastAsiaTheme="minorEastAsia"/>
          <w:lang w:eastAsia="ja-JP"/>
        </w:rPr>
      </w:pPr>
    </w:p>
    <w:p w14:paraId="50AFBA7D" w14:textId="77777777" w:rsidR="009B457E" w:rsidRDefault="009B457E" w:rsidP="0014763C">
      <w:pPr>
        <w:pStyle w:val="Heading3"/>
        <w:rPr>
          <w:rFonts w:eastAsia="Arial"/>
          <w:lang w:eastAsia="ja-JP"/>
        </w:rPr>
      </w:pPr>
      <w:bookmarkStart w:id="517" w:name="_Toc165041907"/>
      <w:r>
        <w:rPr>
          <w:lang w:eastAsia="ja-JP"/>
        </w:rPr>
        <w:t>Consideration</w:t>
      </w:r>
      <w:bookmarkEnd w:id="517"/>
    </w:p>
    <w:p w14:paraId="009235F0" w14:textId="77777777" w:rsidR="009B457E" w:rsidRDefault="009B457E" w:rsidP="0014763C">
      <w:pPr>
        <w:pStyle w:val="Heading4"/>
        <w:rPr>
          <w:lang w:eastAsia="ja-JP"/>
        </w:rPr>
      </w:pPr>
      <w:r>
        <w:rPr>
          <w:rFonts w:eastAsiaTheme="minorEastAsia"/>
          <w:lang w:eastAsia="ja-JP"/>
        </w:rPr>
        <w:t>Haptics metadata</w:t>
      </w:r>
    </w:p>
    <w:p w14:paraId="042BFA94"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p>
    <w:p w14:paraId="2638B0B2" w14:textId="77777777" w:rsidR="009B457E" w:rsidRDefault="009B457E" w:rsidP="009B457E">
      <w:pPr>
        <w:rPr>
          <w:rFonts w:eastAsia="Arial"/>
          <w:szCs w:val="22"/>
          <w:lang w:eastAsia="zh-CN"/>
        </w:rPr>
      </w:pPr>
      <w:r>
        <w:rPr>
          <w:lang w:eastAsia="zh-CN"/>
        </w:rPr>
        <w:t>The haptic data hierarchical structure contains the following levels as described in m64299</w:t>
      </w:r>
      <w:r>
        <w:rPr>
          <w:lang w:eastAsia="zh-CN"/>
        </w:rPr>
        <w:fldChar w:fldCharType="begin"/>
      </w:r>
      <w:r>
        <w:rPr>
          <w:lang w:eastAsia="zh-CN"/>
        </w:rPr>
        <w:instrText xml:space="preserve"> REF _Ref147990100 \r \h </w:instrText>
      </w:r>
      <w:r>
        <w:rPr>
          <w:lang w:eastAsia="zh-CN"/>
        </w:rPr>
      </w:r>
      <w:r>
        <w:rPr>
          <w:lang w:eastAsia="zh-CN"/>
        </w:rPr>
        <w:fldChar w:fldCharType="separate"/>
      </w:r>
      <w:r>
        <w:rPr>
          <w:lang w:eastAsia="zh-CN"/>
        </w:rPr>
        <w:t>[4]</w:t>
      </w:r>
      <w:r>
        <w:rPr>
          <w:lang w:eastAsia="zh-CN"/>
        </w:rPr>
        <w:fldChar w:fldCharType="end"/>
      </w:r>
    </w:p>
    <w:tbl>
      <w:tblPr>
        <w:tblStyle w:val="TableGrid"/>
        <w:tblW w:w="0" w:type="auto"/>
        <w:tblInd w:w="720" w:type="dxa"/>
        <w:tblLook w:val="04A0" w:firstRow="1" w:lastRow="0" w:firstColumn="1" w:lastColumn="0" w:noHBand="0" w:noVBand="1"/>
      </w:tblPr>
      <w:tblGrid>
        <w:gridCol w:w="3775"/>
        <w:gridCol w:w="3775"/>
      </w:tblGrid>
      <w:tr w:rsidR="009B457E" w14:paraId="2D9C1294" w14:textId="77777777" w:rsidTr="009B457E">
        <w:trPr>
          <w:trHeight w:val="440"/>
        </w:trPr>
        <w:tc>
          <w:tcPr>
            <w:tcW w:w="3775" w:type="dxa"/>
            <w:tcBorders>
              <w:top w:val="single" w:sz="4" w:space="0" w:color="auto"/>
              <w:left w:val="single" w:sz="4" w:space="0" w:color="auto"/>
              <w:bottom w:val="single" w:sz="4" w:space="0" w:color="auto"/>
              <w:right w:val="single" w:sz="4" w:space="0" w:color="auto"/>
            </w:tcBorders>
            <w:hideMark/>
          </w:tcPr>
          <w:p w14:paraId="67DF7316" w14:textId="77777777" w:rsidR="009B457E" w:rsidRDefault="009B457E">
            <w:pPr>
              <w:rPr>
                <w:rFonts w:ascii="Arial" w:hAnsi="Arial" w:cs="Arial"/>
                <w:b/>
                <w:bCs/>
                <w:sz w:val="20"/>
                <w:szCs w:val="20"/>
                <w:lang w:eastAsia="zh-CN"/>
              </w:rPr>
            </w:pPr>
            <w:r>
              <w:rPr>
                <w:b/>
                <w:bCs/>
                <w:sz w:val="20"/>
                <w:szCs w:val="20"/>
                <w:lang w:eastAsia="zh-CN"/>
              </w:rPr>
              <w:t xml:space="preserve">Current data hierarchy </w:t>
            </w:r>
          </w:p>
        </w:tc>
        <w:tc>
          <w:tcPr>
            <w:tcW w:w="3775" w:type="dxa"/>
            <w:tcBorders>
              <w:top w:val="single" w:sz="4" w:space="0" w:color="auto"/>
              <w:left w:val="single" w:sz="4" w:space="0" w:color="auto"/>
              <w:bottom w:val="single" w:sz="4" w:space="0" w:color="auto"/>
              <w:right w:val="single" w:sz="4" w:space="0" w:color="auto"/>
            </w:tcBorders>
            <w:hideMark/>
          </w:tcPr>
          <w:p w14:paraId="024F0C6B" w14:textId="77777777" w:rsidR="009B457E" w:rsidRDefault="009B457E">
            <w:pPr>
              <w:rPr>
                <w:b/>
                <w:bCs/>
                <w:sz w:val="20"/>
                <w:szCs w:val="20"/>
                <w:lang w:eastAsia="zh-CN"/>
              </w:rPr>
            </w:pPr>
            <w:r>
              <w:rPr>
                <w:b/>
                <w:bCs/>
                <w:sz w:val="20"/>
                <w:szCs w:val="20"/>
                <w:lang w:eastAsia="zh-CN"/>
              </w:rPr>
              <w:t>Description</w:t>
            </w:r>
          </w:p>
        </w:tc>
      </w:tr>
      <w:tr w:rsidR="009B457E" w14:paraId="70189605" w14:textId="77777777" w:rsidTr="009B457E">
        <w:trPr>
          <w:trHeight w:val="431"/>
        </w:trPr>
        <w:tc>
          <w:tcPr>
            <w:tcW w:w="3775" w:type="dxa"/>
            <w:tcBorders>
              <w:top w:val="single" w:sz="4" w:space="0" w:color="auto"/>
              <w:left w:val="single" w:sz="4" w:space="0" w:color="auto"/>
              <w:bottom w:val="single" w:sz="4" w:space="0" w:color="auto"/>
              <w:right w:val="single" w:sz="4" w:space="0" w:color="auto"/>
            </w:tcBorders>
            <w:hideMark/>
          </w:tcPr>
          <w:p w14:paraId="578189F7" w14:textId="77777777" w:rsidR="009B457E" w:rsidRDefault="009B457E">
            <w:pPr>
              <w:pStyle w:val="ListParagraph"/>
              <w:widowControl w:val="0"/>
              <w:numPr>
                <w:ilvl w:val="0"/>
                <w:numId w:val="117"/>
              </w:numPr>
              <w:autoSpaceDN w:val="0"/>
              <w:ind w:left="336"/>
              <w:contextualSpacing w:val="0"/>
              <w:jc w:val="left"/>
              <w:rPr>
                <w:sz w:val="20"/>
                <w:szCs w:val="20"/>
                <w:lang w:eastAsia="zh-CN"/>
              </w:rPr>
            </w:pPr>
            <w:r>
              <w:rPr>
                <w:sz w:val="20"/>
                <w:szCs w:val="20"/>
                <w:lang w:eastAsia="zh-CN"/>
              </w:rPr>
              <w:t>MPEG_haptics</w:t>
            </w:r>
          </w:p>
        </w:tc>
        <w:tc>
          <w:tcPr>
            <w:tcW w:w="3775" w:type="dxa"/>
            <w:tcBorders>
              <w:top w:val="single" w:sz="4" w:space="0" w:color="auto"/>
              <w:left w:val="single" w:sz="4" w:space="0" w:color="auto"/>
              <w:bottom w:val="single" w:sz="4" w:space="0" w:color="auto"/>
              <w:right w:val="single" w:sz="4" w:space="0" w:color="auto"/>
            </w:tcBorders>
            <w:hideMark/>
          </w:tcPr>
          <w:p w14:paraId="1F969D2D" w14:textId="77777777" w:rsidR="009B457E" w:rsidRDefault="009B457E">
            <w:pPr>
              <w:pStyle w:val="ListParagraph"/>
              <w:widowControl w:val="0"/>
              <w:numPr>
                <w:ilvl w:val="0"/>
                <w:numId w:val="117"/>
              </w:numPr>
              <w:autoSpaceDN w:val="0"/>
              <w:ind w:left="336"/>
              <w:contextualSpacing w:val="0"/>
              <w:jc w:val="left"/>
              <w:rPr>
                <w:sz w:val="20"/>
                <w:szCs w:val="20"/>
                <w:lang w:eastAsia="zh-CN"/>
              </w:rPr>
            </w:pPr>
            <w:r>
              <w:rPr>
                <w:sz w:val="20"/>
                <w:szCs w:val="20"/>
                <w:lang w:eastAsia="zh-CN"/>
              </w:rPr>
              <w:t>Experience, profile, level</w:t>
            </w:r>
          </w:p>
        </w:tc>
      </w:tr>
      <w:tr w:rsidR="009B457E" w14:paraId="5DF626AA"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A403360" w14:textId="77777777" w:rsidR="009B457E" w:rsidRDefault="009B457E">
            <w:pPr>
              <w:pStyle w:val="ListParagraph"/>
              <w:widowControl w:val="0"/>
              <w:numPr>
                <w:ilvl w:val="1"/>
                <w:numId w:val="117"/>
              </w:numPr>
              <w:autoSpaceDN w:val="0"/>
              <w:ind w:left="516"/>
              <w:contextualSpacing w:val="0"/>
              <w:jc w:val="left"/>
              <w:rPr>
                <w:sz w:val="20"/>
                <w:szCs w:val="20"/>
                <w:lang w:eastAsia="zh-CN"/>
              </w:rPr>
            </w:pPr>
            <w:r>
              <w:rPr>
                <w:sz w:val="20"/>
                <w:szCs w:val="20"/>
                <w:lang w:eastAsia="zh-CN"/>
              </w:rPr>
              <w:t>Avatars</w:t>
            </w:r>
          </w:p>
        </w:tc>
        <w:tc>
          <w:tcPr>
            <w:tcW w:w="3775" w:type="dxa"/>
            <w:tcBorders>
              <w:top w:val="single" w:sz="4" w:space="0" w:color="auto"/>
              <w:left w:val="single" w:sz="4" w:space="0" w:color="auto"/>
              <w:bottom w:val="single" w:sz="4" w:space="0" w:color="auto"/>
              <w:right w:val="single" w:sz="4" w:space="0" w:color="auto"/>
            </w:tcBorders>
            <w:hideMark/>
          </w:tcPr>
          <w:p w14:paraId="0BFFE9EE" w14:textId="77777777" w:rsidR="009B457E" w:rsidRDefault="009B457E">
            <w:pPr>
              <w:pStyle w:val="ListParagraph"/>
              <w:widowControl w:val="0"/>
              <w:numPr>
                <w:ilvl w:val="1"/>
                <w:numId w:val="117"/>
              </w:numPr>
              <w:autoSpaceDN w:val="0"/>
              <w:ind w:left="516"/>
              <w:contextualSpacing w:val="0"/>
              <w:jc w:val="left"/>
              <w:rPr>
                <w:sz w:val="20"/>
                <w:szCs w:val="20"/>
                <w:lang w:eastAsia="zh-CN"/>
              </w:rPr>
            </w:pPr>
            <w:r>
              <w:rPr>
                <w:sz w:val="20"/>
                <w:szCs w:val="20"/>
                <w:lang w:eastAsia="zh-CN"/>
              </w:rPr>
              <w:t>List of avatars defining the body in the experience:</w:t>
            </w:r>
          </w:p>
          <w:p w14:paraId="73BE1345" w14:textId="77777777" w:rsidR="009B457E" w:rsidRDefault="009B457E">
            <w:pPr>
              <w:pStyle w:val="ListParagraph"/>
              <w:widowControl w:val="0"/>
              <w:numPr>
                <w:ilvl w:val="2"/>
                <w:numId w:val="117"/>
              </w:numPr>
              <w:autoSpaceDN w:val="0"/>
              <w:ind w:left="703"/>
              <w:contextualSpacing w:val="0"/>
              <w:jc w:val="left"/>
              <w:rPr>
                <w:sz w:val="20"/>
                <w:szCs w:val="20"/>
                <w:lang w:eastAsia="zh-CN"/>
              </w:rPr>
            </w:pPr>
            <w:r>
              <w:rPr>
                <w:sz w:val="20"/>
                <w:szCs w:val="20"/>
                <w:lang w:eastAsia="zh-CN"/>
              </w:rPr>
              <w:t xml:space="preserve">Id, lod, type </w:t>
            </w:r>
          </w:p>
        </w:tc>
      </w:tr>
      <w:tr w:rsidR="009B457E" w14:paraId="24A1E6CC"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4736377A" w14:textId="77777777" w:rsidR="009B457E" w:rsidRDefault="009B457E">
            <w:pPr>
              <w:pStyle w:val="ListParagraph"/>
              <w:widowControl w:val="0"/>
              <w:numPr>
                <w:ilvl w:val="1"/>
                <w:numId w:val="117"/>
              </w:numPr>
              <w:autoSpaceDN w:val="0"/>
              <w:ind w:left="516"/>
              <w:contextualSpacing w:val="0"/>
              <w:jc w:val="left"/>
              <w:rPr>
                <w:sz w:val="20"/>
                <w:szCs w:val="20"/>
                <w:lang w:eastAsia="zh-CN"/>
              </w:rPr>
            </w:pPr>
            <w:r>
              <w:rPr>
                <w:sz w:val="20"/>
                <w:szCs w:val="20"/>
                <w:lang w:eastAsia="zh-CN"/>
              </w:rPr>
              <w:t>Perceptions</w:t>
            </w:r>
          </w:p>
        </w:tc>
        <w:tc>
          <w:tcPr>
            <w:tcW w:w="3775" w:type="dxa"/>
            <w:tcBorders>
              <w:top w:val="single" w:sz="4" w:space="0" w:color="auto"/>
              <w:left w:val="single" w:sz="4" w:space="0" w:color="auto"/>
              <w:bottom w:val="single" w:sz="4" w:space="0" w:color="auto"/>
              <w:right w:val="single" w:sz="4" w:space="0" w:color="auto"/>
            </w:tcBorders>
            <w:hideMark/>
          </w:tcPr>
          <w:p w14:paraId="05FB167F" w14:textId="77777777" w:rsidR="009B457E" w:rsidRDefault="009B457E">
            <w:pPr>
              <w:pStyle w:val="ListParagraph"/>
              <w:widowControl w:val="0"/>
              <w:numPr>
                <w:ilvl w:val="1"/>
                <w:numId w:val="117"/>
              </w:numPr>
              <w:autoSpaceDN w:val="0"/>
              <w:ind w:left="516"/>
              <w:contextualSpacing w:val="0"/>
              <w:jc w:val="left"/>
              <w:rPr>
                <w:sz w:val="20"/>
                <w:szCs w:val="20"/>
                <w:lang w:eastAsia="zh-CN"/>
              </w:rPr>
            </w:pPr>
            <w:r>
              <w:rPr>
                <w:sz w:val="20"/>
                <w:szCs w:val="20"/>
                <w:lang w:eastAsia="zh-CN"/>
              </w:rPr>
              <w:t>List of perceptions:</w:t>
            </w:r>
          </w:p>
          <w:p w14:paraId="0C9AAB14" w14:textId="77777777" w:rsidR="009B457E" w:rsidRDefault="009B457E">
            <w:pPr>
              <w:pStyle w:val="ListParagraph"/>
              <w:widowControl w:val="0"/>
              <w:numPr>
                <w:ilvl w:val="2"/>
                <w:numId w:val="117"/>
              </w:numPr>
              <w:autoSpaceDN w:val="0"/>
              <w:ind w:left="703"/>
              <w:contextualSpacing w:val="0"/>
              <w:jc w:val="left"/>
              <w:rPr>
                <w:sz w:val="20"/>
                <w:szCs w:val="20"/>
                <w:lang w:eastAsia="zh-CN"/>
              </w:rPr>
            </w:pPr>
            <w:r>
              <w:rPr>
                <w:sz w:val="20"/>
                <w:szCs w:val="20"/>
                <w:lang w:eastAsia="zh-CN"/>
              </w:rPr>
              <w:t>Id, modality, description</w:t>
            </w:r>
          </w:p>
        </w:tc>
      </w:tr>
      <w:tr w:rsidR="009B457E" w14:paraId="5126233E"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21FF35A" w14:textId="77777777" w:rsidR="009B457E" w:rsidRDefault="009B457E">
            <w:pPr>
              <w:pStyle w:val="ListParagraph"/>
              <w:widowControl w:val="0"/>
              <w:numPr>
                <w:ilvl w:val="1"/>
                <w:numId w:val="117"/>
              </w:numPr>
              <w:autoSpaceDN w:val="0"/>
              <w:ind w:left="966"/>
              <w:contextualSpacing w:val="0"/>
              <w:jc w:val="left"/>
              <w:rPr>
                <w:sz w:val="20"/>
                <w:szCs w:val="20"/>
                <w:lang w:eastAsia="zh-CN"/>
              </w:rPr>
            </w:pPr>
            <w:r>
              <w:rPr>
                <w:sz w:val="20"/>
                <w:szCs w:val="20"/>
                <w:lang w:eastAsia="zh-CN"/>
              </w:rPr>
              <w:t>Referenced devices</w:t>
            </w:r>
          </w:p>
        </w:tc>
        <w:tc>
          <w:tcPr>
            <w:tcW w:w="3775" w:type="dxa"/>
            <w:tcBorders>
              <w:top w:val="single" w:sz="4" w:space="0" w:color="auto"/>
              <w:left w:val="single" w:sz="4" w:space="0" w:color="auto"/>
              <w:bottom w:val="single" w:sz="4" w:space="0" w:color="auto"/>
              <w:right w:val="single" w:sz="4" w:space="0" w:color="auto"/>
            </w:tcBorders>
            <w:hideMark/>
          </w:tcPr>
          <w:p w14:paraId="4EC7BC54" w14:textId="77777777" w:rsidR="009B457E" w:rsidRDefault="009B457E">
            <w:pPr>
              <w:pStyle w:val="ListParagraph"/>
              <w:widowControl w:val="0"/>
              <w:numPr>
                <w:ilvl w:val="1"/>
                <w:numId w:val="117"/>
              </w:numPr>
              <w:autoSpaceDN w:val="0"/>
              <w:ind w:left="966"/>
              <w:contextualSpacing w:val="0"/>
              <w:jc w:val="left"/>
              <w:rPr>
                <w:sz w:val="20"/>
                <w:szCs w:val="20"/>
                <w:lang w:eastAsia="zh-CN"/>
              </w:rPr>
            </w:pPr>
            <w:r>
              <w:rPr>
                <w:sz w:val="20"/>
                <w:szCs w:val="20"/>
                <w:lang w:eastAsia="zh-CN"/>
              </w:rPr>
              <w:t>List of devices:</w:t>
            </w:r>
          </w:p>
          <w:p w14:paraId="5F90CD70" w14:textId="77777777" w:rsidR="009B457E" w:rsidRDefault="009B457E">
            <w:pPr>
              <w:pStyle w:val="ListParagraph"/>
              <w:widowControl w:val="0"/>
              <w:numPr>
                <w:ilvl w:val="2"/>
                <w:numId w:val="117"/>
              </w:numPr>
              <w:autoSpaceDN w:val="0"/>
              <w:ind w:left="1243"/>
              <w:contextualSpacing w:val="0"/>
              <w:jc w:val="left"/>
              <w:rPr>
                <w:sz w:val="20"/>
                <w:szCs w:val="20"/>
                <w:lang w:eastAsia="zh-CN"/>
              </w:rPr>
            </w:pPr>
            <w:r>
              <w:rPr>
                <w:sz w:val="20"/>
                <w:szCs w:val="20"/>
                <w:lang w:eastAsia="zh-CN"/>
              </w:rPr>
              <w:t>Id, body part mask, technical parameters.</w:t>
            </w:r>
          </w:p>
        </w:tc>
      </w:tr>
      <w:tr w:rsidR="009B457E" w14:paraId="3C9ABFE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3F22EE65" w14:textId="77777777" w:rsidR="009B457E" w:rsidRDefault="009B457E">
            <w:pPr>
              <w:pStyle w:val="ListParagraph"/>
              <w:widowControl w:val="0"/>
              <w:numPr>
                <w:ilvl w:val="1"/>
                <w:numId w:val="117"/>
              </w:numPr>
              <w:autoSpaceDN w:val="0"/>
              <w:ind w:left="966"/>
              <w:contextualSpacing w:val="0"/>
              <w:jc w:val="left"/>
              <w:rPr>
                <w:sz w:val="20"/>
                <w:szCs w:val="20"/>
                <w:lang w:eastAsia="zh-CN"/>
              </w:rPr>
            </w:pPr>
            <w:r>
              <w:rPr>
                <w:sz w:val="20"/>
                <w:szCs w:val="20"/>
                <w:lang w:eastAsia="zh-CN"/>
              </w:rPr>
              <w:t>Channels</w:t>
            </w:r>
          </w:p>
        </w:tc>
        <w:tc>
          <w:tcPr>
            <w:tcW w:w="3775" w:type="dxa"/>
            <w:tcBorders>
              <w:top w:val="single" w:sz="4" w:space="0" w:color="auto"/>
              <w:left w:val="single" w:sz="4" w:space="0" w:color="auto"/>
              <w:bottom w:val="single" w:sz="4" w:space="0" w:color="auto"/>
              <w:right w:val="single" w:sz="4" w:space="0" w:color="auto"/>
            </w:tcBorders>
            <w:hideMark/>
          </w:tcPr>
          <w:p w14:paraId="3A206F9C" w14:textId="77777777" w:rsidR="009B457E" w:rsidRDefault="009B457E">
            <w:pPr>
              <w:pStyle w:val="ListParagraph"/>
              <w:widowControl w:val="0"/>
              <w:numPr>
                <w:ilvl w:val="1"/>
                <w:numId w:val="117"/>
              </w:numPr>
              <w:autoSpaceDN w:val="0"/>
              <w:ind w:left="966"/>
              <w:contextualSpacing w:val="0"/>
              <w:jc w:val="left"/>
              <w:rPr>
                <w:sz w:val="20"/>
                <w:szCs w:val="20"/>
                <w:lang w:eastAsia="zh-CN"/>
              </w:rPr>
            </w:pPr>
            <w:r>
              <w:rPr>
                <w:sz w:val="20"/>
                <w:szCs w:val="20"/>
                <w:lang w:eastAsia="zh-CN"/>
              </w:rPr>
              <w:t>Typically for specific body location:</w:t>
            </w:r>
          </w:p>
          <w:p w14:paraId="09668220" w14:textId="77777777" w:rsidR="009B457E" w:rsidRDefault="009B457E">
            <w:pPr>
              <w:pStyle w:val="ListParagraph"/>
              <w:widowControl w:val="0"/>
              <w:numPr>
                <w:ilvl w:val="2"/>
                <w:numId w:val="117"/>
              </w:numPr>
              <w:autoSpaceDN w:val="0"/>
              <w:ind w:left="1153"/>
              <w:contextualSpacing w:val="0"/>
              <w:jc w:val="left"/>
              <w:rPr>
                <w:sz w:val="20"/>
                <w:szCs w:val="20"/>
                <w:lang w:eastAsia="zh-CN"/>
              </w:rPr>
            </w:pPr>
            <w:r>
              <w:rPr>
                <w:sz w:val="20"/>
                <w:szCs w:val="20"/>
                <w:lang w:eastAsia="zh-CN"/>
              </w:rPr>
              <w:t>Id, reference device, body part mask, other parameters</w:t>
            </w:r>
          </w:p>
        </w:tc>
      </w:tr>
      <w:tr w:rsidR="009B457E" w14:paraId="5A5DAB8F"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17C1805A" w14:textId="77777777" w:rsidR="009B457E" w:rsidRDefault="009B457E">
            <w:pPr>
              <w:pStyle w:val="ListParagraph"/>
              <w:widowControl w:val="0"/>
              <w:numPr>
                <w:ilvl w:val="1"/>
                <w:numId w:val="117"/>
              </w:numPr>
              <w:autoSpaceDN w:val="0"/>
              <w:contextualSpacing w:val="0"/>
              <w:jc w:val="left"/>
              <w:rPr>
                <w:sz w:val="20"/>
                <w:szCs w:val="20"/>
                <w:lang w:eastAsia="zh-CN"/>
              </w:rPr>
            </w:pPr>
            <w:r>
              <w:rPr>
                <w:sz w:val="20"/>
                <w:szCs w:val="20"/>
                <w:lang w:eastAsia="zh-CN"/>
              </w:rPr>
              <w:t>Bands</w:t>
            </w:r>
          </w:p>
        </w:tc>
        <w:tc>
          <w:tcPr>
            <w:tcW w:w="3775" w:type="dxa"/>
            <w:tcBorders>
              <w:top w:val="single" w:sz="4" w:space="0" w:color="auto"/>
              <w:left w:val="single" w:sz="4" w:space="0" w:color="auto"/>
              <w:bottom w:val="single" w:sz="4" w:space="0" w:color="auto"/>
              <w:right w:val="single" w:sz="4" w:space="0" w:color="auto"/>
            </w:tcBorders>
            <w:hideMark/>
          </w:tcPr>
          <w:p w14:paraId="7565B856" w14:textId="77777777" w:rsidR="009B457E" w:rsidRDefault="009B457E">
            <w:pPr>
              <w:pStyle w:val="ListParagraph"/>
              <w:widowControl w:val="0"/>
              <w:numPr>
                <w:ilvl w:val="1"/>
                <w:numId w:val="117"/>
              </w:numPr>
              <w:autoSpaceDN w:val="0"/>
              <w:contextualSpacing w:val="0"/>
              <w:jc w:val="left"/>
              <w:rPr>
                <w:sz w:val="20"/>
                <w:szCs w:val="20"/>
                <w:lang w:eastAsia="zh-CN"/>
              </w:rPr>
            </w:pPr>
            <w:r>
              <w:rPr>
                <w:sz w:val="20"/>
                <w:szCs w:val="20"/>
                <w:lang w:eastAsia="zh-CN"/>
              </w:rPr>
              <w:t>Different bands</w:t>
            </w:r>
          </w:p>
        </w:tc>
      </w:tr>
      <w:tr w:rsidR="009B457E" w14:paraId="5E7CF3B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568B7194" w14:textId="77777777" w:rsidR="009B457E" w:rsidRDefault="009B457E">
            <w:pPr>
              <w:pStyle w:val="ListParagraph"/>
              <w:widowControl w:val="0"/>
              <w:numPr>
                <w:ilvl w:val="2"/>
                <w:numId w:val="117"/>
              </w:numPr>
              <w:autoSpaceDN w:val="0"/>
              <w:contextualSpacing w:val="0"/>
              <w:jc w:val="left"/>
              <w:rPr>
                <w:sz w:val="20"/>
                <w:szCs w:val="20"/>
                <w:lang w:eastAsia="zh-CN"/>
              </w:rPr>
            </w:pPr>
            <w:r>
              <w:rPr>
                <w:sz w:val="20"/>
                <w:szCs w:val="20"/>
                <w:lang w:eastAsia="zh-CN"/>
              </w:rPr>
              <w:t>effects</w:t>
            </w:r>
          </w:p>
        </w:tc>
        <w:tc>
          <w:tcPr>
            <w:tcW w:w="3775" w:type="dxa"/>
            <w:tcBorders>
              <w:top w:val="single" w:sz="4" w:space="0" w:color="auto"/>
              <w:left w:val="single" w:sz="4" w:space="0" w:color="auto"/>
              <w:bottom w:val="single" w:sz="4" w:space="0" w:color="auto"/>
              <w:right w:val="single" w:sz="4" w:space="0" w:color="auto"/>
            </w:tcBorders>
            <w:hideMark/>
          </w:tcPr>
          <w:p w14:paraId="3E91126F" w14:textId="77777777" w:rsidR="009B457E" w:rsidRDefault="009B457E">
            <w:pPr>
              <w:pStyle w:val="ListParagraph"/>
              <w:widowControl w:val="0"/>
              <w:numPr>
                <w:ilvl w:val="2"/>
                <w:numId w:val="117"/>
              </w:numPr>
              <w:autoSpaceDN w:val="0"/>
              <w:contextualSpacing w:val="0"/>
              <w:jc w:val="left"/>
              <w:rPr>
                <w:sz w:val="20"/>
                <w:szCs w:val="20"/>
                <w:lang w:eastAsia="zh-CN"/>
              </w:rPr>
            </w:pPr>
            <w:r>
              <w:rPr>
                <w:sz w:val="20"/>
                <w:szCs w:val="20"/>
                <w:lang w:eastAsia="zh-CN"/>
              </w:rPr>
              <w:t>effects</w:t>
            </w:r>
          </w:p>
        </w:tc>
      </w:tr>
    </w:tbl>
    <w:p w14:paraId="7A9F2ABE" w14:textId="77777777" w:rsidR="009B457E" w:rsidRDefault="009B457E" w:rsidP="009B457E">
      <w:pPr>
        <w:rPr>
          <w:rFonts w:ascii="Arial" w:eastAsia="Arial" w:hAnsi="Arial" w:cs="Arial"/>
          <w:szCs w:val="22"/>
          <w:lang w:eastAsia="zh-CN"/>
        </w:rPr>
      </w:pPr>
    </w:p>
    <w:p w14:paraId="4737A4BF" w14:textId="77777777" w:rsidR="009B457E" w:rsidRDefault="009B457E" w:rsidP="009B457E">
      <w:pPr>
        <w:pStyle w:val="TableParagraph"/>
        <w:ind w:left="425"/>
        <w:rPr>
          <w:rFonts w:ascii="Times New Roman" w:hAnsi="Times New Roman" w:cs="Times New Roman"/>
          <w:lang w:eastAsia="zh-CN"/>
        </w:rPr>
      </w:pPr>
      <w:r>
        <w:rPr>
          <w:rFonts w:ascii="Times New Roman" w:hAnsi="Times New Roman" w:cs="Times New Roman"/>
          <w:lang w:eastAsia="zh-CN"/>
        </w:rPr>
        <w:t>The above haptic meta data is contained in the sample entry as described in 2</w:t>
      </w:r>
      <w:r>
        <w:rPr>
          <w:rFonts w:ascii="Times New Roman" w:hAnsi="Times New Roman" w:cs="Times New Roman"/>
          <w:vertAlign w:val="superscript"/>
          <w:lang w:eastAsia="zh-CN"/>
        </w:rPr>
        <w:t>nd</w:t>
      </w:r>
      <w:r>
        <w:rPr>
          <w:rFonts w:ascii="Times New Roman" w:hAnsi="Times New Roman" w:cs="Times New Roman"/>
          <w:lang w:eastAsia="zh-CN"/>
        </w:rPr>
        <w:t xml:space="preserve"> CD</w:t>
      </w:r>
      <w:r>
        <w:rPr>
          <w:rFonts w:ascii="Times New Roman" w:hAnsi="Times New Roman" w:cs="Times New Roman"/>
          <w:lang w:eastAsia="zh-CN"/>
        </w:rPr>
        <w:fldChar w:fldCharType="begin"/>
      </w:r>
      <w:r>
        <w:rPr>
          <w:rFonts w:ascii="Times New Roman" w:hAnsi="Times New Roman" w:cs="Times New Roman"/>
          <w:lang w:eastAsia="zh-CN"/>
        </w:rPr>
        <w:instrText xml:space="preserve"> REF _Ref138259401 \r \h </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w:t>
      </w:r>
      <w:r>
        <w:rPr>
          <w:rFonts w:ascii="Times New Roman" w:hAnsi="Times New Roman" w:cs="Times New Roman"/>
          <w:lang w:eastAsia="zh-CN"/>
        </w:rPr>
        <w:fldChar w:fldCharType="end"/>
      </w:r>
    </w:p>
    <w:tbl>
      <w:tblPr>
        <w:tblStyle w:val="TableGrid"/>
        <w:tblW w:w="0" w:type="auto"/>
        <w:jc w:val="center"/>
        <w:tblCellMar>
          <w:left w:w="14" w:type="dxa"/>
          <w:right w:w="14" w:type="dxa"/>
        </w:tblCellMar>
        <w:tblLook w:val="04A0" w:firstRow="1" w:lastRow="0" w:firstColumn="1" w:lastColumn="0" w:noHBand="0" w:noVBand="1"/>
      </w:tblPr>
      <w:tblGrid>
        <w:gridCol w:w="461"/>
        <w:gridCol w:w="161"/>
        <w:gridCol w:w="557"/>
        <w:gridCol w:w="557"/>
        <w:gridCol w:w="557"/>
        <w:gridCol w:w="557"/>
        <w:gridCol w:w="99"/>
        <w:gridCol w:w="828"/>
        <w:gridCol w:w="4170"/>
      </w:tblGrid>
      <w:tr w:rsidR="009B457E" w14:paraId="486B626A"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hideMark/>
          </w:tcPr>
          <w:p w14:paraId="3CB8189E" w14:textId="77777777" w:rsidR="009B457E" w:rsidRDefault="009B457E">
            <w:pPr>
              <w:pStyle w:val="TableCell"/>
              <w:rPr>
                <w:rStyle w:val="codeChar0"/>
                <w:rFonts w:cs="Arial"/>
                <w:szCs w:val="18"/>
              </w:rPr>
            </w:pPr>
            <w:r>
              <w:rPr>
                <w:rStyle w:val="codeChar0"/>
                <w:rFonts w:cs="Arial"/>
                <w:szCs w:val="18"/>
              </w:rPr>
              <w:t>stsd</w:t>
            </w:r>
          </w:p>
        </w:tc>
        <w:tc>
          <w:tcPr>
            <w:tcW w:w="0" w:type="auto"/>
            <w:tcBorders>
              <w:top w:val="single" w:sz="4" w:space="0" w:color="auto"/>
              <w:left w:val="single" w:sz="4" w:space="0" w:color="auto"/>
              <w:bottom w:val="single" w:sz="4" w:space="0" w:color="auto"/>
              <w:right w:val="single" w:sz="4" w:space="0" w:color="auto"/>
            </w:tcBorders>
          </w:tcPr>
          <w:p w14:paraId="7D952815"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E2FA0CB"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4386CA0"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3AC3101"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FE0EF5E"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hideMark/>
          </w:tcPr>
          <w:p w14:paraId="534BDA97" w14:textId="77777777" w:rsidR="009B457E" w:rsidRDefault="009B457E">
            <w:pPr>
              <w:pStyle w:val="TableCell"/>
              <w:rPr>
                <w:rFonts w:ascii="Cambria" w:hAnsi="Cambria"/>
                <w:lang w:eastAsia="zh-CN"/>
              </w:rPr>
            </w:pPr>
            <w:r>
              <w:rPr>
                <w:szCs w:val="18"/>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200DACD9" w14:textId="77777777" w:rsidR="009B457E" w:rsidRDefault="009B457E">
            <w:pPr>
              <w:pStyle w:val="TableCell"/>
              <w:rPr>
                <w:szCs w:val="18"/>
                <w:lang w:eastAsia="zh-CN"/>
              </w:rPr>
            </w:pPr>
            <w:r>
              <w:rPr>
                <w:szCs w:val="18"/>
                <w:lang w:eastAsia="zh-CN"/>
              </w:rPr>
              <w:t>ISOBMFF</w:t>
            </w:r>
          </w:p>
        </w:tc>
        <w:tc>
          <w:tcPr>
            <w:tcW w:w="0" w:type="auto"/>
            <w:tcBorders>
              <w:top w:val="single" w:sz="4" w:space="0" w:color="auto"/>
              <w:left w:val="single" w:sz="4" w:space="0" w:color="auto"/>
              <w:bottom w:val="single" w:sz="4" w:space="0" w:color="auto"/>
              <w:right w:val="single" w:sz="4" w:space="0" w:color="auto"/>
            </w:tcBorders>
            <w:hideMark/>
          </w:tcPr>
          <w:p w14:paraId="47ACBA14" w14:textId="77777777" w:rsidR="009B457E" w:rsidRDefault="009B457E">
            <w:pPr>
              <w:pStyle w:val="TableCell"/>
              <w:rPr>
                <w:i/>
                <w:iCs/>
                <w:szCs w:val="18"/>
                <w:lang w:eastAsia="zh-CN"/>
              </w:rPr>
            </w:pPr>
            <w:r>
              <w:rPr>
                <w:i/>
                <w:iCs/>
                <w:szCs w:val="18"/>
                <w:lang w:eastAsia="zh-CN"/>
              </w:rPr>
              <w:t>sample descriptions (codec types, initialization, etc.)</w:t>
            </w:r>
          </w:p>
        </w:tc>
      </w:tr>
      <w:tr w:rsidR="009B457E" w14:paraId="366233F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AAB4B7B"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87B98C1" w14:textId="77777777" w:rsidR="009B457E" w:rsidRDefault="009B457E" w:rsidP="005A6E6F">
            <w:pPr>
              <w:rPr>
                <w:rStyle w:val="codeChar0"/>
                <w:rFonts w:cs="Arial"/>
                <w:b/>
                <w:bCs/>
                <w:szCs w:val="18"/>
              </w:rPr>
            </w:pPr>
            <w:r>
              <w:rPr>
                <w:rStyle w:val="codeChar0"/>
                <w:rFonts w:cs="Arial"/>
                <w:b/>
                <w:bCs/>
                <w:szCs w:val="18"/>
              </w:rPr>
              <w:t>-</w:t>
            </w:r>
          </w:p>
        </w:tc>
        <w:tc>
          <w:tcPr>
            <w:tcW w:w="0" w:type="auto"/>
            <w:tcBorders>
              <w:top w:val="single" w:sz="4" w:space="0" w:color="auto"/>
              <w:left w:val="single" w:sz="4" w:space="0" w:color="auto"/>
              <w:bottom w:val="single" w:sz="4" w:space="0" w:color="auto"/>
              <w:right w:val="single" w:sz="4" w:space="0" w:color="auto"/>
            </w:tcBorders>
          </w:tcPr>
          <w:p w14:paraId="38A0139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01D05E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4799FD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8F65C1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E38B04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CF9BA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_Ref134023323 \r \h  \* MERGEFORMAT </w:instrText>
            </w:r>
            <w:r>
              <w:rPr>
                <w:b/>
                <w:bCs/>
                <w:szCs w:val="18"/>
                <w:lang w:eastAsia="zh-CN"/>
              </w:rPr>
            </w:r>
            <w:r>
              <w:rPr>
                <w:b/>
                <w:bCs/>
                <w:szCs w:val="18"/>
                <w:lang w:eastAsia="zh-CN"/>
              </w:rPr>
              <w:fldChar w:fldCharType="separate"/>
            </w:r>
            <w:r>
              <w:rPr>
                <w:b/>
                <w:bCs/>
                <w:szCs w:val="18"/>
                <w:lang w:eastAsia="zh-CN"/>
              </w:rPr>
              <w:t>5.2.1</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A92A21F" w14:textId="77777777" w:rsidR="009B457E" w:rsidRDefault="009B457E" w:rsidP="005A6E6F">
            <w:pPr>
              <w:rPr>
                <w:i/>
                <w:iCs/>
                <w:szCs w:val="18"/>
                <w:lang w:eastAsia="zh-CN"/>
              </w:rPr>
            </w:pPr>
            <w:r>
              <w:rPr>
                <w:i/>
                <w:iCs/>
                <w:szCs w:val="18"/>
                <w:lang w:eastAsia="zh-CN"/>
              </w:rPr>
              <w:t>haptic sample entry</w:t>
            </w:r>
          </w:p>
        </w:tc>
      </w:tr>
      <w:tr w:rsidR="009B457E" w14:paraId="4E49E54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06F4C43"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8CD8A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47E49D" w14:textId="77777777" w:rsidR="009B457E" w:rsidRDefault="009B457E" w:rsidP="005A6E6F">
            <w:pPr>
              <w:rPr>
                <w:rStyle w:val="codeChar0"/>
                <w:rFonts w:cs="Arial"/>
                <w:b/>
                <w:bCs/>
                <w:szCs w:val="18"/>
              </w:rPr>
            </w:pPr>
            <w:r>
              <w:rPr>
                <w:rStyle w:val="codeChar0"/>
                <w:rFonts w:cs="Arial"/>
                <w:b/>
                <w:bCs/>
                <w:szCs w:val="18"/>
              </w:rPr>
              <w:t>mh1C</w:t>
            </w:r>
          </w:p>
        </w:tc>
        <w:tc>
          <w:tcPr>
            <w:tcW w:w="0" w:type="auto"/>
            <w:tcBorders>
              <w:top w:val="single" w:sz="4" w:space="0" w:color="auto"/>
              <w:left w:val="single" w:sz="4" w:space="0" w:color="auto"/>
              <w:bottom w:val="single" w:sz="4" w:space="0" w:color="auto"/>
              <w:right w:val="single" w:sz="4" w:space="0" w:color="auto"/>
            </w:tcBorders>
          </w:tcPr>
          <w:p w14:paraId="611A1BD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1AB323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FB357A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E36876B"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F6075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_Ref134024621 \r \h  \* MERGEFORMAT </w:instrText>
            </w:r>
            <w:r>
              <w:rPr>
                <w:b/>
                <w:bCs/>
                <w:szCs w:val="18"/>
                <w:lang w:eastAsia="zh-CN"/>
              </w:rPr>
            </w:r>
            <w:r>
              <w:rPr>
                <w:b/>
                <w:bCs/>
                <w:szCs w:val="18"/>
                <w:lang w:eastAsia="zh-CN"/>
              </w:rPr>
              <w:fldChar w:fldCharType="separate"/>
            </w:r>
            <w:r>
              <w:rPr>
                <w:b/>
                <w:bCs/>
                <w:szCs w:val="18"/>
                <w:lang w:eastAsia="zh-CN"/>
              </w:rPr>
              <w:t>5.2.2</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558444A2" w14:textId="77777777" w:rsidR="009B457E" w:rsidRDefault="009B457E" w:rsidP="005A6E6F">
            <w:pPr>
              <w:rPr>
                <w:i/>
                <w:iCs/>
                <w:szCs w:val="18"/>
                <w:lang w:eastAsia="zh-CN"/>
              </w:rPr>
            </w:pPr>
            <w:r>
              <w:rPr>
                <w:i/>
                <w:iCs/>
                <w:szCs w:val="18"/>
                <w:lang w:eastAsia="zh-CN"/>
              </w:rPr>
              <w:t>MIHS configuration box</w:t>
            </w:r>
          </w:p>
        </w:tc>
      </w:tr>
      <w:tr w:rsidR="009B457E" w14:paraId="3BDC3829"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EC9F65"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7ABA2A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7E8CE7DD" w14:textId="77777777" w:rsidR="009B457E" w:rsidRDefault="009B457E" w:rsidP="005A6E6F">
            <w:pPr>
              <w:rPr>
                <w:rStyle w:val="codeChar0"/>
                <w:rFonts w:cs="Arial"/>
                <w:b/>
                <w:bCs/>
                <w:szCs w:val="18"/>
              </w:rPr>
            </w:pPr>
            <w:r>
              <w:rPr>
                <w:rStyle w:val="codeChar0"/>
                <w:rFonts w:cs="Arial"/>
                <w:b/>
                <w:bCs/>
                <w:szCs w:val="18"/>
              </w:rPr>
              <w:t>hexd</w:t>
            </w:r>
          </w:p>
        </w:tc>
        <w:tc>
          <w:tcPr>
            <w:tcW w:w="0" w:type="auto"/>
            <w:tcBorders>
              <w:top w:val="single" w:sz="4" w:space="0" w:color="auto"/>
              <w:left w:val="single" w:sz="4" w:space="0" w:color="auto"/>
              <w:bottom w:val="single" w:sz="4" w:space="0" w:color="auto"/>
              <w:right w:val="single" w:sz="4" w:space="0" w:color="auto"/>
            </w:tcBorders>
          </w:tcPr>
          <w:p w14:paraId="7EA816B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17D9B3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AB77FB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CAC66C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CF0AAF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_Ref134024633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47DB1C5F" w14:textId="77777777" w:rsidR="009B457E" w:rsidRDefault="009B457E" w:rsidP="005A6E6F">
            <w:pPr>
              <w:rPr>
                <w:i/>
                <w:iCs/>
                <w:szCs w:val="18"/>
                <w:lang w:eastAsia="zh-CN"/>
              </w:rPr>
            </w:pPr>
            <w:r>
              <w:rPr>
                <w:i/>
                <w:iCs/>
                <w:szCs w:val="18"/>
                <w:lang w:eastAsia="zh-CN"/>
              </w:rPr>
              <w:t>haptic experience description box</w:t>
            </w:r>
          </w:p>
        </w:tc>
      </w:tr>
      <w:tr w:rsidR="009B457E" w14:paraId="59A4DA1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A6359F6"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07ED6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CF43BC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A645FF" w14:textId="77777777" w:rsidR="009B457E" w:rsidRDefault="009B457E" w:rsidP="005A6E6F">
            <w:pPr>
              <w:rPr>
                <w:rStyle w:val="codeChar0"/>
                <w:rFonts w:cs="Arial"/>
                <w:b/>
                <w:bCs/>
                <w:szCs w:val="18"/>
              </w:rPr>
            </w:pPr>
            <w:r>
              <w:rPr>
                <w:rStyle w:val="codeChar0"/>
                <w:rFonts w:cs="Arial"/>
                <w:b/>
                <w:bCs/>
                <w:szCs w:val="18"/>
              </w:rPr>
              <w:t>hexh</w:t>
            </w:r>
          </w:p>
        </w:tc>
        <w:tc>
          <w:tcPr>
            <w:tcW w:w="0" w:type="auto"/>
            <w:tcBorders>
              <w:top w:val="single" w:sz="4" w:space="0" w:color="auto"/>
              <w:left w:val="single" w:sz="4" w:space="0" w:color="auto"/>
              <w:bottom w:val="single" w:sz="4" w:space="0" w:color="auto"/>
              <w:right w:val="single" w:sz="4" w:space="0" w:color="auto"/>
            </w:tcBorders>
          </w:tcPr>
          <w:p w14:paraId="05D7EF0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7FA8E0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22792B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3568B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_Ref134024651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62FE8799" w14:textId="77777777" w:rsidR="009B457E" w:rsidRDefault="009B457E" w:rsidP="005A6E6F">
            <w:pPr>
              <w:rPr>
                <w:i/>
                <w:iCs/>
                <w:szCs w:val="18"/>
                <w:lang w:eastAsia="zh-CN"/>
              </w:rPr>
            </w:pPr>
            <w:r>
              <w:rPr>
                <w:i/>
                <w:iCs/>
                <w:szCs w:val="18"/>
                <w:lang w:eastAsia="zh-CN"/>
              </w:rPr>
              <w:t>haptic experience header box</w:t>
            </w:r>
          </w:p>
        </w:tc>
      </w:tr>
      <w:tr w:rsidR="009B457E" w14:paraId="4DB92B12"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244E7DB8"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239B0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35AC6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8235CA8" w14:textId="77777777" w:rsidR="009B457E" w:rsidRDefault="009B457E" w:rsidP="005A6E6F">
            <w:pPr>
              <w:rPr>
                <w:rStyle w:val="codeChar0"/>
                <w:rFonts w:cs="Arial"/>
                <w:b/>
                <w:bCs/>
                <w:szCs w:val="18"/>
              </w:rPr>
            </w:pPr>
            <w:r>
              <w:rPr>
                <w:rStyle w:val="codeChar0"/>
                <w:rFonts w:cs="Arial"/>
                <w:b/>
                <w:bCs/>
                <w:szCs w:val="18"/>
              </w:rPr>
              <w:t>havd</w:t>
            </w:r>
          </w:p>
        </w:tc>
        <w:tc>
          <w:tcPr>
            <w:tcW w:w="0" w:type="auto"/>
            <w:tcBorders>
              <w:top w:val="single" w:sz="4" w:space="0" w:color="auto"/>
              <w:left w:val="single" w:sz="4" w:space="0" w:color="auto"/>
              <w:bottom w:val="single" w:sz="4" w:space="0" w:color="auto"/>
              <w:right w:val="single" w:sz="4" w:space="0" w:color="auto"/>
            </w:tcBorders>
          </w:tcPr>
          <w:p w14:paraId="2FA67B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0D0B85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23C4AD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7876"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_Ref134024656 \r \h  \* MERGEFORMAT </w:instrText>
            </w:r>
            <w:r>
              <w:rPr>
                <w:b/>
                <w:bCs/>
                <w:szCs w:val="18"/>
                <w:lang w:eastAsia="zh-CN"/>
              </w:rPr>
            </w:r>
            <w:r>
              <w:rPr>
                <w:b/>
                <w:bCs/>
                <w:szCs w:val="18"/>
                <w:lang w:eastAsia="zh-CN"/>
              </w:rPr>
              <w:fldChar w:fldCharType="separate"/>
            </w:r>
            <w:r>
              <w:rPr>
                <w:b/>
                <w:bCs/>
                <w:szCs w:val="18"/>
                <w:lang w:eastAsia="zh-CN"/>
              </w:rPr>
              <w:t>5.2.4</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128D31B8" w14:textId="77777777" w:rsidR="009B457E" w:rsidRDefault="009B457E" w:rsidP="005A6E6F">
            <w:pPr>
              <w:rPr>
                <w:i/>
                <w:iCs/>
                <w:szCs w:val="18"/>
                <w:lang w:eastAsia="zh-CN"/>
              </w:rPr>
            </w:pPr>
            <w:r>
              <w:rPr>
                <w:i/>
                <w:iCs/>
                <w:szCs w:val="18"/>
                <w:lang w:eastAsia="zh-CN"/>
              </w:rPr>
              <w:t>haptic avatar description box</w:t>
            </w:r>
          </w:p>
        </w:tc>
      </w:tr>
      <w:tr w:rsidR="009B457E" w14:paraId="7A6EAE4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3B6397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0C7619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BF7FC7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39DC29E" w14:textId="77777777" w:rsidR="009B457E" w:rsidRDefault="009B457E" w:rsidP="005A6E6F">
            <w:pPr>
              <w:rPr>
                <w:rStyle w:val="codeChar0"/>
                <w:rFonts w:cs="Arial"/>
                <w:b/>
                <w:bCs/>
                <w:szCs w:val="18"/>
              </w:rPr>
            </w:pPr>
            <w:r>
              <w:rPr>
                <w:rStyle w:val="codeChar0"/>
                <w:rFonts w:cs="Arial"/>
                <w:b/>
                <w:bCs/>
                <w:szCs w:val="18"/>
              </w:rPr>
              <w:t>hprd</w:t>
            </w:r>
          </w:p>
        </w:tc>
        <w:tc>
          <w:tcPr>
            <w:tcW w:w="0" w:type="auto"/>
            <w:tcBorders>
              <w:top w:val="single" w:sz="4" w:space="0" w:color="auto"/>
              <w:left w:val="single" w:sz="4" w:space="0" w:color="auto"/>
              <w:bottom w:val="single" w:sz="4" w:space="0" w:color="auto"/>
              <w:right w:val="single" w:sz="4" w:space="0" w:color="auto"/>
            </w:tcBorders>
          </w:tcPr>
          <w:p w14:paraId="563FE94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CE47C3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47E31C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47A8FB"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_Ref134024661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02A864B" w14:textId="77777777" w:rsidR="009B457E" w:rsidRDefault="009B457E" w:rsidP="005A6E6F">
            <w:pPr>
              <w:rPr>
                <w:i/>
                <w:iCs/>
                <w:szCs w:val="18"/>
                <w:lang w:eastAsia="zh-CN"/>
              </w:rPr>
            </w:pPr>
            <w:r>
              <w:rPr>
                <w:i/>
                <w:iCs/>
                <w:szCs w:val="18"/>
                <w:lang w:eastAsia="zh-CN"/>
              </w:rPr>
              <w:t>haptic perception description box</w:t>
            </w:r>
          </w:p>
        </w:tc>
      </w:tr>
      <w:tr w:rsidR="009B457E" w14:paraId="4ACB1998"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21D5FC"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441AD8C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4FAEE8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99ED17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1CD7BE0B" w14:textId="77777777" w:rsidR="009B457E" w:rsidRDefault="009B457E" w:rsidP="005A6E6F">
            <w:pPr>
              <w:rPr>
                <w:rStyle w:val="codeChar0"/>
                <w:rFonts w:cs="Arial"/>
                <w:b/>
                <w:bCs/>
                <w:szCs w:val="18"/>
              </w:rPr>
            </w:pPr>
            <w:r>
              <w:rPr>
                <w:rStyle w:val="codeChar0"/>
                <w:rFonts w:cs="Arial"/>
                <w:b/>
                <w:bCs/>
                <w:szCs w:val="18"/>
              </w:rPr>
              <w:t>hprh</w:t>
            </w:r>
          </w:p>
        </w:tc>
        <w:tc>
          <w:tcPr>
            <w:tcW w:w="0" w:type="auto"/>
            <w:tcBorders>
              <w:top w:val="single" w:sz="4" w:space="0" w:color="auto"/>
              <w:left w:val="single" w:sz="4" w:space="0" w:color="auto"/>
              <w:bottom w:val="single" w:sz="4" w:space="0" w:color="auto"/>
              <w:right w:val="single" w:sz="4" w:space="0" w:color="auto"/>
            </w:tcBorders>
          </w:tcPr>
          <w:p w14:paraId="1BA27B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37125E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6C6C8A8"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_Ref134024666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30CBD67" w14:textId="77777777" w:rsidR="009B457E" w:rsidRDefault="009B457E" w:rsidP="005A6E6F">
            <w:pPr>
              <w:rPr>
                <w:i/>
                <w:iCs/>
                <w:szCs w:val="18"/>
                <w:lang w:eastAsia="zh-CN"/>
              </w:rPr>
            </w:pPr>
            <w:r>
              <w:rPr>
                <w:i/>
                <w:iCs/>
                <w:szCs w:val="18"/>
                <w:lang w:eastAsia="zh-CN"/>
              </w:rPr>
              <w:t>haptic perception header box</w:t>
            </w:r>
          </w:p>
        </w:tc>
      </w:tr>
      <w:tr w:rsidR="009B457E" w14:paraId="2D72300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6CA1BBC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3ACA54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14E017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89C110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646BDC4" w14:textId="77777777" w:rsidR="009B457E" w:rsidRDefault="009B457E" w:rsidP="005A6E6F">
            <w:pPr>
              <w:rPr>
                <w:rStyle w:val="codeChar0"/>
                <w:rFonts w:cs="Arial"/>
                <w:b/>
                <w:bCs/>
                <w:szCs w:val="18"/>
              </w:rPr>
            </w:pPr>
            <w:r>
              <w:rPr>
                <w:rStyle w:val="codeChar0"/>
                <w:rFonts w:cs="Arial"/>
                <w:b/>
                <w:bCs/>
                <w:szCs w:val="18"/>
              </w:rPr>
              <w:t>hrdd</w:t>
            </w:r>
          </w:p>
        </w:tc>
        <w:tc>
          <w:tcPr>
            <w:tcW w:w="0" w:type="auto"/>
            <w:tcBorders>
              <w:top w:val="single" w:sz="4" w:space="0" w:color="auto"/>
              <w:left w:val="single" w:sz="4" w:space="0" w:color="auto"/>
              <w:bottom w:val="single" w:sz="4" w:space="0" w:color="auto"/>
              <w:right w:val="single" w:sz="4" w:space="0" w:color="auto"/>
            </w:tcBorders>
          </w:tcPr>
          <w:p w14:paraId="42EB02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CBFBA3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56999A"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_Ref134024674 \r \h  \* MERGEFORMAT </w:instrText>
            </w:r>
            <w:r>
              <w:rPr>
                <w:b/>
                <w:bCs/>
                <w:szCs w:val="18"/>
                <w:lang w:eastAsia="zh-CN"/>
              </w:rPr>
            </w:r>
            <w:r>
              <w:rPr>
                <w:b/>
                <w:bCs/>
                <w:szCs w:val="18"/>
                <w:lang w:eastAsia="zh-CN"/>
              </w:rPr>
              <w:fldChar w:fldCharType="separate"/>
            </w:r>
            <w:r>
              <w:rPr>
                <w:b/>
                <w:bCs/>
                <w:szCs w:val="18"/>
                <w:lang w:eastAsia="zh-CN"/>
              </w:rPr>
              <w:t>5.2.6</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F4FA4CC" w14:textId="77777777" w:rsidR="009B457E" w:rsidRDefault="009B457E" w:rsidP="005A6E6F">
            <w:pPr>
              <w:rPr>
                <w:i/>
                <w:iCs/>
                <w:szCs w:val="18"/>
                <w:lang w:eastAsia="zh-CN"/>
              </w:rPr>
            </w:pPr>
            <w:r>
              <w:rPr>
                <w:i/>
                <w:iCs/>
                <w:szCs w:val="18"/>
                <w:lang w:eastAsia="zh-CN"/>
              </w:rPr>
              <w:t>Haptic reference device description box</w:t>
            </w:r>
          </w:p>
        </w:tc>
      </w:tr>
      <w:tr w:rsidR="009B457E" w14:paraId="5E985FD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0AA4C0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032575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64D9F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AE97441"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91DDE24" w14:textId="77777777" w:rsidR="009B457E" w:rsidRDefault="009B457E" w:rsidP="005A6E6F">
            <w:pPr>
              <w:rPr>
                <w:rStyle w:val="codeChar0"/>
                <w:rFonts w:cs="Arial"/>
                <w:b/>
                <w:bCs/>
                <w:szCs w:val="18"/>
              </w:rPr>
            </w:pPr>
            <w:r>
              <w:rPr>
                <w:rStyle w:val="codeChar0"/>
                <w:rFonts w:cs="Arial"/>
                <w:b/>
                <w:bCs/>
                <w:szCs w:val="18"/>
              </w:rPr>
              <w:t>hchd</w:t>
            </w:r>
          </w:p>
        </w:tc>
        <w:tc>
          <w:tcPr>
            <w:tcW w:w="0" w:type="auto"/>
            <w:tcBorders>
              <w:top w:val="single" w:sz="4" w:space="0" w:color="auto"/>
              <w:left w:val="single" w:sz="4" w:space="0" w:color="auto"/>
              <w:bottom w:val="single" w:sz="4" w:space="0" w:color="auto"/>
              <w:right w:val="single" w:sz="4" w:space="0" w:color="auto"/>
            </w:tcBorders>
          </w:tcPr>
          <w:p w14:paraId="39E0071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27CA21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62668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_Ref134024679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40428A6" w14:textId="77777777" w:rsidR="009B457E" w:rsidRDefault="009B457E" w:rsidP="005A6E6F">
            <w:pPr>
              <w:rPr>
                <w:i/>
                <w:iCs/>
                <w:szCs w:val="18"/>
                <w:lang w:eastAsia="zh-CN"/>
              </w:rPr>
            </w:pPr>
            <w:r>
              <w:rPr>
                <w:i/>
                <w:iCs/>
                <w:szCs w:val="18"/>
                <w:lang w:eastAsia="zh-CN"/>
              </w:rPr>
              <w:t>haptic channel description box</w:t>
            </w:r>
          </w:p>
        </w:tc>
      </w:tr>
      <w:tr w:rsidR="009B457E" w14:paraId="302105EC"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6A0A3FA"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BBF798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BA4E88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078A83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FDAB39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24280DEF" w14:textId="77777777" w:rsidR="009B457E" w:rsidRDefault="009B457E" w:rsidP="005A6E6F">
            <w:pPr>
              <w:rPr>
                <w:rStyle w:val="codeChar0"/>
                <w:rFonts w:cs="Arial"/>
                <w:b/>
                <w:bCs/>
                <w:szCs w:val="18"/>
              </w:rPr>
            </w:pPr>
            <w:r>
              <w:rPr>
                <w:rStyle w:val="codeChar0"/>
                <w:rFonts w:cs="Arial"/>
                <w:b/>
                <w:bCs/>
                <w:szCs w:val="18"/>
              </w:rPr>
              <w:t>hchh</w:t>
            </w:r>
          </w:p>
        </w:tc>
        <w:tc>
          <w:tcPr>
            <w:tcW w:w="0" w:type="auto"/>
            <w:tcBorders>
              <w:top w:val="single" w:sz="4" w:space="0" w:color="auto"/>
              <w:left w:val="single" w:sz="4" w:space="0" w:color="auto"/>
              <w:bottom w:val="single" w:sz="4" w:space="0" w:color="auto"/>
              <w:right w:val="single" w:sz="4" w:space="0" w:color="auto"/>
            </w:tcBorders>
          </w:tcPr>
          <w:p w14:paraId="2FAB432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83BBA8E"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_Ref134024683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670CACE" w14:textId="77777777" w:rsidR="009B457E" w:rsidRDefault="009B457E" w:rsidP="005A6E6F">
            <w:pPr>
              <w:rPr>
                <w:i/>
                <w:iCs/>
                <w:szCs w:val="18"/>
                <w:lang w:eastAsia="zh-CN"/>
              </w:rPr>
            </w:pPr>
            <w:r>
              <w:rPr>
                <w:i/>
                <w:iCs/>
                <w:szCs w:val="18"/>
                <w:lang w:eastAsia="zh-CN"/>
              </w:rPr>
              <w:t>haptic channel header box</w:t>
            </w:r>
          </w:p>
        </w:tc>
      </w:tr>
      <w:tr w:rsidR="009B457E" w14:paraId="279F4BB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DECF45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0666A3F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AE20D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52DA7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3884E1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4F28486E" w14:textId="77777777" w:rsidR="009B457E" w:rsidRDefault="009B457E" w:rsidP="005A6E6F">
            <w:pPr>
              <w:rPr>
                <w:rStyle w:val="codeChar0"/>
                <w:rFonts w:cs="Arial"/>
                <w:b/>
                <w:bCs/>
                <w:szCs w:val="18"/>
              </w:rPr>
            </w:pPr>
            <w:r>
              <w:rPr>
                <w:rStyle w:val="codeChar0"/>
                <w:rFonts w:cs="Arial"/>
                <w:b/>
                <w:bCs/>
                <w:szCs w:val="18"/>
              </w:rPr>
              <w:t>hbnd</w:t>
            </w:r>
          </w:p>
        </w:tc>
        <w:tc>
          <w:tcPr>
            <w:tcW w:w="0" w:type="auto"/>
            <w:tcBorders>
              <w:top w:val="single" w:sz="4" w:space="0" w:color="auto"/>
              <w:left w:val="single" w:sz="4" w:space="0" w:color="auto"/>
              <w:bottom w:val="single" w:sz="4" w:space="0" w:color="auto"/>
              <w:right w:val="single" w:sz="4" w:space="0" w:color="auto"/>
            </w:tcBorders>
          </w:tcPr>
          <w:p w14:paraId="576F84D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4826FC"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_Ref134024688 \r \h  \* MERGEFORMAT </w:instrText>
            </w:r>
            <w:r>
              <w:rPr>
                <w:b/>
                <w:bCs/>
                <w:szCs w:val="18"/>
                <w:lang w:eastAsia="zh-CN"/>
              </w:rPr>
            </w:r>
            <w:r>
              <w:rPr>
                <w:b/>
                <w:bCs/>
                <w:szCs w:val="18"/>
                <w:lang w:eastAsia="zh-CN"/>
              </w:rPr>
              <w:fldChar w:fldCharType="separate"/>
            </w:r>
            <w:r>
              <w:rPr>
                <w:b/>
                <w:bCs/>
                <w:szCs w:val="18"/>
                <w:lang w:eastAsia="zh-CN"/>
              </w:rPr>
              <w:t>5.2.8</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270C8D8E" w14:textId="77777777" w:rsidR="009B457E" w:rsidRDefault="009B457E" w:rsidP="005A6E6F">
            <w:pPr>
              <w:rPr>
                <w:i/>
                <w:iCs/>
                <w:szCs w:val="18"/>
                <w:lang w:eastAsia="zh-CN"/>
              </w:rPr>
            </w:pPr>
            <w:r>
              <w:rPr>
                <w:i/>
                <w:iCs/>
                <w:szCs w:val="18"/>
                <w:lang w:eastAsia="zh-CN"/>
              </w:rPr>
              <w:t>haptic band description box</w:t>
            </w:r>
          </w:p>
        </w:tc>
      </w:tr>
    </w:tbl>
    <w:p w14:paraId="2529729F"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r>
        <w:rPr>
          <w:rFonts w:ascii="Times New Roman" w:eastAsiaTheme="minorEastAsia" w:hAnsi="Times New Roman" w:cs="Times New Roman"/>
          <w:b/>
          <w:bCs/>
          <w:sz w:val="24"/>
          <w:szCs w:val="24"/>
          <w:lang w:eastAsia="ja-JP"/>
        </w:rPr>
        <w:t xml:space="preserve"> </w:t>
      </w:r>
    </w:p>
    <w:p w14:paraId="421EF2E3" w14:textId="77777777" w:rsidR="009B457E" w:rsidRDefault="009B457E" w:rsidP="0014763C">
      <w:pPr>
        <w:pStyle w:val="Heading4"/>
        <w:rPr>
          <w:rFonts w:eastAsia="Arial"/>
          <w:lang w:eastAsia="ja-JP"/>
        </w:rPr>
      </w:pPr>
      <w:bookmarkStart w:id="518" w:name="_Hlk147989361"/>
      <w:r>
        <w:rPr>
          <w:rFonts w:eastAsiaTheme="minorEastAsia"/>
          <w:lang w:eastAsia="ja-JP"/>
        </w:rPr>
        <w:t>Haptics stream selection use case</w:t>
      </w:r>
    </w:p>
    <w:bookmarkEnd w:id="518"/>
    <w:p w14:paraId="3858BFFD" w14:textId="77777777" w:rsidR="009B457E" w:rsidRDefault="009B457E" w:rsidP="009B457E">
      <w:pPr>
        <w:rPr>
          <w:rFonts w:eastAsiaTheme="minorEastAsia"/>
          <w:lang w:eastAsia="ja-JP"/>
        </w:rPr>
      </w:pPr>
      <w:r>
        <w:rPr>
          <w:rFonts w:eastAsiaTheme="minorEastAsia"/>
          <w:lang w:eastAsia="ja-JP"/>
        </w:rPr>
        <w:t>In the 2</w:t>
      </w:r>
      <w:r>
        <w:rPr>
          <w:rFonts w:eastAsiaTheme="minorEastAsia"/>
          <w:vertAlign w:val="superscript"/>
          <w:lang w:eastAsia="ja-JP"/>
        </w:rPr>
        <w:t>nd</w:t>
      </w:r>
      <w:r>
        <w:rPr>
          <w:rFonts w:eastAsiaTheme="minorEastAsia"/>
          <w:lang w:eastAsia="ja-JP"/>
        </w:rPr>
        <w:t xml:space="preserve"> CD, there is useful informative annex on Player handling of MIHS tracks</w:t>
      </w:r>
    </w:p>
    <w:p w14:paraId="3FCA185D" w14:textId="77777777" w:rsidR="009B457E" w:rsidRDefault="009B457E" w:rsidP="009B457E">
      <w:pPr>
        <w:rPr>
          <w:rFonts w:eastAsiaTheme="minorEastAsia"/>
          <w:lang w:eastAsia="ja-JP"/>
        </w:rPr>
      </w:pPr>
      <w:r>
        <w:rPr>
          <w:rFonts w:eastAsiaTheme="minorEastAsia"/>
          <w:lang w:eastAsia="ja-JP"/>
        </w:rPr>
        <w:t xml:space="preserve"> as follows.</w:t>
      </w:r>
    </w:p>
    <w:p w14:paraId="47157E41" w14:textId="77777777" w:rsidR="009B457E" w:rsidRDefault="009B457E" w:rsidP="009B457E">
      <w:pPr>
        <w:rPr>
          <w:rFonts w:eastAsiaTheme="minorEastAsia"/>
          <w:lang w:eastAsia="ja-JP"/>
        </w:rPr>
      </w:pPr>
    </w:p>
    <w:p w14:paraId="1E994E9E" w14:textId="77777777" w:rsidR="009B457E" w:rsidRDefault="009B457E" w:rsidP="009B457E">
      <w:pPr>
        <w:ind w:leftChars="100" w:left="220"/>
        <w:rPr>
          <w:rFonts w:eastAsiaTheme="minorEastAsia"/>
          <w:lang w:eastAsia="ja-JP"/>
        </w:rPr>
      </w:pPr>
      <w:r>
        <w:rPr>
          <w:rFonts w:eastAsiaTheme="minorEastAsia"/>
          <w:lang w:eastAsia="ja-JP"/>
        </w:rPr>
        <w:t>Media players that support MIHS tracks should render as much of the haptic content in the tracks as possible. Depending on the capabilities of the available haptic devices, a player may map or transform haptic content, for example:</w:t>
      </w:r>
    </w:p>
    <w:p w14:paraId="7A69D66A" w14:textId="77777777" w:rsidR="009B457E" w:rsidRDefault="009B457E" w:rsidP="009B457E">
      <w:pPr>
        <w:ind w:leftChars="100" w:left="220"/>
        <w:rPr>
          <w:rFonts w:eastAsiaTheme="minorEastAsia"/>
          <w:lang w:eastAsia="ja-JP"/>
        </w:rPr>
      </w:pPr>
      <w:r>
        <w:rPr>
          <w:rFonts w:eastAsiaTheme="minorEastAsia" w:hint="eastAsia"/>
          <w:lang w:eastAsia="ja-JP"/>
        </w:rPr>
        <w:t>—</w:t>
      </w:r>
      <w:r>
        <w:rPr>
          <w:rFonts w:eastAsiaTheme="minorEastAsia"/>
          <w:lang w:eastAsia="ja-JP"/>
        </w:rPr>
        <w:tab/>
        <w:t>from one body part (specified in a channel) to another;</w:t>
      </w:r>
    </w:p>
    <w:p w14:paraId="4953AA9A" w14:textId="77777777" w:rsidR="009B457E" w:rsidRDefault="009B457E" w:rsidP="009B457E">
      <w:pPr>
        <w:ind w:leftChars="100" w:left="220"/>
        <w:rPr>
          <w:rFonts w:eastAsiaTheme="minorEastAsia"/>
          <w:lang w:eastAsia="ja-JP"/>
        </w:rPr>
      </w:pPr>
      <w:r>
        <w:rPr>
          <w:rFonts w:eastAsiaTheme="minorEastAsia" w:hint="eastAsia"/>
          <w:lang w:eastAsia="ja-JP"/>
        </w:rPr>
        <w:t>—</w:t>
      </w:r>
      <w:r>
        <w:rPr>
          <w:rFonts w:eastAsiaTheme="minorEastAsia"/>
          <w:lang w:eastAsia="ja-JP"/>
        </w:rPr>
        <w:tab/>
        <w:t>from one device type or set of device characteristics (specified in a track) to another;</w:t>
      </w:r>
    </w:p>
    <w:p w14:paraId="29C4A6CB" w14:textId="77777777" w:rsidR="009B457E" w:rsidRDefault="009B457E" w:rsidP="009B457E">
      <w:pPr>
        <w:ind w:leftChars="100" w:left="220"/>
        <w:rPr>
          <w:rFonts w:eastAsiaTheme="minorEastAsia"/>
          <w:lang w:eastAsia="ja-JP"/>
        </w:rPr>
      </w:pPr>
      <w:r>
        <w:rPr>
          <w:rFonts w:eastAsiaTheme="minorEastAsia" w:hint="eastAsia"/>
          <w:lang w:eastAsia="ja-JP"/>
        </w:rPr>
        <w:t>—</w:t>
      </w:r>
      <w:r>
        <w:rPr>
          <w:rFonts w:eastAsiaTheme="minorEastAsia"/>
          <w:lang w:eastAsia="ja-JP"/>
        </w:rPr>
        <w:tab/>
        <w:t>from one haptic modality (specified in a perception) to another.</w:t>
      </w:r>
    </w:p>
    <w:p w14:paraId="783F9335" w14:textId="77777777" w:rsidR="009B457E" w:rsidRDefault="009B457E" w:rsidP="009B457E">
      <w:pPr>
        <w:ind w:leftChars="100" w:left="220"/>
        <w:rPr>
          <w:rFonts w:eastAsiaTheme="minorEastAsia"/>
          <w:lang w:eastAsia="ja-JP"/>
        </w:rPr>
      </w:pPr>
      <w:r>
        <w:rPr>
          <w:rFonts w:eastAsiaTheme="minorEastAsia"/>
          <w:lang w:eastAsia="ja-JP"/>
        </w:rPr>
        <w:t>A player may be incapable of performing certain transformations, or may decide that certain mappings are inappropriate, and may render none or some of the MIHS tracks rather than all.</w:t>
      </w:r>
    </w:p>
    <w:p w14:paraId="39FF53D0" w14:textId="77777777" w:rsidR="009B457E" w:rsidRDefault="009B457E" w:rsidP="009B457E">
      <w:pPr>
        <w:rPr>
          <w:rFonts w:eastAsiaTheme="minorEastAsia"/>
          <w:lang w:eastAsia="ja-JP"/>
        </w:rPr>
      </w:pPr>
    </w:p>
    <w:p w14:paraId="76DF9C62" w14:textId="77777777" w:rsidR="009B457E" w:rsidRDefault="009B457E" w:rsidP="009B457E">
      <w:pPr>
        <w:rPr>
          <w:rFonts w:eastAsiaTheme="minorEastAsia"/>
          <w:lang w:eastAsia="ja-JP"/>
        </w:rPr>
      </w:pPr>
      <w:r>
        <w:rPr>
          <w:rFonts w:eastAsiaTheme="minorEastAsia"/>
          <w:lang w:eastAsia="ja-JP"/>
        </w:rPr>
        <w:t>This describes the use case what is expected in the client and what the track selection is for.</w:t>
      </w:r>
    </w:p>
    <w:p w14:paraId="7B7F5B33" w14:textId="77777777" w:rsidR="009B457E" w:rsidRDefault="009B457E" w:rsidP="009B457E">
      <w:pPr>
        <w:rPr>
          <w:rFonts w:eastAsiaTheme="minorEastAsia"/>
          <w:lang w:eastAsia="ja-JP"/>
        </w:rPr>
      </w:pPr>
      <w:r>
        <w:rPr>
          <w:rFonts w:eastAsiaTheme="minorEastAsia"/>
          <w:lang w:eastAsia="ja-JP"/>
        </w:rPr>
        <w:t>At most, all information in sample entry might be required in the client for the above use case. This information is for haptics application layer and is not for DASH layer.</w:t>
      </w:r>
    </w:p>
    <w:p w14:paraId="6613BEC3" w14:textId="77777777" w:rsidR="009B457E" w:rsidRDefault="009B457E" w:rsidP="005379C6">
      <w:pPr>
        <w:pStyle w:val="Heading5"/>
        <w:rPr>
          <w:rFonts w:eastAsiaTheme="minorEastAsia"/>
          <w:lang w:eastAsia="ja-JP"/>
        </w:rPr>
      </w:pPr>
      <w:r>
        <w:rPr>
          <w:rFonts w:eastAsiaTheme="minorEastAsia"/>
          <w:lang w:eastAsia="ja-JP"/>
        </w:rPr>
        <w:t xml:space="preserve">Requirements for adaptation/track selection signalling </w:t>
      </w:r>
    </w:p>
    <w:p w14:paraId="1E8A2305" w14:textId="77777777" w:rsidR="009B457E" w:rsidRDefault="009B457E" w:rsidP="009B457E">
      <w:pPr>
        <w:rPr>
          <w:rFonts w:eastAsia="Arial"/>
          <w:szCs w:val="22"/>
          <w:lang w:eastAsia="ja-JP"/>
        </w:rPr>
      </w:pPr>
      <w:r>
        <w:rPr>
          <w:lang w:eastAsia="ja-JP"/>
        </w:rPr>
        <w:t>Based on the Haptics stream selection use case, the following are the requirements for MPD signalling.</w:t>
      </w:r>
    </w:p>
    <w:p w14:paraId="37A5D6EC" w14:textId="77777777"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use sample entry.</w:t>
      </w:r>
    </w:p>
    <w:p w14:paraId="7032EE14" w14:textId="77777777"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minimum information for track selection in DASH MPD to reduce a duplicate copy of sample entry.</w:t>
      </w:r>
    </w:p>
    <w:p w14:paraId="6CE46701" w14:textId="77777777"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harmonize with multiple track definitions in carriage of haptics in the ISO base media file format.</w:t>
      </w:r>
    </w:p>
    <w:p w14:paraId="11508761" w14:textId="77777777"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single initialization segment to reduce HTTP transaction.</w:t>
      </w:r>
    </w:p>
    <w:p w14:paraId="59664B02" w14:textId="754D8815"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signal the entry point to this initialization segment</w:t>
      </w:r>
    </w:p>
    <w:p w14:paraId="44588376" w14:textId="3A6A91BA" w:rsidR="0018452F" w:rsidRPr="0018452F" w:rsidRDefault="0018452F">
      <w:pPr>
        <w:numPr>
          <w:ilvl w:val="0"/>
          <w:numId w:val="118"/>
        </w:numPr>
        <w:spacing w:before="100" w:beforeAutospacing="1" w:after="100" w:afterAutospacing="1"/>
        <w:jc w:val="left"/>
        <w:rPr>
          <w:rFonts w:eastAsia="Times New Roman"/>
        </w:rPr>
      </w:pPr>
      <w:r w:rsidRPr="0018452F">
        <w:rPr>
          <w:rFonts w:eastAsia="Times New Roman"/>
        </w:rPr>
        <w:t>signal high level metadata in MPD for each haptics track e.g. only the type of metadata</w:t>
      </w:r>
    </w:p>
    <w:p w14:paraId="3847C576" w14:textId="41C6F98E" w:rsidR="008B1E9D" w:rsidRDefault="0039794D" w:rsidP="007275BF">
      <w:pPr>
        <w:pStyle w:val="Heading2"/>
      </w:pPr>
      <w:bookmarkStart w:id="519" w:name="_Toc165041908"/>
      <w:r>
        <w:t xml:space="preserve">Proposal </w:t>
      </w:r>
      <w:r w:rsidR="005A6E6F">
        <w:t>3</w:t>
      </w:r>
      <w:r>
        <w:t>:</w:t>
      </w:r>
      <w:r w:rsidR="008B1E9D">
        <w:t xml:space="preserve">  </w:t>
      </w:r>
      <w:r w:rsidR="008B1E9D" w:rsidRPr="008B1E9D">
        <w:t>MPD signaling of haptic representations for selection</w:t>
      </w:r>
      <w:r w:rsidR="008B1E9D">
        <w:t xml:space="preserve"> (m</w:t>
      </w:r>
      <w:r w:rsidR="007275BF">
        <w:t>64299</w:t>
      </w:r>
      <w:r w:rsidR="005A2D56">
        <w:t>, m64834</w:t>
      </w:r>
      <w:r w:rsidR="007275BF">
        <w:t>)</w:t>
      </w:r>
      <w:bookmarkEnd w:id="519"/>
    </w:p>
    <w:p w14:paraId="26EF6117" w14:textId="7E0D2C5C" w:rsidR="007275BF" w:rsidRDefault="007275BF" w:rsidP="007275BF">
      <w:pPr>
        <w:rPr>
          <w:rStyle w:val="Hyperlink"/>
        </w:rPr>
      </w:pPr>
      <w:hyperlink r:id="rId33" w:history="1">
        <w:r w:rsidRPr="004258E2">
          <w:rPr>
            <w:rStyle w:val="Hyperlink"/>
          </w:rPr>
          <w:t>https://mpeg.expert/software/MPEG/Systems/DASH/spec/-/issues/377</w:t>
        </w:r>
      </w:hyperlink>
    </w:p>
    <w:p w14:paraId="1EEB2546" w14:textId="16F043C4" w:rsidR="005A2D56" w:rsidRDefault="00931919" w:rsidP="007275BF">
      <w:hyperlink r:id="rId34" w:history="1">
        <w:r w:rsidRPr="00831009">
          <w:rPr>
            <w:rStyle w:val="Hyperlink"/>
          </w:rPr>
          <w:t>https://mpeg.expert/software/MPEG/Systems/DASH/spec/-/issues/400</w:t>
        </w:r>
      </w:hyperlink>
    </w:p>
    <w:p w14:paraId="123EC7B1" w14:textId="77777777" w:rsidR="00931919" w:rsidRDefault="00931919" w:rsidP="007275BF"/>
    <w:p w14:paraId="751AA33D" w14:textId="77777777" w:rsidR="007275BF" w:rsidRPr="00035A04" w:rsidRDefault="007275BF" w:rsidP="007275BF">
      <w:pPr>
        <w:pStyle w:val="Heading3"/>
      </w:pPr>
      <w:bookmarkStart w:id="520" w:name="_Toc165041909"/>
      <w:r w:rsidRPr="00E31321">
        <w:t>Introduction</w:t>
      </w:r>
      <w:bookmarkEnd w:id="520"/>
    </w:p>
    <w:p w14:paraId="19F54C9B" w14:textId="77777777" w:rsidR="007275BF" w:rsidRDefault="007275BF" w:rsidP="007275BF">
      <w:r>
        <w:t>This contribution proposes the signaling of the haptic information at MPD for the selection process.</w:t>
      </w:r>
    </w:p>
    <w:p w14:paraId="7B26352C" w14:textId="77777777" w:rsidR="007275BF" w:rsidRDefault="007275BF" w:rsidP="007275BF">
      <w:pPr>
        <w:pStyle w:val="Heading3"/>
      </w:pPr>
      <w:bookmarkStart w:id="521" w:name="_Toc165041910"/>
      <w:r>
        <w:t>Haptic data structure</w:t>
      </w:r>
      <w:bookmarkEnd w:id="521"/>
    </w:p>
    <w:p w14:paraId="03D2C868" w14:textId="77777777" w:rsidR="007275BF" w:rsidRDefault="007275BF" w:rsidP="007275BF">
      <w:pPr>
        <w:rPr>
          <w:lang w:eastAsia="zh-CN"/>
        </w:rPr>
      </w:pPr>
      <w:r>
        <w:rPr>
          <w:lang w:eastAsia="zh-CN"/>
        </w:rPr>
        <w:t>The haptic data hierarchical structure contains the following levels:</w:t>
      </w:r>
    </w:p>
    <w:tbl>
      <w:tblPr>
        <w:tblStyle w:val="TableGrid"/>
        <w:tblW w:w="0" w:type="auto"/>
        <w:tblInd w:w="720" w:type="dxa"/>
        <w:tblLook w:val="04A0" w:firstRow="1" w:lastRow="0" w:firstColumn="1" w:lastColumn="0" w:noHBand="0" w:noVBand="1"/>
      </w:tblPr>
      <w:tblGrid>
        <w:gridCol w:w="3775"/>
        <w:gridCol w:w="3775"/>
      </w:tblGrid>
      <w:tr w:rsidR="007275BF" w:rsidRPr="001271AC" w14:paraId="71093602" w14:textId="77777777" w:rsidTr="008D659B">
        <w:trPr>
          <w:trHeight w:val="440"/>
        </w:trPr>
        <w:tc>
          <w:tcPr>
            <w:tcW w:w="3775" w:type="dxa"/>
          </w:tcPr>
          <w:p w14:paraId="485EF527" w14:textId="77777777" w:rsidR="007275BF" w:rsidRPr="00A33AA6" w:rsidRDefault="007275BF" w:rsidP="008D659B">
            <w:pPr>
              <w:rPr>
                <w:b/>
                <w:bCs/>
                <w:lang w:eastAsia="zh-CN"/>
              </w:rPr>
            </w:pPr>
            <w:r w:rsidRPr="00A33AA6">
              <w:rPr>
                <w:b/>
                <w:bCs/>
                <w:lang w:eastAsia="zh-CN"/>
              </w:rPr>
              <w:t xml:space="preserve">Current data hierarchy </w:t>
            </w:r>
          </w:p>
        </w:tc>
        <w:tc>
          <w:tcPr>
            <w:tcW w:w="3775" w:type="dxa"/>
          </w:tcPr>
          <w:p w14:paraId="7DEFBBEC" w14:textId="77777777" w:rsidR="007275BF" w:rsidRPr="00A33AA6" w:rsidRDefault="007275BF" w:rsidP="008D659B">
            <w:pPr>
              <w:rPr>
                <w:b/>
                <w:bCs/>
                <w:lang w:eastAsia="zh-CN"/>
              </w:rPr>
            </w:pPr>
            <w:r>
              <w:rPr>
                <w:b/>
                <w:bCs/>
                <w:lang w:eastAsia="zh-CN"/>
              </w:rPr>
              <w:t>Description</w:t>
            </w:r>
          </w:p>
        </w:tc>
      </w:tr>
      <w:tr w:rsidR="007275BF" w:rsidRPr="001271AC" w14:paraId="7658A800" w14:textId="77777777" w:rsidTr="008D659B">
        <w:trPr>
          <w:trHeight w:val="431"/>
        </w:trPr>
        <w:tc>
          <w:tcPr>
            <w:tcW w:w="3775" w:type="dxa"/>
          </w:tcPr>
          <w:p w14:paraId="0969CC83" w14:textId="77777777" w:rsidR="007275BF" w:rsidRPr="003452CD" w:rsidRDefault="007275BF">
            <w:pPr>
              <w:pStyle w:val="ListParagraph"/>
              <w:numPr>
                <w:ilvl w:val="0"/>
                <w:numId w:val="107"/>
              </w:numPr>
              <w:ind w:left="336"/>
              <w:contextualSpacing w:val="0"/>
              <w:jc w:val="left"/>
              <w:rPr>
                <w:lang w:eastAsia="zh-CN"/>
              </w:rPr>
            </w:pPr>
            <w:r w:rsidRPr="001271AC">
              <w:rPr>
                <w:lang w:eastAsia="zh-CN"/>
              </w:rPr>
              <w:t>MPEG_haptics</w:t>
            </w:r>
          </w:p>
        </w:tc>
        <w:tc>
          <w:tcPr>
            <w:tcW w:w="3775" w:type="dxa"/>
          </w:tcPr>
          <w:p w14:paraId="3AD772B7" w14:textId="77777777" w:rsidR="007275BF" w:rsidRPr="001271AC" w:rsidRDefault="007275BF">
            <w:pPr>
              <w:pStyle w:val="ListParagraph"/>
              <w:numPr>
                <w:ilvl w:val="0"/>
                <w:numId w:val="107"/>
              </w:numPr>
              <w:ind w:left="336"/>
              <w:contextualSpacing w:val="0"/>
              <w:jc w:val="left"/>
              <w:rPr>
                <w:lang w:eastAsia="zh-CN"/>
              </w:rPr>
            </w:pPr>
            <w:r>
              <w:rPr>
                <w:lang w:eastAsia="zh-CN"/>
              </w:rPr>
              <w:t>Experience, profile, level</w:t>
            </w:r>
          </w:p>
        </w:tc>
      </w:tr>
      <w:tr w:rsidR="007275BF" w:rsidRPr="003452CD" w14:paraId="5F764793" w14:textId="77777777" w:rsidTr="008D659B">
        <w:tc>
          <w:tcPr>
            <w:tcW w:w="3775" w:type="dxa"/>
          </w:tcPr>
          <w:p w14:paraId="4231F9D1" w14:textId="77777777" w:rsidR="007275BF" w:rsidRPr="003452CD" w:rsidRDefault="007275BF">
            <w:pPr>
              <w:pStyle w:val="ListParagraph"/>
              <w:numPr>
                <w:ilvl w:val="1"/>
                <w:numId w:val="107"/>
              </w:numPr>
              <w:ind w:left="516"/>
              <w:contextualSpacing w:val="0"/>
              <w:jc w:val="left"/>
              <w:rPr>
                <w:lang w:eastAsia="zh-CN"/>
              </w:rPr>
            </w:pPr>
            <w:r w:rsidRPr="003452CD">
              <w:rPr>
                <w:lang w:eastAsia="zh-CN"/>
              </w:rPr>
              <w:t>Avatars</w:t>
            </w:r>
          </w:p>
        </w:tc>
        <w:tc>
          <w:tcPr>
            <w:tcW w:w="3775" w:type="dxa"/>
          </w:tcPr>
          <w:p w14:paraId="12499D79" w14:textId="77777777" w:rsidR="007275BF" w:rsidRDefault="007275BF">
            <w:pPr>
              <w:pStyle w:val="ListParagraph"/>
              <w:numPr>
                <w:ilvl w:val="1"/>
                <w:numId w:val="107"/>
              </w:numPr>
              <w:ind w:left="516"/>
              <w:contextualSpacing w:val="0"/>
              <w:jc w:val="left"/>
              <w:rPr>
                <w:lang w:eastAsia="zh-CN"/>
              </w:rPr>
            </w:pPr>
            <w:r>
              <w:rPr>
                <w:lang w:eastAsia="zh-CN"/>
              </w:rPr>
              <w:t>List of avatars defining the body in the experience:</w:t>
            </w:r>
          </w:p>
          <w:p w14:paraId="2D2AD691" w14:textId="77777777" w:rsidR="007275BF" w:rsidRPr="003452CD" w:rsidRDefault="007275BF">
            <w:pPr>
              <w:pStyle w:val="ListParagraph"/>
              <w:numPr>
                <w:ilvl w:val="2"/>
                <w:numId w:val="107"/>
              </w:numPr>
              <w:ind w:left="703"/>
              <w:contextualSpacing w:val="0"/>
              <w:jc w:val="left"/>
              <w:rPr>
                <w:lang w:eastAsia="zh-CN"/>
              </w:rPr>
            </w:pPr>
            <w:r>
              <w:rPr>
                <w:lang w:eastAsia="zh-CN"/>
              </w:rPr>
              <w:t xml:space="preserve">Id, lod, type </w:t>
            </w:r>
          </w:p>
        </w:tc>
      </w:tr>
      <w:tr w:rsidR="007275BF" w:rsidRPr="003452CD" w14:paraId="55E5F497" w14:textId="77777777" w:rsidTr="008D659B">
        <w:tc>
          <w:tcPr>
            <w:tcW w:w="3775" w:type="dxa"/>
          </w:tcPr>
          <w:p w14:paraId="57A4B681" w14:textId="77777777" w:rsidR="007275BF" w:rsidRPr="003452CD" w:rsidRDefault="007275BF">
            <w:pPr>
              <w:pStyle w:val="ListParagraph"/>
              <w:numPr>
                <w:ilvl w:val="1"/>
                <w:numId w:val="107"/>
              </w:numPr>
              <w:ind w:left="516"/>
              <w:contextualSpacing w:val="0"/>
              <w:jc w:val="left"/>
              <w:rPr>
                <w:lang w:eastAsia="zh-CN"/>
              </w:rPr>
            </w:pPr>
            <w:r w:rsidRPr="003452CD">
              <w:rPr>
                <w:lang w:eastAsia="zh-CN"/>
              </w:rPr>
              <w:t>Perceptions</w:t>
            </w:r>
          </w:p>
        </w:tc>
        <w:tc>
          <w:tcPr>
            <w:tcW w:w="3775" w:type="dxa"/>
          </w:tcPr>
          <w:p w14:paraId="64FA667A" w14:textId="77777777" w:rsidR="007275BF" w:rsidRDefault="007275BF">
            <w:pPr>
              <w:pStyle w:val="ListParagraph"/>
              <w:numPr>
                <w:ilvl w:val="1"/>
                <w:numId w:val="107"/>
              </w:numPr>
              <w:ind w:left="516"/>
              <w:contextualSpacing w:val="0"/>
              <w:jc w:val="left"/>
              <w:rPr>
                <w:lang w:eastAsia="zh-CN"/>
              </w:rPr>
            </w:pPr>
            <w:r>
              <w:rPr>
                <w:lang w:eastAsia="zh-CN"/>
              </w:rPr>
              <w:t>List of perceptions:</w:t>
            </w:r>
          </w:p>
          <w:p w14:paraId="753A3A92" w14:textId="77777777" w:rsidR="007275BF" w:rsidRPr="003452CD" w:rsidRDefault="007275BF">
            <w:pPr>
              <w:pStyle w:val="ListParagraph"/>
              <w:numPr>
                <w:ilvl w:val="2"/>
                <w:numId w:val="107"/>
              </w:numPr>
              <w:ind w:left="703"/>
              <w:contextualSpacing w:val="0"/>
              <w:jc w:val="left"/>
              <w:rPr>
                <w:lang w:eastAsia="zh-CN"/>
              </w:rPr>
            </w:pPr>
            <w:r>
              <w:rPr>
                <w:lang w:eastAsia="zh-CN"/>
              </w:rPr>
              <w:t>Id, modality, description</w:t>
            </w:r>
          </w:p>
        </w:tc>
      </w:tr>
      <w:tr w:rsidR="007275BF" w:rsidRPr="003452CD" w14:paraId="17494B3D" w14:textId="77777777" w:rsidTr="008D659B">
        <w:tc>
          <w:tcPr>
            <w:tcW w:w="3775" w:type="dxa"/>
          </w:tcPr>
          <w:p w14:paraId="71E520F1" w14:textId="77777777" w:rsidR="007275BF" w:rsidRPr="003452CD" w:rsidRDefault="007275BF">
            <w:pPr>
              <w:pStyle w:val="ListParagraph"/>
              <w:numPr>
                <w:ilvl w:val="1"/>
                <w:numId w:val="107"/>
              </w:numPr>
              <w:ind w:left="966"/>
              <w:contextualSpacing w:val="0"/>
              <w:jc w:val="left"/>
              <w:rPr>
                <w:lang w:eastAsia="zh-CN"/>
              </w:rPr>
            </w:pPr>
            <w:r w:rsidRPr="003452CD">
              <w:rPr>
                <w:lang w:eastAsia="zh-CN"/>
              </w:rPr>
              <w:t>Referenced devices</w:t>
            </w:r>
          </w:p>
        </w:tc>
        <w:tc>
          <w:tcPr>
            <w:tcW w:w="3775" w:type="dxa"/>
          </w:tcPr>
          <w:p w14:paraId="7E2DA074" w14:textId="77777777" w:rsidR="007275BF" w:rsidRDefault="007275BF">
            <w:pPr>
              <w:pStyle w:val="ListParagraph"/>
              <w:numPr>
                <w:ilvl w:val="1"/>
                <w:numId w:val="107"/>
              </w:numPr>
              <w:ind w:left="966"/>
              <w:contextualSpacing w:val="0"/>
              <w:jc w:val="left"/>
              <w:rPr>
                <w:lang w:eastAsia="zh-CN"/>
              </w:rPr>
            </w:pPr>
            <w:r>
              <w:rPr>
                <w:lang w:eastAsia="zh-CN"/>
              </w:rPr>
              <w:t>List of devices:</w:t>
            </w:r>
          </w:p>
          <w:p w14:paraId="3771795A" w14:textId="77777777" w:rsidR="007275BF" w:rsidRPr="003452CD" w:rsidRDefault="007275BF">
            <w:pPr>
              <w:pStyle w:val="ListParagraph"/>
              <w:numPr>
                <w:ilvl w:val="2"/>
                <w:numId w:val="107"/>
              </w:numPr>
              <w:ind w:left="1243"/>
              <w:contextualSpacing w:val="0"/>
              <w:jc w:val="left"/>
              <w:rPr>
                <w:lang w:eastAsia="zh-CN"/>
              </w:rPr>
            </w:pPr>
            <w:r>
              <w:rPr>
                <w:lang w:eastAsia="zh-CN"/>
              </w:rPr>
              <w:t>Id, body part mask, technical parameters.</w:t>
            </w:r>
          </w:p>
        </w:tc>
      </w:tr>
      <w:tr w:rsidR="007275BF" w:rsidRPr="003452CD" w14:paraId="13AE9AF1" w14:textId="77777777" w:rsidTr="008D659B">
        <w:tc>
          <w:tcPr>
            <w:tcW w:w="3775" w:type="dxa"/>
          </w:tcPr>
          <w:p w14:paraId="71D818F5" w14:textId="77777777" w:rsidR="007275BF" w:rsidRPr="003452CD" w:rsidRDefault="007275BF">
            <w:pPr>
              <w:pStyle w:val="ListParagraph"/>
              <w:numPr>
                <w:ilvl w:val="1"/>
                <w:numId w:val="107"/>
              </w:numPr>
              <w:ind w:left="966"/>
              <w:contextualSpacing w:val="0"/>
              <w:jc w:val="left"/>
              <w:rPr>
                <w:lang w:eastAsia="zh-CN"/>
              </w:rPr>
            </w:pPr>
            <w:r w:rsidRPr="003452CD">
              <w:rPr>
                <w:lang w:eastAsia="zh-CN"/>
              </w:rPr>
              <w:t>Channels</w:t>
            </w:r>
          </w:p>
        </w:tc>
        <w:tc>
          <w:tcPr>
            <w:tcW w:w="3775" w:type="dxa"/>
          </w:tcPr>
          <w:p w14:paraId="0A4258E2" w14:textId="77777777" w:rsidR="007275BF" w:rsidRDefault="007275BF">
            <w:pPr>
              <w:pStyle w:val="ListParagraph"/>
              <w:numPr>
                <w:ilvl w:val="1"/>
                <w:numId w:val="107"/>
              </w:numPr>
              <w:ind w:left="966"/>
              <w:contextualSpacing w:val="0"/>
              <w:jc w:val="left"/>
              <w:rPr>
                <w:lang w:eastAsia="zh-CN"/>
              </w:rPr>
            </w:pPr>
            <w:r>
              <w:rPr>
                <w:lang w:eastAsia="zh-CN"/>
              </w:rPr>
              <w:t>Typically for specific body location:</w:t>
            </w:r>
          </w:p>
          <w:p w14:paraId="2E587C8B" w14:textId="77777777" w:rsidR="007275BF" w:rsidRPr="003452CD" w:rsidRDefault="007275BF">
            <w:pPr>
              <w:pStyle w:val="ListParagraph"/>
              <w:numPr>
                <w:ilvl w:val="2"/>
                <w:numId w:val="107"/>
              </w:numPr>
              <w:ind w:left="1153"/>
              <w:contextualSpacing w:val="0"/>
              <w:jc w:val="left"/>
              <w:rPr>
                <w:lang w:eastAsia="zh-CN"/>
              </w:rPr>
            </w:pPr>
            <w:r>
              <w:rPr>
                <w:lang w:eastAsia="zh-CN"/>
              </w:rPr>
              <w:t>Id, reference device, body part mask, other parameters</w:t>
            </w:r>
          </w:p>
        </w:tc>
      </w:tr>
      <w:tr w:rsidR="007275BF" w:rsidRPr="003452CD" w14:paraId="7124CA51" w14:textId="77777777" w:rsidTr="008D659B">
        <w:tc>
          <w:tcPr>
            <w:tcW w:w="3775" w:type="dxa"/>
          </w:tcPr>
          <w:p w14:paraId="2C7ADD1A" w14:textId="77777777" w:rsidR="007275BF" w:rsidRPr="003452CD" w:rsidRDefault="007275BF">
            <w:pPr>
              <w:pStyle w:val="ListParagraph"/>
              <w:numPr>
                <w:ilvl w:val="1"/>
                <w:numId w:val="107"/>
              </w:numPr>
              <w:contextualSpacing w:val="0"/>
              <w:jc w:val="left"/>
              <w:rPr>
                <w:lang w:eastAsia="zh-CN"/>
              </w:rPr>
            </w:pPr>
            <w:r w:rsidRPr="003452CD">
              <w:rPr>
                <w:lang w:eastAsia="zh-CN"/>
              </w:rPr>
              <w:t>Bands</w:t>
            </w:r>
          </w:p>
        </w:tc>
        <w:tc>
          <w:tcPr>
            <w:tcW w:w="3775" w:type="dxa"/>
          </w:tcPr>
          <w:p w14:paraId="00810837" w14:textId="77777777" w:rsidR="007275BF" w:rsidRPr="003452CD" w:rsidRDefault="007275BF">
            <w:pPr>
              <w:pStyle w:val="ListParagraph"/>
              <w:numPr>
                <w:ilvl w:val="1"/>
                <w:numId w:val="107"/>
              </w:numPr>
              <w:contextualSpacing w:val="0"/>
              <w:jc w:val="left"/>
              <w:rPr>
                <w:lang w:eastAsia="zh-CN"/>
              </w:rPr>
            </w:pPr>
            <w:r>
              <w:rPr>
                <w:lang w:eastAsia="zh-CN"/>
              </w:rPr>
              <w:t>Different bands</w:t>
            </w:r>
          </w:p>
        </w:tc>
      </w:tr>
      <w:tr w:rsidR="007275BF" w:rsidRPr="003452CD" w14:paraId="74BB4602" w14:textId="77777777" w:rsidTr="008D659B">
        <w:tc>
          <w:tcPr>
            <w:tcW w:w="3775" w:type="dxa"/>
          </w:tcPr>
          <w:p w14:paraId="2B72894D" w14:textId="77777777" w:rsidR="007275BF" w:rsidRPr="003452CD" w:rsidRDefault="007275BF">
            <w:pPr>
              <w:pStyle w:val="ListParagraph"/>
              <w:numPr>
                <w:ilvl w:val="2"/>
                <w:numId w:val="107"/>
              </w:numPr>
              <w:contextualSpacing w:val="0"/>
              <w:jc w:val="left"/>
              <w:rPr>
                <w:lang w:eastAsia="zh-CN"/>
              </w:rPr>
            </w:pPr>
            <w:r w:rsidRPr="003452CD">
              <w:rPr>
                <w:lang w:eastAsia="zh-CN"/>
              </w:rPr>
              <w:t>effects</w:t>
            </w:r>
          </w:p>
        </w:tc>
        <w:tc>
          <w:tcPr>
            <w:tcW w:w="3775" w:type="dxa"/>
          </w:tcPr>
          <w:p w14:paraId="640A285C" w14:textId="77777777" w:rsidR="007275BF" w:rsidRPr="003452CD" w:rsidRDefault="007275BF">
            <w:pPr>
              <w:pStyle w:val="ListParagraph"/>
              <w:numPr>
                <w:ilvl w:val="2"/>
                <w:numId w:val="107"/>
              </w:numPr>
              <w:contextualSpacing w:val="0"/>
              <w:jc w:val="left"/>
              <w:rPr>
                <w:lang w:eastAsia="zh-CN"/>
              </w:rPr>
            </w:pPr>
            <w:r>
              <w:rPr>
                <w:lang w:eastAsia="zh-CN"/>
              </w:rPr>
              <w:t>effects</w:t>
            </w:r>
          </w:p>
        </w:tc>
      </w:tr>
    </w:tbl>
    <w:p w14:paraId="4F79ACD7" w14:textId="77777777" w:rsidR="007275BF" w:rsidRDefault="007275BF" w:rsidP="007275BF">
      <w:pPr>
        <w:rPr>
          <w:lang w:eastAsia="zh-CN"/>
        </w:rPr>
      </w:pPr>
    </w:p>
    <w:p w14:paraId="336CD604" w14:textId="39024D66" w:rsidR="005156DE" w:rsidRDefault="005156DE" w:rsidP="00B62E1E">
      <w:pPr>
        <w:pStyle w:val="Heading3"/>
        <w:rPr>
          <w:lang w:eastAsia="zh-CN"/>
        </w:rPr>
      </w:pPr>
      <w:bookmarkStart w:id="522" w:name="_Toc165041911"/>
      <w:r>
        <w:rPr>
          <w:lang w:eastAsia="zh-CN"/>
        </w:rPr>
        <w:t>Signaling at HJIF, MIHS, and ISOBMFF</w:t>
      </w:r>
      <w:bookmarkEnd w:id="522"/>
    </w:p>
    <w:p w14:paraId="715B1737" w14:textId="77777777" w:rsidR="005156DE" w:rsidRDefault="005156DE" w:rsidP="005156DE">
      <w:pPr>
        <w:rPr>
          <w:lang w:eastAsia="zh-CN"/>
        </w:rPr>
      </w:pPr>
      <w:r>
        <w:rPr>
          <w:lang w:eastAsia="zh-CN"/>
        </w:rPr>
        <w:t xml:space="preserve">The following table shows the comparison of the above methods. </w:t>
      </w:r>
    </w:p>
    <w:p w14:paraId="4E9688EC" w14:textId="77777777" w:rsidR="005156DE" w:rsidRDefault="005156DE" w:rsidP="00E94168">
      <w:pPr>
        <w:pStyle w:val="Normal-1"/>
        <w:rPr>
          <w:b/>
          <w:bCs/>
          <w:lang w:eastAsia="zh-CN"/>
        </w:rPr>
      </w:pPr>
      <w:r w:rsidRPr="00B62E1E">
        <w:rPr>
          <w:b/>
          <w:bCs/>
          <w:lang w:eastAsia="zh-CN"/>
        </w:rPr>
        <w:t>Table 2: Comparison of metadata in HJIF, MIHS and ISOBMFF</w:t>
      </w:r>
    </w:p>
    <w:tbl>
      <w:tblPr>
        <w:tblStyle w:val="TableGrid"/>
        <w:tblW w:w="6143" w:type="pct"/>
        <w:tblInd w:w="-995" w:type="dxa"/>
        <w:tblLayout w:type="fixed"/>
        <w:tblLook w:val="04A0" w:firstRow="1" w:lastRow="0" w:firstColumn="1" w:lastColumn="0" w:noHBand="0" w:noVBand="1"/>
      </w:tblPr>
      <w:tblGrid>
        <w:gridCol w:w="2986"/>
        <w:gridCol w:w="2521"/>
        <w:gridCol w:w="2546"/>
        <w:gridCol w:w="3428"/>
      </w:tblGrid>
      <w:tr w:rsidR="001604E5" w:rsidRPr="001604E5" w14:paraId="7F1F9019" w14:textId="77777777" w:rsidTr="00615DCE">
        <w:tc>
          <w:tcPr>
            <w:tcW w:w="1300" w:type="pct"/>
          </w:tcPr>
          <w:p w14:paraId="3B630356" w14:textId="77777777" w:rsidR="001604E5" w:rsidRPr="001604E5" w:rsidRDefault="001604E5" w:rsidP="001604E5">
            <w:pPr>
              <w:widowControl w:val="0"/>
              <w:autoSpaceDE w:val="0"/>
              <w:autoSpaceDN w:val="0"/>
              <w:ind w:left="360" w:right="453"/>
              <w:jc w:val="left"/>
              <w:outlineLvl w:val="0"/>
              <w:rPr>
                <w:rFonts w:asciiTheme="minorBidi" w:eastAsia="Arial" w:hAnsiTheme="minorBidi" w:cstheme="minorBidi"/>
                <w:sz w:val="18"/>
                <w:szCs w:val="18"/>
              </w:rPr>
            </w:pPr>
            <w:bookmarkStart w:id="523" w:name="_Toc159837311"/>
            <w:bookmarkStart w:id="524" w:name="_Toc159837576"/>
            <w:bookmarkStart w:id="525" w:name="_Toc159837841"/>
            <w:bookmarkStart w:id="526" w:name="_Toc165041912"/>
            <w:r w:rsidRPr="001604E5">
              <w:rPr>
                <w:rFonts w:asciiTheme="minorBidi" w:eastAsia="Arial" w:hAnsiTheme="minorBidi" w:cstheme="minorBidi"/>
                <w:sz w:val="18"/>
                <w:szCs w:val="18"/>
              </w:rPr>
              <w:t>HJIF</w:t>
            </w:r>
            <w:bookmarkEnd w:id="523"/>
            <w:bookmarkEnd w:id="524"/>
            <w:bookmarkEnd w:id="525"/>
            <w:bookmarkEnd w:id="526"/>
          </w:p>
        </w:tc>
        <w:tc>
          <w:tcPr>
            <w:tcW w:w="1098" w:type="pct"/>
          </w:tcPr>
          <w:p w14:paraId="6083D12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27" w:name="_Toc159837312"/>
            <w:bookmarkStart w:id="528" w:name="_Toc159837577"/>
            <w:bookmarkStart w:id="529" w:name="_Toc159837842"/>
            <w:bookmarkStart w:id="530" w:name="_Toc165041913"/>
            <w:r w:rsidRPr="001604E5">
              <w:rPr>
                <w:rFonts w:asciiTheme="minorBidi" w:eastAsia="Arial" w:hAnsiTheme="minorBidi" w:cstheme="minorBidi"/>
                <w:sz w:val="18"/>
                <w:szCs w:val="18"/>
              </w:rPr>
              <w:t>MIHS</w:t>
            </w:r>
            <w:bookmarkEnd w:id="527"/>
            <w:bookmarkEnd w:id="528"/>
            <w:bookmarkEnd w:id="529"/>
            <w:bookmarkEnd w:id="530"/>
          </w:p>
        </w:tc>
        <w:tc>
          <w:tcPr>
            <w:tcW w:w="1109" w:type="pct"/>
          </w:tcPr>
          <w:p w14:paraId="3BFBE05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31" w:name="_Toc159837313"/>
            <w:bookmarkStart w:id="532" w:name="_Toc159837578"/>
            <w:bookmarkStart w:id="533" w:name="_Toc159837843"/>
            <w:bookmarkStart w:id="534" w:name="_Toc165041914"/>
            <w:r w:rsidRPr="001604E5">
              <w:rPr>
                <w:rFonts w:asciiTheme="minorBidi" w:eastAsia="Arial" w:hAnsiTheme="minorBidi" w:cstheme="minorBidi"/>
                <w:sz w:val="18"/>
                <w:szCs w:val="18"/>
              </w:rPr>
              <w:t>ISOBMFF Config</w:t>
            </w:r>
            <w:bookmarkEnd w:id="531"/>
            <w:bookmarkEnd w:id="532"/>
            <w:bookmarkEnd w:id="533"/>
            <w:bookmarkEnd w:id="534"/>
          </w:p>
        </w:tc>
        <w:tc>
          <w:tcPr>
            <w:tcW w:w="1493" w:type="pct"/>
          </w:tcPr>
          <w:p w14:paraId="48DA70A0"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35" w:name="_Toc159837314"/>
            <w:bookmarkStart w:id="536" w:name="_Toc159837579"/>
            <w:bookmarkStart w:id="537" w:name="_Toc159837844"/>
            <w:bookmarkStart w:id="538" w:name="_Toc165041915"/>
            <w:r w:rsidRPr="001604E5">
              <w:rPr>
                <w:rFonts w:asciiTheme="minorBidi" w:eastAsia="Arial" w:hAnsiTheme="minorBidi" w:cstheme="minorBidi"/>
                <w:sz w:val="18"/>
                <w:szCs w:val="18"/>
              </w:rPr>
              <w:t>ISOBMFF Box</w:t>
            </w:r>
            <w:bookmarkEnd w:id="535"/>
            <w:bookmarkEnd w:id="536"/>
            <w:bookmarkEnd w:id="537"/>
            <w:bookmarkEnd w:id="538"/>
          </w:p>
        </w:tc>
      </w:tr>
      <w:tr w:rsidR="001604E5" w:rsidRPr="001604E5" w14:paraId="46C2E097" w14:textId="77777777" w:rsidTr="00615DCE">
        <w:tc>
          <w:tcPr>
            <w:tcW w:w="1300" w:type="pct"/>
          </w:tcPr>
          <w:p w14:paraId="78E81773" w14:textId="77777777" w:rsidR="001604E5" w:rsidRPr="001604E5" w:rsidRDefault="001604E5">
            <w:pPr>
              <w:widowControl w:val="0"/>
              <w:numPr>
                <w:ilvl w:val="0"/>
                <w:numId w:val="114"/>
              </w:numPr>
              <w:autoSpaceDE w:val="0"/>
              <w:autoSpaceDN w:val="0"/>
              <w:ind w:right="453"/>
              <w:jc w:val="left"/>
              <w:outlineLvl w:val="0"/>
              <w:rPr>
                <w:rFonts w:asciiTheme="minorBidi" w:eastAsia="Arial" w:hAnsiTheme="minorBidi" w:cstheme="minorBidi"/>
                <w:sz w:val="18"/>
                <w:szCs w:val="18"/>
              </w:rPr>
            </w:pPr>
            <w:bookmarkStart w:id="539" w:name="_Toc159837315"/>
            <w:bookmarkStart w:id="540" w:name="_Toc159837580"/>
            <w:bookmarkStart w:id="541" w:name="_Toc159837845"/>
            <w:bookmarkStart w:id="542" w:name="_Toc165041916"/>
            <w:r w:rsidRPr="001604E5">
              <w:rPr>
                <w:rFonts w:asciiTheme="minorBidi" w:eastAsia="Arial" w:hAnsiTheme="minorBidi" w:cstheme="minorBidi"/>
                <w:sz w:val="18"/>
                <w:szCs w:val="18"/>
              </w:rPr>
              <w:t>Experience</w:t>
            </w:r>
            <w:bookmarkEnd w:id="539"/>
            <w:bookmarkEnd w:id="540"/>
            <w:bookmarkEnd w:id="541"/>
            <w:bookmarkEnd w:id="542"/>
          </w:p>
          <w:p w14:paraId="7AD88717" w14:textId="77777777" w:rsidR="001604E5" w:rsidRPr="001604E5" w:rsidRDefault="001604E5">
            <w:pPr>
              <w:widowControl w:val="0"/>
              <w:numPr>
                <w:ilvl w:val="1"/>
                <w:numId w:val="114"/>
              </w:numPr>
              <w:autoSpaceDE w:val="0"/>
              <w:autoSpaceDN w:val="0"/>
              <w:ind w:right="453"/>
              <w:jc w:val="left"/>
              <w:outlineLvl w:val="0"/>
              <w:rPr>
                <w:rFonts w:asciiTheme="minorBidi" w:eastAsia="Arial" w:hAnsiTheme="minorBidi" w:cstheme="minorBidi"/>
                <w:sz w:val="18"/>
                <w:szCs w:val="18"/>
              </w:rPr>
            </w:pPr>
            <w:bookmarkStart w:id="543" w:name="_Toc159837316"/>
            <w:bookmarkStart w:id="544" w:name="_Toc159837581"/>
            <w:bookmarkStart w:id="545" w:name="_Toc159837846"/>
            <w:bookmarkStart w:id="546" w:name="_Toc165041917"/>
            <w:r w:rsidRPr="001604E5">
              <w:rPr>
                <w:rFonts w:asciiTheme="minorBidi" w:eastAsia="Arial" w:hAnsiTheme="minorBidi" w:cstheme="minorBidi"/>
                <w:sz w:val="18"/>
                <w:szCs w:val="18"/>
              </w:rPr>
              <w:t>Header</w:t>
            </w:r>
            <w:bookmarkEnd w:id="543"/>
            <w:bookmarkEnd w:id="544"/>
            <w:bookmarkEnd w:id="545"/>
            <w:bookmarkEnd w:id="546"/>
          </w:p>
          <w:p w14:paraId="5FC38859" w14:textId="77777777" w:rsidR="001604E5" w:rsidRPr="001604E5" w:rsidRDefault="001604E5">
            <w:pPr>
              <w:widowControl w:val="0"/>
              <w:numPr>
                <w:ilvl w:val="1"/>
                <w:numId w:val="114"/>
              </w:numPr>
              <w:autoSpaceDE w:val="0"/>
              <w:autoSpaceDN w:val="0"/>
              <w:ind w:right="453"/>
              <w:jc w:val="left"/>
              <w:outlineLvl w:val="0"/>
              <w:rPr>
                <w:rFonts w:asciiTheme="minorBidi" w:eastAsia="Arial" w:hAnsiTheme="minorBidi" w:cstheme="minorBidi"/>
                <w:sz w:val="18"/>
                <w:szCs w:val="18"/>
              </w:rPr>
            </w:pPr>
            <w:bookmarkStart w:id="547" w:name="_Toc159837317"/>
            <w:bookmarkStart w:id="548" w:name="_Toc159837582"/>
            <w:bookmarkStart w:id="549" w:name="_Toc159837847"/>
            <w:bookmarkStart w:id="550" w:name="_Toc165041918"/>
            <w:r w:rsidRPr="001604E5">
              <w:rPr>
                <w:rFonts w:asciiTheme="minorBidi" w:eastAsia="Arial" w:hAnsiTheme="minorBidi" w:cstheme="minorBidi"/>
                <w:sz w:val="18"/>
                <w:szCs w:val="18"/>
              </w:rPr>
              <w:t>Avatars []</w:t>
            </w:r>
            <w:bookmarkEnd w:id="547"/>
            <w:bookmarkEnd w:id="548"/>
            <w:bookmarkEnd w:id="549"/>
            <w:bookmarkEnd w:id="550"/>
          </w:p>
          <w:p w14:paraId="6B529612" w14:textId="77777777" w:rsidR="001604E5" w:rsidRPr="001604E5" w:rsidRDefault="001604E5">
            <w:pPr>
              <w:widowControl w:val="0"/>
              <w:numPr>
                <w:ilvl w:val="1"/>
                <w:numId w:val="114"/>
              </w:numPr>
              <w:autoSpaceDE w:val="0"/>
              <w:autoSpaceDN w:val="0"/>
              <w:ind w:right="453"/>
              <w:jc w:val="left"/>
              <w:outlineLvl w:val="0"/>
              <w:rPr>
                <w:rFonts w:asciiTheme="minorBidi" w:eastAsia="Arial" w:hAnsiTheme="minorBidi" w:cstheme="minorBidi"/>
                <w:sz w:val="18"/>
                <w:szCs w:val="18"/>
              </w:rPr>
            </w:pPr>
            <w:bookmarkStart w:id="551" w:name="_Toc159837318"/>
            <w:bookmarkStart w:id="552" w:name="_Toc159837583"/>
            <w:bookmarkStart w:id="553" w:name="_Toc159837848"/>
            <w:bookmarkStart w:id="554" w:name="_Toc165041919"/>
            <w:r w:rsidRPr="001604E5">
              <w:rPr>
                <w:rFonts w:asciiTheme="minorBidi" w:eastAsia="Arial" w:hAnsiTheme="minorBidi" w:cstheme="minorBidi"/>
                <w:sz w:val="18"/>
                <w:szCs w:val="18"/>
              </w:rPr>
              <w:t>Perceptions [</w:t>
            </w:r>
            <w:bookmarkEnd w:id="551"/>
            <w:bookmarkEnd w:id="552"/>
            <w:bookmarkEnd w:id="553"/>
            <w:bookmarkEnd w:id="554"/>
          </w:p>
          <w:p w14:paraId="5A542547"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55" w:name="_Toc159837319"/>
            <w:bookmarkStart w:id="556" w:name="_Toc159837584"/>
            <w:bookmarkStart w:id="557" w:name="_Toc159837849"/>
            <w:bookmarkStart w:id="558" w:name="_Toc165041920"/>
            <w:r w:rsidRPr="001604E5">
              <w:rPr>
                <w:rFonts w:asciiTheme="minorBidi" w:eastAsia="Arial" w:hAnsiTheme="minorBidi" w:cstheme="minorBidi"/>
                <w:sz w:val="18"/>
                <w:szCs w:val="18"/>
              </w:rPr>
              <w:t>Header</w:t>
            </w:r>
            <w:bookmarkEnd w:id="555"/>
            <w:bookmarkEnd w:id="556"/>
            <w:bookmarkEnd w:id="557"/>
            <w:bookmarkEnd w:id="558"/>
          </w:p>
          <w:p w14:paraId="6926EEA1"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59" w:name="_Toc159837320"/>
            <w:bookmarkStart w:id="560" w:name="_Toc159837585"/>
            <w:bookmarkStart w:id="561" w:name="_Toc159837850"/>
            <w:bookmarkStart w:id="562" w:name="_Toc165041921"/>
            <w:r w:rsidRPr="001604E5">
              <w:rPr>
                <w:rFonts w:asciiTheme="minorBidi" w:eastAsia="Arial" w:hAnsiTheme="minorBidi" w:cstheme="minorBidi"/>
                <w:sz w:val="18"/>
                <w:szCs w:val="18"/>
              </w:rPr>
              <w:t>Avatar_id</w:t>
            </w:r>
            <w:bookmarkEnd w:id="559"/>
            <w:bookmarkEnd w:id="560"/>
            <w:bookmarkEnd w:id="561"/>
            <w:bookmarkEnd w:id="562"/>
          </w:p>
          <w:p w14:paraId="159D8E87"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63" w:name="_Toc159837321"/>
            <w:bookmarkStart w:id="564" w:name="_Toc159837586"/>
            <w:bookmarkStart w:id="565" w:name="_Toc159837851"/>
            <w:bookmarkStart w:id="566" w:name="_Toc165041922"/>
            <w:r w:rsidRPr="001604E5">
              <w:rPr>
                <w:rFonts w:asciiTheme="minorBidi" w:eastAsia="Arial" w:hAnsiTheme="minorBidi" w:cstheme="minorBidi"/>
                <w:sz w:val="18"/>
                <w:szCs w:val="18"/>
              </w:rPr>
              <w:t>Effect_library[]</w:t>
            </w:r>
            <w:bookmarkEnd w:id="563"/>
            <w:bookmarkEnd w:id="564"/>
            <w:bookmarkEnd w:id="565"/>
            <w:bookmarkEnd w:id="566"/>
          </w:p>
          <w:p w14:paraId="58718411"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67" w:name="_Toc159837322"/>
            <w:bookmarkStart w:id="568" w:name="_Toc159837587"/>
            <w:bookmarkStart w:id="569" w:name="_Toc159837852"/>
            <w:bookmarkStart w:id="570" w:name="_Toc165041923"/>
            <w:r w:rsidRPr="001604E5">
              <w:rPr>
                <w:rFonts w:asciiTheme="minorBidi" w:eastAsia="Arial" w:hAnsiTheme="minorBidi" w:cstheme="minorBidi"/>
                <w:sz w:val="18"/>
                <w:szCs w:val="18"/>
              </w:rPr>
              <w:t>Ref_devices[]</w:t>
            </w:r>
            <w:bookmarkEnd w:id="567"/>
            <w:bookmarkEnd w:id="568"/>
            <w:bookmarkEnd w:id="569"/>
            <w:bookmarkEnd w:id="570"/>
          </w:p>
          <w:p w14:paraId="15E474C4" w14:textId="77777777" w:rsidR="001604E5" w:rsidRPr="001604E5" w:rsidRDefault="001604E5">
            <w:pPr>
              <w:widowControl w:val="0"/>
              <w:numPr>
                <w:ilvl w:val="2"/>
                <w:numId w:val="114"/>
              </w:numPr>
              <w:autoSpaceDE w:val="0"/>
              <w:autoSpaceDN w:val="0"/>
              <w:ind w:right="453"/>
              <w:jc w:val="left"/>
              <w:outlineLvl w:val="0"/>
              <w:rPr>
                <w:rFonts w:asciiTheme="minorBidi" w:eastAsia="Arial" w:hAnsiTheme="minorBidi" w:cstheme="minorBidi"/>
                <w:sz w:val="18"/>
                <w:szCs w:val="18"/>
              </w:rPr>
            </w:pPr>
            <w:bookmarkStart w:id="571" w:name="_Toc159837323"/>
            <w:bookmarkStart w:id="572" w:name="_Toc159837588"/>
            <w:bookmarkStart w:id="573" w:name="_Toc159837853"/>
            <w:bookmarkStart w:id="574" w:name="_Toc165041924"/>
            <w:r w:rsidRPr="001604E5">
              <w:rPr>
                <w:rFonts w:asciiTheme="minorBidi" w:eastAsia="Arial" w:hAnsiTheme="minorBidi" w:cstheme="minorBidi"/>
                <w:sz w:val="18"/>
                <w:szCs w:val="18"/>
              </w:rPr>
              <w:t>Channels [</w:t>
            </w:r>
            <w:bookmarkEnd w:id="571"/>
            <w:bookmarkEnd w:id="572"/>
            <w:bookmarkEnd w:id="573"/>
            <w:bookmarkEnd w:id="574"/>
          </w:p>
          <w:p w14:paraId="78604EF4" w14:textId="77777777" w:rsidR="001604E5" w:rsidRPr="001604E5" w:rsidRDefault="001604E5">
            <w:pPr>
              <w:widowControl w:val="0"/>
              <w:numPr>
                <w:ilvl w:val="3"/>
                <w:numId w:val="114"/>
              </w:numPr>
              <w:autoSpaceDE w:val="0"/>
              <w:autoSpaceDN w:val="0"/>
              <w:ind w:right="453"/>
              <w:jc w:val="left"/>
              <w:outlineLvl w:val="0"/>
              <w:rPr>
                <w:rFonts w:asciiTheme="minorBidi" w:eastAsia="Arial" w:hAnsiTheme="minorBidi" w:cstheme="minorBidi"/>
                <w:sz w:val="18"/>
                <w:szCs w:val="18"/>
              </w:rPr>
            </w:pPr>
            <w:bookmarkStart w:id="575" w:name="_Toc159837324"/>
            <w:bookmarkStart w:id="576" w:name="_Toc159837589"/>
            <w:bookmarkStart w:id="577" w:name="_Toc159837854"/>
            <w:bookmarkStart w:id="578" w:name="_Toc165041925"/>
            <w:r w:rsidRPr="001604E5">
              <w:rPr>
                <w:rFonts w:asciiTheme="minorBidi" w:eastAsia="Arial" w:hAnsiTheme="minorBidi" w:cstheme="minorBidi"/>
                <w:sz w:val="18"/>
                <w:szCs w:val="18"/>
              </w:rPr>
              <w:t>Headers</w:t>
            </w:r>
            <w:bookmarkEnd w:id="575"/>
            <w:bookmarkEnd w:id="576"/>
            <w:bookmarkEnd w:id="577"/>
            <w:bookmarkEnd w:id="578"/>
          </w:p>
          <w:p w14:paraId="21C1D8FC" w14:textId="77777777" w:rsidR="001604E5" w:rsidRPr="001604E5" w:rsidRDefault="001604E5">
            <w:pPr>
              <w:widowControl w:val="0"/>
              <w:numPr>
                <w:ilvl w:val="3"/>
                <w:numId w:val="114"/>
              </w:numPr>
              <w:autoSpaceDE w:val="0"/>
              <w:autoSpaceDN w:val="0"/>
              <w:ind w:right="453"/>
              <w:jc w:val="left"/>
              <w:outlineLvl w:val="0"/>
              <w:rPr>
                <w:rFonts w:asciiTheme="minorBidi" w:eastAsia="Arial" w:hAnsiTheme="minorBidi" w:cstheme="minorBidi"/>
                <w:sz w:val="18"/>
                <w:szCs w:val="18"/>
              </w:rPr>
            </w:pPr>
            <w:bookmarkStart w:id="579" w:name="_Toc159837325"/>
            <w:bookmarkStart w:id="580" w:name="_Toc159837590"/>
            <w:bookmarkStart w:id="581" w:name="_Toc159837855"/>
            <w:bookmarkStart w:id="582" w:name="_Toc165041926"/>
            <w:r w:rsidRPr="001604E5">
              <w:rPr>
                <w:rFonts w:asciiTheme="minorBidi" w:eastAsia="Arial" w:hAnsiTheme="minorBidi" w:cstheme="minorBidi"/>
                <w:sz w:val="18"/>
                <w:szCs w:val="18"/>
              </w:rPr>
              <w:t>Ref_device_id</w:t>
            </w:r>
            <w:bookmarkEnd w:id="579"/>
            <w:bookmarkEnd w:id="580"/>
            <w:bookmarkEnd w:id="581"/>
            <w:bookmarkEnd w:id="582"/>
          </w:p>
          <w:p w14:paraId="24ADF638" w14:textId="77777777" w:rsidR="001604E5" w:rsidRPr="001604E5" w:rsidRDefault="001604E5">
            <w:pPr>
              <w:widowControl w:val="0"/>
              <w:numPr>
                <w:ilvl w:val="3"/>
                <w:numId w:val="114"/>
              </w:numPr>
              <w:autoSpaceDE w:val="0"/>
              <w:autoSpaceDN w:val="0"/>
              <w:ind w:right="453"/>
              <w:jc w:val="left"/>
              <w:outlineLvl w:val="0"/>
              <w:rPr>
                <w:rFonts w:asciiTheme="minorBidi" w:eastAsia="Arial" w:hAnsiTheme="minorBidi" w:cstheme="minorBidi"/>
                <w:sz w:val="18"/>
                <w:szCs w:val="18"/>
              </w:rPr>
            </w:pPr>
            <w:bookmarkStart w:id="583" w:name="_Toc159837326"/>
            <w:bookmarkStart w:id="584" w:name="_Toc159837591"/>
            <w:bookmarkStart w:id="585" w:name="_Toc159837856"/>
            <w:bookmarkStart w:id="586" w:name="_Toc165041927"/>
            <w:r w:rsidRPr="001604E5">
              <w:rPr>
                <w:rFonts w:asciiTheme="minorBidi" w:eastAsia="Arial" w:hAnsiTheme="minorBidi" w:cstheme="minorBidi"/>
                <w:sz w:val="18"/>
                <w:szCs w:val="18"/>
              </w:rPr>
              <w:t>Bands[</w:t>
            </w:r>
            <w:bookmarkEnd w:id="583"/>
            <w:bookmarkEnd w:id="584"/>
            <w:bookmarkEnd w:id="585"/>
            <w:bookmarkEnd w:id="586"/>
          </w:p>
          <w:p w14:paraId="40CB7E70" w14:textId="77777777" w:rsidR="001604E5" w:rsidRPr="001604E5" w:rsidRDefault="001604E5" w:rsidP="001604E5">
            <w:pPr>
              <w:widowControl w:val="0"/>
              <w:autoSpaceDE w:val="0"/>
              <w:autoSpaceDN w:val="0"/>
              <w:ind w:left="1800" w:right="453"/>
              <w:jc w:val="left"/>
              <w:outlineLvl w:val="0"/>
              <w:rPr>
                <w:rFonts w:asciiTheme="minorBidi" w:eastAsia="Arial" w:hAnsiTheme="minorBidi" w:cstheme="minorBidi"/>
                <w:sz w:val="18"/>
                <w:szCs w:val="18"/>
              </w:rPr>
            </w:pPr>
            <w:bookmarkStart w:id="587" w:name="_Toc159837327"/>
            <w:bookmarkStart w:id="588" w:name="_Toc159837592"/>
            <w:bookmarkStart w:id="589" w:name="_Toc159837857"/>
            <w:bookmarkStart w:id="590" w:name="_Toc165041928"/>
            <w:r w:rsidRPr="001604E5">
              <w:rPr>
                <w:rFonts w:asciiTheme="minorBidi" w:eastAsia="Arial" w:hAnsiTheme="minorBidi" w:cstheme="minorBidi"/>
                <w:sz w:val="18"/>
                <w:szCs w:val="18"/>
              </w:rPr>
              <w:t>]</w:t>
            </w:r>
            <w:bookmarkEnd w:id="587"/>
            <w:bookmarkEnd w:id="588"/>
            <w:bookmarkEnd w:id="589"/>
            <w:bookmarkEnd w:id="590"/>
          </w:p>
          <w:p w14:paraId="59BE5C16" w14:textId="77777777" w:rsidR="001604E5" w:rsidRPr="001604E5" w:rsidRDefault="001604E5" w:rsidP="001604E5">
            <w:pPr>
              <w:widowControl w:val="0"/>
              <w:autoSpaceDE w:val="0"/>
              <w:autoSpaceDN w:val="0"/>
              <w:ind w:left="1440" w:right="453"/>
              <w:jc w:val="left"/>
              <w:outlineLvl w:val="0"/>
              <w:rPr>
                <w:rFonts w:asciiTheme="minorBidi" w:eastAsia="Arial" w:hAnsiTheme="minorBidi" w:cstheme="minorBidi"/>
                <w:sz w:val="18"/>
                <w:szCs w:val="18"/>
              </w:rPr>
            </w:pPr>
            <w:bookmarkStart w:id="591" w:name="_Toc159837328"/>
            <w:bookmarkStart w:id="592" w:name="_Toc159837593"/>
            <w:bookmarkStart w:id="593" w:name="_Toc159837858"/>
            <w:bookmarkStart w:id="594" w:name="_Toc165041929"/>
            <w:r w:rsidRPr="001604E5">
              <w:rPr>
                <w:rFonts w:asciiTheme="minorBidi" w:eastAsia="Arial" w:hAnsiTheme="minorBidi" w:cstheme="minorBidi"/>
                <w:sz w:val="18"/>
                <w:szCs w:val="18"/>
              </w:rPr>
              <w:t>]</w:t>
            </w:r>
            <w:bookmarkEnd w:id="591"/>
            <w:bookmarkEnd w:id="592"/>
            <w:bookmarkEnd w:id="593"/>
            <w:bookmarkEnd w:id="594"/>
          </w:p>
          <w:p w14:paraId="76DFAA2E" w14:textId="77777777" w:rsidR="001604E5" w:rsidRPr="001604E5" w:rsidRDefault="001604E5" w:rsidP="001604E5">
            <w:pPr>
              <w:widowControl w:val="0"/>
              <w:autoSpaceDE w:val="0"/>
              <w:autoSpaceDN w:val="0"/>
              <w:ind w:left="1080" w:right="453"/>
              <w:jc w:val="left"/>
              <w:outlineLvl w:val="0"/>
              <w:rPr>
                <w:rFonts w:asciiTheme="minorBidi" w:eastAsia="Arial" w:hAnsiTheme="minorBidi" w:cstheme="minorBidi"/>
                <w:sz w:val="18"/>
                <w:szCs w:val="18"/>
              </w:rPr>
            </w:pPr>
            <w:bookmarkStart w:id="595" w:name="_Toc159837329"/>
            <w:bookmarkStart w:id="596" w:name="_Toc159837594"/>
            <w:bookmarkStart w:id="597" w:name="_Toc159837859"/>
            <w:bookmarkStart w:id="598" w:name="_Toc165041930"/>
            <w:r w:rsidRPr="001604E5">
              <w:rPr>
                <w:rFonts w:asciiTheme="minorBidi" w:eastAsia="Arial" w:hAnsiTheme="minorBidi" w:cstheme="minorBidi"/>
                <w:sz w:val="18"/>
                <w:szCs w:val="18"/>
              </w:rPr>
              <w:t>]</w:t>
            </w:r>
            <w:bookmarkEnd w:id="595"/>
            <w:bookmarkEnd w:id="596"/>
            <w:bookmarkEnd w:id="597"/>
            <w:bookmarkEnd w:id="598"/>
          </w:p>
          <w:p w14:paraId="7D90A004" w14:textId="77777777" w:rsidR="001604E5" w:rsidRPr="001604E5" w:rsidRDefault="001604E5" w:rsidP="001604E5">
            <w:pPr>
              <w:widowControl w:val="0"/>
              <w:autoSpaceDE w:val="0"/>
              <w:autoSpaceDN w:val="0"/>
              <w:ind w:left="720" w:right="453"/>
              <w:jc w:val="left"/>
              <w:outlineLvl w:val="0"/>
              <w:rPr>
                <w:rFonts w:asciiTheme="minorBidi" w:eastAsia="Arial" w:hAnsiTheme="minorBidi" w:cstheme="minorBidi"/>
                <w:sz w:val="18"/>
                <w:szCs w:val="18"/>
              </w:rPr>
            </w:pPr>
            <w:bookmarkStart w:id="599" w:name="_Toc159837330"/>
            <w:bookmarkStart w:id="600" w:name="_Toc159837595"/>
            <w:bookmarkStart w:id="601" w:name="_Toc159837860"/>
            <w:bookmarkStart w:id="602" w:name="_Toc165041931"/>
            <w:r w:rsidRPr="001604E5">
              <w:rPr>
                <w:rFonts w:asciiTheme="minorBidi" w:eastAsia="Arial" w:hAnsiTheme="minorBidi" w:cstheme="minorBidi"/>
                <w:sz w:val="18"/>
                <w:szCs w:val="18"/>
              </w:rPr>
              <w:t>]</w:t>
            </w:r>
            <w:bookmarkEnd w:id="599"/>
            <w:bookmarkEnd w:id="600"/>
            <w:bookmarkEnd w:id="601"/>
            <w:bookmarkEnd w:id="602"/>
          </w:p>
          <w:p w14:paraId="3057BCA7" w14:textId="77777777" w:rsidR="001604E5" w:rsidRPr="001604E5" w:rsidRDefault="001604E5">
            <w:pPr>
              <w:widowControl w:val="0"/>
              <w:numPr>
                <w:ilvl w:val="1"/>
                <w:numId w:val="114"/>
              </w:numPr>
              <w:autoSpaceDE w:val="0"/>
              <w:autoSpaceDN w:val="0"/>
              <w:ind w:right="453"/>
              <w:jc w:val="left"/>
              <w:outlineLvl w:val="0"/>
              <w:rPr>
                <w:rFonts w:asciiTheme="minorBidi" w:eastAsia="Arial" w:hAnsiTheme="minorBidi" w:cstheme="minorBidi"/>
                <w:sz w:val="18"/>
                <w:szCs w:val="18"/>
              </w:rPr>
            </w:pPr>
            <w:bookmarkStart w:id="603" w:name="_Toc159837331"/>
            <w:bookmarkStart w:id="604" w:name="_Toc159837596"/>
            <w:bookmarkStart w:id="605" w:name="_Toc159837861"/>
            <w:bookmarkStart w:id="606" w:name="_Toc165041932"/>
            <w:r w:rsidRPr="001604E5">
              <w:rPr>
                <w:rFonts w:asciiTheme="minorBidi" w:eastAsia="Arial" w:hAnsiTheme="minorBidi" w:cstheme="minorBidi"/>
                <w:sz w:val="18"/>
                <w:szCs w:val="18"/>
              </w:rPr>
              <w:t>Syncs[]</w:t>
            </w:r>
            <w:bookmarkEnd w:id="603"/>
            <w:bookmarkEnd w:id="604"/>
            <w:bookmarkEnd w:id="605"/>
            <w:bookmarkEnd w:id="606"/>
          </w:p>
        </w:tc>
        <w:tc>
          <w:tcPr>
            <w:tcW w:w="1098" w:type="pct"/>
          </w:tcPr>
          <w:p w14:paraId="30ED2E9B"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07" w:name="_Toc159837332"/>
            <w:bookmarkStart w:id="608" w:name="_Toc159837597"/>
            <w:bookmarkStart w:id="609" w:name="_Toc159837862"/>
            <w:bookmarkStart w:id="610" w:name="_Toc165041933"/>
            <w:r w:rsidRPr="001604E5">
              <w:rPr>
                <w:rFonts w:asciiTheme="minorBidi" w:eastAsia="Arial" w:hAnsiTheme="minorBidi" w:cstheme="minorBidi"/>
                <w:sz w:val="18"/>
                <w:szCs w:val="18"/>
              </w:rPr>
              <w:t>Experience</w:t>
            </w:r>
            <w:bookmarkEnd w:id="607"/>
            <w:bookmarkEnd w:id="608"/>
            <w:bookmarkEnd w:id="609"/>
            <w:bookmarkEnd w:id="610"/>
          </w:p>
          <w:p w14:paraId="1621C548"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11" w:name="_Toc159837333"/>
            <w:bookmarkStart w:id="612" w:name="_Toc159837598"/>
            <w:bookmarkStart w:id="613" w:name="_Toc159837863"/>
            <w:bookmarkStart w:id="614" w:name="_Toc165041934"/>
            <w:r w:rsidRPr="001604E5">
              <w:rPr>
                <w:rFonts w:asciiTheme="minorBidi" w:eastAsia="Arial" w:hAnsiTheme="minorBidi" w:cstheme="minorBidi"/>
                <w:sz w:val="18"/>
                <w:szCs w:val="18"/>
              </w:rPr>
              <w:t>Header</w:t>
            </w:r>
            <w:bookmarkEnd w:id="611"/>
            <w:bookmarkEnd w:id="612"/>
            <w:bookmarkEnd w:id="613"/>
            <w:bookmarkEnd w:id="614"/>
          </w:p>
          <w:p w14:paraId="289A0DE2"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15" w:name="_Toc159837334"/>
            <w:bookmarkStart w:id="616" w:name="_Toc159837599"/>
            <w:bookmarkStart w:id="617" w:name="_Toc159837864"/>
            <w:bookmarkStart w:id="618" w:name="_Toc165041935"/>
            <w:r w:rsidRPr="001604E5">
              <w:rPr>
                <w:rFonts w:asciiTheme="minorBidi" w:eastAsia="Arial" w:hAnsiTheme="minorBidi" w:cstheme="minorBidi"/>
                <w:sz w:val="18"/>
                <w:szCs w:val="18"/>
              </w:rPr>
              <w:t>Avatar[]</w:t>
            </w:r>
            <w:bookmarkEnd w:id="615"/>
            <w:bookmarkEnd w:id="616"/>
            <w:bookmarkEnd w:id="617"/>
            <w:bookmarkEnd w:id="618"/>
          </w:p>
          <w:p w14:paraId="39136FD1"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19" w:name="_Toc159837335"/>
            <w:bookmarkStart w:id="620" w:name="_Toc159837600"/>
            <w:bookmarkStart w:id="621" w:name="_Toc159837865"/>
            <w:bookmarkStart w:id="622" w:name="_Toc165041936"/>
            <w:r w:rsidRPr="001604E5">
              <w:rPr>
                <w:rFonts w:asciiTheme="minorBidi" w:eastAsia="Arial" w:hAnsiTheme="minorBidi" w:cstheme="minorBidi"/>
                <w:sz w:val="18"/>
                <w:szCs w:val="18"/>
              </w:rPr>
              <w:t>Perception count</w:t>
            </w:r>
            <w:bookmarkEnd w:id="619"/>
            <w:bookmarkEnd w:id="620"/>
            <w:bookmarkEnd w:id="621"/>
            <w:bookmarkEnd w:id="622"/>
          </w:p>
          <w:p w14:paraId="39B5812A"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23" w:name="_Toc159837336"/>
            <w:bookmarkStart w:id="624" w:name="_Toc159837601"/>
            <w:bookmarkStart w:id="625" w:name="_Toc159837866"/>
            <w:bookmarkStart w:id="626" w:name="_Toc165041937"/>
            <w:r w:rsidRPr="001604E5">
              <w:rPr>
                <w:rFonts w:asciiTheme="minorBidi" w:eastAsia="Arial" w:hAnsiTheme="minorBidi" w:cstheme="minorBidi"/>
                <w:sz w:val="18"/>
                <w:szCs w:val="18"/>
              </w:rPr>
              <w:t>Perception</w:t>
            </w:r>
            <w:bookmarkEnd w:id="623"/>
            <w:bookmarkEnd w:id="624"/>
            <w:bookmarkEnd w:id="625"/>
            <w:bookmarkEnd w:id="626"/>
          </w:p>
          <w:p w14:paraId="0328F2BE"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27" w:name="_Toc159837337"/>
            <w:bookmarkStart w:id="628" w:name="_Toc159837602"/>
            <w:bookmarkStart w:id="629" w:name="_Toc159837867"/>
            <w:bookmarkStart w:id="630" w:name="_Toc165041938"/>
            <w:r w:rsidRPr="001604E5">
              <w:rPr>
                <w:rFonts w:asciiTheme="minorBidi" w:eastAsia="Arial" w:hAnsiTheme="minorBidi" w:cstheme="minorBidi"/>
                <w:sz w:val="18"/>
                <w:szCs w:val="18"/>
              </w:rPr>
              <w:t>Header</w:t>
            </w:r>
            <w:bookmarkEnd w:id="627"/>
            <w:bookmarkEnd w:id="628"/>
            <w:bookmarkEnd w:id="629"/>
            <w:bookmarkEnd w:id="630"/>
          </w:p>
          <w:p w14:paraId="54F50544"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31" w:name="_Toc159837338"/>
            <w:bookmarkStart w:id="632" w:name="_Toc159837603"/>
            <w:bookmarkStart w:id="633" w:name="_Toc159837868"/>
            <w:bookmarkStart w:id="634" w:name="_Toc165041939"/>
            <w:r w:rsidRPr="001604E5">
              <w:rPr>
                <w:rFonts w:asciiTheme="minorBidi" w:eastAsia="Arial" w:hAnsiTheme="minorBidi" w:cstheme="minorBidi"/>
                <w:sz w:val="18"/>
                <w:szCs w:val="18"/>
              </w:rPr>
              <w:t>Avatar_id</w:t>
            </w:r>
            <w:bookmarkEnd w:id="631"/>
            <w:bookmarkEnd w:id="632"/>
            <w:bookmarkEnd w:id="633"/>
            <w:bookmarkEnd w:id="634"/>
          </w:p>
          <w:p w14:paraId="56D7DBEB"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35" w:name="_Toc159837339"/>
            <w:bookmarkStart w:id="636" w:name="_Toc159837604"/>
            <w:bookmarkStart w:id="637" w:name="_Toc159837869"/>
            <w:bookmarkStart w:id="638" w:name="_Toc165041940"/>
            <w:r w:rsidRPr="001604E5">
              <w:rPr>
                <w:rFonts w:asciiTheme="minorBidi" w:eastAsia="Arial" w:hAnsiTheme="minorBidi" w:cstheme="minorBidi"/>
                <w:sz w:val="18"/>
                <w:szCs w:val="18"/>
              </w:rPr>
              <w:t>Ref_device[]</w:t>
            </w:r>
            <w:bookmarkEnd w:id="635"/>
            <w:bookmarkEnd w:id="636"/>
            <w:bookmarkEnd w:id="637"/>
            <w:bookmarkEnd w:id="638"/>
          </w:p>
          <w:p w14:paraId="321CAB87"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39" w:name="_Toc159837340"/>
            <w:bookmarkStart w:id="640" w:name="_Toc159837605"/>
            <w:bookmarkStart w:id="641" w:name="_Toc159837870"/>
            <w:bookmarkStart w:id="642" w:name="_Toc165041941"/>
            <w:r w:rsidRPr="001604E5">
              <w:rPr>
                <w:rFonts w:asciiTheme="minorBidi" w:eastAsia="Arial" w:hAnsiTheme="minorBidi" w:cstheme="minorBidi"/>
                <w:sz w:val="18"/>
                <w:szCs w:val="18"/>
              </w:rPr>
              <w:t>Channel count</w:t>
            </w:r>
            <w:bookmarkEnd w:id="639"/>
            <w:bookmarkEnd w:id="640"/>
            <w:bookmarkEnd w:id="641"/>
            <w:bookmarkEnd w:id="642"/>
          </w:p>
          <w:p w14:paraId="10ED15C4"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43" w:name="_Toc159837341"/>
            <w:bookmarkStart w:id="644" w:name="_Toc159837606"/>
            <w:bookmarkStart w:id="645" w:name="_Toc159837871"/>
            <w:bookmarkStart w:id="646" w:name="_Toc165041942"/>
            <w:r w:rsidRPr="001604E5">
              <w:rPr>
                <w:rFonts w:asciiTheme="minorBidi" w:eastAsia="Arial" w:hAnsiTheme="minorBidi" w:cstheme="minorBidi"/>
                <w:sz w:val="18"/>
                <w:szCs w:val="18"/>
              </w:rPr>
              <w:t>Channel</w:t>
            </w:r>
            <w:bookmarkEnd w:id="643"/>
            <w:bookmarkEnd w:id="644"/>
            <w:bookmarkEnd w:id="645"/>
            <w:bookmarkEnd w:id="646"/>
          </w:p>
          <w:p w14:paraId="7268AAC2"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47" w:name="_Toc159837342"/>
            <w:bookmarkStart w:id="648" w:name="_Toc159837607"/>
            <w:bookmarkStart w:id="649" w:name="_Toc159837872"/>
            <w:bookmarkStart w:id="650" w:name="_Toc165041943"/>
            <w:r w:rsidRPr="001604E5">
              <w:rPr>
                <w:rFonts w:asciiTheme="minorBidi" w:eastAsia="Arial" w:hAnsiTheme="minorBidi" w:cstheme="minorBidi"/>
                <w:sz w:val="18"/>
                <w:szCs w:val="18"/>
              </w:rPr>
              <w:t>Perception_id</w:t>
            </w:r>
            <w:bookmarkEnd w:id="647"/>
            <w:bookmarkEnd w:id="648"/>
            <w:bookmarkEnd w:id="649"/>
            <w:bookmarkEnd w:id="650"/>
          </w:p>
          <w:p w14:paraId="346BDB46"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51" w:name="_Toc159837343"/>
            <w:bookmarkStart w:id="652" w:name="_Toc159837608"/>
            <w:bookmarkStart w:id="653" w:name="_Toc159837873"/>
            <w:bookmarkStart w:id="654" w:name="_Toc165041944"/>
            <w:r w:rsidRPr="001604E5">
              <w:rPr>
                <w:rFonts w:asciiTheme="minorBidi" w:eastAsia="Arial" w:hAnsiTheme="minorBidi" w:cstheme="minorBidi"/>
                <w:sz w:val="18"/>
                <w:szCs w:val="18"/>
              </w:rPr>
              <w:t>Device_id</w:t>
            </w:r>
            <w:bookmarkEnd w:id="651"/>
            <w:bookmarkEnd w:id="652"/>
            <w:bookmarkEnd w:id="653"/>
            <w:bookmarkEnd w:id="654"/>
          </w:p>
          <w:p w14:paraId="28C7DD94"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55" w:name="_Toc159837344"/>
            <w:bookmarkStart w:id="656" w:name="_Toc159837609"/>
            <w:bookmarkStart w:id="657" w:name="_Toc159837874"/>
            <w:bookmarkStart w:id="658" w:name="_Toc165041945"/>
            <w:r w:rsidRPr="001604E5">
              <w:rPr>
                <w:rFonts w:asciiTheme="minorBidi" w:eastAsia="Arial" w:hAnsiTheme="minorBidi" w:cstheme="minorBidi"/>
                <w:sz w:val="18"/>
                <w:szCs w:val="18"/>
              </w:rPr>
              <w:t>Band count</w:t>
            </w:r>
            <w:bookmarkEnd w:id="655"/>
            <w:bookmarkEnd w:id="656"/>
            <w:bookmarkEnd w:id="657"/>
            <w:bookmarkEnd w:id="658"/>
          </w:p>
          <w:p w14:paraId="168C45BE"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59" w:name="_Toc159837345"/>
            <w:bookmarkStart w:id="660" w:name="_Toc159837610"/>
            <w:bookmarkStart w:id="661" w:name="_Toc159837875"/>
            <w:bookmarkStart w:id="662" w:name="_Toc165041946"/>
            <w:r w:rsidRPr="001604E5">
              <w:rPr>
                <w:rFonts w:asciiTheme="minorBidi" w:eastAsia="Arial" w:hAnsiTheme="minorBidi" w:cstheme="minorBidi"/>
                <w:sz w:val="18"/>
                <w:szCs w:val="18"/>
              </w:rPr>
              <w:t>Band</w:t>
            </w:r>
            <w:bookmarkEnd w:id="659"/>
            <w:bookmarkEnd w:id="660"/>
            <w:bookmarkEnd w:id="661"/>
            <w:bookmarkEnd w:id="662"/>
          </w:p>
          <w:p w14:paraId="1E5C4EBC"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63" w:name="_Toc159837346"/>
            <w:bookmarkStart w:id="664" w:name="_Toc159837611"/>
            <w:bookmarkStart w:id="665" w:name="_Toc159837876"/>
            <w:bookmarkStart w:id="666" w:name="_Toc165041947"/>
            <w:r w:rsidRPr="001604E5">
              <w:rPr>
                <w:rFonts w:asciiTheme="minorBidi" w:eastAsia="Arial" w:hAnsiTheme="minorBidi" w:cstheme="minorBidi"/>
                <w:sz w:val="18"/>
                <w:szCs w:val="18"/>
              </w:rPr>
              <w:t>Perception_id</w:t>
            </w:r>
            <w:bookmarkEnd w:id="663"/>
            <w:bookmarkEnd w:id="664"/>
            <w:bookmarkEnd w:id="665"/>
            <w:bookmarkEnd w:id="666"/>
          </w:p>
          <w:p w14:paraId="56454B6D"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67" w:name="_Toc159837347"/>
            <w:bookmarkStart w:id="668" w:name="_Toc159837612"/>
            <w:bookmarkStart w:id="669" w:name="_Toc159837877"/>
            <w:bookmarkStart w:id="670" w:name="_Toc165041948"/>
            <w:r w:rsidRPr="001604E5">
              <w:rPr>
                <w:rFonts w:asciiTheme="minorBidi" w:eastAsia="Arial" w:hAnsiTheme="minorBidi" w:cstheme="minorBidi"/>
                <w:sz w:val="18"/>
                <w:szCs w:val="18"/>
              </w:rPr>
              <w:t>Channel_id</w:t>
            </w:r>
            <w:bookmarkEnd w:id="667"/>
            <w:bookmarkEnd w:id="668"/>
            <w:bookmarkEnd w:id="669"/>
            <w:bookmarkEnd w:id="670"/>
          </w:p>
          <w:p w14:paraId="3B6B793A"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71" w:name="_Toc159837348"/>
            <w:bookmarkStart w:id="672" w:name="_Toc159837613"/>
            <w:bookmarkStart w:id="673" w:name="_Toc159837878"/>
            <w:bookmarkStart w:id="674" w:name="_Toc165041949"/>
            <w:r w:rsidRPr="001604E5">
              <w:rPr>
                <w:rFonts w:asciiTheme="minorBidi" w:eastAsia="Arial" w:hAnsiTheme="minorBidi" w:cstheme="minorBidi"/>
                <w:sz w:val="18"/>
                <w:szCs w:val="18"/>
              </w:rPr>
              <w:t>Effect count</w:t>
            </w:r>
            <w:bookmarkEnd w:id="671"/>
            <w:bookmarkEnd w:id="672"/>
            <w:bookmarkEnd w:id="673"/>
            <w:bookmarkEnd w:id="674"/>
          </w:p>
          <w:p w14:paraId="25167DBD"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675" w:name="_Toc159837349"/>
            <w:bookmarkStart w:id="676" w:name="_Toc159837614"/>
            <w:bookmarkStart w:id="677" w:name="_Toc159837879"/>
            <w:bookmarkStart w:id="678" w:name="_Toc165041950"/>
            <w:r w:rsidRPr="001604E5">
              <w:rPr>
                <w:rFonts w:asciiTheme="minorBidi" w:eastAsia="Arial" w:hAnsiTheme="minorBidi" w:cstheme="minorBidi"/>
                <w:sz w:val="18"/>
                <w:szCs w:val="18"/>
              </w:rPr>
              <w:t>Data</w:t>
            </w:r>
            <w:bookmarkEnd w:id="675"/>
            <w:bookmarkEnd w:id="676"/>
            <w:bookmarkEnd w:id="677"/>
            <w:bookmarkEnd w:id="678"/>
          </w:p>
          <w:p w14:paraId="6AE28311"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79" w:name="_Toc159837350"/>
            <w:bookmarkStart w:id="680" w:name="_Toc159837615"/>
            <w:bookmarkStart w:id="681" w:name="_Toc159837880"/>
            <w:bookmarkStart w:id="682" w:name="_Toc165041951"/>
            <w:r w:rsidRPr="001604E5">
              <w:rPr>
                <w:rFonts w:asciiTheme="minorBidi" w:eastAsia="Arial" w:hAnsiTheme="minorBidi" w:cstheme="minorBidi"/>
                <w:sz w:val="18"/>
                <w:szCs w:val="18"/>
              </w:rPr>
              <w:t>Perception_id</w:t>
            </w:r>
            <w:bookmarkEnd w:id="679"/>
            <w:bookmarkEnd w:id="680"/>
            <w:bookmarkEnd w:id="681"/>
            <w:bookmarkEnd w:id="682"/>
          </w:p>
          <w:p w14:paraId="0ECB00FD"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83" w:name="_Toc159837351"/>
            <w:bookmarkStart w:id="684" w:name="_Toc159837616"/>
            <w:bookmarkStart w:id="685" w:name="_Toc159837881"/>
            <w:bookmarkStart w:id="686" w:name="_Toc165041952"/>
            <w:r w:rsidRPr="001604E5">
              <w:rPr>
                <w:rFonts w:asciiTheme="minorBidi" w:eastAsia="Arial" w:hAnsiTheme="minorBidi" w:cstheme="minorBidi"/>
                <w:sz w:val="18"/>
                <w:szCs w:val="18"/>
              </w:rPr>
              <w:t>Channel_id</w:t>
            </w:r>
            <w:bookmarkEnd w:id="683"/>
            <w:bookmarkEnd w:id="684"/>
            <w:bookmarkEnd w:id="685"/>
            <w:bookmarkEnd w:id="686"/>
          </w:p>
          <w:p w14:paraId="1CF1AD46"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87" w:name="_Toc159837352"/>
            <w:bookmarkStart w:id="688" w:name="_Toc159837617"/>
            <w:bookmarkStart w:id="689" w:name="_Toc159837882"/>
            <w:bookmarkStart w:id="690" w:name="_Toc165041953"/>
            <w:r w:rsidRPr="001604E5">
              <w:rPr>
                <w:rFonts w:asciiTheme="minorBidi" w:eastAsia="Arial" w:hAnsiTheme="minorBidi" w:cstheme="minorBidi"/>
                <w:sz w:val="18"/>
                <w:szCs w:val="18"/>
              </w:rPr>
              <w:t>Band_id</w:t>
            </w:r>
            <w:bookmarkEnd w:id="687"/>
            <w:bookmarkEnd w:id="688"/>
            <w:bookmarkEnd w:id="689"/>
            <w:bookmarkEnd w:id="690"/>
          </w:p>
          <w:p w14:paraId="7E911537"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691" w:name="_Toc159837353"/>
            <w:bookmarkStart w:id="692" w:name="_Toc159837618"/>
            <w:bookmarkStart w:id="693" w:name="_Toc159837883"/>
            <w:bookmarkStart w:id="694" w:name="_Toc165041954"/>
            <w:r w:rsidRPr="001604E5">
              <w:rPr>
                <w:rFonts w:asciiTheme="minorBidi" w:eastAsia="Arial" w:hAnsiTheme="minorBidi" w:cstheme="minorBidi"/>
                <w:sz w:val="18"/>
                <w:szCs w:val="18"/>
              </w:rPr>
              <w:t>Effects[</w:t>
            </w:r>
            <w:bookmarkEnd w:id="691"/>
            <w:bookmarkEnd w:id="692"/>
            <w:bookmarkEnd w:id="693"/>
            <w:bookmarkEnd w:id="694"/>
          </w:p>
          <w:p w14:paraId="1EE7E76D" w14:textId="77777777" w:rsidR="001604E5" w:rsidRPr="001604E5" w:rsidRDefault="001604E5">
            <w:pPr>
              <w:widowControl w:val="0"/>
              <w:numPr>
                <w:ilvl w:val="2"/>
                <w:numId w:val="115"/>
              </w:numPr>
              <w:autoSpaceDE w:val="0"/>
              <w:autoSpaceDN w:val="0"/>
              <w:jc w:val="left"/>
              <w:outlineLvl w:val="0"/>
              <w:rPr>
                <w:rFonts w:asciiTheme="minorBidi" w:eastAsia="Arial" w:hAnsiTheme="minorBidi" w:cstheme="minorBidi"/>
                <w:sz w:val="18"/>
                <w:szCs w:val="18"/>
              </w:rPr>
            </w:pPr>
            <w:bookmarkStart w:id="695" w:name="_Toc159837354"/>
            <w:bookmarkStart w:id="696" w:name="_Toc159837619"/>
            <w:bookmarkStart w:id="697" w:name="_Toc159837884"/>
            <w:bookmarkStart w:id="698" w:name="_Toc165041955"/>
            <w:r w:rsidRPr="001604E5">
              <w:rPr>
                <w:rFonts w:asciiTheme="minorBidi" w:eastAsia="Arial" w:hAnsiTheme="minorBidi" w:cstheme="minorBidi"/>
                <w:sz w:val="18"/>
                <w:szCs w:val="18"/>
              </w:rPr>
              <w:t>…</w:t>
            </w:r>
            <w:bookmarkEnd w:id="695"/>
            <w:bookmarkEnd w:id="696"/>
            <w:bookmarkEnd w:id="697"/>
            <w:bookmarkEnd w:id="698"/>
          </w:p>
          <w:p w14:paraId="41A61198"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699" w:name="_Toc159837355"/>
            <w:bookmarkStart w:id="700" w:name="_Toc159837620"/>
            <w:bookmarkStart w:id="701" w:name="_Toc159837885"/>
            <w:bookmarkStart w:id="702" w:name="_Toc165041956"/>
            <w:r w:rsidRPr="001604E5">
              <w:rPr>
                <w:rFonts w:asciiTheme="minorBidi" w:eastAsia="Arial" w:hAnsiTheme="minorBidi" w:cstheme="minorBidi"/>
                <w:sz w:val="18"/>
                <w:szCs w:val="18"/>
              </w:rPr>
              <w:t>]</w:t>
            </w:r>
            <w:bookmarkEnd w:id="699"/>
            <w:bookmarkEnd w:id="700"/>
            <w:bookmarkEnd w:id="701"/>
            <w:bookmarkEnd w:id="702"/>
          </w:p>
          <w:p w14:paraId="1AFDDB9F" w14:textId="77777777" w:rsidR="001604E5" w:rsidRPr="001604E5" w:rsidRDefault="001604E5">
            <w:pPr>
              <w:widowControl w:val="0"/>
              <w:numPr>
                <w:ilvl w:val="0"/>
                <w:numId w:val="115"/>
              </w:numPr>
              <w:autoSpaceDE w:val="0"/>
              <w:autoSpaceDN w:val="0"/>
              <w:jc w:val="left"/>
              <w:outlineLvl w:val="0"/>
              <w:rPr>
                <w:rFonts w:asciiTheme="minorBidi" w:eastAsia="Arial" w:hAnsiTheme="minorBidi" w:cstheme="minorBidi"/>
                <w:sz w:val="18"/>
                <w:szCs w:val="18"/>
              </w:rPr>
            </w:pPr>
            <w:bookmarkStart w:id="703" w:name="_Toc159837356"/>
            <w:bookmarkStart w:id="704" w:name="_Toc159837621"/>
            <w:bookmarkStart w:id="705" w:name="_Toc159837886"/>
            <w:bookmarkStart w:id="706" w:name="_Toc165041957"/>
            <w:r w:rsidRPr="001604E5">
              <w:rPr>
                <w:rFonts w:asciiTheme="minorBidi" w:eastAsia="Arial" w:hAnsiTheme="minorBidi" w:cstheme="minorBidi"/>
                <w:sz w:val="18"/>
                <w:szCs w:val="18"/>
              </w:rPr>
              <w:t>Effect Library</w:t>
            </w:r>
            <w:bookmarkEnd w:id="703"/>
            <w:bookmarkEnd w:id="704"/>
            <w:bookmarkEnd w:id="705"/>
            <w:bookmarkEnd w:id="706"/>
          </w:p>
          <w:p w14:paraId="17DF2FB7"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707" w:name="_Toc159837357"/>
            <w:bookmarkStart w:id="708" w:name="_Toc159837622"/>
            <w:bookmarkStart w:id="709" w:name="_Toc159837887"/>
            <w:bookmarkStart w:id="710" w:name="_Toc165041958"/>
            <w:r w:rsidRPr="001604E5">
              <w:rPr>
                <w:rFonts w:asciiTheme="minorBidi" w:eastAsia="Arial" w:hAnsiTheme="minorBidi" w:cstheme="minorBidi"/>
                <w:sz w:val="18"/>
                <w:szCs w:val="18"/>
              </w:rPr>
              <w:t>Header</w:t>
            </w:r>
            <w:bookmarkEnd w:id="707"/>
            <w:bookmarkEnd w:id="708"/>
            <w:bookmarkEnd w:id="709"/>
            <w:bookmarkEnd w:id="710"/>
          </w:p>
          <w:p w14:paraId="683647DC" w14:textId="77777777" w:rsidR="001604E5" w:rsidRPr="001604E5" w:rsidRDefault="001604E5">
            <w:pPr>
              <w:widowControl w:val="0"/>
              <w:numPr>
                <w:ilvl w:val="1"/>
                <w:numId w:val="115"/>
              </w:numPr>
              <w:autoSpaceDE w:val="0"/>
              <w:autoSpaceDN w:val="0"/>
              <w:jc w:val="left"/>
              <w:outlineLvl w:val="0"/>
              <w:rPr>
                <w:rFonts w:asciiTheme="minorBidi" w:eastAsia="Arial" w:hAnsiTheme="minorBidi" w:cstheme="minorBidi"/>
                <w:sz w:val="18"/>
                <w:szCs w:val="18"/>
              </w:rPr>
            </w:pPr>
            <w:bookmarkStart w:id="711" w:name="_Toc159837358"/>
            <w:bookmarkStart w:id="712" w:name="_Toc159837623"/>
            <w:bookmarkStart w:id="713" w:name="_Toc159837888"/>
            <w:bookmarkStart w:id="714" w:name="_Toc165041959"/>
            <w:r w:rsidRPr="001604E5">
              <w:rPr>
                <w:rFonts w:asciiTheme="minorBidi" w:eastAsia="Arial" w:hAnsiTheme="minorBidi" w:cstheme="minorBidi"/>
                <w:sz w:val="18"/>
                <w:szCs w:val="18"/>
              </w:rPr>
              <w:t>Keyframes[]</w:t>
            </w:r>
            <w:bookmarkEnd w:id="711"/>
            <w:bookmarkEnd w:id="712"/>
            <w:bookmarkEnd w:id="713"/>
            <w:bookmarkEnd w:id="714"/>
          </w:p>
          <w:p w14:paraId="056FAE99"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p>
        </w:tc>
        <w:tc>
          <w:tcPr>
            <w:tcW w:w="1109" w:type="pct"/>
          </w:tcPr>
          <w:p w14:paraId="2889D7BC"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15" w:name="_Toc159837359"/>
            <w:bookmarkStart w:id="716" w:name="_Toc159837624"/>
            <w:bookmarkStart w:id="717" w:name="_Toc159837889"/>
            <w:bookmarkStart w:id="718" w:name="_Toc165041960"/>
            <w:r w:rsidRPr="001604E5">
              <w:rPr>
                <w:rFonts w:asciiTheme="minorBidi" w:eastAsia="Arial" w:hAnsiTheme="minorBidi" w:cstheme="minorBidi"/>
                <w:sz w:val="18"/>
                <w:szCs w:val="18"/>
              </w:rPr>
              <w:t>Experience -&gt; MIHS</w:t>
            </w:r>
            <w:bookmarkEnd w:id="715"/>
            <w:bookmarkEnd w:id="716"/>
            <w:bookmarkEnd w:id="717"/>
            <w:bookmarkEnd w:id="718"/>
          </w:p>
          <w:p w14:paraId="4B260AF5"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19" w:name="_Toc159837360"/>
            <w:bookmarkStart w:id="720" w:name="_Toc159837625"/>
            <w:bookmarkStart w:id="721" w:name="_Toc159837890"/>
            <w:bookmarkStart w:id="722" w:name="_Toc165041961"/>
            <w:r w:rsidRPr="001604E5">
              <w:rPr>
                <w:rFonts w:asciiTheme="minorBidi" w:eastAsia="Arial" w:hAnsiTheme="minorBidi" w:cstheme="minorBidi"/>
                <w:sz w:val="18"/>
                <w:szCs w:val="18"/>
              </w:rPr>
              <w:t>Perception[] -&gt; MIHS</w:t>
            </w:r>
            <w:bookmarkEnd w:id="719"/>
            <w:bookmarkEnd w:id="720"/>
            <w:bookmarkEnd w:id="721"/>
            <w:bookmarkEnd w:id="722"/>
          </w:p>
          <w:p w14:paraId="0D7F33AC"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23" w:name="_Toc159837361"/>
            <w:bookmarkStart w:id="724" w:name="_Toc159837626"/>
            <w:bookmarkStart w:id="725" w:name="_Toc159837891"/>
            <w:bookmarkStart w:id="726" w:name="_Toc165041962"/>
            <w:r w:rsidRPr="001604E5">
              <w:rPr>
                <w:rFonts w:asciiTheme="minorBidi" w:eastAsia="Arial" w:hAnsiTheme="minorBidi" w:cstheme="minorBidi"/>
                <w:sz w:val="18"/>
                <w:szCs w:val="18"/>
              </w:rPr>
              <w:t>Channel[] -&gt;MIHS</w:t>
            </w:r>
            <w:bookmarkEnd w:id="723"/>
            <w:bookmarkEnd w:id="724"/>
            <w:bookmarkEnd w:id="725"/>
            <w:bookmarkEnd w:id="726"/>
          </w:p>
          <w:p w14:paraId="63EDF8B7"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27" w:name="_Toc159837362"/>
            <w:bookmarkStart w:id="728" w:name="_Toc159837627"/>
            <w:bookmarkStart w:id="729" w:name="_Toc159837892"/>
            <w:bookmarkStart w:id="730" w:name="_Toc165041963"/>
            <w:r w:rsidRPr="001604E5">
              <w:rPr>
                <w:rFonts w:asciiTheme="minorBidi" w:eastAsia="Arial" w:hAnsiTheme="minorBidi" w:cstheme="minorBidi"/>
                <w:sz w:val="18"/>
                <w:szCs w:val="18"/>
              </w:rPr>
              <w:t>Band []-&gt; MIHS</w:t>
            </w:r>
            <w:bookmarkEnd w:id="727"/>
            <w:bookmarkEnd w:id="728"/>
            <w:bookmarkEnd w:id="729"/>
            <w:bookmarkEnd w:id="730"/>
          </w:p>
          <w:p w14:paraId="3B6B7D44" w14:textId="77777777" w:rsidR="001604E5" w:rsidRPr="001604E5" w:rsidRDefault="001604E5">
            <w:pPr>
              <w:widowControl w:val="0"/>
              <w:numPr>
                <w:ilvl w:val="0"/>
                <w:numId w:val="112"/>
              </w:numPr>
              <w:autoSpaceDE w:val="0"/>
              <w:autoSpaceDN w:val="0"/>
              <w:ind w:left="390"/>
              <w:jc w:val="left"/>
              <w:outlineLvl w:val="0"/>
              <w:rPr>
                <w:rFonts w:asciiTheme="minorBidi" w:eastAsia="Arial" w:hAnsiTheme="minorBidi" w:cstheme="minorBidi"/>
                <w:sz w:val="18"/>
                <w:szCs w:val="18"/>
              </w:rPr>
            </w:pPr>
            <w:bookmarkStart w:id="731" w:name="_Toc159837363"/>
            <w:bookmarkStart w:id="732" w:name="_Toc159837628"/>
            <w:bookmarkStart w:id="733" w:name="_Toc159837893"/>
            <w:bookmarkStart w:id="734" w:name="_Toc165041964"/>
            <w:r w:rsidRPr="001604E5">
              <w:rPr>
                <w:rFonts w:asciiTheme="minorBidi" w:eastAsia="Arial" w:hAnsiTheme="minorBidi" w:cstheme="minorBidi"/>
                <w:sz w:val="18"/>
                <w:szCs w:val="18"/>
              </w:rPr>
              <w:t>Effect Library []-&gt;MIHS</w:t>
            </w:r>
            <w:bookmarkEnd w:id="731"/>
            <w:bookmarkEnd w:id="732"/>
            <w:bookmarkEnd w:id="733"/>
            <w:bookmarkEnd w:id="734"/>
          </w:p>
          <w:p w14:paraId="25B16C0D"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c>
          <w:tcPr>
            <w:tcW w:w="1493" w:type="pct"/>
          </w:tcPr>
          <w:p w14:paraId="228AFA1A" w14:textId="77777777" w:rsidR="001604E5" w:rsidRPr="001604E5" w:rsidRDefault="001604E5">
            <w:pPr>
              <w:widowControl w:val="0"/>
              <w:numPr>
                <w:ilvl w:val="0"/>
                <w:numId w:val="116"/>
              </w:numPr>
              <w:autoSpaceDE w:val="0"/>
              <w:autoSpaceDN w:val="0"/>
              <w:jc w:val="left"/>
              <w:outlineLvl w:val="0"/>
              <w:rPr>
                <w:rFonts w:asciiTheme="minorBidi" w:eastAsia="Arial" w:hAnsiTheme="minorBidi" w:cstheme="minorBidi"/>
                <w:sz w:val="18"/>
                <w:szCs w:val="18"/>
              </w:rPr>
            </w:pPr>
            <w:bookmarkStart w:id="735" w:name="_Toc159837364"/>
            <w:bookmarkStart w:id="736" w:name="_Toc159837629"/>
            <w:bookmarkStart w:id="737" w:name="_Toc159837894"/>
            <w:bookmarkStart w:id="738" w:name="_Toc165041965"/>
            <w:r w:rsidRPr="001604E5">
              <w:rPr>
                <w:rFonts w:asciiTheme="minorBidi" w:eastAsia="Arial" w:hAnsiTheme="minorBidi" w:cstheme="minorBidi"/>
                <w:sz w:val="18"/>
                <w:szCs w:val="18"/>
              </w:rPr>
              <w:t>Header box</w:t>
            </w:r>
            <w:bookmarkEnd w:id="735"/>
            <w:bookmarkEnd w:id="736"/>
            <w:bookmarkEnd w:id="737"/>
            <w:bookmarkEnd w:id="738"/>
          </w:p>
          <w:p w14:paraId="48A986F2" w14:textId="77777777" w:rsidR="001604E5" w:rsidRPr="001604E5" w:rsidRDefault="001604E5">
            <w:pPr>
              <w:widowControl w:val="0"/>
              <w:numPr>
                <w:ilvl w:val="0"/>
                <w:numId w:val="116"/>
              </w:numPr>
              <w:autoSpaceDE w:val="0"/>
              <w:autoSpaceDN w:val="0"/>
              <w:jc w:val="left"/>
              <w:outlineLvl w:val="0"/>
              <w:rPr>
                <w:rFonts w:asciiTheme="minorBidi" w:eastAsia="Arial" w:hAnsiTheme="minorBidi" w:cstheme="minorBidi"/>
                <w:sz w:val="18"/>
                <w:szCs w:val="18"/>
              </w:rPr>
            </w:pPr>
            <w:bookmarkStart w:id="739" w:name="_Toc159837365"/>
            <w:bookmarkStart w:id="740" w:name="_Toc159837630"/>
            <w:bookmarkStart w:id="741" w:name="_Toc159837895"/>
            <w:bookmarkStart w:id="742" w:name="_Toc165041966"/>
            <w:r w:rsidRPr="001604E5">
              <w:rPr>
                <w:rFonts w:asciiTheme="minorBidi" w:eastAsia="Arial" w:hAnsiTheme="minorBidi" w:cstheme="minorBidi"/>
                <w:sz w:val="18"/>
                <w:szCs w:val="18"/>
              </w:rPr>
              <w:t>Avatar box []</w:t>
            </w:r>
            <w:bookmarkEnd w:id="739"/>
            <w:bookmarkEnd w:id="740"/>
            <w:bookmarkEnd w:id="741"/>
            <w:bookmarkEnd w:id="742"/>
          </w:p>
          <w:p w14:paraId="2AAAC10A" w14:textId="77777777" w:rsidR="001604E5" w:rsidRPr="001604E5" w:rsidRDefault="001604E5">
            <w:pPr>
              <w:widowControl w:val="0"/>
              <w:numPr>
                <w:ilvl w:val="0"/>
                <w:numId w:val="116"/>
              </w:numPr>
              <w:autoSpaceDE w:val="0"/>
              <w:autoSpaceDN w:val="0"/>
              <w:jc w:val="left"/>
              <w:outlineLvl w:val="0"/>
              <w:rPr>
                <w:rFonts w:asciiTheme="minorBidi" w:eastAsia="Arial" w:hAnsiTheme="minorBidi" w:cstheme="minorBidi"/>
                <w:sz w:val="18"/>
                <w:szCs w:val="18"/>
              </w:rPr>
            </w:pPr>
            <w:bookmarkStart w:id="743" w:name="_Toc159837366"/>
            <w:bookmarkStart w:id="744" w:name="_Toc159837631"/>
            <w:bookmarkStart w:id="745" w:name="_Toc159837896"/>
            <w:bookmarkStart w:id="746" w:name="_Toc165041967"/>
            <w:r w:rsidRPr="001604E5">
              <w:rPr>
                <w:rFonts w:asciiTheme="minorBidi" w:eastAsia="Arial" w:hAnsiTheme="minorBidi" w:cstheme="minorBidi"/>
                <w:sz w:val="18"/>
                <w:szCs w:val="18"/>
              </w:rPr>
              <w:t>Perception box[</w:t>
            </w:r>
            <w:bookmarkEnd w:id="743"/>
            <w:bookmarkEnd w:id="744"/>
            <w:bookmarkEnd w:id="745"/>
            <w:bookmarkEnd w:id="746"/>
          </w:p>
          <w:p w14:paraId="73BC6F47" w14:textId="77777777" w:rsidR="001604E5" w:rsidRPr="001604E5" w:rsidRDefault="001604E5">
            <w:pPr>
              <w:widowControl w:val="0"/>
              <w:numPr>
                <w:ilvl w:val="1"/>
                <w:numId w:val="116"/>
              </w:numPr>
              <w:autoSpaceDE w:val="0"/>
              <w:autoSpaceDN w:val="0"/>
              <w:jc w:val="left"/>
              <w:outlineLvl w:val="0"/>
              <w:rPr>
                <w:rFonts w:asciiTheme="minorBidi" w:eastAsia="Arial" w:hAnsiTheme="minorBidi" w:cstheme="minorBidi"/>
                <w:sz w:val="18"/>
                <w:szCs w:val="18"/>
              </w:rPr>
            </w:pPr>
            <w:bookmarkStart w:id="747" w:name="_Toc159837367"/>
            <w:bookmarkStart w:id="748" w:name="_Toc159837632"/>
            <w:bookmarkStart w:id="749" w:name="_Toc159837897"/>
            <w:bookmarkStart w:id="750" w:name="_Toc165041968"/>
            <w:r w:rsidRPr="001604E5">
              <w:rPr>
                <w:rFonts w:asciiTheme="minorBidi" w:eastAsia="Arial" w:hAnsiTheme="minorBidi" w:cstheme="minorBidi"/>
                <w:sz w:val="18"/>
                <w:szCs w:val="18"/>
              </w:rPr>
              <w:t>Header [</w:t>
            </w:r>
            <w:bookmarkEnd w:id="747"/>
            <w:bookmarkEnd w:id="748"/>
            <w:bookmarkEnd w:id="749"/>
            <w:bookmarkEnd w:id="750"/>
          </w:p>
          <w:p w14:paraId="1F05DE0C" w14:textId="77777777" w:rsidR="001604E5" w:rsidRPr="001604E5" w:rsidRDefault="001604E5">
            <w:pPr>
              <w:widowControl w:val="0"/>
              <w:numPr>
                <w:ilvl w:val="2"/>
                <w:numId w:val="116"/>
              </w:numPr>
              <w:autoSpaceDE w:val="0"/>
              <w:autoSpaceDN w:val="0"/>
              <w:jc w:val="left"/>
              <w:outlineLvl w:val="0"/>
              <w:rPr>
                <w:rFonts w:asciiTheme="minorBidi" w:eastAsia="Arial" w:hAnsiTheme="minorBidi" w:cstheme="minorBidi"/>
                <w:sz w:val="18"/>
                <w:szCs w:val="18"/>
              </w:rPr>
            </w:pPr>
            <w:bookmarkStart w:id="751" w:name="_Toc159837368"/>
            <w:bookmarkStart w:id="752" w:name="_Toc159837633"/>
            <w:bookmarkStart w:id="753" w:name="_Toc159837898"/>
            <w:bookmarkStart w:id="754" w:name="_Toc165041969"/>
            <w:r w:rsidRPr="001604E5">
              <w:rPr>
                <w:rFonts w:asciiTheme="minorBidi" w:eastAsia="Arial" w:hAnsiTheme="minorBidi" w:cstheme="minorBidi"/>
                <w:sz w:val="18"/>
                <w:szCs w:val="18"/>
              </w:rPr>
              <w:t>Avatar_id</w:t>
            </w:r>
            <w:bookmarkEnd w:id="751"/>
            <w:bookmarkEnd w:id="752"/>
            <w:bookmarkEnd w:id="753"/>
            <w:bookmarkEnd w:id="754"/>
          </w:p>
          <w:p w14:paraId="3F243186" w14:textId="77777777" w:rsidR="001604E5" w:rsidRPr="001604E5" w:rsidRDefault="001604E5">
            <w:pPr>
              <w:widowControl w:val="0"/>
              <w:numPr>
                <w:ilvl w:val="2"/>
                <w:numId w:val="116"/>
              </w:numPr>
              <w:autoSpaceDE w:val="0"/>
              <w:autoSpaceDN w:val="0"/>
              <w:jc w:val="left"/>
              <w:outlineLvl w:val="0"/>
              <w:rPr>
                <w:rFonts w:asciiTheme="minorBidi" w:eastAsia="Arial" w:hAnsiTheme="minorBidi" w:cstheme="minorBidi"/>
                <w:sz w:val="18"/>
                <w:szCs w:val="18"/>
              </w:rPr>
            </w:pPr>
            <w:bookmarkStart w:id="755" w:name="_Toc159837369"/>
            <w:bookmarkStart w:id="756" w:name="_Toc159837634"/>
            <w:bookmarkStart w:id="757" w:name="_Toc159837899"/>
            <w:bookmarkStart w:id="758" w:name="_Toc165041970"/>
            <w:r w:rsidRPr="001604E5">
              <w:rPr>
                <w:rFonts w:asciiTheme="minorBidi" w:eastAsia="Arial" w:hAnsiTheme="minorBidi" w:cstheme="minorBidi"/>
                <w:sz w:val="18"/>
                <w:szCs w:val="18"/>
              </w:rPr>
              <w:t>Library count</w:t>
            </w:r>
            <w:bookmarkEnd w:id="755"/>
            <w:bookmarkEnd w:id="756"/>
            <w:bookmarkEnd w:id="757"/>
            <w:bookmarkEnd w:id="758"/>
          </w:p>
          <w:p w14:paraId="6A8CC03D"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759" w:name="_Toc159837370"/>
            <w:bookmarkStart w:id="760" w:name="_Toc159837635"/>
            <w:bookmarkStart w:id="761" w:name="_Toc159837900"/>
            <w:bookmarkStart w:id="762" w:name="_Toc165041971"/>
            <w:r w:rsidRPr="001604E5">
              <w:rPr>
                <w:rFonts w:asciiTheme="minorBidi" w:eastAsia="Arial" w:hAnsiTheme="minorBidi" w:cstheme="minorBidi"/>
                <w:sz w:val="18"/>
                <w:szCs w:val="18"/>
              </w:rPr>
              <w:t>]</w:t>
            </w:r>
            <w:bookmarkEnd w:id="759"/>
            <w:bookmarkEnd w:id="760"/>
            <w:bookmarkEnd w:id="761"/>
            <w:bookmarkEnd w:id="762"/>
          </w:p>
          <w:p w14:paraId="34B7C6D7" w14:textId="77777777" w:rsidR="001604E5" w:rsidRPr="001604E5" w:rsidRDefault="001604E5">
            <w:pPr>
              <w:widowControl w:val="0"/>
              <w:numPr>
                <w:ilvl w:val="1"/>
                <w:numId w:val="116"/>
              </w:numPr>
              <w:autoSpaceDE w:val="0"/>
              <w:autoSpaceDN w:val="0"/>
              <w:jc w:val="left"/>
              <w:outlineLvl w:val="0"/>
              <w:rPr>
                <w:rFonts w:asciiTheme="minorBidi" w:eastAsia="Arial" w:hAnsiTheme="minorBidi" w:cstheme="minorBidi"/>
                <w:sz w:val="18"/>
                <w:szCs w:val="18"/>
              </w:rPr>
            </w:pPr>
            <w:bookmarkStart w:id="763" w:name="_Toc159837371"/>
            <w:bookmarkStart w:id="764" w:name="_Toc159837901"/>
            <w:bookmarkStart w:id="765" w:name="_Toc165041972"/>
            <w:r w:rsidRPr="001604E5">
              <w:rPr>
                <w:rFonts w:asciiTheme="minorBidi" w:eastAsia="Arial" w:hAnsiTheme="minorBidi" w:cstheme="minorBidi"/>
                <w:sz w:val="18"/>
                <w:szCs w:val="18"/>
              </w:rPr>
              <w:t>Ref_devices[]</w:t>
            </w:r>
            <w:bookmarkEnd w:id="763"/>
            <w:bookmarkEnd w:id="764"/>
            <w:bookmarkEnd w:id="765"/>
          </w:p>
          <w:p w14:paraId="0954086A" w14:textId="77777777" w:rsidR="001604E5" w:rsidRPr="001604E5" w:rsidRDefault="001604E5">
            <w:pPr>
              <w:widowControl w:val="0"/>
              <w:numPr>
                <w:ilvl w:val="1"/>
                <w:numId w:val="116"/>
              </w:numPr>
              <w:autoSpaceDE w:val="0"/>
              <w:autoSpaceDN w:val="0"/>
              <w:jc w:val="left"/>
              <w:outlineLvl w:val="0"/>
              <w:rPr>
                <w:rFonts w:asciiTheme="minorBidi" w:eastAsia="Arial" w:hAnsiTheme="minorBidi" w:cstheme="minorBidi"/>
                <w:sz w:val="18"/>
                <w:szCs w:val="18"/>
              </w:rPr>
            </w:pPr>
            <w:bookmarkStart w:id="766" w:name="_Toc159837372"/>
            <w:bookmarkStart w:id="767" w:name="_Toc159837902"/>
            <w:bookmarkStart w:id="768" w:name="_Toc165041973"/>
            <w:r w:rsidRPr="001604E5">
              <w:rPr>
                <w:rFonts w:asciiTheme="minorBidi" w:eastAsia="Arial" w:hAnsiTheme="minorBidi" w:cstheme="minorBidi"/>
                <w:sz w:val="18"/>
                <w:szCs w:val="18"/>
              </w:rPr>
              <w:t>Channel[</w:t>
            </w:r>
            <w:bookmarkEnd w:id="766"/>
            <w:bookmarkEnd w:id="767"/>
            <w:bookmarkEnd w:id="768"/>
          </w:p>
          <w:p w14:paraId="77D389F8" w14:textId="77777777" w:rsidR="001604E5" w:rsidRPr="001604E5" w:rsidRDefault="001604E5">
            <w:pPr>
              <w:widowControl w:val="0"/>
              <w:numPr>
                <w:ilvl w:val="3"/>
                <w:numId w:val="116"/>
              </w:numPr>
              <w:autoSpaceDE w:val="0"/>
              <w:autoSpaceDN w:val="0"/>
              <w:jc w:val="left"/>
              <w:outlineLvl w:val="0"/>
              <w:rPr>
                <w:rFonts w:asciiTheme="minorBidi" w:eastAsia="Arial" w:hAnsiTheme="minorBidi" w:cstheme="minorBidi"/>
                <w:sz w:val="18"/>
                <w:szCs w:val="18"/>
              </w:rPr>
            </w:pPr>
            <w:bookmarkStart w:id="769" w:name="_Toc159837373"/>
            <w:bookmarkStart w:id="770" w:name="_Toc159837903"/>
            <w:bookmarkStart w:id="771" w:name="_Toc165041974"/>
            <w:r w:rsidRPr="001604E5">
              <w:rPr>
                <w:rFonts w:asciiTheme="minorBidi" w:eastAsia="Arial" w:hAnsiTheme="minorBidi" w:cstheme="minorBidi"/>
                <w:sz w:val="18"/>
                <w:szCs w:val="18"/>
              </w:rPr>
              <w:t>Header[</w:t>
            </w:r>
            <w:bookmarkEnd w:id="769"/>
            <w:bookmarkEnd w:id="770"/>
            <w:bookmarkEnd w:id="771"/>
          </w:p>
          <w:p w14:paraId="0960E988" w14:textId="77777777" w:rsidR="001604E5" w:rsidRPr="001604E5" w:rsidRDefault="001604E5">
            <w:pPr>
              <w:widowControl w:val="0"/>
              <w:numPr>
                <w:ilvl w:val="4"/>
                <w:numId w:val="116"/>
              </w:numPr>
              <w:autoSpaceDE w:val="0"/>
              <w:autoSpaceDN w:val="0"/>
              <w:jc w:val="left"/>
              <w:outlineLvl w:val="0"/>
              <w:rPr>
                <w:rFonts w:asciiTheme="minorBidi" w:eastAsia="Arial" w:hAnsiTheme="minorBidi" w:cstheme="minorBidi"/>
                <w:sz w:val="18"/>
                <w:szCs w:val="18"/>
              </w:rPr>
            </w:pPr>
            <w:bookmarkStart w:id="772" w:name="_Toc159837374"/>
            <w:bookmarkStart w:id="773" w:name="_Toc159837904"/>
            <w:bookmarkStart w:id="774" w:name="_Toc165041975"/>
            <w:r w:rsidRPr="001604E5">
              <w:rPr>
                <w:rFonts w:asciiTheme="minorBidi" w:eastAsia="Arial" w:hAnsiTheme="minorBidi" w:cstheme="minorBidi"/>
                <w:sz w:val="18"/>
                <w:szCs w:val="18"/>
              </w:rPr>
              <w:t>Device_id</w:t>
            </w:r>
            <w:bookmarkEnd w:id="772"/>
            <w:bookmarkEnd w:id="773"/>
            <w:bookmarkEnd w:id="774"/>
          </w:p>
          <w:p w14:paraId="65EBB263"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75" w:name="_Toc159837375"/>
            <w:bookmarkStart w:id="776" w:name="_Toc159837905"/>
            <w:bookmarkStart w:id="777" w:name="_Toc165041976"/>
            <w:r w:rsidRPr="001604E5">
              <w:rPr>
                <w:rFonts w:asciiTheme="minorBidi" w:eastAsia="Arial" w:hAnsiTheme="minorBidi" w:cstheme="minorBidi"/>
                <w:sz w:val="18"/>
                <w:szCs w:val="18"/>
              </w:rPr>
              <w:t>]</w:t>
            </w:r>
            <w:bookmarkEnd w:id="775"/>
            <w:bookmarkEnd w:id="776"/>
            <w:bookmarkEnd w:id="777"/>
          </w:p>
          <w:p w14:paraId="1E2771B5" w14:textId="77777777" w:rsidR="001604E5" w:rsidRPr="001604E5" w:rsidRDefault="001604E5">
            <w:pPr>
              <w:widowControl w:val="0"/>
              <w:numPr>
                <w:ilvl w:val="3"/>
                <w:numId w:val="116"/>
              </w:numPr>
              <w:autoSpaceDE w:val="0"/>
              <w:autoSpaceDN w:val="0"/>
              <w:jc w:val="left"/>
              <w:outlineLvl w:val="0"/>
              <w:rPr>
                <w:rFonts w:asciiTheme="minorBidi" w:eastAsia="Arial" w:hAnsiTheme="minorBidi" w:cstheme="minorBidi"/>
                <w:sz w:val="18"/>
                <w:szCs w:val="18"/>
              </w:rPr>
            </w:pPr>
            <w:bookmarkStart w:id="778" w:name="_Toc159837376"/>
            <w:bookmarkStart w:id="779" w:name="_Toc159837906"/>
            <w:bookmarkStart w:id="780" w:name="_Toc165041977"/>
            <w:r w:rsidRPr="001604E5">
              <w:rPr>
                <w:rFonts w:asciiTheme="minorBidi" w:eastAsia="Arial" w:hAnsiTheme="minorBidi" w:cstheme="minorBidi"/>
                <w:sz w:val="18"/>
                <w:szCs w:val="18"/>
              </w:rPr>
              <w:t>band[</w:t>
            </w:r>
            <w:bookmarkEnd w:id="778"/>
            <w:bookmarkEnd w:id="779"/>
            <w:bookmarkEnd w:id="780"/>
          </w:p>
          <w:p w14:paraId="6A41FC40"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81" w:name="_Toc159837377"/>
            <w:bookmarkStart w:id="782" w:name="_Toc159837907"/>
            <w:bookmarkStart w:id="783" w:name="_Toc165041978"/>
            <w:r w:rsidRPr="001604E5">
              <w:rPr>
                <w:rFonts w:asciiTheme="minorBidi" w:eastAsia="Arial" w:hAnsiTheme="minorBidi" w:cstheme="minorBidi"/>
                <w:sz w:val="18"/>
                <w:szCs w:val="18"/>
              </w:rPr>
              <w:t>]</w:t>
            </w:r>
            <w:bookmarkEnd w:id="781"/>
            <w:bookmarkEnd w:id="782"/>
            <w:bookmarkEnd w:id="783"/>
          </w:p>
          <w:p w14:paraId="007718B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 xml:space="preserve">       </w:t>
            </w:r>
            <w:bookmarkStart w:id="784" w:name="_Toc159837378"/>
            <w:bookmarkStart w:id="785" w:name="_Toc159837908"/>
            <w:bookmarkStart w:id="786" w:name="_Toc165041979"/>
            <w:r w:rsidRPr="001604E5">
              <w:rPr>
                <w:rFonts w:asciiTheme="minorBidi" w:eastAsia="Arial" w:hAnsiTheme="minorBidi" w:cstheme="minorBidi"/>
                <w:sz w:val="18"/>
                <w:szCs w:val="18"/>
              </w:rPr>
              <w:t>]</w:t>
            </w:r>
            <w:bookmarkEnd w:id="784"/>
            <w:bookmarkEnd w:id="785"/>
            <w:bookmarkEnd w:id="786"/>
          </w:p>
          <w:p w14:paraId="73FCDD4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r>
    </w:tbl>
    <w:p w14:paraId="5B15D0F6" w14:textId="77777777" w:rsidR="001604E5" w:rsidRPr="001604E5" w:rsidRDefault="001604E5" w:rsidP="001604E5">
      <w:pPr>
        <w:pStyle w:val="Normal-1"/>
        <w:ind w:left="0"/>
      </w:pPr>
    </w:p>
    <w:p w14:paraId="65EAF8CE" w14:textId="77777777" w:rsidR="005156DE" w:rsidRDefault="005156DE" w:rsidP="00F02F14">
      <w:pPr>
        <w:pStyle w:val="Heading3"/>
        <w:rPr>
          <w:lang w:eastAsia="zh-CN"/>
        </w:rPr>
      </w:pPr>
      <w:bookmarkStart w:id="787" w:name="_Toc159837379"/>
      <w:bookmarkStart w:id="788" w:name="_Toc165041980"/>
      <w:r>
        <w:rPr>
          <w:lang w:eastAsia="zh-CN"/>
        </w:rPr>
        <w:t>Layering in transport</w:t>
      </w:r>
      <w:bookmarkEnd w:id="787"/>
      <w:bookmarkEnd w:id="788"/>
    </w:p>
    <w:p w14:paraId="7E7D080D" w14:textId="77777777" w:rsidR="005156DE" w:rsidRDefault="005156DE" w:rsidP="00F02F14">
      <w:r>
        <w:t>The following figure indicates the layering concept in transport.</w:t>
      </w:r>
    </w:p>
    <w:p w14:paraId="3C6A381F" w14:textId="1E4A6C63" w:rsidR="005156DE" w:rsidRDefault="005156DE" w:rsidP="00F02F14">
      <w:pPr>
        <w:pStyle w:val="BodyText"/>
      </w:pPr>
      <w:r>
        <w:rPr>
          <w:noProof/>
        </w:rPr>
        <mc:AlternateContent>
          <mc:Choice Requires="wpc">
            <w:drawing>
              <wp:inline distT="0" distB="0" distL="0" distR="0" wp14:anchorId="317FA31F" wp14:editId="08A1A34C">
                <wp:extent cx="6035040" cy="6474940"/>
                <wp:effectExtent l="0" t="0" r="3810" b="2540"/>
                <wp:docPr id="2754351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16419429" name="Rectangle 1716419429"/>
                        <wps:cNvSpPr/>
                        <wps:spPr>
                          <a:xfrm>
                            <a:off x="307975" y="263525"/>
                            <a:ext cx="796925" cy="434975"/>
                          </a:xfrm>
                          <a:prstGeom prst="rect">
                            <a:avLst/>
                          </a:prstGeom>
                        </wps:spPr>
                        <wps:style>
                          <a:lnRef idx="2">
                            <a:schemeClr val="dk1"/>
                          </a:lnRef>
                          <a:fillRef idx="1">
                            <a:schemeClr val="lt1"/>
                          </a:fillRef>
                          <a:effectRef idx="0">
                            <a:schemeClr val="dk1"/>
                          </a:effectRef>
                          <a:fontRef idx="minor">
                            <a:schemeClr val="dk1"/>
                          </a:fontRef>
                        </wps:style>
                        <wps:txbx>
                          <w:txbxContent>
                            <w:p w14:paraId="3D157288" w14:textId="77777777" w:rsidR="005156DE" w:rsidRDefault="005156DE" w:rsidP="005156DE">
                              <w:pPr>
                                <w:jc w:val="center"/>
                              </w:pPr>
                              <w:r>
                                <w:t>HJIF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6941256" name="Rectangle 956941256"/>
                        <wps:cNvSpPr/>
                        <wps:spPr>
                          <a:xfrm>
                            <a:off x="2003216" y="307975"/>
                            <a:ext cx="1886160" cy="358775"/>
                          </a:xfrm>
                          <a:prstGeom prst="rect">
                            <a:avLst/>
                          </a:prstGeom>
                        </wps:spPr>
                        <wps:style>
                          <a:lnRef idx="2">
                            <a:schemeClr val="dk1"/>
                          </a:lnRef>
                          <a:fillRef idx="1">
                            <a:schemeClr val="lt1"/>
                          </a:fillRef>
                          <a:effectRef idx="0">
                            <a:schemeClr val="dk1"/>
                          </a:effectRef>
                          <a:fontRef idx="minor">
                            <a:schemeClr val="dk1"/>
                          </a:fontRef>
                        </wps:style>
                        <wps:txbx>
                          <w:txbxContent>
                            <w:p w14:paraId="3AFFD52F" w14:textId="77777777" w:rsidR="005156DE" w:rsidRDefault="005156DE" w:rsidP="005156DE">
                              <w:pPr>
                                <w:jc w:val="center"/>
                              </w:pPr>
                              <w:r>
                                <w:t>MIHS Stream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5589460" name="Rectangle 2005589460"/>
                        <wps:cNvSpPr/>
                        <wps:spPr>
                          <a:xfrm>
                            <a:off x="60368" y="2917893"/>
                            <a:ext cx="2201250" cy="305775"/>
                          </a:xfrm>
                          <a:prstGeom prst="rect">
                            <a:avLst/>
                          </a:prstGeom>
                        </wps:spPr>
                        <wps:style>
                          <a:lnRef idx="2">
                            <a:schemeClr val="dk1"/>
                          </a:lnRef>
                          <a:fillRef idx="1">
                            <a:schemeClr val="lt1"/>
                          </a:fillRef>
                          <a:effectRef idx="0">
                            <a:schemeClr val="dk1"/>
                          </a:effectRef>
                          <a:fontRef idx="minor">
                            <a:schemeClr val="dk1"/>
                          </a:fontRef>
                        </wps:style>
                        <wps:txbx>
                          <w:txbxContent>
                            <w:p w14:paraId="02EDF8DB"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7369328" name="Rectangle 1087369328"/>
                        <wps:cNvSpPr/>
                        <wps:spPr>
                          <a:xfrm>
                            <a:off x="60368" y="4408395"/>
                            <a:ext cx="2226650" cy="305435"/>
                          </a:xfrm>
                          <a:prstGeom prst="rect">
                            <a:avLst/>
                          </a:prstGeom>
                        </wps:spPr>
                        <wps:style>
                          <a:lnRef idx="2">
                            <a:schemeClr val="dk1"/>
                          </a:lnRef>
                          <a:fillRef idx="1">
                            <a:schemeClr val="lt1"/>
                          </a:fillRef>
                          <a:effectRef idx="0">
                            <a:schemeClr val="dk1"/>
                          </a:effectRef>
                          <a:fontRef idx="minor">
                            <a:schemeClr val="dk1"/>
                          </a:fontRef>
                        </wps:style>
                        <wps:txbx>
                          <w:txbxContent>
                            <w:p w14:paraId="42E8E110"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31658380" name="Group 31658380"/>
                        <wpg:cNvGrpSpPr/>
                        <wpg:grpSpPr>
                          <a:xfrm>
                            <a:off x="1238899" y="5226877"/>
                            <a:ext cx="50800" cy="295275"/>
                            <a:chOff x="1332525" y="2847000"/>
                            <a:chExt cx="50800" cy="295275"/>
                          </a:xfrm>
                        </wpg:grpSpPr>
                        <wps:wsp>
                          <wps:cNvPr id="968527973" name="Oval 968527973"/>
                          <wps:cNvSpPr/>
                          <wps:spPr>
                            <a:xfrm>
                              <a:off x="1332525" y="2962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020192" name="Oval 584020192"/>
                          <wps:cNvSpPr/>
                          <wps:spPr>
                            <a:xfrm>
                              <a:off x="1332525" y="28470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5993071" name="Oval 295993071"/>
                          <wps:cNvSpPr/>
                          <wps:spPr>
                            <a:xfrm>
                              <a:off x="1332525" y="3088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820800605" name="Rectangle 820800605"/>
                        <wps:cNvSpPr/>
                        <wps:spPr>
                          <a:xfrm>
                            <a:off x="3269246" y="2351296"/>
                            <a:ext cx="713796" cy="305435"/>
                          </a:xfrm>
                          <a:prstGeom prst="rect">
                            <a:avLst/>
                          </a:prstGeom>
                        </wps:spPr>
                        <wps:style>
                          <a:lnRef idx="2">
                            <a:schemeClr val="dk1"/>
                          </a:lnRef>
                          <a:fillRef idx="1">
                            <a:schemeClr val="lt1"/>
                          </a:fillRef>
                          <a:effectRef idx="0">
                            <a:schemeClr val="dk1"/>
                          </a:effectRef>
                          <a:fontRef idx="minor">
                            <a:schemeClr val="dk1"/>
                          </a:fontRef>
                        </wps:style>
                        <wps:txbx>
                          <w:txbxContent>
                            <w:p w14:paraId="08756A8D" w14:textId="77777777" w:rsidR="005156DE" w:rsidRDefault="005156DE" w:rsidP="005156DE">
                              <w:pPr>
                                <w:spacing w:line="276" w:lineRule="auto"/>
                                <w:jc w:val="center"/>
                              </w:pPr>
                              <w:r w:rsidRPr="00950D57">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780970026" name="Group 780970026"/>
                        <wpg:cNvGrpSpPr/>
                        <wpg:grpSpPr>
                          <a:xfrm rot="5400000">
                            <a:off x="4990760" y="2365146"/>
                            <a:ext cx="50800" cy="295275"/>
                            <a:chOff x="1082675" y="749300"/>
                            <a:chExt cx="50800" cy="295275"/>
                          </a:xfrm>
                        </wpg:grpSpPr>
                        <wps:wsp>
                          <wps:cNvPr id="388323611" name="Oval 388323611"/>
                          <wps:cNvSpPr/>
                          <wps:spPr>
                            <a:xfrm>
                              <a:off x="1082675" y="8645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1645058" name="Oval 691645058"/>
                          <wps:cNvSpPr/>
                          <wps:spPr>
                            <a:xfrm>
                              <a:off x="1082675" y="749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5679279" name="Oval 145679279"/>
                          <wps:cNvSpPr/>
                          <wps:spPr>
                            <a:xfrm>
                              <a:off x="1082675" y="9906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499459088" name="Rectangle 499459088"/>
                        <wps:cNvSpPr/>
                        <wps:spPr>
                          <a:xfrm>
                            <a:off x="4080491" y="235119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9053881" name="Rectangle 1209053881"/>
                        <wps:cNvSpPr/>
                        <wps:spPr>
                          <a:xfrm>
                            <a:off x="5241585" y="2349922"/>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9171307" name="Rectangle 689171307"/>
                        <wps:cNvSpPr/>
                        <wps:spPr>
                          <a:xfrm>
                            <a:off x="3289595" y="279186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2097979841" name="Group 2097979841"/>
                        <wpg:cNvGrpSpPr/>
                        <wpg:grpSpPr>
                          <a:xfrm rot="5400000">
                            <a:off x="4990759" y="2805837"/>
                            <a:ext cx="50801" cy="294641"/>
                            <a:chOff x="1701165" y="15240"/>
                            <a:chExt cx="50801" cy="295276"/>
                          </a:xfrm>
                        </wpg:grpSpPr>
                        <wps:wsp>
                          <wps:cNvPr id="1377423582" name="Oval 1377423582"/>
                          <wps:cNvSpPr/>
                          <wps:spPr>
                            <a:xfrm>
                              <a:off x="1701166" y="13051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9178704" name="Oval 229178704"/>
                          <wps:cNvSpPr/>
                          <wps:spPr>
                            <a:xfrm>
                              <a:off x="1701165" y="1524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56389366" name="Oval 1156389366"/>
                          <wps:cNvSpPr/>
                          <wps:spPr>
                            <a:xfrm>
                              <a:off x="1701165" y="25654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975265429" name="Rectangle 1975265429"/>
                        <wps:cNvSpPr/>
                        <wps:spPr>
                          <a:xfrm>
                            <a:off x="4080170" y="2791865"/>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13080856" name="Rectangle 1613080856"/>
                        <wps:cNvSpPr/>
                        <wps:spPr>
                          <a:xfrm>
                            <a:off x="5241585" y="2790595"/>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249481" name="Rectangle 192249481"/>
                        <wps:cNvSpPr/>
                        <wps:spPr>
                          <a:xfrm>
                            <a:off x="3290256" y="3484057"/>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776984573" name="Group 1776984573"/>
                        <wpg:cNvGrpSpPr/>
                        <wpg:grpSpPr>
                          <a:xfrm rot="5400000">
                            <a:off x="4991102" y="3498343"/>
                            <a:ext cx="50800" cy="294008"/>
                            <a:chOff x="1700848" y="15557"/>
                            <a:chExt cx="50801" cy="295276"/>
                          </a:xfrm>
                        </wpg:grpSpPr>
                        <wps:wsp>
                          <wps:cNvPr id="2069149672" name="Oval 2069149672"/>
                          <wps:cNvSpPr/>
                          <wps:spPr>
                            <a:xfrm>
                              <a:off x="1700849" y="13083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0035752" name="Oval 830035752"/>
                          <wps:cNvSpPr/>
                          <wps:spPr>
                            <a:xfrm>
                              <a:off x="1700848" y="1555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9768497" name="Oval 1809768497"/>
                          <wps:cNvSpPr/>
                          <wps:spPr>
                            <a:xfrm>
                              <a:off x="1700848" y="256858"/>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03253263" name="Rectangle 1103253263"/>
                        <wps:cNvSpPr/>
                        <wps:spPr>
                          <a:xfrm>
                            <a:off x="4080831" y="3484057"/>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014469" name="Rectangle 75014469"/>
                        <wps:cNvSpPr/>
                        <wps:spPr>
                          <a:xfrm>
                            <a:off x="5242246" y="3482787"/>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8962576" name="Rectangle 1528962576"/>
                        <wps:cNvSpPr/>
                        <wps:spPr>
                          <a:xfrm>
                            <a:off x="4080831" y="1673421"/>
                            <a:ext cx="692785" cy="478134"/>
                          </a:xfrm>
                          <a:prstGeom prst="rect">
                            <a:avLst/>
                          </a:prstGeom>
                        </wps:spPr>
                        <wps:style>
                          <a:lnRef idx="2">
                            <a:schemeClr val="dk1"/>
                          </a:lnRef>
                          <a:fillRef idx="1">
                            <a:schemeClr val="lt1"/>
                          </a:fillRef>
                          <a:effectRef idx="0">
                            <a:schemeClr val="dk1"/>
                          </a:effectRef>
                          <a:fontRef idx="minor">
                            <a:schemeClr val="dk1"/>
                          </a:fontRef>
                        </wps:style>
                        <wps:txb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1212608" name="Arrow: Right 1591212608"/>
                        <wps:cNvSpPr/>
                        <wps:spPr>
                          <a:xfrm>
                            <a:off x="1246800" y="238250"/>
                            <a:ext cx="660400"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76278" name="Arrow: Right 15576278"/>
                        <wps:cNvSpPr/>
                        <wps:spPr>
                          <a:xfrm rot="9099686">
                            <a:off x="554010" y="1279315"/>
                            <a:ext cx="2382510" cy="459740"/>
                          </a:xfrm>
                          <a:prstGeom prst="rightArrow">
                            <a:avLst>
                              <a:gd name="adj1" fmla="val 61675"/>
                              <a:gd name="adj2" fmla="val 50000"/>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96367039" name="Arrow: Right 2096367039"/>
                        <wps:cNvSpPr/>
                        <wps:spPr>
                          <a:xfrm>
                            <a:off x="2287019" y="3757709"/>
                            <a:ext cx="470304"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8561220" name="Left Brace 1698561220"/>
                        <wps:cNvSpPr/>
                        <wps:spPr>
                          <a:xfrm>
                            <a:off x="2471351" y="2297748"/>
                            <a:ext cx="388355" cy="1490474"/>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7141176" name="Rectangle 2107141176"/>
                        <wps:cNvSpPr/>
                        <wps:spPr>
                          <a:xfrm>
                            <a:off x="3296656" y="4095353"/>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998336122" name="Group 998336122"/>
                        <wpg:cNvGrpSpPr/>
                        <wpg:grpSpPr>
                          <a:xfrm rot="5400000">
                            <a:off x="4997185" y="4109325"/>
                            <a:ext cx="50801" cy="294641"/>
                            <a:chOff x="2296160" y="70485"/>
                            <a:chExt cx="50801" cy="295276"/>
                          </a:xfrm>
                        </wpg:grpSpPr>
                        <wps:wsp>
                          <wps:cNvPr id="841348555" name="Oval 841348555"/>
                          <wps:cNvSpPr/>
                          <wps:spPr>
                            <a:xfrm>
                              <a:off x="2296161" y="18576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7854632" name="Oval 857854632"/>
                          <wps:cNvSpPr/>
                          <wps:spPr>
                            <a:xfrm>
                              <a:off x="2296160" y="7048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7078086" name="Oval 1827078086"/>
                          <wps:cNvSpPr/>
                          <wps:spPr>
                            <a:xfrm>
                              <a:off x="2296160" y="311786"/>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3937617" name="Rectangle 113937617"/>
                        <wps:cNvSpPr/>
                        <wps:spPr>
                          <a:xfrm>
                            <a:off x="4087231" y="409535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5990739" name="Rectangle 185990739"/>
                        <wps:cNvSpPr/>
                        <wps:spPr>
                          <a:xfrm>
                            <a:off x="5248646" y="409408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3649862" name="Rectangle 323649862"/>
                        <wps:cNvSpPr/>
                        <wps:spPr>
                          <a:xfrm>
                            <a:off x="3296656" y="453604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569905274" name="Group 569905274"/>
                        <wpg:cNvGrpSpPr/>
                        <wpg:grpSpPr>
                          <a:xfrm rot="5400000">
                            <a:off x="4997498" y="4550329"/>
                            <a:ext cx="50800" cy="294008"/>
                            <a:chOff x="2296478" y="511492"/>
                            <a:chExt cx="50801" cy="295276"/>
                          </a:xfrm>
                        </wpg:grpSpPr>
                        <wps:wsp>
                          <wps:cNvPr id="1992283269" name="Oval 1992283269"/>
                          <wps:cNvSpPr/>
                          <wps:spPr>
                            <a:xfrm>
                              <a:off x="2296479" y="62676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1847877" name="Oval 1161847877"/>
                          <wps:cNvSpPr/>
                          <wps:spPr>
                            <a:xfrm>
                              <a:off x="2296478" y="51149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84489357" name="Oval 1284489357"/>
                          <wps:cNvSpPr/>
                          <wps:spPr>
                            <a:xfrm>
                              <a:off x="2296478" y="752793"/>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048656005" name="Rectangle 1048656005"/>
                        <wps:cNvSpPr/>
                        <wps:spPr>
                          <a:xfrm>
                            <a:off x="4087231" y="453604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2849432" name="Rectangle 932849432"/>
                        <wps:cNvSpPr/>
                        <wps:spPr>
                          <a:xfrm>
                            <a:off x="5248646" y="453477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4198504" name="Rectangle 204198504"/>
                        <wps:cNvSpPr/>
                        <wps:spPr>
                          <a:xfrm>
                            <a:off x="3297291" y="522819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887060137" name="Group 887060137"/>
                        <wpg:cNvGrpSpPr/>
                        <wpg:grpSpPr>
                          <a:xfrm rot="5400000">
                            <a:off x="4997806" y="5242797"/>
                            <a:ext cx="50801" cy="293372"/>
                            <a:chOff x="2296794" y="1203961"/>
                            <a:chExt cx="50802" cy="295275"/>
                          </a:xfrm>
                        </wpg:grpSpPr>
                        <wps:wsp>
                          <wps:cNvPr id="1939211148" name="Oval 1939211148"/>
                          <wps:cNvSpPr/>
                          <wps:spPr>
                            <a:xfrm>
                              <a:off x="2296796" y="131923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2015574" name="Oval 842015574"/>
                          <wps:cNvSpPr/>
                          <wps:spPr>
                            <a:xfrm>
                              <a:off x="2296794" y="12039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18105916" name="Oval 2018105916"/>
                          <wps:cNvSpPr/>
                          <wps:spPr>
                            <a:xfrm>
                              <a:off x="2296795" y="14452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598273998" name="Rectangle 598273998"/>
                        <wps:cNvSpPr/>
                        <wps:spPr>
                          <a:xfrm>
                            <a:off x="4087866" y="522819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082964" name="Rectangle 506082964"/>
                        <wps:cNvSpPr/>
                        <wps:spPr>
                          <a:xfrm>
                            <a:off x="5249281" y="5226923"/>
                            <a:ext cx="692785" cy="302260"/>
                          </a:xfrm>
                          <a:prstGeom prst="rect">
                            <a:avLst/>
                          </a:prstGeom>
                        </wps:spPr>
                        <wps:style>
                          <a:lnRef idx="2">
                            <a:schemeClr val="dk1"/>
                          </a:lnRef>
                          <a:fillRef idx="1">
                            <a:schemeClr val="lt1"/>
                          </a:fillRef>
                          <a:effectRef idx="0">
                            <a:schemeClr val="dk1"/>
                          </a:effectRef>
                          <a:fontRef idx="minor">
                            <a:schemeClr val="dk1"/>
                          </a:fontRef>
                        </wps:style>
                        <wps:txb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3535919" name="Left Brace 213535919"/>
                        <wps:cNvSpPr/>
                        <wps:spPr>
                          <a:xfrm>
                            <a:off x="2532533" y="4042012"/>
                            <a:ext cx="387985" cy="1489710"/>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1011279166" name="Group 1011279166"/>
                        <wpg:cNvGrpSpPr/>
                        <wpg:grpSpPr>
                          <a:xfrm>
                            <a:off x="4343773" y="5906607"/>
                            <a:ext cx="50800" cy="294640"/>
                            <a:chOff x="0" y="0"/>
                            <a:chExt cx="50800" cy="295275"/>
                          </a:xfrm>
                        </wpg:grpSpPr>
                        <wps:wsp>
                          <wps:cNvPr id="378635694" name="Oval 378635694"/>
                          <wps:cNvSpPr/>
                          <wps:spPr>
                            <a:xfrm>
                              <a:off x="0" y="115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70494018" name="Oval 1370494018"/>
                          <wps:cNvSpPr/>
                          <wps:spPr>
                            <a:xfrm>
                              <a:off x="0" y="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8083918" name="Oval 1028083918"/>
                          <wps:cNvSpPr/>
                          <wps:spPr>
                            <a:xfrm>
                              <a:off x="0" y="241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663959729" name="Rectangle 663959729"/>
                        <wps:cNvSpPr/>
                        <wps:spPr>
                          <a:xfrm>
                            <a:off x="2803219" y="2351644"/>
                            <a:ext cx="427191"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6865399" name="Rectangle 576865399"/>
                        <wps:cNvSpPr/>
                        <wps:spPr>
                          <a:xfrm>
                            <a:off x="2803219" y="2800843"/>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0124313" name="Rectangle 1470124313"/>
                        <wps:cNvSpPr/>
                        <wps:spPr>
                          <a:xfrm>
                            <a:off x="2803219" y="3484483"/>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7076454" name="Rectangle 507076454"/>
                        <wps:cNvSpPr/>
                        <wps:spPr>
                          <a:xfrm>
                            <a:off x="2803690" y="4095740"/>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1272420" name="Rectangle 1441272420"/>
                        <wps:cNvSpPr/>
                        <wps:spPr>
                          <a:xfrm>
                            <a:off x="2803690" y="4544685"/>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404902" name="Rectangle 457404902"/>
                        <wps:cNvSpPr/>
                        <wps:spPr>
                          <a:xfrm>
                            <a:off x="2803690" y="5228580"/>
                            <a:ext cx="426720" cy="302895"/>
                          </a:xfrm>
                          <a:prstGeom prst="rect">
                            <a:avLst/>
                          </a:prstGeom>
                        </wps:spPr>
                        <wps:style>
                          <a:lnRef idx="2">
                            <a:schemeClr val="dk1"/>
                          </a:lnRef>
                          <a:fillRef idx="1">
                            <a:schemeClr val="lt1"/>
                          </a:fillRef>
                          <a:effectRef idx="0">
                            <a:schemeClr val="dk1"/>
                          </a:effectRef>
                          <a:fontRef idx="minor">
                            <a:schemeClr val="dk1"/>
                          </a:fontRef>
                        </wps:style>
                        <wps:txb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17FA31F" id="Canvas 1" o:spid="_x0000_s1137" editas="canvas" style="width:475.2pt;height:509.85pt;mso-position-horizontal-relative:char;mso-position-vertical-relative:line" coordsize="60350,64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">
                <v:shape id="_x0000_s1138" type="#_x0000_t75" style="position:absolute;width:60350;height:64744;visibility:visible;mso-wrap-style:square" filled="t">
                  <v:fill o:detectmouseclick="t"/>
                  <v:path o:connecttype="none"/>
                </v:shape>
                <v:rect id="Rectangle 1716419429" o:spid="_x0000_s1139" style="position:absolute;left:3079;top:2635;width:797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" fillcolor="white [3201]" strokecolor="black [3200]" strokeweight="2pt">
                  <v:textbox>
                    <w:txbxContent>
                      <w:p w14:paraId="3D157288" w14:textId="77777777" w:rsidR="005156DE" w:rsidRDefault="005156DE" w:rsidP="005156DE">
                        <w:pPr>
                          <w:jc w:val="center"/>
                        </w:pPr>
                        <w:r>
                          <w:t>HJIF file</w:t>
                        </w:r>
                      </w:p>
                    </w:txbxContent>
                  </v:textbox>
                </v:rect>
                <v:rect id="Rectangle 956941256" o:spid="_x0000_s1140" style="position:absolute;left:20032;top:3079;width:18861;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" fillcolor="white [3201]" strokecolor="black [3200]" strokeweight="2pt">
                  <v:textbox>
                    <w:txbxContent>
                      <w:p w14:paraId="3AFFD52F" w14:textId="77777777" w:rsidR="005156DE" w:rsidRDefault="005156DE" w:rsidP="005156DE">
                        <w:pPr>
                          <w:jc w:val="center"/>
                        </w:pPr>
                        <w:r>
                          <w:t>MIHS Stream</w:t>
                        </w:r>
                      </w:p>
                    </w:txbxContent>
                  </v:textbox>
                </v:rect>
                <v:rect id="Rectangle 2005589460" o:spid="_x0000_s1141" style="position:absolute;left:603;top:29178;width:22013;height:3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" fillcolor="white [3201]" strokecolor="black [3200]" strokeweight="2pt">
                  <v:textbox>
                    <w:txbxContent>
                      <w:p w14:paraId="02EDF8DB" w14:textId="77777777" w:rsidR="005156DE" w:rsidRDefault="005156DE" w:rsidP="005156DE">
                        <w:pPr>
                          <w:spacing w:line="276" w:lineRule="auto"/>
                          <w:jc w:val="center"/>
                        </w:pPr>
                        <w:r>
                          <w:t>ISOBMFF haptic track</w:t>
                        </w:r>
                      </w:p>
                    </w:txbxContent>
                  </v:textbox>
                </v:rect>
                <v:rect id="Rectangle 1087369328" o:spid="_x0000_s1142" style="position:absolute;left:603;top:44083;width:22267;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" fillcolor="white [3201]" strokecolor="black [3200]" strokeweight="2pt">
                  <v:textbox>
                    <w:txbxContent>
                      <w:p w14:paraId="42E8E110" w14:textId="77777777" w:rsidR="005156DE" w:rsidRDefault="005156DE" w:rsidP="005156DE">
                        <w:pPr>
                          <w:spacing w:line="276" w:lineRule="auto"/>
                          <w:jc w:val="center"/>
                        </w:pPr>
                        <w:r>
                          <w:t>ISOBMFF haptic track</w:t>
                        </w:r>
                      </w:p>
                    </w:txbxContent>
                  </v:textbox>
                </v:rect>
                <v:group id="Group 31658380" o:spid="_x0000_s1143" style="position:absolute;left:12388;top:52268;width:508;height:2953" coordorigin="13325,28470"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">
                  <v:oval id="Oval 968527973" o:spid="_x0000_s1144" style="position:absolute;left:13325;top:2962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" fillcolor="black [3200]" strokecolor="black [480]" strokeweight="2pt"/>
                  <v:oval id="Oval 584020192" o:spid="_x0000_s1145" style="position:absolute;left:13325;top:28470;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" fillcolor="black [3200]" strokecolor="black [480]" strokeweight="2pt"/>
                  <v:oval id="Oval 295993071" o:spid="_x0000_s1146" style="position:absolute;left:13325;top:3088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" fillcolor="black [3200]" strokecolor="black [480]" strokeweight="2pt"/>
                </v:group>
                <v:rect id="Rectangle 820800605" o:spid="_x0000_s1147" style="position:absolute;left:32692;top:23512;width:7138;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" fillcolor="white [3201]" strokecolor="black [3200]" strokeweight="2pt">
                  <v:textbox>
                    <w:txbxContent>
                      <w:p w14:paraId="08756A8D" w14:textId="77777777" w:rsidR="005156DE" w:rsidRDefault="005156DE" w:rsidP="005156DE">
                        <w:pPr>
                          <w:spacing w:line="276" w:lineRule="auto"/>
                          <w:jc w:val="center"/>
                        </w:pPr>
                        <w:r w:rsidRPr="00950D57">
                          <w:rPr>
                            <w:sz w:val="18"/>
                            <w:szCs w:val="18"/>
                          </w:rPr>
                          <w:t>Segment</w:t>
                        </w:r>
                        <w:r>
                          <w:t xml:space="preserve"> </w:t>
                        </w:r>
                      </w:p>
                    </w:txbxContent>
                  </v:textbox>
                </v:rect>
                <v:group id="Group 780970026" o:spid="_x0000_s1148" style="position:absolute;left:49907;top:23651;width:508;height:2952;rotation:90" coordorigin="10826,7493"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">
                  <v:oval id="Oval 388323611" o:spid="_x0000_s1149" style="position:absolute;left:10826;top:864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" fillcolor="black [3200]" strokecolor="black [480]" strokeweight="2pt"/>
                  <v:oval id="Oval 691645058" o:spid="_x0000_s1150" style="position:absolute;left:10826;top:749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" fillcolor="black [3200]" strokecolor="black [480]" strokeweight="2pt"/>
                  <v:oval id="Oval 145679279" o:spid="_x0000_s1151" style="position:absolute;left:10826;top:9906;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" fillcolor="black [3200]" strokecolor="black [480]" strokeweight="2pt"/>
                </v:group>
                <v:rect id="Rectangle 499459088" o:spid="_x0000_s1152" style="position:absolute;left:40804;top:23511;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" fillcolor="white [3201]" strokecolor="black [3200]" strokeweight="2pt">
                  <v:textbo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209053881" o:spid="_x0000_s1153" style="position:absolute;left:52415;top:23499;width:6928;height:3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" fillcolor="white [3201]" strokecolor="black [3200]" strokeweight="2pt">
                  <v:textbo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689171307" o:spid="_x0000_s1154" style="position:absolute;left:32895;top:27918;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" fillcolor="white [3201]" strokecolor="black [3200]" strokeweight="2pt">
                  <v:textbo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2097979841" o:spid="_x0000_s1155" style="position:absolute;left:49907;top:28058;width:508;height:2946;rotation:90" coordorigin="17011,152"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">
                  <v:oval id="Oval 1377423582" o:spid="_x0000_s1156" style="position:absolute;left:17011;top:1305;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" fillcolor="black [3200]" strokecolor="black [480]" strokeweight="2pt"/>
                  <v:oval id="Oval 229178704" o:spid="_x0000_s1157" style="position:absolute;left:17011;top:1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" fillcolor="black [3200]" strokecolor="black [480]" strokeweight="2pt"/>
                  <v:oval id="Oval 1156389366" o:spid="_x0000_s1158" style="position:absolute;left:17011;top:256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" fillcolor="black [3200]" strokecolor="black [480]" strokeweight="2pt"/>
                </v:group>
                <v:rect id="Rectangle 1975265429" o:spid="_x0000_s1159" style="position:absolute;left:40801;top:27918;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" fillcolor="white [3201]" strokecolor="black [3200]" strokeweight="2pt">
                  <v:textbo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613080856" o:spid="_x0000_s1160" style="position:absolute;left:52415;top:27905;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" fillcolor="white [3201]" strokecolor="black [3200]" strokeweight="2pt">
                  <v:textbo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92249481" o:spid="_x0000_s1161" style="position:absolute;left:32902;top:3484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" fillcolor="white [3201]" strokecolor="black [3200]" strokeweight="2pt">
                  <v:textbo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1776984573" o:spid="_x0000_s1162" style="position:absolute;left:49911;top:34982;width:508;height:2941;rotation:90" coordorigin="17008,155"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">
                  <v:oval id="Oval 2069149672" o:spid="_x0000_s1163" style="position:absolute;left:17008;top:130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" fillcolor="black [3200]" strokecolor="black [480]" strokeweight="2pt"/>
                  <v:oval id="Oval 830035752" o:spid="_x0000_s1164" style="position:absolute;left:17008;top:15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" fillcolor="black [3200]" strokecolor="black [480]" strokeweight="2pt"/>
                  <v:oval id="Oval 1809768497" o:spid="_x0000_s1165" style="position:absolute;left:17008;top:256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" fillcolor="black [3200]" strokecolor="black [480]" strokeweight="2pt"/>
                </v:group>
                <v:rect id="Rectangle 1103253263" o:spid="_x0000_s1166" style="position:absolute;left:40808;top:3484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" fillcolor="white [3201]" strokecolor="black [3200]" strokeweight="2pt">
                  <v:textbo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75014469" o:spid="_x0000_s1167" style="position:absolute;left:52422;top:3482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" fillcolor="white [3201]" strokecolor="black [3200]" strokeweight="2pt">
                  <v:textbo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528962576" o:spid="_x0000_s1168" style="position:absolute;left:40808;top:16734;width:6928;height:4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" fillcolor="white [3201]" strokecolor="black [3200]" strokeweight="2pt">
                  <v:textbo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591212608" o:spid="_x0000_s1169" type="#_x0000_t13" style="position:absolute;left:12468;top:2382;width:6604;height:4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" adj="14071" fillcolor="#a5a5a5 [2092]" strokecolor="black [3200]" strokeweight="2pt"/>
                <v:shape id="Arrow: Right 15576278" o:spid="_x0000_s1170" type="#_x0000_t13" style="position:absolute;left:5540;top:12793;width:23825;height:4597;rotation:99392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" adj="19516,4139" fillcolor="#a5a5a5 [2092]" strokecolor="black [3200]" strokeweight="2pt"/>
                <v:shape id="Arrow: Right 2096367039" o:spid="_x0000_s1171" type="#_x0000_t13" style="position:absolute;left:22870;top:37577;width:4703;height:4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" adj="11028" fillcolor="#a5a5a5 [2092]" strokecolor="black [3200]" strokeweight="2pt"/>
                <v:shape id="Left Brace 1698561220" o:spid="_x0000_s1172" type="#_x0000_t87" style="position:absolute;left:24713;top:22977;width:3884;height:14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" adj="469" strokecolor="#bfbfbf [2412]"/>
                <v:rect id="Rectangle 2107141176" o:spid="_x0000_s1173" style="position:absolute;left:32966;top:40953;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" fillcolor="white [3201]" strokecolor="black [3200]" strokeweight="2pt">
                  <v:textbo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998336122" o:spid="_x0000_s1174" style="position:absolute;left:49972;top:41092;width:508;height:2947;rotation:90" coordorigin="22961,70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">
                  <v:oval id="Oval 841348555" o:spid="_x0000_s1175" style="position:absolute;left:22961;top:185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" fillcolor="black [3200]" strokecolor="black [480]" strokeweight="2pt"/>
                  <v:oval id="Oval 857854632" o:spid="_x0000_s1176" style="position:absolute;left:22961;top:70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" fillcolor="black [3200]" strokecolor="black [480]" strokeweight="2pt"/>
                  <v:oval id="Oval 1827078086" o:spid="_x0000_s1177" style="position:absolute;left:22961;top:311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" fillcolor="black [3200]" strokecolor="black [480]" strokeweight="2pt"/>
                </v:group>
                <v:rect id="Rectangle 113937617" o:spid="_x0000_s1178" style="position:absolute;left:40872;top:40953;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" fillcolor="white [3201]" strokecolor="black [3200]" strokeweight="2pt">
                  <v:textbo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85990739" o:spid="_x0000_s1179" style="position:absolute;left:52486;top:40940;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" fillcolor="white [3201]" strokecolor="black [3200]" strokeweight="2pt">
                  <v:textbo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323649862" o:spid="_x0000_s1180" style="position:absolute;left:32966;top:4536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" fillcolor="white [3201]" strokecolor="black [3200]" strokeweight="2pt">
                  <v:textbo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569905274" o:spid="_x0000_s1181" style="position:absolute;left:49975;top:45502;width:508;height:2941;rotation:90" coordorigin="22964,511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">
                  <v:oval id="Oval 1992283269" o:spid="_x0000_s1182" style="position:absolute;left:22964;top:626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" fillcolor="black [3200]" strokecolor="black [480]" strokeweight="2pt"/>
                  <v:oval id="Oval 1161847877" o:spid="_x0000_s1183" style="position:absolute;left:22964;top:511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" fillcolor="black [3200]" strokecolor="black [480]" strokeweight="2pt"/>
                  <v:oval id="Oval 1284489357" o:spid="_x0000_s1184" style="position:absolute;left:22964;top:752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" fillcolor="black [3200]" strokecolor="black [480]" strokeweight="2pt"/>
                </v:group>
                <v:rect id="Rectangle 1048656005" o:spid="_x0000_s1185" style="position:absolute;left:40872;top:4536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" fillcolor="white [3201]" strokecolor="black [3200]" strokeweight="2pt">
                  <v:textbo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932849432" o:spid="_x0000_s1186" style="position:absolute;left:52486;top:4534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" fillcolor="white [3201]" strokecolor="black [3200]" strokeweight="2pt">
                  <v:textbo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204198504" o:spid="_x0000_s1187" style="position:absolute;left:32972;top:52281;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" fillcolor="white [3201]" strokecolor="black [3200]" strokeweight="2pt">
                  <v:textbo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887060137" o:spid="_x0000_s1188" style="position:absolute;left:49978;top:52427;width:508;height:2933;rotation:90" coordorigin="22967,12039"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">
                  <v:oval id="Oval 1939211148" o:spid="_x0000_s1189" style="position:absolute;left:22967;top:1319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" fillcolor="black [3200]" strokecolor="black [480]" strokeweight="2pt"/>
                  <v:oval id="Oval 842015574" o:spid="_x0000_s1190" style="position:absolute;left:22967;top:12039;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" fillcolor="black [3200]" strokecolor="black [480]" strokeweight="2pt"/>
                  <v:oval id="Oval 2018105916" o:spid="_x0000_s1191" style="position:absolute;left:22967;top:144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" fillcolor="black [3200]" strokecolor="black [480]" strokeweight="2pt"/>
                </v:group>
                <v:rect id="Rectangle 598273998" o:spid="_x0000_s1192" style="position:absolute;left:40878;top:52281;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" fillcolor="white [3201]" strokecolor="black [3200]" strokeweight="2pt">
                  <v:textbo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506082964" o:spid="_x0000_s1193" style="position:absolute;left:52492;top:52269;width:6928;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" fillcolor="white [3201]" strokecolor="black [3200]" strokeweight="2pt">
                  <v:textbo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v:textbox>
                </v:rect>
                <v:shape id="Left Brace 213535919" o:spid="_x0000_s1194" type="#_x0000_t87" style="position:absolute;left:25325;top:40420;width:3880;height:1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" adj="469" strokecolor="#bfbfbf [2412]"/>
                <v:group id="Group 1011279166" o:spid="_x0000_s1195" style="position:absolute;left:43437;top:59066;width:508;height:2946" coordsize="5080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">
                  <v:oval id="Oval 378635694" o:spid="_x0000_s1196" style="position:absolute;top:115275;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" fillcolor="black [3200]" strokecolor="black [480]" strokeweight="2pt"/>
                  <v:oval id="Oval 1370494018" o:spid="_x0000_s1197" style="position:absolute;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" fillcolor="black [3200]" strokecolor="black [480]" strokeweight="2pt"/>
                  <v:oval id="Oval 1028083918" o:spid="_x0000_s1198" style="position:absolute;top:241300;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" fillcolor="black [3200]" strokecolor="black [480]" strokeweight="2pt"/>
                </v:group>
                <v:rect id="Rectangle 663959729" o:spid="_x0000_s1199" style="position:absolute;left:28032;top:23516;width:427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" fillcolor="white [3201]" strokecolor="black [3200]" strokeweight="2pt">
                  <v:textbo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576865399" o:spid="_x0000_s1200" style="position:absolute;left:28032;top:28008;width:4267;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" fillcolor="white [3201]" strokecolor="black [3200]" strokeweight="2pt">
                  <v:textbo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70124313" o:spid="_x0000_s1201" style="position:absolute;left:28032;top:34844;width:4267;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" fillcolor="white [3201]" strokecolor="black [3200]" strokeweight="2pt">
                  <v:textbo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v:textbox>
                </v:rect>
                <v:rect id="Rectangle 507076454" o:spid="_x0000_s1202" style="position:absolute;left:28036;top:40957;width:426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" fillcolor="white [3201]" strokecolor="black [3200]" strokeweight="2pt">
                  <v:textbo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41272420" o:spid="_x0000_s1203" style="position:absolute;left:28036;top:45446;width:426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" fillcolor="white [3201]" strokecolor="black [3200]" strokeweight="2pt">
                  <v:textbo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457404902" o:spid="_x0000_s1204" style="position:absolute;left:28036;top:52285;width:426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" fillcolor="white [3201]" strokecolor="black [3200]" strokeweight="2pt">
                  <v:textbo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v:textbox>
                </v:rect>
                <w10:anchorlock/>
              </v:group>
            </w:pict>
          </mc:Fallback>
        </mc:AlternateContent>
      </w:r>
    </w:p>
    <w:p w14:paraId="51F7CFAF" w14:textId="77777777" w:rsidR="005156DE" w:rsidRDefault="005156DE" w:rsidP="005156DE">
      <w:pPr>
        <w:pStyle w:val="BodyText"/>
        <w:jc w:val="center"/>
      </w:pPr>
      <w:r>
        <w:rPr>
          <w:b/>
          <w:bCs/>
          <w:lang w:eastAsia="zh-CN"/>
        </w:rPr>
        <w:t>Figure</w:t>
      </w:r>
      <w:r w:rsidRPr="00853D2B">
        <w:rPr>
          <w:b/>
          <w:bCs/>
          <w:lang w:eastAsia="zh-CN"/>
        </w:rPr>
        <w:t xml:space="preserve"> </w:t>
      </w:r>
      <w:r>
        <w:rPr>
          <w:b/>
          <w:bCs/>
          <w:lang w:eastAsia="zh-CN"/>
        </w:rPr>
        <w:t>1</w:t>
      </w:r>
      <w:r w:rsidRPr="00853D2B">
        <w:rPr>
          <w:b/>
          <w:bCs/>
          <w:lang w:eastAsia="zh-CN"/>
        </w:rPr>
        <w:t xml:space="preserve">: </w:t>
      </w:r>
      <w:r>
        <w:rPr>
          <w:b/>
          <w:bCs/>
          <w:lang w:eastAsia="zh-CN"/>
        </w:rPr>
        <w:t>Layering of MIHS delivery</w:t>
      </w:r>
    </w:p>
    <w:p w14:paraId="0465AF1E"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shown in the figure, first the MIHS elementary stream is generated. From the stream, one or more ISOBMFF tracks are generated, and then from the ISOBMFF tracks, for each ISOBMFF, one or more DASH representation is generated and then the DASH manifest is generated.</w:t>
      </w:r>
    </w:p>
    <w:p w14:paraId="4BFBBB09" w14:textId="77777777" w:rsidR="005156DE" w:rsidRPr="00F02F14" w:rsidRDefault="005156DE" w:rsidP="005156DE">
      <w:pPr>
        <w:pStyle w:val="BodyText"/>
        <w:rPr>
          <w:rFonts w:asciiTheme="majorBidi" w:hAnsiTheme="majorBidi" w:cstheme="majorBidi"/>
          <w:sz w:val="24"/>
          <w:szCs w:val="24"/>
        </w:rPr>
      </w:pPr>
    </w:p>
    <w:p w14:paraId="13431766"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can be seen in the figure:</w:t>
      </w:r>
    </w:p>
    <w:p w14:paraId="0FE55057" w14:textId="77777777" w:rsidR="005156DE" w:rsidRPr="00F02F14" w:rsidRDefault="005156DE">
      <w:pPr>
        <w:pStyle w:val="BodyText"/>
        <w:widowControl w:val="0"/>
        <w:numPr>
          <w:ilvl w:val="0"/>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Each ISOBMFF track may have the entire experience, only one or more perceptions, only one or more channels, and only one or more bands. There are many ways to group the MIHS streams into one or more tracks.</w:t>
      </w:r>
    </w:p>
    <w:p w14:paraId="6B47DA7E" w14:textId="77777777" w:rsidR="005156DE" w:rsidRPr="00F02F14" w:rsidRDefault="005156DE">
      <w:pPr>
        <w:pStyle w:val="BodyText"/>
        <w:widowControl w:val="0"/>
        <w:numPr>
          <w:ilvl w:val="0"/>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 xml:space="preserve">Each ISOBMFF track can be mapped to one or more representations. Each representation shall have one initialization segment that is adequate for initializing the haptics decoder for that representation. </w:t>
      </w:r>
    </w:p>
    <w:p w14:paraId="3E95F927" w14:textId="77777777" w:rsidR="005156DE" w:rsidRDefault="005156DE" w:rsidP="005156DE">
      <w:pPr>
        <w:pStyle w:val="BodyText"/>
      </w:pPr>
    </w:p>
    <w:p w14:paraId="1A841DDE" w14:textId="77777777" w:rsidR="005156DE" w:rsidRDefault="005156DE" w:rsidP="00F02F14">
      <w:pPr>
        <w:pStyle w:val="Heading3"/>
        <w:rPr>
          <w:lang w:eastAsia="zh-CN"/>
        </w:rPr>
      </w:pPr>
      <w:bookmarkStart w:id="789" w:name="_Toc159837380"/>
      <w:bookmarkStart w:id="790" w:name="_Toc165041981"/>
      <w:bookmarkStart w:id="791" w:name="_Hlk147335385"/>
      <w:r>
        <w:t>The needed metadata</w:t>
      </w:r>
      <w:bookmarkEnd w:id="789"/>
      <w:bookmarkEnd w:id="790"/>
    </w:p>
    <w:bookmarkEnd w:id="791"/>
    <w:p w14:paraId="597A992D"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The MPD must have the following information:</w:t>
      </w:r>
    </w:p>
    <w:p w14:paraId="4F5330C8" w14:textId="77777777" w:rsidR="005156DE" w:rsidRPr="00F02F14" w:rsidRDefault="005156DE">
      <w:pPr>
        <w:pStyle w:val="BodyText"/>
        <w:widowControl w:val="0"/>
        <w:numPr>
          <w:ilvl w:val="1"/>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The general high-level information of haptics, if it is common in a period or for the entire MPD.</w:t>
      </w:r>
    </w:p>
    <w:p w14:paraId="458355E7" w14:textId="77777777" w:rsidR="005156DE" w:rsidRPr="00F02F14" w:rsidRDefault="005156DE">
      <w:pPr>
        <w:pStyle w:val="BodyText"/>
        <w:widowControl w:val="0"/>
        <w:numPr>
          <w:ilvl w:val="1"/>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on adaptation sets, to differentiate them for the haptics application.</w:t>
      </w:r>
    </w:p>
    <w:p w14:paraId="5A835250" w14:textId="77777777" w:rsidR="005156DE" w:rsidRPr="00F02F14" w:rsidRDefault="005156DE">
      <w:pPr>
        <w:pStyle w:val="BodyText"/>
        <w:widowControl w:val="0"/>
        <w:numPr>
          <w:ilvl w:val="1"/>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to differentiate representations of an adaptation set for bandwidth adaptation.</w:t>
      </w:r>
    </w:p>
    <w:p w14:paraId="331D65B5" w14:textId="701205CF" w:rsidR="00F02F14" w:rsidRPr="00F02F14" w:rsidRDefault="005156DE">
      <w:pPr>
        <w:pStyle w:val="BodyText"/>
        <w:widowControl w:val="0"/>
        <w:numPr>
          <w:ilvl w:val="1"/>
          <w:numId w:val="113"/>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Optionally, preselection information that combines multiple adaptation sets to create a preselection presentation.</w:t>
      </w:r>
    </w:p>
    <w:p w14:paraId="5C589606" w14:textId="77777777" w:rsidR="005156DE" w:rsidRPr="00F02F14" w:rsidRDefault="005156DE" w:rsidP="005156DE">
      <w:pPr>
        <w:pStyle w:val="BodyText"/>
        <w:rPr>
          <w:rFonts w:asciiTheme="majorBidi" w:hAnsiTheme="majorBidi" w:cstheme="majorBidi"/>
          <w:sz w:val="24"/>
          <w:szCs w:val="24"/>
          <w:lang w:eastAsia="zh-CN"/>
        </w:rPr>
      </w:pPr>
      <w:r w:rsidRPr="00F02F14">
        <w:rPr>
          <w:rFonts w:asciiTheme="majorBidi" w:hAnsiTheme="majorBidi" w:cstheme="majorBidi"/>
          <w:sz w:val="24"/>
          <w:szCs w:val="24"/>
          <w:lang w:eastAsia="zh-CN"/>
        </w:rPr>
        <w:t>Therefore, the haptic metadata information carried in MPD depends on the granularity of the adaptation sets:</w:t>
      </w:r>
    </w:p>
    <w:p w14:paraId="4D805938" w14:textId="77777777" w:rsidR="005156DE" w:rsidRPr="005D334F" w:rsidRDefault="005156DE" w:rsidP="005156DE">
      <w:pPr>
        <w:pStyle w:val="BodyText"/>
        <w:ind w:left="720"/>
        <w:rPr>
          <w:sz w:val="22"/>
          <w:szCs w:val="22"/>
          <w:lang w:eastAsia="zh-CN"/>
        </w:rPr>
      </w:pPr>
      <w:r w:rsidRPr="005D334F">
        <w:rPr>
          <w:b/>
          <w:bCs/>
          <w:sz w:val="22"/>
          <w:szCs w:val="22"/>
          <w:lang w:eastAsia="zh-CN"/>
        </w:rPr>
        <w:t>Table 3: Possible haptic information at adaptation set level</w:t>
      </w:r>
    </w:p>
    <w:tbl>
      <w:tblPr>
        <w:tblStyle w:val="TableGrid"/>
        <w:tblW w:w="0" w:type="auto"/>
        <w:jc w:val="center"/>
        <w:tblLook w:val="04A0" w:firstRow="1" w:lastRow="0" w:firstColumn="1" w:lastColumn="0" w:noHBand="0" w:noVBand="1"/>
      </w:tblPr>
      <w:tblGrid>
        <w:gridCol w:w="2770"/>
        <w:gridCol w:w="2765"/>
      </w:tblGrid>
      <w:tr w:rsidR="005156DE" w14:paraId="1177134E" w14:textId="77777777" w:rsidTr="00615DCE">
        <w:trPr>
          <w:jc w:val="center"/>
        </w:trPr>
        <w:tc>
          <w:tcPr>
            <w:tcW w:w="2770" w:type="dxa"/>
          </w:tcPr>
          <w:p w14:paraId="4FEB888B" w14:textId="77777777" w:rsidR="005156DE" w:rsidRDefault="005156DE" w:rsidP="00615DCE">
            <w:pPr>
              <w:pStyle w:val="BodyText"/>
              <w:rPr>
                <w:lang w:eastAsia="zh-CN"/>
              </w:rPr>
            </w:pPr>
            <w:r>
              <w:rPr>
                <w:lang w:eastAsia="zh-CN"/>
              </w:rPr>
              <w:t>Adaptation set containing</w:t>
            </w:r>
          </w:p>
        </w:tc>
        <w:tc>
          <w:tcPr>
            <w:tcW w:w="2765" w:type="dxa"/>
          </w:tcPr>
          <w:p w14:paraId="19E2161D" w14:textId="77777777" w:rsidR="005156DE" w:rsidRDefault="005156DE" w:rsidP="00615DCE">
            <w:pPr>
              <w:pStyle w:val="BodyText"/>
              <w:rPr>
                <w:lang w:eastAsia="zh-CN"/>
              </w:rPr>
            </w:pPr>
            <w:r>
              <w:rPr>
                <w:lang w:eastAsia="zh-CN"/>
              </w:rPr>
              <w:t>Information</w:t>
            </w:r>
          </w:p>
        </w:tc>
      </w:tr>
      <w:tr w:rsidR="005156DE" w14:paraId="2AC29ECE" w14:textId="77777777" w:rsidTr="00615DCE">
        <w:trPr>
          <w:jc w:val="center"/>
        </w:trPr>
        <w:tc>
          <w:tcPr>
            <w:tcW w:w="2770" w:type="dxa"/>
          </w:tcPr>
          <w:p w14:paraId="202C56BA" w14:textId="77777777" w:rsidR="005156DE" w:rsidRDefault="005156DE" w:rsidP="00615DCE">
            <w:pPr>
              <w:pStyle w:val="BodyText"/>
              <w:rPr>
                <w:lang w:eastAsia="zh-CN"/>
              </w:rPr>
            </w:pPr>
            <w:r>
              <w:rPr>
                <w:lang w:eastAsia="zh-CN"/>
              </w:rPr>
              <w:t>Entire experience</w:t>
            </w:r>
          </w:p>
        </w:tc>
        <w:tc>
          <w:tcPr>
            <w:tcW w:w="2765" w:type="dxa"/>
          </w:tcPr>
          <w:p w14:paraId="6007EAAB" w14:textId="77777777" w:rsidR="005156DE" w:rsidRDefault="005156DE" w:rsidP="00615DCE">
            <w:pPr>
              <w:pStyle w:val="BodyText"/>
              <w:rPr>
                <w:lang w:eastAsia="zh-CN"/>
              </w:rPr>
            </w:pPr>
            <w:r>
              <w:rPr>
                <w:lang w:eastAsia="zh-CN"/>
              </w:rPr>
              <w:t>Optionally experience and even more optionally additional perception info</w:t>
            </w:r>
          </w:p>
        </w:tc>
      </w:tr>
      <w:tr w:rsidR="005156DE" w14:paraId="4E3185B1" w14:textId="77777777" w:rsidTr="00615DCE">
        <w:trPr>
          <w:jc w:val="center"/>
        </w:trPr>
        <w:tc>
          <w:tcPr>
            <w:tcW w:w="2770" w:type="dxa"/>
          </w:tcPr>
          <w:p w14:paraId="075301E8" w14:textId="77777777" w:rsidR="005156DE" w:rsidRDefault="005156DE" w:rsidP="00615DCE">
            <w:pPr>
              <w:pStyle w:val="BodyText"/>
              <w:rPr>
                <w:lang w:eastAsia="zh-CN"/>
              </w:rPr>
            </w:pPr>
            <w:r>
              <w:rPr>
                <w:lang w:eastAsia="zh-CN"/>
              </w:rPr>
              <w:t>1 or more perceptions</w:t>
            </w:r>
          </w:p>
        </w:tc>
        <w:tc>
          <w:tcPr>
            <w:tcW w:w="2765" w:type="dxa"/>
          </w:tcPr>
          <w:p w14:paraId="167CD62F" w14:textId="77777777" w:rsidR="005156DE" w:rsidRDefault="005156DE" w:rsidP="00615DCE">
            <w:pPr>
              <w:pStyle w:val="BodyText"/>
              <w:rPr>
                <w:lang w:eastAsia="zh-CN"/>
              </w:rPr>
            </w:pPr>
            <w:r>
              <w:rPr>
                <w:lang w:eastAsia="zh-CN"/>
              </w:rPr>
              <w:t>Perception info</w:t>
            </w:r>
          </w:p>
        </w:tc>
      </w:tr>
      <w:tr w:rsidR="005156DE" w14:paraId="5D080B17" w14:textId="77777777" w:rsidTr="00615DCE">
        <w:trPr>
          <w:jc w:val="center"/>
        </w:trPr>
        <w:tc>
          <w:tcPr>
            <w:tcW w:w="2770" w:type="dxa"/>
          </w:tcPr>
          <w:p w14:paraId="5CE2AF1E" w14:textId="77777777" w:rsidR="005156DE" w:rsidRDefault="005156DE" w:rsidP="00615DCE">
            <w:pPr>
              <w:pStyle w:val="BodyText"/>
              <w:rPr>
                <w:lang w:eastAsia="zh-CN"/>
              </w:rPr>
            </w:pPr>
            <w:r>
              <w:rPr>
                <w:lang w:eastAsia="zh-CN"/>
              </w:rPr>
              <w:t>1 or more channels</w:t>
            </w:r>
          </w:p>
        </w:tc>
        <w:tc>
          <w:tcPr>
            <w:tcW w:w="2765" w:type="dxa"/>
          </w:tcPr>
          <w:p w14:paraId="7F64E73D" w14:textId="77777777" w:rsidR="005156DE" w:rsidRDefault="005156DE" w:rsidP="00615DCE">
            <w:pPr>
              <w:pStyle w:val="BodyText"/>
              <w:rPr>
                <w:lang w:eastAsia="zh-CN"/>
              </w:rPr>
            </w:pPr>
            <w:r>
              <w:rPr>
                <w:lang w:eastAsia="zh-CN"/>
              </w:rPr>
              <w:t>Perception and Channel info</w:t>
            </w:r>
          </w:p>
        </w:tc>
      </w:tr>
      <w:tr w:rsidR="005156DE" w14:paraId="198C28A5" w14:textId="77777777" w:rsidTr="00615DCE">
        <w:trPr>
          <w:jc w:val="center"/>
        </w:trPr>
        <w:tc>
          <w:tcPr>
            <w:tcW w:w="2770" w:type="dxa"/>
          </w:tcPr>
          <w:p w14:paraId="189E5BFB" w14:textId="77777777" w:rsidR="005156DE" w:rsidRDefault="005156DE" w:rsidP="00615DCE">
            <w:pPr>
              <w:pStyle w:val="BodyText"/>
              <w:rPr>
                <w:lang w:eastAsia="zh-CN"/>
              </w:rPr>
            </w:pPr>
            <w:r>
              <w:rPr>
                <w:lang w:eastAsia="zh-CN"/>
              </w:rPr>
              <w:t>1 or more bands</w:t>
            </w:r>
          </w:p>
        </w:tc>
        <w:tc>
          <w:tcPr>
            <w:tcW w:w="2765" w:type="dxa"/>
          </w:tcPr>
          <w:p w14:paraId="0E3B71DF" w14:textId="77777777" w:rsidR="005156DE" w:rsidRDefault="005156DE" w:rsidP="00615DCE">
            <w:pPr>
              <w:pStyle w:val="BodyText"/>
              <w:rPr>
                <w:lang w:eastAsia="zh-CN"/>
              </w:rPr>
            </w:pPr>
            <w:r>
              <w:rPr>
                <w:lang w:eastAsia="zh-CN"/>
              </w:rPr>
              <w:t>Perception and Channel and band info</w:t>
            </w:r>
          </w:p>
        </w:tc>
      </w:tr>
    </w:tbl>
    <w:p w14:paraId="30FFF0FF" w14:textId="77777777" w:rsidR="005156DE" w:rsidRDefault="005156DE" w:rsidP="005156DE">
      <w:pPr>
        <w:pStyle w:val="BodyText"/>
        <w:ind w:left="720"/>
        <w:rPr>
          <w:lang w:eastAsia="zh-CN"/>
        </w:rPr>
      </w:pPr>
    </w:p>
    <w:p w14:paraId="65CD432C" w14:textId="77777777" w:rsidR="005156DE" w:rsidRDefault="005156DE" w:rsidP="00F02F14">
      <w:pPr>
        <w:pStyle w:val="Heading3"/>
        <w:rPr>
          <w:lang w:eastAsia="zh-CN"/>
        </w:rPr>
      </w:pPr>
      <w:bookmarkStart w:id="792" w:name="_Toc159837381"/>
      <w:bookmarkStart w:id="793" w:name="_Toc165041982"/>
      <w:r>
        <w:t>Format to carry information in MPD</w:t>
      </w:r>
      <w:bookmarkEnd w:id="792"/>
      <w:bookmarkEnd w:id="793"/>
    </w:p>
    <w:p w14:paraId="4B8322BA"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The metadata information is stored in the HJIF format and ISOBMFF Experience box in a hierarchical manner, while is stored in the MIHS and ISOBMFF configuration box in a flat manner with cross-references.</w:t>
      </w:r>
    </w:p>
    <w:p w14:paraId="00D81549" w14:textId="77777777" w:rsidR="005156DE" w:rsidRPr="00F02F14" w:rsidRDefault="005156DE" w:rsidP="00F02F14">
      <w:pPr>
        <w:rPr>
          <w:rFonts w:asciiTheme="majorBidi" w:hAnsiTheme="majorBidi" w:cstheme="majorBidi"/>
        </w:rPr>
      </w:pPr>
    </w:p>
    <w:p w14:paraId="7CB55194"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In the cases that the entire haptic information can be located in one MPD element, for instance, an adaptation set, it seems the hierarchical manner is more compact. But since there are various ways of grouping the haptic perceptions, channels, or bands in the adaptation sets, a flat manner with references seems more suitable.</w:t>
      </w:r>
    </w:p>
    <w:p w14:paraId="5307A695" w14:textId="77777777" w:rsidR="005156DE" w:rsidRDefault="005156DE" w:rsidP="00F02F14">
      <w:pPr>
        <w:rPr>
          <w:b/>
          <w:bCs/>
        </w:rPr>
      </w:pPr>
      <w:r>
        <w:t>So, we propose two solutions below.</w:t>
      </w:r>
    </w:p>
    <w:p w14:paraId="678E8542" w14:textId="77777777" w:rsidR="005156DE" w:rsidRDefault="005156DE" w:rsidP="00F02F14"/>
    <w:p w14:paraId="619B1ABA" w14:textId="77777777" w:rsidR="005156DE" w:rsidRDefault="005156DE" w:rsidP="00F02F14">
      <w:pPr>
        <w:pStyle w:val="Heading4"/>
        <w:rPr>
          <w:lang w:eastAsia="zh-CN"/>
        </w:rPr>
      </w:pPr>
      <w:r>
        <w:t>Flat XML elements</w:t>
      </w:r>
    </w:p>
    <w:p w14:paraId="165D450A" w14:textId="77777777" w:rsidR="005156DE" w:rsidRDefault="005156DE" w:rsidP="005156DE">
      <w:pPr>
        <w:rPr>
          <w:lang w:eastAsia="zh-CN"/>
        </w:rPr>
      </w:pPr>
      <w:r>
        <w:rPr>
          <w:lang w:eastAsia="zh-CN"/>
        </w:rPr>
        <w:t>In this solution, similar to MIHS and ISOBMFF Config, the information is stored in the flat elements, referencing each other for associations. Then the shared elements are maintain at a top level, MPD or Period, depending on the scope of metadata, and the adaptation set specific metadata is signalled at each adaptation set level. With a name extension, the haptic element can be present at MPD, Period, and adaptation set elements. The elements the haptic element may contain, in each level depends on the haptics tracks in the adaptation sets. Alternatively, a haptic descriptor (using scheme ID URI) can be defined to include the elements in MPD, Period, and adaptation set elements.</w:t>
      </w:r>
    </w:p>
    <w:p w14:paraId="132E4097" w14:textId="77777777" w:rsidR="005156DE" w:rsidRDefault="005156DE" w:rsidP="005156DE">
      <w:pPr>
        <w:rPr>
          <w:lang w:eastAsia="zh-CN"/>
        </w:rPr>
      </w:pPr>
    </w:p>
    <w:p w14:paraId="70709DEB" w14:textId="77777777" w:rsidR="005156DE" w:rsidRDefault="005156DE" w:rsidP="005156DE">
      <w:pPr>
        <w:rPr>
          <w:lang w:eastAsia="zh-CN"/>
        </w:rPr>
      </w:pPr>
      <w:r>
        <w:rPr>
          <w:lang w:eastAsia="zh-CN"/>
        </w:rPr>
        <w:t>The general haptic element is shown in Table 4.</w:t>
      </w:r>
    </w:p>
    <w:p w14:paraId="2B674200" w14:textId="77777777" w:rsidR="005156DE" w:rsidRPr="00375192" w:rsidRDefault="005156DE" w:rsidP="005156DE">
      <w:pPr>
        <w:pStyle w:val="Tabletitle"/>
        <w:ind w:left="360"/>
        <w:rPr>
          <w:lang w:val="en-GB"/>
        </w:rPr>
      </w:pPr>
      <w:bookmarkStart w:id="794" w:name="_Ref14699431"/>
      <w:r w:rsidRPr="008258CE">
        <w:rPr>
          <w:lang w:val="en-GB"/>
        </w:rPr>
        <w:t xml:space="preserve">Table </w:t>
      </w:r>
      <w:bookmarkEnd w:id="794"/>
      <w:r>
        <w:rPr>
          <w:lang w:val="en-GB"/>
        </w:rPr>
        <w:t>4</w:t>
      </w:r>
      <w:r w:rsidRPr="008258CE">
        <w:rPr>
          <w:lang w:val="en-GB"/>
        </w:rPr>
        <w:t xml:space="preserve"> — </w:t>
      </w:r>
      <w:r>
        <w:rPr>
          <w:lang w:val="en-GB"/>
        </w:rPr>
        <w:t xml:space="preserve">Haptics </w:t>
      </w:r>
      <w:r w:rsidRPr="008258CE">
        <w:rPr>
          <w:lang w:val="en-GB"/>
        </w:rPr>
        <w:t>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CellMar>
          <w:left w:w="57" w:type="dxa"/>
          <w:right w:w="57" w:type="dxa"/>
        </w:tblCellMar>
        <w:tblLook w:val="00A0" w:firstRow="1" w:lastRow="0" w:firstColumn="1" w:lastColumn="0" w:noHBand="0" w:noVBand="0"/>
      </w:tblPr>
      <w:tblGrid>
        <w:gridCol w:w="229"/>
        <w:gridCol w:w="267"/>
        <w:gridCol w:w="263"/>
        <w:gridCol w:w="2766"/>
        <w:gridCol w:w="1121"/>
        <w:gridCol w:w="4679"/>
      </w:tblGrid>
      <w:tr w:rsidR="005156DE" w:rsidRPr="008258CE" w14:paraId="4303C820" w14:textId="77777777" w:rsidTr="00615DCE">
        <w:trPr>
          <w:cantSplit/>
          <w:tblHeader/>
        </w:trPr>
        <w:tc>
          <w:tcPr>
            <w:tcW w:w="1890" w:type="pct"/>
            <w:gridSpan w:val="4"/>
            <w:tcBorders>
              <w:top w:val="single" w:sz="12" w:space="0" w:color="auto"/>
              <w:left w:val="single" w:sz="12" w:space="0" w:color="auto"/>
              <w:bottom w:val="single" w:sz="12" w:space="0" w:color="auto"/>
              <w:right w:val="single" w:sz="4" w:space="0" w:color="000000" w:themeColor="text1"/>
            </w:tcBorders>
          </w:tcPr>
          <w:p w14:paraId="335BB6C5" w14:textId="77777777" w:rsidR="005156DE" w:rsidRPr="008258CE" w:rsidRDefault="005156DE" w:rsidP="00615DCE">
            <w:pPr>
              <w:pStyle w:val="Tableheader"/>
              <w:rPr>
                <w:szCs w:val="20"/>
              </w:rPr>
            </w:pPr>
            <w:r w:rsidRPr="008258CE">
              <w:rPr>
                <w:b/>
                <w:szCs w:val="20"/>
              </w:rPr>
              <w:t>Element or Attribute Name</w:t>
            </w:r>
          </w:p>
        </w:tc>
        <w:tc>
          <w:tcPr>
            <w:tcW w:w="601" w:type="pct"/>
            <w:tcBorders>
              <w:top w:val="single" w:sz="12" w:space="0" w:color="auto"/>
              <w:left w:val="single" w:sz="4" w:space="0" w:color="000000" w:themeColor="text1"/>
              <w:bottom w:val="single" w:sz="12" w:space="0" w:color="auto"/>
              <w:right w:val="single" w:sz="4" w:space="0" w:color="000000" w:themeColor="text1"/>
            </w:tcBorders>
          </w:tcPr>
          <w:p w14:paraId="607F62F4" w14:textId="77777777" w:rsidR="005156DE" w:rsidRPr="008258CE" w:rsidRDefault="005156DE" w:rsidP="00615DCE">
            <w:pPr>
              <w:pStyle w:val="Tableheader"/>
              <w:jc w:val="center"/>
            </w:pPr>
            <w:r w:rsidRPr="008258CE">
              <w:rPr>
                <w:b/>
              </w:rPr>
              <w:t>Use</w:t>
            </w:r>
          </w:p>
        </w:tc>
        <w:tc>
          <w:tcPr>
            <w:tcW w:w="2509" w:type="pct"/>
            <w:tcBorders>
              <w:top w:val="single" w:sz="12" w:space="0" w:color="auto"/>
              <w:left w:val="single" w:sz="4" w:space="0" w:color="000000" w:themeColor="text1"/>
              <w:bottom w:val="single" w:sz="12" w:space="0" w:color="auto"/>
              <w:right w:val="single" w:sz="12" w:space="0" w:color="auto"/>
            </w:tcBorders>
          </w:tcPr>
          <w:p w14:paraId="12041E1C" w14:textId="77777777" w:rsidR="005156DE" w:rsidRPr="008258CE" w:rsidRDefault="005156DE" w:rsidP="00615DCE">
            <w:pPr>
              <w:pStyle w:val="Tableheader"/>
              <w:rPr>
                <w:szCs w:val="20"/>
              </w:rPr>
            </w:pPr>
            <w:r w:rsidRPr="008258CE">
              <w:rPr>
                <w:b/>
                <w:szCs w:val="20"/>
              </w:rPr>
              <w:t>Description</w:t>
            </w:r>
          </w:p>
        </w:tc>
      </w:tr>
      <w:tr w:rsidR="005156DE" w:rsidRPr="008258CE" w14:paraId="078880C9" w14:textId="77777777" w:rsidTr="00615DCE">
        <w:trPr>
          <w:cantSplit/>
        </w:trPr>
        <w:tc>
          <w:tcPr>
            <w:tcW w:w="123" w:type="pct"/>
            <w:tcBorders>
              <w:top w:val="single" w:sz="12" w:space="0" w:color="auto"/>
              <w:left w:val="single" w:sz="12" w:space="0" w:color="auto"/>
            </w:tcBorders>
          </w:tcPr>
          <w:p w14:paraId="0321570F" w14:textId="77777777" w:rsidR="005156DE" w:rsidRPr="008258CE" w:rsidRDefault="005156DE" w:rsidP="00615DCE">
            <w:pPr>
              <w:pStyle w:val="Tablebody"/>
              <w:rPr>
                <w:noProof/>
                <w:szCs w:val="20"/>
              </w:rPr>
            </w:pPr>
            <w:r w:rsidRPr="008258CE">
              <w:rPr>
                <w:szCs w:val="20"/>
              </w:rPr>
              <w:t> </w:t>
            </w:r>
          </w:p>
        </w:tc>
        <w:tc>
          <w:tcPr>
            <w:tcW w:w="143" w:type="pct"/>
            <w:tcBorders>
              <w:top w:val="single" w:sz="12" w:space="0" w:color="auto"/>
            </w:tcBorders>
          </w:tcPr>
          <w:p w14:paraId="31158F5A" w14:textId="77777777" w:rsidR="005156DE" w:rsidRPr="008258CE" w:rsidRDefault="005156DE" w:rsidP="00615DCE">
            <w:pPr>
              <w:pStyle w:val="Tablebody"/>
              <w:rPr>
                <w:noProof/>
                <w:szCs w:val="20"/>
              </w:rPr>
            </w:pPr>
            <w:r w:rsidRPr="008258CE">
              <w:rPr>
                <w:szCs w:val="20"/>
              </w:rPr>
              <w:t> </w:t>
            </w:r>
          </w:p>
        </w:tc>
        <w:tc>
          <w:tcPr>
            <w:tcW w:w="1624" w:type="pct"/>
            <w:gridSpan w:val="2"/>
            <w:tcBorders>
              <w:top w:val="single" w:sz="12" w:space="0" w:color="auto"/>
              <w:right w:val="single" w:sz="4" w:space="0" w:color="000000" w:themeColor="text1"/>
            </w:tcBorders>
          </w:tcPr>
          <w:p w14:paraId="23292C51" w14:textId="77777777" w:rsidR="005156DE" w:rsidRPr="008258CE" w:rsidRDefault="005156DE" w:rsidP="00615DCE">
            <w:pPr>
              <w:pStyle w:val="Tablebody"/>
              <w:rPr>
                <w:rStyle w:val="ISOCodebold"/>
                <w:szCs w:val="20"/>
              </w:rPr>
            </w:pPr>
            <w:r>
              <w:rPr>
                <w:rStyle w:val="ISOCodebold"/>
                <w:szCs w:val="20"/>
              </w:rPr>
              <w:t>Haptics</w:t>
            </w:r>
          </w:p>
        </w:tc>
        <w:tc>
          <w:tcPr>
            <w:tcW w:w="601" w:type="pct"/>
            <w:tcBorders>
              <w:top w:val="single" w:sz="12" w:space="0" w:color="auto"/>
              <w:left w:val="single" w:sz="4" w:space="0" w:color="000000" w:themeColor="text1"/>
              <w:right w:val="single" w:sz="4" w:space="0" w:color="000000" w:themeColor="text1"/>
            </w:tcBorders>
          </w:tcPr>
          <w:p w14:paraId="7D95E7E1" w14:textId="77777777" w:rsidR="005156DE" w:rsidRPr="008258CE" w:rsidRDefault="005156DE" w:rsidP="00615DCE">
            <w:pPr>
              <w:pStyle w:val="Tablebody"/>
            </w:pPr>
            <w:r w:rsidRPr="008258CE">
              <w:t> </w:t>
            </w:r>
          </w:p>
        </w:tc>
        <w:tc>
          <w:tcPr>
            <w:tcW w:w="2509" w:type="pct"/>
            <w:tcBorders>
              <w:top w:val="single" w:sz="12" w:space="0" w:color="auto"/>
              <w:left w:val="single" w:sz="4" w:space="0" w:color="000000" w:themeColor="text1"/>
              <w:right w:val="single" w:sz="12" w:space="0" w:color="auto"/>
            </w:tcBorders>
          </w:tcPr>
          <w:p w14:paraId="7AED9560" w14:textId="77777777" w:rsidR="005156DE" w:rsidRPr="008258CE" w:rsidRDefault="005156DE" w:rsidP="00615DCE">
            <w:pPr>
              <w:pStyle w:val="Tablebody"/>
              <w:rPr>
                <w:szCs w:val="20"/>
              </w:rPr>
            </w:pPr>
            <w:r>
              <w:rPr>
                <w:szCs w:val="20"/>
              </w:rPr>
              <w:t>Haptic</w:t>
            </w:r>
            <w:r w:rsidRPr="008258CE">
              <w:rPr>
                <w:szCs w:val="20"/>
              </w:rPr>
              <w:t xml:space="preserve"> description.</w:t>
            </w:r>
          </w:p>
        </w:tc>
      </w:tr>
      <w:tr w:rsidR="005156DE" w:rsidRPr="008258CE" w14:paraId="6B48443D" w14:textId="77777777" w:rsidTr="00615DCE">
        <w:trPr>
          <w:cantSplit/>
        </w:trPr>
        <w:tc>
          <w:tcPr>
            <w:tcW w:w="123" w:type="pct"/>
            <w:tcBorders>
              <w:left w:val="single" w:sz="12" w:space="0" w:color="auto"/>
            </w:tcBorders>
          </w:tcPr>
          <w:p w14:paraId="1AC14AB5" w14:textId="77777777" w:rsidR="005156DE" w:rsidRPr="008258CE" w:rsidRDefault="005156DE" w:rsidP="00615DCE">
            <w:pPr>
              <w:pStyle w:val="Tablebody"/>
              <w:rPr>
                <w:noProof/>
                <w:szCs w:val="20"/>
              </w:rPr>
            </w:pPr>
            <w:r w:rsidRPr="008258CE">
              <w:rPr>
                <w:szCs w:val="20"/>
              </w:rPr>
              <w:t> </w:t>
            </w:r>
          </w:p>
        </w:tc>
        <w:tc>
          <w:tcPr>
            <w:tcW w:w="143" w:type="pct"/>
          </w:tcPr>
          <w:p w14:paraId="045BB143"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4CAC10F6"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00137AFF" w14:textId="77777777" w:rsidR="005156DE" w:rsidRPr="008258CE" w:rsidRDefault="005156DE" w:rsidP="00615DCE">
            <w:pPr>
              <w:pStyle w:val="Tablebody"/>
              <w:rPr>
                <w:rStyle w:val="ISOCode"/>
                <w:szCs w:val="20"/>
              </w:rPr>
            </w:pPr>
            <w:r w:rsidRPr="008258CE">
              <w:rPr>
                <w:rStyle w:val="ISOCode"/>
                <w:szCs w:val="20"/>
              </w:rPr>
              <w:t>@xlink:href</w:t>
            </w:r>
          </w:p>
        </w:tc>
        <w:tc>
          <w:tcPr>
            <w:tcW w:w="601" w:type="pct"/>
            <w:tcBorders>
              <w:left w:val="single" w:sz="4" w:space="0" w:color="000000" w:themeColor="text1"/>
              <w:right w:val="single" w:sz="4" w:space="0" w:color="000000" w:themeColor="text1"/>
            </w:tcBorders>
          </w:tcPr>
          <w:p w14:paraId="06624302" w14:textId="77777777" w:rsidR="005156DE" w:rsidRPr="008258CE" w:rsidRDefault="005156DE" w:rsidP="00615DCE">
            <w:pPr>
              <w:pStyle w:val="Tablebody"/>
            </w:pPr>
            <w:r w:rsidRPr="008258CE">
              <w:t>O</w:t>
            </w:r>
          </w:p>
        </w:tc>
        <w:tc>
          <w:tcPr>
            <w:tcW w:w="2509" w:type="pct"/>
            <w:tcBorders>
              <w:left w:val="single" w:sz="4" w:space="0" w:color="000000" w:themeColor="text1"/>
              <w:right w:val="single" w:sz="12" w:space="0" w:color="auto"/>
            </w:tcBorders>
          </w:tcPr>
          <w:p w14:paraId="02B16A51" w14:textId="77777777" w:rsidR="005156DE" w:rsidRPr="008258CE" w:rsidRDefault="005156DE" w:rsidP="00615DCE">
            <w:pPr>
              <w:pStyle w:val="Tablebody"/>
              <w:rPr>
                <w:szCs w:val="20"/>
              </w:rPr>
            </w:pPr>
            <w:r w:rsidRPr="008258CE">
              <w:rPr>
                <w:szCs w:val="20"/>
              </w:rPr>
              <w:t xml:space="preserve">specifies a reference to a remote element entity that shall contain exactly one element of type </w:t>
            </w:r>
            <w:r>
              <w:rPr>
                <w:rStyle w:val="ISOCodebold"/>
              </w:rPr>
              <w:t>Haptics</w:t>
            </w:r>
            <w:r w:rsidRPr="008258CE">
              <w:rPr>
                <w:szCs w:val="20"/>
              </w:rPr>
              <w:t>.</w:t>
            </w:r>
          </w:p>
        </w:tc>
      </w:tr>
      <w:tr w:rsidR="005156DE" w:rsidRPr="008258CE" w14:paraId="4B00EE5B" w14:textId="77777777" w:rsidTr="00615DCE">
        <w:trPr>
          <w:cantSplit/>
        </w:trPr>
        <w:tc>
          <w:tcPr>
            <w:tcW w:w="123" w:type="pct"/>
            <w:tcBorders>
              <w:left w:val="single" w:sz="12" w:space="0" w:color="auto"/>
            </w:tcBorders>
          </w:tcPr>
          <w:p w14:paraId="4E6EC341" w14:textId="77777777" w:rsidR="005156DE" w:rsidRPr="008258CE" w:rsidRDefault="005156DE" w:rsidP="00615DCE">
            <w:pPr>
              <w:pStyle w:val="Tablebody"/>
              <w:rPr>
                <w:noProof/>
                <w:szCs w:val="20"/>
              </w:rPr>
            </w:pPr>
            <w:r w:rsidRPr="008258CE">
              <w:rPr>
                <w:szCs w:val="20"/>
              </w:rPr>
              <w:t> </w:t>
            </w:r>
          </w:p>
        </w:tc>
        <w:tc>
          <w:tcPr>
            <w:tcW w:w="143" w:type="pct"/>
          </w:tcPr>
          <w:p w14:paraId="0A456CF5"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471AC67"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7EFA424" w14:textId="77777777" w:rsidR="005156DE" w:rsidRPr="008258CE" w:rsidRDefault="005156DE" w:rsidP="00615DCE">
            <w:pPr>
              <w:pStyle w:val="Tablebody"/>
              <w:rPr>
                <w:rStyle w:val="ISOCode"/>
                <w:szCs w:val="20"/>
              </w:rPr>
            </w:pPr>
            <w:r w:rsidRPr="008258CE">
              <w:rPr>
                <w:rStyle w:val="ISOCode"/>
                <w:szCs w:val="20"/>
              </w:rPr>
              <w:t>@xlink:actuate</w:t>
            </w:r>
          </w:p>
        </w:tc>
        <w:tc>
          <w:tcPr>
            <w:tcW w:w="601" w:type="pct"/>
            <w:tcBorders>
              <w:left w:val="single" w:sz="4" w:space="0" w:color="000000" w:themeColor="text1"/>
              <w:right w:val="single" w:sz="4" w:space="0" w:color="000000" w:themeColor="text1"/>
            </w:tcBorders>
          </w:tcPr>
          <w:p w14:paraId="7F78BFCF" w14:textId="77777777" w:rsidR="005156DE" w:rsidRPr="008258CE" w:rsidRDefault="005156DE" w:rsidP="00615DCE">
            <w:pPr>
              <w:pStyle w:val="Tablebody"/>
            </w:pPr>
            <w:r w:rsidRPr="008258CE">
              <w:t>OD</w:t>
            </w:r>
          </w:p>
          <w:p w14:paraId="56635405" w14:textId="77777777" w:rsidR="005156DE" w:rsidRPr="008258CE" w:rsidRDefault="005156DE" w:rsidP="00615DCE">
            <w:pPr>
              <w:pStyle w:val="Tablebody"/>
            </w:pPr>
            <w:r w:rsidRPr="008258CE">
              <w:t>default:</w:t>
            </w:r>
            <w:r w:rsidRPr="008258CE">
              <w:br/>
            </w:r>
            <w:r w:rsidRPr="008258CE">
              <w:rPr>
                <w:rStyle w:val="ISOCode"/>
              </w:rPr>
              <w:t>'onRequest'</w:t>
            </w:r>
          </w:p>
        </w:tc>
        <w:tc>
          <w:tcPr>
            <w:tcW w:w="2509" w:type="pct"/>
            <w:tcBorders>
              <w:left w:val="single" w:sz="4" w:space="0" w:color="000000" w:themeColor="text1"/>
              <w:right w:val="single" w:sz="12" w:space="0" w:color="auto"/>
            </w:tcBorders>
          </w:tcPr>
          <w:p w14:paraId="3B9B2C58" w14:textId="77777777" w:rsidR="005156DE" w:rsidRPr="008258CE" w:rsidRDefault="005156DE" w:rsidP="00615DCE">
            <w:pPr>
              <w:pStyle w:val="Tablebody"/>
              <w:rPr>
                <w:szCs w:val="20"/>
              </w:rPr>
            </w:pPr>
            <w:r w:rsidRPr="008258CE">
              <w:rPr>
                <w:szCs w:val="20"/>
              </w:rPr>
              <w:t>specifies the processing instructions, which can be either "</w:t>
            </w:r>
            <w:r w:rsidRPr="008258CE">
              <w:rPr>
                <w:rStyle w:val="ISOCode"/>
                <w:szCs w:val="20"/>
              </w:rPr>
              <w:t>onLoad</w:t>
            </w:r>
            <w:r w:rsidRPr="008258CE">
              <w:rPr>
                <w:rFonts w:cs="Courier New"/>
                <w:szCs w:val="20"/>
              </w:rPr>
              <w:t>" or "</w:t>
            </w:r>
            <w:r w:rsidRPr="008258CE">
              <w:rPr>
                <w:rStyle w:val="ISOCode"/>
                <w:szCs w:val="20"/>
              </w:rPr>
              <w:t>onRequest</w:t>
            </w:r>
            <w:r w:rsidRPr="008258CE">
              <w:rPr>
                <w:rFonts w:cs="Courier New"/>
                <w:szCs w:val="20"/>
              </w:rPr>
              <w:t>".</w:t>
            </w:r>
          </w:p>
        </w:tc>
      </w:tr>
      <w:tr w:rsidR="005156DE" w:rsidRPr="008258CE" w14:paraId="437911F2" w14:textId="77777777" w:rsidTr="00615DCE">
        <w:trPr>
          <w:cantSplit/>
        </w:trPr>
        <w:tc>
          <w:tcPr>
            <w:tcW w:w="123" w:type="pct"/>
            <w:tcBorders>
              <w:left w:val="single" w:sz="12" w:space="0" w:color="auto"/>
            </w:tcBorders>
          </w:tcPr>
          <w:p w14:paraId="7DC4F059" w14:textId="77777777" w:rsidR="005156DE" w:rsidRPr="008258CE" w:rsidRDefault="005156DE" w:rsidP="00615DCE">
            <w:pPr>
              <w:pStyle w:val="Tablebody"/>
              <w:rPr>
                <w:noProof/>
                <w:szCs w:val="20"/>
              </w:rPr>
            </w:pPr>
            <w:r w:rsidRPr="008258CE">
              <w:rPr>
                <w:szCs w:val="20"/>
              </w:rPr>
              <w:t> </w:t>
            </w:r>
          </w:p>
        </w:tc>
        <w:tc>
          <w:tcPr>
            <w:tcW w:w="143" w:type="pct"/>
          </w:tcPr>
          <w:p w14:paraId="074577A1"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0F0B012E"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4390333" w14:textId="77777777" w:rsidR="005156DE" w:rsidRPr="008258CE" w:rsidRDefault="005156DE" w:rsidP="00615DCE">
            <w:pPr>
              <w:pStyle w:val="Tablebody"/>
              <w:rPr>
                <w:rStyle w:val="ISOCode"/>
                <w:szCs w:val="20"/>
              </w:rPr>
            </w:pPr>
            <w:r w:rsidRPr="008258CE">
              <w:rPr>
                <w:rStyle w:val="ISOCode"/>
                <w:szCs w:val="20"/>
              </w:rPr>
              <w:t>@id</w:t>
            </w:r>
          </w:p>
        </w:tc>
        <w:tc>
          <w:tcPr>
            <w:tcW w:w="601" w:type="pct"/>
            <w:tcBorders>
              <w:left w:val="single" w:sz="4" w:space="0" w:color="000000" w:themeColor="text1"/>
              <w:right w:val="single" w:sz="4" w:space="0" w:color="000000" w:themeColor="text1"/>
            </w:tcBorders>
          </w:tcPr>
          <w:p w14:paraId="0A3C8BEE" w14:textId="77777777" w:rsidR="005156DE" w:rsidRPr="008258CE" w:rsidRDefault="005156DE" w:rsidP="00615DCE">
            <w:pPr>
              <w:pStyle w:val="Tablebody"/>
              <w:rPr>
                <w:lang w:eastAsia="zh-CN"/>
              </w:rPr>
            </w:pPr>
            <w:r w:rsidRPr="008258CE">
              <w:t>O</w:t>
            </w:r>
          </w:p>
        </w:tc>
        <w:tc>
          <w:tcPr>
            <w:tcW w:w="2509" w:type="pct"/>
            <w:tcBorders>
              <w:left w:val="single" w:sz="4" w:space="0" w:color="000000" w:themeColor="text1"/>
              <w:right w:val="single" w:sz="12" w:space="0" w:color="auto"/>
            </w:tcBorders>
          </w:tcPr>
          <w:p w14:paraId="4FD0D91D" w14:textId="77777777" w:rsidR="005156DE" w:rsidRPr="008258CE" w:rsidRDefault="005156DE" w:rsidP="00615DCE">
            <w:pPr>
              <w:pStyle w:val="Tablebody"/>
              <w:rPr>
                <w:szCs w:val="20"/>
              </w:rPr>
            </w:pPr>
            <w:r w:rsidRPr="008258CE">
              <w:rPr>
                <w:szCs w:val="20"/>
              </w:rPr>
              <w:t xml:space="preserve">specifies a unique identifier for this </w:t>
            </w:r>
            <w:r>
              <w:rPr>
                <w:szCs w:val="20"/>
              </w:rPr>
              <w:t>Haptics</w:t>
            </w:r>
            <w:r w:rsidRPr="008258CE">
              <w:rPr>
                <w:szCs w:val="20"/>
              </w:rPr>
              <w:t xml:space="preserve"> in the scope of the Period. The attribute shall be a unique unsigned integer value in the scope of the containing Period.</w:t>
            </w:r>
          </w:p>
          <w:p w14:paraId="1A261B75" w14:textId="77777777" w:rsidR="005156DE" w:rsidRPr="008258CE" w:rsidRDefault="005156DE" w:rsidP="00615DCE">
            <w:pPr>
              <w:pStyle w:val="Tablebody"/>
              <w:rPr>
                <w:szCs w:val="20"/>
              </w:rPr>
            </w:pPr>
            <w:r w:rsidRPr="008258CE">
              <w:rPr>
                <w:szCs w:val="20"/>
              </w:rPr>
              <w:t>The attribute shall not be present in a remote element entity.</w:t>
            </w:r>
          </w:p>
          <w:p w14:paraId="42F81CE3" w14:textId="77777777" w:rsidR="005156DE" w:rsidRPr="008258CE" w:rsidRDefault="005156DE" w:rsidP="00615DCE">
            <w:pPr>
              <w:pStyle w:val="Tablebody"/>
              <w:rPr>
                <w:szCs w:val="20"/>
                <w:lang w:eastAsia="zh-CN"/>
              </w:rPr>
            </w:pPr>
            <w:r w:rsidRPr="008258CE">
              <w:rPr>
                <w:szCs w:val="20"/>
              </w:rPr>
              <w:t>If not present, no identifier for the Adaptation Set is specified.</w:t>
            </w:r>
          </w:p>
        </w:tc>
      </w:tr>
      <w:tr w:rsidR="005156DE" w:rsidRPr="008258CE" w14:paraId="4A4AFDF6" w14:textId="77777777" w:rsidTr="00615DCE">
        <w:trPr>
          <w:cantSplit/>
        </w:trPr>
        <w:tc>
          <w:tcPr>
            <w:tcW w:w="123" w:type="pct"/>
            <w:tcBorders>
              <w:left w:val="single" w:sz="12" w:space="0" w:color="auto"/>
            </w:tcBorders>
          </w:tcPr>
          <w:p w14:paraId="16B256D2" w14:textId="77777777" w:rsidR="005156DE" w:rsidRPr="008258CE" w:rsidRDefault="005156DE" w:rsidP="00615DCE">
            <w:pPr>
              <w:pStyle w:val="Tablebody"/>
              <w:rPr>
                <w:noProof/>
                <w:szCs w:val="20"/>
              </w:rPr>
            </w:pPr>
            <w:r w:rsidRPr="008258CE">
              <w:rPr>
                <w:szCs w:val="20"/>
              </w:rPr>
              <w:t> </w:t>
            </w:r>
          </w:p>
        </w:tc>
        <w:tc>
          <w:tcPr>
            <w:tcW w:w="143" w:type="pct"/>
          </w:tcPr>
          <w:p w14:paraId="52B96AF6"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E4953CF"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4E20EA04" w14:textId="77777777" w:rsidR="005156DE" w:rsidRPr="008258CE" w:rsidRDefault="005156DE" w:rsidP="00615DCE">
            <w:pPr>
              <w:pStyle w:val="Tablebody"/>
              <w:rPr>
                <w:rStyle w:val="ISOCodebold"/>
                <w:i/>
                <w:szCs w:val="20"/>
              </w:rPr>
            </w:pPr>
            <w:r>
              <w:rPr>
                <w:rStyle w:val="ISOCodebold"/>
                <w:i/>
                <w:szCs w:val="20"/>
              </w:rPr>
              <w:t>Experience</w:t>
            </w:r>
          </w:p>
        </w:tc>
        <w:tc>
          <w:tcPr>
            <w:tcW w:w="601" w:type="pct"/>
            <w:tcBorders>
              <w:left w:val="single" w:sz="4" w:space="0" w:color="000000" w:themeColor="text1"/>
              <w:right w:val="single" w:sz="4" w:space="0" w:color="000000" w:themeColor="text1"/>
            </w:tcBorders>
          </w:tcPr>
          <w:p w14:paraId="5FBE6FAC" w14:textId="77777777" w:rsidR="005156DE" w:rsidRPr="008258CE" w:rsidRDefault="005156DE" w:rsidP="00615DCE">
            <w:pPr>
              <w:pStyle w:val="Tablebody"/>
            </w:pPr>
            <w:r>
              <w:t>0..1</w:t>
            </w:r>
          </w:p>
        </w:tc>
        <w:tc>
          <w:tcPr>
            <w:tcW w:w="2509" w:type="pct"/>
            <w:tcBorders>
              <w:left w:val="single" w:sz="4" w:space="0" w:color="000000" w:themeColor="text1"/>
              <w:right w:val="single" w:sz="12" w:space="0" w:color="auto"/>
            </w:tcBorders>
          </w:tcPr>
          <w:p w14:paraId="27CEF99F" w14:textId="77777777" w:rsidR="005156DE" w:rsidRPr="008258CE" w:rsidRDefault="005156DE" w:rsidP="00615DCE">
            <w:pPr>
              <w:pStyle w:val="Tablebody"/>
              <w:rPr>
                <w:szCs w:val="20"/>
              </w:rPr>
            </w:pPr>
            <w:r>
              <w:rPr>
                <w:szCs w:val="20"/>
              </w:rPr>
              <w:t>Specifies the haptic experience metadata.</w:t>
            </w:r>
          </w:p>
        </w:tc>
      </w:tr>
      <w:tr w:rsidR="005156DE" w:rsidRPr="008258CE" w14:paraId="14630E6D" w14:textId="77777777" w:rsidTr="00615DCE">
        <w:trPr>
          <w:cantSplit/>
        </w:trPr>
        <w:tc>
          <w:tcPr>
            <w:tcW w:w="123" w:type="pct"/>
            <w:tcBorders>
              <w:left w:val="single" w:sz="12" w:space="0" w:color="auto"/>
            </w:tcBorders>
          </w:tcPr>
          <w:p w14:paraId="39FD9EDC" w14:textId="77777777" w:rsidR="005156DE" w:rsidRPr="008258CE" w:rsidRDefault="005156DE" w:rsidP="00615DCE">
            <w:pPr>
              <w:pStyle w:val="Tablebody"/>
              <w:rPr>
                <w:szCs w:val="20"/>
              </w:rPr>
            </w:pPr>
          </w:p>
        </w:tc>
        <w:tc>
          <w:tcPr>
            <w:tcW w:w="143" w:type="pct"/>
          </w:tcPr>
          <w:p w14:paraId="51C42541" w14:textId="77777777" w:rsidR="005156DE" w:rsidRPr="008258CE" w:rsidRDefault="005156DE" w:rsidP="00615DCE">
            <w:pPr>
              <w:pStyle w:val="Tablebody"/>
              <w:rPr>
                <w:szCs w:val="20"/>
              </w:rPr>
            </w:pPr>
          </w:p>
        </w:tc>
        <w:tc>
          <w:tcPr>
            <w:tcW w:w="141" w:type="pct"/>
            <w:tcBorders>
              <w:right w:val="nil"/>
            </w:tcBorders>
          </w:tcPr>
          <w:p w14:paraId="6CD60574"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699C20FC" w14:textId="77777777" w:rsidR="005156DE" w:rsidRDefault="005156DE" w:rsidP="00615DCE">
            <w:pPr>
              <w:pStyle w:val="Tablebody"/>
              <w:rPr>
                <w:rStyle w:val="ISOCodebold"/>
                <w:i/>
                <w:szCs w:val="20"/>
              </w:rPr>
            </w:pPr>
            <w:r>
              <w:rPr>
                <w:rStyle w:val="ISOCodebold"/>
                <w:i/>
                <w:szCs w:val="20"/>
              </w:rPr>
              <w:t>P</w:t>
            </w:r>
            <w:r>
              <w:rPr>
                <w:rStyle w:val="ISOCodebold"/>
                <w:i/>
              </w:rPr>
              <w:t>erception</w:t>
            </w:r>
          </w:p>
        </w:tc>
        <w:tc>
          <w:tcPr>
            <w:tcW w:w="601" w:type="pct"/>
            <w:tcBorders>
              <w:left w:val="single" w:sz="4" w:space="0" w:color="000000" w:themeColor="text1"/>
              <w:right w:val="single" w:sz="4" w:space="0" w:color="000000" w:themeColor="text1"/>
            </w:tcBorders>
          </w:tcPr>
          <w:p w14:paraId="25AA487A"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10AB3D80" w14:textId="77777777" w:rsidR="005156DE" w:rsidRDefault="005156DE" w:rsidP="00615DCE">
            <w:pPr>
              <w:pStyle w:val="Tablebody"/>
              <w:rPr>
                <w:szCs w:val="20"/>
              </w:rPr>
            </w:pPr>
          </w:p>
        </w:tc>
      </w:tr>
      <w:tr w:rsidR="005156DE" w:rsidRPr="008258CE" w14:paraId="088AB645" w14:textId="77777777" w:rsidTr="00615DCE">
        <w:trPr>
          <w:cantSplit/>
        </w:trPr>
        <w:tc>
          <w:tcPr>
            <w:tcW w:w="123" w:type="pct"/>
            <w:tcBorders>
              <w:left w:val="single" w:sz="12" w:space="0" w:color="auto"/>
            </w:tcBorders>
          </w:tcPr>
          <w:p w14:paraId="372D248B" w14:textId="77777777" w:rsidR="005156DE" w:rsidRPr="008258CE" w:rsidRDefault="005156DE" w:rsidP="00615DCE">
            <w:pPr>
              <w:pStyle w:val="Tablebody"/>
              <w:rPr>
                <w:szCs w:val="20"/>
              </w:rPr>
            </w:pPr>
          </w:p>
        </w:tc>
        <w:tc>
          <w:tcPr>
            <w:tcW w:w="143" w:type="pct"/>
          </w:tcPr>
          <w:p w14:paraId="59DFC422" w14:textId="77777777" w:rsidR="005156DE" w:rsidRPr="008258CE" w:rsidRDefault="005156DE" w:rsidP="00615DCE">
            <w:pPr>
              <w:pStyle w:val="Tablebody"/>
              <w:rPr>
                <w:szCs w:val="20"/>
              </w:rPr>
            </w:pPr>
          </w:p>
        </w:tc>
        <w:tc>
          <w:tcPr>
            <w:tcW w:w="141" w:type="pct"/>
            <w:tcBorders>
              <w:right w:val="nil"/>
            </w:tcBorders>
          </w:tcPr>
          <w:p w14:paraId="78742BCF"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1BC18DC7" w14:textId="77777777" w:rsidR="005156DE" w:rsidRDefault="005156DE" w:rsidP="00615DCE">
            <w:pPr>
              <w:pStyle w:val="Tablebody"/>
              <w:rPr>
                <w:rStyle w:val="ISOCodebold"/>
                <w:i/>
                <w:szCs w:val="20"/>
              </w:rPr>
            </w:pPr>
            <w:r>
              <w:rPr>
                <w:rStyle w:val="ISOCodebold"/>
                <w:i/>
                <w:szCs w:val="20"/>
              </w:rPr>
              <w:t>C</w:t>
            </w:r>
            <w:r>
              <w:rPr>
                <w:rStyle w:val="ISOCodebold"/>
                <w:i/>
              </w:rPr>
              <w:t>hannel</w:t>
            </w:r>
          </w:p>
        </w:tc>
        <w:tc>
          <w:tcPr>
            <w:tcW w:w="601" w:type="pct"/>
            <w:tcBorders>
              <w:left w:val="single" w:sz="4" w:space="0" w:color="000000" w:themeColor="text1"/>
              <w:right w:val="single" w:sz="4" w:space="0" w:color="000000" w:themeColor="text1"/>
            </w:tcBorders>
          </w:tcPr>
          <w:p w14:paraId="6B68BC38"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2C09A1A3" w14:textId="77777777" w:rsidR="005156DE" w:rsidRDefault="005156DE" w:rsidP="00615DCE">
            <w:pPr>
              <w:pStyle w:val="Tablebody"/>
              <w:rPr>
                <w:szCs w:val="20"/>
              </w:rPr>
            </w:pPr>
          </w:p>
        </w:tc>
      </w:tr>
      <w:tr w:rsidR="005156DE" w:rsidRPr="008258CE" w14:paraId="318E4AC8" w14:textId="77777777" w:rsidTr="00615DCE">
        <w:trPr>
          <w:cantSplit/>
        </w:trPr>
        <w:tc>
          <w:tcPr>
            <w:tcW w:w="123" w:type="pct"/>
            <w:tcBorders>
              <w:left w:val="single" w:sz="12" w:space="0" w:color="auto"/>
            </w:tcBorders>
          </w:tcPr>
          <w:p w14:paraId="4C7F368E" w14:textId="77777777" w:rsidR="005156DE" w:rsidRPr="008258CE" w:rsidRDefault="005156DE" w:rsidP="00615DCE">
            <w:pPr>
              <w:pStyle w:val="Tablebody"/>
              <w:rPr>
                <w:szCs w:val="20"/>
              </w:rPr>
            </w:pPr>
          </w:p>
        </w:tc>
        <w:tc>
          <w:tcPr>
            <w:tcW w:w="143" w:type="pct"/>
          </w:tcPr>
          <w:p w14:paraId="475CB5FC" w14:textId="77777777" w:rsidR="005156DE" w:rsidRPr="008258CE" w:rsidRDefault="005156DE" w:rsidP="00615DCE">
            <w:pPr>
              <w:pStyle w:val="Tablebody"/>
              <w:rPr>
                <w:szCs w:val="20"/>
              </w:rPr>
            </w:pPr>
          </w:p>
        </w:tc>
        <w:tc>
          <w:tcPr>
            <w:tcW w:w="141" w:type="pct"/>
            <w:tcBorders>
              <w:right w:val="nil"/>
            </w:tcBorders>
          </w:tcPr>
          <w:p w14:paraId="4ABE5A90"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3A5343C" w14:textId="77777777" w:rsidR="005156DE" w:rsidRDefault="005156DE" w:rsidP="00615DCE">
            <w:pPr>
              <w:pStyle w:val="Tablebody"/>
              <w:rPr>
                <w:rStyle w:val="ISOCodebold"/>
                <w:i/>
                <w:szCs w:val="20"/>
              </w:rPr>
            </w:pPr>
            <w:r>
              <w:rPr>
                <w:rStyle w:val="ISOCodebold"/>
                <w:i/>
                <w:szCs w:val="20"/>
              </w:rPr>
              <w:t>Band</w:t>
            </w:r>
          </w:p>
        </w:tc>
        <w:tc>
          <w:tcPr>
            <w:tcW w:w="601" w:type="pct"/>
            <w:tcBorders>
              <w:left w:val="single" w:sz="4" w:space="0" w:color="000000" w:themeColor="text1"/>
              <w:right w:val="single" w:sz="4" w:space="0" w:color="000000" w:themeColor="text1"/>
            </w:tcBorders>
          </w:tcPr>
          <w:p w14:paraId="73D1A72D"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4D077131" w14:textId="77777777" w:rsidR="005156DE" w:rsidRDefault="005156DE" w:rsidP="00615DCE">
            <w:pPr>
              <w:pStyle w:val="Tablebody"/>
              <w:rPr>
                <w:szCs w:val="20"/>
              </w:rPr>
            </w:pPr>
          </w:p>
        </w:tc>
      </w:tr>
      <w:tr w:rsidR="005156DE" w:rsidRPr="008258CE" w14:paraId="6C73FACE" w14:textId="77777777" w:rsidTr="00615DCE">
        <w:trPr>
          <w:cantSplit/>
        </w:trPr>
        <w:tc>
          <w:tcPr>
            <w:tcW w:w="123" w:type="pct"/>
            <w:tcBorders>
              <w:left w:val="single" w:sz="12" w:space="0" w:color="auto"/>
            </w:tcBorders>
          </w:tcPr>
          <w:p w14:paraId="3AD7964D" w14:textId="77777777" w:rsidR="005156DE" w:rsidRPr="008258CE" w:rsidRDefault="005156DE" w:rsidP="00615DCE">
            <w:pPr>
              <w:pStyle w:val="Tablebody"/>
              <w:rPr>
                <w:szCs w:val="20"/>
              </w:rPr>
            </w:pPr>
          </w:p>
        </w:tc>
        <w:tc>
          <w:tcPr>
            <w:tcW w:w="143" w:type="pct"/>
          </w:tcPr>
          <w:p w14:paraId="7BADD1EC" w14:textId="77777777" w:rsidR="005156DE" w:rsidRPr="008258CE" w:rsidRDefault="005156DE" w:rsidP="00615DCE">
            <w:pPr>
              <w:pStyle w:val="Tablebody"/>
              <w:rPr>
                <w:szCs w:val="20"/>
              </w:rPr>
            </w:pPr>
          </w:p>
        </w:tc>
        <w:tc>
          <w:tcPr>
            <w:tcW w:w="141" w:type="pct"/>
            <w:tcBorders>
              <w:right w:val="nil"/>
            </w:tcBorders>
          </w:tcPr>
          <w:p w14:paraId="565B55A7"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8F1B885" w14:textId="77777777" w:rsidR="005156DE" w:rsidRDefault="005156DE" w:rsidP="00615DCE">
            <w:pPr>
              <w:pStyle w:val="Tablebody"/>
              <w:rPr>
                <w:rStyle w:val="ISOCodebold"/>
                <w:i/>
                <w:szCs w:val="20"/>
              </w:rPr>
            </w:pPr>
            <w:r>
              <w:rPr>
                <w:rStyle w:val="ISOCodebold"/>
                <w:i/>
                <w:szCs w:val="20"/>
              </w:rPr>
              <w:t>EffectLibrary</w:t>
            </w:r>
          </w:p>
        </w:tc>
        <w:tc>
          <w:tcPr>
            <w:tcW w:w="601" w:type="pct"/>
            <w:tcBorders>
              <w:left w:val="single" w:sz="4" w:space="0" w:color="000000" w:themeColor="text1"/>
              <w:right w:val="single" w:sz="4" w:space="0" w:color="000000" w:themeColor="text1"/>
            </w:tcBorders>
          </w:tcPr>
          <w:p w14:paraId="3C40796B"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107ED311" w14:textId="77777777" w:rsidR="005156DE" w:rsidRDefault="005156DE" w:rsidP="00615DCE">
            <w:pPr>
              <w:pStyle w:val="Tablebody"/>
              <w:rPr>
                <w:szCs w:val="20"/>
              </w:rPr>
            </w:pPr>
          </w:p>
        </w:tc>
      </w:tr>
      <w:tr w:rsidR="005156DE" w:rsidRPr="008258CE" w14:paraId="32BDFF7A" w14:textId="77777777" w:rsidTr="00615DCE">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3869A38D" w14:textId="77777777" w:rsidR="005156DE" w:rsidRPr="008258CE" w:rsidRDefault="005156DE" w:rsidP="00615DCE">
            <w:pPr>
              <w:pStyle w:val="Tablefooter"/>
              <w:jc w:val="left"/>
              <w:rPr>
                <w:sz w:val="20"/>
                <w:szCs w:val="20"/>
              </w:rPr>
            </w:pPr>
            <w:r w:rsidRPr="008258CE">
              <w:rPr>
                <w:b/>
                <w:sz w:val="20"/>
                <w:szCs w:val="20"/>
              </w:rPr>
              <w:t>Key</w:t>
            </w:r>
          </w:p>
          <w:p w14:paraId="47B435A8" w14:textId="77777777" w:rsidR="005156DE" w:rsidRPr="008258CE" w:rsidRDefault="005156DE" w:rsidP="00615DCE">
            <w:pPr>
              <w:pStyle w:val="Tablefooter"/>
              <w:jc w:val="left"/>
              <w:rPr>
                <w:sz w:val="20"/>
                <w:szCs w:val="20"/>
              </w:rPr>
            </w:pPr>
            <w:r w:rsidRPr="008258CE">
              <w:rPr>
                <w:sz w:val="20"/>
                <w:szCs w:val="20"/>
              </w:rPr>
              <w:t>For attributes: M=mandatory, O=optional, OD=optional with default value, CM=conditionally mandatory, F=fixed</w:t>
            </w:r>
          </w:p>
          <w:p w14:paraId="677B5B46" w14:textId="77777777" w:rsidR="005156DE" w:rsidRPr="008258CE" w:rsidRDefault="005156DE" w:rsidP="00615DCE">
            <w:pPr>
              <w:pStyle w:val="Tablefooter"/>
              <w:jc w:val="left"/>
              <w:rPr>
                <w:sz w:val="20"/>
                <w:szCs w:val="20"/>
              </w:rPr>
            </w:pPr>
            <w:r w:rsidRPr="008258CE">
              <w:rPr>
                <w:sz w:val="20"/>
                <w:szCs w:val="20"/>
              </w:rPr>
              <w:t>For elements: &lt;minOccurs&gt;...&lt;maxOccurs&gt; (N=unbounded)</w:t>
            </w:r>
          </w:p>
          <w:p w14:paraId="02698631" w14:textId="77777777" w:rsidR="005156DE" w:rsidRPr="008258CE" w:rsidRDefault="005156DE" w:rsidP="00615DCE">
            <w:pPr>
              <w:pStyle w:val="Tablefooter"/>
              <w:jc w:val="left"/>
              <w:rPr>
                <w:sz w:val="20"/>
                <w:szCs w:val="20"/>
              </w:rPr>
            </w:pPr>
            <w:r w:rsidRPr="008258CE">
              <w:rPr>
                <w:sz w:val="20"/>
                <w:szCs w:val="20"/>
              </w:rPr>
              <w:t xml:space="preserve">The conditions only hold without using </w:t>
            </w:r>
            <w:r w:rsidRPr="008258CE">
              <w:rPr>
                <w:rStyle w:val="ISOCode"/>
                <w:sz w:val="20"/>
                <w:szCs w:val="20"/>
              </w:rPr>
              <w:t>xlink:href</w:t>
            </w:r>
            <w:r w:rsidRPr="008258CE">
              <w:rPr>
                <w:rFonts w:cs="Courier New"/>
                <w:sz w:val="20"/>
                <w:szCs w:val="20"/>
              </w:rPr>
              <w:t>. If linking is used, then</w:t>
            </w:r>
            <w:r w:rsidRPr="008258CE">
              <w:rPr>
                <w:sz w:val="20"/>
                <w:szCs w:val="20"/>
              </w:rPr>
              <w:t xml:space="preserve"> all attributes are "optional" and &lt;minOccurs=0&gt;.</w:t>
            </w:r>
          </w:p>
          <w:p w14:paraId="254DBFA6" w14:textId="77777777" w:rsidR="005156DE" w:rsidRPr="008258CE" w:rsidRDefault="005156DE" w:rsidP="00615DCE">
            <w:pPr>
              <w:pStyle w:val="Tablefooter"/>
              <w:jc w:val="left"/>
              <w:rPr>
                <w:b/>
                <w:sz w:val="20"/>
                <w:szCs w:val="20"/>
              </w:rPr>
            </w:pPr>
            <w:r w:rsidRPr="008258CE">
              <w:rPr>
                <w:sz w:val="20"/>
                <w:szCs w:val="20"/>
              </w:rPr>
              <w:t xml:space="preserve">Elements are </w:t>
            </w:r>
            <w:r w:rsidRPr="008258CE">
              <w:rPr>
                <w:b/>
                <w:sz w:val="20"/>
                <w:szCs w:val="20"/>
              </w:rPr>
              <w:t>bold</w:t>
            </w:r>
            <w:r w:rsidRPr="008258CE">
              <w:rPr>
                <w:sz w:val="20"/>
                <w:szCs w:val="20"/>
              </w:rPr>
              <w:t xml:space="preserve">; attributes are non-bold and preceded with an @; list of elements and attributes is in </w:t>
            </w:r>
            <w:r w:rsidRPr="008258CE">
              <w:rPr>
                <w:b/>
                <w:i/>
                <w:sz w:val="20"/>
                <w:szCs w:val="20"/>
              </w:rPr>
              <w:t>italics bold</w:t>
            </w:r>
            <w:r w:rsidRPr="008258CE">
              <w:rPr>
                <w:sz w:val="20"/>
                <w:szCs w:val="20"/>
              </w:rPr>
              <w:t xml:space="preserve"> referring to those taken from the Base type that has been extended by this type.</w:t>
            </w:r>
          </w:p>
        </w:tc>
      </w:tr>
    </w:tbl>
    <w:p w14:paraId="3DFEB054" w14:textId="77777777" w:rsidR="005156DE" w:rsidRDefault="005156DE" w:rsidP="005156DE">
      <w:pPr>
        <w:rPr>
          <w:lang w:eastAsia="zh-CN"/>
        </w:rPr>
      </w:pPr>
    </w:p>
    <w:p w14:paraId="6EBF6B84" w14:textId="77777777" w:rsidR="005156DE" w:rsidRDefault="005156DE" w:rsidP="005156DE">
      <w:pPr>
        <w:rPr>
          <w:lang w:eastAsia="zh-CN"/>
        </w:rPr>
      </w:pPr>
    </w:p>
    <w:p w14:paraId="408CA176" w14:textId="77777777" w:rsidR="005156DE" w:rsidRDefault="005156DE" w:rsidP="005156DE">
      <w:pPr>
        <w:rPr>
          <w:lang w:eastAsia="zh-CN"/>
        </w:rPr>
      </w:pPr>
      <w:r>
        <w:rPr>
          <w:lang w:eastAsia="zh-CN"/>
        </w:rPr>
        <w:t>The following table shows how this element is used in various delivery scenarios.</w:t>
      </w:r>
    </w:p>
    <w:p w14:paraId="6E1B051B" w14:textId="77777777" w:rsidR="005156DE" w:rsidRDefault="005156DE" w:rsidP="005156DE">
      <w:pPr>
        <w:rPr>
          <w:lang w:eastAsia="zh-CN"/>
        </w:rPr>
      </w:pPr>
    </w:p>
    <w:p w14:paraId="1D9FC376" w14:textId="77777777" w:rsidR="005156DE" w:rsidRDefault="005156DE" w:rsidP="005156DE">
      <w:pPr>
        <w:pStyle w:val="BodyText"/>
        <w:jc w:val="center"/>
        <w:rPr>
          <w:lang w:eastAsia="zh-CN"/>
        </w:rPr>
      </w:pPr>
      <w:r w:rsidRPr="00853D2B">
        <w:rPr>
          <w:b/>
          <w:bCs/>
          <w:lang w:eastAsia="zh-CN"/>
        </w:rPr>
        <w:t xml:space="preserve">Table </w:t>
      </w:r>
      <w:r>
        <w:rPr>
          <w:b/>
          <w:bCs/>
          <w:lang w:eastAsia="zh-CN"/>
        </w:rPr>
        <w:t>5</w:t>
      </w:r>
      <w:r w:rsidRPr="00853D2B">
        <w:rPr>
          <w:b/>
          <w:bCs/>
          <w:lang w:eastAsia="zh-CN"/>
        </w:rPr>
        <w:t xml:space="preserve">: </w:t>
      </w:r>
      <w:r>
        <w:rPr>
          <w:b/>
          <w:bCs/>
          <w:lang w:eastAsia="zh-CN"/>
        </w:rPr>
        <w:t>Use of haptic element in various scenarios</w:t>
      </w:r>
    </w:p>
    <w:tbl>
      <w:tblPr>
        <w:tblStyle w:val="TableGrid"/>
        <w:tblW w:w="0" w:type="auto"/>
        <w:jc w:val="center"/>
        <w:tblLook w:val="04A0" w:firstRow="1" w:lastRow="0" w:firstColumn="1" w:lastColumn="0" w:noHBand="0" w:noVBand="1"/>
      </w:tblPr>
      <w:tblGrid>
        <w:gridCol w:w="2770"/>
        <w:gridCol w:w="2765"/>
        <w:gridCol w:w="2765"/>
      </w:tblGrid>
      <w:tr w:rsidR="005156DE" w14:paraId="3DFDB2BA" w14:textId="77777777" w:rsidTr="00615DCE">
        <w:trPr>
          <w:jc w:val="center"/>
        </w:trPr>
        <w:tc>
          <w:tcPr>
            <w:tcW w:w="2770" w:type="dxa"/>
          </w:tcPr>
          <w:p w14:paraId="151A5A04" w14:textId="77777777" w:rsidR="005156DE" w:rsidRDefault="005156DE" w:rsidP="00615DCE">
            <w:pPr>
              <w:pStyle w:val="BodyText"/>
              <w:rPr>
                <w:lang w:eastAsia="zh-CN"/>
              </w:rPr>
            </w:pPr>
            <w:r>
              <w:rPr>
                <w:lang w:eastAsia="zh-CN"/>
              </w:rPr>
              <w:t>Adaptation set containing</w:t>
            </w:r>
          </w:p>
        </w:tc>
        <w:tc>
          <w:tcPr>
            <w:tcW w:w="2765" w:type="dxa"/>
          </w:tcPr>
          <w:p w14:paraId="2EFBFE42" w14:textId="77777777" w:rsidR="005156DE" w:rsidRDefault="005156DE" w:rsidP="00615DCE">
            <w:pPr>
              <w:pStyle w:val="BodyText"/>
              <w:rPr>
                <w:lang w:eastAsia="zh-CN"/>
              </w:rPr>
            </w:pPr>
            <w:r>
              <w:rPr>
                <w:lang w:eastAsia="zh-CN"/>
              </w:rPr>
              <w:t>Haptic element at MPD/Period</w:t>
            </w:r>
          </w:p>
        </w:tc>
        <w:tc>
          <w:tcPr>
            <w:tcW w:w="2765" w:type="dxa"/>
          </w:tcPr>
          <w:p w14:paraId="1455E34D" w14:textId="77777777" w:rsidR="005156DE" w:rsidRDefault="005156DE" w:rsidP="00615DCE">
            <w:pPr>
              <w:pStyle w:val="BodyText"/>
              <w:rPr>
                <w:lang w:eastAsia="zh-CN"/>
              </w:rPr>
            </w:pPr>
            <w:r>
              <w:rPr>
                <w:lang w:eastAsia="zh-CN"/>
              </w:rPr>
              <w:t>Haptic element at adaptation set</w:t>
            </w:r>
          </w:p>
        </w:tc>
      </w:tr>
      <w:tr w:rsidR="005156DE" w14:paraId="477B8C19" w14:textId="77777777" w:rsidTr="00615DCE">
        <w:trPr>
          <w:jc w:val="center"/>
        </w:trPr>
        <w:tc>
          <w:tcPr>
            <w:tcW w:w="2770" w:type="dxa"/>
          </w:tcPr>
          <w:p w14:paraId="48BE546C" w14:textId="77777777" w:rsidR="005156DE" w:rsidRDefault="005156DE" w:rsidP="00615DCE">
            <w:pPr>
              <w:pStyle w:val="BodyText"/>
              <w:rPr>
                <w:lang w:eastAsia="zh-CN"/>
              </w:rPr>
            </w:pPr>
            <w:r>
              <w:rPr>
                <w:lang w:eastAsia="zh-CN"/>
              </w:rPr>
              <w:t>Entire experience</w:t>
            </w:r>
          </w:p>
        </w:tc>
        <w:tc>
          <w:tcPr>
            <w:tcW w:w="2765" w:type="dxa"/>
          </w:tcPr>
          <w:p w14:paraId="48B99EAE" w14:textId="77777777" w:rsidR="005156DE" w:rsidRDefault="005156DE" w:rsidP="00615DCE">
            <w:pPr>
              <w:pStyle w:val="BodyText"/>
              <w:rPr>
                <w:lang w:eastAsia="zh-CN"/>
              </w:rPr>
            </w:pPr>
            <w:r>
              <w:rPr>
                <w:lang w:eastAsia="zh-CN"/>
              </w:rPr>
              <w:t>none</w:t>
            </w:r>
          </w:p>
        </w:tc>
        <w:tc>
          <w:tcPr>
            <w:tcW w:w="2765" w:type="dxa"/>
          </w:tcPr>
          <w:p w14:paraId="14096530" w14:textId="77777777" w:rsidR="005156DE" w:rsidRDefault="005156DE" w:rsidP="00615DCE">
            <w:pPr>
              <w:pStyle w:val="BodyText"/>
              <w:rPr>
                <w:lang w:eastAsia="zh-CN"/>
              </w:rPr>
            </w:pPr>
            <w:r>
              <w:rPr>
                <w:lang w:eastAsia="zh-CN"/>
              </w:rPr>
              <w:t>Optionally experience element and more optionally others</w:t>
            </w:r>
          </w:p>
        </w:tc>
      </w:tr>
      <w:tr w:rsidR="005156DE" w14:paraId="737CA365" w14:textId="77777777" w:rsidTr="00615DCE">
        <w:trPr>
          <w:jc w:val="center"/>
        </w:trPr>
        <w:tc>
          <w:tcPr>
            <w:tcW w:w="2770" w:type="dxa"/>
          </w:tcPr>
          <w:p w14:paraId="69BA749E" w14:textId="77777777" w:rsidR="005156DE" w:rsidRDefault="005156DE" w:rsidP="00615DCE">
            <w:pPr>
              <w:pStyle w:val="BodyText"/>
              <w:rPr>
                <w:lang w:eastAsia="zh-CN"/>
              </w:rPr>
            </w:pPr>
            <w:r>
              <w:rPr>
                <w:lang w:eastAsia="zh-CN"/>
              </w:rPr>
              <w:t>1 or more perceptions</w:t>
            </w:r>
          </w:p>
        </w:tc>
        <w:tc>
          <w:tcPr>
            <w:tcW w:w="2765" w:type="dxa"/>
          </w:tcPr>
          <w:p w14:paraId="3118D3ED" w14:textId="77777777" w:rsidR="005156DE" w:rsidRDefault="005156DE" w:rsidP="00615DCE">
            <w:pPr>
              <w:pStyle w:val="BodyText"/>
              <w:rPr>
                <w:lang w:eastAsia="zh-CN"/>
              </w:rPr>
            </w:pPr>
            <w:r>
              <w:rPr>
                <w:lang w:eastAsia="zh-CN"/>
              </w:rPr>
              <w:t>Experience</w:t>
            </w:r>
          </w:p>
        </w:tc>
        <w:tc>
          <w:tcPr>
            <w:tcW w:w="2765" w:type="dxa"/>
          </w:tcPr>
          <w:p w14:paraId="2086EE9C" w14:textId="77777777" w:rsidR="005156DE" w:rsidRDefault="005156DE" w:rsidP="00615DCE">
            <w:pPr>
              <w:pStyle w:val="BodyText"/>
              <w:rPr>
                <w:lang w:eastAsia="zh-CN"/>
              </w:rPr>
            </w:pPr>
            <w:r>
              <w:rPr>
                <w:lang w:eastAsia="zh-CN"/>
              </w:rPr>
              <w:t>Perception elements, and optionally channel and bands.</w:t>
            </w:r>
          </w:p>
        </w:tc>
      </w:tr>
      <w:tr w:rsidR="005156DE" w14:paraId="14584F1E" w14:textId="77777777" w:rsidTr="00615DCE">
        <w:trPr>
          <w:jc w:val="center"/>
        </w:trPr>
        <w:tc>
          <w:tcPr>
            <w:tcW w:w="2770" w:type="dxa"/>
          </w:tcPr>
          <w:p w14:paraId="0F9559E6" w14:textId="77777777" w:rsidR="005156DE" w:rsidRDefault="005156DE" w:rsidP="00615DCE">
            <w:pPr>
              <w:pStyle w:val="BodyText"/>
              <w:rPr>
                <w:lang w:eastAsia="zh-CN"/>
              </w:rPr>
            </w:pPr>
            <w:r>
              <w:rPr>
                <w:lang w:eastAsia="zh-CN"/>
              </w:rPr>
              <w:t>1 or more channels</w:t>
            </w:r>
          </w:p>
        </w:tc>
        <w:tc>
          <w:tcPr>
            <w:tcW w:w="2765" w:type="dxa"/>
          </w:tcPr>
          <w:p w14:paraId="6FA677F0" w14:textId="77777777" w:rsidR="005156DE" w:rsidRDefault="005156DE" w:rsidP="00615DCE">
            <w:pPr>
              <w:pStyle w:val="BodyText"/>
              <w:rPr>
                <w:lang w:eastAsia="zh-CN"/>
              </w:rPr>
            </w:pPr>
            <w:r>
              <w:rPr>
                <w:lang w:eastAsia="zh-CN"/>
              </w:rPr>
              <w:t>Experience and perceptions</w:t>
            </w:r>
          </w:p>
        </w:tc>
        <w:tc>
          <w:tcPr>
            <w:tcW w:w="2765" w:type="dxa"/>
          </w:tcPr>
          <w:p w14:paraId="6054128B" w14:textId="77777777" w:rsidR="005156DE" w:rsidRDefault="005156DE" w:rsidP="00615DCE">
            <w:pPr>
              <w:pStyle w:val="BodyText"/>
              <w:rPr>
                <w:lang w:eastAsia="zh-CN"/>
              </w:rPr>
            </w:pPr>
            <w:r>
              <w:rPr>
                <w:lang w:eastAsia="zh-CN"/>
              </w:rPr>
              <w:t>Channels and optionally bands</w:t>
            </w:r>
          </w:p>
        </w:tc>
      </w:tr>
      <w:tr w:rsidR="005156DE" w14:paraId="5FC4A715" w14:textId="77777777" w:rsidTr="00615DCE">
        <w:trPr>
          <w:jc w:val="center"/>
        </w:trPr>
        <w:tc>
          <w:tcPr>
            <w:tcW w:w="2770" w:type="dxa"/>
          </w:tcPr>
          <w:p w14:paraId="1ADFE59A" w14:textId="77777777" w:rsidR="005156DE" w:rsidRDefault="005156DE" w:rsidP="00615DCE">
            <w:pPr>
              <w:pStyle w:val="BodyText"/>
              <w:rPr>
                <w:lang w:eastAsia="zh-CN"/>
              </w:rPr>
            </w:pPr>
            <w:r>
              <w:rPr>
                <w:lang w:eastAsia="zh-CN"/>
              </w:rPr>
              <w:t>1 or more bands</w:t>
            </w:r>
          </w:p>
        </w:tc>
        <w:tc>
          <w:tcPr>
            <w:tcW w:w="2765" w:type="dxa"/>
          </w:tcPr>
          <w:p w14:paraId="1A780529" w14:textId="77777777" w:rsidR="005156DE" w:rsidRDefault="005156DE" w:rsidP="00615DCE">
            <w:pPr>
              <w:pStyle w:val="BodyText"/>
              <w:rPr>
                <w:lang w:eastAsia="zh-CN"/>
              </w:rPr>
            </w:pPr>
            <w:r>
              <w:rPr>
                <w:lang w:eastAsia="zh-CN"/>
              </w:rPr>
              <w:t>Experience, perceptions, channels</w:t>
            </w:r>
          </w:p>
        </w:tc>
        <w:tc>
          <w:tcPr>
            <w:tcW w:w="2765" w:type="dxa"/>
          </w:tcPr>
          <w:p w14:paraId="096AC2ED" w14:textId="77777777" w:rsidR="005156DE" w:rsidRDefault="005156DE" w:rsidP="00615DCE">
            <w:pPr>
              <w:pStyle w:val="BodyText"/>
              <w:rPr>
                <w:lang w:eastAsia="zh-CN"/>
              </w:rPr>
            </w:pPr>
            <w:r>
              <w:rPr>
                <w:lang w:eastAsia="zh-CN"/>
              </w:rPr>
              <w:t>Bands</w:t>
            </w:r>
          </w:p>
        </w:tc>
      </w:tr>
    </w:tbl>
    <w:p w14:paraId="164AB82F" w14:textId="77777777" w:rsidR="005156DE" w:rsidRDefault="005156DE" w:rsidP="005156DE">
      <w:pPr>
        <w:rPr>
          <w:lang w:eastAsia="zh-CN"/>
        </w:rPr>
      </w:pPr>
    </w:p>
    <w:p w14:paraId="4B889799" w14:textId="77777777" w:rsidR="005156DE" w:rsidRDefault="005156DE" w:rsidP="005156DE">
      <w:pPr>
        <w:rPr>
          <w:lang w:eastAsia="zh-CN"/>
        </w:rPr>
      </w:pPr>
      <w:r>
        <w:rPr>
          <w:lang w:eastAsia="zh-CN"/>
        </w:rPr>
        <w:t>The various haptic element semantics are documented in the annex.</w:t>
      </w:r>
    </w:p>
    <w:p w14:paraId="522CAF15" w14:textId="77777777" w:rsidR="005156DE" w:rsidRDefault="005156DE" w:rsidP="005156DE">
      <w:pPr>
        <w:rPr>
          <w:lang w:eastAsia="zh-CN"/>
        </w:rPr>
      </w:pPr>
    </w:p>
    <w:p w14:paraId="1745A50E" w14:textId="77777777" w:rsidR="005156DE" w:rsidRDefault="005156DE" w:rsidP="00F02F14">
      <w:pPr>
        <w:pStyle w:val="Heading4"/>
        <w:rPr>
          <w:lang w:eastAsia="zh-CN"/>
        </w:rPr>
      </w:pPr>
      <w:r>
        <w:rPr>
          <w:lang w:eastAsia="zh-CN"/>
        </w:rPr>
        <w:t>Alternative HJIF based solution</w:t>
      </w:r>
    </w:p>
    <w:p w14:paraId="65D9B731" w14:textId="77777777" w:rsidR="005156DE" w:rsidRDefault="005156DE" w:rsidP="005156DE">
      <w:pPr>
        <w:rPr>
          <w:lang w:eastAsia="zh-CN"/>
        </w:rPr>
      </w:pPr>
      <w:r>
        <w:rPr>
          <w:lang w:eastAsia="zh-CN"/>
        </w:rPr>
        <w:t xml:space="preserve">As previously proposed, the alternative solution is to have an HJIF file containing all the metadata. </w:t>
      </w:r>
    </w:p>
    <w:p w14:paraId="6C55B9FA" w14:textId="77777777" w:rsidR="005156DE" w:rsidRDefault="005156DE" w:rsidP="005156DE">
      <w:pPr>
        <w:rPr>
          <w:lang w:eastAsia="zh-CN"/>
        </w:rPr>
      </w:pPr>
    </w:p>
    <w:p w14:paraId="2FCC8A3B" w14:textId="77777777" w:rsidR="005156DE" w:rsidRDefault="005156DE" w:rsidP="00805821">
      <w:pPr>
        <w:pStyle w:val="Heading4"/>
        <w:rPr>
          <w:lang w:eastAsia="zh-CN"/>
        </w:rPr>
      </w:pPr>
      <w:r>
        <w:rPr>
          <w:lang w:eastAsia="zh-CN"/>
        </w:rPr>
        <w:t>Signaling through external HJIF file</w:t>
      </w:r>
    </w:p>
    <w:p w14:paraId="54DFCE2D" w14:textId="77777777" w:rsidR="005156DE" w:rsidRDefault="005156DE" w:rsidP="005156DE">
      <w:pPr>
        <w:rPr>
          <w:lang w:eastAsia="zh-CN"/>
        </w:rPr>
      </w:pPr>
      <w:r>
        <w:rPr>
          <w:lang w:eastAsia="zh-CN"/>
        </w:rPr>
        <w:t>The HJIF file has the complete metadata in a nested format. We can create a subset of HJIF file that only includes the following properties:</w:t>
      </w:r>
    </w:p>
    <w:p w14:paraId="28F57EE6" w14:textId="77777777" w:rsidR="005156DE" w:rsidRDefault="005156DE" w:rsidP="005156DE">
      <w:pPr>
        <w:rPr>
          <w:lang w:eastAsia="zh-CN"/>
        </w:rPr>
      </w:pPr>
      <w:r>
        <w:rPr>
          <w:lang w:eastAsia="zh-CN"/>
        </w:rPr>
        <w:t>:</w:t>
      </w:r>
    </w:p>
    <w:tbl>
      <w:tblPr>
        <w:tblStyle w:val="TableGrid"/>
        <w:tblW w:w="0" w:type="auto"/>
        <w:jc w:val="center"/>
        <w:tblLook w:val="04A0" w:firstRow="1" w:lastRow="0" w:firstColumn="1" w:lastColumn="0" w:noHBand="0" w:noVBand="1"/>
      </w:tblPr>
      <w:tblGrid>
        <w:gridCol w:w="3775"/>
      </w:tblGrid>
      <w:tr w:rsidR="005156DE" w:rsidRPr="00A33AA6" w14:paraId="6607BE2D" w14:textId="77777777" w:rsidTr="00615DCE">
        <w:trPr>
          <w:trHeight w:val="440"/>
          <w:jc w:val="center"/>
        </w:trPr>
        <w:tc>
          <w:tcPr>
            <w:tcW w:w="3775" w:type="dxa"/>
          </w:tcPr>
          <w:p w14:paraId="6D11FC44" w14:textId="77777777" w:rsidR="005156DE" w:rsidRPr="00A33AA6" w:rsidRDefault="005156DE" w:rsidP="00615DCE">
            <w:pPr>
              <w:rPr>
                <w:b/>
                <w:bCs/>
                <w:lang w:eastAsia="zh-CN"/>
              </w:rPr>
            </w:pPr>
            <w:r>
              <w:rPr>
                <w:b/>
                <w:bCs/>
                <w:lang w:eastAsia="zh-CN"/>
              </w:rPr>
              <w:t>Partial HJIF configuration file</w:t>
            </w:r>
            <w:r w:rsidRPr="00A33AA6">
              <w:rPr>
                <w:b/>
                <w:bCs/>
                <w:lang w:eastAsia="zh-CN"/>
              </w:rPr>
              <w:t xml:space="preserve"> </w:t>
            </w:r>
          </w:p>
        </w:tc>
      </w:tr>
      <w:tr w:rsidR="005156DE" w:rsidRPr="003452CD" w14:paraId="74242F2B" w14:textId="77777777" w:rsidTr="00615DCE">
        <w:trPr>
          <w:trHeight w:val="431"/>
          <w:jc w:val="center"/>
        </w:trPr>
        <w:tc>
          <w:tcPr>
            <w:tcW w:w="3775" w:type="dxa"/>
          </w:tcPr>
          <w:p w14:paraId="5217BFC1" w14:textId="77777777" w:rsidR="005156DE" w:rsidRPr="003452CD" w:rsidRDefault="005156DE">
            <w:pPr>
              <w:pStyle w:val="ListParagraph"/>
              <w:numPr>
                <w:ilvl w:val="0"/>
                <w:numId w:val="107"/>
              </w:numPr>
              <w:ind w:left="336"/>
              <w:contextualSpacing w:val="0"/>
              <w:jc w:val="left"/>
              <w:rPr>
                <w:lang w:eastAsia="zh-CN"/>
              </w:rPr>
            </w:pPr>
            <w:r w:rsidRPr="001271AC">
              <w:rPr>
                <w:lang w:eastAsia="zh-CN"/>
              </w:rPr>
              <w:t>MPEG_haptics</w:t>
            </w:r>
            <w:r>
              <w:rPr>
                <w:lang w:eastAsia="zh-CN"/>
              </w:rPr>
              <w:t>, which the description and versioning indicating this is a partial HJIF file for the purpose of configuration</w:t>
            </w:r>
          </w:p>
        </w:tc>
      </w:tr>
      <w:tr w:rsidR="005156DE" w:rsidRPr="003452CD" w14:paraId="4B552D74" w14:textId="77777777" w:rsidTr="00615DCE">
        <w:trPr>
          <w:jc w:val="center"/>
        </w:trPr>
        <w:tc>
          <w:tcPr>
            <w:tcW w:w="3775" w:type="dxa"/>
          </w:tcPr>
          <w:p w14:paraId="2B327F94" w14:textId="77777777" w:rsidR="005156DE" w:rsidRPr="003452CD" w:rsidRDefault="005156DE">
            <w:pPr>
              <w:pStyle w:val="ListParagraph"/>
              <w:numPr>
                <w:ilvl w:val="1"/>
                <w:numId w:val="107"/>
              </w:numPr>
              <w:ind w:left="516"/>
              <w:contextualSpacing w:val="0"/>
              <w:jc w:val="left"/>
              <w:rPr>
                <w:lang w:eastAsia="zh-CN"/>
              </w:rPr>
            </w:pPr>
            <w:r w:rsidRPr="003452CD">
              <w:rPr>
                <w:lang w:eastAsia="zh-CN"/>
              </w:rPr>
              <w:t>Avatars</w:t>
            </w:r>
          </w:p>
        </w:tc>
      </w:tr>
      <w:tr w:rsidR="005156DE" w:rsidRPr="003452CD" w14:paraId="0B40276C" w14:textId="77777777" w:rsidTr="00615DCE">
        <w:trPr>
          <w:jc w:val="center"/>
        </w:trPr>
        <w:tc>
          <w:tcPr>
            <w:tcW w:w="3775" w:type="dxa"/>
          </w:tcPr>
          <w:p w14:paraId="1DBD8912" w14:textId="77777777" w:rsidR="005156DE" w:rsidRPr="003452CD" w:rsidRDefault="005156DE">
            <w:pPr>
              <w:pStyle w:val="ListParagraph"/>
              <w:numPr>
                <w:ilvl w:val="1"/>
                <w:numId w:val="107"/>
              </w:numPr>
              <w:ind w:left="516"/>
              <w:contextualSpacing w:val="0"/>
              <w:jc w:val="left"/>
              <w:rPr>
                <w:lang w:eastAsia="zh-CN"/>
              </w:rPr>
            </w:pPr>
            <w:r w:rsidRPr="003452CD">
              <w:rPr>
                <w:lang w:eastAsia="zh-CN"/>
              </w:rPr>
              <w:t>Perceptions</w:t>
            </w:r>
          </w:p>
        </w:tc>
      </w:tr>
      <w:tr w:rsidR="005156DE" w:rsidRPr="003452CD" w14:paraId="09C06C44" w14:textId="77777777" w:rsidTr="00615DCE">
        <w:trPr>
          <w:jc w:val="center"/>
        </w:trPr>
        <w:tc>
          <w:tcPr>
            <w:tcW w:w="3775" w:type="dxa"/>
          </w:tcPr>
          <w:p w14:paraId="37351055" w14:textId="77777777" w:rsidR="005156DE" w:rsidRPr="003452CD" w:rsidRDefault="005156DE">
            <w:pPr>
              <w:pStyle w:val="ListParagraph"/>
              <w:numPr>
                <w:ilvl w:val="1"/>
                <w:numId w:val="107"/>
              </w:numPr>
              <w:ind w:left="966"/>
              <w:contextualSpacing w:val="0"/>
              <w:jc w:val="left"/>
              <w:rPr>
                <w:lang w:eastAsia="zh-CN"/>
              </w:rPr>
            </w:pPr>
            <w:r>
              <w:rPr>
                <w:lang w:eastAsia="zh-CN"/>
              </w:rPr>
              <w:t>Effect library</w:t>
            </w:r>
          </w:p>
        </w:tc>
      </w:tr>
      <w:tr w:rsidR="005156DE" w:rsidRPr="003452CD" w14:paraId="255DA741" w14:textId="77777777" w:rsidTr="00615DCE">
        <w:trPr>
          <w:jc w:val="center"/>
        </w:trPr>
        <w:tc>
          <w:tcPr>
            <w:tcW w:w="3775" w:type="dxa"/>
          </w:tcPr>
          <w:p w14:paraId="360628F2" w14:textId="77777777" w:rsidR="005156DE" w:rsidRPr="003452CD" w:rsidRDefault="005156DE">
            <w:pPr>
              <w:pStyle w:val="ListParagraph"/>
              <w:numPr>
                <w:ilvl w:val="1"/>
                <w:numId w:val="107"/>
              </w:numPr>
              <w:ind w:left="966"/>
              <w:contextualSpacing w:val="0"/>
              <w:jc w:val="left"/>
              <w:rPr>
                <w:lang w:eastAsia="zh-CN"/>
              </w:rPr>
            </w:pPr>
            <w:r w:rsidRPr="003452CD">
              <w:rPr>
                <w:lang w:eastAsia="zh-CN"/>
              </w:rPr>
              <w:t>Referenced devices</w:t>
            </w:r>
          </w:p>
        </w:tc>
      </w:tr>
      <w:tr w:rsidR="005156DE" w:rsidRPr="003452CD" w14:paraId="5D3A7439" w14:textId="77777777" w:rsidTr="00615DCE">
        <w:trPr>
          <w:jc w:val="center"/>
        </w:trPr>
        <w:tc>
          <w:tcPr>
            <w:tcW w:w="3775" w:type="dxa"/>
          </w:tcPr>
          <w:p w14:paraId="14E62C34" w14:textId="77777777" w:rsidR="005156DE" w:rsidRPr="003452CD" w:rsidRDefault="005156DE">
            <w:pPr>
              <w:pStyle w:val="ListParagraph"/>
              <w:numPr>
                <w:ilvl w:val="1"/>
                <w:numId w:val="107"/>
              </w:numPr>
              <w:ind w:left="966"/>
              <w:contextualSpacing w:val="0"/>
              <w:jc w:val="left"/>
              <w:rPr>
                <w:lang w:eastAsia="zh-CN"/>
              </w:rPr>
            </w:pPr>
            <w:r w:rsidRPr="003452CD">
              <w:rPr>
                <w:lang w:eastAsia="zh-CN"/>
              </w:rPr>
              <w:t>Channels</w:t>
            </w:r>
          </w:p>
        </w:tc>
      </w:tr>
      <w:tr w:rsidR="005156DE" w:rsidRPr="003452CD" w14:paraId="04AA1BA6" w14:textId="77777777" w:rsidTr="00615DCE">
        <w:trPr>
          <w:jc w:val="center"/>
        </w:trPr>
        <w:tc>
          <w:tcPr>
            <w:tcW w:w="3775" w:type="dxa"/>
          </w:tcPr>
          <w:p w14:paraId="2689846D" w14:textId="77777777" w:rsidR="005156DE" w:rsidRPr="003452CD" w:rsidRDefault="005156DE">
            <w:pPr>
              <w:pStyle w:val="ListParagraph"/>
              <w:numPr>
                <w:ilvl w:val="1"/>
                <w:numId w:val="107"/>
              </w:numPr>
              <w:contextualSpacing w:val="0"/>
              <w:jc w:val="left"/>
              <w:rPr>
                <w:lang w:eastAsia="zh-CN"/>
              </w:rPr>
            </w:pPr>
            <w:r w:rsidRPr="003452CD">
              <w:rPr>
                <w:lang w:eastAsia="zh-CN"/>
              </w:rPr>
              <w:t>Bands</w:t>
            </w:r>
          </w:p>
        </w:tc>
      </w:tr>
    </w:tbl>
    <w:p w14:paraId="0CF35ED0" w14:textId="77777777" w:rsidR="005156DE" w:rsidRDefault="005156DE" w:rsidP="005156DE">
      <w:pPr>
        <w:rPr>
          <w:lang w:eastAsia="zh-CN"/>
        </w:rPr>
      </w:pPr>
    </w:p>
    <w:p w14:paraId="6F890B2E" w14:textId="77777777" w:rsidR="005156DE" w:rsidRDefault="005156DE" w:rsidP="005156DE">
      <w:pPr>
        <w:rPr>
          <w:lang w:eastAsia="zh-CN"/>
        </w:rPr>
      </w:pPr>
      <w:r>
        <w:rPr>
          <w:lang w:eastAsia="zh-CN"/>
        </w:rPr>
        <w:t>Since each property in the above file is identified with a unique id, each adaptation set only needs to refer to the id of the property that has info about the adaptation set. Therefore:</w:t>
      </w:r>
    </w:p>
    <w:p w14:paraId="777ED7B2" w14:textId="77777777" w:rsidR="005156DE" w:rsidRDefault="005156DE" w:rsidP="005156DE">
      <w:pPr>
        <w:pStyle w:val="BodyText"/>
        <w:jc w:val="center"/>
        <w:rPr>
          <w:lang w:eastAsia="zh-CN"/>
        </w:rPr>
      </w:pPr>
      <w:r w:rsidRPr="00853D2B">
        <w:rPr>
          <w:b/>
          <w:bCs/>
          <w:lang w:eastAsia="zh-CN"/>
        </w:rPr>
        <w:t xml:space="preserve">Table </w:t>
      </w:r>
      <w:r>
        <w:rPr>
          <w:b/>
          <w:bCs/>
          <w:lang w:eastAsia="zh-CN"/>
        </w:rPr>
        <w:t>6- Referencing an external HJIF file</w:t>
      </w:r>
    </w:p>
    <w:tbl>
      <w:tblPr>
        <w:tblStyle w:val="TableGrid"/>
        <w:tblW w:w="0" w:type="auto"/>
        <w:jc w:val="center"/>
        <w:tblLook w:val="04A0" w:firstRow="1" w:lastRow="0" w:firstColumn="1" w:lastColumn="0" w:noHBand="0" w:noVBand="1"/>
      </w:tblPr>
      <w:tblGrid>
        <w:gridCol w:w="2770"/>
        <w:gridCol w:w="2765"/>
        <w:gridCol w:w="2765"/>
      </w:tblGrid>
      <w:tr w:rsidR="005156DE" w14:paraId="54BCCF7B" w14:textId="77777777" w:rsidTr="00615DCE">
        <w:trPr>
          <w:jc w:val="center"/>
        </w:trPr>
        <w:tc>
          <w:tcPr>
            <w:tcW w:w="2770" w:type="dxa"/>
          </w:tcPr>
          <w:p w14:paraId="5825CEC2" w14:textId="77777777" w:rsidR="005156DE" w:rsidRDefault="005156DE" w:rsidP="00615DCE">
            <w:pPr>
              <w:pStyle w:val="BodyText"/>
              <w:rPr>
                <w:lang w:eastAsia="zh-CN"/>
              </w:rPr>
            </w:pPr>
            <w:r>
              <w:rPr>
                <w:lang w:eastAsia="zh-CN"/>
              </w:rPr>
              <w:t>Adaptation set containing</w:t>
            </w:r>
          </w:p>
        </w:tc>
        <w:tc>
          <w:tcPr>
            <w:tcW w:w="2765" w:type="dxa"/>
          </w:tcPr>
          <w:p w14:paraId="3D79D57F" w14:textId="77777777" w:rsidR="005156DE" w:rsidRDefault="005156DE" w:rsidP="00615DCE">
            <w:pPr>
              <w:pStyle w:val="BodyText"/>
              <w:rPr>
                <w:lang w:eastAsia="zh-CN"/>
              </w:rPr>
            </w:pPr>
            <w:r>
              <w:rPr>
                <w:lang w:eastAsia="zh-CN"/>
              </w:rPr>
              <w:t>Referencing at MPD/Period</w:t>
            </w:r>
          </w:p>
        </w:tc>
        <w:tc>
          <w:tcPr>
            <w:tcW w:w="2765" w:type="dxa"/>
          </w:tcPr>
          <w:p w14:paraId="06004DFE" w14:textId="77777777" w:rsidR="005156DE" w:rsidRDefault="005156DE" w:rsidP="00615DCE">
            <w:pPr>
              <w:pStyle w:val="BodyText"/>
              <w:rPr>
                <w:lang w:eastAsia="zh-CN"/>
              </w:rPr>
            </w:pPr>
            <w:r>
              <w:rPr>
                <w:lang w:eastAsia="zh-CN"/>
              </w:rPr>
              <w:t>Referencing the HJIF property</w:t>
            </w:r>
          </w:p>
        </w:tc>
      </w:tr>
      <w:tr w:rsidR="005156DE" w14:paraId="2F6DF9D9" w14:textId="77777777" w:rsidTr="00615DCE">
        <w:trPr>
          <w:jc w:val="center"/>
        </w:trPr>
        <w:tc>
          <w:tcPr>
            <w:tcW w:w="2770" w:type="dxa"/>
          </w:tcPr>
          <w:p w14:paraId="6A708317" w14:textId="77777777" w:rsidR="005156DE" w:rsidRDefault="005156DE" w:rsidP="00615DCE">
            <w:pPr>
              <w:pStyle w:val="BodyText"/>
              <w:rPr>
                <w:lang w:eastAsia="zh-CN"/>
              </w:rPr>
            </w:pPr>
            <w:r>
              <w:rPr>
                <w:lang w:eastAsia="zh-CN"/>
              </w:rPr>
              <w:t>Entire experience</w:t>
            </w:r>
          </w:p>
        </w:tc>
        <w:tc>
          <w:tcPr>
            <w:tcW w:w="2765" w:type="dxa"/>
          </w:tcPr>
          <w:p w14:paraId="7961E849" w14:textId="77777777" w:rsidR="005156DE" w:rsidRDefault="005156DE" w:rsidP="00615DCE">
            <w:pPr>
              <w:pStyle w:val="BodyText"/>
              <w:rPr>
                <w:lang w:eastAsia="zh-CN"/>
              </w:rPr>
            </w:pPr>
            <w:r>
              <w:rPr>
                <w:lang w:eastAsia="zh-CN"/>
              </w:rPr>
              <w:t>None</w:t>
            </w:r>
          </w:p>
        </w:tc>
        <w:tc>
          <w:tcPr>
            <w:tcW w:w="2765" w:type="dxa"/>
          </w:tcPr>
          <w:p w14:paraId="3C193E0B" w14:textId="77777777" w:rsidR="005156DE" w:rsidRDefault="005156DE" w:rsidP="00615DCE">
            <w:pPr>
              <w:pStyle w:val="BodyText"/>
              <w:rPr>
                <w:lang w:eastAsia="zh-CN"/>
              </w:rPr>
            </w:pPr>
            <w:r>
              <w:rPr>
                <w:lang w:eastAsia="zh-CN"/>
              </w:rPr>
              <w:t>@hjifUrl</w:t>
            </w:r>
          </w:p>
        </w:tc>
      </w:tr>
      <w:tr w:rsidR="005156DE" w14:paraId="2EB9915F" w14:textId="77777777" w:rsidTr="00615DCE">
        <w:trPr>
          <w:jc w:val="center"/>
        </w:trPr>
        <w:tc>
          <w:tcPr>
            <w:tcW w:w="2770" w:type="dxa"/>
          </w:tcPr>
          <w:p w14:paraId="2916C91C" w14:textId="77777777" w:rsidR="005156DE" w:rsidRDefault="005156DE" w:rsidP="00615DCE">
            <w:pPr>
              <w:pStyle w:val="BodyText"/>
              <w:rPr>
                <w:lang w:eastAsia="zh-CN"/>
              </w:rPr>
            </w:pPr>
            <w:r>
              <w:rPr>
                <w:lang w:eastAsia="zh-CN"/>
              </w:rPr>
              <w:t>1 or more perceptions</w:t>
            </w:r>
          </w:p>
        </w:tc>
        <w:tc>
          <w:tcPr>
            <w:tcW w:w="2765" w:type="dxa"/>
          </w:tcPr>
          <w:p w14:paraId="6A2DF164" w14:textId="77777777" w:rsidR="005156DE" w:rsidRDefault="005156DE" w:rsidP="00615DCE">
            <w:pPr>
              <w:pStyle w:val="BodyText"/>
              <w:rPr>
                <w:lang w:eastAsia="zh-CN"/>
              </w:rPr>
            </w:pPr>
            <w:r>
              <w:rPr>
                <w:lang w:eastAsia="zh-CN"/>
              </w:rPr>
              <w:t>@hjifUrl</w:t>
            </w:r>
          </w:p>
        </w:tc>
        <w:tc>
          <w:tcPr>
            <w:tcW w:w="2765" w:type="dxa"/>
          </w:tcPr>
          <w:p w14:paraId="7F926855" w14:textId="77777777" w:rsidR="005156DE" w:rsidRDefault="005156DE" w:rsidP="00615DCE">
            <w:pPr>
              <w:pStyle w:val="BodyText"/>
              <w:rPr>
                <w:lang w:eastAsia="zh-CN"/>
              </w:rPr>
            </w:pPr>
            <w:r>
              <w:rPr>
                <w:lang w:eastAsia="zh-CN"/>
              </w:rPr>
              <w:t>@perceptionId</w:t>
            </w:r>
          </w:p>
        </w:tc>
      </w:tr>
      <w:tr w:rsidR="005156DE" w14:paraId="0E41497A" w14:textId="77777777" w:rsidTr="00615DCE">
        <w:trPr>
          <w:jc w:val="center"/>
        </w:trPr>
        <w:tc>
          <w:tcPr>
            <w:tcW w:w="2770" w:type="dxa"/>
          </w:tcPr>
          <w:p w14:paraId="200AB32B" w14:textId="77777777" w:rsidR="005156DE" w:rsidRDefault="005156DE" w:rsidP="00615DCE">
            <w:pPr>
              <w:pStyle w:val="BodyText"/>
              <w:rPr>
                <w:lang w:eastAsia="zh-CN"/>
              </w:rPr>
            </w:pPr>
            <w:r>
              <w:rPr>
                <w:lang w:eastAsia="zh-CN"/>
              </w:rPr>
              <w:t>1 or more channels</w:t>
            </w:r>
          </w:p>
        </w:tc>
        <w:tc>
          <w:tcPr>
            <w:tcW w:w="2765" w:type="dxa"/>
          </w:tcPr>
          <w:p w14:paraId="5588414D" w14:textId="77777777" w:rsidR="005156DE" w:rsidRDefault="005156DE" w:rsidP="00615DCE">
            <w:pPr>
              <w:pStyle w:val="BodyText"/>
              <w:rPr>
                <w:lang w:eastAsia="zh-CN"/>
              </w:rPr>
            </w:pPr>
            <w:r>
              <w:rPr>
                <w:lang w:eastAsia="zh-CN"/>
              </w:rPr>
              <w:t>@hjifUrl</w:t>
            </w:r>
          </w:p>
        </w:tc>
        <w:tc>
          <w:tcPr>
            <w:tcW w:w="2765" w:type="dxa"/>
          </w:tcPr>
          <w:p w14:paraId="673E0827" w14:textId="77777777" w:rsidR="005156DE" w:rsidRDefault="005156DE" w:rsidP="00615DCE">
            <w:pPr>
              <w:pStyle w:val="BodyText"/>
              <w:rPr>
                <w:lang w:eastAsia="zh-CN"/>
              </w:rPr>
            </w:pPr>
            <w:r>
              <w:rPr>
                <w:lang w:eastAsia="zh-CN"/>
              </w:rPr>
              <w:t xml:space="preserve">@perceptionId </w:t>
            </w:r>
          </w:p>
          <w:p w14:paraId="51CBB08F" w14:textId="77777777" w:rsidR="005156DE" w:rsidRDefault="005156DE" w:rsidP="00615DCE">
            <w:pPr>
              <w:pStyle w:val="BodyText"/>
              <w:rPr>
                <w:lang w:eastAsia="zh-CN"/>
              </w:rPr>
            </w:pPr>
            <w:r>
              <w:rPr>
                <w:lang w:eastAsia="zh-CN"/>
              </w:rPr>
              <w:t xml:space="preserve">@channelId </w:t>
            </w:r>
          </w:p>
        </w:tc>
      </w:tr>
      <w:tr w:rsidR="005156DE" w14:paraId="7BE50FB3" w14:textId="77777777" w:rsidTr="00615DCE">
        <w:trPr>
          <w:jc w:val="center"/>
        </w:trPr>
        <w:tc>
          <w:tcPr>
            <w:tcW w:w="2770" w:type="dxa"/>
          </w:tcPr>
          <w:p w14:paraId="79AC7388" w14:textId="77777777" w:rsidR="005156DE" w:rsidRDefault="005156DE" w:rsidP="00615DCE">
            <w:pPr>
              <w:pStyle w:val="BodyText"/>
              <w:rPr>
                <w:lang w:eastAsia="zh-CN"/>
              </w:rPr>
            </w:pPr>
            <w:r>
              <w:rPr>
                <w:lang w:eastAsia="zh-CN"/>
              </w:rPr>
              <w:t>1 or more bands</w:t>
            </w:r>
          </w:p>
        </w:tc>
        <w:tc>
          <w:tcPr>
            <w:tcW w:w="2765" w:type="dxa"/>
          </w:tcPr>
          <w:p w14:paraId="67D91AAB" w14:textId="77777777" w:rsidR="005156DE" w:rsidRDefault="005156DE" w:rsidP="00615DCE">
            <w:pPr>
              <w:pStyle w:val="BodyText"/>
              <w:rPr>
                <w:lang w:eastAsia="zh-CN"/>
              </w:rPr>
            </w:pPr>
            <w:r>
              <w:rPr>
                <w:lang w:eastAsia="zh-CN"/>
              </w:rPr>
              <w:t>@hjifUrl</w:t>
            </w:r>
          </w:p>
        </w:tc>
        <w:tc>
          <w:tcPr>
            <w:tcW w:w="2765" w:type="dxa"/>
          </w:tcPr>
          <w:p w14:paraId="0EE1127A" w14:textId="77777777" w:rsidR="005156DE" w:rsidRDefault="005156DE" w:rsidP="00615DCE">
            <w:pPr>
              <w:pStyle w:val="BodyText"/>
              <w:rPr>
                <w:lang w:eastAsia="zh-CN"/>
              </w:rPr>
            </w:pPr>
            <w:r>
              <w:rPr>
                <w:lang w:eastAsia="zh-CN"/>
              </w:rPr>
              <w:t>@perceptionId</w:t>
            </w:r>
          </w:p>
          <w:p w14:paraId="6B8E8B90" w14:textId="77777777" w:rsidR="005156DE" w:rsidRDefault="005156DE" w:rsidP="00615DCE">
            <w:pPr>
              <w:pStyle w:val="BodyText"/>
              <w:rPr>
                <w:lang w:eastAsia="zh-CN"/>
              </w:rPr>
            </w:pPr>
            <w:r>
              <w:rPr>
                <w:lang w:eastAsia="zh-CN"/>
              </w:rPr>
              <w:t>@channelId</w:t>
            </w:r>
          </w:p>
          <w:p w14:paraId="568D0AD2" w14:textId="77777777" w:rsidR="005156DE" w:rsidRDefault="005156DE" w:rsidP="00615DCE">
            <w:pPr>
              <w:pStyle w:val="BodyText"/>
              <w:rPr>
                <w:lang w:eastAsia="zh-CN"/>
              </w:rPr>
            </w:pPr>
            <w:r>
              <w:rPr>
                <w:lang w:eastAsia="zh-CN"/>
              </w:rPr>
              <w:t>@bandId</w:t>
            </w:r>
          </w:p>
        </w:tc>
      </w:tr>
    </w:tbl>
    <w:p w14:paraId="1D983812" w14:textId="77777777" w:rsidR="005156DE" w:rsidRDefault="005156DE" w:rsidP="005156DE">
      <w:pPr>
        <w:rPr>
          <w:lang w:eastAsia="zh-CN"/>
        </w:rPr>
      </w:pPr>
    </w:p>
    <w:p w14:paraId="73ABCFB2" w14:textId="77777777" w:rsidR="005156DE" w:rsidRDefault="005156DE" w:rsidP="005156DE">
      <w:pPr>
        <w:rPr>
          <w:lang w:eastAsia="zh-CN"/>
        </w:rPr>
      </w:pPr>
    </w:p>
    <w:p w14:paraId="214BD29B" w14:textId="77777777" w:rsidR="005156DE" w:rsidRDefault="005156DE" w:rsidP="00805821">
      <w:pPr>
        <w:pStyle w:val="Heading4"/>
        <w:rPr>
          <w:lang w:eastAsia="zh-CN"/>
        </w:rPr>
      </w:pPr>
      <w:r>
        <w:rPr>
          <w:lang w:eastAsia="zh-CN"/>
        </w:rPr>
        <w:t>Signaling through internal HJIF object</w:t>
      </w:r>
    </w:p>
    <w:p w14:paraId="74DB505C" w14:textId="77777777" w:rsidR="005156DE" w:rsidRDefault="005156DE" w:rsidP="005156DE">
      <w:pPr>
        <w:rPr>
          <w:lang w:eastAsia="zh-CN"/>
        </w:rPr>
      </w:pPr>
      <w:r>
        <w:rPr>
          <w:lang w:eastAsia="zh-CN"/>
        </w:rPr>
        <w:t>This approach is similar to the external HJIF file, but the HJIF object is embedded in the MPD:</w:t>
      </w:r>
    </w:p>
    <w:p w14:paraId="1CA6C146" w14:textId="77777777" w:rsidR="005156DE" w:rsidRDefault="005156DE" w:rsidP="005156DE">
      <w:pPr>
        <w:rPr>
          <w:lang w:eastAsia="zh-CN"/>
        </w:rPr>
      </w:pPr>
    </w:p>
    <w:p w14:paraId="44516AFA" w14:textId="77777777" w:rsidR="005156DE" w:rsidRDefault="005156DE" w:rsidP="005156DE">
      <w:pPr>
        <w:pStyle w:val="BodyText"/>
        <w:jc w:val="center"/>
        <w:rPr>
          <w:lang w:eastAsia="zh-CN"/>
        </w:rPr>
      </w:pPr>
      <w:r w:rsidRPr="00853D2B">
        <w:rPr>
          <w:b/>
          <w:bCs/>
          <w:lang w:eastAsia="zh-CN"/>
        </w:rPr>
        <w:t xml:space="preserve">Table </w:t>
      </w:r>
      <w:r>
        <w:rPr>
          <w:b/>
          <w:bCs/>
          <w:lang w:eastAsia="zh-CN"/>
        </w:rPr>
        <w:t>7- Referencing an embedded HJIF object</w:t>
      </w:r>
    </w:p>
    <w:tbl>
      <w:tblPr>
        <w:tblStyle w:val="TableGrid"/>
        <w:tblW w:w="0" w:type="auto"/>
        <w:jc w:val="center"/>
        <w:tblLook w:val="04A0" w:firstRow="1" w:lastRow="0" w:firstColumn="1" w:lastColumn="0" w:noHBand="0" w:noVBand="1"/>
      </w:tblPr>
      <w:tblGrid>
        <w:gridCol w:w="2770"/>
        <w:gridCol w:w="2765"/>
        <w:gridCol w:w="2765"/>
      </w:tblGrid>
      <w:tr w:rsidR="005156DE" w14:paraId="19D3C348" w14:textId="77777777" w:rsidTr="00615DCE">
        <w:trPr>
          <w:jc w:val="center"/>
        </w:trPr>
        <w:tc>
          <w:tcPr>
            <w:tcW w:w="2770" w:type="dxa"/>
          </w:tcPr>
          <w:p w14:paraId="0281DCC7" w14:textId="77777777" w:rsidR="005156DE" w:rsidRDefault="005156DE" w:rsidP="00615DCE">
            <w:pPr>
              <w:pStyle w:val="BodyText"/>
              <w:rPr>
                <w:lang w:eastAsia="zh-CN"/>
              </w:rPr>
            </w:pPr>
            <w:r>
              <w:rPr>
                <w:lang w:eastAsia="zh-CN"/>
              </w:rPr>
              <w:t>Adaptation set containing</w:t>
            </w:r>
          </w:p>
        </w:tc>
        <w:tc>
          <w:tcPr>
            <w:tcW w:w="2765" w:type="dxa"/>
          </w:tcPr>
          <w:p w14:paraId="4AFF7D9B" w14:textId="77777777" w:rsidR="005156DE" w:rsidRDefault="005156DE" w:rsidP="00615DCE">
            <w:pPr>
              <w:pStyle w:val="BodyText"/>
              <w:rPr>
                <w:lang w:eastAsia="zh-CN"/>
              </w:rPr>
            </w:pPr>
            <w:r>
              <w:rPr>
                <w:lang w:eastAsia="zh-CN"/>
              </w:rPr>
              <w:t>Referencing at MPD/Period</w:t>
            </w:r>
          </w:p>
        </w:tc>
        <w:tc>
          <w:tcPr>
            <w:tcW w:w="2765" w:type="dxa"/>
          </w:tcPr>
          <w:p w14:paraId="46828FCF" w14:textId="77777777" w:rsidR="005156DE" w:rsidRDefault="005156DE" w:rsidP="00615DCE">
            <w:pPr>
              <w:pStyle w:val="BodyText"/>
              <w:rPr>
                <w:lang w:eastAsia="zh-CN"/>
              </w:rPr>
            </w:pPr>
            <w:r>
              <w:rPr>
                <w:lang w:eastAsia="zh-CN"/>
              </w:rPr>
              <w:t>Referencing the HJIF property</w:t>
            </w:r>
          </w:p>
        </w:tc>
      </w:tr>
      <w:tr w:rsidR="005156DE" w14:paraId="0C3F132C" w14:textId="77777777" w:rsidTr="00615DCE">
        <w:trPr>
          <w:jc w:val="center"/>
        </w:trPr>
        <w:tc>
          <w:tcPr>
            <w:tcW w:w="2770" w:type="dxa"/>
          </w:tcPr>
          <w:p w14:paraId="6BF754C8" w14:textId="77777777" w:rsidR="005156DE" w:rsidRDefault="005156DE" w:rsidP="00615DCE">
            <w:pPr>
              <w:pStyle w:val="BodyText"/>
              <w:rPr>
                <w:lang w:eastAsia="zh-CN"/>
              </w:rPr>
            </w:pPr>
            <w:r>
              <w:rPr>
                <w:lang w:eastAsia="zh-CN"/>
              </w:rPr>
              <w:t>Entire experience</w:t>
            </w:r>
          </w:p>
        </w:tc>
        <w:tc>
          <w:tcPr>
            <w:tcW w:w="2765" w:type="dxa"/>
          </w:tcPr>
          <w:p w14:paraId="0A7C5C45" w14:textId="77777777" w:rsidR="005156DE" w:rsidRDefault="005156DE" w:rsidP="00615DCE">
            <w:pPr>
              <w:pStyle w:val="BodyText"/>
              <w:rPr>
                <w:lang w:eastAsia="zh-CN"/>
              </w:rPr>
            </w:pPr>
            <w:r>
              <w:rPr>
                <w:lang w:eastAsia="zh-CN"/>
              </w:rPr>
              <w:t>None</w:t>
            </w:r>
          </w:p>
        </w:tc>
        <w:tc>
          <w:tcPr>
            <w:tcW w:w="2765" w:type="dxa"/>
          </w:tcPr>
          <w:p w14:paraId="5FEC6DD9" w14:textId="77777777" w:rsidR="005156DE" w:rsidRDefault="005156DE" w:rsidP="00615DCE">
            <w:pPr>
              <w:pStyle w:val="BodyText"/>
              <w:rPr>
                <w:lang w:eastAsia="zh-CN"/>
              </w:rPr>
            </w:pPr>
            <w:r>
              <w:rPr>
                <w:lang w:eastAsia="zh-CN"/>
              </w:rPr>
              <w:t>@hapticsConfig</w:t>
            </w:r>
          </w:p>
        </w:tc>
      </w:tr>
      <w:tr w:rsidR="005156DE" w14:paraId="6177768A" w14:textId="77777777" w:rsidTr="00615DCE">
        <w:trPr>
          <w:jc w:val="center"/>
        </w:trPr>
        <w:tc>
          <w:tcPr>
            <w:tcW w:w="2770" w:type="dxa"/>
          </w:tcPr>
          <w:p w14:paraId="6ACF43B1" w14:textId="77777777" w:rsidR="005156DE" w:rsidRDefault="005156DE" w:rsidP="00615DCE">
            <w:pPr>
              <w:pStyle w:val="BodyText"/>
              <w:rPr>
                <w:lang w:eastAsia="zh-CN"/>
              </w:rPr>
            </w:pPr>
            <w:r>
              <w:rPr>
                <w:lang w:eastAsia="zh-CN"/>
              </w:rPr>
              <w:t>1 or more perceptions</w:t>
            </w:r>
          </w:p>
        </w:tc>
        <w:tc>
          <w:tcPr>
            <w:tcW w:w="2765" w:type="dxa"/>
          </w:tcPr>
          <w:p w14:paraId="2C64CCCC" w14:textId="77777777" w:rsidR="005156DE" w:rsidRDefault="005156DE" w:rsidP="00615DCE">
            <w:pPr>
              <w:pStyle w:val="BodyText"/>
              <w:rPr>
                <w:lang w:eastAsia="zh-CN"/>
              </w:rPr>
            </w:pPr>
            <w:r>
              <w:rPr>
                <w:lang w:eastAsia="zh-CN"/>
              </w:rPr>
              <w:t>@hapticsConfig</w:t>
            </w:r>
          </w:p>
        </w:tc>
        <w:tc>
          <w:tcPr>
            <w:tcW w:w="2765" w:type="dxa"/>
          </w:tcPr>
          <w:p w14:paraId="32116C60" w14:textId="77777777" w:rsidR="005156DE" w:rsidRDefault="005156DE" w:rsidP="00615DCE">
            <w:pPr>
              <w:pStyle w:val="BodyText"/>
              <w:rPr>
                <w:lang w:eastAsia="zh-CN"/>
              </w:rPr>
            </w:pPr>
            <w:r>
              <w:rPr>
                <w:lang w:eastAsia="zh-CN"/>
              </w:rPr>
              <w:t>@perceptionId</w:t>
            </w:r>
          </w:p>
        </w:tc>
      </w:tr>
      <w:tr w:rsidR="005156DE" w14:paraId="25698623" w14:textId="77777777" w:rsidTr="00615DCE">
        <w:trPr>
          <w:jc w:val="center"/>
        </w:trPr>
        <w:tc>
          <w:tcPr>
            <w:tcW w:w="2770" w:type="dxa"/>
          </w:tcPr>
          <w:p w14:paraId="3F0B79E7" w14:textId="77777777" w:rsidR="005156DE" w:rsidRDefault="005156DE" w:rsidP="00615DCE">
            <w:pPr>
              <w:pStyle w:val="BodyText"/>
              <w:rPr>
                <w:lang w:eastAsia="zh-CN"/>
              </w:rPr>
            </w:pPr>
            <w:r>
              <w:rPr>
                <w:lang w:eastAsia="zh-CN"/>
              </w:rPr>
              <w:t>1 or more channels</w:t>
            </w:r>
          </w:p>
        </w:tc>
        <w:tc>
          <w:tcPr>
            <w:tcW w:w="2765" w:type="dxa"/>
          </w:tcPr>
          <w:p w14:paraId="365070BB" w14:textId="77777777" w:rsidR="005156DE" w:rsidRDefault="005156DE" w:rsidP="00615DCE">
            <w:pPr>
              <w:pStyle w:val="BodyText"/>
              <w:rPr>
                <w:lang w:eastAsia="zh-CN"/>
              </w:rPr>
            </w:pPr>
            <w:r>
              <w:rPr>
                <w:lang w:eastAsia="zh-CN"/>
              </w:rPr>
              <w:t>@hapticsConfig</w:t>
            </w:r>
          </w:p>
        </w:tc>
        <w:tc>
          <w:tcPr>
            <w:tcW w:w="2765" w:type="dxa"/>
          </w:tcPr>
          <w:p w14:paraId="4701794B" w14:textId="77777777" w:rsidR="005156DE" w:rsidRDefault="005156DE" w:rsidP="00615DCE">
            <w:pPr>
              <w:pStyle w:val="BodyText"/>
              <w:rPr>
                <w:lang w:eastAsia="zh-CN"/>
              </w:rPr>
            </w:pPr>
            <w:r>
              <w:rPr>
                <w:lang w:eastAsia="zh-CN"/>
              </w:rPr>
              <w:t xml:space="preserve">@perceptionId </w:t>
            </w:r>
          </w:p>
          <w:p w14:paraId="1E971767" w14:textId="77777777" w:rsidR="005156DE" w:rsidRDefault="005156DE" w:rsidP="00615DCE">
            <w:pPr>
              <w:pStyle w:val="BodyText"/>
              <w:rPr>
                <w:lang w:eastAsia="zh-CN"/>
              </w:rPr>
            </w:pPr>
            <w:r>
              <w:rPr>
                <w:lang w:eastAsia="zh-CN"/>
              </w:rPr>
              <w:t xml:space="preserve">@channelId </w:t>
            </w:r>
          </w:p>
        </w:tc>
      </w:tr>
      <w:tr w:rsidR="005156DE" w14:paraId="504DF499" w14:textId="77777777" w:rsidTr="00615DCE">
        <w:trPr>
          <w:jc w:val="center"/>
        </w:trPr>
        <w:tc>
          <w:tcPr>
            <w:tcW w:w="2770" w:type="dxa"/>
          </w:tcPr>
          <w:p w14:paraId="5C4BBDA3" w14:textId="77777777" w:rsidR="005156DE" w:rsidRDefault="005156DE" w:rsidP="00615DCE">
            <w:pPr>
              <w:pStyle w:val="BodyText"/>
              <w:rPr>
                <w:lang w:eastAsia="zh-CN"/>
              </w:rPr>
            </w:pPr>
            <w:r>
              <w:rPr>
                <w:lang w:eastAsia="zh-CN"/>
              </w:rPr>
              <w:t>1 or more bands</w:t>
            </w:r>
          </w:p>
        </w:tc>
        <w:tc>
          <w:tcPr>
            <w:tcW w:w="2765" w:type="dxa"/>
          </w:tcPr>
          <w:p w14:paraId="60B6F6A5" w14:textId="77777777" w:rsidR="005156DE" w:rsidRDefault="005156DE" w:rsidP="00615DCE">
            <w:pPr>
              <w:pStyle w:val="BodyText"/>
              <w:rPr>
                <w:lang w:eastAsia="zh-CN"/>
              </w:rPr>
            </w:pPr>
            <w:r>
              <w:rPr>
                <w:lang w:eastAsia="zh-CN"/>
              </w:rPr>
              <w:t>@hapticsConfig</w:t>
            </w:r>
          </w:p>
        </w:tc>
        <w:tc>
          <w:tcPr>
            <w:tcW w:w="2765" w:type="dxa"/>
          </w:tcPr>
          <w:p w14:paraId="66210F60" w14:textId="77777777" w:rsidR="005156DE" w:rsidRDefault="005156DE" w:rsidP="00615DCE">
            <w:pPr>
              <w:pStyle w:val="BodyText"/>
              <w:rPr>
                <w:lang w:eastAsia="zh-CN"/>
              </w:rPr>
            </w:pPr>
            <w:r>
              <w:rPr>
                <w:lang w:eastAsia="zh-CN"/>
              </w:rPr>
              <w:t>@perceptionId</w:t>
            </w:r>
          </w:p>
          <w:p w14:paraId="1D57C43F" w14:textId="77777777" w:rsidR="005156DE" w:rsidRDefault="005156DE" w:rsidP="00615DCE">
            <w:pPr>
              <w:pStyle w:val="BodyText"/>
              <w:rPr>
                <w:lang w:eastAsia="zh-CN"/>
              </w:rPr>
            </w:pPr>
            <w:r>
              <w:rPr>
                <w:lang w:eastAsia="zh-CN"/>
              </w:rPr>
              <w:t>@channelId</w:t>
            </w:r>
          </w:p>
          <w:p w14:paraId="4B106DB7" w14:textId="77777777" w:rsidR="005156DE" w:rsidRDefault="005156DE" w:rsidP="00615DCE">
            <w:pPr>
              <w:pStyle w:val="BodyText"/>
              <w:rPr>
                <w:lang w:eastAsia="zh-CN"/>
              </w:rPr>
            </w:pPr>
            <w:r>
              <w:rPr>
                <w:lang w:eastAsia="zh-CN"/>
              </w:rPr>
              <w:t>@bandId</w:t>
            </w:r>
          </w:p>
        </w:tc>
      </w:tr>
    </w:tbl>
    <w:p w14:paraId="59AD79BB" w14:textId="77777777" w:rsidR="005156DE" w:rsidRDefault="005156DE" w:rsidP="005156DE">
      <w:pPr>
        <w:rPr>
          <w:lang w:eastAsia="zh-CN"/>
        </w:rPr>
      </w:pPr>
    </w:p>
    <w:p w14:paraId="6F23E734" w14:textId="77777777" w:rsidR="005156DE" w:rsidRDefault="005156DE" w:rsidP="005156DE">
      <w:r>
        <w:t>In this case, @hapticsConfig contains the base64-encoded of the HJIF object.</w:t>
      </w:r>
    </w:p>
    <w:p w14:paraId="4F69A1C9" w14:textId="77777777" w:rsidR="005156DE" w:rsidRDefault="005156DE" w:rsidP="005156DE">
      <w:pPr>
        <w:rPr>
          <w:lang w:eastAsia="zh-CN"/>
        </w:rPr>
      </w:pPr>
    </w:p>
    <w:p w14:paraId="251D1779" w14:textId="77777777" w:rsidR="00805821" w:rsidRDefault="00805821" w:rsidP="00805821">
      <w:pPr>
        <w:pStyle w:val="Heading5"/>
        <w:rPr>
          <w:lang w:eastAsia="zh-CN"/>
        </w:rPr>
      </w:pPr>
      <w:r>
        <w:t>Partial HJIF file</w:t>
      </w:r>
    </w:p>
    <w:p w14:paraId="681A323B" w14:textId="77777777" w:rsidR="00805821" w:rsidRDefault="00805821" w:rsidP="00805821">
      <w:pPr>
        <w:rPr>
          <w:lang w:eastAsia="zh-CN"/>
        </w:rPr>
      </w:pPr>
      <w:r>
        <w:rPr>
          <w:lang w:eastAsia="zh-CN"/>
        </w:rPr>
        <w:t>The partial HJIF file used for the selection process is a HJIF file that has all hierarchical data structure except the effects:</w:t>
      </w:r>
    </w:p>
    <w:tbl>
      <w:tblPr>
        <w:tblStyle w:val="TableGrid"/>
        <w:tblW w:w="0" w:type="auto"/>
        <w:jc w:val="center"/>
        <w:tblLook w:val="04A0" w:firstRow="1" w:lastRow="0" w:firstColumn="1" w:lastColumn="0" w:noHBand="0" w:noVBand="1"/>
      </w:tblPr>
      <w:tblGrid>
        <w:gridCol w:w="3775"/>
      </w:tblGrid>
      <w:tr w:rsidR="00805821" w:rsidRPr="00A33AA6" w14:paraId="0C917468" w14:textId="77777777" w:rsidTr="00615DCE">
        <w:trPr>
          <w:trHeight w:val="440"/>
          <w:jc w:val="center"/>
        </w:trPr>
        <w:tc>
          <w:tcPr>
            <w:tcW w:w="3775" w:type="dxa"/>
          </w:tcPr>
          <w:p w14:paraId="5005E0E4" w14:textId="77777777" w:rsidR="00805821" w:rsidRPr="00A33AA6" w:rsidRDefault="00805821" w:rsidP="00615DCE">
            <w:pPr>
              <w:rPr>
                <w:b/>
                <w:bCs/>
                <w:lang w:eastAsia="zh-CN"/>
              </w:rPr>
            </w:pPr>
            <w:r>
              <w:rPr>
                <w:b/>
                <w:bCs/>
                <w:lang w:eastAsia="zh-CN"/>
              </w:rPr>
              <w:t>Partial HJIF configuration file</w:t>
            </w:r>
            <w:r w:rsidRPr="00A33AA6">
              <w:rPr>
                <w:b/>
                <w:bCs/>
                <w:lang w:eastAsia="zh-CN"/>
              </w:rPr>
              <w:t xml:space="preserve"> </w:t>
            </w:r>
          </w:p>
        </w:tc>
      </w:tr>
      <w:tr w:rsidR="00805821" w:rsidRPr="003452CD" w14:paraId="73A6B32C" w14:textId="77777777" w:rsidTr="00615DCE">
        <w:trPr>
          <w:trHeight w:val="431"/>
          <w:jc w:val="center"/>
        </w:trPr>
        <w:tc>
          <w:tcPr>
            <w:tcW w:w="3775" w:type="dxa"/>
          </w:tcPr>
          <w:p w14:paraId="432B6AA2" w14:textId="77777777" w:rsidR="00805821" w:rsidRPr="003452CD" w:rsidRDefault="00805821">
            <w:pPr>
              <w:pStyle w:val="ListParagraph"/>
              <w:numPr>
                <w:ilvl w:val="0"/>
                <w:numId w:val="107"/>
              </w:numPr>
              <w:ind w:left="336"/>
              <w:contextualSpacing w:val="0"/>
              <w:jc w:val="left"/>
              <w:rPr>
                <w:lang w:eastAsia="zh-CN"/>
              </w:rPr>
            </w:pPr>
            <w:r w:rsidRPr="001271AC">
              <w:rPr>
                <w:lang w:eastAsia="zh-CN"/>
              </w:rPr>
              <w:t>MPEG_haptics</w:t>
            </w:r>
            <w:r>
              <w:rPr>
                <w:lang w:eastAsia="zh-CN"/>
              </w:rPr>
              <w:t>, which the description and versioning indicating this is a partial HJIF file for the purpose of configuration</w:t>
            </w:r>
          </w:p>
        </w:tc>
      </w:tr>
      <w:tr w:rsidR="00805821" w:rsidRPr="003452CD" w14:paraId="4558F6F1" w14:textId="77777777" w:rsidTr="00615DCE">
        <w:trPr>
          <w:jc w:val="center"/>
        </w:trPr>
        <w:tc>
          <w:tcPr>
            <w:tcW w:w="3775" w:type="dxa"/>
          </w:tcPr>
          <w:p w14:paraId="5D349585" w14:textId="77777777" w:rsidR="00805821" w:rsidRPr="003452CD" w:rsidRDefault="00805821">
            <w:pPr>
              <w:pStyle w:val="ListParagraph"/>
              <w:numPr>
                <w:ilvl w:val="1"/>
                <w:numId w:val="107"/>
              </w:numPr>
              <w:ind w:left="516"/>
              <w:contextualSpacing w:val="0"/>
              <w:jc w:val="left"/>
              <w:rPr>
                <w:lang w:eastAsia="zh-CN"/>
              </w:rPr>
            </w:pPr>
            <w:r w:rsidRPr="003452CD">
              <w:rPr>
                <w:lang w:eastAsia="zh-CN"/>
              </w:rPr>
              <w:t>Avatars</w:t>
            </w:r>
          </w:p>
        </w:tc>
      </w:tr>
      <w:tr w:rsidR="00805821" w:rsidRPr="003452CD" w14:paraId="6C3A4129" w14:textId="77777777" w:rsidTr="00615DCE">
        <w:trPr>
          <w:jc w:val="center"/>
        </w:trPr>
        <w:tc>
          <w:tcPr>
            <w:tcW w:w="3775" w:type="dxa"/>
          </w:tcPr>
          <w:p w14:paraId="01065D69" w14:textId="77777777" w:rsidR="00805821" w:rsidRPr="003452CD" w:rsidRDefault="00805821">
            <w:pPr>
              <w:pStyle w:val="ListParagraph"/>
              <w:numPr>
                <w:ilvl w:val="1"/>
                <w:numId w:val="107"/>
              </w:numPr>
              <w:ind w:left="516"/>
              <w:contextualSpacing w:val="0"/>
              <w:jc w:val="left"/>
              <w:rPr>
                <w:lang w:eastAsia="zh-CN"/>
              </w:rPr>
            </w:pPr>
            <w:r w:rsidRPr="003452CD">
              <w:rPr>
                <w:lang w:eastAsia="zh-CN"/>
              </w:rPr>
              <w:t>Perceptions</w:t>
            </w:r>
          </w:p>
        </w:tc>
      </w:tr>
      <w:tr w:rsidR="00805821" w:rsidRPr="003452CD" w14:paraId="405497CA" w14:textId="77777777" w:rsidTr="00615DCE">
        <w:trPr>
          <w:jc w:val="center"/>
        </w:trPr>
        <w:tc>
          <w:tcPr>
            <w:tcW w:w="3775" w:type="dxa"/>
          </w:tcPr>
          <w:p w14:paraId="11E2AEB2" w14:textId="77777777" w:rsidR="00805821" w:rsidRPr="003452CD" w:rsidRDefault="00805821">
            <w:pPr>
              <w:pStyle w:val="ListParagraph"/>
              <w:numPr>
                <w:ilvl w:val="1"/>
                <w:numId w:val="107"/>
              </w:numPr>
              <w:ind w:left="966"/>
              <w:contextualSpacing w:val="0"/>
              <w:jc w:val="left"/>
              <w:rPr>
                <w:lang w:eastAsia="zh-CN"/>
              </w:rPr>
            </w:pPr>
            <w:r w:rsidRPr="003452CD">
              <w:rPr>
                <w:lang w:eastAsia="zh-CN"/>
              </w:rPr>
              <w:t>Referenced devices</w:t>
            </w:r>
          </w:p>
        </w:tc>
      </w:tr>
      <w:tr w:rsidR="00805821" w:rsidRPr="003452CD" w14:paraId="7E001CBB" w14:textId="77777777" w:rsidTr="00615DCE">
        <w:trPr>
          <w:jc w:val="center"/>
        </w:trPr>
        <w:tc>
          <w:tcPr>
            <w:tcW w:w="3775" w:type="dxa"/>
          </w:tcPr>
          <w:p w14:paraId="084FF1E9" w14:textId="77777777" w:rsidR="00805821" w:rsidRPr="003452CD" w:rsidRDefault="00805821">
            <w:pPr>
              <w:pStyle w:val="ListParagraph"/>
              <w:numPr>
                <w:ilvl w:val="1"/>
                <w:numId w:val="107"/>
              </w:numPr>
              <w:ind w:left="966"/>
              <w:contextualSpacing w:val="0"/>
              <w:jc w:val="left"/>
              <w:rPr>
                <w:lang w:eastAsia="zh-CN"/>
              </w:rPr>
            </w:pPr>
            <w:r w:rsidRPr="003452CD">
              <w:rPr>
                <w:lang w:eastAsia="zh-CN"/>
              </w:rPr>
              <w:t>Channels</w:t>
            </w:r>
          </w:p>
        </w:tc>
      </w:tr>
      <w:tr w:rsidR="00805821" w:rsidRPr="003452CD" w14:paraId="761DE05A" w14:textId="77777777" w:rsidTr="00615DCE">
        <w:trPr>
          <w:jc w:val="center"/>
        </w:trPr>
        <w:tc>
          <w:tcPr>
            <w:tcW w:w="3775" w:type="dxa"/>
          </w:tcPr>
          <w:p w14:paraId="655B2EC3" w14:textId="77777777" w:rsidR="00805821" w:rsidRPr="003452CD" w:rsidRDefault="00805821">
            <w:pPr>
              <w:pStyle w:val="ListParagraph"/>
              <w:numPr>
                <w:ilvl w:val="1"/>
                <w:numId w:val="107"/>
              </w:numPr>
              <w:contextualSpacing w:val="0"/>
              <w:jc w:val="left"/>
              <w:rPr>
                <w:lang w:eastAsia="zh-CN"/>
              </w:rPr>
            </w:pPr>
            <w:r w:rsidRPr="003452CD">
              <w:rPr>
                <w:lang w:eastAsia="zh-CN"/>
              </w:rPr>
              <w:t>Bands</w:t>
            </w:r>
          </w:p>
        </w:tc>
      </w:tr>
    </w:tbl>
    <w:p w14:paraId="7334E403" w14:textId="77777777" w:rsidR="00805821" w:rsidRDefault="00805821" w:rsidP="00805821">
      <w:pPr>
        <w:rPr>
          <w:lang w:eastAsia="zh-CN"/>
        </w:rPr>
      </w:pPr>
      <w:r>
        <w:rPr>
          <w:lang w:eastAsia="zh-CN"/>
        </w:rPr>
        <w:t xml:space="preserve">Note that the content provider can decide what parameters to be included in the HJIF configuration file. It might have only avatar and perception data but not the rest for instance. </w:t>
      </w:r>
    </w:p>
    <w:p w14:paraId="70D5BCD1" w14:textId="77777777" w:rsidR="00805821" w:rsidRDefault="00805821" w:rsidP="00805821">
      <w:pPr>
        <w:pStyle w:val="Heading5"/>
        <w:rPr>
          <w:lang w:eastAsia="zh-CN"/>
        </w:rPr>
      </w:pPr>
      <w:r>
        <w:rPr>
          <w:lang w:eastAsia="zh-CN"/>
        </w:rPr>
        <w:t>Haptics configuration attribute</w:t>
      </w:r>
    </w:p>
    <w:p w14:paraId="1025D71A" w14:textId="45B10900" w:rsidR="00805821" w:rsidRDefault="00805821" w:rsidP="00805821">
      <w:pPr>
        <w:rPr>
          <w:lang w:eastAsia="zh-CN"/>
        </w:rPr>
      </w:pPr>
      <w:r>
        <w:rPr>
          <w:lang w:eastAsia="zh-CN"/>
        </w:rPr>
        <w:t>We define a haptic configuration attribute that can be used at different levels in MPD. The @hapticConfig attribute is from type xs:string and it contains the base64 encoding of the HJIF configuration object.</w:t>
      </w:r>
    </w:p>
    <w:p w14:paraId="490A243D" w14:textId="77777777" w:rsidR="00805821" w:rsidRDefault="00805821" w:rsidP="005156DE">
      <w:pPr>
        <w:rPr>
          <w:lang w:eastAsia="zh-CN"/>
        </w:rPr>
      </w:pPr>
    </w:p>
    <w:p w14:paraId="22708B71" w14:textId="77777777" w:rsidR="005156DE" w:rsidRDefault="005156DE" w:rsidP="00805821">
      <w:pPr>
        <w:pStyle w:val="Heading3"/>
        <w:rPr>
          <w:lang w:eastAsia="zh-CN"/>
        </w:rPr>
      </w:pPr>
      <w:bookmarkStart w:id="795" w:name="_Toc159837382"/>
      <w:bookmarkStart w:id="796" w:name="_Toc165041983"/>
      <w:r>
        <w:rPr>
          <w:lang w:eastAsia="zh-CN"/>
        </w:rPr>
        <w:t>Haptic-supported DASH client</w:t>
      </w:r>
      <w:bookmarkEnd w:id="795"/>
      <w:bookmarkEnd w:id="796"/>
    </w:p>
    <w:p w14:paraId="743D6C01" w14:textId="5B8DCB93" w:rsidR="0039794D" w:rsidRPr="008D0455" w:rsidRDefault="005156DE" w:rsidP="00805821">
      <w:pPr>
        <w:rPr>
          <w:b/>
          <w:bCs/>
          <w:lang w:eastAsia="zh-CN"/>
        </w:rPr>
      </w:pPr>
      <w:r w:rsidRPr="00805821">
        <w:rPr>
          <w:lang w:eastAsia="zh-CN"/>
        </w:rPr>
        <w:t xml:space="preserve">For the DASH client to expose the haptic information to the Application, a descriptor scheme for MPEG haptics is defined that can be used with the essential property at the MPD level. The existence of such a descriptor means that if the DASH client recognizes the descriptor, it has adequate interfaces to expose the haptic selection information to the Application. </w:t>
      </w:r>
    </w:p>
    <w:p w14:paraId="6E227A4B" w14:textId="31F98CA3" w:rsidR="007275BF" w:rsidRDefault="0039794D" w:rsidP="0039794D">
      <w:pPr>
        <w:pStyle w:val="Heading2"/>
        <w:rPr>
          <w:rFonts w:eastAsiaTheme="minorEastAsia"/>
          <w:lang w:val="en-CA" w:eastAsia="ko-KR"/>
        </w:rPr>
      </w:pPr>
      <w:bookmarkStart w:id="797" w:name="_Toc159837383"/>
      <w:bookmarkStart w:id="798" w:name="_Toc165041984"/>
      <w:r>
        <w:rPr>
          <w:rFonts w:eastAsiaTheme="minorEastAsia"/>
          <w:lang w:val="en-CA" w:eastAsia="ko-KR"/>
        </w:rPr>
        <w:t xml:space="preserve">Proposal </w:t>
      </w:r>
      <w:r w:rsidR="00805821">
        <w:rPr>
          <w:rFonts w:eastAsiaTheme="minorEastAsia"/>
          <w:lang w:val="en-CA" w:eastAsia="ko-KR"/>
        </w:rPr>
        <w:t>4</w:t>
      </w:r>
      <w:r>
        <w:rPr>
          <w:rFonts w:eastAsiaTheme="minorEastAsia"/>
          <w:lang w:val="en-CA" w:eastAsia="ko-KR"/>
        </w:rPr>
        <w:t>: DASH Signalling for Haptics Experiences (m64337)</w:t>
      </w:r>
      <w:bookmarkEnd w:id="797"/>
      <w:bookmarkEnd w:id="798"/>
    </w:p>
    <w:p w14:paraId="773AD75A" w14:textId="72B867C9" w:rsidR="0039794D" w:rsidRDefault="0039794D" w:rsidP="0039794D">
      <w:pPr>
        <w:rPr>
          <w:lang w:val="en-CA" w:eastAsia="ko-KR"/>
        </w:rPr>
      </w:pPr>
      <w:hyperlink r:id="rId35" w:history="1">
        <w:r w:rsidRPr="004258E2">
          <w:rPr>
            <w:rStyle w:val="Hyperlink"/>
            <w:lang w:val="en-CA" w:eastAsia="ko-KR"/>
          </w:rPr>
          <w:t>https://mpeg.expert/software/MPEG/Systems/DASH/spec/-/issues/383</w:t>
        </w:r>
      </w:hyperlink>
      <w:r>
        <w:rPr>
          <w:lang w:val="en-CA" w:eastAsia="ko-KR"/>
        </w:rPr>
        <w:t xml:space="preserve"> </w:t>
      </w:r>
    </w:p>
    <w:p w14:paraId="2A6B1B15" w14:textId="77777777" w:rsidR="0039794D" w:rsidRDefault="0039794D" w:rsidP="0039794D">
      <w:pPr>
        <w:pStyle w:val="Heading3"/>
        <w:rPr>
          <w:sz w:val="32"/>
          <w:szCs w:val="32"/>
          <w:lang w:val="en-CA"/>
        </w:rPr>
      </w:pPr>
      <w:bookmarkStart w:id="799" w:name="_Toc159837384"/>
      <w:bookmarkStart w:id="800" w:name="_Toc165041985"/>
      <w:r>
        <w:rPr>
          <w:lang w:val="en-CA"/>
        </w:rPr>
        <w:t>Introduction</w:t>
      </w:r>
      <w:bookmarkEnd w:id="799"/>
      <w:bookmarkEnd w:id="800"/>
    </w:p>
    <w:p w14:paraId="69FAC254" w14:textId="77777777" w:rsidR="0039794D" w:rsidRDefault="0039794D" w:rsidP="0039794D">
      <w:pPr>
        <w:spacing w:after="120"/>
        <w:rPr>
          <w:lang w:val="en-CA" w:eastAsia="zh-CN"/>
        </w:rPr>
      </w:pPr>
      <w:r>
        <w:rPr>
          <w:lang w:val="en-CA" w:eastAsia="zh-CN"/>
        </w:rPr>
        <w:t xml:space="preserve">The Haptics group in MPEG 3DG (WG07) has been working on a new specification for an MPEG codec for haptics (ISO/IEC 23090-31). The specification has reached DIS stage and the latest draft can be found in output document WG07N00624 </w:t>
      </w:r>
      <w:r>
        <w:rPr>
          <w:lang w:val="en-CA" w:eastAsia="zh-CN"/>
        </w:rPr>
        <w:fldChar w:fldCharType="begin"/>
      </w:r>
      <w:r>
        <w:rPr>
          <w:lang w:val="en-CA" w:eastAsia="zh-CN"/>
        </w:rPr>
        <w:instrText xml:space="preserve"> REF _Ref117119650 \r \h </w:instrText>
      </w:r>
      <w:r>
        <w:rPr>
          <w:lang w:val="en-CA" w:eastAsia="zh-CN"/>
        </w:rPr>
      </w:r>
      <w:r>
        <w:rPr>
          <w:lang w:val="en-CA" w:eastAsia="zh-CN"/>
        </w:rPr>
        <w:fldChar w:fldCharType="separate"/>
      </w:r>
      <w:r>
        <w:rPr>
          <w:rFonts w:hint="cs"/>
          <w:cs/>
          <w:lang w:val="en-CA" w:eastAsia="zh-CN"/>
        </w:rPr>
        <w:t>‎</w:t>
      </w:r>
      <w:r>
        <w:rPr>
          <w:lang w:val="en-CA" w:eastAsia="zh-CN"/>
        </w:rPr>
        <w:t>[1]</w:t>
      </w:r>
      <w:r>
        <w:rPr>
          <w:lang w:val="en-CA" w:eastAsia="zh-CN"/>
        </w:rPr>
        <w:fldChar w:fldCharType="end"/>
      </w:r>
      <w:r>
        <w:rPr>
          <w:lang w:val="en-CA" w:eastAsia="zh-CN"/>
        </w:rPr>
        <w:t xml:space="preserve"> from the MPEG#142 meeting. To complement this work, MPEG has also been developing a new specification (ISO/IEC 23090-32) for carriage of haptics data, which has reached CD stage and the latest draft can be found in the output document WG03N00868 </w:t>
      </w:r>
      <w:r>
        <w:rPr>
          <w:lang w:val="en-CA" w:eastAsia="zh-CN"/>
        </w:rPr>
        <w:fldChar w:fldCharType="begin"/>
      </w:r>
      <w:r>
        <w:rPr>
          <w:lang w:val="en-CA" w:eastAsia="zh-CN"/>
        </w:rPr>
        <w:instrText xml:space="preserve"> REF _Ref140179192 \r \h  \* MERGEFORMAT </w:instrText>
      </w:r>
      <w:r>
        <w:rPr>
          <w:lang w:val="en-CA" w:eastAsia="zh-CN"/>
        </w:rPr>
      </w:r>
      <w:r>
        <w:rPr>
          <w:lang w:val="en-CA" w:eastAsia="zh-CN"/>
        </w:rPr>
        <w:fldChar w:fldCharType="separate"/>
      </w:r>
      <w:r>
        <w:rPr>
          <w:rFonts w:hint="cs"/>
          <w:cs/>
          <w:lang w:val="en-CA" w:eastAsia="zh-CN"/>
        </w:rPr>
        <w:t>‎</w:t>
      </w:r>
      <w:r>
        <w:rPr>
          <w:lang w:val="en-CA" w:eastAsia="zh-CN"/>
        </w:rPr>
        <w:t>[2]</w:t>
      </w:r>
      <w:r>
        <w:rPr>
          <w:lang w:val="en-CA" w:eastAsia="zh-CN"/>
        </w:rPr>
        <w:fldChar w:fldCharType="end"/>
      </w:r>
      <w:r>
        <w:rPr>
          <w:lang w:val="en-CA" w:eastAsia="zh-CN"/>
        </w:rPr>
        <w:t>.</w:t>
      </w:r>
    </w:p>
    <w:p w14:paraId="53FDF837" w14:textId="77777777" w:rsidR="0039794D" w:rsidRDefault="0039794D" w:rsidP="0039794D">
      <w:pPr>
        <w:spacing w:after="120"/>
        <w:rPr>
          <w:lang w:val="en-CA" w:eastAsia="zh-CN"/>
        </w:rPr>
      </w:pPr>
      <w:r>
        <w:rPr>
          <w:lang w:val="en-CA" w:eastAsia="zh-CN"/>
        </w:rPr>
        <w:t>One of the established mandates of the Haptics Coding Ad-hoc group in WG07 for the MPEG#143 meeting is to identify potential needs for haptics support in DASH. During the ad-hoc calls, initial draft contributions in this direction were discussed by the group and a contribution</w:t>
      </w:r>
      <w:r>
        <w:rPr>
          <w:highlight w:val="yellow"/>
          <w:lang w:val="en-CA" w:eastAsia="zh-CN"/>
        </w:rPr>
        <w:fldChar w:fldCharType="begin"/>
      </w:r>
      <w:r>
        <w:rPr>
          <w:lang w:val="en-CA" w:eastAsia="zh-CN"/>
        </w:rPr>
        <w:instrText xml:space="preserve"> REF _Ref140361088 \r \h </w:instrText>
      </w:r>
      <w:r>
        <w:rPr>
          <w:highlight w:val="yellow"/>
          <w:lang w:val="en-CA" w:eastAsia="zh-CN"/>
        </w:rPr>
      </w:r>
      <w:r>
        <w:rPr>
          <w:highlight w:val="yellow"/>
          <w:lang w:val="en-CA" w:eastAsia="zh-CN"/>
        </w:rPr>
        <w:fldChar w:fldCharType="separate"/>
      </w:r>
      <w:r>
        <w:rPr>
          <w:rFonts w:hint="cs"/>
          <w:cs/>
          <w:lang w:val="en-CA" w:eastAsia="zh-CN"/>
        </w:rPr>
        <w:t>‎</w:t>
      </w:r>
      <w:r>
        <w:rPr>
          <w:rFonts w:hint="cs"/>
          <w:lang w:val="en-CA" w:eastAsia="zh-CN"/>
        </w:rPr>
        <w:t xml:space="preserve"> </w:t>
      </w:r>
      <w:r>
        <w:rPr>
          <w:lang w:val="en-CA" w:eastAsia="zh-CN"/>
        </w:rPr>
        <w:t>[3]</w:t>
      </w:r>
      <w:r>
        <w:rPr>
          <w:highlight w:val="yellow"/>
          <w:lang w:val="en-CA" w:eastAsia="zh-CN"/>
        </w:rPr>
        <w:fldChar w:fldCharType="end"/>
      </w:r>
      <w:r>
        <w:rPr>
          <w:lang w:val="en-CA" w:eastAsia="zh-CN"/>
        </w:rPr>
        <w:t xml:space="preserve"> based on these discussions is submitted to this meeting. While the contribution is a good starting point to support the delivery of haptics media using MPEG-DASH. It still doesn't address an important use case for delivering media over the network, which is being able to selectively stream certain parts of the media based on user interaction and/or network conditions. </w:t>
      </w:r>
    </w:p>
    <w:p w14:paraId="51283ECE" w14:textId="77777777" w:rsidR="0039794D" w:rsidRDefault="0039794D" w:rsidP="0039794D">
      <w:pPr>
        <w:spacing w:after="120"/>
        <w:rPr>
          <w:lang w:val="en-CA" w:eastAsia="zh-CN"/>
        </w:rPr>
      </w:pPr>
      <w:r>
        <w:rPr>
          <w:lang w:val="en-CA" w:eastAsia="zh-CN"/>
        </w:rPr>
        <w:t xml:space="preserve">While the latest draft of ISO/IEC 23090-32 supports distributing parts of the haptics experience across multiple tracks in the file. There is only a single defined track type and these tracks are handled independently. Moreover, repeating the descriptive information pertaining to the haptics experience in each track results in significant redundancies. To this end, in m64338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we have proposed the use a hierarchical structure in which two types of haptics tracks are defined with ways to associate those tracks together as a single experience. The proposed design not only eliminates a lot of redundancies in the tracks, but also enables flexible selection of parts of the haptics experience (e.g., certain channels or bands for some perceptions in the experience).</w:t>
      </w:r>
    </w:p>
    <w:p w14:paraId="0FFE4319" w14:textId="77777777" w:rsidR="0039794D" w:rsidRDefault="0039794D" w:rsidP="0039794D">
      <w:pPr>
        <w:spacing w:after="120"/>
        <w:rPr>
          <w:lang w:val="en-CA" w:eastAsia="zh-CN"/>
        </w:rPr>
      </w:pPr>
      <w:r>
        <w:rPr>
          <w:lang w:val="en-CA" w:eastAsia="zh-CN"/>
        </w:rPr>
        <w:t xml:space="preserve">In this contribution, we describe how the different tracks belonging to a single haptics experience can be signalled in the DASH MPD file based on a hierarchical multi-track design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and define additional DASH descriptors for haptics media that enable a streaming client to identify and select the parts from the haptics experience that are needed based on user interaction or drop some parts of the haptics experience in response to an adaptation decision.</w:t>
      </w:r>
    </w:p>
    <w:p w14:paraId="2860DCE4" w14:textId="77777777" w:rsidR="0039794D" w:rsidRDefault="0039794D" w:rsidP="0039794D">
      <w:pPr>
        <w:spacing w:after="120"/>
        <w:rPr>
          <w:lang w:val="en-CA" w:eastAsia="zh-CN"/>
        </w:rPr>
      </w:pPr>
    </w:p>
    <w:p w14:paraId="2706E342" w14:textId="77777777" w:rsidR="0039794D" w:rsidRDefault="0039794D" w:rsidP="0039794D">
      <w:pPr>
        <w:pStyle w:val="Heading3"/>
        <w:rPr>
          <w:lang w:val="en-CA"/>
        </w:rPr>
      </w:pPr>
      <w:bookmarkStart w:id="801" w:name="_Toc159837385"/>
      <w:bookmarkStart w:id="802" w:name="_Toc165041986"/>
      <w:r>
        <w:rPr>
          <w:lang w:val="en-CA"/>
        </w:rPr>
        <w:t>Proposal</w:t>
      </w:r>
      <w:bookmarkEnd w:id="801"/>
      <w:bookmarkEnd w:id="802"/>
    </w:p>
    <w:p w14:paraId="4E4918F1" w14:textId="77777777" w:rsidR="0039794D" w:rsidRDefault="0039794D" w:rsidP="0039794D">
      <w:pPr>
        <w:pStyle w:val="Heading4"/>
        <w:rPr>
          <w:lang w:val="en-CA"/>
        </w:rPr>
      </w:pPr>
      <w:r>
        <w:rPr>
          <w:lang w:val="en-CA"/>
        </w:rPr>
        <w:t>Adaptation Sets for Haptics Media</w:t>
      </w:r>
    </w:p>
    <w:p w14:paraId="654EB7B4" w14:textId="77777777" w:rsidR="0039794D" w:rsidRDefault="0039794D" w:rsidP="0039794D">
      <w:pPr>
        <w:spacing w:after="120"/>
      </w:pPr>
      <w:r>
        <w:t xml:space="preserve">To signal the presence of a multi-track haptics media in the DASH media presentation descriptor (MPD), each track of the media, including the main track, may be represented by an </w:t>
      </w:r>
      <w:r>
        <w:rPr>
          <w:rFonts w:ascii="Courier New" w:hAnsi="Courier New" w:cs="Courier New"/>
          <w:b/>
          <w:bCs/>
          <w:szCs w:val="21"/>
        </w:rPr>
        <w:t>AdaptationSet</w:t>
      </w:r>
      <w:r>
        <w:t xml:space="preserve"> element in the MPD. The main (haptics experience) track's adaptation set is referred to as the Haptics Experience Adaptation Set and the adaptation sets for the associated haptics tracks are referred to as a Haptics Adaptation Sets. </w:t>
      </w:r>
    </w:p>
    <w:p w14:paraId="17EA72A6" w14:textId="77777777" w:rsidR="0039794D" w:rsidRDefault="0039794D" w:rsidP="0039794D">
      <w:pPr>
        <w:spacing w:after="120"/>
      </w:pPr>
      <w:r>
        <w:t xml:space="preserve">The Haptics Experience Adaptation Set has the </w:t>
      </w:r>
      <w:r>
        <w:rPr>
          <w:rFonts w:ascii="Courier New" w:hAnsi="Courier New" w:cs="Courier New"/>
          <w:szCs w:val="21"/>
        </w:rPr>
        <w:t>@codecs</w:t>
      </w:r>
      <w:r>
        <w:t xml:space="preserve"> attribute set to '</w:t>
      </w:r>
      <w:r>
        <w:rPr>
          <w:rFonts w:ascii="Courier New" w:hAnsi="Courier New" w:cs="Courier New"/>
        </w:rPr>
        <w:t>mih1</w:t>
      </w:r>
      <w:r>
        <w:t xml:space="preserve">', while the </w:t>
      </w:r>
      <w:r>
        <w:rPr>
          <w:rFonts w:ascii="Courier New" w:hAnsi="Courier New" w:cs="Courier New"/>
          <w:szCs w:val="21"/>
        </w:rPr>
        <w:t>@codecs</w:t>
      </w:r>
      <w:r>
        <w:t xml:space="preserve"> attribute is set to '</w:t>
      </w:r>
      <w:r>
        <w:rPr>
          <w:rFonts w:ascii="Courier New" w:hAnsi="Courier New" w:cs="Courier New"/>
        </w:rPr>
        <w:t>mihb</w:t>
      </w:r>
      <w:r>
        <w:t xml:space="preserve">' for each of the Haptics Adaptation Sets (or the Representations of these Adaptation Sets if the </w:t>
      </w:r>
      <w:r>
        <w:rPr>
          <w:rFonts w:ascii="Courier New" w:hAnsi="Courier New" w:cs="Courier New"/>
          <w:szCs w:val="21"/>
        </w:rPr>
        <w:t>@codecs</w:t>
      </w:r>
      <w:r>
        <w:t xml:space="preserve"> attribute is not present in the </w:t>
      </w:r>
      <w:r>
        <w:rPr>
          <w:rFonts w:ascii="Courier New" w:hAnsi="Courier New" w:cs="Courier New"/>
          <w:b/>
          <w:bCs/>
          <w:szCs w:val="21"/>
        </w:rPr>
        <w:t>AdaptationSet</w:t>
      </w:r>
      <w:r>
        <w:t xml:space="preserve"> element. The </w:t>
      </w:r>
      <w:r>
        <w:rPr>
          <w:rFonts w:ascii="Courier New" w:hAnsi="Courier New" w:cs="Courier New"/>
        </w:rPr>
        <w:t>@mimeType</w:t>
      </w:r>
      <w:r>
        <w:t xml:space="preserve"> for all Adaptation Sets of a haptics experience is set to "</w:t>
      </w:r>
      <w:r>
        <w:rPr>
          <w:rFonts w:ascii="Courier New" w:hAnsi="Courier New" w:cs="Courier New"/>
        </w:rPr>
        <w:t>haptic/mp4</w:t>
      </w:r>
      <w:r>
        <w:t>", which is the registered MIME type for haptics media.</w:t>
      </w:r>
    </w:p>
    <w:p w14:paraId="183D0041" w14:textId="77777777" w:rsidR="0039794D" w:rsidRDefault="0039794D" w:rsidP="0039794D">
      <w:pPr>
        <w:spacing w:after="120"/>
      </w:pPr>
      <w:r>
        <w:t xml:space="preserve">The Haptics Experience Adaptation Set contains a single Initialization Segment at the adaptation set level. The Initialization Segment shall contain all MIHS units (packets) needed to initialize the haptics decoder. Media Segments for the Representations of a Haptics Adaptation Set shall contain one or more track fragments of the corresponding haptic track at the file format level. By concatenating the Initialization Segment with Media Segments from one or more Haptics Adaptation Sets, the resulting file contains a bitstream that is decodable by the haptics decoder. </w:t>
      </w:r>
    </w:p>
    <w:p w14:paraId="773F8F0F" w14:textId="77777777" w:rsidR="0039794D" w:rsidRDefault="0039794D" w:rsidP="0039794D">
      <w:pPr>
        <w:spacing w:after="120"/>
        <w:rPr>
          <w:lang w:val="en-CA" w:eastAsia="ja-JP"/>
        </w:rPr>
      </w:pPr>
      <w:r>
        <w:rPr>
          <w:lang w:val="en-CA" w:eastAsia="ja-JP"/>
        </w:rPr>
        <w:t xml:space="preserve">Representations of the Haptics Adaptation Sets of a Haptics Experience Preselection shall have a </w:t>
      </w:r>
      <w:r>
        <w:rPr>
          <w:rFonts w:ascii="Courier" w:hAnsi="Courier"/>
          <w:lang w:val="en-CA" w:eastAsia="ja-JP"/>
        </w:rPr>
        <w:t>@dependencyId</w:t>
      </w:r>
      <w:r>
        <w:rPr>
          <w:lang w:val="en-CA" w:eastAsia="ja-JP"/>
        </w:rPr>
        <w:t xml:space="preserve"> attribute set to the id of a Representation in the corresponding Haptics Experience Adaptation Set.</w:t>
      </w:r>
    </w:p>
    <w:p w14:paraId="5C601D4C" w14:textId="77777777" w:rsidR="0039794D" w:rsidRDefault="0039794D" w:rsidP="0039794D">
      <w:pPr>
        <w:spacing w:after="120"/>
      </w:pPr>
      <w:r>
        <w:rPr>
          <w:lang w:val="en-CA" w:eastAsia="ja-JP"/>
        </w:rPr>
        <w:t xml:space="preserve">When a Haptics Adaptation Set contains more than one Representation, the </w:t>
      </w:r>
      <w:r>
        <w:rPr>
          <w:rFonts w:ascii="Courier New" w:hAnsi="Courier New" w:cs="Courier New"/>
          <w:lang w:val="en-CA" w:eastAsia="ja-JP"/>
        </w:rPr>
        <w:t>@bitstreamSwitching</w:t>
      </w:r>
      <w:r>
        <w:rPr>
          <w:lang w:val="en-CA" w:eastAsia="ja-JP"/>
        </w:rPr>
        <w:t xml:space="preserve"> attribute shall be present in the </w:t>
      </w:r>
      <w:r>
        <w:rPr>
          <w:rFonts w:ascii="Courier New" w:hAnsi="Courier New" w:cs="Courier New"/>
          <w:b/>
          <w:bCs/>
          <w:szCs w:val="21"/>
        </w:rPr>
        <w:t>AdaptationSet</w:t>
      </w:r>
      <w:r>
        <w:rPr>
          <w:lang w:val="en-CA" w:eastAsia="ja-JP"/>
        </w:rPr>
        <w:t xml:space="preserve"> element of the Haptics Adaptation Set and set to '</w:t>
      </w:r>
      <w:r>
        <w:rPr>
          <w:rFonts w:ascii="Courier New" w:hAnsi="Courier New" w:cs="Courier New"/>
          <w:lang w:val="en-CA" w:eastAsia="ja-JP"/>
        </w:rPr>
        <w:t>true</w:t>
      </w:r>
      <w:r>
        <w:rPr>
          <w:lang w:val="en-CA" w:eastAsia="ja-JP"/>
        </w:rPr>
        <w:t>' to indicate to the player that seamless switching between the Representations in the Adaptation Set is supported. Moreover, the duration of the Media Segments in each Representation must be identical.</w:t>
      </w:r>
    </w:p>
    <w:p w14:paraId="6E50C758" w14:textId="77777777" w:rsidR="0039794D" w:rsidRDefault="0039794D" w:rsidP="0039794D">
      <w:pPr>
        <w:pStyle w:val="Heading4"/>
        <w:rPr>
          <w:lang w:val="en-CA"/>
        </w:rPr>
      </w:pPr>
      <w:r>
        <w:rPr>
          <w:lang w:val="en-CA"/>
        </w:rPr>
        <w:t>Haptics Experience Preselection</w:t>
      </w:r>
    </w:p>
    <w:p w14:paraId="2BFC79E6" w14:textId="77777777" w:rsidR="0039794D" w:rsidRDefault="0039794D" w:rsidP="0039794D">
      <w:r>
        <w:t xml:space="preserve">A Haptics Experience Preselection may either be signalled in MPD using a </w:t>
      </w:r>
      <w:r>
        <w:rPr>
          <w:rFonts w:ascii="Courier" w:hAnsi="Courier"/>
          <w:b/>
          <w:bCs/>
          <w:szCs w:val="21"/>
        </w:rPr>
        <w:t>PreSelection</w:t>
      </w:r>
      <w:r>
        <w:t xml:space="preserve"> element within the </w:t>
      </w:r>
      <w:r>
        <w:rPr>
          <w:rFonts w:ascii="Courier" w:hAnsi="Courier"/>
          <w:b/>
          <w:bCs/>
          <w:szCs w:val="21"/>
        </w:rPr>
        <w:t>Period</w:t>
      </w:r>
      <w:r>
        <w:rPr>
          <w:szCs w:val="21"/>
        </w:rPr>
        <w:t xml:space="preserve"> </w:t>
      </w:r>
      <w:r>
        <w:t xml:space="preserve">element or a Preselection descriptor at the Adaptation Set level. A Haptics Experience </w:t>
      </w:r>
      <w:r>
        <w:rPr>
          <w:rFonts w:ascii="Courier" w:hAnsi="Courier"/>
          <w:b/>
          <w:bCs/>
          <w:szCs w:val="21"/>
        </w:rPr>
        <w:t>PreSelection</w:t>
      </w:r>
      <w:r>
        <w:t xml:space="preserve"> element is signalled , as defined in ISO/IEC  23009-1, with </w:t>
      </w:r>
      <w:r>
        <w:rPr>
          <w:rFonts w:ascii="Courier" w:hAnsi="Courier"/>
        </w:rPr>
        <w:t>@preselectionComponents</w:t>
      </w:r>
      <w:r>
        <w:t xml:space="preserve"> attribute whose assigned value is an id list including the id of the Haptics Experience Adaptation Set followed by the ids of the associated Haptics Adaptation Sets. The </w:t>
      </w:r>
      <w:r>
        <w:rPr>
          <w:rFonts w:ascii="Courier" w:hAnsi="Courier"/>
        </w:rPr>
        <w:t>@codecs</w:t>
      </w:r>
      <w:r>
        <w:t xml:space="preserve"> attribute for the Preselection is set to </w:t>
      </w:r>
      <w:r>
        <w:rPr>
          <w:rFonts w:ascii="Courier" w:hAnsi="Courier"/>
        </w:rPr>
        <w:t>'mih1'</w:t>
      </w:r>
      <w:r>
        <w:t>, indicating that the media represented by the Preselection is coded haptics media.</w:t>
      </w:r>
    </w:p>
    <w:p w14:paraId="0FDD3B02" w14:textId="77777777" w:rsidR="0039794D" w:rsidRDefault="0039794D" w:rsidP="0039794D">
      <w:r>
        <w:fldChar w:fldCharType="begin"/>
      </w:r>
      <w:r>
        <w:instrText xml:space="preserve"> REF _Ref140008584 \h  \* MERGEFORMAT </w:instrText>
      </w:r>
      <w:r>
        <w:fldChar w:fldCharType="separate"/>
      </w:r>
      <w:r>
        <w:t xml:space="preserve">Figure </w:t>
      </w:r>
      <w:r>
        <w:rPr>
          <w:noProof/>
        </w:rPr>
        <w:t>1</w:t>
      </w:r>
      <w:r>
        <w:fldChar w:fldCharType="end"/>
      </w:r>
      <w:r>
        <w:t xml:space="preserve"> illustrates an example of a DASH configuration for grouping Adaptation Sets belonging to the same haptics experience within an MPEG-DASH MPD file.</w:t>
      </w:r>
    </w:p>
    <w:p w14:paraId="352D7606" w14:textId="39324516" w:rsidR="0039794D" w:rsidRDefault="0039794D" w:rsidP="0039794D">
      <w:pPr>
        <w:keepNext/>
        <w:jc w:val="center"/>
      </w:pPr>
      <w:r>
        <w:rPr>
          <w:noProof/>
        </w:rPr>
        <w:drawing>
          <wp:inline distT="0" distB="0" distL="0" distR="0" wp14:anchorId="3D5614DC" wp14:editId="606FB9A8">
            <wp:extent cx="5734050" cy="3438525"/>
            <wp:effectExtent l="0" t="0" r="0" b="0"/>
            <wp:docPr id="11446227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6378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50" cy="3438525"/>
                    </a:xfrm>
                    <a:prstGeom prst="rect">
                      <a:avLst/>
                    </a:prstGeom>
                    <a:noFill/>
                    <a:ln>
                      <a:noFill/>
                    </a:ln>
                  </pic:spPr>
                </pic:pic>
              </a:graphicData>
            </a:graphic>
          </wp:inline>
        </w:drawing>
      </w:r>
    </w:p>
    <w:p w14:paraId="2C1583CC" w14:textId="77777777" w:rsidR="0039794D" w:rsidRDefault="0039794D" w:rsidP="0039794D">
      <w:pPr>
        <w:pStyle w:val="Caption"/>
        <w:rPr>
          <w:lang w:val="en-CA"/>
        </w:rPr>
      </w:pPr>
      <w:bookmarkStart w:id="803" w:name="_Ref140008584"/>
      <w:r>
        <w:t xml:space="preserve">Figure </w:t>
      </w:r>
      <w:r>
        <w:fldChar w:fldCharType="begin"/>
      </w:r>
      <w:r>
        <w:instrText xml:space="preserve"> SEQ Figure \* ARABIC </w:instrText>
      </w:r>
      <w:r>
        <w:fldChar w:fldCharType="separate"/>
      </w:r>
      <w:r>
        <w:rPr>
          <w:noProof/>
        </w:rPr>
        <w:t>1</w:t>
      </w:r>
      <w:r>
        <w:fldChar w:fldCharType="end"/>
      </w:r>
      <w:bookmarkEnd w:id="803"/>
      <w:r>
        <w:rPr>
          <w:lang w:val="en-CA"/>
        </w:rPr>
        <w:t xml:space="preserve"> – Grouping haptics Adaptation Sets in an MPD using a Haptics Experience Preselection</w:t>
      </w:r>
    </w:p>
    <w:p w14:paraId="506DE4C0" w14:textId="77777777" w:rsidR="0039794D" w:rsidRDefault="0039794D" w:rsidP="0039794D">
      <w:pPr>
        <w:rPr>
          <w:lang w:val="en-CA"/>
        </w:rPr>
      </w:pPr>
    </w:p>
    <w:p w14:paraId="22ED8A12" w14:textId="77777777" w:rsidR="0039794D" w:rsidRDefault="0039794D" w:rsidP="0039794D">
      <w:pPr>
        <w:pStyle w:val="Heading4"/>
        <w:rPr>
          <w:lang w:val="en-CA"/>
        </w:rPr>
      </w:pPr>
      <w:r>
        <w:rPr>
          <w:lang w:val="en-CA"/>
        </w:rPr>
        <w:t>Haptics experience descriptor</w:t>
      </w:r>
    </w:p>
    <w:p w14:paraId="0DD692BC" w14:textId="77777777" w:rsidR="0039794D" w:rsidRDefault="0039794D" w:rsidP="0039794D">
      <w:pPr>
        <w:spacing w:after="120"/>
      </w:pPr>
      <w:r>
        <w:t xml:space="preserve">To signal the different perceptions in a haptics experience, a HapticsExperience descriptor is defined for the Haptics Experience Adaptation Set. This descriptor is an EssentialProperty descriptor with the </w:t>
      </w:r>
      <w:r>
        <w:rPr>
          <w:rFonts w:ascii="Courier" w:hAnsi="Courier"/>
        </w:rPr>
        <w:t>@schemeIdUri</w:t>
      </w:r>
      <w:r>
        <w:t xml:space="preserve"> set to a unique URI (e.g., "</w:t>
      </w:r>
      <w:r>
        <w:rPr>
          <w:rFonts w:ascii="Courier" w:hAnsi="Courier"/>
        </w:rPr>
        <w:t>urn:mpeg:mpegI:haptics:2023:perception</w:t>
      </w:r>
      <w:r>
        <w:t>").</w:t>
      </w:r>
    </w:p>
    <w:p w14:paraId="7BC7E0A1" w14:textId="77777777" w:rsidR="0039794D" w:rsidRDefault="0039794D" w:rsidP="0039794D">
      <w:pPr>
        <w:spacing w:after="120"/>
      </w:pPr>
      <w:r>
        <w:t xml:space="preserve">The </w:t>
      </w:r>
      <w:r>
        <w:rPr>
          <w:rFonts w:ascii="Courier" w:hAnsi="Courier"/>
        </w:rPr>
        <w:t>@value</w:t>
      </w:r>
      <w:r>
        <w:t xml:space="preserve"> of the HapticsExperience descriptor shall not be present. The HapticsExperience descriptor includes elements and attributes that describe the haptics experience and its perceptions. This includes at least one or more </w:t>
      </w:r>
      <w:r>
        <w:rPr>
          <w:rFonts w:ascii="Courier" w:hAnsi="Courier"/>
          <w:b/>
          <w:bCs/>
        </w:rPr>
        <w:t>hapticsPerception</w:t>
      </w:r>
      <w:r>
        <w:t xml:space="preserve"> elements, each including an </w:t>
      </w:r>
      <w:r>
        <w:rPr>
          <w:rFonts w:ascii="Courier New" w:hAnsi="Courier New" w:cs="Courier New"/>
        </w:rPr>
        <w:t>@id</w:t>
      </w:r>
      <w:r>
        <w:t xml:space="preserve"> attribute set to the unique identifier of the perception in the haptics bitstream and a </w:t>
      </w:r>
      <w:r>
        <w:rPr>
          <w:rFonts w:ascii="Courier New" w:hAnsi="Courier New" w:cs="Courier New"/>
        </w:rPr>
        <w:t>@type</w:t>
      </w:r>
      <w:r>
        <w:t xml:space="preserve"> attribute to signal its modality.</w:t>
      </w:r>
    </w:p>
    <w:p w14:paraId="3E017261" w14:textId="77777777" w:rsidR="0039794D" w:rsidRDefault="0039794D" w:rsidP="0039794D">
      <w:pPr>
        <w:spacing w:after="120"/>
      </w:pPr>
    </w:p>
    <w:p w14:paraId="588DD0AC" w14:textId="77777777" w:rsidR="0039794D" w:rsidRDefault="0039794D" w:rsidP="0039794D">
      <w:pPr>
        <w:pStyle w:val="Caption"/>
        <w:keepNext/>
      </w:pPr>
      <w:r>
        <w:t xml:space="preserve">Table </w:t>
      </w:r>
      <w:r>
        <w:fldChar w:fldCharType="begin"/>
      </w:r>
      <w:r>
        <w:instrText xml:space="preserve"> SEQ Table \* ARABIC </w:instrText>
      </w:r>
      <w:r>
        <w:fldChar w:fldCharType="separate"/>
      </w:r>
      <w:r>
        <w:rPr>
          <w:noProof/>
        </w:rPr>
        <w:t>1</w:t>
      </w:r>
      <w:r>
        <w:rPr>
          <w:noProof/>
        </w:rPr>
        <w:fldChar w:fldCharType="end"/>
      </w:r>
      <w:r>
        <w:rPr>
          <w:lang w:val="en-CA"/>
        </w:rPr>
        <w:t xml:space="preserve"> – Elements and attributes of the HapticsExperience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06020C1C"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538B43BB"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0B2305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6EF4E6B9"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444429BD"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7A5D573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797367C"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p>
        </w:tc>
        <w:tc>
          <w:tcPr>
            <w:tcW w:w="318" w:type="pct"/>
            <w:tcBorders>
              <w:top w:val="single" w:sz="4" w:space="0" w:color="000000"/>
              <w:left w:val="nil"/>
              <w:bottom w:val="single" w:sz="4" w:space="0" w:color="000000"/>
              <w:right w:val="single" w:sz="4" w:space="0" w:color="000000"/>
            </w:tcBorders>
            <w:hideMark/>
          </w:tcPr>
          <w:p w14:paraId="1F120240"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0ED048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haptics:HapticsPerceptionType</w:t>
            </w:r>
          </w:p>
        </w:tc>
        <w:tc>
          <w:tcPr>
            <w:tcW w:w="1567" w:type="pct"/>
            <w:tcBorders>
              <w:top w:val="single" w:sz="4" w:space="0" w:color="000000"/>
              <w:left w:val="single" w:sz="4" w:space="0" w:color="000000"/>
              <w:bottom w:val="single" w:sz="4" w:space="0" w:color="000000"/>
              <w:right w:val="single" w:sz="4" w:space="0" w:color="000000"/>
            </w:tcBorders>
            <w:hideMark/>
          </w:tcPr>
          <w:p w14:paraId="6FD285A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perceptions present in the haptics experience.</w:t>
            </w:r>
          </w:p>
        </w:tc>
      </w:tr>
      <w:tr w:rsidR="0039794D" w14:paraId="3835EED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9E8B2C6"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hapticsPerception</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1F1F3A43"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C0AD823"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1712683F"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perception. The value shall match the perception_id field signalled for the perception in the ISOBMFF container.</w:t>
            </w:r>
          </w:p>
        </w:tc>
      </w:tr>
      <w:tr w:rsidR="0039794D" w14:paraId="1A40B304"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08185931"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r>
              <w:rPr>
                <w:rFonts w:ascii="Courier" w:hAnsi="Courier"/>
                <w:bCs/>
                <w:sz w:val="18"/>
              </w:rPr>
              <w:t>@type</w:t>
            </w:r>
          </w:p>
        </w:tc>
        <w:tc>
          <w:tcPr>
            <w:tcW w:w="318" w:type="pct"/>
            <w:tcBorders>
              <w:top w:val="single" w:sz="4" w:space="0" w:color="000000"/>
              <w:left w:val="nil"/>
              <w:bottom w:val="single" w:sz="4" w:space="0" w:color="000000"/>
              <w:right w:val="single" w:sz="4" w:space="0" w:color="000000"/>
            </w:tcBorders>
            <w:hideMark/>
          </w:tcPr>
          <w:p w14:paraId="2922714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960D81C"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034F74CE"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1327158C"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3F20726D" w14:textId="77777777" w:rsidR="0039794D" w:rsidRDefault="0039794D">
            <w:pPr>
              <w:pStyle w:val="TH"/>
              <w:spacing w:after="0"/>
              <w:jc w:val="left"/>
              <w:rPr>
                <w:sz w:val="18"/>
                <w:lang w:val="en-US"/>
              </w:rPr>
            </w:pPr>
            <w:r>
              <w:rPr>
                <w:sz w:val="18"/>
                <w:lang w:val="en-US"/>
              </w:rPr>
              <w:t>Key:</w:t>
            </w:r>
          </w:p>
          <w:p w14:paraId="5AD2A580"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5E23FA89"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254F4E36" w14:textId="77777777" w:rsidR="0039794D" w:rsidRDefault="0039794D">
            <w:pPr>
              <w:pStyle w:val="TH"/>
              <w:spacing w:before="0" w:after="0"/>
              <w:ind w:left="360"/>
              <w:jc w:val="left"/>
              <w:rPr>
                <w:b w:val="0"/>
                <w:sz w:val="18"/>
                <w:lang w:val="en-US"/>
              </w:rPr>
            </w:pPr>
          </w:p>
          <w:p w14:paraId="6E782B6E"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5D7255A1" w14:textId="77777777" w:rsidR="0039794D" w:rsidRDefault="0039794D" w:rsidP="0039794D">
      <w:pPr>
        <w:spacing w:after="120"/>
      </w:pPr>
    </w:p>
    <w:p w14:paraId="064BDD0E" w14:textId="77777777" w:rsidR="0039794D" w:rsidRDefault="0039794D" w:rsidP="0039794D">
      <w:pPr>
        <w:spacing w:after="120"/>
        <w:rPr>
          <w:rFonts w:eastAsia="Malgun Gothic"/>
          <w:lang w:eastAsia="ko-KR"/>
        </w:rPr>
      </w:pPr>
      <w:r>
        <w:rPr>
          <w:rFonts w:eastAsia="Malgun Gothic"/>
          <w:lang w:eastAsia="ko-KR"/>
        </w:rPr>
        <w:t>The data types for various elements and attributes are defined in an XML schema as shown below.</w:t>
      </w:r>
    </w:p>
    <w:p w14:paraId="276C143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7850494F"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3B1958E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567483D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4EF2947D"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4B3760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name="hapticsPerception" type="haptics:HapticsPerceptionType"/&gt;</w:t>
      </w:r>
    </w:p>
    <w:p w14:paraId="268CF0B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07FC10F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name="HapticsPerceptionType"&gt;</w:t>
      </w:r>
    </w:p>
    <w:p w14:paraId="6C23EE8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3982BB9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name="type" type="xs:string" use="optional" /&gt;</w:t>
      </w:r>
    </w:p>
    <w:p w14:paraId="67633DC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65462F1E" w14:textId="77777777" w:rsidR="0039794D" w:rsidRDefault="0039794D" w:rsidP="0039794D">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p>
    <w:p w14:paraId="508A8FB4" w14:textId="77777777" w:rsidR="0039794D" w:rsidRDefault="0039794D" w:rsidP="0039794D">
      <w:pPr>
        <w:jc w:val="center"/>
      </w:pPr>
    </w:p>
    <w:p w14:paraId="6EB7C541" w14:textId="77777777" w:rsidR="0039794D" w:rsidRDefault="0039794D" w:rsidP="0039794D">
      <w:pPr>
        <w:pStyle w:val="Heading4"/>
        <w:rPr>
          <w:lang w:val="en-CA"/>
        </w:rPr>
      </w:pPr>
      <w:bookmarkStart w:id="804" w:name="_Ref79970721"/>
      <w:bookmarkStart w:id="805" w:name="_Toc80301795"/>
      <w:r>
        <w:rPr>
          <w:lang w:val="en-CA"/>
        </w:rPr>
        <w:t>Haptics channel descriptor</w:t>
      </w:r>
      <w:bookmarkEnd w:id="804"/>
      <w:bookmarkEnd w:id="805"/>
    </w:p>
    <w:p w14:paraId="1B1738CA" w14:textId="77777777" w:rsidR="0039794D" w:rsidRDefault="0039794D" w:rsidP="0039794D">
      <w:pPr>
        <w:spacing w:after="120"/>
      </w:pPr>
      <w:r>
        <w:t xml:space="preserve">To identify the haptics channels present in a Haptics Adaptation Set, a Haptics descriptor is used. A Haptics descriptor is an EssentialProperty descriptor with the </w:t>
      </w:r>
      <w:r>
        <w:rPr>
          <w:rFonts w:ascii="Courier" w:hAnsi="Courier"/>
        </w:rPr>
        <w:t>@schemeIdUri</w:t>
      </w:r>
      <w:r>
        <w:t xml:space="preserve"> set to a unique URI (e.g., "</w:t>
      </w:r>
      <w:r>
        <w:rPr>
          <w:rFonts w:ascii="Courier" w:hAnsi="Courier"/>
        </w:rPr>
        <w:t>urn:mpeg:mpegI:haptics:2023:channel</w:t>
      </w:r>
      <w:r>
        <w:t xml:space="preserve">"). </w:t>
      </w:r>
    </w:p>
    <w:p w14:paraId="64EA5FB1" w14:textId="77777777" w:rsidR="0039794D" w:rsidRDefault="0039794D" w:rsidP="0039794D">
      <w:pPr>
        <w:spacing w:after="120"/>
      </w:pPr>
      <w:r>
        <w:t>At the Adaptation Set level, one Haptics descriptor is signalled for each haptics channel that is present in the Representations of the Haptics Adaptation Set.</w:t>
      </w:r>
    </w:p>
    <w:p w14:paraId="0E65FFFE" w14:textId="77777777" w:rsidR="0039794D" w:rsidRDefault="0039794D" w:rsidP="0039794D">
      <w:pPr>
        <w:spacing w:after="120"/>
      </w:pPr>
      <w:r>
        <w:t xml:space="preserve">The </w:t>
      </w:r>
      <w:r>
        <w:rPr>
          <w:rFonts w:ascii="Courier" w:hAnsi="Courier"/>
        </w:rPr>
        <w:t>@value</w:t>
      </w:r>
      <w:r>
        <w:t xml:space="preserve"> of the Haptics descriptor shall not be present. The Haptics descriptor includes elements and attributes as specified in </w:t>
      </w:r>
      <w:r>
        <w:fldChar w:fldCharType="begin"/>
      </w:r>
      <w:r>
        <w:instrText xml:space="preserve"> REF _Ref140002911 \h </w:instrText>
      </w:r>
      <w:r>
        <w:fldChar w:fldCharType="separate"/>
      </w:r>
      <w:r>
        <w:t xml:space="preserve">Table </w:t>
      </w:r>
      <w:r>
        <w:rPr>
          <w:noProof/>
        </w:rPr>
        <w:t>2</w:t>
      </w:r>
      <w:r>
        <w:fldChar w:fldCharType="end"/>
      </w:r>
      <w:r>
        <w:t>.</w:t>
      </w:r>
    </w:p>
    <w:p w14:paraId="7A1A5BF5" w14:textId="77777777" w:rsidR="0039794D" w:rsidRDefault="0039794D" w:rsidP="0039794D">
      <w:pPr>
        <w:spacing w:after="120"/>
      </w:pPr>
    </w:p>
    <w:p w14:paraId="6046B80B" w14:textId="77777777" w:rsidR="0039794D" w:rsidRDefault="0039794D" w:rsidP="0039794D">
      <w:pPr>
        <w:pStyle w:val="Caption"/>
        <w:keepNext/>
      </w:pPr>
      <w:bookmarkStart w:id="806" w:name="_Ref140002911"/>
      <w:r>
        <w:t xml:space="preserve">Table </w:t>
      </w:r>
      <w:r>
        <w:fldChar w:fldCharType="begin"/>
      </w:r>
      <w:r>
        <w:instrText xml:space="preserve"> SEQ Table \* ARABIC </w:instrText>
      </w:r>
      <w:r>
        <w:fldChar w:fldCharType="separate"/>
      </w:r>
      <w:r>
        <w:rPr>
          <w:noProof/>
        </w:rPr>
        <w:t>2</w:t>
      </w:r>
      <w:r>
        <w:fldChar w:fldCharType="end"/>
      </w:r>
      <w:bookmarkEnd w:id="806"/>
      <w:r>
        <w:rPr>
          <w:lang w:val="en-CA"/>
        </w:rPr>
        <w:t xml:space="preserve"> - Elements and attributes of the Haptics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3F38A97E"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40F6985"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E4FDFE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494D2018"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2ED512A2"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5F5C3241"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7BCB1C0A"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p>
        </w:tc>
        <w:tc>
          <w:tcPr>
            <w:tcW w:w="318" w:type="pct"/>
            <w:tcBorders>
              <w:top w:val="single" w:sz="4" w:space="0" w:color="000000"/>
              <w:left w:val="nil"/>
              <w:bottom w:val="single" w:sz="4" w:space="0" w:color="000000"/>
              <w:right w:val="single" w:sz="4" w:space="0" w:color="000000"/>
            </w:tcBorders>
            <w:hideMark/>
          </w:tcPr>
          <w:p w14:paraId="39FFA09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EC0D5E4"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haptics:HapticsChannelType</w:t>
            </w:r>
          </w:p>
        </w:tc>
        <w:tc>
          <w:tcPr>
            <w:tcW w:w="1567" w:type="pct"/>
            <w:tcBorders>
              <w:top w:val="single" w:sz="4" w:space="0" w:color="000000"/>
              <w:left w:val="single" w:sz="4" w:space="0" w:color="000000"/>
              <w:bottom w:val="single" w:sz="4" w:space="0" w:color="000000"/>
              <w:right w:val="single" w:sz="4" w:space="0" w:color="000000"/>
            </w:tcBorders>
            <w:hideMark/>
          </w:tcPr>
          <w:p w14:paraId="66DA4A2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channels present in the Representation(s) of the Adaptation Set.</w:t>
            </w:r>
          </w:p>
        </w:tc>
      </w:tr>
      <w:tr w:rsidR="0039794D" w14:paraId="3B1FD72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F00D142"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hapticsChannel</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0D68D587"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9D45BF6"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2D89D85"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channel. The value shall match the channel_id field signalled for the channel in the ISOBMFF container.</w:t>
            </w:r>
          </w:p>
        </w:tc>
      </w:tr>
      <w:tr w:rsidR="0039794D" w14:paraId="688EDF8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F8DB2DB"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@perceptionId</w:t>
            </w:r>
          </w:p>
        </w:tc>
        <w:tc>
          <w:tcPr>
            <w:tcW w:w="318" w:type="pct"/>
            <w:tcBorders>
              <w:top w:val="single" w:sz="4" w:space="0" w:color="000000"/>
              <w:left w:val="nil"/>
              <w:bottom w:val="single" w:sz="4" w:space="0" w:color="000000"/>
              <w:right w:val="single" w:sz="4" w:space="0" w:color="000000"/>
            </w:tcBorders>
            <w:hideMark/>
          </w:tcPr>
          <w:p w14:paraId="0A13648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2504A1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DB875E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3BDB5968"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C230182"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band_ids</w:t>
            </w:r>
          </w:p>
        </w:tc>
        <w:tc>
          <w:tcPr>
            <w:tcW w:w="318" w:type="pct"/>
            <w:tcBorders>
              <w:top w:val="single" w:sz="4" w:space="0" w:color="000000"/>
              <w:left w:val="nil"/>
              <w:bottom w:val="single" w:sz="4" w:space="0" w:color="000000"/>
              <w:right w:val="single" w:sz="4" w:space="0" w:color="000000"/>
            </w:tcBorders>
            <w:hideMark/>
          </w:tcPr>
          <w:p w14:paraId="75FDB788"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176DE69"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xs:UIntVectorType</w:t>
            </w:r>
          </w:p>
        </w:tc>
        <w:tc>
          <w:tcPr>
            <w:tcW w:w="1567" w:type="pct"/>
            <w:tcBorders>
              <w:top w:val="single" w:sz="4" w:space="0" w:color="000000"/>
              <w:left w:val="single" w:sz="4" w:space="0" w:color="000000"/>
              <w:bottom w:val="single" w:sz="4" w:space="0" w:color="000000"/>
              <w:right w:val="single" w:sz="4" w:space="0" w:color="000000"/>
            </w:tcBorders>
            <w:hideMark/>
          </w:tcPr>
          <w:p w14:paraId="683F1B5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Specifies bands related to the haptics data contained in the Adaptation Set for the haptics channel with an identifier equal to the value of the @id attribute by providing a white-space separated list of the band ID values. </w:t>
            </w:r>
          </w:p>
          <w:p w14:paraId="5807BC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If not present, this indicates that the Adaptation Set contains all the bands associated with the channel with an identifier equal to the value of </w:t>
            </w:r>
            <w:r>
              <w:rPr>
                <w:rFonts w:ascii="Courier" w:hAnsi="Courier"/>
                <w:bCs/>
                <w:sz w:val="18"/>
              </w:rPr>
              <w:t>@id</w:t>
            </w:r>
            <w:r>
              <w:rPr>
                <w:sz w:val="18"/>
                <w:szCs w:val="16"/>
              </w:rPr>
              <w:t>.</w:t>
            </w:r>
          </w:p>
        </w:tc>
      </w:tr>
      <w:tr w:rsidR="0039794D" w14:paraId="3A888A45"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6901AF1D" w14:textId="77777777" w:rsidR="0039794D" w:rsidRDefault="0039794D">
            <w:pPr>
              <w:pStyle w:val="TH"/>
              <w:spacing w:after="0"/>
              <w:jc w:val="left"/>
              <w:rPr>
                <w:sz w:val="18"/>
                <w:lang w:val="en-US"/>
              </w:rPr>
            </w:pPr>
            <w:r>
              <w:rPr>
                <w:sz w:val="18"/>
                <w:lang w:val="en-US"/>
              </w:rPr>
              <w:t>Key:</w:t>
            </w:r>
          </w:p>
          <w:p w14:paraId="00A7DE8E"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43119A18"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15516084" w14:textId="77777777" w:rsidR="0039794D" w:rsidRDefault="0039794D">
            <w:pPr>
              <w:pStyle w:val="TH"/>
              <w:spacing w:before="0" w:after="0"/>
              <w:ind w:left="360"/>
              <w:jc w:val="left"/>
              <w:rPr>
                <w:b w:val="0"/>
                <w:sz w:val="18"/>
                <w:lang w:val="en-US"/>
              </w:rPr>
            </w:pPr>
          </w:p>
          <w:p w14:paraId="6DF06611"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232D48B8" w14:textId="77777777" w:rsidR="0039794D" w:rsidRDefault="0039794D" w:rsidP="0039794D">
      <w:pPr>
        <w:spacing w:after="120"/>
        <w:jc w:val="center"/>
      </w:pPr>
    </w:p>
    <w:p w14:paraId="1B4B718B" w14:textId="77777777" w:rsidR="0039794D" w:rsidRDefault="0039794D" w:rsidP="0039794D">
      <w:pPr>
        <w:spacing w:after="120"/>
        <w:rPr>
          <w:rFonts w:eastAsia="Malgun Gothic"/>
          <w:lang w:eastAsia="ko-KR"/>
        </w:rPr>
      </w:pPr>
      <w:r>
        <w:rPr>
          <w:rFonts w:eastAsia="Malgun Gothic"/>
          <w:lang w:eastAsia="ko-KR"/>
        </w:rPr>
        <w:t xml:space="preserve">The data types for various elements and attributes are defined in an XML schema as shown below. </w:t>
      </w:r>
    </w:p>
    <w:p w14:paraId="384FAB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63827E8E"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203DEBE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02908A8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7E1E8B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74E9B4E5"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name="hapticsChannel" type="haptics:HapticsChannelType"/&gt;</w:t>
      </w:r>
    </w:p>
    <w:p w14:paraId="44CDAA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2122478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name="HapticsChannelType"&gt;</w:t>
      </w:r>
    </w:p>
    <w:p w14:paraId="3B1F815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42B23C1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name="perceptionId" type="xs:string" use="required" /&gt;</w:t>
      </w:r>
    </w:p>
    <w:p w14:paraId="4AB791B3"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7F5D4FF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 xml:space="preserve">&lt;xs:attribute name="band_ids" type="UIntVectorType" </w:t>
      </w:r>
      <w:r>
        <w:rPr>
          <w:rFonts w:ascii="Courier" w:hAnsi="Courier" w:cs="Lucida Sans Typewriter"/>
          <w:sz w:val="18"/>
          <w:szCs w:val="18"/>
          <w:lang w:val="en-CA"/>
        </w:rPr>
        <w:t xml:space="preserve">use="optional" </w:t>
      </w:r>
      <w:r>
        <w:rPr>
          <w:rFonts w:ascii="Courier" w:hAnsi="Courier" w:cs="Lucida Sans Typewriter"/>
          <w:sz w:val="18"/>
          <w:szCs w:val="18"/>
        </w:rPr>
        <w:t>/&gt;</w:t>
      </w:r>
    </w:p>
    <w:p w14:paraId="39D1FC6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6B39EDBC" w14:textId="6216D852" w:rsidR="00EB2E44" w:rsidRPr="008E73CE" w:rsidRDefault="0039794D" w:rsidP="008E73CE">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bookmarkStart w:id="807" w:name="_Toc48131643"/>
      <w:bookmarkEnd w:id="807"/>
    </w:p>
    <w:p w14:paraId="1710C604" w14:textId="1C831143" w:rsidR="0039794D" w:rsidRDefault="0039794D" w:rsidP="0039794D">
      <w:pPr>
        <w:pStyle w:val="Heading3"/>
        <w:rPr>
          <w:lang w:val="en-CA"/>
        </w:rPr>
      </w:pPr>
      <w:bookmarkStart w:id="808" w:name="_Toc159837386"/>
      <w:bookmarkStart w:id="809" w:name="_Toc165041987"/>
      <w:r>
        <w:rPr>
          <w:lang w:val="en-CA"/>
        </w:rPr>
        <w:t>Recommendations</w:t>
      </w:r>
      <w:bookmarkEnd w:id="808"/>
      <w:bookmarkEnd w:id="809"/>
    </w:p>
    <w:p w14:paraId="79895048" w14:textId="77777777" w:rsidR="0039794D" w:rsidRDefault="0039794D" w:rsidP="0039794D">
      <w:pPr>
        <w:spacing w:after="120"/>
        <w:rPr>
          <w:lang w:val="en-CA" w:eastAsia="zh-CN"/>
        </w:rPr>
      </w:pPr>
      <w:r>
        <w:rPr>
          <w:lang w:val="en-CA" w:eastAsia="zh-CN"/>
        </w:rPr>
        <w:t xml:space="preserve">We recommend adopting the proposed DASH signalling presented in section </w:t>
      </w:r>
      <w:r>
        <w:rPr>
          <w:highlight w:val="yellow"/>
          <w:lang w:val="en-CA" w:eastAsia="zh-CN"/>
        </w:rPr>
        <w:t>3</w:t>
      </w:r>
      <w:r>
        <w:rPr>
          <w:lang w:val="en-CA" w:eastAsia="zh-CN"/>
        </w:rPr>
        <w:t xml:space="preserve"> of this contribution and update the CD of ISO/IEC 23090-32 based on this proposal.</w:t>
      </w:r>
    </w:p>
    <w:p w14:paraId="23D9C947" w14:textId="77777777" w:rsidR="0039794D" w:rsidRDefault="0039794D" w:rsidP="0039794D">
      <w:pPr>
        <w:spacing w:after="120"/>
        <w:rPr>
          <w:lang w:val="en-CA" w:eastAsia="zh-CN"/>
        </w:rPr>
      </w:pPr>
    </w:p>
    <w:p w14:paraId="750B6AA7" w14:textId="77777777" w:rsidR="0039794D" w:rsidRDefault="0039794D" w:rsidP="0039794D">
      <w:pPr>
        <w:pStyle w:val="Heading3"/>
        <w:rPr>
          <w:lang w:val="en-CA"/>
        </w:rPr>
      </w:pPr>
      <w:bookmarkStart w:id="810" w:name="_Toc32500828"/>
      <w:bookmarkStart w:id="811" w:name="_Toc32932434"/>
      <w:bookmarkStart w:id="812" w:name="_Toc32964105"/>
      <w:bookmarkStart w:id="813" w:name="_Toc159837387"/>
      <w:bookmarkStart w:id="814" w:name="_Toc165041988"/>
      <w:bookmarkEnd w:id="810"/>
      <w:bookmarkEnd w:id="811"/>
      <w:bookmarkEnd w:id="812"/>
      <w:r>
        <w:rPr>
          <w:lang w:val="en-CA"/>
        </w:rPr>
        <w:t>References</w:t>
      </w:r>
      <w:bookmarkEnd w:id="813"/>
      <w:bookmarkEnd w:id="814"/>
    </w:p>
    <w:p w14:paraId="52077BE8" w14:textId="77777777" w:rsidR="0039794D" w:rsidRDefault="0039794D">
      <w:pPr>
        <w:numPr>
          <w:ilvl w:val="0"/>
          <w:numId w:val="109"/>
        </w:numPr>
        <w:spacing w:before="120" w:after="120"/>
        <w:rPr>
          <w:lang w:val="en-CA"/>
        </w:rPr>
      </w:pPr>
      <w:bookmarkStart w:id="815" w:name="_Ref117119650"/>
      <w:bookmarkStart w:id="816" w:name="_Ref1580453"/>
      <w:bookmarkStart w:id="817" w:name="_Ref2196341"/>
      <w:bookmarkStart w:id="818" w:name="_Ref43380510"/>
      <w:bookmarkStart w:id="819" w:name="_Ref99753097"/>
      <w:r>
        <w:rPr>
          <w:lang w:val="en-CA"/>
        </w:rPr>
        <w:t>WG07N00624, "Text of ISO/IEC DIS 23090-31 MPEG Haptics Coding Phase 1", MPEG#142, April 2023.</w:t>
      </w:r>
      <w:bookmarkEnd w:id="815"/>
    </w:p>
    <w:p w14:paraId="04295B36" w14:textId="77777777" w:rsidR="0039794D" w:rsidRDefault="0039794D">
      <w:pPr>
        <w:numPr>
          <w:ilvl w:val="0"/>
          <w:numId w:val="109"/>
        </w:numPr>
        <w:spacing w:before="120" w:after="120"/>
        <w:rPr>
          <w:lang w:val="en-CA"/>
        </w:rPr>
      </w:pPr>
      <w:bookmarkStart w:id="820" w:name="_Ref140179192"/>
      <w:r>
        <w:rPr>
          <w:lang w:val="en-CA"/>
        </w:rPr>
        <w:t>WG03N00868, "Text of ISO/IEC CD 23090-32 Carriage of Haptics Data", MPEG#142, April 2023.</w:t>
      </w:r>
      <w:bookmarkEnd w:id="820"/>
    </w:p>
    <w:p w14:paraId="419CD79F" w14:textId="77777777" w:rsidR="0039794D" w:rsidRDefault="0039794D">
      <w:pPr>
        <w:numPr>
          <w:ilvl w:val="0"/>
          <w:numId w:val="109"/>
        </w:numPr>
        <w:spacing w:before="120" w:after="120"/>
        <w:rPr>
          <w:lang w:val="en-CA"/>
        </w:rPr>
      </w:pPr>
      <w:bookmarkStart w:id="821" w:name="_Ref140361088"/>
      <w:r>
        <w:rPr>
          <w:lang w:val="en-CA"/>
        </w:rPr>
        <w:t>m64176, "Haptics Support in DASH", MPEG#143, Geneva, Switzerland, July 2023.</w:t>
      </w:r>
      <w:bookmarkEnd w:id="821"/>
    </w:p>
    <w:p w14:paraId="3908C0A9" w14:textId="77777777" w:rsidR="0039794D" w:rsidRDefault="0039794D">
      <w:pPr>
        <w:numPr>
          <w:ilvl w:val="0"/>
          <w:numId w:val="109"/>
        </w:numPr>
        <w:spacing w:before="120" w:after="120"/>
        <w:rPr>
          <w:lang w:val="en-CA"/>
        </w:rPr>
      </w:pPr>
      <w:bookmarkStart w:id="822" w:name="_Ref140360681"/>
      <w:bookmarkStart w:id="823" w:name="_Ref140179613"/>
      <w:r>
        <w:rPr>
          <w:lang w:val="en-CA"/>
        </w:rPr>
        <w:t>m64338, "Improvements to Carriage of Haptics in ISOBMFF", MPEG#143, Geneva, Switzerland, July 2023.</w:t>
      </w:r>
      <w:bookmarkEnd w:id="816"/>
      <w:bookmarkEnd w:id="817"/>
      <w:bookmarkEnd w:id="818"/>
      <w:bookmarkEnd w:id="819"/>
      <w:bookmarkEnd w:id="822"/>
      <w:bookmarkEnd w:id="823"/>
    </w:p>
    <w:p w14:paraId="59608182" w14:textId="77777777" w:rsidR="0039794D" w:rsidRDefault="0039794D" w:rsidP="0039794D">
      <w:pPr>
        <w:rPr>
          <w:lang w:val="en-CA" w:eastAsia="ko-KR"/>
        </w:rPr>
      </w:pPr>
    </w:p>
    <w:p w14:paraId="3B6F782A" w14:textId="172911A3" w:rsidR="008E73CE" w:rsidRDefault="008E73CE" w:rsidP="00D23C0F">
      <w:pPr>
        <w:pStyle w:val="Heading2"/>
      </w:pPr>
      <w:bookmarkStart w:id="824" w:name="_Toc159837388"/>
      <w:bookmarkStart w:id="825" w:name="_Toc165041989"/>
      <w:r>
        <w:rPr>
          <w:lang w:val="en-CA" w:eastAsia="ko-KR"/>
        </w:rPr>
        <w:t xml:space="preserve">Proposal 5: </w:t>
      </w:r>
      <w:r w:rsidR="002A5081">
        <w:t>Improvements on haptics signaling in DASH (m66319)</w:t>
      </w:r>
      <w:bookmarkEnd w:id="824"/>
      <w:bookmarkEnd w:id="825"/>
    </w:p>
    <w:p w14:paraId="784B842F" w14:textId="77777777" w:rsidR="0045012E" w:rsidRDefault="0045012E" w:rsidP="0045012E">
      <w:hyperlink r:id="rId37">
        <w:r>
          <w:rPr>
            <w:color w:val="0000EE"/>
            <w:u w:val="single"/>
          </w:rPr>
          <w:t>MPEG/Systems/DASH/spec#429</w:t>
        </w:r>
      </w:hyperlink>
    </w:p>
    <w:p w14:paraId="5BA304A3" w14:textId="77777777" w:rsidR="0045012E" w:rsidRDefault="0045012E" w:rsidP="0045012E"/>
    <w:p w14:paraId="3E196B53" w14:textId="77777777" w:rsidR="00DF0B23" w:rsidRDefault="00DF0B23" w:rsidP="005A4526">
      <w:pPr>
        <w:pStyle w:val="Heading3"/>
        <w:rPr>
          <w:lang w:eastAsia="zh-CN"/>
        </w:rPr>
      </w:pPr>
      <w:bookmarkStart w:id="826" w:name="_Toc159837389"/>
      <w:bookmarkStart w:id="827" w:name="_Toc165041990"/>
      <w:r w:rsidRPr="005D3C44">
        <w:t>Introduction</w:t>
      </w:r>
      <w:bookmarkEnd w:id="826"/>
      <w:bookmarkEnd w:id="827"/>
    </w:p>
    <w:p w14:paraId="703713EF" w14:textId="26052533" w:rsidR="00DF0B23" w:rsidRDefault="00DF0B23" w:rsidP="00DF0B23">
      <w:r>
        <w:t xml:space="preserve">This </w:t>
      </w:r>
      <w:r w:rsidR="005D3C44">
        <w:t>proposal</w:t>
      </w:r>
      <w:r>
        <w:t xml:space="preserve"> considers the discussions at the 144 MPEG meeting on the haptics signaling in DASH and proposes a simplified method by merging the two proposals</w:t>
      </w:r>
      <w:r w:rsidR="005D3C44">
        <w:t xml:space="preserve"> (</w:t>
      </w:r>
      <w:r w:rsidR="005A4526">
        <w:t>2.3 and 2.4)</w:t>
      </w:r>
      <w:r>
        <w:t>.</w:t>
      </w:r>
    </w:p>
    <w:p w14:paraId="0C04AE4A" w14:textId="77777777" w:rsidR="00DF0B23" w:rsidRDefault="00DF0B23" w:rsidP="00DF0B23"/>
    <w:p w14:paraId="2A9F071B" w14:textId="77777777" w:rsidR="00DF0B23" w:rsidRDefault="00DF0B23" w:rsidP="005A4526">
      <w:pPr>
        <w:pStyle w:val="Heading3"/>
        <w:rPr>
          <w:lang w:eastAsia="zh-CN"/>
        </w:rPr>
      </w:pPr>
      <w:bookmarkStart w:id="828" w:name="_Toc159837390"/>
      <w:bookmarkStart w:id="829" w:name="_Toc165041991"/>
      <w:r>
        <w:rPr>
          <w:lang w:eastAsia="zh-CN"/>
        </w:rPr>
        <w:t>Summary of the Discussion at MPEG#144</w:t>
      </w:r>
      <w:bookmarkEnd w:id="828"/>
      <w:bookmarkEnd w:id="829"/>
    </w:p>
    <w:p w14:paraId="0554FB46" w14:textId="77777777" w:rsidR="00DF0B23" w:rsidRDefault="00DF0B23" w:rsidP="00DF0B23">
      <w:pPr>
        <w:rPr>
          <w:lang w:eastAsia="zh-CN"/>
        </w:rPr>
      </w:pPr>
      <w:r>
        <w:rPr>
          <w:lang w:eastAsia="zh-CN"/>
        </w:rPr>
        <w:t>The discussion can be summarized as the following as it was captured in the TuC:</w:t>
      </w:r>
    </w:p>
    <w:p w14:paraId="28384FA6" w14:textId="77777777" w:rsidR="00DF0B23" w:rsidRDefault="00DF0B23">
      <w:pPr>
        <w:numPr>
          <w:ilvl w:val="0"/>
          <w:numId w:val="124"/>
        </w:numPr>
        <w:autoSpaceDN w:val="0"/>
        <w:spacing w:before="100" w:beforeAutospacing="1" w:after="100" w:afterAutospacing="1"/>
        <w:jc w:val="left"/>
        <w:rPr>
          <w:rFonts w:eastAsia="Times New Roman"/>
        </w:rPr>
      </w:pPr>
      <w:r>
        <w:rPr>
          <w:rFonts w:eastAsia="Times New Roman"/>
        </w:rPr>
        <w:t>We agree that we need to convey enough data at MPD to be passed to the application for the selection process.</w:t>
      </w:r>
    </w:p>
    <w:p w14:paraId="13545505" w14:textId="77777777" w:rsidR="00DF0B23" w:rsidRDefault="00DF0B23">
      <w:pPr>
        <w:numPr>
          <w:ilvl w:val="0"/>
          <w:numId w:val="124"/>
        </w:numPr>
        <w:autoSpaceDN w:val="0"/>
        <w:spacing w:before="100" w:beforeAutospacing="1" w:after="100" w:afterAutospacing="1"/>
        <w:jc w:val="left"/>
        <w:rPr>
          <w:rFonts w:ascii="Arial" w:eastAsia="Times New Roman" w:hAnsi="Arial" w:cs="Arial"/>
        </w:rPr>
      </w:pPr>
      <w:r>
        <w:rPr>
          <w:rFonts w:eastAsia="Times New Roman"/>
        </w:rPr>
        <w:t>The format and structure of data need to be flexible to convey different haptics metadata.</w:t>
      </w:r>
    </w:p>
    <w:p w14:paraId="254E5FC2" w14:textId="77777777" w:rsidR="00DF0B23" w:rsidRDefault="00DF0B23">
      <w:pPr>
        <w:numPr>
          <w:ilvl w:val="0"/>
          <w:numId w:val="124"/>
        </w:numPr>
        <w:autoSpaceDN w:val="0"/>
        <w:spacing w:before="100" w:beforeAutospacing="1" w:after="100" w:afterAutospacing="1"/>
        <w:jc w:val="left"/>
        <w:rPr>
          <w:rFonts w:eastAsia="Times New Roman"/>
        </w:rPr>
      </w:pPr>
      <w:r>
        <w:rPr>
          <w:rFonts w:eastAsia="Times New Roman"/>
        </w:rPr>
        <w:t>The DASH client doesn't need to know the semantics of that metadata.</w:t>
      </w:r>
    </w:p>
    <w:p w14:paraId="4ABC5F21" w14:textId="77777777" w:rsidR="00DF0B23" w:rsidRDefault="00DF0B23">
      <w:pPr>
        <w:numPr>
          <w:ilvl w:val="0"/>
          <w:numId w:val="124"/>
        </w:numPr>
        <w:autoSpaceDN w:val="0"/>
        <w:spacing w:before="100" w:beforeAutospacing="1" w:after="100" w:afterAutospacing="1"/>
        <w:jc w:val="left"/>
        <w:rPr>
          <w:rFonts w:eastAsia="Times New Roman"/>
        </w:rPr>
      </w:pPr>
      <w:r>
        <w:rPr>
          <w:rFonts w:eastAsia="Times New Roman"/>
        </w:rPr>
        <w:t>The exact format and structure of that metadata need to be developed. The two candidate formats are JSON and XML.</w:t>
      </w:r>
    </w:p>
    <w:p w14:paraId="379A6408" w14:textId="77777777" w:rsidR="00DF0B23" w:rsidRDefault="00DF0B23">
      <w:pPr>
        <w:numPr>
          <w:ilvl w:val="0"/>
          <w:numId w:val="124"/>
        </w:numPr>
        <w:autoSpaceDN w:val="0"/>
        <w:spacing w:before="100" w:beforeAutospacing="1" w:after="100" w:afterAutospacing="1"/>
        <w:jc w:val="left"/>
        <w:rPr>
          <w:rFonts w:eastAsia="Times New Roman"/>
        </w:rPr>
      </w:pPr>
      <w:r>
        <w:rPr>
          <w:rFonts w:eastAsia="Times New Roman"/>
        </w:rPr>
        <w:t>The element carrying the above structure is a DASH descriptor with a specific schemeIdUri.</w:t>
      </w:r>
    </w:p>
    <w:p w14:paraId="38FC6817" w14:textId="77777777" w:rsidR="00DF0B23" w:rsidRDefault="00DF0B23" w:rsidP="005A4526">
      <w:pPr>
        <w:pStyle w:val="Heading3"/>
        <w:rPr>
          <w:rFonts w:eastAsia="Arial"/>
          <w:lang w:eastAsia="zh-CN"/>
        </w:rPr>
      </w:pPr>
      <w:bookmarkStart w:id="830" w:name="_Toc159837391"/>
      <w:bookmarkStart w:id="831" w:name="_Toc165041992"/>
      <w:r>
        <w:rPr>
          <w:lang w:eastAsia="zh-CN"/>
        </w:rPr>
        <w:t>Background</w:t>
      </w:r>
      <w:bookmarkEnd w:id="830"/>
      <w:bookmarkEnd w:id="831"/>
    </w:p>
    <w:p w14:paraId="07DF0F21" w14:textId="77777777" w:rsidR="00DF0B23" w:rsidRDefault="00DF0B23" w:rsidP="00DF0B23">
      <w:pPr>
        <w:rPr>
          <w:lang w:eastAsia="zh-CN"/>
        </w:rPr>
      </w:pPr>
      <w:r>
        <w:rPr>
          <w:lang w:eastAsia="zh-CN"/>
        </w:rPr>
        <w:t>The haptic data are captured in MIHS tracks and MIHS band tracks in ISOBMFF. An MIHS band track may contain one band, multiple bands, or an entire channel. It has been proposed that an MIHS band track may even have multiple bands from various channels. The MIHS track may refer to MIHS band tracks, or it may contain the entire haptic experience.</w:t>
      </w:r>
    </w:p>
    <w:p w14:paraId="13540B34" w14:textId="77777777" w:rsidR="00DF0B23" w:rsidRDefault="00DF0B23" w:rsidP="00DF0B23">
      <w:pPr>
        <w:rPr>
          <w:lang w:eastAsia="zh-CN"/>
        </w:rPr>
      </w:pPr>
    </w:p>
    <w:p w14:paraId="1A3E95CC" w14:textId="77777777" w:rsidR="00DF0B23" w:rsidRDefault="00DF0B23" w:rsidP="00DF0B23">
      <w:pPr>
        <w:rPr>
          <w:lang w:eastAsia="zh-CN"/>
        </w:rPr>
      </w:pPr>
      <w:r>
        <w:rPr>
          <w:lang w:eastAsia="zh-CN"/>
        </w:rPr>
        <w:t>Since the MIHS tracks or MIHS band tracks are represented as Representations in DASH, in the case of a single rate, each of those tracks will be a representation in one Adaptation Set. In the case of multi-rate encoding, the Adaptation Sets might have multiple representations to represent the same MIHS track or MIHS band tracks with different bit rates.</w:t>
      </w:r>
    </w:p>
    <w:p w14:paraId="6E0566A8" w14:textId="77777777" w:rsidR="00DF0B23" w:rsidRDefault="00DF0B23" w:rsidP="00DF0B23">
      <w:pPr>
        <w:rPr>
          <w:lang w:eastAsia="zh-CN"/>
        </w:rPr>
      </w:pPr>
    </w:p>
    <w:p w14:paraId="60403A08" w14:textId="77777777" w:rsidR="00DF0B23" w:rsidRDefault="00DF0B23" w:rsidP="00DF0B23">
      <w:pPr>
        <w:rPr>
          <w:lang w:eastAsia="zh-CN"/>
        </w:rPr>
      </w:pPr>
      <w:r>
        <w:rPr>
          <w:lang w:eastAsia="zh-CN"/>
        </w:rPr>
        <w:t>Therefore, a DASH adaptation set needs to have haptic metadata that defines what it contains. That might be the entire haptic experience or a subset of it. Such information would be provided to the haptic-aware application to select the adaptation set for streaming.</w:t>
      </w:r>
    </w:p>
    <w:p w14:paraId="1AFF409E" w14:textId="77777777" w:rsidR="00DF0B23" w:rsidRDefault="00DF0B23" w:rsidP="00DF0B23">
      <w:pPr>
        <w:rPr>
          <w:lang w:eastAsia="zh-CN"/>
        </w:rPr>
      </w:pPr>
    </w:p>
    <w:p w14:paraId="4D5E9C9A" w14:textId="77777777" w:rsidR="00DF0B23" w:rsidRDefault="00DF0B23" w:rsidP="00DF0B23">
      <w:pPr>
        <w:rPr>
          <w:lang w:eastAsia="zh-CN"/>
        </w:rPr>
      </w:pPr>
      <w:r>
        <w:rPr>
          <w:lang w:eastAsia="zh-CN"/>
        </w:rPr>
        <w:t>As indicated by items 1 and 2 in the summary, the data structure carrying this information needs to be flexible to cover all use cases. As indicated by summary item 2, the DASH client doesn’t need to be aware of the data structure details.</w:t>
      </w:r>
    </w:p>
    <w:p w14:paraId="2357846B" w14:textId="77777777" w:rsidR="00DF0B23" w:rsidRDefault="00DF0B23" w:rsidP="005A4526">
      <w:pPr>
        <w:pStyle w:val="Heading3"/>
        <w:rPr>
          <w:lang w:eastAsia="zh-CN"/>
        </w:rPr>
      </w:pPr>
      <w:bookmarkStart w:id="832" w:name="_Toc159837392"/>
      <w:bookmarkStart w:id="833" w:name="_Toc165041993"/>
      <w:r>
        <w:rPr>
          <w:lang w:eastAsia="zh-CN"/>
        </w:rPr>
        <w:t>Latest proposals in TuC</w:t>
      </w:r>
      <w:bookmarkEnd w:id="832"/>
      <w:bookmarkEnd w:id="833"/>
    </w:p>
    <w:p w14:paraId="15967EB7" w14:textId="77777777" w:rsidR="00DF0B23" w:rsidRDefault="00DF0B23" w:rsidP="00DF0B23">
      <w:pPr>
        <w:rPr>
          <w:lang w:eastAsia="zh-CN"/>
        </w:rPr>
      </w:pPr>
      <w:r>
        <w:rPr>
          <w:lang w:eastAsia="zh-CN"/>
        </w:rPr>
        <w:t>The latest proposals that are captured in the last meeting’s TuC are:</w:t>
      </w:r>
    </w:p>
    <w:p w14:paraId="4987F564" w14:textId="77777777" w:rsidR="00DF0B23" w:rsidRDefault="00DF0B23">
      <w:pPr>
        <w:pStyle w:val="ListParagraph"/>
        <w:widowControl w:val="0"/>
        <w:numPr>
          <w:ilvl w:val="0"/>
          <w:numId w:val="125"/>
        </w:numPr>
        <w:autoSpaceDE w:val="0"/>
        <w:autoSpaceDN w:val="0"/>
        <w:contextualSpacing w:val="0"/>
        <w:jc w:val="left"/>
        <w:rPr>
          <w:lang w:eastAsia="zh-CN"/>
        </w:rPr>
      </w:pPr>
      <w:r>
        <w:rPr>
          <w:lang w:eastAsia="zh-CN"/>
        </w:rPr>
        <w:t>One proposal suggests that we use a flexible data structure that may contain metadata about the experience, perceptions, channels, and bands, and depending on the nature of the adaptation set, the same data structure is used to signal the properties of that adaptation set. Two variations are suggested:</w:t>
      </w:r>
    </w:p>
    <w:p w14:paraId="7FDDDF08" w14:textId="77777777" w:rsidR="00DF0B23" w:rsidRDefault="00DF0B23">
      <w:pPr>
        <w:pStyle w:val="ListParagraph"/>
        <w:widowControl w:val="0"/>
        <w:numPr>
          <w:ilvl w:val="0"/>
          <w:numId w:val="126"/>
        </w:numPr>
        <w:autoSpaceDE w:val="0"/>
        <w:autoSpaceDN w:val="0"/>
        <w:contextualSpacing w:val="0"/>
        <w:jc w:val="left"/>
        <w:rPr>
          <w:lang w:eastAsia="zh-CN"/>
        </w:rPr>
      </w:pPr>
      <w:r>
        <w:rPr>
          <w:lang w:eastAsia="zh-CN"/>
        </w:rPr>
        <w:t>A haptic XML element that contains a flexible data structure that can be used at different elements, such as MPD, Period, and adaptation set.</w:t>
      </w:r>
    </w:p>
    <w:p w14:paraId="7DC230B6" w14:textId="77777777" w:rsidR="00DF0B23" w:rsidRDefault="00DF0B23">
      <w:pPr>
        <w:pStyle w:val="ListParagraph"/>
        <w:widowControl w:val="0"/>
        <w:numPr>
          <w:ilvl w:val="0"/>
          <w:numId w:val="126"/>
        </w:numPr>
        <w:autoSpaceDE w:val="0"/>
        <w:autoSpaceDN w:val="0"/>
        <w:contextualSpacing w:val="0"/>
        <w:jc w:val="left"/>
        <w:rPr>
          <w:lang w:eastAsia="zh-CN"/>
        </w:rPr>
      </w:pPr>
      <w:r>
        <w:rPr>
          <w:lang w:eastAsia="zh-CN"/>
        </w:rPr>
        <w:t>A haptic JSON structure based on a simplified HIJF, again used at any desired level.</w:t>
      </w:r>
    </w:p>
    <w:p w14:paraId="1DD3AB3C" w14:textId="77777777" w:rsidR="00DF0B23" w:rsidRDefault="00DF0B23">
      <w:pPr>
        <w:pStyle w:val="ListParagraph"/>
        <w:widowControl w:val="0"/>
        <w:numPr>
          <w:ilvl w:val="0"/>
          <w:numId w:val="125"/>
        </w:numPr>
        <w:autoSpaceDE w:val="0"/>
        <w:autoSpaceDN w:val="0"/>
        <w:contextualSpacing w:val="0"/>
        <w:jc w:val="left"/>
        <w:rPr>
          <w:lang w:eastAsia="zh-CN"/>
        </w:rPr>
      </w:pPr>
      <w:r>
        <w:rPr>
          <w:lang w:eastAsia="zh-CN"/>
        </w:rPr>
        <w:t>Use of Preselection, in which the experience is the main adaptation set and different perceptions or channels are in the partial adaptation sets. Each adaptation set carries descriptors with the following information:</w:t>
      </w:r>
    </w:p>
    <w:p w14:paraId="5C5CCCAD" w14:textId="77777777" w:rsidR="00DF0B23" w:rsidRDefault="00DF0B23">
      <w:pPr>
        <w:pStyle w:val="ListParagraph"/>
        <w:widowControl w:val="0"/>
        <w:numPr>
          <w:ilvl w:val="1"/>
          <w:numId w:val="125"/>
        </w:numPr>
        <w:autoSpaceDE w:val="0"/>
        <w:autoSpaceDN w:val="0"/>
        <w:contextualSpacing w:val="0"/>
        <w:jc w:val="left"/>
        <w:rPr>
          <w:lang w:eastAsia="zh-CN"/>
        </w:rPr>
      </w:pPr>
      <w:r>
        <w:rPr>
          <w:lang w:eastAsia="zh-CN"/>
        </w:rPr>
        <w:t>Haptic experience descriptor: perception ids and perception types.</w:t>
      </w:r>
    </w:p>
    <w:p w14:paraId="6F24E54E" w14:textId="77777777" w:rsidR="00DF0B23" w:rsidRDefault="00DF0B23">
      <w:pPr>
        <w:pStyle w:val="ListParagraph"/>
        <w:widowControl w:val="0"/>
        <w:numPr>
          <w:ilvl w:val="1"/>
          <w:numId w:val="125"/>
        </w:numPr>
        <w:autoSpaceDE w:val="0"/>
        <w:autoSpaceDN w:val="0"/>
        <w:contextualSpacing w:val="0"/>
        <w:jc w:val="left"/>
        <w:rPr>
          <w:lang w:eastAsia="zh-CN"/>
        </w:rPr>
      </w:pPr>
      <w:r>
        <w:rPr>
          <w:lang w:eastAsia="zh-CN"/>
        </w:rPr>
        <w:t>Haptic channel descriptor: perception id, channel id, and band ids</w:t>
      </w:r>
    </w:p>
    <w:p w14:paraId="757DE714" w14:textId="77777777" w:rsidR="00DF0B23" w:rsidRDefault="00DF0B23" w:rsidP="00DF0B23">
      <w:pPr>
        <w:rPr>
          <w:lang w:eastAsia="zh-CN"/>
        </w:rPr>
      </w:pPr>
    </w:p>
    <w:p w14:paraId="7A16F34E" w14:textId="77777777" w:rsidR="00DF0B23" w:rsidRDefault="00DF0B23" w:rsidP="005A4526">
      <w:pPr>
        <w:pStyle w:val="Heading3"/>
        <w:rPr>
          <w:lang w:eastAsia="zh-CN"/>
        </w:rPr>
      </w:pPr>
      <w:bookmarkStart w:id="834" w:name="_Toc159837393"/>
      <w:bookmarkStart w:id="835" w:name="_Toc165041994"/>
      <w:r>
        <w:rPr>
          <w:lang w:eastAsia="zh-CN"/>
        </w:rPr>
        <w:t>Observations</w:t>
      </w:r>
      <w:bookmarkEnd w:id="834"/>
      <w:bookmarkEnd w:id="835"/>
    </w:p>
    <w:p w14:paraId="5D810014"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 xml:space="preserve">Proposal 1 XML variation has the benefit that the haptic data can be parsed as part of MPD parsing. However, the client cannot use the data and must expose the information through its API to the application. </w:t>
      </w:r>
    </w:p>
    <w:p w14:paraId="38ECEC23"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Proposal 1 JSON variation has the benefit that is in the HIJF format. So while the DASH client doesn’t understand it, a haptic-aware application should have the parser to parse it.</w:t>
      </w:r>
    </w:p>
    <w:p w14:paraId="742BD1A1"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Proposal 2 uses the preselection. It is not clear besides metadata, what additional information the main adaptation sets carry. And it seems that the other tracks are not usable without the experience adaptation sets. Additionally, preselection is to recommend one or more experiences from multitrack content to an application. In this case, it seems the recommendation is the entire tracks, while in reality the application usually selects a subset of tracks, which was not intended for the Preselection.</w:t>
      </w:r>
    </w:p>
    <w:p w14:paraId="5016024D"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Proposal 2 does not include information such as channel or band properties. So the application cannot select the adaptation sets purely on the channel and band ids.  The only selection information is at perception, with perception@type.</w:t>
      </w:r>
    </w:p>
    <w:p w14:paraId="776324B4" w14:textId="77777777" w:rsidR="00DF0B23" w:rsidRDefault="00DF0B23">
      <w:pPr>
        <w:pStyle w:val="ListParagraph"/>
        <w:widowControl w:val="0"/>
        <w:numPr>
          <w:ilvl w:val="0"/>
          <w:numId w:val="127"/>
        </w:numPr>
        <w:autoSpaceDE w:val="0"/>
        <w:autoSpaceDN w:val="0"/>
        <w:contextualSpacing w:val="0"/>
        <w:jc w:val="left"/>
        <w:rPr>
          <w:lang w:eastAsia="zh-CN"/>
        </w:rPr>
      </w:pPr>
      <w:r>
        <w:rPr>
          <w:lang w:eastAsia="zh-CN"/>
        </w:rPr>
        <w:t>Proposal 2 uses the descriptor which is useful for the cases that the DASH client does not need to know the detail of the information.</w:t>
      </w:r>
    </w:p>
    <w:p w14:paraId="2F279347" w14:textId="77777777" w:rsidR="00DF0B23" w:rsidRDefault="00DF0B23" w:rsidP="005A4526">
      <w:pPr>
        <w:pStyle w:val="Heading3"/>
        <w:rPr>
          <w:lang w:eastAsia="zh-CN"/>
        </w:rPr>
      </w:pPr>
      <w:bookmarkStart w:id="836" w:name="_Toc159837394"/>
      <w:bookmarkStart w:id="837" w:name="_Toc165041995"/>
      <w:r>
        <w:rPr>
          <w:lang w:eastAsia="zh-CN"/>
        </w:rPr>
        <w:t>Merged proposal</w:t>
      </w:r>
      <w:bookmarkEnd w:id="836"/>
      <w:bookmarkEnd w:id="837"/>
    </w:p>
    <w:p w14:paraId="59988F3D" w14:textId="77777777" w:rsidR="00DF0B23" w:rsidRDefault="00DF0B23" w:rsidP="00DF0B23">
      <w:pPr>
        <w:rPr>
          <w:lang w:eastAsia="zh-CN"/>
        </w:rPr>
      </w:pPr>
      <w:r>
        <w:rPr>
          <w:lang w:eastAsia="zh-CN"/>
        </w:rPr>
        <w:t>We suggest using the following components from the above proposals:</w:t>
      </w:r>
    </w:p>
    <w:p w14:paraId="4CBBFA5D" w14:textId="77777777" w:rsidR="00DF0B23" w:rsidRDefault="00DF0B23">
      <w:pPr>
        <w:pStyle w:val="ListParagraph"/>
        <w:widowControl w:val="0"/>
        <w:numPr>
          <w:ilvl w:val="0"/>
          <w:numId w:val="128"/>
        </w:numPr>
        <w:autoSpaceDE w:val="0"/>
        <w:autoSpaceDN w:val="0"/>
        <w:contextualSpacing w:val="0"/>
        <w:jc w:val="left"/>
        <w:rPr>
          <w:lang w:eastAsia="zh-CN"/>
        </w:rPr>
      </w:pPr>
      <w:r>
        <w:rPr>
          <w:lang w:eastAsia="zh-CN"/>
        </w:rPr>
        <w:t>Use of a haptic descriptor that carries the haptic metadata information at different elements. The descriptor is designed to be generic so the level of information can vary based on the properties of that element and its children.</w:t>
      </w:r>
    </w:p>
    <w:p w14:paraId="6280AE81" w14:textId="77777777" w:rsidR="00DF0B23" w:rsidRDefault="00DF0B23">
      <w:pPr>
        <w:pStyle w:val="ListParagraph"/>
        <w:widowControl w:val="0"/>
        <w:numPr>
          <w:ilvl w:val="0"/>
          <w:numId w:val="128"/>
        </w:numPr>
        <w:autoSpaceDE w:val="0"/>
        <w:autoSpaceDN w:val="0"/>
        <w:contextualSpacing w:val="0"/>
        <w:jc w:val="left"/>
        <w:rPr>
          <w:lang w:eastAsia="zh-CN"/>
        </w:rPr>
      </w:pPr>
      <w:r>
        <w:rPr>
          <w:lang w:eastAsia="zh-CN"/>
        </w:rPr>
        <w:t>Use of HJIF JSON data structure, so that the same data structure of the ISO/IEC 23090-31 is used. An application that understands haptics, should easily parse the information.</w:t>
      </w:r>
    </w:p>
    <w:p w14:paraId="696419F2" w14:textId="77777777" w:rsidR="00DF0B23" w:rsidRDefault="00DF0B23" w:rsidP="005A4526">
      <w:pPr>
        <w:pStyle w:val="Heading4"/>
        <w:rPr>
          <w:lang w:eastAsia="zh-CN"/>
        </w:rPr>
      </w:pPr>
      <w:r>
        <w:rPr>
          <w:lang w:eastAsia="zh-CN"/>
        </w:rPr>
        <w:t>Descriptor definition</w:t>
      </w:r>
    </w:p>
    <w:p w14:paraId="404438E6" w14:textId="77777777" w:rsidR="00DF0B23" w:rsidRDefault="00DF0B23">
      <w:pPr>
        <w:pStyle w:val="ListParagraph"/>
        <w:widowControl w:val="0"/>
        <w:numPr>
          <w:ilvl w:val="0"/>
          <w:numId w:val="129"/>
        </w:numPr>
        <w:autoSpaceDE w:val="0"/>
        <w:autoSpaceDN w:val="0"/>
        <w:contextualSpacing w:val="0"/>
        <w:jc w:val="left"/>
        <w:rPr>
          <w:lang w:eastAsia="zh-CN"/>
        </w:rPr>
      </w:pPr>
      <w:r>
        <w:rPr>
          <w:lang w:eastAsia="zh-CN"/>
        </w:rPr>
        <w:t xml:space="preserve">SchemeIdUri: </w:t>
      </w:r>
      <w:r>
        <w:rPr>
          <w:rFonts w:ascii="Courier" w:hAnsi="Courier"/>
        </w:rPr>
        <w:t>urn:mpeg:mpegI:haptics:2023</w:t>
      </w:r>
    </w:p>
    <w:p w14:paraId="14479D2F" w14:textId="77777777" w:rsidR="00DF0B23" w:rsidRDefault="00DF0B23">
      <w:pPr>
        <w:pStyle w:val="ListParagraph"/>
        <w:widowControl w:val="0"/>
        <w:numPr>
          <w:ilvl w:val="0"/>
          <w:numId w:val="129"/>
        </w:numPr>
        <w:autoSpaceDE w:val="0"/>
        <w:autoSpaceDN w:val="0"/>
        <w:contextualSpacing w:val="0"/>
        <w:jc w:val="left"/>
        <w:rPr>
          <w:rFonts w:asciiTheme="minorHAnsi" w:hAnsiTheme="minorHAnsi" w:cstheme="minorHAnsi"/>
          <w:lang w:eastAsia="zh-CN"/>
        </w:rPr>
      </w:pPr>
      <w:r>
        <w:rPr>
          <w:rFonts w:asciiTheme="minorHAnsi" w:hAnsiTheme="minorHAnsi" w:cstheme="minorHAnsi"/>
        </w:rPr>
        <w:t>Value: This attribute carries a string that is Base64 encoded of the JSON object:</w:t>
      </w:r>
    </w:p>
    <w:tbl>
      <w:tblPr>
        <w:tblStyle w:val="TableGrid"/>
        <w:tblW w:w="0" w:type="auto"/>
        <w:jc w:val="center"/>
        <w:tblLook w:val="04A0" w:firstRow="1" w:lastRow="0" w:firstColumn="1" w:lastColumn="0" w:noHBand="0" w:noVBand="1"/>
      </w:tblPr>
      <w:tblGrid>
        <w:gridCol w:w="3775"/>
      </w:tblGrid>
      <w:tr w:rsidR="00DF0B23" w14:paraId="4EADB1FF" w14:textId="77777777" w:rsidTr="00DF0B23">
        <w:trPr>
          <w:trHeight w:val="440"/>
          <w:jc w:val="center"/>
        </w:trPr>
        <w:tc>
          <w:tcPr>
            <w:tcW w:w="3775" w:type="dxa"/>
            <w:tcBorders>
              <w:top w:val="single" w:sz="4" w:space="0" w:color="auto"/>
              <w:left w:val="single" w:sz="4" w:space="0" w:color="auto"/>
              <w:bottom w:val="single" w:sz="4" w:space="0" w:color="auto"/>
              <w:right w:val="single" w:sz="4" w:space="0" w:color="auto"/>
            </w:tcBorders>
            <w:hideMark/>
          </w:tcPr>
          <w:p w14:paraId="1A65CE72" w14:textId="77777777" w:rsidR="00DF0B23" w:rsidRDefault="00DF0B23">
            <w:pPr>
              <w:rPr>
                <w:b/>
                <w:bCs/>
                <w:sz w:val="20"/>
                <w:szCs w:val="20"/>
                <w:lang w:eastAsia="zh-CN"/>
              </w:rPr>
            </w:pPr>
            <w:r>
              <w:rPr>
                <w:b/>
                <w:bCs/>
                <w:sz w:val="20"/>
                <w:szCs w:val="20"/>
                <w:lang w:eastAsia="zh-CN"/>
              </w:rPr>
              <w:t xml:space="preserve">Partial HJIF configuration file </w:t>
            </w:r>
          </w:p>
        </w:tc>
      </w:tr>
      <w:tr w:rsidR="00DF0B23" w14:paraId="22B41C03" w14:textId="77777777" w:rsidTr="00DF0B23">
        <w:trPr>
          <w:trHeight w:val="431"/>
          <w:jc w:val="center"/>
        </w:trPr>
        <w:tc>
          <w:tcPr>
            <w:tcW w:w="3775" w:type="dxa"/>
            <w:tcBorders>
              <w:top w:val="single" w:sz="4" w:space="0" w:color="auto"/>
              <w:left w:val="single" w:sz="4" w:space="0" w:color="auto"/>
              <w:bottom w:val="single" w:sz="4" w:space="0" w:color="auto"/>
              <w:right w:val="single" w:sz="4" w:space="0" w:color="auto"/>
            </w:tcBorders>
            <w:hideMark/>
          </w:tcPr>
          <w:p w14:paraId="78926185" w14:textId="77777777" w:rsidR="00DF0B23" w:rsidRDefault="00DF0B23">
            <w:pPr>
              <w:pStyle w:val="ListParagraph"/>
              <w:widowControl w:val="0"/>
              <w:numPr>
                <w:ilvl w:val="0"/>
                <w:numId w:val="130"/>
              </w:numPr>
              <w:autoSpaceDN w:val="0"/>
              <w:ind w:left="336"/>
              <w:jc w:val="left"/>
              <w:rPr>
                <w:rFonts w:ascii="Arial" w:eastAsia="Arial" w:hAnsi="Arial" w:cs="Arial"/>
                <w:sz w:val="20"/>
                <w:szCs w:val="20"/>
                <w:lang w:eastAsia="zh-CN"/>
              </w:rPr>
            </w:pPr>
            <w:r>
              <w:rPr>
                <w:sz w:val="20"/>
                <w:szCs w:val="20"/>
                <w:lang w:eastAsia="zh-CN"/>
              </w:rPr>
              <w:t>MPEG_haptics, with a description and versioning indicating a partial HJIF file for configuration</w:t>
            </w:r>
          </w:p>
        </w:tc>
      </w:tr>
      <w:tr w:rsidR="00DF0B23" w14:paraId="7FB749E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2A359C2" w14:textId="77777777" w:rsidR="00DF0B23" w:rsidRDefault="00DF0B23">
            <w:pPr>
              <w:pStyle w:val="ListParagraph"/>
              <w:widowControl w:val="0"/>
              <w:numPr>
                <w:ilvl w:val="1"/>
                <w:numId w:val="130"/>
              </w:numPr>
              <w:autoSpaceDN w:val="0"/>
              <w:ind w:left="516"/>
              <w:jc w:val="left"/>
              <w:rPr>
                <w:sz w:val="20"/>
                <w:szCs w:val="20"/>
                <w:lang w:eastAsia="zh-CN"/>
              </w:rPr>
            </w:pPr>
            <w:r>
              <w:rPr>
                <w:sz w:val="20"/>
                <w:szCs w:val="20"/>
                <w:lang w:eastAsia="zh-CN"/>
              </w:rPr>
              <w:t>Avatars</w:t>
            </w:r>
          </w:p>
        </w:tc>
      </w:tr>
      <w:tr w:rsidR="00DF0B23" w14:paraId="4205F3B7"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59C2360" w14:textId="77777777" w:rsidR="00DF0B23" w:rsidRDefault="00DF0B23">
            <w:pPr>
              <w:pStyle w:val="ListParagraph"/>
              <w:widowControl w:val="0"/>
              <w:numPr>
                <w:ilvl w:val="1"/>
                <w:numId w:val="130"/>
              </w:numPr>
              <w:autoSpaceDN w:val="0"/>
              <w:ind w:left="516"/>
              <w:jc w:val="left"/>
              <w:rPr>
                <w:sz w:val="20"/>
                <w:szCs w:val="20"/>
                <w:lang w:eastAsia="zh-CN"/>
              </w:rPr>
            </w:pPr>
            <w:r>
              <w:rPr>
                <w:sz w:val="20"/>
                <w:szCs w:val="20"/>
                <w:lang w:eastAsia="zh-CN"/>
              </w:rPr>
              <w:t>Perceptions</w:t>
            </w:r>
          </w:p>
        </w:tc>
      </w:tr>
      <w:tr w:rsidR="00DF0B23" w14:paraId="79F8028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9638526" w14:textId="77777777" w:rsidR="00DF0B23" w:rsidRDefault="00DF0B23">
            <w:pPr>
              <w:pStyle w:val="ListParagraph"/>
              <w:widowControl w:val="0"/>
              <w:numPr>
                <w:ilvl w:val="1"/>
                <w:numId w:val="130"/>
              </w:numPr>
              <w:autoSpaceDN w:val="0"/>
              <w:ind w:left="966"/>
              <w:jc w:val="left"/>
              <w:rPr>
                <w:sz w:val="20"/>
                <w:szCs w:val="20"/>
                <w:lang w:eastAsia="zh-CN"/>
              </w:rPr>
            </w:pPr>
            <w:r>
              <w:rPr>
                <w:sz w:val="20"/>
                <w:szCs w:val="20"/>
                <w:lang w:eastAsia="zh-CN"/>
              </w:rPr>
              <w:t>Referenced devices</w:t>
            </w:r>
          </w:p>
        </w:tc>
      </w:tr>
      <w:tr w:rsidR="00DF0B23" w14:paraId="66A1C80B"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A86F640" w14:textId="77777777" w:rsidR="00DF0B23" w:rsidRDefault="00DF0B23">
            <w:pPr>
              <w:pStyle w:val="ListParagraph"/>
              <w:widowControl w:val="0"/>
              <w:numPr>
                <w:ilvl w:val="1"/>
                <w:numId w:val="130"/>
              </w:numPr>
              <w:autoSpaceDN w:val="0"/>
              <w:ind w:left="966"/>
              <w:jc w:val="left"/>
              <w:rPr>
                <w:sz w:val="20"/>
                <w:szCs w:val="20"/>
                <w:lang w:eastAsia="zh-CN"/>
              </w:rPr>
            </w:pPr>
            <w:r>
              <w:rPr>
                <w:sz w:val="20"/>
                <w:szCs w:val="20"/>
                <w:lang w:eastAsia="zh-CN"/>
              </w:rPr>
              <w:t>Channels</w:t>
            </w:r>
          </w:p>
        </w:tc>
      </w:tr>
      <w:tr w:rsidR="00DF0B23" w14:paraId="58123F35"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6784432F" w14:textId="77777777" w:rsidR="00DF0B23" w:rsidRDefault="00DF0B23">
            <w:pPr>
              <w:pStyle w:val="ListParagraph"/>
              <w:widowControl w:val="0"/>
              <w:numPr>
                <w:ilvl w:val="1"/>
                <w:numId w:val="130"/>
              </w:numPr>
              <w:autoSpaceDN w:val="0"/>
              <w:jc w:val="left"/>
              <w:rPr>
                <w:sz w:val="20"/>
                <w:szCs w:val="20"/>
                <w:lang w:eastAsia="zh-CN"/>
              </w:rPr>
            </w:pPr>
            <w:r>
              <w:rPr>
                <w:sz w:val="20"/>
                <w:szCs w:val="20"/>
                <w:lang w:eastAsia="zh-CN"/>
              </w:rPr>
              <w:t>Bands</w:t>
            </w:r>
          </w:p>
        </w:tc>
      </w:tr>
    </w:tbl>
    <w:p w14:paraId="4F0FCBFD" w14:textId="77777777" w:rsidR="00DF0B23" w:rsidRDefault="00DF0B23">
      <w:pPr>
        <w:pStyle w:val="ListParagraph"/>
        <w:widowControl w:val="0"/>
        <w:numPr>
          <w:ilvl w:val="0"/>
          <w:numId w:val="129"/>
        </w:numPr>
        <w:autoSpaceDE w:val="0"/>
        <w:autoSpaceDN w:val="0"/>
        <w:contextualSpacing w:val="0"/>
        <w:jc w:val="left"/>
        <w:rPr>
          <w:rFonts w:asciiTheme="minorHAnsi" w:eastAsia="Arial" w:hAnsiTheme="minorHAnsi" w:cstheme="minorHAnsi"/>
          <w:szCs w:val="22"/>
          <w:lang w:eastAsia="zh-CN"/>
        </w:rPr>
      </w:pPr>
      <w:r>
        <w:rPr>
          <w:rFonts w:asciiTheme="minorHAnsi" w:hAnsiTheme="minorHAnsi" w:cstheme="minorHAnsi"/>
          <w:lang w:eastAsia="zh-CN"/>
        </w:rPr>
        <w:t>Use of the same @id for all descriptors in different levels that are related, i.e. are part of the same experience.</w:t>
      </w:r>
    </w:p>
    <w:p w14:paraId="38530018" w14:textId="77777777" w:rsidR="00DF0B23" w:rsidRDefault="00DF0B23" w:rsidP="00650A85">
      <w:pPr>
        <w:pStyle w:val="Heading4"/>
        <w:rPr>
          <w:rFonts w:ascii="Arial" w:hAnsi="Arial" w:cs="Arial"/>
          <w:lang w:eastAsia="zh-CN"/>
        </w:rPr>
      </w:pPr>
      <w:r>
        <w:rPr>
          <w:lang w:eastAsia="zh-CN"/>
        </w:rPr>
        <w:t>Use</w:t>
      </w:r>
    </w:p>
    <w:p w14:paraId="5EDCC485" w14:textId="77777777" w:rsidR="00DF0B23" w:rsidRDefault="00DF0B23" w:rsidP="00DF0B23">
      <w:pPr>
        <w:rPr>
          <w:lang w:eastAsia="zh-CN"/>
        </w:rPr>
      </w:pPr>
      <w:r>
        <w:rPr>
          <w:lang w:eastAsia="zh-CN"/>
        </w:rPr>
        <w:t>The descriptor can be used in any of the following elements:</w:t>
      </w:r>
    </w:p>
    <w:p w14:paraId="566C08E4" w14:textId="77777777" w:rsidR="00DF0B23" w:rsidRDefault="00DF0B23">
      <w:pPr>
        <w:pStyle w:val="ListParagraph"/>
        <w:widowControl w:val="0"/>
        <w:numPr>
          <w:ilvl w:val="0"/>
          <w:numId w:val="131"/>
        </w:numPr>
        <w:autoSpaceDE w:val="0"/>
        <w:autoSpaceDN w:val="0"/>
        <w:contextualSpacing w:val="0"/>
        <w:jc w:val="left"/>
        <w:rPr>
          <w:lang w:eastAsia="zh-CN"/>
        </w:rPr>
      </w:pPr>
      <w:r>
        <w:rPr>
          <w:lang w:eastAsia="zh-CN"/>
        </w:rPr>
        <w:t>MPD: to describe the experience and avatar that applies to all haptic adaptation sets in all Periods.</w:t>
      </w:r>
    </w:p>
    <w:p w14:paraId="099E0639" w14:textId="77777777" w:rsidR="00DF0B23" w:rsidRDefault="00DF0B23">
      <w:pPr>
        <w:pStyle w:val="ListParagraph"/>
        <w:widowControl w:val="0"/>
        <w:numPr>
          <w:ilvl w:val="0"/>
          <w:numId w:val="131"/>
        </w:numPr>
        <w:autoSpaceDE w:val="0"/>
        <w:autoSpaceDN w:val="0"/>
        <w:contextualSpacing w:val="0"/>
        <w:jc w:val="left"/>
        <w:rPr>
          <w:lang w:eastAsia="zh-CN"/>
        </w:rPr>
      </w:pPr>
      <w:r>
        <w:rPr>
          <w:lang w:eastAsia="zh-CN"/>
        </w:rPr>
        <w:t>Period: to describe the experience and avatar that applies to all haptic adaptation sets in a period.</w:t>
      </w:r>
    </w:p>
    <w:p w14:paraId="0E6161B2" w14:textId="77777777" w:rsidR="00DF0B23" w:rsidRDefault="00DF0B23">
      <w:pPr>
        <w:pStyle w:val="ListParagraph"/>
        <w:widowControl w:val="0"/>
        <w:numPr>
          <w:ilvl w:val="0"/>
          <w:numId w:val="131"/>
        </w:numPr>
        <w:autoSpaceDE w:val="0"/>
        <w:autoSpaceDN w:val="0"/>
        <w:contextualSpacing w:val="0"/>
        <w:jc w:val="left"/>
        <w:rPr>
          <w:lang w:eastAsia="zh-CN"/>
        </w:rPr>
      </w:pPr>
      <w:r>
        <w:rPr>
          <w:lang w:eastAsia="zh-CN"/>
        </w:rPr>
        <w:t>Adaptation set: to describe the experience, avatar, perceptions, channel, or even band that the adaptation sets carry.</w:t>
      </w:r>
    </w:p>
    <w:p w14:paraId="48EDAADA" w14:textId="77777777" w:rsidR="00DF0B23" w:rsidRDefault="00DF0B23" w:rsidP="00DF0B23">
      <w:pPr>
        <w:ind w:left="360"/>
        <w:rPr>
          <w:lang w:eastAsia="zh-CN"/>
        </w:rPr>
      </w:pPr>
      <w:r>
        <w:rPr>
          <w:lang w:eastAsia="zh-CN"/>
        </w:rPr>
        <w:t xml:space="preserve"> </w:t>
      </w:r>
    </w:p>
    <w:p w14:paraId="60C04815" w14:textId="77777777" w:rsidR="00DF0B23" w:rsidRDefault="00DF0B23" w:rsidP="00650A85">
      <w:pPr>
        <w:pStyle w:val="Heading4"/>
        <w:rPr>
          <w:lang w:eastAsia="zh-CN"/>
        </w:rPr>
      </w:pPr>
      <w:r>
        <w:rPr>
          <w:lang w:eastAsia="zh-CN"/>
        </w:rPr>
        <w:t>Benefits of the above design</w:t>
      </w:r>
    </w:p>
    <w:p w14:paraId="75CEC268"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Uses the same descriptor at all levels.</w:t>
      </w:r>
    </w:p>
    <w:p w14:paraId="1805099E"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Make the metadata opaque to the DASH client.</w:t>
      </w:r>
    </w:p>
    <w:p w14:paraId="144EB35D"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Associate the metadata to the target level by using the descriptor in that level.</w:t>
      </w:r>
    </w:p>
    <w:p w14:paraId="2A43BCC5"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Use of HJIF JSON format which is aligned with the haptics coder spec, ease of parsing and relating the data together, i.e. create a single data structure that has all information across all adaptation sets.</w:t>
      </w:r>
    </w:p>
    <w:p w14:paraId="03AD9E12" w14:textId="77777777" w:rsidR="00DF0B23" w:rsidRDefault="00DF0B23">
      <w:pPr>
        <w:pStyle w:val="ListParagraph"/>
        <w:widowControl w:val="0"/>
        <w:numPr>
          <w:ilvl w:val="0"/>
          <w:numId w:val="132"/>
        </w:numPr>
        <w:autoSpaceDE w:val="0"/>
        <w:autoSpaceDN w:val="0"/>
        <w:contextualSpacing w:val="0"/>
        <w:jc w:val="left"/>
        <w:rPr>
          <w:lang w:eastAsia="zh-CN"/>
        </w:rPr>
      </w:pPr>
      <w:r>
        <w:rPr>
          <w:lang w:eastAsia="zh-CN"/>
        </w:rPr>
        <w:t xml:space="preserve"> Flexible HJIF data structure, i.e. each descriptor can only carry the HJIF objects that are relevant to the element.</w:t>
      </w:r>
    </w:p>
    <w:p w14:paraId="555F1E8E" w14:textId="2175B362" w:rsidR="00D23C0F" w:rsidRDefault="00D23C0F" w:rsidP="00D23C0F">
      <w:pPr>
        <w:pStyle w:val="Heading2"/>
        <w:rPr>
          <w:lang w:val="en-CA" w:eastAsia="ko-KR"/>
        </w:rPr>
      </w:pPr>
      <w:bookmarkStart w:id="838" w:name="_Toc159837395"/>
      <w:bookmarkStart w:id="839" w:name="_Toc165041996"/>
      <w:r>
        <w:rPr>
          <w:lang w:val="en-CA" w:eastAsia="ko-KR"/>
        </w:rPr>
        <w:t>Notes from MPEG#143</w:t>
      </w:r>
      <w:bookmarkEnd w:id="838"/>
      <w:bookmarkEnd w:id="839"/>
    </w:p>
    <w:p w14:paraId="69E6EC7B" w14:textId="4996C009" w:rsidR="00D23C0F" w:rsidRPr="00D23C0F" w:rsidRDefault="00D23C0F" w:rsidP="00D23C0F">
      <w:pPr>
        <w:rPr>
          <w:lang w:val="en-CA" w:eastAsia="ko-KR"/>
        </w:rPr>
      </w:pPr>
      <w:r>
        <w:rPr>
          <w:lang w:val="en-CA" w:eastAsia="ko-KR"/>
        </w:rPr>
        <w:t>We need to study the following:</w:t>
      </w:r>
    </w:p>
    <w:p w14:paraId="5C48C786" w14:textId="77777777" w:rsidR="00D23C0F" w:rsidRPr="00445B61" w:rsidRDefault="00D23C0F">
      <w:pPr>
        <w:numPr>
          <w:ilvl w:val="0"/>
          <w:numId w:val="110"/>
        </w:numPr>
        <w:jc w:val="left"/>
        <w:rPr>
          <w:rFonts w:cstheme="minorHAnsi"/>
        </w:rPr>
      </w:pPr>
      <w:r w:rsidRPr="00445B61">
        <w:rPr>
          <w:rFonts w:cstheme="minorHAnsi"/>
        </w:rPr>
        <w:t>What information to expose for different scenarios of haptic perception/channels/bands in representations?</w:t>
      </w:r>
    </w:p>
    <w:p w14:paraId="6F1B4415" w14:textId="77777777" w:rsidR="00D23C0F" w:rsidRDefault="00D23C0F">
      <w:pPr>
        <w:numPr>
          <w:ilvl w:val="0"/>
          <w:numId w:val="110"/>
        </w:numPr>
        <w:jc w:val="left"/>
        <w:rPr>
          <w:rFonts w:cstheme="minorHAnsi"/>
        </w:rPr>
      </w:pPr>
      <w:r w:rsidRPr="00445B61">
        <w:rPr>
          <w:rFonts w:cstheme="minorHAnsi"/>
        </w:rPr>
        <w:t>How to expose (1) in MPD.</w:t>
      </w:r>
    </w:p>
    <w:p w14:paraId="19E8AC42" w14:textId="12D4A28C" w:rsidR="00E151C9" w:rsidRPr="00E151C9" w:rsidRDefault="00E151C9" w:rsidP="00E151C9">
      <w:pPr>
        <w:pStyle w:val="Heading2"/>
        <w:rPr>
          <w:lang w:val="en-CA" w:eastAsia="ko-KR"/>
        </w:rPr>
      </w:pPr>
      <w:bookmarkStart w:id="840" w:name="_Toc159837396"/>
      <w:bookmarkStart w:id="841" w:name="_Toc165041997"/>
      <w:r>
        <w:rPr>
          <w:lang w:val="en-CA" w:eastAsia="ko-KR"/>
        </w:rPr>
        <w:t>Notes from MPEG#144</w:t>
      </w:r>
      <w:bookmarkEnd w:id="840"/>
      <w:bookmarkEnd w:id="841"/>
    </w:p>
    <w:p w14:paraId="3FA8CD5B" w14:textId="77777777"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We agree that we need to convey enough data at MPD to be passed to the application for the selection process.</w:t>
      </w:r>
    </w:p>
    <w:p w14:paraId="49DAE6B0" w14:textId="77777777"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The format and structure of data need to be flexible to convey different haptics metadata.</w:t>
      </w:r>
    </w:p>
    <w:p w14:paraId="6DD0C47A" w14:textId="026C9022"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The DASH client doesn't need to know the semantics of that metadata</w:t>
      </w:r>
      <w:r>
        <w:rPr>
          <w:rFonts w:eastAsia="Times New Roman"/>
        </w:rPr>
        <w:t>.</w:t>
      </w:r>
    </w:p>
    <w:p w14:paraId="7D0E74A7" w14:textId="10781B08"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 xml:space="preserve">The exact format and structure of that metadata need to be developed. </w:t>
      </w:r>
      <w:r>
        <w:rPr>
          <w:rFonts w:eastAsia="Times New Roman"/>
        </w:rPr>
        <w:t>T</w:t>
      </w:r>
      <w:r w:rsidRPr="00E151C9">
        <w:rPr>
          <w:rFonts w:eastAsia="Times New Roman"/>
        </w:rPr>
        <w:t>he two candidate formats are JSON or XML.</w:t>
      </w:r>
    </w:p>
    <w:p w14:paraId="2E9E2015" w14:textId="58313186" w:rsidR="00E151C9" w:rsidRPr="00E151C9" w:rsidRDefault="00E151C9">
      <w:pPr>
        <w:numPr>
          <w:ilvl w:val="0"/>
          <w:numId w:val="119"/>
        </w:numPr>
        <w:spacing w:before="100" w:beforeAutospacing="1" w:after="100" w:afterAutospacing="1"/>
        <w:jc w:val="left"/>
        <w:rPr>
          <w:rFonts w:eastAsia="Times New Roman"/>
        </w:rPr>
      </w:pPr>
      <w:r w:rsidRPr="00E151C9">
        <w:rPr>
          <w:rFonts w:eastAsia="Times New Roman"/>
        </w:rPr>
        <w:t>The element carrying the above structure is a DASH descriptor with a specific schemeIdUri</w:t>
      </w:r>
      <w:r w:rsidR="00D12CF1">
        <w:rPr>
          <w:rFonts w:eastAsia="Times New Roman"/>
        </w:rPr>
        <w:t>.</w:t>
      </w:r>
    </w:p>
    <w:p w14:paraId="420D9316" w14:textId="544B0E63" w:rsidR="00563C20" w:rsidRPr="00E151C9" w:rsidRDefault="00563C20" w:rsidP="00563C20">
      <w:pPr>
        <w:pStyle w:val="Heading2"/>
        <w:rPr>
          <w:lang w:val="en-CA" w:eastAsia="ko-KR"/>
        </w:rPr>
      </w:pPr>
      <w:bookmarkStart w:id="842" w:name="_Toc159837397"/>
      <w:bookmarkStart w:id="843" w:name="_Toc165041998"/>
      <w:r>
        <w:rPr>
          <w:lang w:val="en-CA" w:eastAsia="ko-KR"/>
        </w:rPr>
        <w:t>Notes from MPEG#145</w:t>
      </w:r>
      <w:r w:rsidR="000D7C3E">
        <w:rPr>
          <w:lang w:val="en-CA" w:eastAsia="ko-KR"/>
        </w:rPr>
        <w:t xml:space="preserve"> (on proposal 2.6)</w:t>
      </w:r>
      <w:bookmarkEnd w:id="842"/>
      <w:bookmarkEnd w:id="843"/>
    </w:p>
    <w:p w14:paraId="0AA2C096" w14:textId="77777777" w:rsidR="00563C20" w:rsidRDefault="00563C20">
      <w:pPr>
        <w:pStyle w:val="NormalWeb"/>
        <w:numPr>
          <w:ilvl w:val="0"/>
          <w:numId w:val="134"/>
        </w:numPr>
      </w:pPr>
      <w:r>
        <w:t>There is a need to expose some information about the Haptics experience/band/channels for network selection/adaptation (descriptor). The question is which information and from where? Different possibilities are proposed.</w:t>
      </w:r>
    </w:p>
    <w:p w14:paraId="362DCED1" w14:textId="77777777" w:rsidR="000D7C3E" w:rsidRDefault="00563C20">
      <w:pPr>
        <w:pStyle w:val="NormalWeb"/>
        <w:numPr>
          <w:ilvl w:val="0"/>
          <w:numId w:val="134"/>
        </w:numPr>
      </w:pPr>
      <w:r>
        <w:t>MIHS stream is binary encoded, so it is not possible to extract HJIF metadata information without decoding. XML descriptors is the way it is done today in DASH, so in case of HJIF JSON data it means encapsulation of JSON into XML. It can be done through Base64 encoding or an XML schema is needed.</w:t>
      </w:r>
    </w:p>
    <w:p w14:paraId="10CE5C01" w14:textId="126B371B" w:rsidR="00563C20" w:rsidRDefault="00563C20">
      <w:pPr>
        <w:pStyle w:val="NormalWeb"/>
        <w:numPr>
          <w:ilvl w:val="0"/>
          <w:numId w:val="134"/>
        </w:numPr>
      </w:pPr>
      <w:r>
        <w:t>The level of exposure needs to be defined appropriately (MDP, Period, Adapt Set). While the last one seems obvious, MDP and Period might be optional.</w:t>
      </w:r>
    </w:p>
    <w:p w14:paraId="57AC5C9E" w14:textId="77777777" w:rsidR="00563C20" w:rsidRDefault="00563C20">
      <w:pPr>
        <w:pStyle w:val="NormalWeb"/>
        <w:numPr>
          <w:ilvl w:val="0"/>
          <w:numId w:val="133"/>
        </w:numPr>
      </w:pPr>
      <w:r>
        <w:t>Recommendation from Haptics: there is a need to further discuss the different possibilities. Offline discussion is planned =&gt; further study and integrate the discussion and proposals into the DASH TuC.</w:t>
      </w:r>
    </w:p>
    <w:p w14:paraId="0A69F377" w14:textId="77777777" w:rsidR="00563C20" w:rsidRDefault="00563C20">
      <w:pPr>
        <w:pStyle w:val="NormalWeb"/>
        <w:numPr>
          <w:ilvl w:val="0"/>
          <w:numId w:val="133"/>
        </w:numPr>
      </w:pPr>
      <w:r>
        <w:t>It means that for the DIS (if we move to DIS) a minimum solution is proposed which is to use one adaptation set.</w:t>
      </w:r>
    </w:p>
    <w:p w14:paraId="254ED4DC" w14:textId="77777777" w:rsidR="00D23C0F" w:rsidRPr="0039794D" w:rsidRDefault="00D23C0F" w:rsidP="0039794D">
      <w:pPr>
        <w:rPr>
          <w:lang w:val="en-CA" w:eastAsia="ko-KR"/>
        </w:rPr>
      </w:pPr>
    </w:p>
    <w:p w14:paraId="3B53C8BC" w14:textId="464AA279" w:rsidR="00E2128B" w:rsidRDefault="003B403F" w:rsidP="007275BF">
      <w:pPr>
        <w:pStyle w:val="Heading1"/>
      </w:pPr>
      <w:bookmarkStart w:id="844" w:name="_Toc159837398"/>
      <w:bookmarkStart w:id="845" w:name="_Toc165041999"/>
      <w:r>
        <w:t>Failover in multi-origin linear deployments (m54725)</w:t>
      </w:r>
      <w:bookmarkEnd w:id="844"/>
      <w:bookmarkEnd w:id="845"/>
    </w:p>
    <w:p w14:paraId="61425C57" w14:textId="77777777" w:rsidR="00CA7F98" w:rsidRDefault="00CA7F98" w:rsidP="007275BF">
      <w:pPr>
        <w:pStyle w:val="Heading2"/>
      </w:pPr>
      <w:bookmarkStart w:id="846" w:name="_Toc159837399"/>
      <w:bookmarkStart w:id="847" w:name="_Toc165042000"/>
      <w:r>
        <w:t>Introduction</w:t>
      </w:r>
      <w:bookmarkEnd w:id="846"/>
      <w:bookmarkEnd w:id="847"/>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7275BF">
      <w:pPr>
        <w:pStyle w:val="Heading2"/>
      </w:pPr>
      <w:bookmarkStart w:id="848" w:name="_Toc159837400"/>
      <w:bookmarkStart w:id="849" w:name="_Toc165042001"/>
      <w:r>
        <w:t>Proposal</w:t>
      </w:r>
      <w:bookmarkEnd w:id="848"/>
      <w:bookmarkEnd w:id="849"/>
    </w:p>
    <w:p w14:paraId="4D564810" w14:textId="77777777" w:rsidR="00CA7F98" w:rsidRDefault="00CA7F98" w:rsidP="00C25687">
      <w:pPr>
        <w:pStyle w:val="Heading3"/>
      </w:pPr>
      <w:bookmarkStart w:id="850" w:name="_Toc159837401"/>
      <w:bookmarkStart w:id="851" w:name="_Toc165042002"/>
      <w:r>
        <w:t>Approach</w:t>
      </w:r>
      <w:bookmarkEnd w:id="850"/>
      <w:bookmarkEnd w:id="851"/>
    </w:p>
    <w:p w14:paraId="02176DA6" w14:textId="77777777" w:rsidR="00CA7F98" w:rsidRDefault="00CA7F98" w:rsidP="00CA7F98">
      <w:r>
        <w:t xml:space="preserve">We define several types of continuity: </w:t>
      </w:r>
    </w:p>
    <w:p w14:paraId="57D638FE" w14:textId="77777777" w:rsidR="00CA7F98" w:rsidRDefault="00CA7F98">
      <w:pPr>
        <w:pStyle w:val="ListParagraph"/>
        <w:numPr>
          <w:ilvl w:val="0"/>
          <w:numId w:val="45"/>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pPr>
        <w:pStyle w:val="ListParagraph"/>
        <w:numPr>
          <w:ilvl w:val="0"/>
          <w:numId w:val="45"/>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pPr>
        <w:pStyle w:val="ListParagraph"/>
        <w:numPr>
          <w:ilvl w:val="0"/>
          <w:numId w:val="45"/>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852" w:name="_Toc159837402"/>
      <w:bookmarkStart w:id="853" w:name="_Toc165042003"/>
      <w:r>
        <w:t>Proposed syntax and semantics</w:t>
      </w:r>
      <w:bookmarkEnd w:id="852"/>
      <w:bookmarkEnd w:id="853"/>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854" w:name="_Ref14699204"/>
      <w:r>
        <w:t xml:space="preserve">Table </w:t>
      </w:r>
      <w:fldSimple w:instr=" SEQ Table \* ARABIC ">
        <w:r>
          <w:rPr>
            <w:noProof/>
          </w:rPr>
          <w:t>25</w:t>
        </w:r>
      </w:fldSimple>
      <w:bookmarkEnd w:id="854"/>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B0AC0D5" w14:textId="4B17469A" w:rsidR="00140E3C" w:rsidRPr="00C25687" w:rsidRDefault="00140E3C" w:rsidP="00140E3C">
      <w:pPr>
        <w:pStyle w:val="Heading1"/>
      </w:pPr>
      <w:bookmarkStart w:id="855" w:name="_Toc77697179"/>
      <w:bookmarkStart w:id="856" w:name="_Toc159837403"/>
      <w:bookmarkStart w:id="857" w:name="_Toc165042004"/>
      <w:r>
        <w:t xml:space="preserve">Adaptation Parameters for </w:t>
      </w:r>
      <w:r w:rsidRPr="00C25687">
        <w:t>Server-Side Dynamic Adaptation in D</w:t>
      </w:r>
      <w:r>
        <w:t xml:space="preserve">ASH (m55222, m56824, m57449 and </w:t>
      </w:r>
      <w:r w:rsidRPr="00F81321">
        <w:t>m58898</w:t>
      </w:r>
      <w:r>
        <w:t>)</w:t>
      </w:r>
      <w:bookmarkEnd w:id="855"/>
      <w:bookmarkEnd w:id="856"/>
      <w:bookmarkEnd w:id="857"/>
    </w:p>
    <w:p w14:paraId="3C20777F" w14:textId="77777777" w:rsidR="00140E3C" w:rsidRDefault="00140E3C" w:rsidP="00140E3C">
      <w:pPr>
        <w:pStyle w:val="Heading2"/>
        <w:rPr>
          <w:rFonts w:eastAsia="MS Mincho"/>
          <w:lang w:val="en-GB"/>
        </w:rPr>
      </w:pPr>
      <w:bookmarkStart w:id="858" w:name="_Toc100832099"/>
      <w:bookmarkStart w:id="859" w:name="_Toc77697180"/>
      <w:bookmarkStart w:id="860" w:name="_Toc159837404"/>
      <w:bookmarkStart w:id="861" w:name="_Toc165042005"/>
      <w:bookmarkEnd w:id="858"/>
      <w:r>
        <w:rPr>
          <w:rFonts w:eastAsia="MS Mincho"/>
          <w:lang w:val="en-GB"/>
        </w:rPr>
        <w:t>Introduction</w:t>
      </w:r>
      <w:bookmarkEnd w:id="859"/>
      <w:bookmarkEnd w:id="860"/>
      <w:bookmarkEnd w:id="861"/>
    </w:p>
    <w:p w14:paraId="1C81A73A" w14:textId="77777777" w:rsidR="001A65EB" w:rsidRDefault="00140E3C" w:rsidP="00D80698">
      <w:pPr>
        <w:rPr>
          <w:lang w:eastAsia="ja-JP"/>
        </w:rPr>
      </w:pPr>
      <w:r>
        <w:rPr>
          <w:lang w:eastAsia="ja-JP"/>
        </w:rPr>
        <w:t>This section lists a</w:t>
      </w:r>
      <w:r w:rsidRPr="00846A45">
        <w:rPr>
          <w:lang w:eastAsia="ja-JP"/>
        </w:rPr>
        <w:t xml:space="preserve">daptation </w:t>
      </w:r>
      <w:r>
        <w:rPr>
          <w:lang w:eastAsia="ja-JP"/>
        </w:rPr>
        <w:t>p</w:t>
      </w:r>
      <w:r w:rsidRPr="00846A45">
        <w:rPr>
          <w:lang w:eastAsia="ja-JP"/>
        </w:rPr>
        <w:t xml:space="preserve">arameters </w:t>
      </w:r>
      <w:r>
        <w:rPr>
          <w:lang w:eastAsia="ja-JP"/>
        </w:rPr>
        <w:t>for</w:t>
      </w:r>
      <w:r w:rsidRPr="00846A45">
        <w:rPr>
          <w:lang w:eastAsia="ja-JP"/>
        </w:rPr>
        <w:t xml:space="preserve"> </w:t>
      </w:r>
      <w:r>
        <w:rPr>
          <w:lang w:eastAsia="ja-JP"/>
        </w:rPr>
        <w:t>s</w:t>
      </w:r>
      <w:r w:rsidRPr="00846A45">
        <w:rPr>
          <w:lang w:eastAsia="ja-JP"/>
        </w:rPr>
        <w:t>upport</w:t>
      </w:r>
      <w:r>
        <w:rPr>
          <w:lang w:eastAsia="ja-JP"/>
        </w:rPr>
        <w:t>ing</w:t>
      </w:r>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r>
        <w:rPr>
          <w:lang w:eastAsia="ja-JP"/>
        </w:rPr>
        <w:t xml:space="preserve"> submitted in the input contributions, listed in the section heading. </w:t>
      </w:r>
    </w:p>
    <w:p w14:paraId="76FA0708" w14:textId="77777777" w:rsidR="00140E3C" w:rsidRDefault="00140E3C">
      <w:pPr>
        <w:pStyle w:val="Heading2"/>
        <w:rPr>
          <w:rFonts w:eastAsia="MS Mincho"/>
          <w:lang w:val="en-GB"/>
        </w:rPr>
      </w:pPr>
      <w:bookmarkStart w:id="862" w:name="_Toc100832101"/>
      <w:bookmarkStart w:id="863" w:name="_Toc100832102"/>
      <w:bookmarkStart w:id="864" w:name="_Toc133552615"/>
      <w:bookmarkStart w:id="865" w:name="_Toc140846353"/>
      <w:bookmarkStart w:id="866" w:name="_Toc148715966"/>
      <w:bookmarkStart w:id="867" w:name="_Toc100832103"/>
      <w:bookmarkStart w:id="868" w:name="_Toc100832104"/>
      <w:bookmarkStart w:id="869" w:name="_Toc133552617"/>
      <w:bookmarkStart w:id="870" w:name="_Toc140846355"/>
      <w:bookmarkStart w:id="871" w:name="_Toc148715968"/>
      <w:bookmarkStart w:id="872" w:name="_Toc100832105"/>
      <w:bookmarkStart w:id="873" w:name="_Toc100832106"/>
      <w:bookmarkStart w:id="874" w:name="_Toc133552619"/>
      <w:bookmarkStart w:id="875" w:name="_Toc140846357"/>
      <w:bookmarkStart w:id="876" w:name="_Toc148715970"/>
      <w:bookmarkStart w:id="877" w:name="_Toc100832107"/>
      <w:bookmarkStart w:id="878" w:name="_Toc100832108"/>
      <w:bookmarkStart w:id="879" w:name="_Toc100832109"/>
      <w:bookmarkStart w:id="880" w:name="_Toc133552622"/>
      <w:bookmarkStart w:id="881" w:name="_Toc140846360"/>
      <w:bookmarkStart w:id="882" w:name="_Toc148715973"/>
      <w:bookmarkStart w:id="883" w:name="_Toc100832110"/>
      <w:bookmarkStart w:id="884" w:name="_Toc100832111"/>
      <w:bookmarkStart w:id="885" w:name="_Toc133552624"/>
      <w:bookmarkStart w:id="886" w:name="_Toc140846362"/>
      <w:bookmarkStart w:id="887" w:name="_Toc148715975"/>
      <w:bookmarkStart w:id="888" w:name="_Toc100832112"/>
      <w:bookmarkStart w:id="889" w:name="_Toc100832113"/>
      <w:bookmarkStart w:id="890" w:name="_Toc133552626"/>
      <w:bookmarkStart w:id="891" w:name="_Toc140846364"/>
      <w:bookmarkStart w:id="892" w:name="_Toc148715977"/>
      <w:bookmarkStart w:id="893" w:name="_Toc100832114"/>
      <w:bookmarkStart w:id="894" w:name="_Toc100832115"/>
      <w:bookmarkStart w:id="895" w:name="_Toc133552628"/>
      <w:bookmarkStart w:id="896" w:name="_Toc140846366"/>
      <w:bookmarkStart w:id="897" w:name="_Toc148715979"/>
      <w:bookmarkStart w:id="898" w:name="_Toc100832116"/>
      <w:bookmarkStart w:id="899" w:name="_Toc100832117"/>
      <w:bookmarkStart w:id="900" w:name="_Toc100832118"/>
      <w:bookmarkStart w:id="901" w:name="_Toc100832119"/>
      <w:bookmarkStart w:id="902" w:name="_Toc100832120"/>
      <w:bookmarkStart w:id="903" w:name="_Toc100832121"/>
      <w:bookmarkStart w:id="904" w:name="_Toc133552634"/>
      <w:bookmarkStart w:id="905" w:name="_Toc140846372"/>
      <w:bookmarkStart w:id="906" w:name="_Toc148715985"/>
      <w:bookmarkStart w:id="907" w:name="_Toc100832122"/>
      <w:bookmarkStart w:id="908" w:name="_Toc100832123"/>
      <w:bookmarkStart w:id="909" w:name="_Toc100832124"/>
      <w:bookmarkStart w:id="910" w:name="_Toc133552637"/>
      <w:bookmarkStart w:id="911" w:name="_Toc140846375"/>
      <w:bookmarkStart w:id="912" w:name="_Toc148715988"/>
      <w:bookmarkStart w:id="913" w:name="_Toc100832125"/>
      <w:bookmarkStart w:id="914" w:name="_Toc100832126"/>
      <w:bookmarkStart w:id="915" w:name="_Toc100832127"/>
      <w:bookmarkStart w:id="916" w:name="_Toc133552640"/>
      <w:bookmarkStart w:id="917" w:name="_Toc140846378"/>
      <w:bookmarkStart w:id="918" w:name="_Toc148715991"/>
      <w:bookmarkStart w:id="919" w:name="_Toc100832128"/>
      <w:bookmarkStart w:id="920" w:name="_Toc100832129"/>
      <w:bookmarkStart w:id="921" w:name="_Toc133552642"/>
      <w:bookmarkStart w:id="922" w:name="_Toc140846380"/>
      <w:bookmarkStart w:id="923" w:name="_Toc148715993"/>
      <w:bookmarkStart w:id="924" w:name="_Toc133552643"/>
      <w:bookmarkStart w:id="925" w:name="_Toc140846381"/>
      <w:bookmarkStart w:id="926" w:name="_Toc148715994"/>
      <w:bookmarkStart w:id="927" w:name="_Toc100832130"/>
      <w:bookmarkStart w:id="928" w:name="_Toc100832131"/>
      <w:bookmarkStart w:id="929" w:name="_Toc133552644"/>
      <w:bookmarkStart w:id="930" w:name="_Toc140846382"/>
      <w:bookmarkStart w:id="931" w:name="_Toc148715995"/>
      <w:bookmarkStart w:id="932" w:name="_Toc100832132"/>
      <w:bookmarkStart w:id="933" w:name="_Toc100832133"/>
      <w:bookmarkStart w:id="934" w:name="_Toc133552646"/>
      <w:bookmarkStart w:id="935" w:name="_Toc140846384"/>
      <w:bookmarkStart w:id="936" w:name="_Toc148715997"/>
      <w:bookmarkStart w:id="937" w:name="_Toc100832134"/>
      <w:bookmarkStart w:id="938" w:name="_Toc100832135"/>
      <w:bookmarkStart w:id="939" w:name="_Toc133552648"/>
      <w:bookmarkStart w:id="940" w:name="_Toc140846386"/>
      <w:bookmarkStart w:id="941" w:name="_Toc148715999"/>
      <w:bookmarkStart w:id="942" w:name="_Toc100832136"/>
      <w:bookmarkStart w:id="943" w:name="_Toc133552650"/>
      <w:bookmarkStart w:id="944" w:name="_Toc140846388"/>
      <w:bookmarkStart w:id="945" w:name="_Toc148716001"/>
      <w:bookmarkStart w:id="946" w:name="_Toc100832137"/>
      <w:bookmarkStart w:id="947" w:name="_Toc100832138"/>
      <w:bookmarkStart w:id="948" w:name="_Toc133552651"/>
      <w:bookmarkStart w:id="949" w:name="_Toc140846389"/>
      <w:bookmarkStart w:id="950" w:name="_Toc148716002"/>
      <w:bookmarkStart w:id="951" w:name="_Toc100832139"/>
      <w:bookmarkStart w:id="952" w:name="_Toc100832140"/>
      <w:bookmarkStart w:id="953" w:name="_Toc133552653"/>
      <w:bookmarkStart w:id="954" w:name="_Toc140846391"/>
      <w:bookmarkStart w:id="955" w:name="_Toc148716004"/>
      <w:bookmarkStart w:id="956" w:name="_Toc133552654"/>
      <w:bookmarkStart w:id="957" w:name="_Toc140846392"/>
      <w:bookmarkStart w:id="958" w:name="_Toc148716005"/>
      <w:bookmarkStart w:id="959" w:name="_Toc100832141"/>
      <w:bookmarkStart w:id="960" w:name="_Toc100832142"/>
      <w:bookmarkStart w:id="961" w:name="_Toc133552655"/>
      <w:bookmarkStart w:id="962" w:name="_Toc140846393"/>
      <w:bookmarkStart w:id="963" w:name="_Toc148716006"/>
      <w:bookmarkStart w:id="964" w:name="_Toc100832143"/>
      <w:bookmarkStart w:id="965" w:name="_Toc100832144"/>
      <w:bookmarkStart w:id="966" w:name="_Toc133552657"/>
      <w:bookmarkStart w:id="967" w:name="_Toc140846395"/>
      <w:bookmarkStart w:id="968" w:name="_Toc148716008"/>
      <w:bookmarkStart w:id="969" w:name="_Toc100832145"/>
      <w:bookmarkStart w:id="970" w:name="_Toc100832146"/>
      <w:bookmarkStart w:id="971" w:name="_Toc133552659"/>
      <w:bookmarkStart w:id="972" w:name="_Toc140846397"/>
      <w:bookmarkStart w:id="973" w:name="_Toc148716010"/>
      <w:bookmarkStart w:id="974" w:name="_Toc100832147"/>
      <w:bookmarkStart w:id="975" w:name="_Toc100832148"/>
      <w:bookmarkStart w:id="976" w:name="_Toc133552661"/>
      <w:bookmarkStart w:id="977" w:name="_Toc140846399"/>
      <w:bookmarkStart w:id="978" w:name="_Toc148716012"/>
      <w:bookmarkStart w:id="979" w:name="_Toc100832149"/>
      <w:bookmarkStart w:id="980" w:name="_Toc100832150"/>
      <w:bookmarkStart w:id="981" w:name="_Toc133552663"/>
      <w:bookmarkStart w:id="982" w:name="_Toc140846401"/>
      <w:bookmarkStart w:id="983" w:name="_Toc148716014"/>
      <w:bookmarkStart w:id="984" w:name="_Toc100832151"/>
      <w:bookmarkStart w:id="985" w:name="_Toc100832152"/>
      <w:bookmarkStart w:id="986" w:name="_Toc100832153"/>
      <w:bookmarkStart w:id="987" w:name="_Toc133552666"/>
      <w:bookmarkStart w:id="988" w:name="_Toc140846404"/>
      <w:bookmarkStart w:id="989" w:name="_Toc148716017"/>
      <w:bookmarkStart w:id="990" w:name="_Toc100832154"/>
      <w:bookmarkStart w:id="991" w:name="_Toc100832155"/>
      <w:bookmarkStart w:id="992" w:name="_Toc133552668"/>
      <w:bookmarkStart w:id="993" w:name="_Toc140846406"/>
      <w:bookmarkStart w:id="994" w:name="_Toc148716019"/>
      <w:bookmarkStart w:id="995" w:name="_Toc100832156"/>
      <w:bookmarkStart w:id="996" w:name="_Toc100832157"/>
      <w:bookmarkStart w:id="997" w:name="_Toc100832158"/>
      <w:bookmarkStart w:id="998" w:name="_Toc100832159"/>
      <w:bookmarkStart w:id="999" w:name="_Toc100832160"/>
      <w:bookmarkStart w:id="1000" w:name="_Toc133552673"/>
      <w:bookmarkStart w:id="1001" w:name="_Toc140846411"/>
      <w:bookmarkStart w:id="1002" w:name="_Toc148716024"/>
      <w:bookmarkStart w:id="1003" w:name="_Toc159837405"/>
      <w:bookmarkStart w:id="1004" w:name="_Toc165042006"/>
      <w:bookmarkStart w:id="1005" w:name="_Toc77697183"/>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r>
        <w:rPr>
          <w:rFonts w:eastAsia="MS Mincho"/>
          <w:lang w:val="en-GB"/>
        </w:rPr>
        <w:t>Adaptation Parameters</w:t>
      </w:r>
      <w:bookmarkEnd w:id="1003"/>
      <w:bookmarkEnd w:id="1004"/>
    </w:p>
    <w:p w14:paraId="70ECB68A" w14:textId="77777777" w:rsidR="00140E3C" w:rsidRDefault="00140E3C" w:rsidP="00AA4858">
      <w:pPr>
        <w:pStyle w:val="Heading3"/>
        <w:rPr>
          <w:rFonts w:eastAsia="MS Mincho"/>
          <w:lang w:val="en-GB"/>
        </w:rPr>
      </w:pPr>
      <w:bookmarkStart w:id="1006" w:name="_Toc159837406"/>
      <w:bookmarkStart w:id="1007" w:name="_Toc165042007"/>
      <w:r>
        <w:rPr>
          <w:rFonts w:eastAsia="MS Mincho"/>
          <w:lang w:val="en-GB"/>
        </w:rPr>
        <w:t>Track Selection and Switching</w:t>
      </w:r>
      <w:bookmarkEnd w:id="1006"/>
      <w:bookmarkEnd w:id="1007"/>
      <w:r w:rsidDel="00667290">
        <w:rPr>
          <w:rFonts w:eastAsia="MS Mincho"/>
          <w:lang w:val="en-GB"/>
        </w:rPr>
        <w:t xml:space="preserve"> </w:t>
      </w:r>
      <w:bookmarkEnd w:id="1005"/>
    </w:p>
    <w:p w14:paraId="4423B70E" w14:textId="77777777" w:rsidR="00140E3C" w:rsidRDefault="00140E3C" w:rsidP="00140E3C">
      <w:pPr>
        <w:keepNext/>
        <w:spacing w:before="240" w:after="240" w:line="230" w:lineRule="atLeast"/>
        <w:rPr>
          <w:rFonts w:ascii="Cambria" w:hAnsi="Cambria"/>
          <w:szCs w:val="20"/>
          <w:lang w:val="en-GB" w:eastAsia="ja-JP"/>
        </w:rPr>
      </w:pPr>
      <w:r>
        <w:rPr>
          <w:rFonts w:ascii="Cambria" w:hAnsi="Cambria"/>
          <w:szCs w:val="20"/>
          <w:lang w:val="en-GB" w:eastAsia="ja-JP"/>
        </w:rPr>
        <w:t xml:space="preserve">The list of parameters is the list of differentiating attributes specified in </w:t>
      </w:r>
      <w:r>
        <w:t xml:space="preserve">clause 8.10.3, “track selection box”, in the latest ISOBMFF specification </w:t>
      </w:r>
      <w:r>
        <w:rPr>
          <w:rFonts w:ascii="Cambria" w:hAnsi="Cambria"/>
          <w:szCs w:val="20"/>
          <w:lang w:eastAsia="ja-JP"/>
        </w:rPr>
        <w:fldChar w:fldCharType="begin"/>
      </w:r>
      <w:r>
        <w:instrText xml:space="preserve"> REF _Ref60825135 \r \h </w:instrText>
      </w:r>
      <w:r>
        <w:rPr>
          <w:rFonts w:ascii="Cambria" w:hAnsi="Cambria"/>
          <w:szCs w:val="20"/>
          <w:lang w:eastAsia="ja-JP"/>
        </w:rPr>
        <w:instrText xml:space="preserve"> \* MERGEFORMAT </w:instrText>
      </w:r>
      <w:r>
        <w:rPr>
          <w:rFonts w:ascii="Cambria" w:hAnsi="Cambria"/>
          <w:szCs w:val="20"/>
          <w:lang w:eastAsia="ja-JP"/>
        </w:rPr>
      </w:r>
      <w:r>
        <w:rPr>
          <w:rFonts w:ascii="Cambria" w:hAnsi="Cambria"/>
          <w:szCs w:val="20"/>
          <w:lang w:eastAsia="ja-JP"/>
        </w:rPr>
        <w:fldChar w:fldCharType="separate"/>
      </w:r>
      <w:r>
        <w:t>[2]</w:t>
      </w:r>
      <w:r>
        <w:rPr>
          <w:rFonts w:ascii="Cambria" w:hAnsi="Cambria"/>
          <w:szCs w:val="20"/>
          <w:lang w:eastAsia="ja-JP"/>
        </w:rPr>
        <w:fldChar w:fldCharType="end"/>
      </w:r>
      <w:r>
        <w:rPr>
          <w:rFonts w:ascii="Cambria" w:hAnsi="Cambria"/>
          <w:szCs w:val="20"/>
          <w:lang w:eastAsia="ja-JP"/>
        </w:rPr>
        <w:t xml:space="preserve"> for the purpose of track selection or switching</w:t>
      </w:r>
      <w:r>
        <w:rPr>
          <w:rFonts w:ascii="Cambria" w:hAnsi="Cambria"/>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Cs w:val="20"/>
                <w:lang w:val="en-GB" w:eastAsia="ja-JP"/>
              </w:rPr>
            </w:pPr>
            <w:r>
              <w:rPr>
                <w:rFonts w:ascii="Cambria" w:hAnsi="Cambria"/>
                <w:color w:val="auto"/>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Sample Entry (in </w:t>
            </w:r>
            <w:r>
              <w:rPr>
                <w:rFonts w:ascii="Courier New" w:hAnsi="Courier New"/>
                <w:noProof/>
                <w:szCs w:val="20"/>
                <w:lang w:val="en-GB" w:eastAsia="ja-JP"/>
              </w:rPr>
              <w:t>SampleDescriptionBox</w:t>
            </w:r>
            <w:r>
              <w:rPr>
                <w:rFonts w:ascii="Cambria" w:hAnsi="Cambria"/>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Width field of </w:t>
            </w:r>
            <w:r>
              <w:rPr>
                <w:rFonts w:ascii="Courier New" w:hAnsi="Courier New"/>
                <w:noProof/>
                <w:szCs w:val="20"/>
                <w:lang w:val="en-GB" w:eastAsia="ja-JP"/>
              </w:rPr>
              <w:t>VisualSampleEntry</w:t>
            </w:r>
            <w:r>
              <w:rPr>
                <w:rFonts w:ascii="Cambria" w:hAnsi="Cambria"/>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Height field of </w:t>
            </w:r>
            <w:r>
              <w:rPr>
                <w:rFonts w:ascii="Courier New" w:hAnsi="Courier New"/>
                <w:noProof/>
                <w:szCs w:val="20"/>
                <w:lang w:val="en-GB" w:eastAsia="ja-JP"/>
              </w:rPr>
              <w:t>VisualSampleEntry</w:t>
            </w:r>
            <w:r>
              <w:rPr>
                <w:rFonts w:ascii="Cambria" w:hAnsi="Cambria"/>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Maxpacketsize</w:t>
            </w:r>
            <w:r>
              <w:rPr>
                <w:rFonts w:ascii="Cambria" w:hAnsi="Cambria"/>
                <w:szCs w:val="20"/>
                <w:lang w:val="en-GB" w:eastAsia="ja-JP" w:bidi="x-none"/>
              </w:rPr>
              <w:t xml:space="preserve"> field in </w:t>
            </w:r>
            <w:r>
              <w:rPr>
                <w:rFonts w:ascii="Courier New" w:hAnsi="Courier New"/>
                <w:noProof/>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Handler_type</w:t>
            </w:r>
            <w:r>
              <w:rPr>
                <w:rFonts w:ascii="Cambria" w:hAnsi="Cambria"/>
                <w:szCs w:val="20"/>
                <w:lang w:val="en-GB" w:eastAsia="ja-JP" w:bidi="x-none"/>
              </w:rPr>
              <w:t xml:space="preserve"> in </w:t>
            </w:r>
            <w:r>
              <w:rPr>
                <w:rFonts w:ascii="Courier New" w:hAnsi="Courier New"/>
                <w:noProof/>
                <w:szCs w:val="20"/>
                <w:lang w:val="en-GB" w:eastAsia="ja-JP"/>
              </w:rPr>
              <w:t>HandlerBox</w:t>
            </w:r>
            <w:r>
              <w:rPr>
                <w:rFonts w:ascii="Cambria" w:hAnsi="Cambria"/>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Language field in </w:t>
            </w:r>
            <w:r>
              <w:rPr>
                <w:rFonts w:ascii="Courier New" w:hAnsi="Courier New"/>
                <w:noProof/>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Total size of the samples in the track divided by the duration in the </w:t>
            </w:r>
            <w:r>
              <w:rPr>
                <w:rFonts w:ascii="Courier New" w:hAnsi="Courier New"/>
                <w:noProof/>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 xml:space="preserve">Number of samples in the track divided by duration in the </w:t>
            </w:r>
            <w:r>
              <w:rPr>
                <w:rFonts w:ascii="Courier New" w:hAnsi="Courier New"/>
                <w:noProof/>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cs="Arial"/>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cs="Arial"/>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1008" w:name="_Toc77697184"/>
      <w:bookmarkStart w:id="1009" w:name="_Toc159837407"/>
      <w:bookmarkStart w:id="1010" w:name="_Toc165042008"/>
      <w:r>
        <w:rPr>
          <w:rFonts w:eastAsia="MS Mincho"/>
          <w:lang w:val="en-GB"/>
        </w:rPr>
        <w:t>Viewport and Viewpoint Selection</w:t>
      </w:r>
      <w:bookmarkEnd w:id="1008"/>
      <w:bookmarkEnd w:id="1009"/>
      <w:bookmarkEnd w:id="1010"/>
    </w:p>
    <w:p w14:paraId="2A4F4146" w14:textId="77777777" w:rsidR="00140E3C" w:rsidRDefault="00140E3C" w:rsidP="00140E3C">
      <w:pPr>
        <w:rPr>
          <w:lang w:val="en-GB" w:eastAsia="ja-JP"/>
        </w:rPr>
      </w:pPr>
      <w:bookmarkStart w:id="1011"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color w:val="auto"/>
                <w:szCs w:val="20"/>
                <w:lang w:val="en-GB" w:eastAsia="ja-JP"/>
              </w:rPr>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color w:val="auto"/>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x coordinate of a position in meters in a reference coordinate system, for a viewpoint, viewport or camera [V3CD]</w:t>
            </w:r>
            <w:r>
              <w:rPr>
                <w:rFonts w:ascii="Cambria" w:hAnsi="Cambria"/>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Cs w:val="20"/>
                <w:lang w:val="en-GB" w:eastAsia="ja-JP" w:bidi="x-none"/>
              </w:rPr>
            </w:pPr>
            <w:r>
              <w:t>Quaternion</w:t>
            </w:r>
            <w:r>
              <w:rPr>
                <w:rFonts w:ascii="Cambria" w:hAnsi="Cambria"/>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bidi="x-none"/>
              </w:rPr>
            </w:pPr>
            <w:r>
              <w:rPr>
                <w:rFonts w:ascii="Cambria" w:hAnsi="Cambria"/>
                <w:szCs w:val="20"/>
                <w:lang w:val="en-GB" w:eastAsia="ja-JP" w:bidi="x-none"/>
              </w:rPr>
              <w:t xml:space="preserve">x component of </w:t>
            </w:r>
            <w:r>
              <w:t xml:space="preserve">the rotation of a viewport or camera using the quaternion representation </w:t>
            </w:r>
            <w:r>
              <w:rPr>
                <w:rFonts w:ascii="Cambria" w:hAnsi="Cambria"/>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Cs w:val="20"/>
                <w:lang w:val="en-GB" w:eastAsia="ja-JP" w:bidi="x-none"/>
              </w:rPr>
            </w:pPr>
            <w:r>
              <w:t>Quaternion</w:t>
            </w:r>
            <w:r>
              <w:rPr>
                <w:rFonts w:ascii="Cambria" w:hAnsi="Cambria"/>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bidi="x-none"/>
              </w:rPr>
            </w:pPr>
            <w:r>
              <w:rPr>
                <w:rFonts w:ascii="Cambria" w:hAnsi="Cambria"/>
                <w:szCs w:val="20"/>
                <w:lang w:val="en-GB" w:eastAsia="ja-JP" w:bidi="x-none"/>
              </w:rPr>
              <w:t xml:space="preserve">y component of </w:t>
            </w:r>
            <w:r>
              <w:t xml:space="preserve">the rotation of a viewport or camera using the quaternion representation </w:t>
            </w:r>
            <w:r>
              <w:rPr>
                <w:rFonts w:ascii="Cambria" w:hAnsi="Cambria"/>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Cs w:val="20"/>
                <w:lang w:val="en-GB" w:eastAsia="ja-JP" w:bidi="x-none"/>
              </w:rPr>
            </w:pPr>
            <w:r>
              <w:t>Quaternion</w:t>
            </w:r>
            <w:r>
              <w:rPr>
                <w:rFonts w:ascii="Cambria" w:hAnsi="Cambria"/>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bidi="x-none"/>
              </w:rPr>
            </w:pPr>
            <w:r>
              <w:rPr>
                <w:rFonts w:ascii="Cambria" w:hAnsi="Cambria"/>
                <w:szCs w:val="20"/>
                <w:lang w:val="en-GB" w:eastAsia="ja-JP" w:bidi="x-none"/>
              </w:rPr>
              <w:t xml:space="preserve">z component of </w:t>
            </w:r>
            <w:r>
              <w:t xml:space="preserve">the rotation of a viewport or camera using the quaternion representation </w:t>
            </w:r>
            <w:r>
              <w:rPr>
                <w:rFonts w:ascii="Cambria" w:hAnsi="Cambria"/>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Cs w:val="20"/>
                <w:lang w:val="en-GB" w:eastAsia="ja-JP" w:bidi="x-none"/>
              </w:rPr>
            </w:pPr>
            <w:r>
              <w:rPr>
                <w:rFonts w:ascii="Cambria" w:hAnsi="Cambria"/>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Cs w:val="20"/>
                <w:lang w:val="en-GB" w:eastAsia="ja-JP" w:bidi="x-none"/>
              </w:rPr>
            </w:pPr>
            <w:r>
              <w:rPr>
                <w:rFonts w:ascii="Cambria" w:hAnsi="Cambria"/>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Cs w:val="20"/>
                <w:lang w:val="en-GB" w:eastAsia="ja-JP" w:bidi="x-none"/>
              </w:rPr>
            </w:pPr>
            <w:r>
              <w:t xml:space="preserve">Total </w:t>
            </w:r>
            <w:r>
              <w:rPr>
                <w:rFonts w:ascii="Cambria" w:hAnsi="Cambria"/>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Cs w:val="20"/>
                <w:lang w:val="en-GB" w:eastAsia="ja-JP"/>
              </w:rPr>
            </w:pPr>
            <w:r>
              <w:rPr>
                <w:rFonts w:ascii="Courier New" w:hAnsi="Courier New"/>
                <w:noProof/>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Cs w:val="20"/>
                <w:lang w:val="en-GB" w:eastAsia="ja-JP" w:bidi="x-none"/>
              </w:rPr>
            </w:pPr>
            <w:r>
              <w:rPr>
                <w:rFonts w:ascii="Cambria" w:hAnsi="Cambria"/>
                <w:szCs w:val="20"/>
                <w:lang w:val="en-GB" w:eastAsia="ja-JP" w:bidi="x-none"/>
              </w:rPr>
              <w:t>the height of the reference space in arbitrary units [DASH]</w:t>
            </w:r>
          </w:p>
        </w:tc>
      </w:tr>
    </w:tbl>
    <w:p w14:paraId="2EFFF809" w14:textId="77777777" w:rsidR="00140E3C" w:rsidRDefault="00140E3C" w:rsidP="00140E3C"/>
    <w:p w14:paraId="2CDB408C" w14:textId="77777777" w:rsidR="00140E3C" w:rsidRPr="00CF256E" w:rsidRDefault="00140E3C" w:rsidP="00AA4858">
      <w:pPr>
        <w:pStyle w:val="Heading3"/>
        <w:rPr>
          <w:rFonts w:eastAsia="MS Mincho"/>
          <w:lang w:val="en-GB"/>
        </w:rPr>
      </w:pPr>
      <w:bookmarkStart w:id="1012" w:name="_Toc159837408"/>
      <w:bookmarkStart w:id="1013" w:name="_Toc165042009"/>
      <w:r w:rsidRPr="00CF256E">
        <w:rPr>
          <w:rFonts w:eastAsia="MS Mincho"/>
          <w:lang w:val="en-GB"/>
        </w:rPr>
        <w:t>Temporal Adaptations for Join Live and Tune-in Fast</w:t>
      </w:r>
      <w:bookmarkEnd w:id="1012"/>
      <w:bookmarkEnd w:id="1013"/>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pPr>
        <w:pStyle w:val="ListParagraph"/>
        <w:numPr>
          <w:ilvl w:val="0"/>
          <w:numId w:val="78"/>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pPr>
        <w:pStyle w:val="ListParagraph"/>
        <w:numPr>
          <w:ilvl w:val="0"/>
          <w:numId w:val="78"/>
        </w:numPr>
        <w:rPr>
          <w:lang w:val="en-GB" w:eastAsia="ja-JP"/>
        </w:rPr>
      </w:pPr>
      <w:r>
        <w:rPr>
          <w:lang w:val="en-GB" w:eastAsia="ja-JP"/>
        </w:rPr>
        <w:t xml:space="preserve">on-demand: e.g., by adaptively returning a regular segment for on-demand content, when the attribute “Join Live” is either omitted or set to be FALSE; </w:t>
      </w:r>
    </w:p>
    <w:p w14:paraId="657E4587" w14:textId="77777777" w:rsidR="00140E3C" w:rsidRDefault="00140E3C">
      <w:pPr>
        <w:pStyle w:val="ListParagraph"/>
        <w:numPr>
          <w:ilvl w:val="0"/>
          <w:numId w:val="78"/>
        </w:numPr>
        <w:rPr>
          <w:lang w:val="en-GB" w:eastAsia="ja-JP"/>
        </w:rPr>
      </w:pPr>
      <w:r>
        <w:rPr>
          <w:lang w:val="en-GB" w:eastAsia="ja-JP"/>
        </w:rPr>
        <w:t xml:space="preserve">fast start-up: e.g., by adaptively returning one or more low-quality initial segments, possibly in conjunction with an initialization segment; and </w:t>
      </w:r>
    </w:p>
    <w:p w14:paraId="383E3445" w14:textId="77777777" w:rsidR="00140E3C" w:rsidRDefault="00140E3C">
      <w:pPr>
        <w:pStyle w:val="ListParagraph"/>
        <w:numPr>
          <w:ilvl w:val="0"/>
          <w:numId w:val="78"/>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Cs w:val="20"/>
                <w:lang w:val="en-GB" w:eastAsia="ja-JP"/>
              </w:rPr>
            </w:pPr>
            <w:r>
              <w:rPr>
                <w:rFonts w:ascii="Cambria" w:hAnsi="Cambria"/>
                <w:color w:val="auto"/>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Cs w:val="20"/>
                <w:lang w:val="en-GB" w:eastAsia="ja-JP"/>
              </w:rPr>
            </w:pPr>
            <w:r>
              <w:rPr>
                <w:rFonts w:ascii="Cambria" w:hAnsi="Cambria"/>
                <w:color w:val="auto"/>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Cs w:val="20"/>
                <w:lang w:val="en-GB" w:eastAsia="ja-JP"/>
              </w:rPr>
            </w:pPr>
            <w:r>
              <w:rPr>
                <w:rFonts w:ascii="Cambria" w:hAnsi="Cambria"/>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ourier New" w:hAnsi="Courier New"/>
                <w:noProof/>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Cs w:val="20"/>
                <w:lang w:val="en-GB" w:eastAsia="ja-JP"/>
              </w:rPr>
            </w:pPr>
            <w:r>
              <w:rPr>
                <w:rFonts w:ascii="Cambria" w:hAnsi="Cambria"/>
                <w:szCs w:val="20"/>
                <w:lang w:val="en-GB" w:eastAsia="ja-JP" w:bidi="x-none"/>
              </w:rPr>
              <w:t>Indication of the media request for tuning into a stream as fast as possible.</w:t>
            </w:r>
          </w:p>
        </w:tc>
      </w:tr>
      <w:bookmarkEnd w:id="1011"/>
    </w:tbl>
    <w:p w14:paraId="3AD1577F" w14:textId="77777777" w:rsidR="00140E3C" w:rsidRDefault="00140E3C" w:rsidP="00140E3C">
      <w:pPr>
        <w:rPr>
          <w:szCs w:val="22"/>
        </w:rPr>
      </w:pPr>
    </w:p>
    <w:p w14:paraId="0C166DEB" w14:textId="7EF00EB2" w:rsidR="00140E3C" w:rsidDel="001A65EB" w:rsidRDefault="00140E3C" w:rsidP="00140E3C">
      <w:pPr>
        <w:rPr>
          <w:del w:id="1014" w:author="Iraj Sodagar" w:date="2022-04-14T12:33:00Z"/>
        </w:rPr>
      </w:pPr>
      <w:bookmarkStart w:id="1015" w:name="_Toc100832165"/>
      <w:bookmarkStart w:id="1016" w:name="_Toc165042010"/>
      <w:bookmarkEnd w:id="1015"/>
      <w:bookmarkEnd w:id="1016"/>
    </w:p>
    <w:p w14:paraId="53838E7C" w14:textId="77777777" w:rsidR="00140E3C" w:rsidRDefault="00140E3C" w:rsidP="00140E3C">
      <w:pPr>
        <w:pStyle w:val="Heading2"/>
        <w:rPr>
          <w:rFonts w:eastAsia="MS Mincho"/>
          <w:lang w:val="en-GB"/>
        </w:rPr>
      </w:pPr>
      <w:bookmarkStart w:id="1017" w:name="_Toc77697186"/>
      <w:bookmarkStart w:id="1018" w:name="_Toc159837409"/>
      <w:bookmarkStart w:id="1019" w:name="_Toc165042011"/>
      <w:r>
        <w:rPr>
          <w:rFonts w:eastAsia="MS Mincho"/>
          <w:lang w:val="en-GB"/>
        </w:rPr>
        <w:t>Proposal</w:t>
      </w:r>
      <w:bookmarkEnd w:id="1017"/>
      <w:bookmarkEnd w:id="1018"/>
      <w:bookmarkEnd w:id="1019"/>
    </w:p>
    <w:p w14:paraId="78FE1B23" w14:textId="77777777" w:rsidR="00140E3C" w:rsidRDefault="00140E3C" w:rsidP="00140E3C">
      <w:pPr>
        <w:rPr>
          <w:szCs w:val="22"/>
        </w:rPr>
      </w:pPr>
      <w:r>
        <w:rPr>
          <w:szCs w:val="22"/>
        </w:rPr>
        <w:t>A few issues to be considered and worked on:</w:t>
      </w:r>
    </w:p>
    <w:p w14:paraId="476403BA" w14:textId="77777777" w:rsidR="00140E3C" w:rsidRDefault="00140E3C">
      <w:pPr>
        <w:pStyle w:val="ListParagraph"/>
        <w:numPr>
          <w:ilvl w:val="0"/>
          <w:numId w:val="61"/>
        </w:numPr>
        <w:rPr>
          <w:szCs w:val="22"/>
        </w:rPr>
      </w:pPr>
      <w:r>
        <w:rPr>
          <w:szCs w:val="22"/>
        </w:rPr>
        <w:t>Namespace for these adaptation parameters, as a whole set or in the following categories:</w:t>
      </w:r>
    </w:p>
    <w:p w14:paraId="62EFD3B4" w14:textId="77777777" w:rsidR="00140E3C" w:rsidRDefault="00140E3C">
      <w:pPr>
        <w:pStyle w:val="ListParagraph"/>
        <w:numPr>
          <w:ilvl w:val="1"/>
          <w:numId w:val="61"/>
        </w:numPr>
      </w:pPr>
      <w:r>
        <w:t>Bitrate adaptation</w:t>
      </w:r>
    </w:p>
    <w:p w14:paraId="25999821" w14:textId="77777777" w:rsidR="00140E3C" w:rsidRDefault="00140E3C">
      <w:pPr>
        <w:pStyle w:val="ListParagraph"/>
        <w:numPr>
          <w:ilvl w:val="1"/>
          <w:numId w:val="61"/>
        </w:numPr>
      </w:pPr>
      <w:r>
        <w:t>Temporal adaptation</w:t>
      </w:r>
    </w:p>
    <w:p w14:paraId="106DE782" w14:textId="77777777" w:rsidR="00140E3C" w:rsidRDefault="00140E3C">
      <w:pPr>
        <w:pStyle w:val="ListParagraph"/>
        <w:numPr>
          <w:ilvl w:val="1"/>
          <w:numId w:val="61"/>
        </w:numPr>
      </w:pPr>
      <w:r>
        <w:t xml:space="preserve">Spatial adaptation and </w:t>
      </w:r>
    </w:p>
    <w:p w14:paraId="63571E92" w14:textId="77777777" w:rsidR="00140E3C" w:rsidRDefault="00140E3C">
      <w:pPr>
        <w:pStyle w:val="ListParagraph"/>
        <w:numPr>
          <w:ilvl w:val="1"/>
          <w:numId w:val="61"/>
        </w:numPr>
      </w:pPr>
      <w:r>
        <w:t>Content adaptation</w:t>
      </w:r>
    </w:p>
    <w:p w14:paraId="203CB7A9" w14:textId="77777777" w:rsidR="00140E3C" w:rsidRDefault="00140E3C">
      <w:pPr>
        <w:pStyle w:val="ListParagraph"/>
        <w:numPr>
          <w:ilvl w:val="0"/>
          <w:numId w:val="61"/>
        </w:numPr>
      </w:pPr>
      <w:r>
        <w:t xml:space="preserve">Additional adaptation parameters for </w:t>
      </w:r>
    </w:p>
    <w:p w14:paraId="545E8218" w14:textId="77777777" w:rsidR="00140E3C" w:rsidRDefault="00140E3C">
      <w:pPr>
        <w:pStyle w:val="ListParagraph"/>
        <w:numPr>
          <w:ilvl w:val="1"/>
          <w:numId w:val="61"/>
        </w:numPr>
      </w:pPr>
      <w:r>
        <w:t>Bitrate adaptation (such as dynamic transcoding),</w:t>
      </w:r>
    </w:p>
    <w:p w14:paraId="48B1B94C" w14:textId="77777777" w:rsidR="00140E3C" w:rsidRDefault="00140E3C">
      <w:pPr>
        <w:pStyle w:val="ListParagraph"/>
        <w:numPr>
          <w:ilvl w:val="1"/>
          <w:numId w:val="61"/>
        </w:numPr>
      </w:pPr>
      <w:r>
        <w:t>Temporal adaptation (such as trick plays),</w:t>
      </w:r>
    </w:p>
    <w:p w14:paraId="651E65A2" w14:textId="77777777" w:rsidR="00140E3C" w:rsidRDefault="00140E3C">
      <w:pPr>
        <w:pStyle w:val="ListParagraph"/>
        <w:numPr>
          <w:ilvl w:val="1"/>
          <w:numId w:val="61"/>
        </w:numPr>
      </w:pPr>
      <w:r>
        <w:t xml:space="preserve">Spatial adaptation (such as user-selected viewport/viewpoint dependent media processing), and </w:t>
      </w:r>
    </w:p>
    <w:p w14:paraId="5A2DED90" w14:textId="77777777" w:rsidR="00140E3C" w:rsidRDefault="00140E3C">
      <w:pPr>
        <w:pStyle w:val="ListParagraph"/>
        <w:numPr>
          <w:ilvl w:val="1"/>
          <w:numId w:val="61"/>
        </w:numPr>
      </w:pPr>
      <w:r>
        <w:t>Content adaptation (such as pre-rendering and storyline selection in NBMP).</w:t>
      </w:r>
    </w:p>
    <w:p w14:paraId="2EFF94DD" w14:textId="77777777" w:rsidR="00140E3C" w:rsidRDefault="00140E3C">
      <w:pPr>
        <w:pStyle w:val="ListParagraph"/>
        <w:numPr>
          <w:ilvl w:val="0"/>
          <w:numId w:val="61"/>
        </w:numPr>
      </w:pPr>
      <w:r>
        <w:t>Mechanisms for communication of these adaptation parameters:</w:t>
      </w:r>
    </w:p>
    <w:p w14:paraId="1DFEBD2D" w14:textId="77777777" w:rsidR="00140E3C" w:rsidRDefault="00140E3C">
      <w:pPr>
        <w:pStyle w:val="ListParagraph"/>
        <w:numPr>
          <w:ilvl w:val="1"/>
          <w:numId w:val="61"/>
        </w:numPr>
      </w:pPr>
      <w:r>
        <w:t>URL query parameters</w:t>
      </w:r>
    </w:p>
    <w:p w14:paraId="50AC277C" w14:textId="77777777" w:rsidR="00140E3C" w:rsidRDefault="00140E3C">
      <w:pPr>
        <w:pStyle w:val="ListParagraph"/>
        <w:numPr>
          <w:ilvl w:val="1"/>
          <w:numId w:val="61"/>
        </w:numPr>
      </w:pPr>
      <w:r>
        <w:t>HTTP  header parameters</w:t>
      </w:r>
    </w:p>
    <w:p w14:paraId="7773AC77" w14:textId="77777777" w:rsidR="00140E3C" w:rsidRDefault="00140E3C">
      <w:pPr>
        <w:pStyle w:val="ListParagraph"/>
        <w:numPr>
          <w:ilvl w:val="1"/>
          <w:numId w:val="61"/>
        </w:numPr>
      </w:pPr>
      <w:r>
        <w:t xml:space="preserve">SAND messages (carrying adaptation parameters collected by the client and other DANE’s). </w:t>
      </w:r>
    </w:p>
    <w:p w14:paraId="2BAC4B11" w14:textId="77777777" w:rsidR="00140E3C" w:rsidRDefault="00140E3C">
      <w:pPr>
        <w:pStyle w:val="ListParagraph"/>
        <w:numPr>
          <w:ilvl w:val="1"/>
          <w:numId w:val="61"/>
        </w:numPr>
      </w:pPr>
      <w:r>
        <w:t xml:space="preserve">Json objects (e.g., CTA CMCD </w:t>
      </w:r>
      <w:r>
        <w:fldChar w:fldCharType="begin"/>
      </w:r>
      <w:r>
        <w:instrText xml:space="preserve"> REF _Ref69904963 \r \h </w:instrText>
      </w:r>
      <w:r>
        <w:fldChar w:fldCharType="separate"/>
      </w:r>
      <w:r>
        <w:t>[7]</w:t>
      </w:r>
      <w:r>
        <w:fldChar w:fldCharType="end"/>
      </w:r>
      <w:r>
        <w:t>)</w:t>
      </w:r>
    </w:p>
    <w:p w14:paraId="0BC88C24" w14:textId="77777777" w:rsidR="00140E3C" w:rsidRDefault="00140E3C" w:rsidP="00140E3C">
      <w:pPr>
        <w:pStyle w:val="Heading2"/>
        <w:rPr>
          <w:rFonts w:eastAsia="MS Mincho"/>
          <w:lang w:val="en-GB"/>
        </w:rPr>
      </w:pPr>
      <w:bookmarkStart w:id="1020" w:name="_Toc77697187"/>
      <w:bookmarkStart w:id="1021" w:name="_Toc159837410"/>
      <w:bookmarkStart w:id="1022" w:name="_Toc165042012"/>
      <w:r>
        <w:rPr>
          <w:rFonts w:eastAsia="MS Mincho"/>
          <w:lang w:val="en-GB"/>
        </w:rPr>
        <w:t>References</w:t>
      </w:r>
      <w:bookmarkEnd w:id="1020"/>
      <w:bookmarkEnd w:id="1021"/>
      <w:bookmarkEnd w:id="1022"/>
      <w:r>
        <w:rPr>
          <w:rFonts w:eastAsia="MS Mincho"/>
          <w:lang w:val="en-GB"/>
        </w:rPr>
        <w:t xml:space="preserve"> </w:t>
      </w:r>
    </w:p>
    <w:p w14:paraId="27B50710" w14:textId="77777777" w:rsidR="00140E3C" w:rsidRPr="00DD03E5" w:rsidRDefault="00140E3C">
      <w:pPr>
        <w:pStyle w:val="BiblioReference"/>
        <w:numPr>
          <w:ilvl w:val="0"/>
          <w:numId w:val="72"/>
        </w:numPr>
        <w:ind w:left="624" w:hanging="454"/>
      </w:pPr>
      <w:bookmarkStart w:id="1023" w:name="_Ref60824421"/>
      <w:bookmarkStart w:id="1024" w:name="_Ref49612336"/>
      <w:bookmarkStart w:id="1025" w:name="_Ref390269836"/>
      <w:bookmarkStart w:id="1026" w:name="_Ref471395332"/>
      <w:bookmarkStart w:id="1027" w:name="_Ref471482420"/>
      <w:bookmarkStart w:id="1028" w:name="_Ref471846742"/>
      <w:r>
        <w:t>WG03_N0189_20251</w:t>
      </w:r>
      <w:r w:rsidRPr="00DD03E5">
        <w:t>. “DASH TuC”. ISO/IEC JTC 1/SC 29/WG 3. April 2021.</w:t>
      </w:r>
      <w:bookmarkStart w:id="1029" w:name="_Ref69900641"/>
      <w:bookmarkStart w:id="1030" w:name="_Ref69904963"/>
      <w:bookmarkEnd w:id="1023"/>
      <w:r w:rsidRPr="00DD03E5">
        <w:tab/>
      </w:r>
    </w:p>
    <w:p w14:paraId="66DCBD50" w14:textId="77777777" w:rsidR="00140E3C" w:rsidRDefault="00140E3C">
      <w:pPr>
        <w:pStyle w:val="BiblioReference"/>
        <w:numPr>
          <w:ilvl w:val="0"/>
          <w:numId w:val="72"/>
        </w:numPr>
        <w:ind w:left="624" w:hanging="454"/>
      </w:pPr>
      <w:bookmarkStart w:id="1031" w:name="_Ref60825135"/>
      <w:r>
        <w:t>W</w:t>
      </w:r>
      <w:r w:rsidRPr="00BA0882">
        <w:t>18855. “Text of ISO/IEC 14496-12 6th edition”. October 2019. Geneva, CH.</w:t>
      </w:r>
      <w:bookmarkEnd w:id="1031"/>
      <w:r w:rsidRPr="00BA0882">
        <w:t xml:space="preserve"> </w:t>
      </w:r>
    </w:p>
    <w:p w14:paraId="3D57915C" w14:textId="77777777" w:rsidR="00140E3C" w:rsidRDefault="00140E3C">
      <w:pPr>
        <w:pStyle w:val="BiblioReference"/>
        <w:numPr>
          <w:ilvl w:val="0"/>
          <w:numId w:val="72"/>
        </w:numPr>
        <w:ind w:left="624" w:hanging="454"/>
      </w:pPr>
      <w:bookmarkStart w:id="1032" w:name="_Ref76066415"/>
      <w:r w:rsidRPr="00DD03E5">
        <w:t>MDS19786_WG03_N00072</w:t>
      </w:r>
      <w:r>
        <w:t>. “</w:t>
      </w:r>
      <w:r w:rsidRPr="00A72C84">
        <w:t>Information technology — Coded representation of immersive media — Part 2: Omnidirectional MediA Format (OMAF) 2nd Edition</w:t>
      </w:r>
      <w:r>
        <w:t>”.</w:t>
      </w:r>
      <w:bookmarkEnd w:id="1029"/>
      <w:bookmarkEnd w:id="1032"/>
    </w:p>
    <w:p w14:paraId="63705474" w14:textId="77777777" w:rsidR="00140E3C" w:rsidRDefault="00140E3C">
      <w:pPr>
        <w:pStyle w:val="BiblioReference"/>
        <w:numPr>
          <w:ilvl w:val="0"/>
          <w:numId w:val="72"/>
        </w:numPr>
        <w:ind w:left="624" w:hanging="454"/>
      </w:pPr>
      <w:bookmarkStart w:id="1033" w:name="_Ref69900652"/>
      <w:r w:rsidRPr="00245389">
        <w:t>W</w:t>
      </w:r>
      <w:r>
        <w:t>G03N0163. “</w:t>
      </w:r>
      <w:r w:rsidRPr="00245389">
        <w:t>Draft text of ISOIEC FDIS 23090-10 Carriage of Visual Volumetric</w:t>
      </w:r>
      <w:r>
        <w:t xml:space="preserve"> Video-based Coding Data”. </w:t>
      </w:r>
      <w:r w:rsidRPr="00FB2E06">
        <w:t xml:space="preserve">ISO/IEC JTC 1/SC 29/WG 3. </w:t>
      </w:r>
      <w:r>
        <w:t>January 2021.</w:t>
      </w:r>
      <w:bookmarkEnd w:id="1033"/>
    </w:p>
    <w:p w14:paraId="6764E4C4" w14:textId="77777777" w:rsidR="00140E3C" w:rsidRPr="00DD03E5" w:rsidRDefault="00140E3C">
      <w:pPr>
        <w:pStyle w:val="BiblioReference"/>
        <w:numPr>
          <w:ilvl w:val="0"/>
          <w:numId w:val="72"/>
        </w:numPr>
        <w:ind w:left="624" w:hanging="454"/>
      </w:pPr>
      <w:bookmarkStart w:id="1034" w:name="_Ref76066453"/>
      <w:r w:rsidRPr="00DD03E5">
        <w:t xml:space="preserve">MDS19973_WG03_N00140. “Draft text of ISO/IEC 23009-1 5th edition”. </w:t>
      </w:r>
      <w:r>
        <w:t>January 2021.</w:t>
      </w:r>
      <w:bookmarkEnd w:id="1034"/>
    </w:p>
    <w:p w14:paraId="24A9325C" w14:textId="77777777" w:rsidR="00140E3C" w:rsidRDefault="00140E3C">
      <w:pPr>
        <w:pStyle w:val="BiblioReference"/>
        <w:numPr>
          <w:ilvl w:val="0"/>
          <w:numId w:val="72"/>
        </w:numPr>
        <w:ind w:left="624" w:hanging="454"/>
      </w:pPr>
      <w:bookmarkStart w:id="1035" w:name="_Ref76066480"/>
      <w:r w:rsidRPr="0004457B">
        <w:t>CTA Specification. “Web Application Video Ecosystem -Common Media Client Data”. CTA-5004</w:t>
      </w:r>
      <w:bookmarkEnd w:id="1030"/>
      <w:bookmarkEnd w:id="1035"/>
      <w:r>
        <w:t xml:space="preserve">. </w:t>
      </w:r>
    </w:p>
    <w:p w14:paraId="09FDB044" w14:textId="77777777" w:rsidR="00140E3C" w:rsidRPr="00923603" w:rsidRDefault="00140E3C">
      <w:pPr>
        <w:pStyle w:val="BiblioReference"/>
        <w:numPr>
          <w:ilvl w:val="0"/>
          <w:numId w:val="72"/>
        </w:numPr>
        <w:ind w:left="624" w:hanging="454"/>
      </w:pPr>
      <w:bookmarkStart w:id="1036" w:name="_Ref76070102"/>
      <w:r w:rsidRPr="00923603">
        <w:t>m56798</w:t>
      </w:r>
      <w:r>
        <w:t>.</w:t>
      </w:r>
      <w:r w:rsidRPr="00923603">
        <w:t xml:space="preserve"> “Shortening tune-in time”. April 2021.</w:t>
      </w:r>
      <w:bookmarkEnd w:id="1036"/>
      <w:r w:rsidRPr="00923603">
        <w:t xml:space="preserve"> </w:t>
      </w:r>
    </w:p>
    <w:p w14:paraId="645FE70F" w14:textId="77777777" w:rsidR="00140E3C" w:rsidRDefault="00140E3C">
      <w:pPr>
        <w:pStyle w:val="BiblioReference"/>
        <w:numPr>
          <w:ilvl w:val="0"/>
          <w:numId w:val="72"/>
        </w:numPr>
        <w:ind w:left="624" w:hanging="454"/>
      </w:pPr>
      <w:bookmarkStart w:id="1037" w:name="_Ref76070279"/>
      <w:r>
        <w:t>m</w:t>
      </w:r>
      <w:r w:rsidRPr="00923603">
        <w:t>56673. “Minimizing initialization delay in live streaming”. April 2021.</w:t>
      </w:r>
      <w:bookmarkEnd w:id="1037"/>
    </w:p>
    <w:p w14:paraId="4E3019CB" w14:textId="77777777" w:rsidR="00140E3C" w:rsidRPr="00FB0354" w:rsidRDefault="00140E3C">
      <w:pPr>
        <w:pStyle w:val="BiblioReference"/>
        <w:numPr>
          <w:ilvl w:val="0"/>
          <w:numId w:val="72"/>
        </w:numPr>
        <w:ind w:left="624" w:hanging="454"/>
      </w:pPr>
      <w:bookmarkStart w:id="1038" w:name="_Ref76071681"/>
      <w:r w:rsidRPr="00FB0354">
        <w:t>AWS Media Blog</w:t>
      </w:r>
      <w:r>
        <w:t>. “</w:t>
      </w:r>
      <w:r w:rsidRPr="00FB0354">
        <w:t>Lower latency with AWS Elemental MediaStore chunked object transfer</w:t>
      </w:r>
      <w:r>
        <w:t xml:space="preserve">”. </w:t>
      </w:r>
      <w:r w:rsidRPr="00FB0354">
        <w:t>https://aws.amazon.com/blogs/media/lower-latency-with-aws-elemental-mediastore-chunked-object-transfer/</w:t>
      </w:r>
      <w:bookmarkEnd w:id="1038"/>
    </w:p>
    <w:p w14:paraId="265A5771" w14:textId="77777777" w:rsidR="00140E3C" w:rsidRDefault="00140E3C" w:rsidP="00140E3C">
      <w:pPr>
        <w:pStyle w:val="Heading2"/>
        <w:rPr>
          <w:rFonts w:eastAsia="MS Mincho"/>
          <w:lang w:val="en-GB"/>
        </w:rPr>
      </w:pPr>
      <w:bookmarkStart w:id="1039" w:name="_Toc77697188"/>
      <w:bookmarkStart w:id="1040" w:name="_Toc159837411"/>
      <w:bookmarkStart w:id="1041" w:name="_Toc165042013"/>
      <w:bookmarkEnd w:id="1024"/>
      <w:bookmarkEnd w:id="1025"/>
      <w:bookmarkEnd w:id="1026"/>
      <w:bookmarkEnd w:id="1027"/>
      <w:bookmarkEnd w:id="1028"/>
      <w:r>
        <w:rPr>
          <w:rFonts w:eastAsia="MS Mincho"/>
          <w:lang w:val="en-GB"/>
        </w:rPr>
        <w:t>Discussion at MPEG#132 meeting</w:t>
      </w:r>
      <w:bookmarkEnd w:id="1039"/>
      <w:bookmarkEnd w:id="1040"/>
      <w:bookmarkEnd w:id="1041"/>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1042" w:name="_Toc77697189"/>
      <w:bookmarkStart w:id="1043" w:name="_Toc159837412"/>
      <w:bookmarkStart w:id="1044" w:name="_Toc165042014"/>
      <w:r>
        <w:rPr>
          <w:rFonts w:eastAsia="MS Mincho"/>
          <w:lang w:val="en-GB"/>
        </w:rPr>
        <w:t>Discussion at MPEG#134 meeting</w:t>
      </w:r>
      <w:bookmarkEnd w:id="1042"/>
      <w:bookmarkEnd w:id="1043"/>
      <w:bookmarkEnd w:id="1044"/>
    </w:p>
    <w:p w14:paraId="53D30816" w14:textId="77777777" w:rsidR="00140E3C" w:rsidRDefault="00140E3C">
      <w:pPr>
        <w:pStyle w:val="ListParagraph"/>
        <w:numPr>
          <w:ilvl w:val="0"/>
          <w:numId w:val="63"/>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pPr>
        <w:pStyle w:val="ListParagraph"/>
        <w:numPr>
          <w:ilvl w:val="0"/>
          <w:numId w:val="63"/>
        </w:numPr>
        <w:rPr>
          <w:lang w:val="en-GB"/>
        </w:rPr>
      </w:pPr>
      <w:r>
        <w:t>We believe CMCD does not restrict its usage and you can use CMCD for server-side dynamic adaptation.</w:t>
      </w:r>
    </w:p>
    <w:p w14:paraId="6EFB69B0" w14:textId="77777777" w:rsidR="00140E3C" w:rsidRPr="00BA7640" w:rsidRDefault="00140E3C">
      <w:pPr>
        <w:pStyle w:val="ListParagraph"/>
        <w:numPr>
          <w:ilvl w:val="0"/>
          <w:numId w:val="63"/>
        </w:numPr>
        <w:rPr>
          <w:lang w:val="en-GB"/>
        </w:rPr>
      </w:pPr>
      <w:r>
        <w:t>These parameters seems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6BF1CE95" w:rsidR="00D968AB" w:rsidRDefault="00D968AB" w:rsidP="00D968AB">
      <w:pPr>
        <w:pStyle w:val="Heading1"/>
      </w:pPr>
      <w:bookmarkStart w:id="1045" w:name="_Toc159837413"/>
      <w:bookmarkStart w:id="1046" w:name="_Toc165042015"/>
      <w:r>
        <w:t>Extensions for Service Description (m</w:t>
      </w:r>
      <w:r w:rsidR="006A5F8D" w:rsidRPr="006A5F8D">
        <w:t>56093</w:t>
      </w:r>
      <w:r w:rsidR="009B1D1F">
        <w:t xml:space="preserve"> and </w:t>
      </w:r>
      <w:r w:rsidR="00A4292A">
        <w:t>m67854</w:t>
      </w:r>
      <w:r w:rsidR="006A5F8D">
        <w:t>)</w:t>
      </w:r>
      <w:bookmarkEnd w:id="1045"/>
      <w:bookmarkEnd w:id="1046"/>
    </w:p>
    <w:p w14:paraId="1CC77758" w14:textId="77777777" w:rsidR="00495539" w:rsidRDefault="003659DD" w:rsidP="00495539">
      <w:pPr>
        <w:pStyle w:val="Heading2"/>
      </w:pPr>
      <w:bookmarkStart w:id="1047" w:name="_Toc165042016"/>
      <w:r>
        <w:t>Extensions based on 3GPP 5GMS</w:t>
      </w:r>
      <w:r w:rsidR="00495539">
        <w:t xml:space="preserve"> (m56093)</w:t>
      </w:r>
      <w:bookmarkStart w:id="1048" w:name="_Toc159837414"/>
      <w:bookmarkEnd w:id="1047"/>
    </w:p>
    <w:p w14:paraId="2DF55F7E" w14:textId="6407DD73" w:rsidR="001F2E0A" w:rsidRPr="00495539" w:rsidRDefault="001F2E0A" w:rsidP="00495539">
      <w:pPr>
        <w:pStyle w:val="Heading3"/>
        <w:rPr>
          <w:sz w:val="28"/>
          <w:szCs w:val="28"/>
        </w:rPr>
      </w:pPr>
      <w:bookmarkStart w:id="1049" w:name="_Toc165042017"/>
      <w:r>
        <w:t>Introduction</w:t>
      </w:r>
      <w:bookmarkEnd w:id="1048"/>
      <w:bookmarkEnd w:id="1049"/>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4DB5A9E9" w:rsidR="001F2E0A" w:rsidRPr="00495539" w:rsidRDefault="001F2E0A" w:rsidP="00495539">
      <w:pPr>
        <w:pStyle w:val="Heading3"/>
        <w:rPr>
          <w:sz w:val="28"/>
          <w:szCs w:val="28"/>
        </w:rPr>
      </w:pPr>
      <w:bookmarkStart w:id="1050" w:name="_Toc159837415"/>
      <w:bookmarkStart w:id="1051" w:name="_Toc165042018"/>
      <w:r>
        <w:t>Background</w:t>
      </w:r>
      <w:bookmarkEnd w:id="1050"/>
      <w:bookmarkEnd w:id="1051"/>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pPr>
        <w:numPr>
          <w:ilvl w:val="0"/>
          <w:numId w:val="48"/>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pPr>
        <w:numPr>
          <w:ilvl w:val="1"/>
          <w:numId w:val="48"/>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pPr>
        <w:numPr>
          <w:ilvl w:val="1"/>
          <w:numId w:val="48"/>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pPr>
        <w:numPr>
          <w:ilvl w:val="0"/>
          <w:numId w:val="49"/>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pPr>
        <w:numPr>
          <w:ilvl w:val="0"/>
          <w:numId w:val="49"/>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pPr>
        <w:numPr>
          <w:ilvl w:val="0"/>
          <w:numId w:val="49"/>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pPr>
        <w:numPr>
          <w:ilvl w:val="1"/>
          <w:numId w:val="49"/>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pPr>
        <w:pStyle w:val="ListParagraph"/>
        <w:numPr>
          <w:ilvl w:val="1"/>
          <w:numId w:val="49"/>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object w:dxaOrig="9150" w:dyaOrig="3900" w14:anchorId="4E596F41">
          <v:shape id="_x0000_i1029" type="#_x0000_t75" style="width:458.4pt;height:194.4pt" o:ole="">
            <v:imagedata r:id="rId40" o:title=""/>
          </v:shape>
          <o:OLEObject Type="Embed" ProgID="Visio.Drawing.15" ShapeID="_x0000_i1029" DrawAspect="Content" ObjectID="_1799235649" r:id="rId41"/>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1052" w:name="_Hlk48745440"/>
      <w:r>
        <w:t xml:space="preserve"> using a converged format for segment</w:t>
      </w:r>
      <w:bookmarkEnd w:id="1052"/>
      <w:r>
        <w:t>ed media content.</w:t>
      </w:r>
    </w:p>
    <w:p w14:paraId="4FB72E5D" w14:textId="77777777" w:rsidR="001F2E0A" w:rsidRDefault="001F2E0A" w:rsidP="001F2E0A">
      <w:r>
        <w:t>5GMS media profiles for video, audio and subtitles based on the general constraints of ISO/IEC 23000-19 [A] are defined in TS 26.511 [Y]. However, 5G Downlink Media Streaming is not restricted to the media profiles defined in [Y]. Any CMAF media profile, for example for codecs 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1053" w:name="_Ref61274029"/>
      <w:r>
        <w:t xml:space="preserve">Figure </w:t>
      </w:r>
      <w:r>
        <w:fldChar w:fldCharType="begin"/>
      </w:r>
      <w:r>
        <w:instrText xml:space="preserve"> SEQ Figure \* ARABIC </w:instrText>
      </w:r>
      <w:r>
        <w:fldChar w:fldCharType="separate"/>
      </w:r>
      <w:r>
        <w:rPr>
          <w:noProof/>
        </w:rPr>
        <w:t>1</w:t>
      </w:r>
      <w:r>
        <w:fldChar w:fldCharType="end"/>
      </w:r>
      <w:bookmarkEnd w:id="1053"/>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pPr>
        <w:numPr>
          <w:ilvl w:val="0"/>
          <w:numId w:val="50"/>
        </w:numPr>
        <w:spacing w:after="120"/>
      </w:pPr>
      <w:r>
        <w:t>Service Operation Points</w:t>
      </w:r>
    </w:p>
    <w:p w14:paraId="1C33E795" w14:textId="77777777" w:rsidR="001F2E0A" w:rsidRDefault="001F2E0A">
      <w:pPr>
        <w:numPr>
          <w:ilvl w:val="1"/>
          <w:numId w:val="50"/>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pPr>
        <w:numPr>
          <w:ilvl w:val="1"/>
          <w:numId w:val="50"/>
        </w:numPr>
        <w:spacing w:after="120"/>
      </w:pPr>
      <w:r>
        <w:t xml:space="preserve">Policy templates represent </w:t>
      </w:r>
      <w:r>
        <w:rPr>
          <w:b/>
          <w:bCs/>
        </w:rPr>
        <w:t>long term agreements made between the AP and the MNO</w:t>
      </w:r>
      <w:r>
        <w:t xml:space="preserve">. </w:t>
      </w:r>
    </w:p>
    <w:p w14:paraId="7CA84E25" w14:textId="77777777" w:rsidR="001F2E0A" w:rsidRDefault="001F2E0A">
      <w:pPr>
        <w:numPr>
          <w:ilvl w:val="1"/>
          <w:numId w:val="50"/>
        </w:numPr>
        <w:spacing w:after="120"/>
      </w:pPr>
      <w:r>
        <w:t>Filtering: AP can limit what traffic and which users are allowed to use a specific policy template (FQDN-based)</w:t>
      </w:r>
    </w:p>
    <w:p w14:paraId="5FCADDE5" w14:textId="77777777" w:rsidR="001F2E0A" w:rsidRDefault="001F2E0A">
      <w:pPr>
        <w:numPr>
          <w:ilvl w:val="1"/>
          <w:numId w:val="50"/>
        </w:numPr>
        <w:spacing w:after="120"/>
      </w:pPr>
      <w:r>
        <w:t>Streaming session uses at most one of the allowed policy templates at any point in time</w:t>
      </w:r>
    </w:p>
    <w:p w14:paraId="04AF8F29" w14:textId="77777777" w:rsidR="001F2E0A" w:rsidRDefault="001F2E0A">
      <w:pPr>
        <w:numPr>
          <w:ilvl w:val="1"/>
          <w:numId w:val="50"/>
        </w:numPr>
        <w:spacing w:after="120"/>
      </w:pPr>
      <w:r>
        <w:t>MSH may pre-cache or retrieve periodically or on request the list of allowed operation points for a specific AP</w:t>
      </w:r>
    </w:p>
    <w:p w14:paraId="5E13B9C3" w14:textId="77777777" w:rsidR="001F2E0A" w:rsidRDefault="001F2E0A">
      <w:pPr>
        <w:numPr>
          <w:ilvl w:val="0"/>
          <w:numId w:val="50"/>
        </w:numPr>
        <w:spacing w:after="120"/>
      </w:pPr>
      <w:r>
        <w:t>Option 1: Define each Service Operation Point as a Slice</w:t>
      </w:r>
    </w:p>
    <w:p w14:paraId="35CA4B93" w14:textId="77777777" w:rsidR="001F2E0A" w:rsidRDefault="001F2E0A">
      <w:pPr>
        <w:numPr>
          <w:ilvl w:val="1"/>
          <w:numId w:val="50"/>
        </w:numPr>
        <w:spacing w:after="120"/>
      </w:pPr>
      <w:r>
        <w:t xml:space="preserve">concept of Network Slice as a Service (NSaaS) is defined in TS 28.530 [10]. </w:t>
      </w:r>
    </w:p>
    <w:p w14:paraId="2CC22929" w14:textId="77777777" w:rsidR="001F2E0A" w:rsidRDefault="001F2E0A">
      <w:pPr>
        <w:numPr>
          <w:ilvl w:val="1"/>
          <w:numId w:val="50"/>
        </w:numPr>
        <w:spacing w:after="120"/>
      </w:pPr>
      <w:r>
        <w:t>NSaaS can be offered by an MNO to third-party providers in the form of a service.</w:t>
      </w:r>
    </w:p>
    <w:p w14:paraId="2FB1CCCF" w14:textId="77777777" w:rsidR="001F2E0A" w:rsidRDefault="001F2E0A">
      <w:pPr>
        <w:numPr>
          <w:ilvl w:val="1"/>
          <w:numId w:val="50"/>
        </w:numPr>
        <w:spacing w:after="120"/>
      </w:pPr>
      <w:r>
        <w:t xml:space="preserve">UE establishes or modifies the PDU session that will be used for the traffic based on URSP rules </w:t>
      </w:r>
    </w:p>
    <w:p w14:paraId="530ADC8B" w14:textId="77777777" w:rsidR="001F2E0A" w:rsidRDefault="001F2E0A">
      <w:pPr>
        <w:numPr>
          <w:ilvl w:val="1"/>
          <w:numId w:val="50"/>
        </w:numPr>
        <w:spacing w:after="120"/>
      </w:pPr>
      <w:r>
        <w:t>Alternatively, network may also trigger the establishment or modification of the PDU session</w:t>
      </w:r>
    </w:p>
    <w:p w14:paraId="62BB94F0" w14:textId="77777777" w:rsidR="001F2E0A" w:rsidRDefault="001F2E0A">
      <w:pPr>
        <w:numPr>
          <w:ilvl w:val="0"/>
          <w:numId w:val="50"/>
        </w:numPr>
        <w:spacing w:after="120"/>
      </w:pPr>
      <w:r>
        <w:t>Option 2: Define each Service Operation Point as a QoS Flow</w:t>
      </w:r>
    </w:p>
    <w:p w14:paraId="514DB03A" w14:textId="77777777" w:rsidR="001F2E0A" w:rsidRDefault="001F2E0A">
      <w:pPr>
        <w:numPr>
          <w:ilvl w:val="1"/>
          <w:numId w:val="50"/>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1054" w:name="_Ref61274184"/>
      <w:r>
        <w:t xml:space="preserve">Figure </w:t>
      </w:r>
      <w:r>
        <w:fldChar w:fldCharType="begin"/>
      </w:r>
      <w:r>
        <w:instrText xml:space="preserve"> SEQ Figure \* ARABIC </w:instrText>
      </w:r>
      <w:r>
        <w:fldChar w:fldCharType="separate"/>
      </w:r>
      <w:r>
        <w:rPr>
          <w:noProof/>
        </w:rPr>
        <w:t>2</w:t>
      </w:r>
      <w:r>
        <w:fldChar w:fldCharType="end"/>
      </w:r>
      <w:bookmarkEnd w:id="1054"/>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71FEEDED" w:rsidR="007A2C47" w:rsidRPr="00495539" w:rsidRDefault="007A2C47" w:rsidP="00495539">
      <w:pPr>
        <w:pStyle w:val="Heading3"/>
        <w:rPr>
          <w:sz w:val="28"/>
          <w:szCs w:val="28"/>
        </w:rPr>
      </w:pPr>
      <w:bookmarkStart w:id="1055" w:name="_Toc159837416"/>
      <w:bookmarkStart w:id="1056" w:name="_Toc165042019"/>
      <w:r w:rsidRPr="00495539">
        <w:rPr>
          <w:b w:val="0"/>
          <w:bCs w:val="0"/>
        </w:rPr>
        <w:t>Live services</w:t>
      </w:r>
      <w:r w:rsidR="00DA2597" w:rsidRPr="00495539">
        <w:rPr>
          <w:b w:val="0"/>
          <w:bCs w:val="0"/>
        </w:rPr>
        <w:t xml:space="preserve"> at different scale</w:t>
      </w:r>
      <w:bookmarkEnd w:id="1055"/>
      <w:bookmarkEnd w:id="1056"/>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5BA67F5" w:rsidR="007A2C47" w:rsidRPr="00495539" w:rsidRDefault="007A2C47" w:rsidP="00495539">
      <w:pPr>
        <w:pStyle w:val="Heading3"/>
        <w:rPr>
          <w:sz w:val="28"/>
          <w:szCs w:val="28"/>
        </w:rPr>
      </w:pPr>
      <w:bookmarkStart w:id="1057" w:name="_Toc88198207"/>
      <w:bookmarkStart w:id="1058" w:name="_Toc159837417"/>
      <w:bookmarkStart w:id="1059" w:name="_Toc165042020"/>
      <w:r w:rsidRPr="00495539">
        <w:rPr>
          <w:b w:val="0"/>
          <w:bCs w:val="0"/>
        </w:rPr>
        <w:t>Scalability</w:t>
      </w:r>
      <w:bookmarkEnd w:id="1057"/>
      <w:bookmarkEnd w:id="1058"/>
      <w:bookmarkEnd w:id="1059"/>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17C95A3B" w:rsidR="007A2C47" w:rsidRPr="00495539" w:rsidRDefault="007A2C47" w:rsidP="00495539">
      <w:pPr>
        <w:pStyle w:val="Heading3"/>
        <w:rPr>
          <w:sz w:val="28"/>
          <w:szCs w:val="28"/>
        </w:rPr>
      </w:pPr>
      <w:bookmarkStart w:id="1060" w:name="_Toc88198208"/>
      <w:bookmarkStart w:id="1061" w:name="_Toc159837418"/>
      <w:bookmarkStart w:id="1062" w:name="_Toc165042021"/>
      <w:r w:rsidRPr="00495539">
        <w:rPr>
          <w:b w:val="0"/>
          <w:bCs w:val="0"/>
        </w:rPr>
        <w:t>Consistent quality</w:t>
      </w:r>
      <w:bookmarkEnd w:id="1060"/>
      <w:bookmarkEnd w:id="1061"/>
      <w:bookmarkEnd w:id="1062"/>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pPr>
        <w:pStyle w:val="B1"/>
        <w:numPr>
          <w:ilvl w:val="0"/>
          <w:numId w:val="90"/>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pPr>
        <w:pStyle w:val="B1"/>
        <w:numPr>
          <w:ilvl w:val="0"/>
          <w:numId w:val="90"/>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pPr>
        <w:pStyle w:val="B1"/>
        <w:numPr>
          <w:ilvl w:val="0"/>
          <w:numId w:val="90"/>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 w14:paraId="31EBD4D7" w14:textId="133679E9" w:rsidR="007A2C47" w:rsidRPr="00495539" w:rsidRDefault="007A2C47" w:rsidP="00495539">
      <w:pPr>
        <w:pStyle w:val="Heading3"/>
        <w:rPr>
          <w:sz w:val="28"/>
          <w:szCs w:val="28"/>
        </w:rPr>
      </w:pPr>
      <w:bookmarkStart w:id="1063" w:name="_Toc159837419"/>
      <w:bookmarkStart w:id="1064" w:name="_Toc165042022"/>
      <w:r w:rsidRPr="00495539">
        <w:rPr>
          <w:b w:val="0"/>
          <w:bCs w:val="0"/>
        </w:rPr>
        <w:t>Deployment Architectures</w:t>
      </w:r>
      <w:bookmarkEnd w:id="1063"/>
      <w:bookmarkEnd w:id="1064"/>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1ED8EF74" w:rsidR="007A2C47" w:rsidRPr="00212532" w:rsidRDefault="007A2C47" w:rsidP="00212532">
      <w:pPr>
        <w:pStyle w:val="Heading3"/>
        <w:rPr>
          <w:sz w:val="28"/>
          <w:szCs w:val="28"/>
        </w:rPr>
      </w:pPr>
      <w:bookmarkStart w:id="1065" w:name="_Toc159837420"/>
      <w:bookmarkStart w:id="1066" w:name="_Toc165042023"/>
      <w:r w:rsidRPr="00212532">
        <w:rPr>
          <w:b w:val="0"/>
          <w:bCs w:val="0"/>
        </w:rPr>
        <w:t>Operation Point – Establishment and Monitoring</w:t>
      </w:r>
      <w:bookmarkEnd w:id="1065"/>
      <w:bookmarkEnd w:id="1066"/>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Figure 5.11.2.2-1 Operation Point work flow</w:t>
      </w:r>
    </w:p>
    <w:p w14:paraId="37FCAF8E" w14:textId="77777777" w:rsidR="007A2C47" w:rsidRDefault="007A2C47" w:rsidP="001F2E0A"/>
    <w:p w14:paraId="5AF9DC53" w14:textId="05D1EB1B" w:rsidR="001F2E0A" w:rsidRPr="00212532" w:rsidRDefault="001F2E0A" w:rsidP="00212532">
      <w:pPr>
        <w:pStyle w:val="Heading3"/>
        <w:rPr>
          <w:sz w:val="28"/>
          <w:szCs w:val="28"/>
        </w:rPr>
      </w:pPr>
      <w:bookmarkStart w:id="1067" w:name="_Toc159837421"/>
      <w:bookmarkStart w:id="1068" w:name="_Toc165042024"/>
      <w:r>
        <w:t>Key Issues for DASH</w:t>
      </w:r>
      <w:bookmarkEnd w:id="1067"/>
      <w:bookmarkEnd w:id="1068"/>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pPr>
        <w:pStyle w:val="ListParagraph"/>
        <w:numPr>
          <w:ilvl w:val="0"/>
          <w:numId w:val="51"/>
        </w:numPr>
      </w:pPr>
      <w:r>
        <w:t>HD content (define the associated media and the required operation points)</w:t>
      </w:r>
    </w:p>
    <w:p w14:paraId="6D7A410C" w14:textId="77777777" w:rsidR="001F2E0A" w:rsidRDefault="001F2E0A">
      <w:pPr>
        <w:pStyle w:val="ListParagraph"/>
        <w:numPr>
          <w:ilvl w:val="0"/>
          <w:numId w:val="51"/>
        </w:numPr>
      </w:pPr>
      <w:r>
        <w:t>FullHD content (define the associated media and the required operation points)</w:t>
      </w:r>
    </w:p>
    <w:p w14:paraId="061E49B9" w14:textId="77777777" w:rsidR="001F2E0A" w:rsidRDefault="001F2E0A" w:rsidP="001F2E0A"/>
    <w:p w14:paraId="5D6C06E6" w14:textId="16600009" w:rsidR="007C0193" w:rsidRPr="00212532" w:rsidRDefault="007C0193" w:rsidP="00212532">
      <w:pPr>
        <w:pStyle w:val="Heading3"/>
        <w:rPr>
          <w:sz w:val="28"/>
          <w:szCs w:val="28"/>
        </w:rPr>
      </w:pPr>
      <w:bookmarkStart w:id="1069" w:name="_Toc159837422"/>
      <w:bookmarkStart w:id="1070" w:name="_Toc165042025"/>
      <w:r w:rsidRPr="007C0193">
        <w:t>Proposed Updates Service Description</w:t>
      </w:r>
      <w:bookmarkEnd w:id="1069"/>
      <w:bookmarkEnd w:id="1070"/>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1071" w:name="_Toc75429504"/>
      <w:bookmarkStart w:id="1072" w:name="_Toc159837423"/>
      <w:bookmarkStart w:id="1073" w:name="_Toc165042026"/>
      <w:r>
        <w:rPr>
          <w:szCs w:val="24"/>
          <w:lang w:val="en-US"/>
        </w:rPr>
        <w:t>K3.X</w:t>
      </w:r>
      <w:r>
        <w:rPr>
          <w:szCs w:val="24"/>
          <w:lang w:val="en-US"/>
        </w:rPr>
        <w:tab/>
      </w:r>
      <w:r>
        <w:rPr>
          <w:szCs w:val="24"/>
        </w:rPr>
        <w:t xml:space="preserve">Operating </w:t>
      </w:r>
      <w:bookmarkEnd w:id="1071"/>
      <w:r>
        <w:rPr>
          <w:szCs w:val="24"/>
          <w:lang w:val="de-DE"/>
        </w:rPr>
        <w:t>Mode</w:t>
      </w:r>
      <w:bookmarkEnd w:id="1072"/>
      <w:bookmarkEnd w:id="1073"/>
    </w:p>
    <w:p w14:paraId="68BA67F7" w14:textId="77777777" w:rsidR="0074006C" w:rsidRDefault="0074006C" w:rsidP="0074006C">
      <w:pPr>
        <w:keepNext/>
        <w:rPr>
          <w:rFonts w:eastAsia="Times New Roman"/>
        </w:rPr>
      </w:pPr>
      <w:r>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1EB0268D" w:rsidR="0074006C" w:rsidRDefault="00212532">
            <w:pPr>
              <w:keepNext/>
              <w:spacing w:after="200"/>
              <w:rPr>
                <w:rFonts w:ascii="Courier New" w:hAnsi="Courier New" w:cs="Courier New"/>
              </w:rPr>
            </w:pPr>
            <w:r>
              <w:t>M</w:t>
            </w:r>
            <w:r w:rsidR="0074006C">
              <w:t>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pPr>
              <w:pStyle w:val="ListParagraph"/>
              <w:keepNext/>
              <w:numPr>
                <w:ilvl w:val="0"/>
                <w:numId w:val="89"/>
              </w:numPr>
              <w:spacing w:after="200" w:line="240" w:lineRule="atLeast"/>
            </w:pPr>
            <w:r>
              <w:t>live: The DASH client operates to maintain configured target latencies using playback rate adjustments and possibly resync.</w:t>
            </w:r>
          </w:p>
          <w:p w14:paraId="2C648227" w14:textId="77777777" w:rsidR="0074006C" w:rsidRDefault="0074006C">
            <w:pPr>
              <w:pStyle w:val="ListParagraph"/>
              <w:keepNext/>
              <w:numPr>
                <w:ilvl w:val="0"/>
                <w:numId w:val="89"/>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 w14:paraId="00FF7A45" w14:textId="77777777" w:rsidR="007C0193" w:rsidRDefault="007C0193" w:rsidP="007C0193"/>
    <w:p w14:paraId="25FE472F" w14:textId="77777777" w:rsidR="0074006C" w:rsidRDefault="0074006C" w:rsidP="007C0193"/>
    <w:p w14:paraId="78ED21C5" w14:textId="77777777" w:rsidR="009246C4" w:rsidRDefault="00E915BF" w:rsidP="009246C4">
      <w:pPr>
        <w:pStyle w:val="Heading2"/>
        <w:rPr>
          <w:rStyle w:val="Heading1CharChar"/>
          <w:b w:val="0"/>
          <w:bCs w:val="0"/>
        </w:rPr>
      </w:pPr>
      <w:bookmarkStart w:id="1074" w:name="_Toc165042027"/>
      <w:r>
        <w:rPr>
          <w:rStyle w:val="Heading1CharChar"/>
          <w:b w:val="0"/>
          <w:bCs w:val="0"/>
        </w:rPr>
        <w:t>Extending the Service Description (m67854)</w:t>
      </w:r>
      <w:bookmarkEnd w:id="1074"/>
    </w:p>
    <w:p w14:paraId="6ED5DF25" w14:textId="4EDFC09D" w:rsidR="00E915BF" w:rsidRPr="009246C4" w:rsidRDefault="00E915BF" w:rsidP="009246C4">
      <w:pPr>
        <w:pStyle w:val="Heading3"/>
        <w:rPr>
          <w:rStyle w:val="Heading1CharChar"/>
          <w:b w:val="0"/>
          <w:bCs w:val="0"/>
        </w:rPr>
      </w:pPr>
      <w:bookmarkStart w:id="1075" w:name="_Toc165042028"/>
      <w:r w:rsidRPr="009246C4">
        <w:rPr>
          <w:rStyle w:val="Heading1CharChar"/>
          <w:b w:val="0"/>
          <w:bCs w:val="0"/>
        </w:rPr>
        <w:t>Introduction</w:t>
      </w:r>
      <w:bookmarkEnd w:id="1075"/>
    </w:p>
    <w:p w14:paraId="1DDE7878" w14:textId="77777777" w:rsidR="00E915BF" w:rsidRDefault="00E915BF" w:rsidP="00E915BF">
      <w:r>
        <w:t>This document discusses extensions to Service Description to permit dynamic configurations of the network and to provide additional configuration options for clients.</w:t>
      </w:r>
    </w:p>
    <w:p w14:paraId="7FA84527" w14:textId="77777777" w:rsidR="00E915BF" w:rsidRPr="00E915BF" w:rsidRDefault="00E915BF" w:rsidP="00E915BF"/>
    <w:p w14:paraId="085C2D61" w14:textId="77777777" w:rsidR="001466C2" w:rsidRDefault="001466C2" w:rsidP="001466C2">
      <w:r>
        <w:t>This document discusses extensions to Service Description to permit dynamic configurations of the network and to provide additional configuration options for clients.</w:t>
      </w:r>
    </w:p>
    <w:p w14:paraId="7367BC99" w14:textId="77777777" w:rsidR="00342B62" w:rsidRDefault="00342B62" w:rsidP="00DA65D9">
      <w:pPr>
        <w:pStyle w:val="Heading3"/>
        <w:rPr>
          <w:rStyle w:val="Heading1CharChar"/>
        </w:rPr>
      </w:pPr>
      <w:bookmarkStart w:id="1076" w:name="_Toc165042029"/>
      <w:r>
        <w:rPr>
          <w:rStyle w:val="Heading1CharChar"/>
          <w:b w:val="0"/>
          <w:bCs w:val="0"/>
        </w:rPr>
        <w:t>Service Description Today</w:t>
      </w:r>
      <w:bookmarkEnd w:id="1076"/>
    </w:p>
    <w:p w14:paraId="6DBB3805" w14:textId="77777777" w:rsidR="00342B62" w:rsidRDefault="00342B62" w:rsidP="00342B62">
      <w:r>
        <w:t>In the MPEG DASH, in Annex K the service description has been defined that allows to configure the DASH client for playback and other operational purposes. The service description is formalizing the API description. The configuration of the API is supported with typical API communication, i.e. also feedback from engine may be provided as well as status reporting/notifications. In case no app is available, MPEG-DASH permits to send configuration information in the MPD on MPD and Period level. This allows for static or semi-static updates of the service description.</w:t>
      </w:r>
    </w:p>
    <w:p w14:paraId="426118C5" w14:textId="77B29437" w:rsidR="00342B62" w:rsidRDefault="00342B62" w:rsidP="00342B62">
      <w:r>
        <w:rPr>
          <w:noProof/>
        </w:rPr>
        <w:drawing>
          <wp:inline distT="0" distB="0" distL="0" distR="0" wp14:anchorId="33FC5C25" wp14:editId="77E3C2BC">
            <wp:extent cx="5940425" cy="2508885"/>
            <wp:effectExtent l="0" t="0" r="0" b="5715"/>
            <wp:docPr id="933364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0425" cy="2508885"/>
                    </a:xfrm>
                    <a:prstGeom prst="rect">
                      <a:avLst/>
                    </a:prstGeom>
                    <a:noFill/>
                    <a:ln>
                      <a:noFill/>
                    </a:ln>
                  </pic:spPr>
                </pic:pic>
              </a:graphicData>
            </a:graphic>
          </wp:inline>
        </w:drawing>
      </w:r>
    </w:p>
    <w:p w14:paraId="22000846" w14:textId="77777777" w:rsidR="00342B62" w:rsidRDefault="00342B62" w:rsidP="00342B62">
      <w:r>
        <w:t>Today the following parameters can be set in the Service Description:</w:t>
      </w:r>
    </w:p>
    <w:p w14:paraId="764A1C93" w14:textId="77777777" w:rsidR="00342B62" w:rsidRDefault="00342B62">
      <w:pPr>
        <w:pStyle w:val="ListParagraph"/>
        <w:numPr>
          <w:ilvl w:val="0"/>
          <w:numId w:val="135"/>
        </w:numPr>
        <w:spacing w:after="160" w:line="276" w:lineRule="auto"/>
        <w:jc w:val="left"/>
      </w:pPr>
      <w:bookmarkStart w:id="1077" w:name="_Ref140094962"/>
      <w:r>
        <w:t>Service Latency</w:t>
      </w:r>
      <w:bookmarkEnd w:id="1077"/>
    </w:p>
    <w:p w14:paraId="1437279E" w14:textId="77777777" w:rsidR="00342B62" w:rsidRDefault="00342B62">
      <w:pPr>
        <w:pStyle w:val="ListParagraph"/>
        <w:numPr>
          <w:ilvl w:val="0"/>
          <w:numId w:val="135"/>
        </w:numPr>
        <w:spacing w:after="160" w:line="276" w:lineRule="auto"/>
        <w:jc w:val="left"/>
      </w:pPr>
      <w:r>
        <w:t>Playback Rate</w:t>
      </w:r>
    </w:p>
    <w:p w14:paraId="22F7A7C0" w14:textId="77777777" w:rsidR="00342B62" w:rsidRDefault="00342B62">
      <w:pPr>
        <w:pStyle w:val="ListParagraph"/>
        <w:numPr>
          <w:ilvl w:val="0"/>
          <w:numId w:val="135"/>
        </w:numPr>
        <w:spacing w:after="160" w:line="276" w:lineRule="auto"/>
        <w:jc w:val="left"/>
      </w:pPr>
      <w:r>
        <w:t>Operating Quality</w:t>
      </w:r>
    </w:p>
    <w:p w14:paraId="11EB31F1" w14:textId="77777777" w:rsidR="00342B62" w:rsidRDefault="00342B62">
      <w:pPr>
        <w:pStyle w:val="ListParagraph"/>
        <w:numPr>
          <w:ilvl w:val="0"/>
          <w:numId w:val="135"/>
        </w:numPr>
        <w:spacing w:after="160" w:line="276" w:lineRule="auto"/>
        <w:jc w:val="left"/>
      </w:pPr>
      <w:r>
        <w:t>Operating Bandwidth</w:t>
      </w:r>
    </w:p>
    <w:p w14:paraId="06E79F14" w14:textId="77777777" w:rsidR="00342B62" w:rsidRDefault="00342B62">
      <w:pPr>
        <w:pStyle w:val="ListParagraph"/>
        <w:numPr>
          <w:ilvl w:val="0"/>
          <w:numId w:val="135"/>
        </w:numPr>
        <w:spacing w:after="160" w:line="276" w:lineRule="auto"/>
        <w:jc w:val="left"/>
      </w:pPr>
      <w:r>
        <w:t>Content Steering</w:t>
      </w:r>
    </w:p>
    <w:p w14:paraId="7ECE8267" w14:textId="77777777" w:rsidR="00342B62" w:rsidRDefault="00342B62">
      <w:pPr>
        <w:pStyle w:val="ListParagraph"/>
        <w:numPr>
          <w:ilvl w:val="0"/>
          <w:numId w:val="135"/>
        </w:numPr>
        <w:spacing w:after="160" w:line="276" w:lineRule="auto"/>
        <w:jc w:val="left"/>
      </w:pPr>
      <w:bookmarkStart w:id="1078" w:name="_Ref147502804"/>
      <w:r>
        <w:t>Client-Metadata Reporting Configuration</w:t>
      </w:r>
      <w:bookmarkEnd w:id="1078"/>
    </w:p>
    <w:p w14:paraId="536D95D7" w14:textId="77777777" w:rsidR="00342B62" w:rsidRDefault="00342B62" w:rsidP="00DA65D9">
      <w:pPr>
        <w:pStyle w:val="Heading3"/>
        <w:rPr>
          <w:rStyle w:val="Heading1CharChar"/>
        </w:rPr>
      </w:pPr>
      <w:bookmarkStart w:id="1079" w:name="_Toc165042030"/>
      <w:r>
        <w:rPr>
          <w:rStyle w:val="Heading1CharChar"/>
          <w:b w:val="0"/>
          <w:bCs w:val="0"/>
        </w:rPr>
        <w:t>DASH.js Settings</w:t>
      </w:r>
      <w:bookmarkEnd w:id="1079"/>
    </w:p>
    <w:p w14:paraId="2E1A2CA7" w14:textId="77777777" w:rsidR="00342B62" w:rsidRDefault="00342B62" w:rsidP="00342B62">
      <w:r>
        <w:t>DASH.js allows the following settings according to https://cdn.dashjs.org/latest/jsdoc/module-Settings.html</w:t>
      </w:r>
    </w:p>
    <w:p w14:paraId="3D2FCA73"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46" w:anchor="~AbandonRequestRuleParameters" w:history="1">
        <w:r>
          <w:rPr>
            <w:rStyle w:val="Hyperlink"/>
            <w:rFonts w:ascii="body" w:hAnsi="body"/>
            <w:color w:val="999999"/>
          </w:rPr>
          <w:t>AbandonRequestRuleParameters</w:t>
        </w:r>
      </w:hyperlink>
    </w:p>
    <w:p w14:paraId="6D767810"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47" w:anchor="~AbrRulesParameters" w:history="1">
        <w:r>
          <w:rPr>
            <w:rStyle w:val="Hyperlink"/>
            <w:rFonts w:ascii="body" w:hAnsi="body"/>
            <w:color w:val="999999"/>
          </w:rPr>
          <w:t>AbrRulesParameters</w:t>
        </w:r>
      </w:hyperlink>
    </w:p>
    <w:p w14:paraId="74E8F94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48" w:anchor="~AbrSettings" w:history="1">
        <w:r>
          <w:rPr>
            <w:rStyle w:val="Hyperlink"/>
            <w:rFonts w:ascii="body" w:hAnsi="body"/>
            <w:color w:val="999999"/>
          </w:rPr>
          <w:t>AbrSettings</w:t>
        </w:r>
      </w:hyperlink>
    </w:p>
    <w:p w14:paraId="28B09946"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49" w:anchor="~AudioVideoSettings" w:history="1">
        <w:r>
          <w:rPr>
            <w:rStyle w:val="Hyperlink"/>
            <w:rFonts w:ascii="body" w:hAnsi="body"/>
            <w:color w:val="999999"/>
          </w:rPr>
          <w:t>AudioVideoSettings</w:t>
        </w:r>
      </w:hyperlink>
    </w:p>
    <w:p w14:paraId="19F4E2F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0" w:anchor="~Buffer" w:history="1">
        <w:r>
          <w:rPr>
            <w:rStyle w:val="Hyperlink"/>
            <w:rFonts w:ascii="body" w:hAnsi="body"/>
            <w:color w:val="999999"/>
          </w:rPr>
          <w:t>Buffer</w:t>
        </w:r>
      </w:hyperlink>
    </w:p>
    <w:p w14:paraId="62B474C6"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1" w:anchor="~CachingInfoSettings" w:history="1">
        <w:r>
          <w:rPr>
            <w:rStyle w:val="Hyperlink"/>
            <w:rFonts w:ascii="body" w:hAnsi="body"/>
            <w:color w:val="999999"/>
          </w:rPr>
          <w:t>CachingInfoSettings</w:t>
        </w:r>
      </w:hyperlink>
    </w:p>
    <w:p w14:paraId="3FF0B59C"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2" w:anchor="~Capabilities" w:history="1">
        <w:r>
          <w:rPr>
            <w:rStyle w:val="Hyperlink"/>
            <w:rFonts w:ascii="body" w:hAnsi="body"/>
            <w:color w:val="999999"/>
          </w:rPr>
          <w:t>Capabilities</w:t>
        </w:r>
      </w:hyperlink>
    </w:p>
    <w:p w14:paraId="1073E7CF"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3" w:anchor="~CmcdSettings" w:history="1">
        <w:r>
          <w:rPr>
            <w:rStyle w:val="Hyperlink"/>
            <w:rFonts w:ascii="body" w:hAnsi="body"/>
            <w:color w:val="999999"/>
          </w:rPr>
          <w:t>CmcdSettings</w:t>
        </w:r>
      </w:hyperlink>
    </w:p>
    <w:p w14:paraId="4990A446"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4" w:anchor="~CmsdAbrSettings" w:history="1">
        <w:r>
          <w:rPr>
            <w:rStyle w:val="Hyperlink"/>
            <w:rFonts w:ascii="body" w:hAnsi="body"/>
            <w:color w:val="999999"/>
          </w:rPr>
          <w:t>CmsdAbrSettings</w:t>
        </w:r>
      </w:hyperlink>
    </w:p>
    <w:p w14:paraId="4CFAF47C"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5" w:anchor="~CmsdSettings" w:history="1">
        <w:r>
          <w:rPr>
            <w:rStyle w:val="Hyperlink"/>
            <w:rFonts w:ascii="body" w:hAnsi="body"/>
            <w:color w:val="999999"/>
          </w:rPr>
          <w:t>CmsdSettings</w:t>
        </w:r>
      </w:hyperlink>
    </w:p>
    <w:p w14:paraId="528217D5"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6" w:anchor="~DebugSettings" w:history="1">
        <w:r>
          <w:rPr>
            <w:rStyle w:val="Hyperlink"/>
            <w:rFonts w:ascii="body" w:hAnsi="body"/>
            <w:color w:val="999999"/>
          </w:rPr>
          <w:t>DebugSettings</w:t>
        </w:r>
      </w:hyperlink>
    </w:p>
    <w:p w14:paraId="63D91799"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7" w:anchor="~ErrorSettings" w:history="1">
        <w:r>
          <w:rPr>
            <w:rStyle w:val="Hyperlink"/>
            <w:rFonts w:ascii="body" w:hAnsi="body"/>
            <w:color w:val="999999"/>
          </w:rPr>
          <w:t>ErrorSettings</w:t>
        </w:r>
      </w:hyperlink>
    </w:p>
    <w:p w14:paraId="1A6B44E4"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8" w:anchor="~Gaps" w:history="1">
        <w:r>
          <w:rPr>
            <w:rStyle w:val="Hyperlink"/>
            <w:rFonts w:ascii="body" w:hAnsi="body"/>
            <w:color w:val="999999"/>
          </w:rPr>
          <w:t>Gaps</w:t>
        </w:r>
      </w:hyperlink>
    </w:p>
    <w:p w14:paraId="203E9F6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59" w:anchor="~LiveCatchupSettings" w:history="1">
        <w:r>
          <w:rPr>
            <w:rStyle w:val="Hyperlink"/>
            <w:rFonts w:ascii="body" w:hAnsi="body"/>
            <w:color w:val="999999"/>
          </w:rPr>
          <w:t>LiveCatchupSettings</w:t>
        </w:r>
      </w:hyperlink>
      <w:r>
        <w:rPr>
          <w:rFonts w:ascii="body" w:hAnsi="body"/>
          <w:color w:val="111111"/>
        </w:rPr>
        <w:t xml:space="preserve"> </w:t>
      </w:r>
      <w:r>
        <w:rPr>
          <w:rFonts w:ascii="body" w:hAnsi="body"/>
          <w:color w:val="111111"/>
        </w:rPr>
        <w:sym w:font="Wingdings" w:char="F0E8"/>
      </w:r>
      <w:r>
        <w:rPr>
          <w:rFonts w:ascii="body" w:hAnsi="body"/>
          <w:color w:val="111111"/>
        </w:rPr>
        <w:t xml:space="preserve"> Playback Rate</w:t>
      </w:r>
    </w:p>
    <w:p w14:paraId="1D769561"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0" w:anchor="~LiveDelay" w:history="1">
        <w:r>
          <w:rPr>
            <w:rStyle w:val="Hyperlink"/>
            <w:rFonts w:ascii="body" w:hAnsi="body"/>
            <w:color w:val="999999"/>
          </w:rPr>
          <w:t>LiveDelay</w:t>
        </w:r>
      </w:hyperlink>
    </w:p>
    <w:p w14:paraId="694D64F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1" w:anchor="~Metrics" w:history="1">
        <w:r>
          <w:rPr>
            <w:rStyle w:val="Hyperlink"/>
            <w:rFonts w:ascii="body" w:hAnsi="body"/>
            <w:color w:val="999999"/>
          </w:rPr>
          <w:t>Metrics</w:t>
        </w:r>
      </w:hyperlink>
    </w:p>
    <w:p w14:paraId="5927DA9B"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2" w:anchor="~PlayerSettings" w:history="1">
        <w:r>
          <w:rPr>
            <w:rStyle w:val="Hyperlink"/>
            <w:rFonts w:ascii="body" w:hAnsi="body"/>
            <w:color w:val="999999"/>
          </w:rPr>
          <w:t>PlayerSettings</w:t>
        </w:r>
      </w:hyperlink>
    </w:p>
    <w:p w14:paraId="68FA5BF3"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3" w:anchor="~Protection" w:history="1">
        <w:r>
          <w:rPr>
            <w:rStyle w:val="Hyperlink"/>
            <w:rFonts w:ascii="body" w:hAnsi="body"/>
            <w:color w:val="999999"/>
          </w:rPr>
          <w:t>Protection</w:t>
        </w:r>
      </w:hyperlink>
    </w:p>
    <w:p w14:paraId="67A66BD7"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4" w:anchor="~RequestTypeSettings" w:history="1">
        <w:r>
          <w:rPr>
            <w:rStyle w:val="Hyperlink"/>
            <w:rFonts w:ascii="body" w:hAnsi="body"/>
            <w:color w:val="999999"/>
          </w:rPr>
          <w:t>RequestTypeSettings</w:t>
        </w:r>
      </w:hyperlink>
    </w:p>
    <w:p w14:paraId="76840CE4"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5" w:anchor="~Scheduling" w:history="1">
        <w:r>
          <w:rPr>
            <w:rStyle w:val="Hyperlink"/>
            <w:rFonts w:ascii="body" w:hAnsi="body"/>
            <w:color w:val="999999"/>
          </w:rPr>
          <w:t>Scheduling</w:t>
        </w:r>
      </w:hyperlink>
    </w:p>
    <w:p w14:paraId="42EF7559"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6" w:anchor="~StreamingSettings" w:history="1">
        <w:r>
          <w:rPr>
            <w:rStyle w:val="Hyperlink"/>
            <w:rFonts w:ascii="body" w:hAnsi="body"/>
            <w:color w:val="999999"/>
          </w:rPr>
          <w:t>StreamingSettings</w:t>
        </w:r>
      </w:hyperlink>
    </w:p>
    <w:p w14:paraId="7775AE2C"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7" w:anchor="~Text" w:history="1">
        <w:r>
          <w:rPr>
            <w:rStyle w:val="Hyperlink"/>
            <w:rFonts w:ascii="body" w:hAnsi="body"/>
            <w:color w:val="999999"/>
          </w:rPr>
          <w:t>Text</w:t>
        </w:r>
      </w:hyperlink>
    </w:p>
    <w:p w14:paraId="78A7BBD3"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8" w:anchor="~TimeShiftBuffer" w:history="1">
        <w:r>
          <w:rPr>
            <w:rStyle w:val="Hyperlink"/>
            <w:rFonts w:ascii="body" w:hAnsi="body"/>
            <w:color w:val="999999"/>
          </w:rPr>
          <w:t>TimeShiftBuffer</w:t>
        </w:r>
      </w:hyperlink>
    </w:p>
    <w:p w14:paraId="55DD98F1" w14:textId="77777777" w:rsidR="00342B62" w:rsidRDefault="00342B62">
      <w:pPr>
        <w:pStyle w:val="toc-list-item"/>
        <w:numPr>
          <w:ilvl w:val="0"/>
          <w:numId w:val="136"/>
        </w:numPr>
        <w:shd w:val="clear" w:color="auto" w:fill="FFFFFF"/>
        <w:spacing w:before="0" w:beforeAutospacing="0" w:after="0" w:afterAutospacing="0"/>
        <w:rPr>
          <w:rFonts w:ascii="body" w:hAnsi="body"/>
          <w:color w:val="111111"/>
        </w:rPr>
      </w:pPr>
      <w:hyperlink r:id="rId69" w:anchor="~UtcSynchronizationSettings" w:history="1">
        <w:r>
          <w:rPr>
            <w:rStyle w:val="Hyperlink"/>
            <w:rFonts w:ascii="body" w:hAnsi="body"/>
            <w:color w:val="999999"/>
          </w:rPr>
          <w:t>UtcSynchronizationSettings</w:t>
        </w:r>
      </w:hyperlink>
    </w:p>
    <w:p w14:paraId="3141492B" w14:textId="77777777" w:rsidR="00342B62" w:rsidRDefault="00342B62" w:rsidP="00342B62">
      <w:pPr>
        <w:rPr>
          <w:rFonts w:asciiTheme="minorHAnsi" w:hAnsiTheme="minorHAnsi"/>
        </w:rPr>
      </w:pPr>
      <w:r>
        <w:t>Note that a subset of the above settings can be configured through service description.</w:t>
      </w:r>
    </w:p>
    <w:p w14:paraId="30A0B483" w14:textId="77777777" w:rsidR="00342B62" w:rsidRDefault="00342B62" w:rsidP="00342B62">
      <w:r>
        <w:t>DASH.js also permits to provide notifications from the player to the application, for example here: https://cdn.dashjs.org/latest/jsdoc/MediaPlayerEvents.html</w:t>
      </w:r>
    </w:p>
    <w:p w14:paraId="2039E0C8" w14:textId="77777777" w:rsidR="00342B62" w:rsidRDefault="00342B62" w:rsidP="00DA65D9">
      <w:pPr>
        <w:pStyle w:val="Heading3"/>
        <w:rPr>
          <w:rStyle w:val="Heading1CharChar"/>
        </w:rPr>
      </w:pPr>
      <w:bookmarkStart w:id="1080" w:name="_Toc165042031"/>
      <w:r>
        <w:rPr>
          <w:rStyle w:val="Heading1CharChar"/>
          <w:b w:val="0"/>
          <w:bCs w:val="0"/>
        </w:rPr>
        <w:t>Issues</w:t>
      </w:r>
      <w:bookmarkEnd w:id="1080"/>
    </w:p>
    <w:p w14:paraId="67710E4E" w14:textId="77777777" w:rsidR="00342B62" w:rsidRDefault="00342B62" w:rsidP="00342B62">
      <w:r>
        <w:t>The following three issues are observed:</w:t>
      </w:r>
    </w:p>
    <w:p w14:paraId="773EA245" w14:textId="77777777" w:rsidR="00342B62" w:rsidRDefault="00342B62">
      <w:pPr>
        <w:pStyle w:val="ListParagraph"/>
        <w:numPr>
          <w:ilvl w:val="0"/>
          <w:numId w:val="137"/>
        </w:numPr>
        <w:spacing w:after="160" w:line="276" w:lineRule="auto"/>
        <w:jc w:val="left"/>
      </w:pPr>
      <w:r>
        <w:t>Service description in MPEG-DASH only supports a subset of the configurations of dash.js. While several may not be relevant to be configured, a few of them are for sure. A careful checking should be done, which dash.js settings should be permitted to be configured from remote.</w:t>
      </w:r>
    </w:p>
    <w:p w14:paraId="24881E4C" w14:textId="77777777" w:rsidR="00342B62" w:rsidRDefault="00342B62">
      <w:pPr>
        <w:pStyle w:val="ListParagraph"/>
        <w:numPr>
          <w:ilvl w:val="0"/>
          <w:numId w:val="137"/>
        </w:numPr>
        <w:spacing w:line="276" w:lineRule="auto"/>
        <w:jc w:val="left"/>
      </w:pPr>
      <w:r>
        <w:t>The service configuration can be sent, but if the configuration is not successful or if other type of status or notifications are generated in the DASH client, this information cannot be provided as part of the MPD and the over the network. Configurations are supported by feedback, notifications and events. However, in the absences of an app, such events are not fired and not made available to the sender. For example, CMCD does not allow to send dash.js events and notifications.</w:t>
      </w:r>
    </w:p>
    <w:p w14:paraId="14FF09E7" w14:textId="77777777" w:rsidR="00342B62" w:rsidRDefault="00342B62" w:rsidP="00DA65D9">
      <w:pPr>
        <w:pStyle w:val="Heading3"/>
        <w:rPr>
          <w:rStyle w:val="Heading1CharChar"/>
        </w:rPr>
      </w:pPr>
      <w:bookmarkStart w:id="1081" w:name="_Toc165042032"/>
      <w:r>
        <w:rPr>
          <w:rStyle w:val="Heading1CharChar"/>
          <w:b w:val="0"/>
          <w:bCs w:val="0"/>
        </w:rPr>
        <w:t>Solution for 1: Extend Service Description with additional parameters</w:t>
      </w:r>
      <w:bookmarkEnd w:id="1081"/>
    </w:p>
    <w:p w14:paraId="172B908D" w14:textId="77777777" w:rsidR="00342B62" w:rsidRDefault="00342B62" w:rsidP="00342B62">
      <w:r>
        <w:t>It is proposed to review the dash.js settings carefully. Based on the initial review, it is proposed to add to the service description the following settings:</w:t>
      </w:r>
    </w:p>
    <w:p w14:paraId="7D553C72" w14:textId="77777777" w:rsidR="00342B62" w:rsidRDefault="00342B62">
      <w:pPr>
        <w:pStyle w:val="ListParagraph"/>
        <w:numPr>
          <w:ilvl w:val="0"/>
          <w:numId w:val="138"/>
        </w:numPr>
        <w:spacing w:after="160" w:line="276" w:lineRule="auto"/>
        <w:jc w:val="left"/>
      </w:pPr>
      <w:r>
        <w:t xml:space="preserve">Recommended ABR strategy: </w:t>
      </w:r>
      <w:hyperlink r:id="rId70" w:anchor="~AbrSettings" w:history="1">
        <w:r>
          <w:rPr>
            <w:rStyle w:val="Hyperlink"/>
          </w:rPr>
          <w:t>https://cdn.dashjs.org/latest/jsdoc/module-Settings.html#~AbrSettings</w:t>
        </w:r>
      </w:hyperlink>
      <w:r>
        <w:t xml:space="preserve"> – this allows the service provider to configure the ABR algorithm</w:t>
      </w:r>
    </w:p>
    <w:p w14:paraId="49FCEFB4" w14:textId="77777777" w:rsidR="00342B62" w:rsidRDefault="00342B62">
      <w:pPr>
        <w:pStyle w:val="ListParagraph"/>
        <w:numPr>
          <w:ilvl w:val="0"/>
          <w:numId w:val="138"/>
        </w:numPr>
        <w:spacing w:after="160" w:line="276" w:lineRule="auto"/>
        <w:jc w:val="left"/>
      </w:pPr>
      <w:r>
        <w:t xml:space="preserve">Buffer Configuration: </w:t>
      </w:r>
      <w:hyperlink r:id="rId71" w:anchor="~Buffer" w:history="1">
        <w:r>
          <w:rPr>
            <w:rStyle w:val="Hyperlink"/>
          </w:rPr>
          <w:t>https://cdn.dashjs.org/latest/jsdoc/module-Settings.html#~Buffer</w:t>
        </w:r>
      </w:hyperlink>
      <w:r>
        <w:t xml:space="preserve"> – this allows the service provider to configure buffer handling.</w:t>
      </w:r>
    </w:p>
    <w:p w14:paraId="0784A3D6" w14:textId="77777777" w:rsidR="00342B62" w:rsidRDefault="00342B62">
      <w:pPr>
        <w:pStyle w:val="ListParagraph"/>
        <w:numPr>
          <w:ilvl w:val="0"/>
          <w:numId w:val="138"/>
        </w:numPr>
        <w:spacing w:after="160" w:line="276" w:lineRule="auto"/>
        <w:jc w:val="left"/>
      </w:pPr>
      <w:r>
        <w:t xml:space="preserve">Gaps: </w:t>
      </w:r>
      <w:hyperlink r:id="rId72" w:anchor="~Gaps" w:history="1">
        <w:r>
          <w:rPr>
            <w:rStyle w:val="Hyperlink"/>
          </w:rPr>
          <w:t>https://cdn.dashjs.org/latest/jsdoc/module-Settings.html#~Gaps</w:t>
        </w:r>
      </w:hyperlink>
      <w:r>
        <w:t xml:space="preserve"> this allows to support consistent gap handling</w:t>
      </w:r>
    </w:p>
    <w:p w14:paraId="068DFB3F" w14:textId="77777777" w:rsidR="00342B62" w:rsidRDefault="00342B62">
      <w:pPr>
        <w:pStyle w:val="ListParagraph"/>
        <w:numPr>
          <w:ilvl w:val="0"/>
          <w:numId w:val="138"/>
        </w:numPr>
        <w:spacing w:after="160" w:line="276" w:lineRule="auto"/>
        <w:jc w:val="left"/>
      </w:pPr>
      <w:r>
        <w:t xml:space="preserve">Scheduling: https://cdn.dashjs.org/latest/jsdoc/module-Settings.html#~Scheduling </w:t>
      </w:r>
    </w:p>
    <w:p w14:paraId="395597B0" w14:textId="2851CCA1" w:rsidR="00342B62" w:rsidRDefault="00342B62" w:rsidP="00DA65D9">
      <w:pPr>
        <w:pStyle w:val="Heading3"/>
        <w:rPr>
          <w:rStyle w:val="Heading1CharChar"/>
          <w:rFonts w:asciiTheme="minorHAnsi" w:eastAsiaTheme="minorHAnsi" w:hAnsiTheme="minorHAnsi" w:cs="Arial"/>
          <w:kern w:val="32"/>
          <w14:ligatures w14:val="standardContextual"/>
        </w:rPr>
      </w:pPr>
      <w:bookmarkStart w:id="1082" w:name="_Toc165042033"/>
      <w:r>
        <w:rPr>
          <w:rStyle w:val="Heading1CharChar"/>
          <w:b w:val="0"/>
          <w:bCs w:val="0"/>
        </w:rPr>
        <w:t xml:space="preserve">Solution for </w:t>
      </w:r>
      <w:r w:rsidR="00DA65D9">
        <w:rPr>
          <w:rStyle w:val="Heading1CharChar"/>
          <w:b w:val="0"/>
          <w:bCs w:val="0"/>
        </w:rPr>
        <w:t>2</w:t>
      </w:r>
      <w:r>
        <w:rPr>
          <w:rStyle w:val="Heading1CharChar"/>
          <w:b w:val="0"/>
          <w:bCs w:val="0"/>
        </w:rPr>
        <w:t>: Networking Notifications</w:t>
      </w:r>
      <w:bookmarkEnd w:id="1082"/>
    </w:p>
    <w:p w14:paraId="23A90711" w14:textId="77777777" w:rsidR="00342B62" w:rsidRDefault="00342B62" w:rsidP="00DA65D9">
      <w:pPr>
        <w:pStyle w:val="Heading4"/>
        <w:rPr>
          <w:sz w:val="24"/>
          <w:szCs w:val="24"/>
        </w:rPr>
      </w:pPr>
      <w:r>
        <w:t>Overview</w:t>
      </w:r>
    </w:p>
    <w:p w14:paraId="2680DFA2" w14:textId="77777777" w:rsidR="00342B62" w:rsidRDefault="00342B62" w:rsidP="00342B62">
      <w:r>
        <w:t xml:space="preserve">Notifications of the DASH client may be of relevance not only for the application, but also for the network. However, not all notifications may be of the same relevance. Some of the events and notifications may also be included in some reporting schemes. The events highlighted in </w:t>
      </w:r>
      <w:r>
        <w:rPr>
          <w:b/>
          <w:bCs/>
          <w:color w:val="FF0000"/>
        </w:rPr>
        <w:t xml:space="preserve">bold and red </w:t>
      </w:r>
      <w:r>
        <w:t>below may be suitable for being networked</w:t>
      </w:r>
    </w:p>
    <w:p w14:paraId="39101621"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3" w:anchor="event:AST_IN_FUTURE" w:history="1">
        <w:r>
          <w:rPr>
            <w:rStyle w:val="Hyperlink"/>
            <w:rFonts w:ascii="body" w:hAnsi="body"/>
            <w:color w:val="999999"/>
          </w:rPr>
          <w:t>AST_IN_FUTURE</w:t>
        </w:r>
      </w:hyperlink>
    </w:p>
    <w:p w14:paraId="392DC66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4" w:anchor="event:BASE_URLS_UPDATED" w:history="1">
        <w:r>
          <w:rPr>
            <w:rStyle w:val="Hyperlink"/>
            <w:rFonts w:ascii="body" w:hAnsi="body"/>
            <w:color w:val="999999"/>
          </w:rPr>
          <w:t>BASE_URLS_UPDATED</w:t>
        </w:r>
      </w:hyperlink>
    </w:p>
    <w:p w14:paraId="2C2061A3"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75" w:anchor="event:BUFFER_EMPTY" w:history="1">
        <w:r>
          <w:rPr>
            <w:rStyle w:val="Hyperlink"/>
            <w:rFonts w:ascii="body" w:hAnsi="body"/>
            <w:color w:val="FF0000"/>
          </w:rPr>
          <w:t>BUFFER_EMPTY</w:t>
        </w:r>
      </w:hyperlink>
    </w:p>
    <w:p w14:paraId="714E815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6" w:anchor="event:BUFFER_LEVEL_STATE_CHANGED" w:history="1">
        <w:r>
          <w:rPr>
            <w:rStyle w:val="Hyperlink"/>
            <w:rFonts w:ascii="body" w:hAnsi="body"/>
            <w:color w:val="999999"/>
          </w:rPr>
          <w:t>BUFFER_LEVEL_STATE_CHANGED</w:t>
        </w:r>
      </w:hyperlink>
    </w:p>
    <w:p w14:paraId="6BC5636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7" w:anchor="event:BUFFER_LEVEL_UPDATED" w:history="1">
        <w:r>
          <w:rPr>
            <w:rStyle w:val="Hyperlink"/>
            <w:rFonts w:ascii="body" w:hAnsi="body"/>
            <w:color w:val="999999"/>
          </w:rPr>
          <w:t>BUFFER_LEVEL_UPDATED</w:t>
        </w:r>
      </w:hyperlink>
    </w:p>
    <w:p w14:paraId="0E83ADF5"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8" w:anchor="event:BUFFER_LOADED" w:history="1">
        <w:r>
          <w:rPr>
            <w:rStyle w:val="Hyperlink"/>
            <w:rFonts w:ascii="body" w:hAnsi="body"/>
            <w:color w:val="999999"/>
          </w:rPr>
          <w:t>BUFFER_LOADED</w:t>
        </w:r>
      </w:hyperlink>
    </w:p>
    <w:p w14:paraId="6CB5386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79" w:anchor="event:CAN_PLAY" w:history="1">
        <w:r>
          <w:rPr>
            <w:rStyle w:val="Hyperlink"/>
            <w:rFonts w:ascii="body" w:hAnsi="body"/>
            <w:color w:val="999999"/>
          </w:rPr>
          <w:t>CAN_PLAY</w:t>
        </w:r>
      </w:hyperlink>
    </w:p>
    <w:p w14:paraId="7F412A7E"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0" w:anchor="event:CAN_PLAY_THROUGH" w:history="1">
        <w:r>
          <w:rPr>
            <w:rStyle w:val="Hyperlink"/>
            <w:rFonts w:ascii="body" w:hAnsi="body"/>
            <w:color w:val="999999"/>
          </w:rPr>
          <w:t>CAN_PLAY_THROUGH</w:t>
        </w:r>
      </w:hyperlink>
    </w:p>
    <w:p w14:paraId="02081FC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1" w:anchor="event:CAPTION_CONTAINER_RESIZE" w:history="1">
        <w:r>
          <w:rPr>
            <w:rStyle w:val="Hyperlink"/>
            <w:rFonts w:ascii="body" w:hAnsi="body"/>
            <w:color w:val="999999"/>
          </w:rPr>
          <w:t>CAPTION_CONTAINER_RESIZE</w:t>
        </w:r>
      </w:hyperlink>
    </w:p>
    <w:p w14:paraId="0CB806D0"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2" w:anchor="event:CAPTION_RENDERED" w:history="1">
        <w:r>
          <w:rPr>
            <w:rStyle w:val="Hyperlink"/>
            <w:rFonts w:ascii="body" w:hAnsi="body"/>
            <w:color w:val="999999"/>
          </w:rPr>
          <w:t>CAPTION_RENDERED</w:t>
        </w:r>
      </w:hyperlink>
    </w:p>
    <w:p w14:paraId="0AEA142A"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83" w:anchor="event:CONFORMANCE_VIOLATION" w:history="1">
        <w:r>
          <w:rPr>
            <w:rStyle w:val="Hyperlink"/>
            <w:rFonts w:ascii="body" w:hAnsi="body"/>
            <w:color w:val="FF0000"/>
          </w:rPr>
          <w:t>CONFORMANCE_VIOLATION</w:t>
        </w:r>
      </w:hyperlink>
    </w:p>
    <w:p w14:paraId="5114350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4" w:anchor="event:CONTENT_STEERING_REQUEST_COMPLETED" w:history="1">
        <w:r>
          <w:rPr>
            <w:rStyle w:val="Hyperlink"/>
            <w:rFonts w:ascii="body" w:hAnsi="body"/>
            <w:color w:val="999999"/>
          </w:rPr>
          <w:t>CONTENT_STEERING_REQUEST_COMPLETED</w:t>
        </w:r>
      </w:hyperlink>
    </w:p>
    <w:p w14:paraId="0F4293A8"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5" w:anchor="event:CUE_ENTER" w:history="1">
        <w:r>
          <w:rPr>
            <w:rStyle w:val="Hyperlink"/>
            <w:rFonts w:ascii="body" w:hAnsi="body"/>
            <w:color w:val="999999"/>
          </w:rPr>
          <w:t>CUE_ENTER</w:t>
        </w:r>
      </w:hyperlink>
    </w:p>
    <w:p w14:paraId="08273F45"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6" w:anchor="event:CUE_ENTER" w:history="1">
        <w:r>
          <w:rPr>
            <w:rStyle w:val="Hyperlink"/>
            <w:rFonts w:ascii="body" w:hAnsi="body"/>
            <w:color w:val="999999"/>
          </w:rPr>
          <w:t>CUE_ENTER</w:t>
        </w:r>
      </w:hyperlink>
    </w:p>
    <w:p w14:paraId="64B2E61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7" w:anchor="event:DVB_FONT_DOWNLOAD_ADDED" w:history="1">
        <w:r>
          <w:rPr>
            <w:rStyle w:val="Hyperlink"/>
            <w:rFonts w:ascii="body" w:hAnsi="body"/>
            <w:color w:val="999999"/>
          </w:rPr>
          <w:t>DVB_FONT_DOWNLOAD_ADDED</w:t>
        </w:r>
      </w:hyperlink>
    </w:p>
    <w:p w14:paraId="3E332BF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8" w:anchor="event:DVB_FONT_DOWNLOAD_COMPLETE" w:history="1">
        <w:r>
          <w:rPr>
            <w:rStyle w:val="Hyperlink"/>
            <w:rFonts w:ascii="body" w:hAnsi="body"/>
            <w:color w:val="999999"/>
          </w:rPr>
          <w:t>DVB_FONT_DOWNLOAD_COMPLETE</w:t>
        </w:r>
      </w:hyperlink>
    </w:p>
    <w:p w14:paraId="4C2ABAD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89" w:anchor="event:DVB_FONT_DOWNLOAD_FAILED" w:history="1">
        <w:r>
          <w:rPr>
            <w:rStyle w:val="Hyperlink"/>
            <w:rFonts w:ascii="body" w:hAnsi="body"/>
            <w:color w:val="999999"/>
          </w:rPr>
          <w:t>DVB_FONT_DOWNLOAD_FAILED</w:t>
        </w:r>
      </w:hyperlink>
    </w:p>
    <w:p w14:paraId="1E4E733E"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90" w:anchor="event:DYNAMIC_TO_STATIC" w:history="1">
        <w:r>
          <w:rPr>
            <w:rStyle w:val="Hyperlink"/>
            <w:rFonts w:ascii="body" w:hAnsi="body"/>
            <w:color w:val="FF0000"/>
          </w:rPr>
          <w:t>DYNAMIC_TO_STATIC</w:t>
        </w:r>
      </w:hyperlink>
    </w:p>
    <w:p w14:paraId="42A7E0A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1" w:anchor="event:ERROR" w:history="1">
        <w:r>
          <w:rPr>
            <w:rStyle w:val="Hyperlink"/>
            <w:rFonts w:ascii="body" w:hAnsi="body"/>
            <w:color w:val="999999"/>
          </w:rPr>
          <w:t>ERROR</w:t>
        </w:r>
      </w:hyperlink>
    </w:p>
    <w:p w14:paraId="3D6212F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2" w:anchor="event:EVENT_MODE_ON_RECEIVE" w:history="1">
        <w:r>
          <w:rPr>
            <w:rStyle w:val="Hyperlink"/>
            <w:rFonts w:ascii="body" w:hAnsi="body"/>
            <w:color w:val="999999"/>
          </w:rPr>
          <w:t>EVENT_MODE_ON_RECEIVE</w:t>
        </w:r>
      </w:hyperlink>
    </w:p>
    <w:p w14:paraId="767DDB87"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3" w:anchor="event:EVENT_MODE_ON_START" w:history="1">
        <w:r>
          <w:rPr>
            <w:rStyle w:val="Hyperlink"/>
            <w:rFonts w:ascii="body" w:hAnsi="body"/>
            <w:color w:val="999999"/>
          </w:rPr>
          <w:t>EVENT_MODE_ON_START</w:t>
        </w:r>
      </w:hyperlink>
    </w:p>
    <w:p w14:paraId="555BAF6C"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4" w:anchor="event:FRAGMENT_LOADING_ABANDONED" w:history="1">
        <w:r>
          <w:rPr>
            <w:rStyle w:val="Hyperlink"/>
            <w:rFonts w:ascii="body" w:hAnsi="body"/>
            <w:color w:val="999999"/>
          </w:rPr>
          <w:t>FRAGMENT_LOADING_ABANDONED</w:t>
        </w:r>
      </w:hyperlink>
    </w:p>
    <w:p w14:paraId="396592E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5" w:anchor="event:FRAGMENT_LOADING_COMPLETED" w:history="1">
        <w:r>
          <w:rPr>
            <w:rStyle w:val="Hyperlink"/>
            <w:rFonts w:ascii="body" w:hAnsi="body"/>
            <w:color w:val="999999"/>
          </w:rPr>
          <w:t>FRAGMENT_LOADING_COMPLETED</w:t>
        </w:r>
      </w:hyperlink>
    </w:p>
    <w:p w14:paraId="08C2A65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6" w:anchor="event:FRAGMENT_LOADING_PROGRESS" w:history="1">
        <w:r>
          <w:rPr>
            <w:rStyle w:val="Hyperlink"/>
            <w:rFonts w:ascii="body" w:hAnsi="body"/>
            <w:color w:val="999999"/>
          </w:rPr>
          <w:t>FRAGMENT_LOADING_PROGRESS</w:t>
        </w:r>
      </w:hyperlink>
    </w:p>
    <w:p w14:paraId="2E74A82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7" w:anchor="event:FRAGMENT_LOADING_STARTED" w:history="1">
        <w:r>
          <w:rPr>
            <w:rStyle w:val="Hyperlink"/>
            <w:rFonts w:ascii="body" w:hAnsi="body"/>
            <w:color w:val="999999"/>
          </w:rPr>
          <w:t>FRAGMENT_LOADING_STARTED</w:t>
        </w:r>
      </w:hyperlink>
    </w:p>
    <w:p w14:paraId="4C62E73C"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98" w:anchor="event:INBAND_PRFT" w:history="1">
        <w:r>
          <w:rPr>
            <w:rStyle w:val="Hyperlink"/>
            <w:rFonts w:ascii="body" w:hAnsi="body"/>
            <w:color w:val="FF0000"/>
          </w:rPr>
          <w:t>INBAND_PRFT</w:t>
        </w:r>
      </w:hyperlink>
    </w:p>
    <w:p w14:paraId="094DBC3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99" w:anchor="event:LOG" w:history="1">
        <w:r>
          <w:rPr>
            <w:rStyle w:val="Hyperlink"/>
            <w:rFonts w:ascii="body" w:hAnsi="body"/>
            <w:color w:val="999999"/>
          </w:rPr>
          <w:t>LOG</w:t>
        </w:r>
      </w:hyperlink>
    </w:p>
    <w:p w14:paraId="0639840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0" w:anchor="event:MANIFEST_LOADED" w:history="1">
        <w:r>
          <w:rPr>
            <w:rStyle w:val="Hyperlink"/>
            <w:rFonts w:ascii="body" w:hAnsi="body"/>
            <w:color w:val="999999"/>
          </w:rPr>
          <w:t>MANIFEST_LOADED</w:t>
        </w:r>
      </w:hyperlink>
    </w:p>
    <w:p w14:paraId="678A2341"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1" w:anchor="event:MANIFEST_LOADING_FINISHED" w:history="1">
        <w:r>
          <w:rPr>
            <w:rStyle w:val="Hyperlink"/>
            <w:rFonts w:ascii="body" w:hAnsi="body"/>
            <w:color w:val="999999"/>
          </w:rPr>
          <w:t>MANIFEST_LOADING_FINISHED</w:t>
        </w:r>
      </w:hyperlink>
    </w:p>
    <w:p w14:paraId="39776F5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2" w:anchor="event:MANIFEST_LOADING_STARTED" w:history="1">
        <w:r>
          <w:rPr>
            <w:rStyle w:val="Hyperlink"/>
            <w:rFonts w:ascii="body" w:hAnsi="body"/>
            <w:color w:val="999999"/>
          </w:rPr>
          <w:t>MANIFEST_LOADING_STARTED</w:t>
        </w:r>
      </w:hyperlink>
    </w:p>
    <w:p w14:paraId="35F7710A"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3" w:anchor="event:MANIFEST_VALIDITY_CHANGED" w:history="1">
        <w:r>
          <w:rPr>
            <w:rStyle w:val="Hyperlink"/>
            <w:rFonts w:ascii="body" w:hAnsi="body"/>
            <w:color w:val="999999"/>
          </w:rPr>
          <w:t>MANIFEST_VALIDITY_CHANGED</w:t>
        </w:r>
      </w:hyperlink>
    </w:p>
    <w:p w14:paraId="70B85FF3"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4" w:anchor="event:METRIC_ADDED" w:history="1">
        <w:r>
          <w:rPr>
            <w:rStyle w:val="Hyperlink"/>
            <w:rFonts w:ascii="body" w:hAnsi="body"/>
            <w:color w:val="999999"/>
          </w:rPr>
          <w:t>METRIC_ADDED</w:t>
        </w:r>
      </w:hyperlink>
    </w:p>
    <w:p w14:paraId="6C45ECE1"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5" w:anchor="event:METRIC_CHANGED" w:history="1">
        <w:r>
          <w:rPr>
            <w:rStyle w:val="Hyperlink"/>
            <w:rFonts w:ascii="body" w:hAnsi="body"/>
            <w:color w:val="999999"/>
          </w:rPr>
          <w:t>METRIC_CHANGED</w:t>
        </w:r>
      </w:hyperlink>
    </w:p>
    <w:p w14:paraId="519D5A77"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6" w:anchor="event:METRIC_UPDATED" w:history="1">
        <w:r>
          <w:rPr>
            <w:rStyle w:val="Hyperlink"/>
            <w:rFonts w:ascii="body" w:hAnsi="body"/>
            <w:color w:val="999999"/>
          </w:rPr>
          <w:t>METRIC_UPDATED</w:t>
        </w:r>
      </w:hyperlink>
    </w:p>
    <w:p w14:paraId="1CA46245"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7" w:anchor="event:METRICS_CHANGED" w:history="1">
        <w:r>
          <w:rPr>
            <w:rStyle w:val="Hyperlink"/>
            <w:rFonts w:ascii="body" w:hAnsi="body"/>
            <w:color w:val="999999"/>
          </w:rPr>
          <w:t>METRICS_CHANGED</w:t>
        </w:r>
      </w:hyperlink>
    </w:p>
    <w:p w14:paraId="695ABF24"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8" w:anchor="event:PERIOD_SWITCH_COMPLETED" w:history="1">
        <w:r>
          <w:rPr>
            <w:rStyle w:val="Hyperlink"/>
            <w:rFonts w:ascii="body" w:hAnsi="body"/>
            <w:color w:val="999999"/>
          </w:rPr>
          <w:t>PERIOD_SWITCH_COMPLETED</w:t>
        </w:r>
      </w:hyperlink>
    </w:p>
    <w:p w14:paraId="5963AC4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09" w:anchor="event:PERIOD_SWITCH_STARTED" w:history="1">
        <w:r>
          <w:rPr>
            <w:rStyle w:val="Hyperlink"/>
            <w:rFonts w:ascii="body" w:hAnsi="body"/>
            <w:color w:val="999999"/>
          </w:rPr>
          <w:t>PERIOD_SWITCH_STARTED</w:t>
        </w:r>
      </w:hyperlink>
    </w:p>
    <w:p w14:paraId="5FD43432"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10" w:anchor="event:PLAYBACK_ENDED" w:history="1">
        <w:r>
          <w:rPr>
            <w:rStyle w:val="Hyperlink"/>
            <w:rFonts w:ascii="body" w:hAnsi="body"/>
            <w:color w:val="FF0000"/>
          </w:rPr>
          <w:t>PLAYBACK_ENDED</w:t>
        </w:r>
      </w:hyperlink>
    </w:p>
    <w:p w14:paraId="6AE3424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1" w:anchor="event:PLAYBACK_ERROR" w:history="1">
        <w:r>
          <w:rPr>
            <w:rStyle w:val="Hyperlink"/>
            <w:rFonts w:ascii="body" w:hAnsi="body"/>
            <w:color w:val="999999"/>
          </w:rPr>
          <w:t>PLAYBACK_ERROR</w:t>
        </w:r>
      </w:hyperlink>
    </w:p>
    <w:p w14:paraId="2B73392C"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2" w:anchor="event:PLAYBACK_LOADED_DATA" w:history="1">
        <w:r>
          <w:rPr>
            <w:rStyle w:val="Hyperlink"/>
            <w:rFonts w:ascii="body" w:hAnsi="body"/>
            <w:color w:val="999999"/>
          </w:rPr>
          <w:t>PLAYBACK_LOADED_DATA</w:t>
        </w:r>
      </w:hyperlink>
    </w:p>
    <w:p w14:paraId="7E65259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3" w:anchor="event:PLAYBACK_METADATA_LOADED" w:history="1">
        <w:r>
          <w:rPr>
            <w:rStyle w:val="Hyperlink"/>
            <w:rFonts w:ascii="body" w:hAnsi="body"/>
            <w:color w:val="999999"/>
          </w:rPr>
          <w:t>PLAYBACK_METADATA_LOADED</w:t>
        </w:r>
      </w:hyperlink>
    </w:p>
    <w:p w14:paraId="0961406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4" w:anchor="event:PLAYBACK_NOT_ALLOWED" w:history="1">
        <w:r>
          <w:rPr>
            <w:rStyle w:val="Hyperlink"/>
            <w:rFonts w:ascii="body" w:hAnsi="body"/>
            <w:color w:val="999999"/>
          </w:rPr>
          <w:t>PLAYBACK_NOT_ALLOWED</w:t>
        </w:r>
      </w:hyperlink>
    </w:p>
    <w:p w14:paraId="72F03170"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5" w:anchor="event:PLAYBACK_PAUSED" w:history="1">
        <w:r>
          <w:rPr>
            <w:rStyle w:val="Hyperlink"/>
            <w:rFonts w:ascii="body" w:hAnsi="body"/>
            <w:color w:val="999999"/>
          </w:rPr>
          <w:t>PLAYBACK_PAUSED</w:t>
        </w:r>
      </w:hyperlink>
    </w:p>
    <w:p w14:paraId="03A59239"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6" w:anchor="event:PLAYBACK_PLAYING" w:history="1">
        <w:r>
          <w:rPr>
            <w:rStyle w:val="Hyperlink"/>
            <w:rFonts w:ascii="body" w:hAnsi="body"/>
            <w:color w:val="999999"/>
          </w:rPr>
          <w:t>PLAYBACK_PLAYING</w:t>
        </w:r>
      </w:hyperlink>
    </w:p>
    <w:p w14:paraId="01E743FE"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17" w:anchor="event:PLAYBACK_PROGRESS" w:history="1">
        <w:r>
          <w:rPr>
            <w:rStyle w:val="Hyperlink"/>
            <w:rFonts w:ascii="body" w:hAnsi="body"/>
            <w:color w:val="FF0000"/>
          </w:rPr>
          <w:t>PLAYBACK_PROGRESS</w:t>
        </w:r>
      </w:hyperlink>
    </w:p>
    <w:p w14:paraId="20280BFE"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18" w:anchor="event:PLAYBACK_RATE_CHANGED" w:history="1">
        <w:r>
          <w:rPr>
            <w:rStyle w:val="Hyperlink"/>
            <w:rFonts w:ascii="body" w:hAnsi="body"/>
            <w:color w:val="FF0000"/>
          </w:rPr>
          <w:t>PLAYBACK_RATE_CHANGED</w:t>
        </w:r>
      </w:hyperlink>
    </w:p>
    <w:p w14:paraId="3B60C2E7"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19" w:anchor="event:PLAYBACK_SEEKED" w:history="1">
        <w:r>
          <w:rPr>
            <w:rStyle w:val="Hyperlink"/>
            <w:rFonts w:ascii="body" w:hAnsi="body"/>
            <w:color w:val="999999"/>
          </w:rPr>
          <w:t>PLAYBACK_SEEKED</w:t>
        </w:r>
      </w:hyperlink>
    </w:p>
    <w:p w14:paraId="0A21E82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0" w:anchor="event:PLAYBACK_SEEKING" w:history="1">
        <w:r>
          <w:rPr>
            <w:rStyle w:val="Hyperlink"/>
            <w:rFonts w:ascii="body" w:hAnsi="body"/>
            <w:color w:val="999999"/>
          </w:rPr>
          <w:t>PLAYBACK_SEEKING</w:t>
        </w:r>
      </w:hyperlink>
    </w:p>
    <w:p w14:paraId="51D481B4"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21" w:anchor="event:PLAYBACK_STALLED" w:history="1">
        <w:r>
          <w:rPr>
            <w:rStyle w:val="Hyperlink"/>
            <w:rFonts w:ascii="body" w:hAnsi="body"/>
            <w:color w:val="FF0000"/>
          </w:rPr>
          <w:t>PLAYBACK_STALLED</w:t>
        </w:r>
      </w:hyperlink>
    </w:p>
    <w:p w14:paraId="6080A630"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2" w:anchor="event:PLAYBACK_STARTED" w:history="1">
        <w:r>
          <w:rPr>
            <w:rStyle w:val="Hyperlink"/>
            <w:rFonts w:ascii="body" w:hAnsi="body"/>
            <w:color w:val="999999"/>
          </w:rPr>
          <w:t>PLAYBACK_STARTED</w:t>
        </w:r>
      </w:hyperlink>
    </w:p>
    <w:p w14:paraId="42746A6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3" w:anchor="event:PLAYBACK_TIME_UPDATED" w:history="1">
        <w:r>
          <w:rPr>
            <w:rStyle w:val="Hyperlink"/>
            <w:rFonts w:ascii="body" w:hAnsi="body"/>
            <w:color w:val="999999"/>
          </w:rPr>
          <w:t>PLAYBACK_TIME_UPDATED</w:t>
        </w:r>
      </w:hyperlink>
    </w:p>
    <w:p w14:paraId="07240CDA"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4" w:anchor="event:PLAYBACK_VOLUME_CHANGED" w:history="1">
        <w:r>
          <w:rPr>
            <w:rStyle w:val="Hyperlink"/>
            <w:rFonts w:ascii="body" w:hAnsi="body"/>
            <w:color w:val="999999"/>
          </w:rPr>
          <w:t>PLAYBACK_VOLUME_CHANGED</w:t>
        </w:r>
      </w:hyperlink>
    </w:p>
    <w:p w14:paraId="0D0DC99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5" w:anchor="event:PLAYBACK_WAITING" w:history="1">
        <w:r>
          <w:rPr>
            <w:rStyle w:val="Hyperlink"/>
            <w:rFonts w:ascii="body" w:hAnsi="body"/>
            <w:color w:val="999999"/>
          </w:rPr>
          <w:t>PLAYBACK_WAITING</w:t>
        </w:r>
      </w:hyperlink>
    </w:p>
    <w:p w14:paraId="64FB306B"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6" w:anchor="event:QUALITY_CHANGE_RENDERED" w:history="1">
        <w:r>
          <w:rPr>
            <w:rStyle w:val="Hyperlink"/>
            <w:rFonts w:ascii="body" w:hAnsi="body"/>
            <w:color w:val="999999"/>
          </w:rPr>
          <w:t>QUALITY_CHANGE_RENDERED</w:t>
        </w:r>
      </w:hyperlink>
    </w:p>
    <w:p w14:paraId="137D6A2A"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7" w:anchor="event:QUALITY_CHANGE_REQUESTED" w:history="1">
        <w:r>
          <w:rPr>
            <w:rStyle w:val="Hyperlink"/>
            <w:rFonts w:ascii="body" w:hAnsi="body"/>
            <w:color w:val="999999"/>
          </w:rPr>
          <w:t>QUALITY_CHANGE_REQUESTED</w:t>
        </w:r>
      </w:hyperlink>
    </w:p>
    <w:p w14:paraId="4D5E994F" w14:textId="77777777" w:rsidR="00342B62" w:rsidRDefault="00342B62">
      <w:pPr>
        <w:pStyle w:val="toc-list-item"/>
        <w:numPr>
          <w:ilvl w:val="0"/>
          <w:numId w:val="139"/>
        </w:numPr>
        <w:shd w:val="clear" w:color="auto" w:fill="FFFFFF"/>
        <w:spacing w:before="0" w:beforeAutospacing="0" w:after="0" w:afterAutospacing="0"/>
        <w:rPr>
          <w:rFonts w:ascii="body" w:hAnsi="body"/>
          <w:b/>
          <w:bCs/>
          <w:color w:val="FF0000"/>
        </w:rPr>
      </w:pPr>
      <w:hyperlink r:id="rId128" w:anchor="event:REPRESENTATION_SWITCH" w:history="1">
        <w:r>
          <w:rPr>
            <w:rStyle w:val="Hyperlink"/>
            <w:rFonts w:ascii="body" w:hAnsi="body"/>
            <w:color w:val="FF0000"/>
          </w:rPr>
          <w:t>REPRESENTATION_SWITCH</w:t>
        </w:r>
      </w:hyperlink>
    </w:p>
    <w:p w14:paraId="412C538D"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29" w:anchor="event:STREAM_ACTIVATED" w:history="1">
        <w:r>
          <w:rPr>
            <w:rStyle w:val="Hyperlink"/>
            <w:rFonts w:ascii="body" w:hAnsi="body"/>
            <w:color w:val="999999"/>
          </w:rPr>
          <w:t>STREAM_ACTIVATED</w:t>
        </w:r>
      </w:hyperlink>
    </w:p>
    <w:p w14:paraId="5C8E189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0" w:anchor="event:STREAM_DEACTIVATED" w:history="1">
        <w:r>
          <w:rPr>
            <w:rStyle w:val="Hyperlink"/>
            <w:rFonts w:ascii="body" w:hAnsi="body"/>
            <w:color w:val="999999"/>
          </w:rPr>
          <w:t>STREAM_DEACTIVATED</w:t>
        </w:r>
      </w:hyperlink>
    </w:p>
    <w:p w14:paraId="525361C7"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1" w:anchor="event:STREAM_INITIALIZED" w:history="1">
        <w:r>
          <w:rPr>
            <w:rStyle w:val="Hyperlink"/>
            <w:rFonts w:ascii="body" w:hAnsi="body"/>
            <w:color w:val="999999"/>
          </w:rPr>
          <w:t>STREAM_INITIALIZED</w:t>
        </w:r>
      </w:hyperlink>
    </w:p>
    <w:p w14:paraId="63DAFD3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2" w:anchor="event:STREAM_INITIALIZING" w:history="1">
        <w:r>
          <w:rPr>
            <w:rStyle w:val="Hyperlink"/>
            <w:rFonts w:ascii="body" w:hAnsi="body"/>
            <w:color w:val="999999"/>
          </w:rPr>
          <w:t>STREAM_INITIALIZING</w:t>
        </w:r>
      </w:hyperlink>
    </w:p>
    <w:p w14:paraId="6330EC5D"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3" w:anchor="event:STREAM_TEARDOWN_COMPLETE" w:history="1">
        <w:r>
          <w:rPr>
            <w:rStyle w:val="Hyperlink"/>
            <w:rFonts w:ascii="body" w:hAnsi="body"/>
            <w:color w:val="999999"/>
          </w:rPr>
          <w:t>STREAM_TEARDOWN_COMPLETE</w:t>
        </w:r>
      </w:hyperlink>
    </w:p>
    <w:p w14:paraId="66E88D44"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4" w:anchor="event:STREAM_UPDATED" w:history="1">
        <w:r>
          <w:rPr>
            <w:rStyle w:val="Hyperlink"/>
            <w:rFonts w:ascii="body" w:hAnsi="body"/>
            <w:color w:val="999999"/>
          </w:rPr>
          <w:t>STREAM_UPDATED</w:t>
        </w:r>
      </w:hyperlink>
    </w:p>
    <w:p w14:paraId="02804F9C"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5" w:anchor="event:TEXT_TRACK_ADDED" w:history="1">
        <w:r>
          <w:rPr>
            <w:rStyle w:val="Hyperlink"/>
            <w:rFonts w:ascii="body" w:hAnsi="body"/>
            <w:color w:val="999999"/>
          </w:rPr>
          <w:t>TEXT_TRACK_ADDED</w:t>
        </w:r>
      </w:hyperlink>
    </w:p>
    <w:p w14:paraId="0F7AC85A"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6" w:anchor="event:TEXT_TRACKS_ADDED" w:history="1">
        <w:r>
          <w:rPr>
            <w:rStyle w:val="Hyperlink"/>
            <w:rFonts w:ascii="body" w:hAnsi="body"/>
            <w:color w:val="999999"/>
          </w:rPr>
          <w:t>TEXT_TRACKS_ADDED</w:t>
        </w:r>
      </w:hyperlink>
    </w:p>
    <w:p w14:paraId="7464CC68"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7" w:anchor="event:THROUGHPUT_MEASUREMENT_STORED" w:history="1">
        <w:r>
          <w:rPr>
            <w:rStyle w:val="Hyperlink"/>
            <w:rFonts w:ascii="body" w:hAnsi="body"/>
            <w:color w:val="999999"/>
          </w:rPr>
          <w:t>THROUGHPUT_MEASUREMENT_STORED</w:t>
        </w:r>
      </w:hyperlink>
    </w:p>
    <w:p w14:paraId="5A02ACF6"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8" w:anchor="event:TRACK_CHANGE_RENDERED" w:history="1">
        <w:r>
          <w:rPr>
            <w:rStyle w:val="Hyperlink"/>
            <w:rFonts w:ascii="body" w:hAnsi="body"/>
            <w:color w:val="999999"/>
          </w:rPr>
          <w:t>TRACK_CHANGE_RENDERED</w:t>
        </w:r>
      </w:hyperlink>
    </w:p>
    <w:p w14:paraId="33B24AE2"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39" w:anchor="event:TTML_PARSED" w:history="1">
        <w:r>
          <w:rPr>
            <w:rStyle w:val="Hyperlink"/>
            <w:rFonts w:ascii="body" w:hAnsi="body"/>
            <w:color w:val="999999"/>
          </w:rPr>
          <w:t>TTML_PARSED</w:t>
        </w:r>
      </w:hyperlink>
    </w:p>
    <w:p w14:paraId="59EFA10F" w14:textId="77777777" w:rsidR="00342B62" w:rsidRDefault="00342B62">
      <w:pPr>
        <w:pStyle w:val="toc-list-item"/>
        <w:numPr>
          <w:ilvl w:val="0"/>
          <w:numId w:val="139"/>
        </w:numPr>
        <w:shd w:val="clear" w:color="auto" w:fill="FFFFFF"/>
        <w:spacing w:before="0" w:beforeAutospacing="0" w:after="0" w:afterAutospacing="0"/>
        <w:rPr>
          <w:rFonts w:ascii="body" w:hAnsi="body"/>
          <w:color w:val="111111"/>
        </w:rPr>
      </w:pPr>
      <w:hyperlink r:id="rId140" w:anchor="event:TTML_TO_PARSE" w:history="1">
        <w:r>
          <w:rPr>
            <w:rStyle w:val="Hyperlink"/>
            <w:rFonts w:ascii="body" w:hAnsi="body"/>
            <w:color w:val="999999"/>
          </w:rPr>
          <w:t>TTML_TO_PARSE</w:t>
        </w:r>
      </w:hyperlink>
    </w:p>
    <w:p w14:paraId="590297EF" w14:textId="77777777" w:rsidR="00342B62" w:rsidRDefault="00342B62" w:rsidP="007B054E">
      <w:pPr>
        <w:pStyle w:val="Heading4"/>
      </w:pPr>
      <w:r>
        <w:t>Options for sending Events</w:t>
      </w:r>
    </w:p>
    <w:p w14:paraId="538BA3B5" w14:textId="77777777" w:rsidR="00342B62" w:rsidRDefault="00342B62" w:rsidP="00342B62">
      <w:pPr>
        <w:rPr>
          <w:lang w:val="en-GB"/>
        </w:rPr>
      </w:pPr>
      <w:r>
        <w:rPr>
          <w:lang w:val="en-GB"/>
        </w:rPr>
        <w:t>Two options are considered for sending such notifications:</w:t>
      </w:r>
    </w:p>
    <w:p w14:paraId="2F144892" w14:textId="77777777" w:rsidR="00342B62" w:rsidRDefault="00342B62">
      <w:pPr>
        <w:pStyle w:val="ListParagraph"/>
        <w:numPr>
          <w:ilvl w:val="0"/>
          <w:numId w:val="140"/>
        </w:numPr>
        <w:spacing w:after="160" w:line="276" w:lineRule="auto"/>
        <w:jc w:val="left"/>
        <w:rPr>
          <w:lang w:val="en-GB"/>
        </w:rPr>
      </w:pPr>
      <w:r>
        <w:rPr>
          <w:lang w:val="en-GB"/>
        </w:rPr>
        <w:t>As part of CMCD (and actually some are already supported)</w:t>
      </w:r>
    </w:p>
    <w:p w14:paraId="3830DF82" w14:textId="77777777" w:rsidR="00342B62" w:rsidRDefault="00342B62">
      <w:pPr>
        <w:pStyle w:val="ListParagraph"/>
        <w:numPr>
          <w:ilvl w:val="1"/>
          <w:numId w:val="140"/>
        </w:numPr>
        <w:spacing w:after="160" w:line="276" w:lineRule="auto"/>
        <w:jc w:val="left"/>
        <w:rPr>
          <w:lang w:val="en-GB"/>
        </w:rPr>
      </w:pPr>
      <w:r>
        <w:rPr>
          <w:lang w:val="en-GB"/>
        </w:rPr>
        <w:t>This would require a careful analysis of the data above</w:t>
      </w:r>
    </w:p>
    <w:p w14:paraId="45FB493B" w14:textId="77777777" w:rsidR="00342B62" w:rsidRDefault="00342B62">
      <w:pPr>
        <w:pStyle w:val="ListParagraph"/>
        <w:numPr>
          <w:ilvl w:val="1"/>
          <w:numId w:val="140"/>
        </w:numPr>
        <w:spacing w:after="160" w:line="276" w:lineRule="auto"/>
        <w:jc w:val="left"/>
        <w:rPr>
          <w:lang w:val="en-GB"/>
        </w:rPr>
      </w:pPr>
      <w:r>
        <w:rPr>
          <w:lang w:val="en-GB"/>
        </w:rPr>
        <w:t>Relevant notification events not yet included in CMCD may be added</w:t>
      </w:r>
    </w:p>
    <w:p w14:paraId="54352F74" w14:textId="77777777" w:rsidR="00342B62" w:rsidRDefault="00342B62">
      <w:pPr>
        <w:pStyle w:val="ListParagraph"/>
        <w:numPr>
          <w:ilvl w:val="0"/>
          <w:numId w:val="140"/>
        </w:numPr>
        <w:spacing w:after="160" w:line="276" w:lineRule="auto"/>
        <w:jc w:val="left"/>
        <w:rPr>
          <w:lang w:val="en-GB"/>
        </w:rPr>
      </w:pPr>
      <w:r>
        <w:rPr>
          <w:lang w:val="en-GB"/>
        </w:rPr>
        <w:t>As part of a callback event that is initiated through a service description extension</w:t>
      </w:r>
    </w:p>
    <w:p w14:paraId="176A58DF" w14:textId="77777777" w:rsidR="00342B62" w:rsidRDefault="00342B62">
      <w:pPr>
        <w:pStyle w:val="ListParagraph"/>
        <w:numPr>
          <w:ilvl w:val="1"/>
          <w:numId w:val="140"/>
        </w:numPr>
        <w:spacing w:after="160" w:line="276" w:lineRule="auto"/>
        <w:jc w:val="left"/>
        <w:rPr>
          <w:lang w:val="en-GB"/>
        </w:rPr>
      </w:pPr>
      <w:r>
        <w:rPr>
          <w:lang w:val="en-GB"/>
        </w:rPr>
        <w:t>In this case, a callback is triggered whenever an event is happening.</w:t>
      </w:r>
    </w:p>
    <w:p w14:paraId="65E033C8" w14:textId="326CABE8" w:rsidR="00342B62" w:rsidRDefault="00342B62">
      <w:pPr>
        <w:pStyle w:val="ListParagraph"/>
        <w:numPr>
          <w:ilvl w:val="1"/>
          <w:numId w:val="140"/>
        </w:numPr>
        <w:spacing w:after="160" w:line="276" w:lineRule="auto"/>
        <w:jc w:val="left"/>
        <w:rPr>
          <w:lang w:val="en-GB"/>
        </w:rPr>
      </w:pPr>
      <w:r>
        <w:rPr>
          <w:lang w:val="en-GB"/>
        </w:rPr>
        <w:t xml:space="preserve">This can be combined with CMCD and the reporting of specific CMCD metrics is only </w:t>
      </w:r>
      <w:r w:rsidR="00413B51">
        <w:rPr>
          <w:lang w:val="en-GB"/>
        </w:rPr>
        <w:t>b</w:t>
      </w:r>
      <w:r>
        <w:rPr>
          <w:lang w:val="en-GB"/>
        </w:rPr>
        <w:t>e done as part of a call back</w:t>
      </w:r>
    </w:p>
    <w:p w14:paraId="2675995C" w14:textId="3618DEAD" w:rsidR="00F24E06" w:rsidRDefault="00F24E06" w:rsidP="00C25687"/>
    <w:p w14:paraId="73235D40" w14:textId="50C4C9F3" w:rsidR="00AF432E" w:rsidRDefault="00AF432E" w:rsidP="000D760F">
      <w:pPr>
        <w:pStyle w:val="Heading1"/>
      </w:pPr>
      <w:bookmarkStart w:id="1083" w:name="_Toc159837424"/>
      <w:bookmarkStart w:id="1084" w:name="_Toc165042034"/>
      <w:r>
        <w:t>MSE implementation of inband events (m56684)</w:t>
      </w:r>
      <w:bookmarkEnd w:id="1083"/>
      <w:bookmarkEnd w:id="1084"/>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pPr>
        <w:pStyle w:val="a3"/>
        <w:keepNext w:val="0"/>
        <w:numPr>
          <w:ilvl w:val="2"/>
          <w:numId w:val="46"/>
        </w:numPr>
        <w:tabs>
          <w:tab w:val="clear" w:pos="880"/>
          <w:tab w:val="left" w:pos="720"/>
        </w:tabs>
        <w:suppressAutoHyphens w:val="0"/>
        <w:autoSpaceDE w:val="0"/>
        <w:autoSpaceDN w:val="0"/>
        <w:adjustRightInd w:val="0"/>
        <w:spacing w:before="0"/>
        <w:outlineLvl w:val="0"/>
        <w:rPr>
          <w:sz w:val="20"/>
          <w:szCs w:val="22"/>
        </w:rPr>
      </w:pPr>
      <w:bookmarkStart w:id="1085" w:name="_Toc159837425"/>
      <w:bookmarkStart w:id="1086" w:name="_Toc165042035"/>
      <w:r>
        <w:rPr>
          <w:sz w:val="20"/>
        </w:rPr>
        <w:t>Sample inband event processing using MSE data model</w:t>
      </w:r>
      <w:bookmarkEnd w:id="1085"/>
      <w:bookmarkEnd w:id="1086"/>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pPr>
        <w:pStyle w:val="a4"/>
        <w:keepNext w:val="0"/>
        <w:numPr>
          <w:ilvl w:val="3"/>
          <w:numId w:val="46"/>
        </w:numPr>
        <w:tabs>
          <w:tab w:val="clear" w:pos="1080"/>
          <w:tab w:val="num" w:pos="720"/>
          <w:tab w:val="num" w:pos="1890"/>
        </w:tabs>
        <w:suppressAutoHyphens w:val="0"/>
        <w:spacing w:before="0" w:line="240" w:lineRule="atLeast"/>
        <w:outlineLvl w:val="0"/>
        <w:rPr>
          <w:lang w:eastAsia="en-US"/>
        </w:rPr>
      </w:pPr>
      <w:bookmarkStart w:id="1087" w:name="_Toc159837426"/>
      <w:bookmarkStart w:id="1088" w:name="_Toc165042036"/>
      <w:r>
        <w:t>Process@append  rule</w:t>
      </w:r>
      <w:bookmarkEnd w:id="1087"/>
      <w:bookmarkEnd w:id="1088"/>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pPr>
        <w:pStyle w:val="ListParagraph"/>
        <w:numPr>
          <w:ilvl w:val="0"/>
          <w:numId w:val="52"/>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pPr>
        <w:pStyle w:val="ListParagraph"/>
        <w:numPr>
          <w:ilvl w:val="0"/>
          <w:numId w:val="52"/>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pPr>
        <w:pStyle w:val="ListParagraph"/>
        <w:numPr>
          <w:ilvl w:val="0"/>
          <w:numId w:val="53"/>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pPr>
        <w:pStyle w:val="ListParagraph"/>
        <w:numPr>
          <w:ilvl w:val="0"/>
          <w:numId w:val="53"/>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pPr>
        <w:pStyle w:val="ListParagraph"/>
        <w:numPr>
          <w:ilvl w:val="0"/>
          <w:numId w:val="53"/>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pPr>
        <w:pStyle w:val="a4"/>
        <w:keepNext w:val="0"/>
        <w:numPr>
          <w:ilvl w:val="3"/>
          <w:numId w:val="46"/>
        </w:numPr>
        <w:tabs>
          <w:tab w:val="clear" w:pos="1080"/>
          <w:tab w:val="num" w:pos="720"/>
          <w:tab w:val="num" w:pos="1890"/>
        </w:tabs>
        <w:suppressAutoHyphens w:val="0"/>
        <w:spacing w:before="0" w:line="240" w:lineRule="atLeast"/>
        <w:outlineLvl w:val="0"/>
        <w:rPr>
          <w:szCs w:val="22"/>
        </w:rPr>
      </w:pPr>
      <w:bookmarkStart w:id="1089" w:name="_Toc159837427"/>
      <w:bookmarkStart w:id="1090" w:name="_Toc165042037"/>
      <w:r>
        <w:t>Dispatch buffer timing model</w:t>
      </w:r>
      <w:bookmarkEnd w:id="1089"/>
      <w:bookmarkEnd w:id="1090"/>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pPr>
        <w:pStyle w:val="a4"/>
        <w:keepNext w:val="0"/>
        <w:numPr>
          <w:ilvl w:val="3"/>
          <w:numId w:val="46"/>
        </w:numPr>
        <w:tabs>
          <w:tab w:val="clear" w:pos="1080"/>
          <w:tab w:val="num" w:pos="720"/>
          <w:tab w:val="num" w:pos="1890"/>
        </w:tabs>
        <w:suppressAutoHyphens w:val="0"/>
        <w:spacing w:before="0" w:line="240" w:lineRule="atLeast"/>
        <w:outlineLvl w:val="0"/>
        <w:rPr>
          <w:szCs w:val="22"/>
        </w:rPr>
      </w:pPr>
      <w:bookmarkStart w:id="1091" w:name="_Toc159837428"/>
      <w:bookmarkStart w:id="1092" w:name="_Toc165042038"/>
      <w:r>
        <w:t>Implementation</w:t>
      </w:r>
      <w:bookmarkEnd w:id="1091"/>
      <w:bookmarkEnd w:id="1092"/>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Cs w:val="20"/>
          <w:lang w:eastAsia="zh-CN"/>
        </w:rPr>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205"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">
                <v:shape id="_x0000_s1206" type="#_x0000_t75" style="position:absolute;width:62782;height:43307;visibility:visible;mso-wrap-style:square" filled="t">
                  <v:fill o:detectmouseclick="t"/>
                  <v:path o:connecttype="none"/>
                </v:shape>
                <v:shape id="Straight Arrow Connector 238" o:spid="_x0000_s1207"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208"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209"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210"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11"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12"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13"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Cs w:val="20"/>
                          </w:rPr>
                        </w:pPr>
                        <w:r>
                          <w:rPr>
                            <w:rFonts w:ascii="Calibri" w:hAnsi="Calibri"/>
                            <w:color w:val="000000"/>
                            <w:kern w:val="24"/>
                          </w:rPr>
                          <w:t> </w:t>
                        </w:r>
                      </w:p>
                    </w:txbxContent>
                  </v:textbox>
                </v:shape>
                <v:rect id="Rectangle 248" o:spid="_x0000_s1214"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215"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216"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217"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218"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219"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220"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221"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222"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223"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224"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225"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226"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227"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228"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229"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230"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v:textbox>
                </v:shape>
                <v:rect id="Rectangle 312" o:spid="_x0000_s1231"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232"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233"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234"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235"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236"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237"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238"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239"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">
                <v:shape id="_x0000_s1240" type="#_x0000_t75" style="position:absolute;width:59772;height:28321;visibility:visible;mso-wrap-style:square" filled="t">
                  <v:fill o:detectmouseclick="t"/>
                  <v:path o:connecttype="none"/>
                </v:shape>
                <v:shape id="Straight Arrow Connector 44" o:spid="_x0000_s1241"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242"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243"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244"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45"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46"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Cs w:val="20"/>
                          </w:rPr>
                        </w:pPr>
                        <w:r>
                          <w:rPr>
                            <w:rFonts w:ascii="Calibri" w:hAnsi="Calibri"/>
                            <w:color w:val="000000"/>
                            <w:kern w:val="24"/>
                          </w:rPr>
                          <w:t> </w:t>
                        </w:r>
                      </w:p>
                    </w:txbxContent>
                  </v:textbox>
                </v:shape>
                <v:shape id="TextBox 5" o:spid="_x0000_s1247"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Cs w:val="20"/>
                          </w:rPr>
                        </w:pPr>
                        <w:r>
                          <w:rPr>
                            <w:rFonts w:ascii="Calibri" w:hAnsi="Calibri"/>
                            <w:color w:val="000000"/>
                            <w:kern w:val="24"/>
                          </w:rPr>
                          <w:t> </w:t>
                        </w:r>
                      </w:p>
                    </w:txbxContent>
                  </v:textbox>
                </v:shape>
                <v:rect id="Rectangle 531" o:spid="_x0000_s1248"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249"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250"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251"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252"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253"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254"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255"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256"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257"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258"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259"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" strokecolor="black [3213]" strokeweight="1pt">
                  <v:fill r:id="rId142"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260"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261"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262"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263"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264"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pPr>
        <w:pStyle w:val="a4"/>
        <w:keepNext w:val="0"/>
        <w:numPr>
          <w:ilvl w:val="3"/>
          <w:numId w:val="46"/>
        </w:numPr>
        <w:tabs>
          <w:tab w:val="clear" w:pos="1080"/>
          <w:tab w:val="num" w:pos="720"/>
          <w:tab w:val="num" w:pos="1890"/>
        </w:tabs>
        <w:suppressAutoHyphens w:val="0"/>
        <w:spacing w:before="0" w:line="240" w:lineRule="atLeast"/>
        <w:outlineLvl w:val="0"/>
      </w:pPr>
      <w:bookmarkStart w:id="1093" w:name="_Toc159837429"/>
      <w:bookmarkStart w:id="1094" w:name="_Toc165042039"/>
      <w:r>
        <w:t>Algorithms</w:t>
      </w:r>
      <w:bookmarkEnd w:id="1093"/>
      <w:bookmarkEnd w:id="1094"/>
    </w:p>
    <w:p w14:paraId="467B0BBE" w14:textId="77777777" w:rsidR="00AF432E" w:rsidRDefault="00AF432E">
      <w:pPr>
        <w:pStyle w:val="a5"/>
        <w:keepNext w:val="0"/>
        <w:numPr>
          <w:ilvl w:val="4"/>
          <w:numId w:val="46"/>
        </w:numPr>
        <w:tabs>
          <w:tab w:val="clear" w:pos="1080"/>
          <w:tab w:val="num" w:pos="0"/>
        </w:tabs>
        <w:suppressAutoHyphens w:val="0"/>
        <w:spacing w:before="0" w:line="240" w:lineRule="atLeast"/>
        <w:outlineLvl w:val="0"/>
        <w:rPr>
          <w:sz w:val="22"/>
        </w:rPr>
      </w:pPr>
      <w:bookmarkStart w:id="1095" w:name="_Toc159837430"/>
      <w:bookmarkStart w:id="1096" w:name="_Toc165042040"/>
      <w:r>
        <w:t>Initialization</w:t>
      </w:r>
      <w:bookmarkEnd w:id="1095"/>
      <w:bookmarkEnd w:id="1096"/>
    </w:p>
    <w:p w14:paraId="797E43C6" w14:textId="77777777" w:rsidR="00AF432E" w:rsidRDefault="00AF432E">
      <w:pPr>
        <w:numPr>
          <w:ilvl w:val="0"/>
          <w:numId w:val="54"/>
        </w:numPr>
        <w:tabs>
          <w:tab w:val="num" w:pos="0"/>
        </w:tabs>
        <w:spacing w:line="230" w:lineRule="atLeast"/>
        <w:ind w:left="0"/>
        <w:rPr>
          <w:szCs w:val="20"/>
        </w:rPr>
      </w:pPr>
      <w:r>
        <w:t>Applications inputs to DASH client</w:t>
      </w:r>
    </w:p>
    <w:p w14:paraId="7BFAF544" w14:textId="77777777" w:rsidR="00AF432E" w:rsidRDefault="00AF432E">
      <w:pPr>
        <w:numPr>
          <w:ilvl w:val="1"/>
          <w:numId w:val="54"/>
        </w:numPr>
        <w:tabs>
          <w:tab w:val="clear" w:pos="1620"/>
          <w:tab w:val="num" w:pos="1260"/>
          <w:tab w:val="num" w:pos="1980"/>
        </w:tabs>
        <w:spacing w:line="230" w:lineRule="atLeast"/>
        <w:ind w:left="1260"/>
      </w:pPr>
      <w:r>
        <w:t>Subscribe SchemeIdURI/value</w:t>
      </w:r>
    </w:p>
    <w:p w14:paraId="65A03919" w14:textId="77777777" w:rsidR="00AF432E" w:rsidRDefault="00AF432E">
      <w:pPr>
        <w:numPr>
          <w:ilvl w:val="1"/>
          <w:numId w:val="54"/>
        </w:numPr>
        <w:tabs>
          <w:tab w:val="clear" w:pos="1620"/>
          <w:tab w:val="num" w:pos="1260"/>
          <w:tab w:val="num" w:pos="1980"/>
        </w:tabs>
        <w:spacing w:line="230" w:lineRule="atLeast"/>
        <w:ind w:left="1260"/>
      </w:pPr>
      <w:r>
        <w:t>Provide dispatch mode</w:t>
      </w:r>
    </w:p>
    <w:p w14:paraId="4EBB569D" w14:textId="77777777" w:rsidR="00AF432E" w:rsidRDefault="00AF432E">
      <w:pPr>
        <w:numPr>
          <w:ilvl w:val="0"/>
          <w:numId w:val="54"/>
        </w:numPr>
        <w:tabs>
          <w:tab w:val="num" w:pos="0"/>
        </w:tabs>
        <w:spacing w:line="230" w:lineRule="atLeast"/>
        <w:ind w:left="0"/>
      </w:pPr>
      <w:r>
        <w:t>Event buffer initialization:</w:t>
      </w:r>
    </w:p>
    <w:p w14:paraId="03F69969" w14:textId="77777777" w:rsidR="00AF432E" w:rsidRDefault="00AF432E">
      <w:pPr>
        <w:numPr>
          <w:ilvl w:val="1"/>
          <w:numId w:val="54"/>
        </w:numPr>
        <w:tabs>
          <w:tab w:val="num" w:pos="1260"/>
        </w:tabs>
        <w:spacing w:line="230" w:lineRule="atLeast"/>
        <w:ind w:left="1260"/>
      </w:pPr>
      <w:r>
        <w:t>Event dispatch (range of event purge may go beyond media buffer)</w:t>
      </w:r>
    </w:p>
    <w:p w14:paraId="2667F27D" w14:textId="77777777" w:rsidR="00AF432E" w:rsidRDefault="00AF432E">
      <w:pPr>
        <w:numPr>
          <w:ilvl w:val="0"/>
          <w:numId w:val="54"/>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pPr>
        <w:numPr>
          <w:ilvl w:val="0"/>
          <w:numId w:val="55"/>
        </w:numPr>
        <w:spacing w:line="230" w:lineRule="atLeast"/>
        <w:ind w:left="0"/>
        <w:rPr>
          <w:lang w:eastAsia="ja-JP"/>
        </w:rPr>
      </w:pPr>
      <w:r>
        <w:t>Parse media samples</w:t>
      </w:r>
    </w:p>
    <w:p w14:paraId="7EBAB9B5" w14:textId="77777777" w:rsidR="00AF432E" w:rsidRDefault="00AF432E">
      <w:pPr>
        <w:numPr>
          <w:ilvl w:val="0"/>
          <w:numId w:val="55"/>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pPr>
        <w:numPr>
          <w:ilvl w:val="0"/>
          <w:numId w:val="55"/>
        </w:numPr>
        <w:spacing w:line="230" w:lineRule="atLeast"/>
        <w:ind w:left="0"/>
      </w:pPr>
      <w:r>
        <w:t>For each emsg</w:t>
      </w:r>
    </w:p>
    <w:p w14:paraId="4FBA2AE3" w14:textId="77777777" w:rsidR="00AF432E" w:rsidRDefault="00AF432E">
      <w:pPr>
        <w:numPr>
          <w:ilvl w:val="1"/>
          <w:numId w:val="55"/>
        </w:numPr>
        <w:spacing w:line="230" w:lineRule="atLeast"/>
        <w:ind w:left="360"/>
      </w:pPr>
      <w:r>
        <w:t>Parse emsg</w:t>
      </w:r>
    </w:p>
    <w:p w14:paraId="340C1657" w14:textId="77777777" w:rsidR="00AF432E" w:rsidRDefault="00AF432E">
      <w:pPr>
        <w:numPr>
          <w:ilvl w:val="1"/>
          <w:numId w:val="55"/>
        </w:numPr>
        <w:spacing w:line="230" w:lineRule="atLeast"/>
        <w:ind w:left="360"/>
      </w:pPr>
      <w:r>
        <w:t>Calculate event start and end times, and compare it to the current playback position.</w:t>
      </w:r>
    </w:p>
    <w:p w14:paraId="4EC1D335" w14:textId="77777777" w:rsidR="00AF432E" w:rsidRDefault="00AF432E">
      <w:pPr>
        <w:numPr>
          <w:ilvl w:val="1"/>
          <w:numId w:val="55"/>
        </w:numPr>
        <w:spacing w:line="230" w:lineRule="atLeast"/>
        <w:ind w:left="360"/>
      </w:pPr>
      <w:r>
        <w:t xml:space="preserve">If </w:t>
      </w:r>
    </w:p>
    <w:p w14:paraId="7CD07CA8" w14:textId="77777777" w:rsidR="00AF432E" w:rsidRDefault="00AF432E">
      <w:pPr>
        <w:numPr>
          <w:ilvl w:val="2"/>
          <w:numId w:val="55"/>
        </w:numPr>
        <w:spacing w:line="230" w:lineRule="atLeast"/>
        <w:ind w:left="720"/>
      </w:pPr>
      <w:r>
        <w:t>event’s end time &lt; current playback position or</w:t>
      </w:r>
    </w:p>
    <w:p w14:paraId="654B2227" w14:textId="77777777" w:rsidR="00AF432E" w:rsidRDefault="00AF432E">
      <w:pPr>
        <w:numPr>
          <w:ilvl w:val="2"/>
          <w:numId w:val="55"/>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pPr>
        <w:numPr>
          <w:ilvl w:val="1"/>
          <w:numId w:val="55"/>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pPr>
        <w:numPr>
          <w:ilvl w:val="2"/>
          <w:numId w:val="55"/>
        </w:numPr>
        <w:spacing w:line="230" w:lineRule="atLeast"/>
        <w:ind w:left="720"/>
        <w:jc w:val="left"/>
      </w:pPr>
      <w:r>
        <w:t>Dispatch the event</w:t>
      </w:r>
    </w:p>
    <w:p w14:paraId="060E5F3D" w14:textId="77777777" w:rsidR="00AF432E" w:rsidRDefault="00AF432E">
      <w:pPr>
        <w:numPr>
          <w:ilvl w:val="2"/>
          <w:numId w:val="55"/>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pPr>
        <w:numPr>
          <w:ilvl w:val="2"/>
          <w:numId w:val="55"/>
        </w:numPr>
        <w:spacing w:line="230" w:lineRule="atLeast"/>
        <w:ind w:left="720"/>
        <w:jc w:val="left"/>
      </w:pPr>
      <w:r>
        <w:t xml:space="preserve"> Go to Step 3 to start processing the next emsg. </w:t>
      </w:r>
    </w:p>
    <w:p w14:paraId="6E477270" w14:textId="77777777" w:rsidR="00AF432E" w:rsidRDefault="00AF432E">
      <w:pPr>
        <w:numPr>
          <w:ilvl w:val="1"/>
          <w:numId w:val="55"/>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pPr>
        <w:numPr>
          <w:ilvl w:val="2"/>
          <w:numId w:val="55"/>
        </w:numPr>
        <w:spacing w:line="230" w:lineRule="atLeast"/>
        <w:ind w:left="720"/>
        <w:jc w:val="left"/>
      </w:pPr>
      <w:r>
        <w:t>Calculate the event dispatch range:</w:t>
      </w:r>
    </w:p>
    <w:p w14:paraId="3FD1562B" w14:textId="77777777" w:rsidR="00AF432E" w:rsidRDefault="00AF432E">
      <w:pPr>
        <w:numPr>
          <w:ilvl w:val="3"/>
          <w:numId w:val="55"/>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pPr>
        <w:numPr>
          <w:ilvl w:val="3"/>
          <w:numId w:val="55"/>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pPr>
        <w:numPr>
          <w:ilvl w:val="3"/>
          <w:numId w:val="55"/>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pPr>
        <w:numPr>
          <w:ilvl w:val="2"/>
          <w:numId w:val="55"/>
        </w:numPr>
        <w:spacing w:line="230" w:lineRule="atLeast"/>
        <w:ind w:left="720"/>
        <w:jc w:val="left"/>
      </w:pPr>
      <w:r>
        <w:t>If there is already existing event in the dispatch range:</w:t>
      </w:r>
    </w:p>
    <w:p w14:paraId="45A92BE2" w14:textId="77777777" w:rsidR="00AF432E" w:rsidRDefault="00AF432E">
      <w:pPr>
        <w:numPr>
          <w:ilvl w:val="3"/>
          <w:numId w:val="55"/>
        </w:numPr>
        <w:spacing w:line="230" w:lineRule="atLeast"/>
        <w:ind w:left="1080"/>
        <w:jc w:val="left"/>
      </w:pPr>
      <w:r>
        <w:t>Divide the range to subranges, such that each subrange is either</w:t>
      </w:r>
    </w:p>
    <w:p w14:paraId="06054A95" w14:textId="77777777" w:rsidR="00AF432E" w:rsidRDefault="00AF432E">
      <w:pPr>
        <w:numPr>
          <w:ilvl w:val="4"/>
          <w:numId w:val="55"/>
        </w:numPr>
        <w:spacing w:line="230" w:lineRule="atLeast"/>
        <w:ind w:left="1440"/>
        <w:jc w:val="left"/>
      </w:pPr>
      <w:r>
        <w:t>empty (no event), or</w:t>
      </w:r>
    </w:p>
    <w:p w14:paraId="140AE290" w14:textId="77777777" w:rsidR="00AF432E" w:rsidRDefault="00AF432E">
      <w:pPr>
        <w:numPr>
          <w:ilvl w:val="4"/>
          <w:numId w:val="55"/>
        </w:numPr>
        <w:spacing w:line="230" w:lineRule="atLeast"/>
        <w:ind w:left="1440"/>
        <w:jc w:val="left"/>
      </w:pPr>
      <w:r>
        <w:t>is occupied with one or more events</w:t>
      </w:r>
    </w:p>
    <w:p w14:paraId="00A27D24" w14:textId="77777777" w:rsidR="00AF432E" w:rsidRDefault="00AF432E">
      <w:pPr>
        <w:numPr>
          <w:ilvl w:val="3"/>
          <w:numId w:val="55"/>
        </w:numPr>
        <w:spacing w:line="230" w:lineRule="atLeast"/>
        <w:ind w:left="1080"/>
        <w:jc w:val="left"/>
      </w:pPr>
      <w:r>
        <w:t>For each subrange:</w:t>
      </w:r>
    </w:p>
    <w:p w14:paraId="74A784D9" w14:textId="77777777" w:rsidR="00AF432E" w:rsidRDefault="00AF432E">
      <w:pPr>
        <w:numPr>
          <w:ilvl w:val="4"/>
          <w:numId w:val="55"/>
        </w:numPr>
        <w:spacing w:line="230" w:lineRule="atLeast"/>
        <w:ind w:left="1440"/>
        <w:jc w:val="left"/>
      </w:pPr>
      <w:r>
        <w:t>Add a new event constaining:</w:t>
      </w:r>
    </w:p>
    <w:p w14:paraId="59A07091" w14:textId="77777777" w:rsidR="00AF432E" w:rsidRDefault="00AF432E">
      <w:pPr>
        <w:numPr>
          <w:ilvl w:val="0"/>
          <w:numId w:val="56"/>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pPr>
        <w:numPr>
          <w:ilvl w:val="0"/>
          <w:numId w:val="56"/>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pPr>
        <w:numPr>
          <w:ilvl w:val="0"/>
          <w:numId w:val="56"/>
        </w:numPr>
        <w:tabs>
          <w:tab w:val="num" w:pos="2160"/>
        </w:tabs>
        <w:spacing w:line="230" w:lineRule="atLeast"/>
        <w:ind w:left="2160"/>
      </w:pPr>
      <w:r>
        <w:rPr>
          <w:rFonts w:ascii="Courier New" w:hAnsi="Courier New" w:cs="Courier New"/>
        </w:rPr>
        <w:t>emsg.id</w:t>
      </w:r>
    </w:p>
    <w:p w14:paraId="04F5ED2E" w14:textId="77777777" w:rsidR="00AF432E" w:rsidRDefault="00AF432E">
      <w:pPr>
        <w:numPr>
          <w:ilvl w:val="0"/>
          <w:numId w:val="56"/>
        </w:numPr>
        <w:tabs>
          <w:tab w:val="num" w:pos="2160"/>
        </w:tabs>
        <w:spacing w:line="230" w:lineRule="atLeast"/>
        <w:ind w:left="2160"/>
      </w:pPr>
      <w:r>
        <w:rPr>
          <w:rFonts w:ascii="Courier New" w:hAnsi="Courier New" w:cs="Courier New"/>
        </w:rPr>
        <w:t>dispatch_range_start</w:t>
      </w:r>
    </w:p>
    <w:p w14:paraId="6998AC64" w14:textId="77777777" w:rsidR="00AF432E" w:rsidRDefault="00AF432E">
      <w:pPr>
        <w:numPr>
          <w:ilvl w:val="0"/>
          <w:numId w:val="56"/>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pPr>
        <w:numPr>
          <w:ilvl w:val="0"/>
          <w:numId w:val="56"/>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pPr>
        <w:numPr>
          <w:ilvl w:val="0"/>
          <w:numId w:val="57"/>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pPr>
        <w:numPr>
          <w:ilvl w:val="0"/>
          <w:numId w:val="57"/>
        </w:numPr>
        <w:tabs>
          <w:tab w:val="clear" w:pos="270"/>
          <w:tab w:val="num" w:pos="-90"/>
          <w:tab w:val="num" w:pos="900"/>
        </w:tabs>
        <w:spacing w:line="230" w:lineRule="atLeast"/>
        <w:ind w:hanging="270"/>
      </w:pPr>
      <w:r>
        <w:t>For each event</w:t>
      </w:r>
    </w:p>
    <w:p w14:paraId="14734C0D" w14:textId="77777777" w:rsidR="00AF432E" w:rsidRDefault="00AF432E">
      <w:pPr>
        <w:numPr>
          <w:ilvl w:val="1"/>
          <w:numId w:val="57"/>
        </w:numPr>
        <w:tabs>
          <w:tab w:val="num" w:pos="900"/>
        </w:tabs>
        <w:spacing w:line="230" w:lineRule="atLeast"/>
      </w:pPr>
      <w:r>
        <w:t xml:space="preserve">If  its </w:t>
      </w:r>
      <w:r>
        <w:rPr>
          <w:rFonts w:ascii="Courier New" w:hAnsi="Courier New" w:cs="Courier New"/>
        </w:rPr>
        <w:t>emsg.id</w:t>
      </w:r>
      <w:r>
        <w:t xml:space="preserve"> is not in the “already-dispatched” table,</w:t>
      </w:r>
    </w:p>
    <w:p w14:paraId="26394B44" w14:textId="77777777" w:rsidR="00AF432E" w:rsidRDefault="00AF432E">
      <w:pPr>
        <w:numPr>
          <w:ilvl w:val="2"/>
          <w:numId w:val="57"/>
        </w:numPr>
        <w:spacing w:line="230" w:lineRule="atLeast"/>
      </w:pPr>
      <w:r>
        <w:t xml:space="preserve">Dispatch the event </w:t>
      </w:r>
    </w:p>
    <w:p w14:paraId="7F09408C" w14:textId="77777777" w:rsidR="00AF432E" w:rsidRDefault="00AF432E">
      <w:pPr>
        <w:numPr>
          <w:ilvl w:val="2"/>
          <w:numId w:val="57"/>
        </w:numPr>
        <w:spacing w:line="230" w:lineRule="atLeast"/>
      </w:pPr>
      <w:r>
        <w:t>Remove the event from the dispatch buffer</w:t>
      </w:r>
    </w:p>
    <w:p w14:paraId="20FE3AB0" w14:textId="77777777" w:rsidR="00AF432E" w:rsidRDefault="00AF432E">
      <w:pPr>
        <w:numPr>
          <w:ilvl w:val="2"/>
          <w:numId w:val="57"/>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pPr>
        <w:numPr>
          <w:ilvl w:val="1"/>
          <w:numId w:val="57"/>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pPr>
        <w:pStyle w:val="ListParagraph"/>
        <w:numPr>
          <w:ilvl w:val="0"/>
          <w:numId w:val="58"/>
        </w:numPr>
        <w:spacing w:line="230" w:lineRule="atLeast"/>
        <w:ind w:hanging="270"/>
        <w:contextualSpacing w:val="0"/>
      </w:pPr>
      <w:r>
        <w:t>If any event in the dispatch buffer overlaps with the purged-range</w:t>
      </w:r>
    </w:p>
    <w:p w14:paraId="44A80616" w14:textId="77777777" w:rsidR="00AF432E" w:rsidRDefault="00AF432E">
      <w:pPr>
        <w:pStyle w:val="ListParagraph"/>
        <w:numPr>
          <w:ilvl w:val="1"/>
          <w:numId w:val="58"/>
        </w:numPr>
        <w:spacing w:line="230" w:lineRule="atLeast"/>
        <w:ind w:hanging="270"/>
        <w:contextualSpacing w:val="0"/>
      </w:pPr>
      <w:r>
        <w:t>Split the event into two events around the purge-range boundary.</w:t>
      </w:r>
    </w:p>
    <w:p w14:paraId="7CFE4C7C" w14:textId="77777777" w:rsidR="00AF432E" w:rsidRDefault="00AF432E">
      <w:pPr>
        <w:pStyle w:val="ListParagraph"/>
        <w:numPr>
          <w:ilvl w:val="0"/>
          <w:numId w:val="58"/>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SimSun" w:hAnsi="Times New Roman"/>
          <w:bCs w:val="0"/>
          <w:sz w:val="28"/>
          <w:szCs w:val="24"/>
          <w:lang w:eastAsia="zh-CN"/>
        </w:rPr>
      </w:pPr>
      <w:bookmarkStart w:id="1097" w:name="_Toc159837431"/>
      <w:bookmarkStart w:id="1098" w:name="_Toc165042041"/>
      <w:r w:rsidRPr="006C0628">
        <w:rPr>
          <w:rFonts w:ascii="Times New Roman" w:eastAsia="SimSun" w:hAnsi="Times New Roman"/>
          <w:bCs w:val="0"/>
          <w:sz w:val="28"/>
          <w:szCs w:val="24"/>
          <w:lang w:eastAsia="zh-CN"/>
        </w:rPr>
        <w:t>Determination and Handling of Duplicate MPD Events</w:t>
      </w:r>
      <w:r w:rsidR="00A70F54">
        <w:rPr>
          <w:rFonts w:ascii="Times New Roman" w:eastAsia="SimSun" w:hAnsi="Times New Roman"/>
          <w:bCs w:val="0"/>
          <w:sz w:val="28"/>
          <w:szCs w:val="24"/>
          <w:lang w:eastAsia="zh-CN"/>
        </w:rPr>
        <w:t>(m56503)</w:t>
      </w:r>
      <w:bookmarkEnd w:id="1097"/>
      <w:bookmarkEnd w:id="1098"/>
    </w:p>
    <w:p w14:paraId="59CA89F5" w14:textId="77777777" w:rsidR="00A70F54" w:rsidRDefault="00A70F54" w:rsidP="00A70F54">
      <w:pPr>
        <w:pStyle w:val="Heading2"/>
        <w:rPr>
          <w:sz w:val="24"/>
          <w:szCs w:val="24"/>
          <w:lang w:val="en-GB"/>
        </w:rPr>
      </w:pPr>
      <w:bookmarkStart w:id="1099" w:name="_Toc159837432"/>
      <w:bookmarkStart w:id="1100" w:name="_Toc165042042"/>
      <w:r>
        <w:rPr>
          <w:lang w:val="en-GB"/>
        </w:rPr>
        <w:t>Introduction</w:t>
      </w:r>
      <w:bookmarkEnd w:id="1099"/>
      <w:bookmarkEnd w:id="1100"/>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101" w:name="_Toc159837433"/>
      <w:bookmarkStart w:id="1102" w:name="_Toc165042043"/>
      <w:r>
        <w:t>Use cases</w:t>
      </w:r>
      <w:bookmarkEnd w:id="1101"/>
      <w:bookmarkEnd w:id="1102"/>
    </w:p>
    <w:p w14:paraId="05736935" w14:textId="77777777" w:rsidR="00A70F54" w:rsidRPr="00A31CBA" w:rsidRDefault="00A70F54" w:rsidP="00A31CBA">
      <w:pPr>
        <w:pStyle w:val="Heading3"/>
      </w:pPr>
      <w:bookmarkStart w:id="1103" w:name="_Toc159837434"/>
      <w:bookmarkStart w:id="1104" w:name="_Toc165042044"/>
      <w:r w:rsidRPr="00A31CBA">
        <w:t>Events with unknown duration</w:t>
      </w:r>
      <w:bookmarkEnd w:id="1103"/>
      <w:bookmarkEnd w:id="1104"/>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1105" w:name="_Toc159837435"/>
      <w:bookmarkStart w:id="1106" w:name="_Toc165042045"/>
      <w:r w:rsidRPr="00A31CBA">
        <w:t>Joining just before or during an ad break</w:t>
      </w:r>
      <w:bookmarkEnd w:id="1105"/>
      <w:bookmarkEnd w:id="1106"/>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For the duration of the ad break the linear channel has some “default” content. This way, in case the client starts playback too late and inband events are used, it will miss the original event and 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107" w:name="_Toc159837436"/>
      <w:bookmarkStart w:id="1108" w:name="_Toc165042046"/>
      <w:r w:rsidRPr="00A31CBA">
        <w:t>Cancelation and update</w:t>
      </w:r>
      <w:bookmarkEnd w:id="1107"/>
      <w:bookmarkEnd w:id="1108"/>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109" w:name="_Toc159837437"/>
      <w:bookmarkStart w:id="1110" w:name="_Toc165042047"/>
      <w:r>
        <w:t>Notes from the MPEG#134</w:t>
      </w:r>
      <w:bookmarkEnd w:id="1109"/>
      <w:bookmarkEnd w:id="1110"/>
    </w:p>
    <w:p w14:paraId="6DFCE637" w14:textId="77777777" w:rsidR="000D6EEC" w:rsidRPr="000D6EEC" w:rsidRDefault="000D6EEC">
      <w:pPr>
        <w:numPr>
          <w:ilvl w:val="0"/>
          <w:numId w:val="59"/>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pPr>
        <w:numPr>
          <w:ilvl w:val="0"/>
          <w:numId w:val="59"/>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pPr>
        <w:numPr>
          <w:ilvl w:val="0"/>
          <w:numId w:val="59"/>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pPr>
        <w:numPr>
          <w:ilvl w:val="0"/>
          <w:numId w:val="59"/>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pPr>
        <w:numPr>
          <w:ilvl w:val="0"/>
          <w:numId w:val="59"/>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1111" w:name="_Toc159837438"/>
      <w:bookmarkStart w:id="1112" w:name="_Toc165042048"/>
      <w:r>
        <w:t>Fast Fine Tune in</w:t>
      </w:r>
      <w:bookmarkEnd w:id="1111"/>
      <w:bookmarkEnd w:id="1112"/>
      <w:r>
        <w:t xml:space="preserve"> </w:t>
      </w:r>
    </w:p>
    <w:p w14:paraId="2E57DDEA" w14:textId="77777777" w:rsidR="000D760F" w:rsidRDefault="000D760F" w:rsidP="000D760F">
      <w:pPr>
        <w:pStyle w:val="Heading2"/>
      </w:pPr>
      <w:bookmarkStart w:id="1113" w:name="_Toc159837439"/>
      <w:bookmarkStart w:id="1114" w:name="_Toc165042049"/>
      <w:r w:rsidRPr="00031E9C">
        <w:t>Introduction</w:t>
      </w:r>
      <w:bookmarkEnd w:id="1113"/>
      <w:bookmarkEnd w:id="1114"/>
    </w:p>
    <w:p w14:paraId="6C020EB7" w14:textId="77777777" w:rsidR="00BA0212" w:rsidRDefault="00BA0212" w:rsidP="00BA0212">
      <w:r>
        <w:t>At MPEG#134, 3 different proposal was submitted on fast tuning. At MPEG#135, one of the contributions was followed up with an update. At MPEG#136</w:t>
      </w:r>
      <w:ins w:id="1115" w:author="Ye-Kui Wang (d1)" w:date="2022-02-18T09:42:00Z">
        <w:r>
          <w:t xml:space="preserve"> and MPEG#137</w:t>
        </w:r>
      </w:ins>
      <w:r>
        <w:t xml:space="preserve">, </w:t>
      </w:r>
      <w:ins w:id="1116" w:author="Ye-Kui Wang (d1)" w:date="2022-02-18T09:42:00Z">
        <w:r>
          <w:t>follow</w:t>
        </w:r>
      </w:ins>
      <w:ins w:id="1117" w:author="Ye-Kui Wang (d1)" w:date="2022-02-18T09:43:00Z">
        <w:r>
          <w:t>-</w:t>
        </w:r>
      </w:ins>
      <w:ins w:id="1118" w:author="Ye-Kui Wang (d1)" w:date="2022-02-18T09:42:00Z">
        <w:r>
          <w:t xml:space="preserve">up </w:t>
        </w:r>
      </w:ins>
      <w:del w:id="1119" w:author="Ye-Kui Wang (d1)" w:date="2022-02-18T09:43:00Z">
        <w:r w:rsidDel="00B96E2F">
          <w:delText xml:space="preserve">one of the </w:delText>
        </w:r>
      </w:del>
      <w:r>
        <w:t xml:space="preserve">contributions </w:t>
      </w:r>
      <w:ins w:id="1120" w:author="Ye-Kui Wang (d1)" w:date="2022-02-18T09:43:00Z">
        <w:r>
          <w:t>were submitted and discussed</w:t>
        </w:r>
      </w:ins>
      <w:del w:id="1121"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122" w:name="_Toc159837440"/>
      <w:bookmarkStart w:id="1123" w:name="_Toc165042050"/>
      <w:r w:rsidRPr="006D1C43">
        <w:t>Minimizing initialization delay in live streaming</w:t>
      </w:r>
      <w:r>
        <w:t xml:space="preserve"> (initially in m56673, refined in m57429, then further refined in m57982 and m58176)</w:t>
      </w:r>
      <w:bookmarkEnd w:id="1122"/>
      <w:bookmarkEnd w:id="1123"/>
    </w:p>
    <w:p w14:paraId="170B1CBC" w14:textId="77777777" w:rsidR="003F6F7A" w:rsidRDefault="003F6F7A" w:rsidP="003F6F7A">
      <w:pPr>
        <w:pStyle w:val="Heading3"/>
        <w:rPr>
          <w:lang w:val="en-CA"/>
        </w:rPr>
      </w:pPr>
      <w:bookmarkStart w:id="1124" w:name="_Toc159837441"/>
      <w:bookmarkStart w:id="1125" w:name="_Toc165042051"/>
      <w:r>
        <w:t xml:space="preserve">m57982: </w:t>
      </w:r>
      <w:r w:rsidRPr="00DC6A6C">
        <w:rPr>
          <w:rFonts w:eastAsia="SimSun"/>
          <w:sz w:val="28"/>
          <w:szCs w:val="28"/>
          <w:lang w:val="en-CA" w:eastAsia="zh-CN"/>
        </w:rPr>
        <w:t>Minimizing initialization delay</w:t>
      </w:r>
      <w:bookmarkEnd w:id="1124"/>
      <w:bookmarkEnd w:id="1125"/>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pPr>
        <w:numPr>
          <w:ilvl w:val="0"/>
          <w:numId w:val="73"/>
        </w:numPr>
        <w:spacing w:after="160"/>
        <w:rPr>
          <w:lang w:val="en-CA"/>
        </w:rPr>
      </w:pPr>
      <w:r>
        <w:rPr>
          <w:lang w:val="en-CA"/>
        </w:rPr>
        <w:t>Use a constant URL for obtaining the "now" MS.</w:t>
      </w:r>
    </w:p>
    <w:p w14:paraId="1D06CFAA" w14:textId="77777777" w:rsidR="003F6F7A" w:rsidRDefault="003F6F7A">
      <w:pPr>
        <w:numPr>
          <w:ilvl w:val="0"/>
          <w:numId w:val="73"/>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pPr>
        <w:numPr>
          <w:ilvl w:val="0"/>
          <w:numId w:val="73"/>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an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pPr>
        <w:numPr>
          <w:ilvl w:val="0"/>
          <w:numId w:val="69"/>
        </w:numPr>
        <w:spacing w:after="160"/>
        <w:rPr>
          <w:lang w:val="en-CA"/>
        </w:rPr>
      </w:pPr>
      <w:r w:rsidRPr="00203F67">
        <w:rPr>
          <w:lang w:val="en-CA"/>
        </w:rPr>
        <w:t>Part 1: Using a constant URL for obtaining the "now" MS.</w:t>
      </w:r>
    </w:p>
    <w:p w14:paraId="598F3EDC" w14:textId="77777777" w:rsidR="003F6F7A" w:rsidRPr="00203F67" w:rsidRDefault="003F6F7A">
      <w:pPr>
        <w:numPr>
          <w:ilvl w:val="0"/>
          <w:numId w:val="69"/>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pPr>
        <w:numPr>
          <w:ilvl w:val="0"/>
          <w:numId w:val="69"/>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1126" w:name="_Hlk84089342"/>
      <w:r>
        <w:t>a</w:t>
      </w:r>
      <w:r w:rsidRPr="00B534A0">
        <w:t>n example of TIMS in an MIME multipart message</w:t>
      </w:r>
      <w:bookmarkEnd w:id="1126"/>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and also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1127"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143"/>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Cs w:val="22"/>
        </w:rPr>
      </w:pPr>
      <w:r w:rsidRPr="00095695">
        <w:rPr>
          <w:rFonts w:hint="eastAsia"/>
          <w:b/>
          <w:bCs/>
          <w:szCs w:val="22"/>
        </w:rPr>
        <w:t>F</w:t>
      </w:r>
      <w:r w:rsidRPr="00095695">
        <w:rPr>
          <w:b/>
          <w:bCs/>
          <w:szCs w:val="22"/>
        </w:rPr>
        <w:t>igure 1. An example of TIMS in an MIME multipart message</w:t>
      </w:r>
    </w:p>
    <w:bookmarkEnd w:id="1127"/>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144"/>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Cs w:val="22"/>
        </w:rPr>
      </w:pPr>
      <w:r w:rsidRPr="00095695">
        <w:rPr>
          <w:rFonts w:hint="eastAsia"/>
          <w:b/>
          <w:bCs/>
          <w:szCs w:val="22"/>
        </w:rPr>
        <w:t>F</w:t>
      </w:r>
      <w:r w:rsidRPr="00095695">
        <w:rPr>
          <w:b/>
          <w:bCs/>
          <w:szCs w:val="22"/>
        </w:rPr>
        <w:t xml:space="preserve">igure 2. </w:t>
      </w:r>
      <w:r w:rsidRPr="00095695">
        <w:rPr>
          <w:rFonts w:hint="eastAsia"/>
          <w:b/>
          <w:bCs/>
          <w:szCs w:val="22"/>
        </w:rPr>
        <w:t>Process</w:t>
      </w:r>
      <w:r w:rsidRPr="00095695">
        <w:rPr>
          <w:b/>
          <w:bCs/>
          <w:szCs w:val="22"/>
        </w:rPr>
        <w:t xml:space="preserve"> of the TIMS request by the client, the CDN's actions when the IS and the "now" MS are not cached, including the use of an MIME multipart message</w:t>
      </w:r>
      <w:r w:rsidRPr="00095695">
        <w:rPr>
          <w:b/>
          <w:bCs/>
          <w:szCs w:val="22"/>
        </w:rPr>
        <w:fldChar w:fldCharType="begin"/>
      </w:r>
      <w:r w:rsidRPr="00095695">
        <w:rPr>
          <w:b/>
          <w:bCs/>
          <w:szCs w:val="22"/>
        </w:rPr>
        <w:instrText xml:space="preserve"> INCLUDEPICTURE "blob:https://bytedance.feishu.cn/bb05158d-e6d4-4916-9a36-2f0fa051194d" \* MERGEFORMATINET </w:instrText>
      </w:r>
      <w:r w:rsidRPr="00095695">
        <w:rPr>
          <w:b/>
          <w:bCs/>
          <w:szCs w:val="22"/>
        </w:rPr>
        <w:fldChar w:fldCharType="end"/>
      </w:r>
    </w:p>
    <w:p w14:paraId="40D19FD6" w14:textId="77777777" w:rsidR="003F6F7A" w:rsidRDefault="003F6F7A" w:rsidP="003F6F7A">
      <w:bookmarkStart w:id="1128" w:name="_Hlk84090013"/>
    </w:p>
    <w:bookmarkEnd w:id="1128"/>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pPr>
        <w:numPr>
          <w:ilvl w:val="0"/>
          <w:numId w:val="70"/>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pPr>
        <w:numPr>
          <w:ilvl w:val="0"/>
          <w:numId w:val="70"/>
        </w:numPr>
        <w:spacing w:after="160"/>
        <w:rPr>
          <w:lang w:val="en-CA"/>
        </w:rPr>
      </w:pPr>
      <w:r w:rsidRPr="00203F67">
        <w:rPr>
          <w:lang w:val="en-CA"/>
        </w:rPr>
        <w:t>Q: If I understand correctly your proposal, you need to have a concatenated IS+seg for you tune-in Segment, which will either require:</w:t>
      </w:r>
    </w:p>
    <w:p w14:paraId="4817F4A1" w14:textId="77777777" w:rsidR="003F6F7A" w:rsidRPr="00203F67" w:rsidRDefault="003F6F7A">
      <w:pPr>
        <w:numPr>
          <w:ilvl w:val="0"/>
          <w:numId w:val="71"/>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pPr>
        <w:numPr>
          <w:ilvl w:val="0"/>
          <w:numId w:val="71"/>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145"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pPr>
        <w:numPr>
          <w:ilvl w:val="0"/>
          <w:numId w:val="68"/>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pPr>
        <w:numPr>
          <w:ilvl w:val="0"/>
          <w:numId w:val="68"/>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pPr>
        <w:numPr>
          <w:ilvl w:val="0"/>
          <w:numId w:val="68"/>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1129" w:name="_Toc159837442"/>
      <w:bookmarkStart w:id="1130" w:name="_Toc165042052"/>
      <w:r>
        <w:t xml:space="preserve">m58176: </w:t>
      </w:r>
      <w:r w:rsidRPr="003438AB">
        <w:rPr>
          <w:rFonts w:eastAsia="SimSun"/>
          <w:sz w:val="28"/>
          <w:szCs w:val="28"/>
          <w:lang w:val="en-CA" w:eastAsia="zh-CN"/>
        </w:rPr>
        <w:t>[30.3] Server-Side Dynamic Adaptation Approach to Fast Tune-in in Live Streaming</w:t>
      </w:r>
      <w:bookmarkEnd w:id="1129"/>
      <w:bookmarkEnd w:id="1130"/>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including: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pPr>
        <w:pStyle w:val="ListParagraph"/>
        <w:numPr>
          <w:ilvl w:val="0"/>
          <w:numId w:val="74"/>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pPr>
        <w:pStyle w:val="ListParagraph"/>
        <w:numPr>
          <w:ilvl w:val="1"/>
          <w:numId w:val="74"/>
        </w:numPr>
        <w:rPr>
          <w:lang w:val="en-GB" w:eastAsia="ja-JP"/>
        </w:rPr>
      </w:pPr>
      <w:r w:rsidRPr="006E0703">
        <w:rPr>
          <w:lang w:val="en-GB" w:eastAsia="ja-JP"/>
        </w:rPr>
        <w:t xml:space="preserve">the requested MPD, </w:t>
      </w:r>
    </w:p>
    <w:p w14:paraId="0DAB86E6" w14:textId="77777777" w:rsidR="003F6F7A" w:rsidRPr="006E0703" w:rsidRDefault="003F6F7A">
      <w:pPr>
        <w:pStyle w:val="ListParagraph"/>
        <w:numPr>
          <w:ilvl w:val="1"/>
          <w:numId w:val="74"/>
        </w:numPr>
        <w:rPr>
          <w:lang w:val="en-GB" w:eastAsia="ja-JP"/>
        </w:rPr>
      </w:pPr>
      <w:r w:rsidRPr="006E0703">
        <w:rPr>
          <w:lang w:val="en-GB" w:eastAsia="ja-JP"/>
        </w:rPr>
        <w:t xml:space="preserve">an IS, and </w:t>
      </w:r>
    </w:p>
    <w:p w14:paraId="0862E4CC" w14:textId="77777777" w:rsidR="003F6F7A" w:rsidRPr="006E0703" w:rsidRDefault="003F6F7A">
      <w:pPr>
        <w:pStyle w:val="ListParagraph"/>
        <w:numPr>
          <w:ilvl w:val="1"/>
          <w:numId w:val="74"/>
        </w:numPr>
        <w:rPr>
          <w:lang w:val="en-GB" w:eastAsia="ja-JP"/>
        </w:rPr>
      </w:pPr>
      <w:r w:rsidRPr="006E0703">
        <w:rPr>
          <w:lang w:val="en-GB" w:eastAsia="ja-JP"/>
        </w:rPr>
        <w:t xml:space="preserve">one or more MS’s; </w:t>
      </w:r>
    </w:p>
    <w:p w14:paraId="54F02546" w14:textId="77777777" w:rsidR="003F6F7A" w:rsidRPr="00FC59DE" w:rsidRDefault="003F6F7A">
      <w:pPr>
        <w:pStyle w:val="ListParagraph"/>
        <w:numPr>
          <w:ilvl w:val="0"/>
          <w:numId w:val="74"/>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pPr>
        <w:pStyle w:val="ListParagraph"/>
        <w:numPr>
          <w:ilvl w:val="1"/>
          <w:numId w:val="74"/>
        </w:numPr>
        <w:rPr>
          <w:lang w:val="en-GB" w:eastAsia="ja-JP"/>
        </w:rPr>
      </w:pPr>
      <w:r w:rsidRPr="006E0703">
        <w:rPr>
          <w:lang w:val="en-GB" w:eastAsia="ja-JP"/>
        </w:rPr>
        <w:t xml:space="preserve">the requested IS, and </w:t>
      </w:r>
    </w:p>
    <w:p w14:paraId="010EE898" w14:textId="77777777" w:rsidR="003F6F7A" w:rsidRPr="006E0703" w:rsidRDefault="003F6F7A">
      <w:pPr>
        <w:pStyle w:val="ListParagraph"/>
        <w:numPr>
          <w:ilvl w:val="1"/>
          <w:numId w:val="74"/>
        </w:numPr>
        <w:rPr>
          <w:lang w:val="en-GB" w:eastAsia="ja-JP"/>
        </w:rPr>
      </w:pPr>
      <w:r w:rsidRPr="006E0703">
        <w:rPr>
          <w:lang w:val="en-GB" w:eastAsia="ja-JP"/>
        </w:rPr>
        <w:t xml:space="preserve">one or more MS’s; </w:t>
      </w:r>
    </w:p>
    <w:p w14:paraId="33FDCB2A" w14:textId="77777777" w:rsidR="003F6F7A" w:rsidRPr="00FC59DE" w:rsidRDefault="003F6F7A">
      <w:pPr>
        <w:pStyle w:val="ListParagraph"/>
        <w:numPr>
          <w:ilvl w:val="0"/>
          <w:numId w:val="74"/>
        </w:numPr>
        <w:rPr>
          <w:lang w:val="en-GB" w:eastAsia="ja-JP"/>
        </w:rPr>
      </w:pPr>
      <w:r w:rsidRPr="006E0703">
        <w:rPr>
          <w:lang w:val="en-GB" w:eastAsia="ja-JP"/>
        </w:rPr>
        <w:t>MS (buffering tune-in)</w:t>
      </w:r>
      <w:r w:rsidRPr="00FC59DE">
        <w:rPr>
          <w:lang w:val="en-GB" w:eastAsia="ja-JP"/>
        </w:rPr>
        <w:t xml:space="preserve">: response of MIME type, including </w:t>
      </w:r>
    </w:p>
    <w:p w14:paraId="2A67C9BA" w14:textId="77777777" w:rsidR="003F6F7A" w:rsidRDefault="003F6F7A">
      <w:pPr>
        <w:pStyle w:val="ListParagraph"/>
        <w:numPr>
          <w:ilvl w:val="1"/>
          <w:numId w:val="74"/>
        </w:numPr>
        <w:rPr>
          <w:lang w:val="en-GB" w:eastAsia="ja-JP"/>
        </w:rPr>
      </w:pPr>
      <w:r w:rsidRPr="006E0703">
        <w:rPr>
          <w:lang w:val="en-GB" w:eastAsia="ja-JP"/>
        </w:rPr>
        <w:t>one or more MS’s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pPr>
        <w:pStyle w:val="ListParagraph"/>
        <w:numPr>
          <w:ilvl w:val="1"/>
          <w:numId w:val="74"/>
        </w:numPr>
        <w:rPr>
          <w:lang w:val="en-GB" w:eastAsia="ja-JP"/>
        </w:rPr>
      </w:pPr>
      <w:r>
        <w:rPr>
          <w:lang w:val="en-GB" w:eastAsia="ja-JP"/>
        </w:rPr>
        <w:t>optional</w:t>
      </w:r>
      <w:r w:rsidRPr="00174FDF">
        <w:rPr>
          <w:lang w:val="en-GB" w:eastAsia="ja-JP"/>
        </w:rPr>
        <w:t xml:space="preserve"> “</w:t>
      </w:r>
      <w:r w:rsidRPr="00174FDF">
        <w:rPr>
          <w:rFonts w:ascii="Cambria" w:hAnsi="Cambria"/>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1131" w:name="_Ref96070329"/>
      <w:bookmarkStart w:id="1132" w:name="_Toc159837443"/>
      <w:bookmarkStart w:id="1133" w:name="_Toc165042053"/>
      <w:r>
        <w:rPr>
          <w:lang w:val="en-GB"/>
        </w:rPr>
        <w:t xml:space="preserve">Agreed direction </w:t>
      </w:r>
      <w:r>
        <w:rPr>
          <w:lang w:val="en-CA"/>
        </w:rPr>
        <w:t xml:space="preserve">at the 136th MPEG meeting for </w:t>
      </w:r>
      <w:r>
        <w:t>m57982 and m58176 together</w:t>
      </w:r>
      <w:bookmarkEnd w:id="1131"/>
      <w:bookmarkEnd w:id="1132"/>
      <w:bookmarkEnd w:id="1133"/>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pPr>
        <w:numPr>
          <w:ilvl w:val="0"/>
          <w:numId w:val="77"/>
        </w:numPr>
        <w:spacing w:before="120"/>
        <w:rPr>
          <w:lang w:val="en-GB"/>
        </w:rPr>
      </w:pPr>
      <w:r>
        <w:rPr>
          <w:lang w:val="en-GB"/>
        </w:rPr>
        <w:t>Operations:</w:t>
      </w:r>
    </w:p>
    <w:p w14:paraId="14B8AE90" w14:textId="77777777" w:rsidR="003F6F7A" w:rsidRPr="00364BC1" w:rsidRDefault="003F6F7A">
      <w:pPr>
        <w:numPr>
          <w:ilvl w:val="0"/>
          <w:numId w:val="76"/>
        </w:numPr>
        <w:spacing w:before="120"/>
        <w:rPr>
          <w:lang w:val="en-GB"/>
        </w:rPr>
      </w:pPr>
      <w:r w:rsidRPr="00364BC1">
        <w:rPr>
          <w:lang w:val="en-GB"/>
        </w:rPr>
        <w:t>When you request the MPD, you add an HTTP header that tells the server</w:t>
      </w:r>
    </w:p>
    <w:p w14:paraId="0C0D78FF" w14:textId="77777777" w:rsidR="003F6F7A" w:rsidRPr="00364BC1" w:rsidRDefault="003F6F7A">
      <w:pPr>
        <w:numPr>
          <w:ilvl w:val="0"/>
          <w:numId w:val="75"/>
        </w:numPr>
        <w:spacing w:before="120"/>
        <w:rPr>
          <w:lang w:val="en-GB"/>
        </w:rPr>
      </w:pPr>
      <w:r w:rsidRPr="00364BC1">
        <w:rPr>
          <w:lang w:val="en-GB"/>
        </w:rPr>
        <w:t>that you accept a multi-part MIME along with MPD and</w:t>
      </w:r>
    </w:p>
    <w:p w14:paraId="7BE78854" w14:textId="77777777" w:rsidR="003F6F7A" w:rsidRPr="00364BC1" w:rsidRDefault="003F6F7A">
      <w:pPr>
        <w:numPr>
          <w:ilvl w:val="0"/>
          <w:numId w:val="75"/>
        </w:numPr>
        <w:spacing w:before="120"/>
        <w:rPr>
          <w:lang w:val="en-GB"/>
        </w:rPr>
      </w:pPr>
      <w:r w:rsidRPr="00364BC1">
        <w:rPr>
          <w:lang w:val="en-GB"/>
        </w:rPr>
        <w:t>that you want to join at the live edge</w:t>
      </w:r>
    </w:p>
    <w:p w14:paraId="7C65F978" w14:textId="77777777" w:rsidR="003F6F7A" w:rsidRPr="00364BC1" w:rsidRDefault="003F6F7A">
      <w:pPr>
        <w:numPr>
          <w:ilvl w:val="0"/>
          <w:numId w:val="76"/>
        </w:numPr>
        <w:spacing w:before="120"/>
        <w:rPr>
          <w:lang w:val="en-GB"/>
        </w:rPr>
      </w:pPr>
      <w:r w:rsidRPr="00364BC1">
        <w:rPr>
          <w:lang w:val="en-GB"/>
        </w:rPr>
        <w:t>Then the server can decide to push an MPD alone or a multipart MIME.</w:t>
      </w:r>
    </w:p>
    <w:p w14:paraId="6F2073A4" w14:textId="77777777" w:rsidR="003F6F7A" w:rsidRPr="00364BC1" w:rsidRDefault="003F6F7A">
      <w:pPr>
        <w:numPr>
          <w:ilvl w:val="0"/>
          <w:numId w:val="76"/>
        </w:numPr>
        <w:spacing w:before="120"/>
        <w:rPr>
          <w:lang w:val="en-GB"/>
        </w:rPr>
      </w:pPr>
      <w:r w:rsidRPr="00364BC1">
        <w:rPr>
          <w:lang w:val="en-GB"/>
        </w:rPr>
        <w:t>Smart servers will respond positively</w:t>
      </w:r>
    </w:p>
    <w:p w14:paraId="4B014EF1" w14:textId="77777777" w:rsidR="003F6F7A" w:rsidRPr="00364BC1" w:rsidRDefault="003F6F7A">
      <w:pPr>
        <w:numPr>
          <w:ilvl w:val="0"/>
          <w:numId w:val="76"/>
        </w:numPr>
        <w:spacing w:before="120"/>
        <w:rPr>
          <w:lang w:val="en-GB"/>
        </w:rPr>
      </w:pPr>
      <w:r w:rsidRPr="00364BC1">
        <w:rPr>
          <w:lang w:val="en-GB"/>
        </w:rPr>
        <w:t>Smart clients can make use</w:t>
      </w:r>
    </w:p>
    <w:p w14:paraId="0C3E50D7" w14:textId="77777777" w:rsidR="003F6F7A" w:rsidRPr="00364BC1" w:rsidRDefault="003F6F7A">
      <w:pPr>
        <w:numPr>
          <w:ilvl w:val="0"/>
          <w:numId w:val="76"/>
        </w:numPr>
        <w:spacing w:before="120"/>
        <w:rPr>
          <w:lang w:val="en-GB"/>
        </w:rPr>
      </w:pPr>
      <w:r w:rsidRPr="00364BC1">
        <w:rPr>
          <w:lang w:val="en-GB"/>
        </w:rPr>
        <w:t>If something goes wrong, you always have a fallback</w:t>
      </w:r>
    </w:p>
    <w:p w14:paraId="4DB0010D" w14:textId="77777777" w:rsidR="003F6F7A" w:rsidRPr="00364BC1" w:rsidRDefault="003F6F7A">
      <w:pPr>
        <w:numPr>
          <w:ilvl w:val="0"/>
          <w:numId w:val="77"/>
        </w:numPr>
        <w:spacing w:before="120"/>
        <w:rPr>
          <w:lang w:val="en-GB"/>
        </w:rPr>
      </w:pPr>
      <w:r w:rsidRPr="00364BC1">
        <w:rPr>
          <w:lang w:val="en-GB"/>
        </w:rPr>
        <w:t>What we can define in MPEG-DASH</w:t>
      </w:r>
      <w:r>
        <w:rPr>
          <w:lang w:val="en-GB"/>
        </w:rPr>
        <w:t>:</w:t>
      </w:r>
    </w:p>
    <w:p w14:paraId="74252B5B" w14:textId="77777777" w:rsidR="003F6F7A" w:rsidRPr="00364BC1" w:rsidRDefault="003F6F7A">
      <w:pPr>
        <w:numPr>
          <w:ilvl w:val="0"/>
          <w:numId w:val="76"/>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pPr>
        <w:numPr>
          <w:ilvl w:val="0"/>
          <w:numId w:val="76"/>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pPr>
        <w:numPr>
          <w:ilvl w:val="0"/>
          <w:numId w:val="76"/>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1134" w:author="Ye-Kui Wang (d1)" w:date="2022-02-18T09:44:00Z"/>
          <w:lang w:val="en-CA"/>
        </w:rPr>
      </w:pPr>
      <w:bookmarkStart w:id="1135" w:name="_Toc159837444"/>
      <w:bookmarkStart w:id="1136" w:name="_Toc165042054"/>
      <w:ins w:id="1137" w:author="Ye-Kui Wang (d1)" w:date="2022-02-18T09:45:00Z">
        <w:r>
          <w:rPr>
            <w:lang w:val="en-GB"/>
          </w:rPr>
          <w:t xml:space="preserve">HTTP header extensions </w:t>
        </w:r>
      </w:ins>
      <w:ins w:id="1138" w:author="Ye-Kui Wang (d1)" w:date="2022-02-18T09:48:00Z">
        <w:r>
          <w:rPr>
            <w:lang w:val="en-GB"/>
          </w:rPr>
          <w:t xml:space="preserve">for </w:t>
        </w:r>
      </w:ins>
      <w:ins w:id="1139" w:author="Ye-Kui Wang (d1)" w:date="2022-02-18T09:53:00Z">
        <w:r>
          <w:rPr>
            <w:lang w:val="en-GB"/>
          </w:rPr>
          <w:t xml:space="preserve">minimizing </w:t>
        </w:r>
      </w:ins>
      <w:ins w:id="1140" w:author="Ye-Kui Wang (d1)" w:date="2022-02-18T09:49:00Z">
        <w:r w:rsidRPr="000C6E1C">
          <w:rPr>
            <w:rFonts w:eastAsia="SimSun"/>
            <w:sz w:val="24"/>
            <w:szCs w:val="24"/>
            <w:lang w:val="en-CA" w:eastAsia="zh-CN"/>
          </w:rPr>
          <w:t>initialization delay</w:t>
        </w:r>
        <w:r>
          <w:rPr>
            <w:lang w:val="en-GB"/>
          </w:rPr>
          <w:t xml:space="preserve"> </w:t>
        </w:r>
      </w:ins>
      <w:ins w:id="1141" w:author="Ye-Kui Wang (d1)" w:date="2022-02-18T09:45:00Z">
        <w:r>
          <w:rPr>
            <w:lang w:val="en-GB"/>
          </w:rPr>
          <w:t>(m58</w:t>
        </w:r>
      </w:ins>
      <w:ins w:id="1142" w:author="Ye-Kui Wang (d1)" w:date="2022-02-18T09:46:00Z">
        <w:r>
          <w:rPr>
            <w:lang w:val="en-GB"/>
          </w:rPr>
          <w:t>909 and m58899</w:t>
        </w:r>
      </w:ins>
      <w:ins w:id="1143" w:author="Ye-Kui Wang (d1)" w:date="2022-02-18T09:45:00Z">
        <w:r>
          <w:rPr>
            <w:lang w:val="en-GB"/>
          </w:rPr>
          <w:t>)</w:t>
        </w:r>
      </w:ins>
      <w:bookmarkEnd w:id="1135"/>
      <w:bookmarkEnd w:id="1136"/>
    </w:p>
    <w:p w14:paraId="4E58158D" w14:textId="77777777" w:rsidR="003F6F7A" w:rsidRPr="000C6E1C" w:rsidRDefault="003F6F7A" w:rsidP="003F6F7A">
      <w:pPr>
        <w:pStyle w:val="Heading4"/>
        <w:rPr>
          <w:ins w:id="1144" w:author="Ye-Kui Wang (d1)" w:date="2022-02-18T09:48:00Z"/>
          <w:sz w:val="24"/>
          <w:szCs w:val="24"/>
          <w:lang w:val="en-CA"/>
        </w:rPr>
      </w:pPr>
      <w:ins w:id="1145" w:author="Ye-Kui Wang (d1)" w:date="2022-02-18T10:01:00Z">
        <w:r>
          <w:rPr>
            <w:sz w:val="24"/>
            <w:szCs w:val="24"/>
            <w:lang w:val="en-GB"/>
          </w:rPr>
          <w:t xml:space="preserve">A method based on </w:t>
        </w:r>
      </w:ins>
      <w:ins w:id="1146" w:author="Ye-Kui Wang (d1)" w:date="2022-02-18T09:52:00Z">
        <w:r w:rsidRPr="00537A72">
          <w:rPr>
            <w:sz w:val="24"/>
            <w:szCs w:val="24"/>
            <w:lang w:val="en-GB"/>
          </w:rPr>
          <w:t xml:space="preserve">HTTP header extensions </w:t>
        </w:r>
        <w:r>
          <w:rPr>
            <w:sz w:val="24"/>
            <w:szCs w:val="24"/>
            <w:lang w:val="en-GB"/>
          </w:rPr>
          <w:t xml:space="preserve">from </w:t>
        </w:r>
      </w:ins>
      <w:ins w:id="1147"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1148" w:author="Ye-Kui Wang (d1)" w:date="2022-02-18T09:47:00Z"/>
          <w:lang w:val="en-CA"/>
        </w:rPr>
      </w:pPr>
      <w:ins w:id="1149" w:author="Ye-Kui Wang (d1)" w:date="2022-02-18T09:47:00Z">
        <w:r w:rsidRPr="00B96E2F">
          <w:rPr>
            <w:lang w:val="en-CA"/>
          </w:rPr>
          <w:t xml:space="preserve">This </w:t>
        </w:r>
      </w:ins>
      <w:ins w:id="1150" w:author="Ye-Kui Wang (d1)" w:date="2022-02-18T09:49:00Z">
        <w:r>
          <w:rPr>
            <w:lang w:val="en-CA"/>
          </w:rPr>
          <w:t xml:space="preserve">section </w:t>
        </w:r>
      </w:ins>
      <w:ins w:id="1151" w:author="Ye-Kui Wang (d1)" w:date="2022-02-18T09:50:00Z">
        <w:r>
          <w:rPr>
            <w:lang w:val="en-CA"/>
          </w:rPr>
          <w:t>de</w:t>
        </w:r>
      </w:ins>
      <w:ins w:id="1152" w:author="Ye-Kui Wang (d1)" w:date="2022-02-18T09:51:00Z">
        <w:r>
          <w:rPr>
            <w:lang w:val="en-CA"/>
          </w:rPr>
          <w:t xml:space="preserve">scribes </w:t>
        </w:r>
      </w:ins>
      <w:ins w:id="1153"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154" w:author="Ye-Kui Wang (d1)" w:date="2022-02-18T09:50:00Z">
        <w:r>
          <w:t xml:space="preserve"> The design was based on the </w:t>
        </w:r>
        <w:r>
          <w:rPr>
            <w:lang w:val="en-GB"/>
          </w:rPr>
          <w:t xml:space="preserve">direction </w:t>
        </w:r>
      </w:ins>
      <w:ins w:id="1155" w:author="Ye-Kui Wang (d1)" w:date="2022-02-18T09:51:00Z">
        <w:r>
          <w:t>a</w:t>
        </w:r>
        <w:r>
          <w:rPr>
            <w:lang w:val="en-GB"/>
          </w:rPr>
          <w:t xml:space="preserve">greed </w:t>
        </w:r>
      </w:ins>
      <w:ins w:id="1156" w:author="Ye-Kui Wang (d1)" w:date="2022-02-18T09:50:00Z">
        <w:r>
          <w:rPr>
            <w:lang w:val="en-CA"/>
          </w:rPr>
          <w:t xml:space="preserve">at the 136th MPEG meeting </w:t>
        </w:r>
      </w:ins>
      <w:ins w:id="1157" w:author="Ye-Kui Wang (d1)" w:date="2022-02-18T09:51:00Z">
        <w:r>
          <w:rPr>
            <w:lang w:val="en-CA"/>
          </w:rPr>
          <w:t xml:space="preserve">as </w:t>
        </w:r>
      </w:ins>
      <w:ins w:id="1158" w:author="Ye-Kui Wang (d1)" w:date="2022-02-18T09:50:00Z">
        <w:r>
          <w:rPr>
            <w:lang w:val="en-CA"/>
          </w:rPr>
          <w:t xml:space="preserve">described </w:t>
        </w:r>
      </w:ins>
      <w:ins w:id="1159" w:author="Ye-Kui Wang (d1)" w:date="2022-02-18T09:51:00Z">
        <w:r>
          <w:rPr>
            <w:lang w:val="en-CA"/>
          </w:rPr>
          <w:t xml:space="preserve">in </w:t>
        </w:r>
      </w:ins>
      <w:ins w:id="1160" w:author="Ye-Kui Wang (d1)" w:date="2022-02-18T09:52:00Z">
        <w:r>
          <w:rPr>
            <w:lang w:val="en-CA"/>
          </w:rPr>
          <w:t>S</w:t>
        </w:r>
      </w:ins>
      <w:ins w:id="1161"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162"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163" w:author="Ye-Kui Wang (d1)" w:date="2022-02-18T09:47:00Z"/>
        </w:rPr>
      </w:pPr>
      <w:ins w:id="1164" w:author="Ye-Kui Wang (d1)" w:date="2022-02-18T09:47:00Z">
        <w:r w:rsidRPr="00B96E2F">
          <w:t xml:space="preserve">The </w:t>
        </w:r>
      </w:ins>
      <w:ins w:id="1165" w:author="Ye-Kui Wang (d1)" w:date="2022-02-18T09:52:00Z">
        <w:r>
          <w:t xml:space="preserve">design </w:t>
        </w:r>
      </w:ins>
      <w:ins w:id="1166" w:author="Ye-Kui Wang (d1)" w:date="2022-02-18T09:47:00Z">
        <w:r w:rsidRPr="00B96E2F">
          <w:t>consists of the following parts:</w:t>
        </w:r>
      </w:ins>
    </w:p>
    <w:p w14:paraId="79B6C3A5" w14:textId="77777777" w:rsidR="003F6F7A" w:rsidRPr="00B96E2F" w:rsidRDefault="003F6F7A">
      <w:pPr>
        <w:numPr>
          <w:ilvl w:val="0"/>
          <w:numId w:val="62"/>
        </w:numPr>
        <w:spacing w:before="136" w:after="160"/>
        <w:rPr>
          <w:ins w:id="1167" w:author="Ye-Kui Wang (d1)" w:date="2022-02-18T09:47:00Z"/>
          <w:lang w:val="en-CA"/>
        </w:rPr>
      </w:pPr>
      <w:ins w:id="1168" w:author="Ye-Kui Wang (d1)" w:date="2022-02-18T09:47:00Z">
        <w:r w:rsidRPr="00B96E2F">
          <w:t>Firstly, a DASH Tuning-In Method is defined, with the following client and server operations:</w:t>
        </w:r>
      </w:ins>
    </w:p>
    <w:p w14:paraId="737C7C9C" w14:textId="77777777" w:rsidR="003F6F7A" w:rsidRPr="00B96E2F" w:rsidRDefault="003F6F7A">
      <w:pPr>
        <w:numPr>
          <w:ilvl w:val="1"/>
          <w:numId w:val="62"/>
        </w:numPr>
        <w:spacing w:before="136" w:after="160"/>
        <w:rPr>
          <w:ins w:id="1169" w:author="Ye-Kui Wang (d1)" w:date="2022-02-18T09:47:00Z"/>
          <w:lang w:val="en-CA"/>
        </w:rPr>
      </w:pPr>
      <w:ins w:id="1170"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-In Method, the client parses a MIME multipart message sent by the server, reads files within the different parts of the MIME multipart message, and uses those files to initialize the player and start playing.</w:t>
        </w:r>
      </w:ins>
    </w:p>
    <w:p w14:paraId="09C56DA1" w14:textId="77777777" w:rsidR="003F6F7A" w:rsidRPr="00B96E2F" w:rsidRDefault="003F6F7A">
      <w:pPr>
        <w:numPr>
          <w:ilvl w:val="1"/>
          <w:numId w:val="62"/>
        </w:numPr>
        <w:spacing w:before="136" w:after="160"/>
        <w:rPr>
          <w:ins w:id="1171" w:author="Ye-Kui Wang (d1)" w:date="2022-02-18T09:47:00Z"/>
          <w:lang w:val="en-CA"/>
        </w:rPr>
      </w:pPr>
      <w:ins w:id="1172"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pPr>
        <w:numPr>
          <w:ilvl w:val="0"/>
          <w:numId w:val="62"/>
        </w:numPr>
        <w:spacing w:before="136" w:after="160"/>
        <w:rPr>
          <w:ins w:id="1173" w:author="Ye-Kui Wang (d1)" w:date="2022-02-18T09:47:00Z"/>
          <w:lang w:val="en-CA"/>
        </w:rPr>
      </w:pPr>
      <w:ins w:id="1174" w:author="Ye-Kui Wang (d1)" w:date="2022-02-18T09:47:00Z">
        <w:r w:rsidRPr="00B96E2F">
          <w:t>Secondly, the following three HTTP headers are defined:</w:t>
        </w:r>
      </w:ins>
    </w:p>
    <w:p w14:paraId="2D1B6B87" w14:textId="77777777" w:rsidR="003F6F7A" w:rsidRPr="00B96E2F" w:rsidRDefault="003F6F7A">
      <w:pPr>
        <w:numPr>
          <w:ilvl w:val="1"/>
          <w:numId w:val="62"/>
        </w:numPr>
        <w:spacing w:before="136" w:after="160"/>
        <w:rPr>
          <w:ins w:id="1175" w:author="Ye-Kui Wang (d1)" w:date="2022-02-18T09:47:00Z"/>
          <w:lang w:val="en-CA"/>
        </w:rPr>
      </w:pPr>
      <w:ins w:id="1176"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pPr>
        <w:numPr>
          <w:ilvl w:val="1"/>
          <w:numId w:val="62"/>
        </w:numPr>
        <w:spacing w:before="136" w:after="160"/>
        <w:rPr>
          <w:ins w:id="1177" w:author="Ye-Kui Wang (d1)" w:date="2022-02-18T09:47:00Z"/>
          <w:lang w:val="en-CA"/>
        </w:rPr>
      </w:pPr>
      <w:ins w:id="1178"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pPr>
        <w:numPr>
          <w:ilvl w:val="1"/>
          <w:numId w:val="62"/>
        </w:numPr>
        <w:spacing w:before="136" w:after="160"/>
        <w:rPr>
          <w:ins w:id="1179" w:author="Ye-Kui Wang (d1)" w:date="2022-02-18T09:47:00Z"/>
          <w:lang w:val="en-CA"/>
        </w:rPr>
      </w:pPr>
      <w:ins w:id="1180"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181" w:author="Ye-Kui Wang (d1)" w:date="2022-02-18T09:47:00Z"/>
        </w:rPr>
      </w:pPr>
      <w:ins w:id="1182" w:author="Ye-Kui Wang (d1)" w:date="2022-02-18T09:53:00Z">
        <w:r>
          <w:t>The following f</w:t>
        </w:r>
      </w:ins>
      <w:ins w:id="1183"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184" w:author="Ye-Kui Wang (d1)" w:date="2022-02-18T09:47:00Z"/>
          <w:szCs w:val="22"/>
        </w:rPr>
      </w:pPr>
      <w:ins w:id="1185" w:author="Ye-Kui Wang (d1)" w:date="2022-02-18T09:47:00Z">
        <w:r w:rsidRPr="00B96E2F">
          <w:rPr>
            <w:noProof/>
          </w:rPr>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186" w:author="Ye-Kui Wang (d1)" w:date="2022-02-18T09:47:00Z"/>
          <w:szCs w:val="22"/>
        </w:rPr>
      </w:pPr>
      <w:ins w:id="1187" w:author="Ye-Kui Wang (d1)" w:date="2022-02-18T09:47:00Z">
        <w:r w:rsidRPr="00B96E2F">
          <w:rPr>
            <w:rFonts w:hint="eastAsia"/>
            <w:szCs w:val="22"/>
          </w:rPr>
          <w:t>F</w:t>
        </w:r>
        <w:r w:rsidRPr="00B96E2F">
          <w:rPr>
            <w:szCs w:val="22"/>
          </w:rPr>
          <w:t>igure</w:t>
        </w:r>
      </w:ins>
      <w:ins w:id="1188" w:author="Ye-Kui Wang (d1)" w:date="2022-02-18T09:53:00Z">
        <w:r>
          <w:rPr>
            <w:szCs w:val="22"/>
          </w:rPr>
          <w:t>:</w:t>
        </w:r>
      </w:ins>
      <w:ins w:id="1189" w:author="Ye-Kui Wang (d1)" w:date="2022-02-18T09:47:00Z">
        <w:r w:rsidRPr="00B96E2F">
          <w:rPr>
            <w:szCs w:val="22"/>
          </w:rPr>
          <w:t xml:space="preserve"> Example of a </w:t>
        </w:r>
        <w:r w:rsidRPr="00B96E2F">
          <w:rPr>
            <w:szCs w:val="22"/>
            <w:lang w:eastAsia="ko-KR"/>
          </w:rPr>
          <w:t xml:space="preserve">DASH </w:t>
        </w:r>
        <w:r w:rsidRPr="00B96E2F">
          <w:rPr>
            <w:szCs w:val="22"/>
          </w:rPr>
          <w:t>Tuning-In Method response</w:t>
        </w:r>
      </w:ins>
    </w:p>
    <w:p w14:paraId="5FA1E433" w14:textId="77777777" w:rsidR="003F6F7A" w:rsidRPr="00B96E2F" w:rsidRDefault="003F6F7A" w:rsidP="003F6F7A">
      <w:pPr>
        <w:spacing w:after="160"/>
        <w:rPr>
          <w:ins w:id="1190" w:author="Ye-Kui Wang (d1)" w:date="2022-02-18T09:47:00Z"/>
        </w:rPr>
      </w:pPr>
      <w:ins w:id="1191" w:author="Ye-Kui Wang (d1)" w:date="2022-02-18T09:47:00Z">
        <w:r w:rsidRPr="00B96E2F">
          <w:t xml:space="preserve">The </w:t>
        </w:r>
      </w:ins>
      <w:ins w:id="1192" w:author="Ye-Kui Wang (d1)" w:date="2022-02-18T09:53:00Z">
        <w:r>
          <w:t xml:space="preserve">design </w:t>
        </w:r>
      </w:ins>
      <w:ins w:id="1193"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194" w:author="Ye-Kui Wang (d1)" w:date="2022-02-18T09:47:00Z"/>
        </w:rPr>
      </w:pPr>
      <w:ins w:id="1195"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196" w:author="Ye-Kui Wang (d1)" w:date="2022-02-18T09:47:00Z"/>
        </w:rPr>
      </w:pPr>
      <w:ins w:id="1197"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198" w:author="Ye-Kui Wang (d1)" w:date="2022-02-18T09:47:00Z"/>
          <w:lang w:val="en-CA"/>
        </w:rPr>
      </w:pPr>
      <w:ins w:id="1199"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200" w:author="Ye-Kui Wang (d1)" w:date="2022-02-18T09:54:00Z">
        <w:r>
          <w:rPr>
            <w:lang w:val="en-CA"/>
          </w:rPr>
          <w:t>the following f</w:t>
        </w:r>
      </w:ins>
      <w:ins w:id="1201"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202" w:author="Ye-Kui Wang (d1)" w:date="2022-02-18T09:47:00Z"/>
        </w:rPr>
      </w:pPr>
      <w:ins w:id="1203" w:author="Ye-Kui Wang (d1)" w:date="2022-02-18T09:47:00Z">
        <w:r w:rsidRPr="00B96E2F">
          <w:rPr>
            <w:noProof/>
          </w:rPr>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204" w:author="Ye-Kui Wang (d1)" w:date="2022-02-18T09:47:00Z"/>
          <w:szCs w:val="22"/>
        </w:rPr>
      </w:pPr>
      <w:ins w:id="1205" w:author="Ye-Kui Wang (d1)" w:date="2022-02-18T09:47:00Z">
        <w:r w:rsidRPr="00B96E2F">
          <w:rPr>
            <w:rFonts w:hint="eastAsia"/>
            <w:szCs w:val="22"/>
          </w:rPr>
          <w:t>F</w:t>
        </w:r>
        <w:r w:rsidRPr="00B96E2F">
          <w:rPr>
            <w:szCs w:val="22"/>
          </w:rPr>
          <w:t>igure</w:t>
        </w:r>
      </w:ins>
      <w:ins w:id="1206" w:author="Ye-Kui Wang (d1)" w:date="2022-02-18T09:54:00Z">
        <w:r>
          <w:rPr>
            <w:szCs w:val="22"/>
          </w:rPr>
          <w:t>:</w:t>
        </w:r>
      </w:ins>
      <w:ins w:id="1207" w:author="Ye-Kui Wang (d1)" w:date="2022-02-18T09:47:00Z">
        <w:r w:rsidRPr="00B96E2F">
          <w:rPr>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208" w:author="Ye-Kui Wang (d1)" w:date="2022-02-18T09:54:00Z"/>
        </w:rPr>
      </w:pPr>
      <w:ins w:id="1209" w:author="Ye-Kui Wang (d1)" w:date="2022-02-18T09:54:00Z">
        <w:r w:rsidRPr="00B96E2F">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210" w:author="Ye-Kui Wang (d1)" w:date="2022-02-18T09:57:00Z">
        <w:r>
          <w:rPr>
            <w:sz w:val="24"/>
            <w:szCs w:val="24"/>
            <w:lang w:val="en-GB"/>
          </w:rPr>
          <w:t xml:space="preserve">The "join live" message </w:t>
        </w:r>
      </w:ins>
      <w:ins w:id="1211" w:author="Ye-Kui Wang (d1)" w:date="2022-02-18T09:54:00Z">
        <w:r>
          <w:rPr>
            <w:sz w:val="24"/>
            <w:szCs w:val="24"/>
            <w:lang w:val="en-GB"/>
          </w:rPr>
          <w:t xml:space="preserve">from </w:t>
        </w:r>
      </w:ins>
      <w:ins w:id="1212" w:author="Ye-Kui Wang (d1)" w:date="2022-02-18T09:55:00Z">
        <w:r>
          <w:rPr>
            <w:lang w:val="en-GB"/>
          </w:rPr>
          <w:t>m58899</w:t>
        </w:r>
      </w:ins>
    </w:p>
    <w:p w14:paraId="4437F8BB" w14:textId="77777777" w:rsidR="00332338" w:rsidRDefault="00332338" w:rsidP="00332338">
      <w:pPr>
        <w:rPr>
          <w:ins w:id="1213" w:author="Iraj Sodagar" w:date="2022-04-14T12:29:00Z"/>
          <w:rFonts w:ascii="Cambria" w:hAnsi="Cambria"/>
          <w:szCs w:val="20"/>
          <w:lang w:val="en-GB" w:eastAsia="ja-JP"/>
        </w:rPr>
      </w:pPr>
      <w:ins w:id="1214" w:author="Iraj Sodagar" w:date="2022-04-14T12:29:00Z">
        <w:r>
          <w:rPr>
            <w:rFonts w:ascii="Cambria" w:hAnsi="Cambria"/>
            <w:szCs w:val="20"/>
            <w:lang w:val="en-GB" w:eastAsia="ja-JP"/>
          </w:rPr>
          <w:t xml:space="preserve">The contribution, </w:t>
        </w:r>
        <w:r>
          <w:rPr>
            <w:rFonts w:ascii="Cambria" w:hAnsi="Cambria"/>
            <w:b/>
            <w:bCs/>
            <w:szCs w:val="20"/>
            <w:lang w:val="en-GB" w:eastAsia="ja-JP"/>
          </w:rPr>
          <w:t>m58176</w:t>
        </w:r>
        <w:r>
          <w:rPr>
            <w:rFonts w:ascii="Cambria" w:hAnsi="Cambria"/>
            <w:szCs w:val="20"/>
            <w:lang w:val="en-GB" w:eastAsia="ja-JP"/>
          </w:rPr>
          <w:t xml:space="preserve"> </w:t>
        </w:r>
        <w:r>
          <w:rPr>
            <w:rFonts w:ascii="Cambria" w:hAnsi="Cambria"/>
            <w:szCs w:val="20"/>
            <w:lang w:val="en-GB" w:eastAsia="ja-JP"/>
          </w:rPr>
          <w:fldChar w:fldCharType="begin"/>
        </w:r>
        <w:r>
          <w:rPr>
            <w:rFonts w:ascii="Cambria" w:hAnsi="Cambria"/>
            <w:szCs w:val="20"/>
            <w:lang w:val="en-GB" w:eastAsia="ja-JP"/>
          </w:rPr>
          <w:instrText xml:space="preserve"> REF _Ref92829303 \r \h </w:instrText>
        </w:r>
      </w:ins>
      <w:r>
        <w:rPr>
          <w:rFonts w:ascii="Cambria" w:hAnsi="Cambria"/>
          <w:szCs w:val="20"/>
          <w:lang w:val="en-GB" w:eastAsia="ja-JP"/>
        </w:rPr>
      </w:r>
      <w:ins w:id="1215" w:author="Iraj Sodagar" w:date="2022-04-14T12:29:00Z">
        <w:r>
          <w:rPr>
            <w:rFonts w:ascii="Cambria" w:hAnsi="Cambria"/>
            <w:szCs w:val="20"/>
            <w:lang w:val="en-GB" w:eastAsia="ja-JP"/>
          </w:rPr>
          <w:fldChar w:fldCharType="separate"/>
        </w:r>
        <w:r>
          <w:rPr>
            <w:rFonts w:ascii="Cambria" w:hAnsi="Cambria"/>
            <w:szCs w:val="20"/>
            <w:lang w:val="en-GB" w:eastAsia="ja-JP"/>
          </w:rPr>
          <w:t>[2]</w:t>
        </w:r>
        <w:r>
          <w:rPr>
            <w:rFonts w:ascii="Cambria" w:hAnsi="Cambria"/>
            <w:szCs w:val="20"/>
            <w:lang w:val="en-GB" w:eastAsia="ja-JP"/>
          </w:rPr>
          <w:fldChar w:fldCharType="end"/>
        </w:r>
        <w:r>
          <w:rPr>
            <w:rFonts w:ascii="Cambria" w:hAnsi="Cambria"/>
            <w:szCs w:val="20"/>
            <w:lang w:val="en-GB" w:eastAsia="ja-JP"/>
          </w:rPr>
          <w:t>, proposed the following two parameters (with some reforming):</w:t>
        </w:r>
      </w:ins>
    </w:p>
    <w:p w14:paraId="324DEF88" w14:textId="77777777" w:rsidR="00332338" w:rsidRDefault="00332338" w:rsidP="00332338">
      <w:pPr>
        <w:rPr>
          <w:ins w:id="1216" w:author="Iraj Sodagar" w:date="2022-04-14T12:29:00Z"/>
          <w:rFonts w:ascii="Cambria" w:hAnsi="Cambria"/>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217"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218" w:author="Iraj Sodagar" w:date="2022-04-14T12:29:00Z"/>
                <w:rFonts w:ascii="Cambria" w:hAnsi="Cambria"/>
                <w:color w:val="auto"/>
                <w:szCs w:val="20"/>
                <w:lang w:eastAsia="ja-JP"/>
              </w:rPr>
            </w:pPr>
            <w:ins w:id="1219" w:author="Iraj Sodagar" w:date="2022-04-14T12:29:00Z">
              <w:r>
                <w:rPr>
                  <w:rFonts w:ascii="Cambria" w:hAnsi="Cambria"/>
                  <w:color w:val="auto"/>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0" w:author="Iraj Sodagar" w:date="2022-04-14T12:29:00Z"/>
                <w:rFonts w:ascii="Cambria" w:hAnsi="Cambria"/>
                <w:color w:val="auto"/>
                <w:szCs w:val="20"/>
                <w:lang w:eastAsia="ja-JP"/>
              </w:rPr>
            </w:pPr>
            <w:ins w:id="1221" w:author="Iraj Sodagar" w:date="2022-04-14T12:29:00Z">
              <w:r>
                <w:rPr>
                  <w:rFonts w:ascii="Cambria" w:hAnsi="Cambria"/>
                  <w:color w:val="auto"/>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2" w:author="Iraj Sodagar" w:date="2022-04-14T12:29:00Z"/>
                <w:rFonts w:ascii="Cambria" w:hAnsi="Cambria"/>
                <w:color w:val="auto"/>
                <w:szCs w:val="20"/>
                <w:lang w:eastAsia="ja-JP"/>
              </w:rPr>
            </w:pPr>
            <w:ins w:id="1223" w:author="Iraj Sodagar" w:date="2022-04-14T12:29:00Z">
              <w:r>
                <w:rPr>
                  <w:rFonts w:ascii="Cambria" w:hAnsi="Cambria"/>
                  <w:color w:val="auto"/>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4" w:author="Iraj Sodagar" w:date="2022-04-14T12:29:00Z"/>
                <w:rFonts w:ascii="Cambria" w:hAnsi="Cambria"/>
                <w:color w:val="auto"/>
                <w:szCs w:val="20"/>
                <w:lang w:eastAsia="ja-JP"/>
              </w:rPr>
            </w:pPr>
            <w:ins w:id="1225" w:author="Iraj Sodagar" w:date="2022-04-14T12:29:00Z">
              <w:r>
                <w:rPr>
                  <w:rFonts w:ascii="Cambria" w:hAnsi="Cambria"/>
                  <w:color w:val="auto"/>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226" w:author="Iraj Sodagar" w:date="2022-04-14T12:29:00Z"/>
                <w:rFonts w:ascii="Cambria" w:hAnsi="Cambria"/>
                <w:color w:val="auto"/>
                <w:szCs w:val="20"/>
                <w:lang w:eastAsia="ja-JP"/>
              </w:rPr>
            </w:pPr>
            <w:ins w:id="1227" w:author="Iraj Sodagar" w:date="2022-04-14T12:29:00Z">
              <w:r>
                <w:rPr>
                  <w:rFonts w:ascii="Cambria" w:hAnsi="Cambria"/>
                  <w:color w:val="auto"/>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228"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229" w:author="Iraj Sodagar" w:date="2022-04-14T12:29:00Z"/>
                <w:rFonts w:ascii="Cambria" w:hAnsi="Cambria"/>
                <w:szCs w:val="20"/>
                <w:lang w:eastAsia="ja-JP"/>
              </w:rPr>
            </w:pPr>
            <w:ins w:id="1230" w:author="Iraj Sodagar" w:date="2022-04-14T12:29:00Z">
              <w:r>
                <w:rPr>
                  <w:rFonts w:ascii="Cambria" w:hAnsi="Cambria"/>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1" w:author="Iraj Sodagar" w:date="2022-04-14T12:29:00Z"/>
                <w:rFonts w:ascii="Cambria" w:hAnsi="Cambria"/>
                <w:szCs w:val="20"/>
                <w:lang w:eastAsia="ja-JP"/>
              </w:rPr>
            </w:pPr>
            <w:ins w:id="1232" w:author="Iraj Sodagar" w:date="2022-04-14T12:29:00Z">
              <w:r>
                <w:rPr>
                  <w:rFonts w:ascii="Courier New" w:hAnsi="Courier New"/>
                  <w:noProof/>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3" w:author="Iraj Sodagar" w:date="2022-04-14T12:29:00Z"/>
                <w:rFonts w:ascii="Cambria" w:hAnsi="Cambria"/>
                <w:szCs w:val="20"/>
                <w:lang w:eastAsia="ja-JP"/>
              </w:rPr>
            </w:pPr>
            <w:ins w:id="1234" w:author="Iraj Sodagar" w:date="2022-04-14T12:29:00Z">
              <w:r>
                <w:rPr>
                  <w:rFonts w:ascii="Cambria" w:hAnsi="Cambria"/>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5" w:author="Iraj Sodagar" w:date="2022-04-14T12:29:00Z"/>
                <w:rFonts w:ascii="Cambria" w:hAnsi="Cambria"/>
                <w:szCs w:val="20"/>
                <w:lang w:eastAsia="ja-JP"/>
              </w:rPr>
            </w:pPr>
            <w:ins w:id="1236" w:author="Iraj Sodagar" w:date="2022-04-14T12:29:00Z">
              <w:r>
                <w:rPr>
                  <w:rFonts w:ascii="Cambria" w:hAnsi="Cambria"/>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237" w:author="Iraj Sodagar" w:date="2022-04-14T12:29:00Z"/>
                <w:rFonts w:ascii="Cambria" w:hAnsi="Cambria"/>
                <w:szCs w:val="20"/>
                <w:lang w:eastAsia="ja-JP"/>
              </w:rPr>
            </w:pPr>
            <w:ins w:id="1238" w:author="Iraj Sodagar" w:date="2022-04-14T12:29:00Z">
              <w:r>
                <w:rPr>
                  <w:rFonts w:ascii="Cambria" w:hAnsi="Cambria"/>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239"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240" w:author="Iraj Sodagar" w:date="2022-04-14T12:29:00Z"/>
                <w:rFonts w:ascii="Cambria" w:hAnsi="Cambria"/>
                <w:strike/>
                <w:szCs w:val="20"/>
                <w:lang w:eastAsia="ja-JP"/>
              </w:rPr>
            </w:pPr>
            <w:ins w:id="1241" w:author="Iraj Sodagar" w:date="2022-04-14T12:29:00Z">
              <w:r>
                <w:rPr>
                  <w:rFonts w:ascii="Cambria" w:hAnsi="Cambria"/>
                  <w:strike/>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2" w:author="Iraj Sodagar" w:date="2022-04-14T12:29:00Z"/>
                <w:rFonts w:ascii="Cambria" w:hAnsi="Cambria"/>
                <w:strike/>
                <w:szCs w:val="20"/>
                <w:lang w:eastAsia="ja-JP"/>
              </w:rPr>
            </w:pPr>
            <w:ins w:id="1243" w:author="Iraj Sodagar" w:date="2022-04-14T12:29:00Z">
              <w:r>
                <w:rPr>
                  <w:rFonts w:ascii="Courier New" w:hAnsi="Courier New"/>
                  <w:strike/>
                  <w:noProof/>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4" w:author="Iraj Sodagar" w:date="2022-04-14T12:29:00Z"/>
                <w:rFonts w:ascii="Cambria" w:hAnsi="Cambria"/>
                <w:strike/>
                <w:szCs w:val="20"/>
                <w:lang w:eastAsia="ja-JP"/>
              </w:rPr>
            </w:pPr>
            <w:ins w:id="1245" w:author="Iraj Sodagar" w:date="2022-04-14T12:29:00Z">
              <w:r>
                <w:rPr>
                  <w:rFonts w:ascii="Cambria" w:hAnsi="Cambria"/>
                  <w:strike/>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6" w:author="Iraj Sodagar" w:date="2022-04-14T12:29:00Z"/>
                <w:rFonts w:ascii="Cambria" w:hAnsi="Cambria"/>
                <w:strike/>
                <w:szCs w:val="20"/>
                <w:lang w:eastAsia="ja-JP"/>
              </w:rPr>
            </w:pPr>
            <w:ins w:id="1247" w:author="Iraj Sodagar" w:date="2022-04-14T12:29:00Z">
              <w:r>
                <w:rPr>
                  <w:rFonts w:ascii="Cambria" w:hAnsi="Cambria"/>
                  <w:strike/>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248" w:author="Iraj Sodagar" w:date="2022-04-14T12:29:00Z"/>
                <w:rFonts w:ascii="Cambria" w:hAnsi="Cambria"/>
                <w:strike/>
                <w:szCs w:val="20"/>
                <w:lang w:eastAsia="ja-JP"/>
              </w:rPr>
            </w:pPr>
            <w:ins w:id="1249" w:author="Iraj Sodagar" w:date="2022-04-14T12:29:00Z">
              <w:r>
                <w:rPr>
                  <w:rFonts w:ascii="Cambria" w:hAnsi="Cambria"/>
                  <w:strike/>
                  <w:szCs w:val="20"/>
                  <w:lang w:eastAsia="ja-JP" w:bidi="x-none"/>
                </w:rPr>
                <w:t>Indication of the media request for tuning into a stream as fast as possible.</w:t>
              </w:r>
            </w:ins>
          </w:p>
        </w:tc>
      </w:tr>
    </w:tbl>
    <w:p w14:paraId="6EB172E2" w14:textId="77777777" w:rsidR="00332338" w:rsidRDefault="00332338" w:rsidP="00332338">
      <w:pPr>
        <w:rPr>
          <w:ins w:id="1250" w:author="Iraj Sodagar" w:date="2022-04-14T12:29:00Z"/>
          <w:rFonts w:ascii="Cambria" w:hAnsi="Cambria"/>
          <w:szCs w:val="20"/>
          <w:lang w:val="en-GB" w:eastAsia="ja-JP"/>
        </w:rPr>
      </w:pPr>
      <w:ins w:id="1251" w:author="Iraj Sodagar" w:date="2022-04-14T12:29:00Z">
        <w:r>
          <w:rPr>
            <w:rFonts w:ascii="Cambria" w:hAnsi="Cambria"/>
            <w:szCs w:val="20"/>
            <w:lang w:val="en-GB" w:eastAsia="ja-JP"/>
          </w:rPr>
          <w:t xml:space="preserve">  </w:t>
        </w:r>
      </w:ins>
    </w:p>
    <w:p w14:paraId="28914AEE" w14:textId="77777777" w:rsidR="00332338" w:rsidRDefault="00332338" w:rsidP="00332338">
      <w:pPr>
        <w:rPr>
          <w:ins w:id="1252" w:author="Iraj Sodagar" w:date="2022-04-14T12:29:00Z"/>
          <w:lang w:val="en-GB" w:eastAsia="ja-JP"/>
        </w:rPr>
      </w:pPr>
      <w:ins w:id="1253"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254"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255"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256" w:author="Iraj Sodagar" w:date="2022-04-14T12:29:00Z"/>
                <w:b/>
                <w:bCs/>
                <w:lang w:val="en-GB" w:eastAsia="ja-JP"/>
              </w:rPr>
            </w:pPr>
            <w:ins w:id="1257"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258" w:author="Iraj Sodagar" w:date="2022-04-14T12:29:00Z"/>
                <w:b/>
                <w:bCs/>
                <w:lang w:val="en-GB" w:eastAsia="ja-JP"/>
              </w:rPr>
            </w:pPr>
            <w:ins w:id="1259"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260" w:author="Iraj Sodagar" w:date="2022-04-14T12:29:00Z"/>
                <w:b/>
                <w:bCs/>
                <w:lang w:val="en-GB" w:eastAsia="ja-JP"/>
              </w:rPr>
            </w:pPr>
            <w:ins w:id="1261" w:author="Iraj Sodagar" w:date="2022-04-14T12:29:00Z">
              <w:r>
                <w:rPr>
                  <w:b/>
                  <w:bCs/>
                  <w:lang w:val="en-GB" w:eastAsia="ja-JP"/>
                </w:rPr>
                <w:t>Purpose</w:t>
              </w:r>
            </w:ins>
          </w:p>
        </w:tc>
      </w:tr>
      <w:tr w:rsidR="00332338" w14:paraId="2AD49BEA" w14:textId="77777777" w:rsidTr="00332338">
        <w:trPr>
          <w:ins w:id="1262"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263" w:author="Iraj Sodagar" w:date="2022-04-14T12:29:00Z"/>
                <w:lang w:val="en-GB" w:eastAsia="ja-JP"/>
              </w:rPr>
            </w:pPr>
            <w:ins w:id="1264"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pPr>
              <w:pStyle w:val="ListParagraph"/>
              <w:numPr>
                <w:ilvl w:val="0"/>
                <w:numId w:val="91"/>
              </w:numPr>
              <w:ind w:left="360"/>
              <w:rPr>
                <w:ins w:id="1265" w:author="Iraj Sodagar" w:date="2022-04-14T12:29:00Z"/>
                <w:lang w:val="en-GB" w:eastAsia="ja-JP"/>
              </w:rPr>
            </w:pPr>
            <w:ins w:id="1266" w:author="Iraj Sodagar" w:date="2022-04-14T12:29:00Z">
              <w:r>
                <w:rPr>
                  <w:lang w:val="en-GB" w:eastAsia="ja-JP"/>
                </w:rPr>
                <w:t xml:space="preserve">the requested MPD </w:t>
              </w:r>
            </w:ins>
          </w:p>
          <w:p w14:paraId="0CFCC0A0" w14:textId="77777777" w:rsidR="00332338" w:rsidRDefault="00332338">
            <w:pPr>
              <w:pStyle w:val="ListParagraph"/>
              <w:numPr>
                <w:ilvl w:val="0"/>
                <w:numId w:val="91"/>
              </w:numPr>
              <w:ind w:left="360"/>
              <w:rPr>
                <w:ins w:id="1267" w:author="Iraj Sodagar" w:date="2022-04-14T12:29:00Z"/>
                <w:lang w:val="en-GB" w:eastAsia="ja-JP"/>
              </w:rPr>
            </w:pPr>
            <w:ins w:id="1268" w:author="Iraj Sodagar" w:date="2022-04-14T12:29:00Z">
              <w:r>
                <w:rPr>
                  <w:lang w:val="en-GB" w:eastAsia="ja-JP"/>
                </w:rPr>
                <w:t>an IS</w:t>
              </w:r>
            </w:ins>
          </w:p>
          <w:p w14:paraId="57766E33" w14:textId="77777777" w:rsidR="00332338" w:rsidRDefault="00332338">
            <w:pPr>
              <w:pStyle w:val="ListParagraph"/>
              <w:numPr>
                <w:ilvl w:val="0"/>
                <w:numId w:val="91"/>
              </w:numPr>
              <w:ind w:left="360"/>
              <w:rPr>
                <w:ins w:id="1269" w:author="Iraj Sodagar" w:date="2022-04-14T12:29:00Z"/>
                <w:lang w:val="en-GB" w:eastAsia="ja-JP"/>
              </w:rPr>
            </w:pPr>
            <w:ins w:id="1270"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271" w:author="Iraj Sodagar" w:date="2022-04-14T12:29:00Z"/>
                <w:lang w:val="en-GB" w:eastAsia="ja-JP"/>
              </w:rPr>
            </w:pPr>
            <w:ins w:id="1272" w:author="Iraj Sodagar" w:date="2022-04-14T12:29:00Z">
              <w:r>
                <w:rPr>
                  <w:lang w:val="en-GB" w:eastAsia="ja-JP"/>
                </w:rPr>
                <w:t>First tune-in</w:t>
              </w:r>
            </w:ins>
          </w:p>
        </w:tc>
      </w:tr>
      <w:tr w:rsidR="00332338" w14:paraId="6897EFCA" w14:textId="77777777" w:rsidTr="00332338">
        <w:trPr>
          <w:ins w:id="1273"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274" w:author="Iraj Sodagar" w:date="2022-04-14T12:29:00Z"/>
                <w:lang w:val="en-GB" w:eastAsia="ja-JP"/>
              </w:rPr>
            </w:pPr>
            <w:ins w:id="1275"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pPr>
              <w:pStyle w:val="ListParagraph"/>
              <w:numPr>
                <w:ilvl w:val="0"/>
                <w:numId w:val="91"/>
              </w:numPr>
              <w:ind w:left="360"/>
              <w:rPr>
                <w:ins w:id="1276" w:author="Iraj Sodagar" w:date="2022-04-14T12:29:00Z"/>
                <w:lang w:val="en-GB" w:eastAsia="ja-JP"/>
              </w:rPr>
            </w:pPr>
            <w:ins w:id="1277" w:author="Iraj Sodagar" w:date="2022-04-14T12:29:00Z">
              <w:r>
                <w:rPr>
                  <w:lang w:val="en-GB" w:eastAsia="ja-JP"/>
                </w:rPr>
                <w:t xml:space="preserve">the requested IS </w:t>
              </w:r>
            </w:ins>
          </w:p>
          <w:p w14:paraId="18A105B8" w14:textId="77777777" w:rsidR="00332338" w:rsidRDefault="00332338">
            <w:pPr>
              <w:pStyle w:val="ListParagraph"/>
              <w:numPr>
                <w:ilvl w:val="0"/>
                <w:numId w:val="91"/>
              </w:numPr>
              <w:ind w:left="360"/>
              <w:rPr>
                <w:ins w:id="1278" w:author="Iraj Sodagar" w:date="2022-04-14T12:29:00Z"/>
                <w:lang w:val="en-GB" w:eastAsia="ja-JP"/>
              </w:rPr>
            </w:pPr>
            <w:ins w:id="1279"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280" w:author="Iraj Sodagar" w:date="2022-04-14T12:29:00Z"/>
                <w:lang w:val="en-GB" w:eastAsia="ja-JP"/>
              </w:rPr>
            </w:pPr>
            <w:ins w:id="1281" w:author="Iraj Sodagar" w:date="2022-04-14T12:29:00Z">
              <w:r>
                <w:rPr>
                  <w:lang w:val="en-GB" w:eastAsia="ja-JP"/>
                </w:rPr>
                <w:t>Initializing tune-in</w:t>
              </w:r>
            </w:ins>
          </w:p>
        </w:tc>
      </w:tr>
      <w:tr w:rsidR="00332338" w14:paraId="6A1C4044" w14:textId="77777777" w:rsidTr="00332338">
        <w:trPr>
          <w:ins w:id="1282"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283" w:author="Iraj Sodagar" w:date="2022-04-14T12:29:00Z"/>
                <w:lang w:val="en-GB" w:eastAsia="ja-JP"/>
              </w:rPr>
            </w:pPr>
            <w:ins w:id="1284"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pPr>
              <w:pStyle w:val="ListParagraph"/>
              <w:numPr>
                <w:ilvl w:val="0"/>
                <w:numId w:val="91"/>
              </w:numPr>
              <w:ind w:left="360"/>
              <w:rPr>
                <w:ins w:id="1285" w:author="Iraj Sodagar" w:date="2022-04-14T12:29:00Z"/>
                <w:lang w:val="en-GB" w:eastAsia="ja-JP"/>
              </w:rPr>
            </w:pPr>
            <w:ins w:id="1286" w:author="Iraj Sodagar" w:date="2022-04-14T12:29:00Z">
              <w:r>
                <w:rPr>
                  <w:lang w:val="en-GB" w:eastAsia="ja-JP"/>
                </w:rPr>
                <w:t xml:space="preserve">one or more MS’s of segment durations less than or equal to the one of the requested MS </w:t>
              </w:r>
            </w:ins>
          </w:p>
          <w:p w14:paraId="42A04BDD" w14:textId="77777777" w:rsidR="00332338" w:rsidRDefault="00332338">
            <w:pPr>
              <w:pStyle w:val="ListParagraph"/>
              <w:numPr>
                <w:ilvl w:val="0"/>
                <w:numId w:val="91"/>
              </w:numPr>
              <w:ind w:left="360"/>
              <w:rPr>
                <w:ins w:id="1287" w:author="Iraj Sodagar" w:date="2022-04-14T12:29:00Z"/>
                <w:lang w:val="en-GB" w:eastAsia="ja-JP"/>
              </w:rPr>
            </w:pPr>
            <w:ins w:id="1288" w:author="Iraj Sodagar" w:date="2022-04-14T12:29:00Z">
              <w:r>
                <w:rPr>
                  <w:lang w:val="en-GB" w:eastAsia="ja-JP"/>
                </w:rPr>
                <w:t>optional “</w:t>
              </w:r>
              <w:r>
                <w:rPr>
                  <w:rFonts w:ascii="Cambria" w:hAnsi="Cambria"/>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289" w:author="Iraj Sodagar" w:date="2022-04-14T12:29:00Z"/>
                <w:lang w:val="en-GB" w:eastAsia="ja-JP"/>
              </w:rPr>
            </w:pPr>
            <w:ins w:id="1290" w:author="Iraj Sodagar" w:date="2022-04-14T12:29:00Z">
              <w:r>
                <w:rPr>
                  <w:lang w:val="en-GB" w:eastAsia="ja-JP"/>
                </w:rPr>
                <w:t>Buffering tune-in</w:t>
              </w:r>
            </w:ins>
          </w:p>
        </w:tc>
      </w:tr>
    </w:tbl>
    <w:p w14:paraId="58DA6C42" w14:textId="77777777" w:rsidR="00332338" w:rsidRDefault="00332338" w:rsidP="00332338">
      <w:pPr>
        <w:spacing w:before="120"/>
        <w:rPr>
          <w:ins w:id="1291" w:author="Iraj Sodagar" w:date="2022-04-14T12:29:00Z"/>
          <w:lang w:val="en-GB"/>
        </w:rPr>
      </w:pPr>
    </w:p>
    <w:p w14:paraId="4E780DF9" w14:textId="77777777" w:rsidR="00332338" w:rsidRPr="00332338" w:rsidRDefault="00332338" w:rsidP="00332338">
      <w:pPr>
        <w:pStyle w:val="NormalWeb"/>
        <w:rPr>
          <w:ins w:id="1292" w:author="Iraj Sodagar" w:date="2022-04-14T12:29:00Z"/>
          <w:rPrChange w:id="1293" w:author="Iraj Sodagar" w:date="2022-04-14T12:30:00Z">
            <w:rPr>
              <w:ins w:id="1294" w:author="Iraj Sodagar" w:date="2022-04-14T12:29:00Z"/>
              <w:highlight w:val="yellow"/>
            </w:rPr>
          </w:rPrChange>
        </w:rPr>
      </w:pPr>
      <w:ins w:id="1295" w:author="Iraj Sodagar" w:date="2022-04-14T12:29:00Z">
        <w:r w:rsidRPr="00332338">
          <w:rPr>
            <w:rFonts w:eastAsia="MS Mincho"/>
            <w:b/>
            <w:bCs/>
            <w:lang w:val="en-GB" w:eastAsia="en-US"/>
            <w:rPrChange w:id="1296"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297" w:author="Iraj Sodagar" w:date="2022-04-14T12:30:00Z">
              <w:rPr>
                <w:rFonts w:eastAsia="MS Mincho"/>
                <w:highlight w:val="yellow"/>
                <w:lang w:val="en-GB" w:eastAsia="en-US"/>
              </w:rPr>
            </w:rPrChange>
          </w:rPr>
          <w:t xml:space="preserve">: </w:t>
        </w:r>
        <w:r w:rsidRPr="00332338">
          <w:rPr>
            <w:lang w:val="en-GB"/>
            <w:rPrChange w:id="1298" w:author="Iraj Sodagar" w:date="2022-04-14T12:30:00Z">
              <w:rPr>
                <w:highlight w:val="yellow"/>
                <w:lang w:val="en-GB"/>
              </w:rPr>
            </w:rPrChange>
          </w:rPr>
          <w:t>“</w:t>
        </w:r>
        <w:r w:rsidRPr="00332338">
          <w:rPr>
            <w:rPrChange w:id="1299" w:author="Iraj Sodagar" w:date="2022-04-14T12:30:00Z">
              <w:rPr>
                <w:highlight w:val="yellow"/>
              </w:rPr>
            </w:rPrChange>
          </w:rPr>
          <w:t xml:space="preserve">One of the messages, "Tune-in fast" is similar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300" w:author="Iraj Sodagar" w:date="2022-04-14T12:30:00Z">
              <w:rPr/>
            </w:rPrChange>
          </w:rPr>
          <w:fldChar w:fldCharType="separate"/>
        </w:r>
        <w:r w:rsidRPr="00332338">
          <w:rPr>
            <w:rStyle w:val="Hyperlink"/>
            <w:rPrChange w:id="1301" w:author="Iraj Sodagar" w:date="2022-04-14T12:30:00Z">
              <w:rPr>
                <w:rStyle w:val="Hyperlink"/>
                <w:highlight w:val="yellow"/>
              </w:rPr>
            </w:rPrChange>
          </w:rPr>
          <w:t>#239</w:t>
        </w:r>
        <w:r w:rsidRPr="00FE584E">
          <w:fldChar w:fldCharType="end"/>
        </w:r>
        <w:r w:rsidRPr="00332338">
          <w:rPr>
            <w:rPrChange w:id="1302" w:author="Iraj Sodagar" w:date="2022-04-14T12:30:00Z">
              <w:rPr>
                <w:highlight w:val="yellow"/>
              </w:rPr>
            </w:rPrChange>
          </w:rPr>
          <w:t>. Partially accepted to TuC: we add the "join live" as a candidate message</w:t>
        </w:r>
        <w:r w:rsidRPr="00332338">
          <w:rPr>
            <w:lang w:val="en-GB"/>
            <w:rPrChange w:id="1303" w:author="Iraj Sodagar" w:date="2022-04-14T12:30:00Z">
              <w:rPr>
                <w:highlight w:val="yellow"/>
                <w:lang w:val="en-GB"/>
              </w:rPr>
            </w:rPrChange>
          </w:rPr>
          <w:t>”</w:t>
        </w:r>
        <w:r w:rsidRPr="00332338">
          <w:rPr>
            <w:rPrChange w:id="1304" w:author="Iraj Sodagar" w:date="2022-04-14T12:30:00Z">
              <w:rPr>
                <w:highlight w:val="yellow"/>
              </w:rPr>
            </w:rPrChange>
          </w:rPr>
          <w:t>. </w:t>
        </w:r>
      </w:ins>
    </w:p>
    <w:p w14:paraId="6EBCD5CE" w14:textId="77777777" w:rsidR="00332338" w:rsidRDefault="00332338" w:rsidP="00332338">
      <w:pPr>
        <w:spacing w:before="120"/>
        <w:rPr>
          <w:ins w:id="1305" w:author="Iraj Sodagar" w:date="2022-04-14T12:29:00Z"/>
          <w:lang w:val="en-GB"/>
        </w:rPr>
      </w:pPr>
      <w:ins w:id="1306" w:author="Iraj Sodagar" w:date="2022-04-14T12:29:00Z">
        <w:r w:rsidRPr="00332338">
          <w:rPr>
            <w:b/>
            <w:bCs/>
            <w:lang w:val="en-GB"/>
            <w:rPrChange w:id="1307" w:author="Iraj Sodagar" w:date="2022-04-14T12:30:00Z">
              <w:rPr>
                <w:b/>
                <w:bCs/>
                <w:highlight w:val="yellow"/>
                <w:lang w:val="en-GB"/>
              </w:rPr>
            </w:rPrChange>
          </w:rPr>
          <w:t>Note</w:t>
        </w:r>
        <w:r w:rsidRPr="00332338">
          <w:rPr>
            <w:lang w:val="en-GB"/>
            <w:rPrChange w:id="1308"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309" w:author="Ye-Kui Wang (d1)" w:date="2022-02-18T09:54:00Z"/>
          <w:lang w:val="en-GB"/>
        </w:rPr>
      </w:pPr>
    </w:p>
    <w:p w14:paraId="1D7325B8" w14:textId="77777777" w:rsidR="000D760F" w:rsidRDefault="000D760F" w:rsidP="000D760F">
      <w:pPr>
        <w:pStyle w:val="Heading2"/>
        <w:rPr>
          <w:rFonts w:eastAsia="SimSun"/>
          <w:lang w:eastAsia="zh-CN"/>
        </w:rPr>
      </w:pPr>
      <w:bookmarkStart w:id="1310" w:name="_Toc159837445"/>
      <w:bookmarkStart w:id="1311" w:name="_Toc165042055"/>
      <w:r>
        <w:rPr>
          <w:rFonts w:eastAsia="SimSun"/>
          <w:lang w:eastAsia="zh-CN"/>
        </w:rPr>
        <w:t>Shortening tune-in time (m56798)</w:t>
      </w:r>
      <w:bookmarkEnd w:id="1310"/>
      <w:bookmarkEnd w:id="1311"/>
    </w:p>
    <w:p w14:paraId="657AD0CB" w14:textId="77777777" w:rsidR="000D760F" w:rsidRDefault="000D760F" w:rsidP="000D760F">
      <w:pPr>
        <w:pStyle w:val="Heading3"/>
        <w:rPr>
          <w:sz w:val="24"/>
          <w:szCs w:val="24"/>
          <w:lang w:val="en-GB"/>
        </w:rPr>
      </w:pPr>
      <w:bookmarkStart w:id="1312" w:name="_Toc159837446"/>
      <w:bookmarkStart w:id="1313" w:name="_Toc165042056"/>
      <w:r>
        <w:rPr>
          <w:lang w:val="en-GB"/>
        </w:rPr>
        <w:t>Introduction</w:t>
      </w:r>
      <w:bookmarkEnd w:id="1312"/>
      <w:bookmarkEnd w:id="1313"/>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314" w:name="_Toc159837447"/>
      <w:bookmarkStart w:id="1315" w:name="_Toc165042057"/>
      <w:r>
        <w:rPr>
          <w:lang w:val="en-GB"/>
        </w:rPr>
        <w:t>Proposal</w:t>
      </w:r>
      <w:bookmarkEnd w:id="1314"/>
      <w:bookmarkEnd w:id="1315"/>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r>
        <w:rPr>
          <w:rStyle w:val="ISOCode"/>
        </w:rPr>
        <w:t>aligned(8) struct AdaptationSetSwitchingTable {</w:t>
      </w:r>
    </w:p>
    <w:p w14:paraId="2F31B4CA" w14:textId="77777777" w:rsidR="000D760F" w:rsidRDefault="000D760F" w:rsidP="000D760F">
      <w:pPr>
        <w:pStyle w:val="Code-"/>
        <w:rPr>
          <w:rStyle w:val="ISOCodebold"/>
        </w:rPr>
      </w:pPr>
      <w:r>
        <w:rPr>
          <w:rStyle w:val="ISOCode"/>
        </w:rPr>
        <w:t xml:space="preserve">   unsigned int(8)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string  adaptation_set_id;</w:t>
      </w:r>
    </w:p>
    <w:p w14:paraId="6E028532" w14:textId="77777777" w:rsidR="000D760F" w:rsidRDefault="000D760F" w:rsidP="000D760F">
      <w:pPr>
        <w:rPr>
          <w:rStyle w:val="ISOCode"/>
          <w:lang w:val="en-GB"/>
        </w:rPr>
      </w:pPr>
      <w:r>
        <w:rPr>
          <w:rStyle w:val="ISOCode"/>
          <w:lang w:val="en-GB"/>
        </w:rPr>
        <w:t xml:space="preserve">      int(3)  SAP_type;</w:t>
      </w:r>
    </w:p>
    <w:p w14:paraId="71BCBF54" w14:textId="77777777" w:rsidR="000D760F" w:rsidRDefault="000D760F" w:rsidP="000D760F">
      <w:pPr>
        <w:rPr>
          <w:rStyle w:val="ISOCode"/>
          <w:lang w:val="en-GB"/>
        </w:rPr>
      </w:pPr>
      <w:r>
        <w:rPr>
          <w:rStyle w:val="ISOCode"/>
          <w:lang w:val="en-GB"/>
        </w:rPr>
        <w:t xml:space="preserve">      int(1)  subsegment_flag</w:t>
      </w:r>
    </w:p>
    <w:p w14:paraId="7104F691" w14:textId="77777777" w:rsidR="000D760F" w:rsidRDefault="000D760F" w:rsidP="000D760F">
      <w:pPr>
        <w:rPr>
          <w:rStyle w:val="ISOCode"/>
          <w:lang w:val="en-GB"/>
        </w:rPr>
      </w:pPr>
      <w:r>
        <w:rPr>
          <w:rStyle w:val="ISOCode"/>
          <w:lang w:val="en-GB"/>
        </w:rPr>
        <w:t xml:space="preserve">      int(4)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int(64)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a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316" w:name="_Toc159837448"/>
      <w:bookmarkStart w:id="1317" w:name="_Toc165042058"/>
      <w:r>
        <w:t>Potentially finer-grain random access in DASH by using streams with gradual refresh and recovery_point() SEIs (m56891)</w:t>
      </w:r>
      <w:bookmarkEnd w:id="1316"/>
      <w:bookmarkEnd w:id="1317"/>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318" w:name="_Toc159837449"/>
      <w:bookmarkStart w:id="1319" w:name="_Toc165042059"/>
      <w:r>
        <w:rPr>
          <w:lang w:eastAsia="zh-CN"/>
        </w:rPr>
        <w:t>Summary</w:t>
      </w:r>
      <w:bookmarkEnd w:id="1318"/>
      <w:bookmarkEnd w:id="1319"/>
    </w:p>
    <w:p w14:paraId="4BAAC0DD" w14:textId="77777777" w:rsidR="000D760F" w:rsidRDefault="000D760F" w:rsidP="000D760F">
      <w:pPr>
        <w:rPr>
          <w:rFonts w:asciiTheme="minorHAnsi" w:hAnsiTheme="minorHAnsi" w:cstheme="minorHAnsi"/>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320" w:name="_Toc159837450"/>
      <w:bookmarkStart w:id="1321" w:name="_Toc165042060"/>
      <w:r>
        <w:rPr>
          <w:lang w:eastAsia="zh-CN"/>
        </w:rPr>
        <w:t>Gradual refresh and Recovery Point SEIs in MPEG and ITU-T video standards</w:t>
      </w:r>
      <w:bookmarkEnd w:id="1320"/>
      <w:bookmarkEnd w:id="1321"/>
    </w:p>
    <w:p w14:paraId="5FD17855" w14:textId="77777777" w:rsidR="000D760F" w:rsidRDefault="000D760F" w:rsidP="000D760F">
      <w:pPr>
        <w:rPr>
          <w:rFonts w:asciiTheme="minorHAnsi" w:hAnsiTheme="minorHAnsi" w:cstheme="minorHAnsi"/>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322" w:name="_Toc159837451"/>
      <w:bookmarkStart w:id="1323" w:name="_Toc165042061"/>
      <w:r>
        <w:t>Potential application of this functionality in MPEG-DASH</w:t>
      </w:r>
      <w:bookmarkEnd w:id="1322"/>
      <w:bookmarkEnd w:id="1323"/>
    </w:p>
    <w:p w14:paraId="7E1B74AC" w14:textId="77777777" w:rsidR="000D760F" w:rsidRDefault="000D760F" w:rsidP="000D760F">
      <w:pPr>
        <w:rPr>
          <w:rFonts w:asciiTheme="minorHAnsi" w:hAnsiTheme="minorHAnsi" w:cstheme="minorHAnsi"/>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5BE12507" w14:textId="77777777" w:rsidR="000D760F" w:rsidRDefault="000D760F" w:rsidP="000D760F">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pPr>
      <w:bookmarkStart w:id="1324" w:name="_Toc159837452"/>
      <w:bookmarkStart w:id="1325" w:name="_Toc165042062"/>
      <w:r>
        <w:t>References</w:t>
      </w:r>
      <w:bookmarkEnd w:id="1324"/>
      <w:bookmarkEnd w:id="1325"/>
    </w:p>
    <w:p w14:paraId="4D3D98C2" w14:textId="77777777" w:rsidR="000D760F" w:rsidRDefault="000D760F">
      <w:pPr>
        <w:numPr>
          <w:ilvl w:val="0"/>
          <w:numId w:val="60"/>
        </w:numPr>
        <w:tabs>
          <w:tab w:val="left" w:pos="450"/>
        </w:tabs>
        <w:autoSpaceDN w:val="0"/>
        <w:spacing w:line="240" w:lineRule="atLeast"/>
        <w:ind w:left="450" w:hanging="450"/>
        <w:contextualSpacing/>
        <w:rPr>
          <w:rFonts w:asciiTheme="minorHAnsi" w:eastAsia="Times New Roman" w:hAnsiTheme="minorHAnsi" w:cstheme="minorHAnsi"/>
          <w:szCs w:val="22"/>
          <w:lang w:val="en-GB"/>
        </w:rPr>
      </w:pPr>
      <w:r>
        <w:rPr>
          <w:rFonts w:asciiTheme="minorHAnsi" w:hAnsiTheme="minorHAnsi" w:cstheme="minorHAnsi"/>
        </w:rPr>
        <w:t>ITU-T Rec. H.263, Feb 1998.</w:t>
      </w:r>
    </w:p>
    <w:p w14:paraId="4F1A2151" w14:textId="77777777" w:rsidR="000D760F" w:rsidRDefault="000D760F">
      <w:pPr>
        <w:numPr>
          <w:ilvl w:val="0"/>
          <w:numId w:val="60"/>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pPr>
        <w:numPr>
          <w:ilvl w:val="0"/>
          <w:numId w:val="60"/>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Pr="00D52B56" w:rsidRDefault="000D760F">
      <w:pPr>
        <w:numPr>
          <w:ilvl w:val="0"/>
          <w:numId w:val="60"/>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206FCB1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126DC88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7E02ABB0" w14:textId="4DF3F6E0" w:rsidR="009879F2" w:rsidRDefault="00F779A7" w:rsidP="00181E35">
      <w:pPr>
        <w:pStyle w:val="Heading2"/>
      </w:pPr>
      <w:bookmarkStart w:id="1326" w:name="_Toc159837453"/>
      <w:bookmarkStart w:id="1327" w:name="_Toc165042063"/>
      <w:r>
        <w:t>Combining multiple simultaneous HTTP GET requests (</w:t>
      </w:r>
      <w:r w:rsidR="00181E35">
        <w:t>m62627)</w:t>
      </w:r>
      <w:bookmarkEnd w:id="1326"/>
      <w:bookmarkEnd w:id="1327"/>
    </w:p>
    <w:p w14:paraId="2DE42B3C" w14:textId="5F39E791" w:rsidR="00207A36" w:rsidRDefault="00207A36" w:rsidP="00207A36">
      <w:hyperlink r:id="rId154" w:history="1">
        <w:r w:rsidRPr="004874C4">
          <w:rPr>
            <w:rStyle w:val="Hyperlink"/>
          </w:rPr>
          <w:t>https://mpeg.expert/software/MPEG/Systems/DASH/spec/-/issues/347</w:t>
        </w:r>
      </w:hyperlink>
      <w:r>
        <w:t xml:space="preserve"> </w:t>
      </w:r>
    </w:p>
    <w:p w14:paraId="1BC449EB" w14:textId="4D895E83" w:rsidR="0070326C" w:rsidRPr="00207A36" w:rsidRDefault="001B1735" w:rsidP="00207A36">
      <w:r w:rsidRPr="001B1735">
        <w:rPr>
          <w:highlight w:val="yellow"/>
        </w:rPr>
        <w:t>NOTE</w:t>
      </w:r>
      <w:r w:rsidR="0070326C" w:rsidRPr="001B1735">
        <w:rPr>
          <w:highlight w:val="yellow"/>
        </w:rPr>
        <w:t>: A generic solution for combining HTTP requests to a CDN must be provided (independent to DASH) and that is outside of the DASH scope.</w:t>
      </w:r>
    </w:p>
    <w:p w14:paraId="32AE565A" w14:textId="409DBA58" w:rsidR="00D52B56" w:rsidRDefault="00D52B56" w:rsidP="00181E35">
      <w:pPr>
        <w:pStyle w:val="Heading3"/>
        <w:rPr>
          <w:sz w:val="32"/>
          <w:szCs w:val="32"/>
        </w:rPr>
      </w:pPr>
      <w:bookmarkStart w:id="1328" w:name="_Toc159837454"/>
      <w:bookmarkStart w:id="1329" w:name="_Toc165042064"/>
      <w:r>
        <w:t>Introduction</w:t>
      </w:r>
      <w:bookmarkEnd w:id="1328"/>
      <w:bookmarkEnd w:id="1329"/>
    </w:p>
    <w:p w14:paraId="653384CC" w14:textId="77777777" w:rsidR="00D52B56" w:rsidRDefault="00D52B56" w:rsidP="00D52B56"/>
    <w:p w14:paraId="047A789B" w14:textId="77777777" w:rsidR="00D52B56" w:rsidRDefault="00D52B56" w:rsidP="00D52B56">
      <w:r>
        <w:t>A typical DASH streaming session involving video, audio and subtitles generates at least 2-3 HTTP GET requests (video, audio, possibly subtitles) for each segment duration. Typical real-life live implementations also request an MPD per each segment duration to accommodate dynamic ad insertion, although per-session (uniquitously used for VOD) and asynchronous (live, very rarely found in the wild) modes of operation. Additional GET requests are issued for  initialization segments at least at the beginning of the session, period playback start or (frequently) at representation switch. All of these are typically made concurrently and often end up at the same CDN node. Combining these requests to a single one reduces the number of simultaneous GET requests by order of magnitude. This becomes significant when a popular linear stream results in tens of thousands of near-simultaneous GET requests which results in increased load on a CDN edge node being accessed.</w:t>
      </w:r>
    </w:p>
    <w:p w14:paraId="69717466" w14:textId="77777777" w:rsidR="00D52B56" w:rsidRDefault="00D52B56" w:rsidP="00D52B56">
      <w:r>
        <w:t xml:space="preserve"> </w:t>
      </w:r>
    </w:p>
    <w:p w14:paraId="408B5FB2" w14:textId="77777777" w:rsidR="00D52B56" w:rsidRDefault="00D52B56" w:rsidP="00D52B56">
      <w:r>
        <w:t>Section 8 of the DASH TuC describes a potential implementation of fast tune-in and proposes coalescing multiple requests in a TIMS (latest segment + initialization segment), which achieves the above for a narrower use case of starting the presentation. An additional issue with that technology is that the CDN is expected to know what the current segment is, which requires increased compute on the CDN edge.</w:t>
      </w:r>
    </w:p>
    <w:p w14:paraId="3DE3060F" w14:textId="77777777" w:rsidR="00D52B56" w:rsidRDefault="00D52B56" w:rsidP="00D52B56"/>
    <w:p w14:paraId="496C317C" w14:textId="77777777" w:rsidR="00D52B56" w:rsidRDefault="00D52B56" w:rsidP="00181E35">
      <w:pPr>
        <w:pStyle w:val="Heading3"/>
      </w:pPr>
      <w:bookmarkStart w:id="1330" w:name="_Toc159837455"/>
      <w:bookmarkStart w:id="1331" w:name="_Toc165042065"/>
      <w:r>
        <w:t>Proposal</w:t>
      </w:r>
      <w:bookmarkEnd w:id="1330"/>
      <w:bookmarkEnd w:id="1331"/>
    </w:p>
    <w:p w14:paraId="56B33930" w14:textId="77777777" w:rsidR="00D52B56" w:rsidRDefault="00D52B56" w:rsidP="000312F3">
      <w:pPr>
        <w:pStyle w:val="Heading4"/>
      </w:pPr>
      <w:r>
        <w:t>Introduction</w:t>
      </w:r>
    </w:p>
    <w:p w14:paraId="573B450A" w14:textId="77777777" w:rsidR="00D52B56" w:rsidRDefault="00D52B56" w:rsidP="00D52B56">
      <w:r>
        <w:t>We propose a generalized model which combines more requests and shifts the DASH-specific computational burden to the client.</w:t>
      </w:r>
    </w:p>
    <w:p w14:paraId="17D477BD" w14:textId="77777777" w:rsidR="00D52B56" w:rsidRDefault="00D52B56" w:rsidP="00D52B56"/>
    <w:p w14:paraId="4D023EBD" w14:textId="77777777" w:rsidR="00D52B56" w:rsidRDefault="00D52B56" w:rsidP="00D52B56">
      <w:r>
        <w:t>This is achieved by including multiple segment URLs as query parameters to a single “combined” URL. The CDN can then construct a combined response and send it as a multipart MIME response, with arbitrary ordering of requested resources. The computational load on the CDN edge is far smaller – it needs to parse the query parameters, translate them into proper URLs, and request them. The combined request construction (including the determination of “now” segments) is done by the client. Comcast practice shows that in most cases players use the highest quality video, and there is typically only one main audio. As a result, a combination of a primary audio, MPD, and highest rate video has very high chances of being requested and is thus cacheable for a short period of time when it is being requested. As a result, per-request computation is no longer needed except for the initialization segment case. Even there the logic is minimal – at a cache miss the request will be broken into discrete URLs which are highly likely to be cached.</w:t>
      </w:r>
    </w:p>
    <w:p w14:paraId="6A2DB186" w14:textId="77777777" w:rsidR="00D52B56" w:rsidRDefault="00D52B56" w:rsidP="00D52B56"/>
    <w:p w14:paraId="76004BDA" w14:textId="77777777" w:rsidR="00D52B56" w:rsidRDefault="00D52B56" w:rsidP="00D52B56">
      <w:r>
        <w:t>An additional benefit is more efficient use of network bandwidth. For example, an MPD patch (~300 bytes when compressed) and initialization segments (&lt;400 bytes compressed w/o pssh) themselves are typically smaller than an Ethernet frame. Beyond that, a large portion of HTTP headers would be the same across multiple requests and are thus redundant. While these savings are relatively modest, they still matter as in our experience the number of Ethernet frames per second is the bottleneck for the CDN (rather than storage which is relatively modest for linear streams).</w:t>
      </w:r>
    </w:p>
    <w:p w14:paraId="046AD2CD" w14:textId="77777777" w:rsidR="00D52B56" w:rsidRDefault="00D52B56" w:rsidP="00D52B56"/>
    <w:p w14:paraId="1125A578" w14:textId="77777777" w:rsidR="00D52B56" w:rsidRDefault="00D52B56" w:rsidP="00D52B56">
      <w:r>
        <w:t>There are several precautions needed to be taken for such an approach to work:</w:t>
      </w:r>
    </w:p>
    <w:p w14:paraId="6C499966" w14:textId="77777777" w:rsidR="00D52B56" w:rsidRDefault="00D52B56">
      <w:pPr>
        <w:pStyle w:val="ListParagraph"/>
        <w:numPr>
          <w:ilvl w:val="0"/>
          <w:numId w:val="97"/>
        </w:numPr>
        <w:spacing w:after="120"/>
      </w:pPr>
      <w:r>
        <w:t>There needs to be a per-CDN (i.e., per service location) indication of expected support for the feature.</w:t>
      </w:r>
    </w:p>
    <w:p w14:paraId="5E8ECFB8" w14:textId="77777777" w:rsidR="00D52B56" w:rsidRDefault="00D52B56">
      <w:pPr>
        <w:pStyle w:val="ListParagraph"/>
        <w:numPr>
          <w:ilvl w:val="0"/>
          <w:numId w:val="97"/>
        </w:numPr>
        <w:spacing w:after="120"/>
      </w:pPr>
      <w:r>
        <w:t>There may be a desire to cache these combined requests, and keeping all combinations of segments may b combinatorily prohibitive.</w:t>
      </w:r>
    </w:p>
    <w:p w14:paraId="27C3B4D0" w14:textId="77777777" w:rsidR="00D52B56" w:rsidRDefault="00D52B56">
      <w:pPr>
        <w:pStyle w:val="ListParagraph"/>
        <w:numPr>
          <w:ilvl w:val="0"/>
          <w:numId w:val="97"/>
        </w:numPr>
        <w:spacing w:after="120"/>
      </w:pPr>
      <w:r>
        <w:t>Segments and MPDs can be served from different CDNs.</w:t>
      </w:r>
    </w:p>
    <w:p w14:paraId="0372C572" w14:textId="77777777" w:rsidR="00D52B56" w:rsidRDefault="00D52B56" w:rsidP="000312F3">
      <w:pPr>
        <w:pStyle w:val="Heading4"/>
      </w:pPr>
      <w:r>
        <w:t>Syntax</w:t>
      </w:r>
    </w:p>
    <w:p w14:paraId="4ED653A0" w14:textId="77777777" w:rsidR="00D52B56" w:rsidRDefault="00D52B56" w:rsidP="000312F3">
      <w:pPr>
        <w:pStyle w:val="Heading5"/>
      </w:pPr>
      <w:r>
        <w:t>Query parameter syntax</w:t>
      </w:r>
    </w:p>
    <w:p w14:paraId="0F5301A3" w14:textId="77777777" w:rsidR="00D52B56" w:rsidRDefault="00D52B56" w:rsidP="00D52B56"/>
    <w:p w14:paraId="7E727BE4" w14:textId="77777777" w:rsidR="00D52B56" w:rsidRDefault="00D52B56" w:rsidP="00D52B56">
      <w:r>
        <w:t xml:space="preserve">The combined GET request syntax would be </w:t>
      </w:r>
      <w:r>
        <w:rPr>
          <w:rFonts w:ascii="Courier New" w:hAnsi="Courier New" w:cs="Courier New"/>
        </w:rPr>
        <w:t xml:space="preserve">“?DASH_CR=&lt;comma-separated list of relative URLs for segments/mpds&gt;”. </w:t>
      </w:r>
      <w:r>
        <w:t xml:space="preserve">The relative URLs are relative to the URL in </w:t>
      </w:r>
      <w:r>
        <w:rPr>
          <w:rStyle w:val="ISOCodebold"/>
          <w:szCs w:val="20"/>
        </w:rPr>
        <w:t>CombinedRequest</w:t>
      </w:r>
      <w:r>
        <w:rPr>
          <w:rStyle w:val="ISOCode"/>
          <w:szCs w:val="20"/>
        </w:rPr>
        <w:t>@c</w:t>
      </w:r>
      <w:r>
        <w:rPr>
          <w:rStyle w:val="ISOCode"/>
        </w:rPr>
        <w:t>ombinedRequestUri</w:t>
      </w:r>
      <w:r>
        <w:rPr>
          <w:rFonts w:ascii="Courier New" w:hAnsi="Courier New" w:cs="Courier New"/>
        </w:rPr>
        <w:t>.</w:t>
      </w:r>
    </w:p>
    <w:p w14:paraId="0907C415" w14:textId="77777777" w:rsidR="00D52B56" w:rsidRDefault="00D52B56" w:rsidP="000312F3">
      <w:pPr>
        <w:pStyle w:val="Heading5"/>
      </w:pPr>
      <w:r>
        <w:t>Response syntax</w:t>
      </w:r>
    </w:p>
    <w:p w14:paraId="09F9FCA0" w14:textId="77777777" w:rsidR="00D52B56" w:rsidRDefault="00D52B56" w:rsidP="00D52B56"/>
    <w:p w14:paraId="565D32EE" w14:textId="77777777" w:rsidR="00D52B56" w:rsidRDefault="00D52B56" w:rsidP="00D52B56">
      <w:r>
        <w:t xml:space="preserve">The response will have MIME type of </w:t>
      </w:r>
      <w:r>
        <w:rPr>
          <w:rFonts w:ascii="Courier New" w:hAnsi="Courier New" w:cs="Courier New"/>
        </w:rPr>
        <w:t>multipart/related</w:t>
      </w:r>
      <w:r>
        <w:t>.</w:t>
      </w:r>
    </w:p>
    <w:p w14:paraId="5077C620" w14:textId="77777777" w:rsidR="00D52B56" w:rsidRDefault="00D52B56" w:rsidP="00D52B56"/>
    <w:p w14:paraId="1DF8A885" w14:textId="77777777" w:rsidR="00D52B56" w:rsidRDefault="00D52B56" w:rsidP="00D52B56">
      <w:r>
        <w:t xml:space="preserve">Each part of the response will be a full response body for each of the relative URLs listed in the DASH_CR parameter. The </w:t>
      </w:r>
      <w:r>
        <w:rPr>
          <w:rFonts w:ascii="Courier New" w:hAnsi="Courier New" w:cs="Courier New"/>
        </w:rPr>
        <w:t>Content-ID</w:t>
      </w:r>
      <w:r>
        <w:t xml:space="preserve"> header for each of these parts shall contain the corresponding relative URL.</w:t>
      </w:r>
    </w:p>
    <w:p w14:paraId="6765C98F" w14:textId="77777777" w:rsidR="00D52B56" w:rsidRDefault="00D52B56" w:rsidP="00D52B56"/>
    <w:p w14:paraId="46F26B95" w14:textId="77777777" w:rsidR="00D52B56" w:rsidRDefault="00D52B56" w:rsidP="00D52B56">
      <w:r>
        <w:t>In case one or more (but not all) parts of the response are not available, the corresponding part will not be included at all.</w:t>
      </w:r>
    </w:p>
    <w:p w14:paraId="5D161DE6" w14:textId="77777777" w:rsidR="00D52B56" w:rsidRDefault="00D52B56" w:rsidP="000312F3">
      <w:pPr>
        <w:pStyle w:val="Heading5"/>
      </w:pPr>
      <w:r>
        <w:t>CombinedRequest</w:t>
      </w:r>
    </w:p>
    <w:p w14:paraId="3485FA8A" w14:textId="77777777" w:rsidR="00D52B56" w:rsidRDefault="00D52B56" w:rsidP="00D52B56"/>
    <w:p w14:paraId="12E94EE3" w14:textId="77777777" w:rsidR="00D52B56" w:rsidRDefault="00D52B56" w:rsidP="00D52B56">
      <w:r>
        <w:t xml:space="preserve">The </w:t>
      </w:r>
      <w:r>
        <w:rPr>
          <w:b/>
          <w:bCs/>
        </w:rPr>
        <w:t>CombinedRequest</w:t>
      </w:r>
      <w:r>
        <w:t xml:space="preserve"> element describes options for combining multiple requests. The purpose of the element is to indicate that a given CDN or set of CDNs supports combined requests.</w:t>
      </w:r>
    </w:p>
    <w:p w14:paraId="1B840A46" w14:textId="77777777" w:rsidR="00D52B56" w:rsidRDefault="00D52B56" w:rsidP="00D52B56"/>
    <w:p w14:paraId="338ACE90" w14:textId="77777777" w:rsidR="00D52B56" w:rsidRDefault="00D52B56" w:rsidP="00D52B5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35"/>
        <w:gridCol w:w="2974"/>
        <w:gridCol w:w="837"/>
        <w:gridCol w:w="4757"/>
      </w:tblGrid>
      <w:tr w:rsidR="00D52B56" w14:paraId="2017EA93" w14:textId="77777777" w:rsidTr="00D52B56">
        <w:trPr>
          <w:cantSplit/>
          <w:tblHeader/>
        </w:trPr>
        <w:tc>
          <w:tcPr>
            <w:tcW w:w="1992" w:type="pct"/>
            <w:gridSpan w:val="4"/>
            <w:tcBorders>
              <w:top w:val="single" w:sz="12" w:space="0" w:color="auto"/>
              <w:left w:val="single" w:sz="12" w:space="0" w:color="auto"/>
              <w:bottom w:val="single" w:sz="12" w:space="0" w:color="auto"/>
              <w:right w:val="single" w:sz="4" w:space="0" w:color="000000" w:themeColor="text1"/>
            </w:tcBorders>
            <w:hideMark/>
          </w:tcPr>
          <w:p w14:paraId="6F232774" w14:textId="77777777" w:rsidR="00D52B56" w:rsidRDefault="00D52B56">
            <w:pPr>
              <w:pStyle w:val="Tableheader"/>
              <w:rPr>
                <w:szCs w:val="20"/>
              </w:rPr>
            </w:pPr>
            <w:r>
              <w:rPr>
                <w:b/>
                <w:szCs w:val="20"/>
              </w:rPr>
              <w:t>Element or Attribute Name</w:t>
            </w:r>
          </w:p>
        </w:tc>
        <w:tc>
          <w:tcPr>
            <w:tcW w:w="453" w:type="pct"/>
            <w:tcBorders>
              <w:top w:val="single" w:sz="12" w:space="0" w:color="auto"/>
              <w:left w:val="single" w:sz="4" w:space="0" w:color="000000" w:themeColor="text1"/>
              <w:bottom w:val="single" w:sz="12" w:space="0" w:color="auto"/>
              <w:right w:val="single" w:sz="4" w:space="0" w:color="000000" w:themeColor="text1"/>
            </w:tcBorders>
            <w:hideMark/>
          </w:tcPr>
          <w:p w14:paraId="32AD6F5F" w14:textId="77777777" w:rsidR="00D52B56" w:rsidRDefault="00D52B56">
            <w:pPr>
              <w:pStyle w:val="Tableheader"/>
              <w:jc w:val="center"/>
              <w:rPr>
                <w:szCs w:val="20"/>
              </w:rPr>
            </w:pPr>
            <w:r>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hideMark/>
          </w:tcPr>
          <w:p w14:paraId="42966E72" w14:textId="77777777" w:rsidR="00D52B56" w:rsidRDefault="00D52B56">
            <w:pPr>
              <w:pStyle w:val="Tableheader"/>
              <w:rPr>
                <w:szCs w:val="20"/>
              </w:rPr>
            </w:pPr>
            <w:r>
              <w:rPr>
                <w:b/>
                <w:szCs w:val="20"/>
              </w:rPr>
              <w:t>Description</w:t>
            </w:r>
          </w:p>
        </w:tc>
      </w:tr>
      <w:tr w:rsidR="00D52B56" w14:paraId="41F3868F" w14:textId="77777777" w:rsidTr="00D52B56">
        <w:trPr>
          <w:cantSplit/>
        </w:trPr>
        <w:tc>
          <w:tcPr>
            <w:tcW w:w="131" w:type="pct"/>
            <w:tcBorders>
              <w:top w:val="single" w:sz="12" w:space="0" w:color="auto"/>
              <w:left w:val="single" w:sz="12" w:space="0" w:color="auto"/>
              <w:bottom w:val="single" w:sz="4" w:space="0" w:color="000000"/>
              <w:right w:val="nil"/>
            </w:tcBorders>
            <w:hideMark/>
          </w:tcPr>
          <w:p w14:paraId="508ED71A" w14:textId="77777777" w:rsidR="00D52B56" w:rsidRDefault="00D52B56">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12DEE826" w14:textId="77777777" w:rsidR="00D52B56" w:rsidRDefault="00D52B56">
            <w:pPr>
              <w:pStyle w:val="Tablebody"/>
              <w:rPr>
                <w:noProof/>
                <w:szCs w:val="20"/>
              </w:rPr>
            </w:pPr>
            <w:r>
              <w:rPr>
                <w:szCs w:val="20"/>
              </w:rPr>
              <w:t> </w:t>
            </w:r>
          </w:p>
        </w:tc>
        <w:tc>
          <w:tcPr>
            <w:tcW w:w="1730" w:type="pct"/>
            <w:gridSpan w:val="2"/>
            <w:tcBorders>
              <w:top w:val="single" w:sz="12" w:space="0" w:color="auto"/>
              <w:left w:val="nil"/>
              <w:bottom w:val="single" w:sz="4" w:space="0" w:color="000000"/>
              <w:right w:val="single" w:sz="4" w:space="0" w:color="000000" w:themeColor="text1"/>
            </w:tcBorders>
            <w:hideMark/>
          </w:tcPr>
          <w:p w14:paraId="0C7CBC45" w14:textId="77777777" w:rsidR="00D52B56" w:rsidRDefault="00D52B56">
            <w:pPr>
              <w:pStyle w:val="Tablebody"/>
              <w:rPr>
                <w:rStyle w:val="ISOCodebold"/>
              </w:rPr>
            </w:pPr>
            <w:r>
              <w:rPr>
                <w:rStyle w:val="ISOCodebold"/>
                <w:szCs w:val="20"/>
              </w:rPr>
              <w:t>CombinedRequest</w:t>
            </w:r>
          </w:p>
        </w:tc>
        <w:tc>
          <w:tcPr>
            <w:tcW w:w="453" w:type="pct"/>
            <w:tcBorders>
              <w:top w:val="single" w:sz="12" w:space="0" w:color="auto"/>
              <w:left w:val="single" w:sz="4" w:space="0" w:color="000000" w:themeColor="text1"/>
              <w:bottom w:val="single" w:sz="4" w:space="0" w:color="000000"/>
              <w:right w:val="single" w:sz="4" w:space="0" w:color="000000" w:themeColor="text1"/>
            </w:tcBorders>
            <w:hideMark/>
          </w:tcPr>
          <w:p w14:paraId="284F5AF7" w14:textId="77777777" w:rsidR="00D52B56" w:rsidRDefault="00D52B56">
            <w:pPr>
              <w:pStyle w:val="Tablebody"/>
            </w:pPr>
            <w:r>
              <w:rPr>
                <w:szCs w:val="20"/>
              </w:rPr>
              <w:t> </w:t>
            </w:r>
          </w:p>
        </w:tc>
        <w:tc>
          <w:tcPr>
            <w:tcW w:w="2555" w:type="pct"/>
            <w:tcBorders>
              <w:top w:val="single" w:sz="12" w:space="0" w:color="auto"/>
              <w:left w:val="single" w:sz="4" w:space="0" w:color="000000" w:themeColor="text1"/>
              <w:bottom w:val="single" w:sz="4" w:space="0" w:color="000000"/>
              <w:right w:val="single" w:sz="12" w:space="0" w:color="auto"/>
            </w:tcBorders>
            <w:hideMark/>
          </w:tcPr>
          <w:p w14:paraId="07617C8B" w14:textId="77777777" w:rsidR="00D52B56" w:rsidRDefault="00D52B56">
            <w:pPr>
              <w:pStyle w:val="Tablebody"/>
              <w:rPr>
                <w:szCs w:val="20"/>
              </w:rPr>
            </w:pPr>
            <w:r>
              <w:rPr>
                <w:szCs w:val="20"/>
              </w:rPr>
              <w:t>specifies l</w:t>
            </w:r>
            <w:r>
              <w:t>imitations on combine segment request</w:t>
            </w:r>
          </w:p>
        </w:tc>
      </w:tr>
      <w:tr w:rsidR="00D52B56" w14:paraId="7CB6FDF3" w14:textId="77777777" w:rsidTr="00D52B56">
        <w:trPr>
          <w:cantSplit/>
        </w:trPr>
        <w:tc>
          <w:tcPr>
            <w:tcW w:w="131" w:type="pct"/>
            <w:tcBorders>
              <w:top w:val="single" w:sz="4" w:space="0" w:color="000000"/>
              <w:left w:val="single" w:sz="12" w:space="0" w:color="auto"/>
              <w:bottom w:val="single" w:sz="4" w:space="0" w:color="000000"/>
              <w:right w:val="nil"/>
            </w:tcBorders>
          </w:tcPr>
          <w:p w14:paraId="367E0047"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ADD85F4"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F68932B"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9E2B4EF" w14:textId="77777777" w:rsidR="00D52B56" w:rsidRDefault="00D52B56">
            <w:pPr>
              <w:pStyle w:val="Tablebody"/>
              <w:rPr>
                <w:rStyle w:val="ISOCode"/>
              </w:rPr>
            </w:pPr>
            <w:r>
              <w:rPr>
                <w:rStyle w:val="ISOCode"/>
                <w:szCs w:val="20"/>
              </w:rPr>
              <w:t>@</w:t>
            </w:r>
            <w:r>
              <w:rPr>
                <w:rStyle w:val="ISOCode"/>
              </w:rPr>
              <w:t>serviceLocations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79440645"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41B16FEA" w14:textId="77777777" w:rsidR="00D52B56" w:rsidRDefault="00D52B56">
            <w:pPr>
              <w:pStyle w:val="Tablebody"/>
              <w:rPr>
                <w:szCs w:val="20"/>
              </w:rPr>
            </w:pPr>
            <w:r>
              <w:rPr>
                <w:szCs w:val="20"/>
              </w:rPr>
              <w:t xml:space="preserve">specifies a space-delimited list of service locations to which this element applies. Possible values are values of @serviceLocation attribute in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 xml:space="preserve"> elements, or “*”. The latter value indicates that CMSD can be expected from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w:t>
            </w:r>
          </w:p>
          <w:p w14:paraId="4F1F3EBF" w14:textId="77777777" w:rsidR="00D52B56" w:rsidRDefault="00D52B56">
            <w:pPr>
              <w:pStyle w:val="Tablebody"/>
              <w:rPr>
                <w:szCs w:val="20"/>
              </w:rPr>
            </w:pPr>
            <w:r>
              <w:rPr>
                <w:szCs w:val="20"/>
              </w:rPr>
              <w:t>Default: “*”</w:t>
            </w:r>
          </w:p>
        </w:tc>
      </w:tr>
      <w:tr w:rsidR="00D52B56" w14:paraId="4111CA61" w14:textId="77777777" w:rsidTr="00D52B56">
        <w:trPr>
          <w:cantSplit/>
        </w:trPr>
        <w:tc>
          <w:tcPr>
            <w:tcW w:w="131" w:type="pct"/>
            <w:tcBorders>
              <w:top w:val="single" w:sz="4" w:space="0" w:color="000000"/>
              <w:left w:val="single" w:sz="12" w:space="0" w:color="auto"/>
              <w:bottom w:val="single" w:sz="4" w:space="0" w:color="000000"/>
              <w:right w:val="nil"/>
            </w:tcBorders>
          </w:tcPr>
          <w:p w14:paraId="133947F2"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789BB59"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9E51429"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04431FAC" w14:textId="77777777" w:rsidR="00D52B56" w:rsidRDefault="00D52B56">
            <w:pPr>
              <w:pStyle w:val="Tablebody"/>
              <w:rPr>
                <w:rStyle w:val="ISOCode"/>
              </w:rPr>
            </w:pPr>
            <w:r>
              <w:rPr>
                <w:rStyle w:val="ISOCode"/>
                <w:szCs w:val="20"/>
              </w:rPr>
              <w:t>@c</w:t>
            </w:r>
            <w:r>
              <w:rPr>
                <w:rStyle w:val="ISOCode"/>
              </w:rPr>
              <w:t>ombinedRequestUri</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E22B47F" w14:textId="77777777" w:rsidR="00D52B56" w:rsidRDefault="00D52B56">
            <w:pPr>
              <w:pStyle w:val="Tablebody"/>
            </w:pPr>
            <w:r>
              <w:rPr>
                <w:szCs w:val="20"/>
              </w:rPr>
              <w:t>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347329A7" w14:textId="77777777" w:rsidR="00D52B56" w:rsidRDefault="00D52B56">
            <w:pPr>
              <w:pStyle w:val="Tablebody"/>
              <w:rPr>
                <w:szCs w:val="20"/>
              </w:rPr>
            </w:pPr>
            <w:r>
              <w:rPr>
                <w:szCs w:val="20"/>
              </w:rPr>
              <w:t>URL for combined request endpoint.</w:t>
            </w:r>
          </w:p>
        </w:tc>
      </w:tr>
      <w:tr w:rsidR="00D52B56" w14:paraId="519FB746" w14:textId="77777777" w:rsidTr="00D52B56">
        <w:trPr>
          <w:cantSplit/>
        </w:trPr>
        <w:tc>
          <w:tcPr>
            <w:tcW w:w="131" w:type="pct"/>
            <w:tcBorders>
              <w:top w:val="single" w:sz="4" w:space="0" w:color="000000"/>
              <w:left w:val="single" w:sz="12" w:space="0" w:color="auto"/>
              <w:bottom w:val="single" w:sz="4" w:space="0" w:color="000000"/>
              <w:right w:val="nil"/>
            </w:tcBorders>
          </w:tcPr>
          <w:p w14:paraId="628DB57E"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1787CD6"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65A0452"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36648AE4" w14:textId="77777777" w:rsidR="00D52B56" w:rsidRDefault="00D52B56">
            <w:pPr>
              <w:pStyle w:val="Tablebody"/>
              <w:rPr>
                <w:rStyle w:val="ISOCode"/>
              </w:rPr>
            </w:pPr>
            <w:r>
              <w:rPr>
                <w:rStyle w:val="ISOCode"/>
                <w:szCs w:val="20"/>
              </w:rPr>
              <w:t>@</w:t>
            </w:r>
            <w:r>
              <w:rPr>
                <w:rStyle w:val="ISOCode"/>
              </w:rPr>
              <w:t>ttl</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4A312325" w14:textId="77777777" w:rsidR="00D52B56" w:rsidRDefault="00D52B56">
            <w:pPr>
              <w:pStyle w:val="Tablebody"/>
            </w:pPr>
            <w:r>
              <w:rPr>
                <w:szCs w:val="20"/>
              </w:rPr>
              <w:t>O</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5A1E25DF" w14:textId="77777777" w:rsidR="00D52B56" w:rsidRDefault="00D52B56">
            <w:pPr>
              <w:pStyle w:val="Tablebody"/>
              <w:rPr>
                <w:szCs w:val="20"/>
              </w:rPr>
            </w:pPr>
            <w:r>
              <w:rPr>
                <w:szCs w:val="20"/>
              </w:rPr>
              <w:t>specifies how long would the combined request be available relative to the segment availability time. This TTL shall not exceed the timeshift buffer. If the attribute is absent, the combined request can be requested any time.</w:t>
            </w:r>
          </w:p>
        </w:tc>
      </w:tr>
      <w:tr w:rsidR="00D52B56" w14:paraId="75D7CCA2" w14:textId="77777777" w:rsidTr="00D52B56">
        <w:trPr>
          <w:cantSplit/>
        </w:trPr>
        <w:tc>
          <w:tcPr>
            <w:tcW w:w="131" w:type="pct"/>
            <w:tcBorders>
              <w:top w:val="single" w:sz="4" w:space="0" w:color="000000"/>
              <w:left w:val="single" w:sz="12" w:space="0" w:color="auto"/>
              <w:bottom w:val="single" w:sz="4" w:space="0" w:color="000000"/>
              <w:right w:val="nil"/>
            </w:tcBorders>
          </w:tcPr>
          <w:p w14:paraId="7746DB68"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45C22F5"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DB60CB7"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1C1277C3" w14:textId="77777777" w:rsidR="00D52B56" w:rsidRDefault="00D52B56">
            <w:pPr>
              <w:pStyle w:val="Tablebody"/>
              <w:rPr>
                <w:rStyle w:val="ISOCode"/>
              </w:rPr>
            </w:pPr>
            <w:r>
              <w:rPr>
                <w:rStyle w:val="ISOCode"/>
                <w:szCs w:val="20"/>
              </w:rPr>
              <w:t>@</w:t>
            </w:r>
            <w:r>
              <w:rPr>
                <w:rStyle w:val="ISOCode"/>
              </w:rPr>
              <w:t>requests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0B893EEC"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2B3F975D" w14:textId="77777777" w:rsidR="00D52B56" w:rsidRDefault="00D52B56">
            <w:pPr>
              <w:pStyle w:val="Tablebody"/>
            </w:pPr>
            <w:r>
              <w:rPr>
                <w:szCs w:val="20"/>
              </w:rPr>
              <w:t xml:space="preserve">specifies which combinations of </w:t>
            </w:r>
            <w:r>
              <w:t>init segments, segments, MPDs, and MPD patches</w:t>
            </w:r>
            <w:r>
              <w:rPr>
                <w:szCs w:val="20"/>
              </w:rPr>
              <w:t xml:space="preserve"> can be requested in the combined request</w:t>
            </w:r>
            <w:r>
              <w:t>.</w:t>
            </w:r>
          </w:p>
          <w:p w14:paraId="419E8408" w14:textId="77777777" w:rsidR="00D52B56" w:rsidRDefault="00D52B56">
            <w:pPr>
              <w:pStyle w:val="Tablebody"/>
            </w:pPr>
            <w:r>
              <w:t xml:space="preserve">Possible values: </w:t>
            </w:r>
          </w:p>
          <w:p w14:paraId="793BF80D" w14:textId="77777777" w:rsidR="00D52B56" w:rsidRDefault="00D52B56">
            <w:pPr>
              <w:pStyle w:val="Tablebody"/>
            </w:pPr>
            <w:r>
              <w:t xml:space="preserve">         0: segments only</w:t>
            </w:r>
          </w:p>
          <w:p w14:paraId="0CA80010" w14:textId="77777777" w:rsidR="00D52B56" w:rsidRDefault="00D52B56">
            <w:pPr>
              <w:pStyle w:val="Tablebody"/>
            </w:pPr>
            <w:r>
              <w:t xml:space="preserve">         1: segments and MPDs</w:t>
            </w:r>
          </w:p>
          <w:p w14:paraId="24172AAC" w14:textId="77777777" w:rsidR="00D52B56" w:rsidRDefault="00D52B56">
            <w:pPr>
              <w:pStyle w:val="Tablebody"/>
            </w:pPr>
            <w:r>
              <w:t xml:space="preserve">         2: segments and MPD patches</w:t>
            </w:r>
          </w:p>
          <w:p w14:paraId="27CCDF8E" w14:textId="77777777" w:rsidR="00D52B56" w:rsidRDefault="00D52B56">
            <w:pPr>
              <w:pStyle w:val="Tablebody"/>
            </w:pPr>
            <w:r>
              <w:t xml:space="preserve">         3: segments, MPDs, and MPD patches</w:t>
            </w:r>
          </w:p>
          <w:p w14:paraId="79A9009B" w14:textId="77777777" w:rsidR="00D52B56" w:rsidRDefault="00D52B56">
            <w:pPr>
              <w:pStyle w:val="Tablebody"/>
            </w:pPr>
            <w:r>
              <w:t xml:space="preserve">         4: init segments and segments</w:t>
            </w:r>
          </w:p>
          <w:p w14:paraId="63893916" w14:textId="77777777" w:rsidR="00D52B56" w:rsidRDefault="00D52B56">
            <w:pPr>
              <w:pStyle w:val="Tablebody"/>
            </w:pPr>
            <w:r>
              <w:t xml:space="preserve">         5: init segments, segments and MPDs</w:t>
            </w:r>
          </w:p>
          <w:p w14:paraId="225FE7B9" w14:textId="77777777" w:rsidR="00D52B56" w:rsidRDefault="00D52B56">
            <w:pPr>
              <w:pStyle w:val="Tablebody"/>
            </w:pPr>
            <w:r>
              <w:t xml:space="preserve">         6: init segments, segments and MPD patches</w:t>
            </w:r>
          </w:p>
          <w:p w14:paraId="544958CE" w14:textId="77777777" w:rsidR="00D52B56" w:rsidRDefault="00D52B56">
            <w:pPr>
              <w:pStyle w:val="Tablebody"/>
              <w:rPr>
                <w:szCs w:val="20"/>
              </w:rPr>
            </w:pPr>
            <w:r>
              <w:t xml:space="preserve">         7: init segments, segments, MPDs, and MPD patches</w:t>
            </w:r>
          </w:p>
          <w:p w14:paraId="1CE0C44F" w14:textId="77777777" w:rsidR="00D52B56" w:rsidRDefault="00D52B56">
            <w:pPr>
              <w:pStyle w:val="Tablebody"/>
              <w:rPr>
                <w:szCs w:val="20"/>
              </w:rPr>
            </w:pPr>
            <w:r>
              <w:rPr>
                <w:szCs w:val="20"/>
              </w:rPr>
              <w:t>Default: 0</w:t>
            </w:r>
          </w:p>
        </w:tc>
      </w:tr>
      <w:tr w:rsidR="00D52B56" w14:paraId="72EC5D59" w14:textId="77777777" w:rsidTr="00D52B56">
        <w:trPr>
          <w:cantSplit/>
        </w:trPr>
        <w:tc>
          <w:tcPr>
            <w:tcW w:w="131" w:type="pct"/>
            <w:tcBorders>
              <w:top w:val="single" w:sz="4" w:space="0" w:color="000000"/>
              <w:left w:val="single" w:sz="12" w:space="0" w:color="auto"/>
              <w:bottom w:val="single" w:sz="4" w:space="0" w:color="000000"/>
              <w:right w:val="nil"/>
            </w:tcBorders>
          </w:tcPr>
          <w:p w14:paraId="72D25D0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B48EC2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7997190"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4A6546A" w14:textId="77777777" w:rsidR="00D52B56" w:rsidRDefault="00D52B56">
            <w:pPr>
              <w:pStyle w:val="Tablebody"/>
              <w:rPr>
                <w:rStyle w:val="ISOCode"/>
                <w:b/>
                <w:bCs/>
              </w:rPr>
            </w:pPr>
            <w:r>
              <w:rPr>
                <w:rStyle w:val="ISOCode"/>
                <w:b/>
                <w:bCs/>
                <w:szCs w:val="20"/>
              </w:rPr>
              <w:t>Set</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C013BB4" w14:textId="77777777" w:rsidR="00D52B56" w:rsidRDefault="00D52B56">
            <w:pPr>
              <w:pStyle w:val="Tablebody"/>
            </w:pPr>
            <w:r>
              <w:rPr>
                <w:szCs w:val="20"/>
              </w:rPr>
              <w:t>0 or 2..N</w:t>
            </w:r>
          </w:p>
        </w:tc>
        <w:tc>
          <w:tcPr>
            <w:tcW w:w="2555" w:type="pct"/>
            <w:tcBorders>
              <w:top w:val="single" w:sz="4" w:space="0" w:color="000000"/>
              <w:left w:val="single" w:sz="4" w:space="0" w:color="000000" w:themeColor="text1"/>
              <w:bottom w:val="single" w:sz="4" w:space="0" w:color="000000"/>
              <w:right w:val="single" w:sz="12" w:space="0" w:color="auto"/>
            </w:tcBorders>
          </w:tcPr>
          <w:p w14:paraId="765C3005" w14:textId="77777777" w:rsidR="00D52B56" w:rsidRDefault="00D52B56">
            <w:pPr>
              <w:pStyle w:val="Tablebody"/>
            </w:pPr>
            <w:r>
              <w:rPr>
                <w:szCs w:val="20"/>
              </w:rPr>
              <w:t>specifies s</w:t>
            </w:r>
            <w:r>
              <w:t xml:space="preserve">et of </w:t>
            </w:r>
            <w:r>
              <w:rPr>
                <w:szCs w:val="20"/>
              </w:rPr>
              <w:t>r</w:t>
            </w:r>
            <w:r>
              <w:t xml:space="preserve">epresentations of the same type which can be </w:t>
            </w:r>
            <w:r>
              <w:rPr>
                <w:szCs w:val="20"/>
              </w:rPr>
              <w:t>u</w:t>
            </w:r>
            <w:r>
              <w:t>sed with combined requests.</w:t>
            </w:r>
          </w:p>
          <w:p w14:paraId="49AB2288" w14:textId="77777777" w:rsidR="00D52B56" w:rsidRDefault="00D52B56">
            <w:pPr>
              <w:pStyle w:val="Tablebody"/>
              <w:rPr>
                <w:szCs w:val="20"/>
              </w:rPr>
            </w:pPr>
            <w:r>
              <w:t>If not present, any combination of representations of different types is allowed.</w:t>
            </w:r>
          </w:p>
          <w:p w14:paraId="455898D8" w14:textId="77777777" w:rsidR="00D52B56" w:rsidRDefault="00D52B56">
            <w:pPr>
              <w:pStyle w:val="Tablebody"/>
              <w:rPr>
                <w:szCs w:val="20"/>
              </w:rPr>
            </w:pPr>
          </w:p>
        </w:tc>
      </w:tr>
      <w:tr w:rsidR="00D52B56" w14:paraId="2DF16CC7"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70C61916" w14:textId="77777777" w:rsidR="00D52B56" w:rsidRDefault="00D52B56">
            <w:pPr>
              <w:pStyle w:val="Tablefooter"/>
              <w:jc w:val="left"/>
              <w:rPr>
                <w:b/>
                <w:sz w:val="20"/>
                <w:szCs w:val="20"/>
              </w:rPr>
            </w:pPr>
            <w:r>
              <w:rPr>
                <w:b/>
                <w:sz w:val="20"/>
                <w:szCs w:val="20"/>
              </w:rPr>
              <w:t>Key</w:t>
            </w:r>
          </w:p>
          <w:p w14:paraId="7ABD67A3"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4F3DC1CA" w14:textId="77777777" w:rsidR="00D52B56" w:rsidRDefault="00D52B56">
            <w:pPr>
              <w:pStyle w:val="Tablefooter"/>
              <w:jc w:val="left"/>
              <w:rPr>
                <w:sz w:val="20"/>
                <w:szCs w:val="20"/>
              </w:rPr>
            </w:pPr>
            <w:r>
              <w:rPr>
                <w:sz w:val="20"/>
                <w:szCs w:val="20"/>
              </w:rPr>
              <w:t>For elements: &lt;minOccurs&gt;...&lt;maxOccurs&gt; (N=unbounded)</w:t>
            </w:r>
          </w:p>
          <w:p w14:paraId="0F4039AD"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r w:rsidR="00D52B56" w14:paraId="305349D2"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21E6DA59" w14:textId="77777777" w:rsidR="00D52B56" w:rsidRDefault="00D52B56">
            <w:pPr>
              <w:pStyle w:val="Tablefooter"/>
              <w:jc w:val="left"/>
              <w:rPr>
                <w:b/>
                <w:sz w:val="20"/>
                <w:szCs w:val="20"/>
              </w:rPr>
            </w:pPr>
          </w:p>
        </w:tc>
      </w:tr>
    </w:tbl>
    <w:p w14:paraId="0643CDB1" w14:textId="77777777" w:rsidR="00D52B56" w:rsidRDefault="00D52B56" w:rsidP="00D52B56"/>
    <w:p w14:paraId="7236AEF4" w14:textId="77777777" w:rsidR="00D52B56" w:rsidRDefault="00D52B56" w:rsidP="000312F3">
      <w:pPr>
        <w:pStyle w:val="Heading5"/>
      </w:pPr>
      <w:r>
        <w:t>Set</w:t>
      </w:r>
    </w:p>
    <w:p w14:paraId="36E2B490" w14:textId="77777777" w:rsidR="00D52B56" w:rsidRDefault="00D52B56" w:rsidP="00D52B56">
      <w:r>
        <w:t xml:space="preserve">The </w:t>
      </w:r>
      <w:r>
        <w:rPr>
          <w:b/>
          <w:bCs/>
        </w:rPr>
        <w:t>Set</w:t>
      </w:r>
      <w:r>
        <w:t xml:space="preserve"> element expresses a restricted set of representations of the same type usable for combined requests. If there are no restrictions (i.e., any two representations of different content types can be requested jointly), the element shall not be present. Otherwise, at least two </w:t>
      </w:r>
      <w:r>
        <w:rPr>
          <w:b/>
          <w:bCs/>
        </w:rPr>
        <w:t>Set</w:t>
      </w:r>
      <w:r>
        <w:t xml:space="preserve"> elements shall be present, and the possible combinations are a Carthesian product of the representations expressed in each </w:t>
      </w:r>
      <w:r>
        <w:rPr>
          <w:b/>
          <w:bCs/>
        </w:rPr>
        <w:t>Set</w:t>
      </w:r>
      <w:r>
        <w:t xml:space="preserve"> element.</w:t>
      </w:r>
    </w:p>
    <w:p w14:paraId="3235BDC6" w14:textId="77777777" w:rsidR="00D52B56" w:rsidRDefault="00D52B56" w:rsidP="00D52B56"/>
    <w:p w14:paraId="52BE1704" w14:textId="77777777" w:rsidR="00D52B56" w:rsidRDefault="00D52B56" w:rsidP="00D52B56">
      <w:pPr>
        <w:spacing w:after="120"/>
      </w:pPr>
      <w:r>
        <w:t>Examples:</w:t>
      </w:r>
    </w:p>
    <w:p w14:paraId="6185D63C" w14:textId="77777777" w:rsidR="00D52B56" w:rsidRDefault="00D52B56">
      <w:pPr>
        <w:pStyle w:val="ListParagraph"/>
        <w:numPr>
          <w:ilvl w:val="0"/>
          <w:numId w:val="97"/>
        </w:numPr>
        <w:spacing w:after="120"/>
      </w:pPr>
      <w:r>
        <w:t>Allow combined requests only for the highest resolution video and the primary multi-channel audio (as these are the highest probability requests).</w:t>
      </w:r>
    </w:p>
    <w:p w14:paraId="66789735" w14:textId="77777777" w:rsidR="00D52B56" w:rsidRDefault="00D52B56">
      <w:pPr>
        <w:pStyle w:val="ListParagraph"/>
        <w:numPr>
          <w:ilvl w:val="0"/>
          <w:numId w:val="97"/>
        </w:numPr>
        <w:spacing w:after="120"/>
      </w:pPr>
      <w:r>
        <w:t>Allow all combinations, but without using accessibility (hearing or visual impaired) audio tracks and trick mode video representations which both have a very low probability of being used and hence can be fetched individually.</w:t>
      </w:r>
    </w:p>
    <w:p w14:paraId="3B4DBD2C" w14:textId="77777777" w:rsidR="00D52B56" w:rsidRDefault="00D52B56" w:rsidP="00D52B56"/>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46"/>
        <w:gridCol w:w="3667"/>
        <w:gridCol w:w="562"/>
        <w:gridCol w:w="4376"/>
        <w:gridCol w:w="484"/>
      </w:tblGrid>
      <w:tr w:rsidR="00D52B56" w14:paraId="510FADF1" w14:textId="77777777" w:rsidTr="00D52B56">
        <w:trPr>
          <w:gridAfter w:val="1"/>
          <w:wAfter w:w="259" w:type="pct"/>
          <w:cantSplit/>
        </w:trPr>
        <w:tc>
          <w:tcPr>
            <w:tcW w:w="2096" w:type="pct"/>
            <w:gridSpan w:val="2"/>
            <w:tcBorders>
              <w:top w:val="single" w:sz="12" w:space="0" w:color="auto"/>
              <w:left w:val="single" w:sz="4" w:space="0" w:color="000000"/>
              <w:bottom w:val="single" w:sz="4" w:space="0" w:color="000000"/>
              <w:right w:val="single" w:sz="4" w:space="0" w:color="000000" w:themeColor="text1"/>
            </w:tcBorders>
            <w:hideMark/>
          </w:tcPr>
          <w:p w14:paraId="305F108F" w14:textId="77777777" w:rsidR="00D52B56" w:rsidRDefault="00D52B56">
            <w:pPr>
              <w:pStyle w:val="Tablebody"/>
              <w:rPr>
                <w:rStyle w:val="ISOCodebold"/>
                <w:szCs w:val="20"/>
              </w:rPr>
            </w:pPr>
            <w:r>
              <w:rPr>
                <w:rStyle w:val="ISOCodebold"/>
                <w:szCs w:val="20"/>
              </w:rPr>
              <w:t>S</w:t>
            </w:r>
            <w:r>
              <w:rPr>
                <w:rStyle w:val="ISOCodebold"/>
              </w:rPr>
              <w:t>et</w:t>
            </w:r>
          </w:p>
        </w:tc>
        <w:tc>
          <w:tcPr>
            <w:tcW w:w="301" w:type="pct"/>
            <w:tcBorders>
              <w:top w:val="single" w:sz="12" w:space="0" w:color="auto"/>
              <w:left w:val="single" w:sz="4" w:space="0" w:color="000000" w:themeColor="text1"/>
              <w:bottom w:val="single" w:sz="4" w:space="0" w:color="000000"/>
              <w:right w:val="single" w:sz="4" w:space="0" w:color="000000" w:themeColor="text1"/>
            </w:tcBorders>
            <w:hideMark/>
          </w:tcPr>
          <w:p w14:paraId="4A0B140B" w14:textId="77777777" w:rsidR="00D52B56" w:rsidRDefault="00D52B56">
            <w:pPr>
              <w:pStyle w:val="Tablebody"/>
            </w:pPr>
            <w:r>
              <w:rPr>
                <w:szCs w:val="20"/>
              </w:rPr>
              <w:t> </w:t>
            </w:r>
          </w:p>
        </w:tc>
        <w:tc>
          <w:tcPr>
            <w:tcW w:w="2344" w:type="pct"/>
            <w:tcBorders>
              <w:top w:val="single" w:sz="12" w:space="0" w:color="auto"/>
              <w:left w:val="single" w:sz="4" w:space="0" w:color="000000" w:themeColor="text1"/>
              <w:bottom w:val="single" w:sz="4" w:space="0" w:color="000000"/>
              <w:right w:val="single" w:sz="12" w:space="0" w:color="auto"/>
            </w:tcBorders>
            <w:hideMark/>
          </w:tcPr>
          <w:p w14:paraId="260CB886" w14:textId="77777777" w:rsidR="00D52B56" w:rsidRDefault="00D52B56">
            <w:pPr>
              <w:pStyle w:val="Tablebody"/>
              <w:rPr>
                <w:szCs w:val="20"/>
              </w:rPr>
            </w:pPr>
            <w:r>
              <w:rPr>
                <w:szCs w:val="20"/>
              </w:rPr>
              <w:t>specifies representations included or excluded from combined requests</w:t>
            </w:r>
          </w:p>
        </w:tc>
      </w:tr>
      <w:tr w:rsidR="00D52B56" w14:paraId="41E8F29D"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6190D868"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0CCAF02A" w14:textId="77777777" w:rsidR="00D52B56" w:rsidRDefault="00D52B56">
            <w:pPr>
              <w:pStyle w:val="Tablebody"/>
              <w:rPr>
                <w:rStyle w:val="ISOCode"/>
              </w:rPr>
            </w:pPr>
            <w:r>
              <w:rPr>
                <w:rStyle w:val="ISOCode"/>
                <w:szCs w:val="20"/>
              </w:rPr>
              <w:t>@i</w:t>
            </w:r>
            <w:r>
              <w:rPr>
                <w:rStyle w:val="ISOCode"/>
              </w:rPr>
              <w:t>ncludeAdaptationSets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606C41B0"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3420F340" w14:textId="77777777" w:rsidR="00D52B56" w:rsidRDefault="00D52B56">
            <w:pPr>
              <w:pStyle w:val="Tablebody"/>
              <w:rPr>
                <w:szCs w:val="20"/>
              </w:rPr>
            </w:pPr>
            <w:r>
              <w:rPr>
                <w:szCs w:val="20"/>
              </w:rPr>
              <w:t xml:space="preserve">specifies a space-delimited list of adaptation sets for which any representation can be used in a combined request. The adaptation sets shall be listed as </w:t>
            </w:r>
            <w:r>
              <w:rPr>
                <w:b/>
                <w:bCs/>
                <w:szCs w:val="20"/>
              </w:rPr>
              <w:t>AdaptationSet</w:t>
            </w:r>
            <w:r>
              <w:rPr>
                <w:szCs w:val="20"/>
              </w:rPr>
              <w:t>.id attribute values.</w:t>
            </w:r>
          </w:p>
          <w:p w14:paraId="6F20B0D2" w14:textId="77777777" w:rsidR="00D52B56" w:rsidRDefault="00D52B56">
            <w:pPr>
              <w:pStyle w:val="Tablebody"/>
              <w:rPr>
                <w:szCs w:val="20"/>
              </w:rPr>
            </w:pPr>
            <w:r>
              <w:rPr>
                <w:szCs w:val="20"/>
              </w:rPr>
              <w:t xml:space="preserve">Included adaptation sets shall not be listed in any sibling </w:t>
            </w:r>
            <w:r>
              <w:rPr>
                <w:b/>
                <w:bCs/>
                <w:szCs w:val="20"/>
              </w:rPr>
              <w:t>Set</w:t>
            </w:r>
            <w:r>
              <w:rPr>
                <w:szCs w:val="20"/>
              </w:rPr>
              <w:t xml:space="preserve"> element.</w:t>
            </w:r>
          </w:p>
          <w:p w14:paraId="542C4892" w14:textId="77777777" w:rsidR="00D52B56" w:rsidRDefault="00D52B56">
            <w:pPr>
              <w:pStyle w:val="Tablebody"/>
              <w:rPr>
                <w:szCs w:val="20"/>
              </w:rPr>
            </w:pPr>
            <w:r>
              <w:rPr>
                <w:szCs w:val="20"/>
              </w:rPr>
              <w:t>Mandatory if the @includeRepresentations or @excludeRepresentations attribute is not present.</w:t>
            </w:r>
          </w:p>
        </w:tc>
      </w:tr>
      <w:tr w:rsidR="00D52B56" w14:paraId="22641DA9"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20B04841"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5D0A993" w14:textId="77777777" w:rsidR="00D52B56" w:rsidRDefault="00D52B56">
            <w:pPr>
              <w:pStyle w:val="Tablebody"/>
              <w:rPr>
                <w:rStyle w:val="ISOCode"/>
              </w:rPr>
            </w:pPr>
            <w:r>
              <w:rPr>
                <w:rStyle w:val="ISOCode"/>
                <w:szCs w:val="20"/>
              </w:rPr>
              <w:t>@e</w:t>
            </w:r>
            <w:r>
              <w:rPr>
                <w:rStyle w:val="ISOCode"/>
              </w:rPr>
              <w:t>xcludeAdaptationSets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51063C93"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74EBAE0" w14:textId="77777777" w:rsidR="00D52B56" w:rsidRDefault="00D52B56">
            <w:pPr>
              <w:pStyle w:val="Tablebody"/>
              <w:rPr>
                <w:szCs w:val="20"/>
              </w:rPr>
            </w:pPr>
            <w:r>
              <w:rPr>
                <w:szCs w:val="20"/>
              </w:rPr>
              <w:t>specifies which adaptation sets shall be explicitly excluded from combined requests. Shall not be present if the @includeAdaptationSets attribute is present.</w:t>
            </w:r>
          </w:p>
        </w:tc>
      </w:tr>
      <w:tr w:rsidR="00D52B56" w14:paraId="5B9DD5A4"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75D2A0A7"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C6A12B7" w14:textId="77777777" w:rsidR="00D52B56" w:rsidRDefault="00D52B56">
            <w:pPr>
              <w:pStyle w:val="Tablebody"/>
              <w:rPr>
                <w:rStyle w:val="ISOCode"/>
              </w:rPr>
            </w:pPr>
            <w:r>
              <w:rPr>
                <w:rStyle w:val="ISOCode"/>
                <w:szCs w:val="20"/>
              </w:rPr>
              <w:t>@</w:t>
            </w:r>
            <w:r>
              <w:rPr>
                <w:rStyle w:val="ISOCode"/>
              </w:rPr>
              <w:t>excludeRepresentations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7C5CCD9E"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0F49301F" w14:textId="77777777" w:rsidR="00D52B56" w:rsidRDefault="00D52B56">
            <w:pPr>
              <w:pStyle w:val="Tablebody"/>
              <w:rPr>
                <w:szCs w:val="20"/>
              </w:rPr>
            </w:pPr>
            <w:r>
              <w:rPr>
                <w:szCs w:val="20"/>
              </w:rPr>
              <w:t>Specifies which representations shall be explicitly excluded from combined requests.</w:t>
            </w:r>
          </w:p>
          <w:p w14:paraId="05C7C359" w14:textId="77777777" w:rsidR="00D52B56" w:rsidRDefault="00D52B56">
            <w:pPr>
              <w:pStyle w:val="Tablebody"/>
              <w:rPr>
                <w:szCs w:val="20"/>
              </w:rPr>
            </w:pPr>
            <w:r>
              <w:rPr>
                <w:szCs w:val="20"/>
              </w:rPr>
              <w:t>Shall not be used if the @includeRepresentations attribute is present</w:t>
            </w:r>
          </w:p>
        </w:tc>
      </w:tr>
      <w:tr w:rsidR="00D52B56" w14:paraId="74A6B9B6"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5119EA24"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6A3840B1" w14:textId="77777777" w:rsidR="00D52B56" w:rsidRDefault="00D52B56">
            <w:pPr>
              <w:pStyle w:val="Tablebody"/>
              <w:rPr>
                <w:rStyle w:val="ISOCode"/>
              </w:rPr>
            </w:pPr>
            <w:r>
              <w:rPr>
                <w:rStyle w:val="ISOCode"/>
                <w:szCs w:val="20"/>
              </w:rPr>
              <w:t>@i</w:t>
            </w:r>
            <w:r>
              <w:rPr>
                <w:rStyle w:val="ISOCode"/>
              </w:rPr>
              <w:t>ncludeRepresentations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0B16A96F"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F6EC6B6" w14:textId="77777777" w:rsidR="00D52B56" w:rsidRDefault="00D52B56">
            <w:pPr>
              <w:pStyle w:val="Tablebody"/>
              <w:rPr>
                <w:szCs w:val="20"/>
              </w:rPr>
            </w:pPr>
            <w:r>
              <w:rPr>
                <w:szCs w:val="20"/>
              </w:rPr>
              <w:t xml:space="preserve">specifies a space-delimited list of representations which can be used in combined requests. Representations are specified as values of </w:t>
            </w:r>
            <w:r>
              <w:rPr>
                <w:b/>
                <w:bCs/>
                <w:szCs w:val="20"/>
              </w:rPr>
              <w:t>Representation</w:t>
            </w:r>
            <w:r>
              <w:rPr>
                <w:szCs w:val="20"/>
              </w:rPr>
              <w:t>.id.</w:t>
            </w:r>
          </w:p>
          <w:p w14:paraId="57CA2795" w14:textId="77777777" w:rsidR="00D52B56" w:rsidRDefault="00D52B56">
            <w:pPr>
              <w:pStyle w:val="Tablebody"/>
              <w:rPr>
                <w:szCs w:val="20"/>
              </w:rPr>
            </w:pPr>
            <w:r>
              <w:rPr>
                <w:szCs w:val="20"/>
              </w:rPr>
              <w:t>Mandatory if the @adaptationSets attribute is not present.</w:t>
            </w:r>
          </w:p>
          <w:p w14:paraId="015D5586" w14:textId="77777777" w:rsidR="00D52B56" w:rsidRDefault="00D52B56">
            <w:pPr>
              <w:pStyle w:val="Tablebody"/>
              <w:rPr>
                <w:szCs w:val="20"/>
              </w:rPr>
            </w:pPr>
            <w:r>
              <w:rPr>
                <w:szCs w:val="20"/>
              </w:rPr>
              <w:t>In case the @adaptationSets attribute is present, the representations listed in this attribute shall not belong to any of the listed adaptation sets.</w:t>
            </w:r>
          </w:p>
        </w:tc>
      </w:tr>
      <w:tr w:rsidR="00D52B56" w14:paraId="608C40DD" w14:textId="77777777" w:rsidTr="00D52B56">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3B2F78A0" w14:textId="77777777" w:rsidR="00D52B56" w:rsidRDefault="00D52B56">
            <w:pPr>
              <w:pStyle w:val="Tablefooter"/>
              <w:jc w:val="left"/>
              <w:rPr>
                <w:b/>
                <w:sz w:val="20"/>
                <w:szCs w:val="20"/>
              </w:rPr>
            </w:pPr>
            <w:r>
              <w:rPr>
                <w:b/>
                <w:sz w:val="20"/>
                <w:szCs w:val="20"/>
              </w:rPr>
              <w:t>Key</w:t>
            </w:r>
          </w:p>
          <w:p w14:paraId="27335ABB"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782C9225" w14:textId="77777777" w:rsidR="00D52B56" w:rsidRDefault="00D52B56">
            <w:pPr>
              <w:pStyle w:val="Tablefooter"/>
              <w:jc w:val="left"/>
              <w:rPr>
                <w:sz w:val="20"/>
                <w:szCs w:val="20"/>
              </w:rPr>
            </w:pPr>
            <w:r>
              <w:rPr>
                <w:sz w:val="20"/>
                <w:szCs w:val="20"/>
              </w:rPr>
              <w:t>For elements: &lt;minOccurs&gt;...&lt;maxOccurs&gt; (N=unbounded)</w:t>
            </w:r>
          </w:p>
          <w:p w14:paraId="60EF89F4"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bl>
    <w:p w14:paraId="7FA13559" w14:textId="77777777" w:rsidR="00D52B56" w:rsidRDefault="00D52B56" w:rsidP="00D52B56"/>
    <w:p w14:paraId="399B4700" w14:textId="77777777" w:rsidR="00D52B56" w:rsidRDefault="00D52B56" w:rsidP="00D52B56">
      <w:pPr>
        <w:tabs>
          <w:tab w:val="left" w:pos="450"/>
        </w:tabs>
        <w:autoSpaceDN w:val="0"/>
        <w:spacing w:line="240" w:lineRule="atLeast"/>
        <w:contextualSpacing/>
        <w:rPr>
          <w:rFonts w:asciiTheme="minorHAnsi" w:eastAsia="Times New Roman" w:hAnsiTheme="minorHAnsi" w:cstheme="minorHAnsi"/>
          <w:lang w:val="en-GB"/>
        </w:rPr>
      </w:pP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332" w:name="_Toc159837456"/>
      <w:bookmarkStart w:id="1333" w:name="_Toc165042066"/>
      <w:r>
        <w:t>Clarifying pre-roll signaling for seamless content splicing across MPEG-DASH Periods (m56890)</w:t>
      </w:r>
      <w:bookmarkEnd w:id="1332"/>
      <w:bookmarkEnd w:id="1333"/>
    </w:p>
    <w:p w14:paraId="433B7369" w14:textId="17F3C349"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334" w:name="_Toc159837457"/>
      <w:bookmarkStart w:id="1335" w:name="_Toc165042067"/>
      <w:r>
        <w:rPr>
          <w:rFonts w:eastAsia="SimSun"/>
        </w:rPr>
        <w:t>Introduction</w:t>
      </w:r>
      <w:bookmarkEnd w:id="1334"/>
      <w:bookmarkEnd w:id="1335"/>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336" w:name="_Toc159837458"/>
      <w:bookmarkStart w:id="1337" w:name="_Toc165042068"/>
      <w:r>
        <w:rPr>
          <w:rFonts w:eastAsia="SimSun"/>
        </w:rPr>
        <w:t>Related contributions</w:t>
      </w:r>
      <w:bookmarkEnd w:id="1336"/>
      <w:bookmarkEnd w:id="1337"/>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338" w:name="_Toc159837459"/>
      <w:bookmarkStart w:id="1339" w:name="_Toc165042069"/>
      <w:r>
        <w:rPr>
          <w:rFonts w:eastAsia="SimSun"/>
        </w:rPr>
        <w:t>Discussion</w:t>
      </w:r>
      <w:bookmarkEnd w:id="1338"/>
      <w:bookmarkEnd w:id="1339"/>
    </w:p>
    <w:p w14:paraId="749A40AD" w14:textId="01A60048" w:rsidR="00527E61" w:rsidRDefault="00527E61" w:rsidP="0085412D">
      <w:pPr>
        <w:pStyle w:val="Heading3"/>
        <w:rPr>
          <w:rFonts w:eastAsia="SimSun"/>
        </w:rPr>
      </w:pPr>
      <w:bookmarkStart w:id="1340" w:name="_Toc159837460"/>
      <w:bookmarkStart w:id="1341" w:name="_Toc165042070"/>
      <w:r>
        <w:rPr>
          <w:rFonts w:eastAsia="SimSun"/>
        </w:rPr>
        <w:t>Pre-roll context</w:t>
      </w:r>
      <w:bookmarkEnd w:id="1340"/>
      <w:bookmarkEnd w:id="1341"/>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The difference between the decoded data duration and the presentation duration is usually handled using edit lists. In this case the edit list entries serve both to 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342" w:name="_Toc159837461"/>
      <w:bookmarkStart w:id="1343" w:name="_Toc165042071"/>
      <w:r>
        <w:rPr>
          <w:rFonts w:eastAsia="SimSun"/>
        </w:rPr>
        <w:t>Use-cases</w:t>
      </w:r>
      <w:bookmarkEnd w:id="1342"/>
      <w:bookmarkEnd w:id="1343"/>
    </w:p>
    <w:p w14:paraId="6E434ED5" w14:textId="5BF0DF07" w:rsidR="00527E61" w:rsidRDefault="00527E61" w:rsidP="00620CF4">
      <w:pPr>
        <w:pStyle w:val="Heading3"/>
        <w:rPr>
          <w:rFonts w:eastAsia="SimSun"/>
        </w:rPr>
      </w:pPr>
      <w:bookmarkStart w:id="1344" w:name="_Toc159837462"/>
      <w:bookmarkStart w:id="1345" w:name="_Toc165042072"/>
      <w:r>
        <w:rPr>
          <w:rFonts w:eastAsia="SimSun"/>
        </w:rPr>
        <w:t>Ad insertion using multiple Periods</w:t>
      </w:r>
      <w:bookmarkEnd w:id="1344"/>
      <w:bookmarkEnd w:id="1345"/>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346" w:name="_Toc159837463"/>
      <w:bookmarkStart w:id="1347" w:name="_Toc165042073"/>
      <w:r>
        <w:rPr>
          <w:rFonts w:eastAsia="SimSun"/>
        </w:rPr>
        <w:t>Open-GOPs splicing</w:t>
      </w:r>
      <w:bookmarkEnd w:id="1346"/>
      <w:bookmarkEnd w:id="1347"/>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348" w:name="_Toc159837464"/>
      <w:bookmarkStart w:id="1349" w:name="_Toc165042074"/>
      <w:r>
        <w:rPr>
          <w:rFonts w:eastAsia="SimSun"/>
        </w:rPr>
        <w:t>Discussions</w:t>
      </w:r>
      <w:bookmarkEnd w:id="1348"/>
      <w:bookmarkEnd w:id="1349"/>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Pre-roll URL needs to be indicated for each switching point, i.e. potentially for each segment.</w:t>
      </w:r>
    </w:p>
    <w:p w14:paraId="2646AD7C"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The solution will have to be declined for each possible segment formats</w:t>
      </w:r>
    </w:p>
    <w:p w14:paraId="37567EEE" w14:textId="77777777" w:rsidR="00527E61" w:rsidRDefault="00527E61">
      <w:pPr>
        <w:pStyle w:val="ListParagraph"/>
        <w:numPr>
          <w:ilvl w:val="0"/>
          <w:numId w:val="64"/>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350" w:name="_Toc159837465"/>
      <w:bookmarkStart w:id="1351" w:name="_Toc165042075"/>
      <w:r>
        <w:rPr>
          <w:rFonts w:eastAsia="SimSun"/>
        </w:rPr>
        <w:t>Conclusion</w:t>
      </w:r>
      <w:bookmarkEnd w:id="1350"/>
      <w:bookmarkEnd w:id="1351"/>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352" w:name="_Toc159837466"/>
      <w:bookmarkStart w:id="1353" w:name="_Toc165042076"/>
      <w:r>
        <w:t>Support of picture-in-pic</w:t>
      </w:r>
      <w:r w:rsidR="00EE6E29">
        <w:t>t</w:t>
      </w:r>
      <w:r>
        <w:t>ure services in DASH (m57431)</w:t>
      </w:r>
      <w:bookmarkEnd w:id="1352"/>
      <w:bookmarkEnd w:id="1353"/>
    </w:p>
    <w:p w14:paraId="07A6B538" w14:textId="77777777" w:rsidR="00BB1C7B" w:rsidRDefault="00BB1C7B" w:rsidP="00BB1C7B">
      <w:pPr>
        <w:pStyle w:val="Heading2"/>
        <w:rPr>
          <w:lang w:val="en-CA"/>
        </w:rPr>
      </w:pPr>
      <w:bookmarkStart w:id="1354" w:name="_Toc159837467"/>
      <w:bookmarkStart w:id="1355" w:name="_Toc165042077"/>
      <w:r>
        <w:rPr>
          <w:lang w:val="en-CA"/>
        </w:rPr>
        <w:t>Abstract</w:t>
      </w:r>
      <w:bookmarkEnd w:id="1354"/>
      <w:bookmarkEnd w:id="1355"/>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356" w:name="_Toc159837468"/>
      <w:bookmarkStart w:id="1357" w:name="_Toc165042078"/>
      <w:r>
        <w:rPr>
          <w:lang w:val="en-CA"/>
        </w:rPr>
        <w:t>Introduction</w:t>
      </w:r>
      <w:bookmarkEnd w:id="1356"/>
      <w:bookmarkEnd w:id="1357"/>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pPr>
        <w:numPr>
          <w:ilvl w:val="0"/>
          <w:numId w:val="65"/>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pPr>
        <w:numPr>
          <w:ilvl w:val="0"/>
          <w:numId w:val="65"/>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pPr>
        <w:numPr>
          <w:ilvl w:val="0"/>
          <w:numId w:val="65"/>
        </w:numPr>
        <w:spacing w:after="160"/>
        <w:rPr>
          <w:lang w:val="en-CA"/>
        </w:rPr>
      </w:pPr>
      <w:r w:rsidRPr="00BB1C7B">
        <w:rPr>
          <w:lang w:val="en-CA"/>
        </w:rPr>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pPr>
        <w:numPr>
          <w:ilvl w:val="0"/>
          <w:numId w:val="65"/>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358" w:name="_Toc159837469"/>
      <w:bookmarkStart w:id="1359" w:name="_Toc165042079"/>
      <w:r>
        <w:rPr>
          <w:lang w:val="en-CA"/>
        </w:rPr>
        <w:t>Proposal</w:t>
      </w:r>
      <w:bookmarkEnd w:id="1358"/>
      <w:bookmarkEnd w:id="1359"/>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pPr>
        <w:numPr>
          <w:ilvl w:val="0"/>
          <w:numId w:val="66"/>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360" w:name="_Hlk75892402"/>
      <w:r w:rsidRPr="00BB1C7B">
        <w:rPr>
          <w:lang w:val="en-CA"/>
        </w:rPr>
        <w:t>the purpose of the Preselection being for providing the picture-in-picture experience</w:t>
      </w:r>
      <w:bookmarkEnd w:id="1360"/>
      <w:r w:rsidRPr="00BB1C7B">
        <w:rPr>
          <w:lang w:val="en-CA"/>
        </w:rPr>
        <w:t>.</w:t>
      </w:r>
    </w:p>
    <w:p w14:paraId="7FE2AC65" w14:textId="77777777" w:rsidR="00BB1C7B" w:rsidRPr="00BB1C7B" w:rsidRDefault="00BB1C7B">
      <w:pPr>
        <w:numPr>
          <w:ilvl w:val="0"/>
          <w:numId w:val="66"/>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pPr>
        <w:numPr>
          <w:ilvl w:val="1"/>
          <w:numId w:val="66"/>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361" w:name="_Hlk75892701"/>
      <w:r w:rsidRPr="00BB1C7B">
        <w:rPr>
          <w:lang w:val="en-CA"/>
        </w:rPr>
        <w:t>representing the target picture-in-picture region in the main video can be replaced by the corresponding video data units of the supplementary video</w:t>
      </w:r>
      <w:bookmarkEnd w:id="1361"/>
      <w:r w:rsidRPr="00BB1C7B">
        <w:rPr>
          <w:lang w:val="en-CA"/>
        </w:rPr>
        <w:t>.</w:t>
      </w:r>
    </w:p>
    <w:p w14:paraId="376E48AE" w14:textId="77777777" w:rsidR="00BB1C7B" w:rsidRPr="00BB1C7B" w:rsidRDefault="00BB1C7B">
      <w:pPr>
        <w:numPr>
          <w:ilvl w:val="1"/>
          <w:numId w:val="66"/>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362"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pPr>
        <w:numPr>
          <w:ilvl w:val="2"/>
          <w:numId w:val="66"/>
        </w:numPr>
        <w:spacing w:after="160"/>
        <w:rPr>
          <w:lang w:val="en-CA"/>
        </w:rPr>
      </w:pPr>
      <w:r w:rsidRPr="00BB1C7B">
        <w:rPr>
          <w:lang w:val="en-CA"/>
        </w:rPr>
        <w:t>In the case of VVC, the region IDs are subpicture IDs and coded video data units are VCL NAL units.</w:t>
      </w:r>
    </w:p>
    <w:bookmarkEnd w:id="1362"/>
    <w:p w14:paraId="67DD485E" w14:textId="77777777" w:rsidR="00BB1C7B" w:rsidRPr="00BB1C7B" w:rsidRDefault="00BB1C7B">
      <w:pPr>
        <w:numPr>
          <w:ilvl w:val="1"/>
          <w:numId w:val="66"/>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363" w:name="_Hlk6566647"/>
      <w:bookmarkStart w:id="1364" w:name="_Ref14712199"/>
    </w:p>
    <w:bookmarkEnd w:id="1363"/>
    <w:bookmarkEnd w:id="1364"/>
    <w:p w14:paraId="2F2E2999" w14:textId="77777777" w:rsidR="00BB1C7B" w:rsidRPr="00BB1C7B" w:rsidRDefault="00BB1C7B">
      <w:pPr>
        <w:numPr>
          <w:ilvl w:val="0"/>
          <w:numId w:val="66"/>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365" w:name="_Toc159837470"/>
      <w:bookmarkStart w:id="1366" w:name="_Toc165042080"/>
      <w:r>
        <w:rPr>
          <w:lang w:val="en-CA"/>
        </w:rPr>
        <w:t>Discussions at the 13</w:t>
      </w:r>
      <w:r w:rsidR="00EE6E29">
        <w:rPr>
          <w:lang w:val="en-CA"/>
        </w:rPr>
        <w:t>5</w:t>
      </w:r>
      <w:r>
        <w:rPr>
          <w:lang w:val="en-CA"/>
        </w:rPr>
        <w:t>th MPEG meeting</w:t>
      </w:r>
      <w:bookmarkEnd w:id="1365"/>
      <w:bookmarkEnd w:id="1366"/>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pPr>
        <w:numPr>
          <w:ilvl w:val="0"/>
          <w:numId w:val="67"/>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156"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pPr>
        <w:numPr>
          <w:ilvl w:val="0"/>
          <w:numId w:val="67"/>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pPr>
        <w:numPr>
          <w:ilvl w:val="0"/>
          <w:numId w:val="67"/>
        </w:numPr>
        <w:spacing w:after="160"/>
        <w:rPr>
          <w:lang w:eastAsia="zh-CN"/>
        </w:rPr>
      </w:pPr>
      <w:r>
        <w:rPr>
          <w:lang w:eastAsia="zh-CN"/>
        </w:rPr>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pPr>
        <w:numPr>
          <w:ilvl w:val="0"/>
          <w:numId w:val="67"/>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pPr>
        <w:numPr>
          <w:ilvl w:val="1"/>
          <w:numId w:val="67"/>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pPr>
        <w:numPr>
          <w:ilvl w:val="0"/>
          <w:numId w:val="67"/>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367" w:name="_Toc159837471"/>
      <w:bookmarkStart w:id="1368" w:name="_Toc165042081"/>
      <w:r>
        <w:rPr>
          <w:lang w:val="en-CA"/>
        </w:rPr>
        <w:t>Discussions at the 136th MPEG meeting</w:t>
      </w:r>
      <w:bookmarkEnd w:id="1367"/>
      <w:bookmarkEnd w:id="1368"/>
    </w:p>
    <w:p w14:paraId="198E6412" w14:textId="76D6DFC3" w:rsidR="00B055B4" w:rsidRDefault="00B055B4" w:rsidP="00B055B4">
      <w:pPr>
        <w:pStyle w:val="NormalWeb"/>
      </w:pPr>
      <w:r>
        <w:t>Based on the received contributions (</w:t>
      </w:r>
      <w:hyperlink r:id="rId157" w:history="1">
        <w:r w:rsidR="004B2CB5">
          <w:rPr>
            <w:rStyle w:val="Hyperlink"/>
            <w:color w:val="0000EE"/>
          </w:rPr>
          <w:t>m57983</w:t>
        </w:r>
      </w:hyperlink>
      <w:r>
        <w:t xml:space="preserve">, </w:t>
      </w:r>
      <w:hyperlink r:id="rId158" w:history="1">
        <w:r w:rsidR="00A3394C">
          <w:rPr>
            <w:rStyle w:val="Hyperlink"/>
            <w:color w:val="0000EE"/>
          </w:rPr>
          <w:t>m58144</w:t>
        </w:r>
      </w:hyperlink>
      <w:r>
        <w:t>,</w:t>
      </w:r>
      <w:r w:rsidR="001D0639">
        <w:t xml:space="preserve"> and</w:t>
      </w:r>
      <w:r>
        <w:t xml:space="preserve"> </w:t>
      </w:r>
      <w:hyperlink r:id="rId159"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pPr>
        <w:numPr>
          <w:ilvl w:val="0"/>
          <w:numId w:val="79"/>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pPr>
        <w:numPr>
          <w:ilvl w:val="0"/>
          <w:numId w:val="79"/>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pPr>
        <w:numPr>
          <w:ilvl w:val="0"/>
          <w:numId w:val="79"/>
        </w:numPr>
        <w:spacing w:before="100" w:beforeAutospacing="1" w:after="100" w:afterAutospacing="1"/>
        <w:jc w:val="left"/>
      </w:pPr>
      <w: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pPr>
        <w:numPr>
          <w:ilvl w:val="0"/>
          <w:numId w:val="79"/>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1, 2, and 3 are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369" w:name="_Toc159837472"/>
      <w:bookmarkStart w:id="1370" w:name="_Toc165042082"/>
      <w:r>
        <w:rPr>
          <w:lang w:val="en-CA"/>
        </w:rPr>
        <w:t>ReThinking Picture in Picture (</w:t>
      </w:r>
      <w:r w:rsidR="002F47A9">
        <w:rPr>
          <w:lang w:val="en-CA"/>
        </w:rPr>
        <w:t>m58924</w:t>
      </w:r>
      <w:r>
        <w:rPr>
          <w:lang w:val="en-CA"/>
        </w:rPr>
        <w:t>)</w:t>
      </w:r>
      <w:bookmarkEnd w:id="1369"/>
      <w:bookmarkEnd w:id="1370"/>
    </w:p>
    <w:p w14:paraId="60AF2B69" w14:textId="77777777" w:rsidR="002F47A9" w:rsidRPr="002F47A9" w:rsidRDefault="002F47A9" w:rsidP="002F47A9">
      <w:pPr>
        <w:rPr>
          <w:lang w:val="en-CA"/>
        </w:rPr>
      </w:pPr>
    </w:p>
    <w:p w14:paraId="1BAC8EDA" w14:textId="77777777" w:rsidR="00F14EC2" w:rsidRDefault="00F14EC2" w:rsidP="00F14EC2">
      <w:pPr>
        <w:rPr>
          <w:szCs w:val="22"/>
          <w:lang w:eastAsia="zh-CN"/>
        </w:rPr>
      </w:pPr>
      <w:r>
        <w:rPr>
          <w:lang w:eastAsia="zh-CN"/>
        </w:rPr>
        <w:t>The extend of the PIP use cases can be wide. For instance:</w:t>
      </w:r>
    </w:p>
    <w:p w14:paraId="45F10CDF" w14:textId="77777777" w:rsidR="00F14EC2" w:rsidRDefault="00F14EC2">
      <w:pPr>
        <w:pStyle w:val="ListParagraph"/>
        <w:widowControl w:val="0"/>
        <w:numPr>
          <w:ilvl w:val="0"/>
          <w:numId w:val="80"/>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pPr>
        <w:pStyle w:val="ListParagraph"/>
        <w:widowControl w:val="0"/>
        <w:numPr>
          <w:ilvl w:val="0"/>
          <w:numId w:val="80"/>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pPr>
        <w:pStyle w:val="ListParagraph"/>
        <w:widowControl w:val="0"/>
        <w:numPr>
          <w:ilvl w:val="0"/>
          <w:numId w:val="80"/>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pPr>
        <w:pStyle w:val="ListParagraph"/>
        <w:widowControl w:val="0"/>
        <w:numPr>
          <w:ilvl w:val="0"/>
          <w:numId w:val="81"/>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pPr>
        <w:pStyle w:val="ListParagraph"/>
        <w:widowControl w:val="0"/>
        <w:numPr>
          <w:ilvl w:val="0"/>
          <w:numId w:val="81"/>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pPr>
              <w:pStyle w:val="ListParagraph"/>
              <w:widowControl w:val="0"/>
              <w:numPr>
                <w:ilvl w:val="0"/>
                <w:numId w:val="82"/>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371" w:name="_Toc159837473"/>
      <w:bookmarkStart w:id="1372" w:name="_Toc165042083"/>
      <w:r>
        <w:t>The Requirements</w:t>
      </w:r>
      <w:bookmarkEnd w:id="1371"/>
      <w:bookmarkEnd w:id="1372"/>
    </w:p>
    <w:p w14:paraId="563813BD" w14:textId="77777777" w:rsidR="00F14EC2" w:rsidRDefault="00F14EC2" w:rsidP="0068520D">
      <w:pPr>
        <w:pStyle w:val="Heading3"/>
      </w:pPr>
      <w:bookmarkStart w:id="1373" w:name="_Toc159837474"/>
      <w:bookmarkStart w:id="1374" w:name="_Toc165042084"/>
      <w:r>
        <w:t>DASH Enabling PIP requirements</w:t>
      </w:r>
      <w:bookmarkEnd w:id="1373"/>
      <w:bookmarkEnd w:id="1374"/>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pPr>
        <w:pStyle w:val="ListParagraph"/>
        <w:widowControl w:val="0"/>
        <w:numPr>
          <w:ilvl w:val="0"/>
          <w:numId w:val="83"/>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pPr>
        <w:pStyle w:val="ListParagraph"/>
        <w:widowControl w:val="0"/>
        <w:numPr>
          <w:ilvl w:val="0"/>
          <w:numId w:val="83"/>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pPr>
        <w:pStyle w:val="ListParagraph"/>
        <w:widowControl w:val="0"/>
        <w:numPr>
          <w:ilvl w:val="0"/>
          <w:numId w:val="83"/>
        </w:numPr>
        <w:autoSpaceDE w:val="0"/>
        <w:autoSpaceDN w:val="0"/>
        <w:contextualSpacing w:val="0"/>
        <w:jc w:val="left"/>
        <w:rPr>
          <w:lang w:eastAsia="zh-CN"/>
        </w:rPr>
      </w:pPr>
      <w:r>
        <w:rPr>
          <w:lang w:eastAsia="zh-CN"/>
        </w:rPr>
        <w:t>Signaling if an adaptation set has multiple subpicture components, i.e. one or more substreams that can be replaced by another substream for creating PIP in a single decode.</w:t>
      </w:r>
    </w:p>
    <w:p w14:paraId="6BF59B06" w14:textId="77777777" w:rsidR="00F14EC2" w:rsidRDefault="00F14EC2" w:rsidP="0068520D">
      <w:pPr>
        <w:pStyle w:val="Heading3"/>
      </w:pPr>
      <w:bookmarkStart w:id="1375" w:name="_Toc159837475"/>
      <w:bookmarkStart w:id="1376" w:name="_Toc165042085"/>
      <w:r>
        <w:t>DASH Prescribing PIP requirements</w:t>
      </w:r>
      <w:bookmarkEnd w:id="1375"/>
      <w:bookmarkEnd w:id="1376"/>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pPr>
        <w:pStyle w:val="ListParagraph"/>
        <w:widowControl w:val="0"/>
        <w:numPr>
          <w:ilvl w:val="0"/>
          <w:numId w:val="84"/>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pPr>
        <w:pStyle w:val="ListParagraph"/>
        <w:widowControl w:val="0"/>
        <w:numPr>
          <w:ilvl w:val="0"/>
          <w:numId w:val="84"/>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pPr>
        <w:pStyle w:val="ListParagraph"/>
        <w:widowControl w:val="0"/>
        <w:numPr>
          <w:ilvl w:val="0"/>
          <w:numId w:val="84"/>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377" w:name="_Toc159837476"/>
      <w:bookmarkStart w:id="1378" w:name="_Toc165042086"/>
      <w:r>
        <w:t>Potential solutions</w:t>
      </w:r>
      <w:bookmarkEnd w:id="1377"/>
      <w:bookmarkEnd w:id="1378"/>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pPr>
        <w:pStyle w:val="ListParagraph"/>
        <w:widowControl w:val="0"/>
        <w:numPr>
          <w:ilvl w:val="0"/>
          <w:numId w:val="85"/>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pPr>
        <w:pStyle w:val="ListParagraph"/>
        <w:widowControl w:val="0"/>
        <w:numPr>
          <w:ilvl w:val="0"/>
          <w:numId w:val="85"/>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Signaling if an adaptation set has multiple subpicture components, i.e.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pPr>
              <w:pStyle w:val="ListParagraph"/>
              <w:widowControl w:val="0"/>
              <w:numPr>
                <w:ilvl w:val="0"/>
                <w:numId w:val="86"/>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pPr>
              <w:pStyle w:val="ListParagraph"/>
              <w:widowControl w:val="0"/>
              <w:numPr>
                <w:ilvl w:val="0"/>
                <w:numId w:val="87"/>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Cs w:val="22"/>
          <w:lang w:eastAsia="zh-CN"/>
        </w:rPr>
      </w:pPr>
    </w:p>
    <w:p w14:paraId="7C3C44FD" w14:textId="3E4068A7" w:rsidR="001147F0" w:rsidRDefault="001147F0" w:rsidP="001147F0">
      <w:pPr>
        <w:pStyle w:val="Heading2"/>
        <w:rPr>
          <w:lang w:val="en-CA"/>
        </w:rPr>
      </w:pPr>
      <w:bookmarkStart w:id="1379" w:name="_Toc159837477"/>
      <w:bookmarkStart w:id="1380" w:name="_Toc165042087"/>
      <w:r>
        <w:rPr>
          <w:lang w:val="en-CA"/>
        </w:rPr>
        <w:t>Discussions at the 137th MPEG meeting</w:t>
      </w:r>
      <w:bookmarkEnd w:id="1379"/>
      <w:bookmarkEnd w:id="1380"/>
    </w:p>
    <w:p w14:paraId="1A09923F" w14:textId="77777777" w:rsidR="001147F0" w:rsidRDefault="001147F0" w:rsidP="00F14EC2">
      <w:pPr>
        <w:rPr>
          <w:rFonts w:ascii="Arial" w:eastAsia="Arial" w:hAnsi="Arial" w:cs="Arial"/>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pPr>
        <w:numPr>
          <w:ilvl w:val="0"/>
          <w:numId w:val="88"/>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pPr>
        <w:numPr>
          <w:ilvl w:val="0"/>
          <w:numId w:val="88"/>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pPr>
        <w:numPr>
          <w:ilvl w:val="0"/>
          <w:numId w:val="88"/>
        </w:numPr>
        <w:spacing w:before="100" w:beforeAutospacing="1" w:after="100" w:afterAutospacing="1"/>
        <w:jc w:val="left"/>
        <w:rPr>
          <w:rFonts w:eastAsia="Times New Roman"/>
        </w:rPr>
      </w:pPr>
      <w:r w:rsidRPr="001147F0">
        <w:rPr>
          <w:rFonts w:eastAsia="Times New Roman"/>
        </w:rP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2A7CCA41" w:rsidR="00522CBC" w:rsidRPr="009B6208" w:rsidRDefault="00522CBC" w:rsidP="00495539">
      <w:pPr>
        <w:pStyle w:val="Heading1"/>
      </w:pPr>
      <w:bookmarkStart w:id="1381" w:name="_Toc159837478"/>
      <w:bookmarkStart w:id="1382" w:name="_Toc165042088"/>
      <w:r>
        <w:t>Addressable Resync Representations</w:t>
      </w:r>
      <w:r w:rsidR="004F2B6E">
        <w:t xml:space="preserve"> (</w:t>
      </w:r>
      <w:r w:rsidR="009B6208">
        <w:t>m63273)</w:t>
      </w:r>
      <w:bookmarkEnd w:id="1381"/>
      <w:bookmarkEnd w:id="1382"/>
    </w:p>
    <w:p w14:paraId="761B9894" w14:textId="77777777" w:rsidR="009B6208" w:rsidRDefault="009B6208" w:rsidP="004C6038">
      <w:pPr>
        <w:pStyle w:val="Heading2"/>
        <w:rPr>
          <w:lang w:eastAsia="zh-CN"/>
        </w:rPr>
      </w:pPr>
      <w:bookmarkStart w:id="1383" w:name="_Toc159837479"/>
      <w:bookmarkStart w:id="1384" w:name="_Toc165042089"/>
      <w:r>
        <w:rPr>
          <w:lang w:eastAsia="zh-CN"/>
        </w:rPr>
        <w:t>Introduction</w:t>
      </w:r>
      <w:bookmarkEnd w:id="1383"/>
      <w:bookmarkEnd w:id="1384"/>
    </w:p>
    <w:p w14:paraId="1BB9630C" w14:textId="77777777" w:rsidR="009B6208" w:rsidRDefault="009B6208" w:rsidP="009B6208">
      <w:pPr>
        <w:rPr>
          <w:rFonts w:cstheme="minorBidi"/>
        </w:rPr>
      </w:pPr>
    </w:p>
    <w:p w14:paraId="321991CF" w14:textId="77777777" w:rsidR="009B6208" w:rsidRDefault="009B6208" w:rsidP="009B6208">
      <w:pPr>
        <w:rPr>
          <w:rFonts w:cstheme="minorBidi"/>
        </w:rPr>
      </w:pPr>
      <w:r>
        <w:rPr>
          <w:rFonts w:cstheme="minorBidi"/>
        </w:rPr>
        <w:t>Attached some proposed updates to Amd.2 for Content Steering.</w:t>
      </w:r>
    </w:p>
    <w:p w14:paraId="19FB92DC" w14:textId="77777777" w:rsidR="009B6208" w:rsidRDefault="009B6208" w:rsidP="009B6208">
      <w:pPr>
        <w:rPr>
          <w:rFonts w:cstheme="minorBidi"/>
        </w:rPr>
      </w:pPr>
    </w:p>
    <w:p w14:paraId="633DC189" w14:textId="4ED218D0" w:rsidR="009B6208" w:rsidRDefault="009B6208" w:rsidP="004C6038">
      <w:pPr>
        <w:pStyle w:val="Heading2"/>
        <w:rPr>
          <w:lang w:eastAsia="zh-CN"/>
        </w:rPr>
      </w:pPr>
      <w:r>
        <w:rPr>
          <w:lang w:eastAsia="zh-CN"/>
        </w:rPr>
        <w:tab/>
      </w:r>
      <w:bookmarkStart w:id="1385" w:name="_Toc159837480"/>
      <w:bookmarkStart w:id="1386" w:name="_Toc165042090"/>
      <w:r>
        <w:rPr>
          <w:lang w:eastAsia="zh-CN"/>
        </w:rPr>
        <w:t>Current Solutions</w:t>
      </w:r>
      <w:bookmarkEnd w:id="1385"/>
      <w:bookmarkEnd w:id="1386"/>
    </w:p>
    <w:p w14:paraId="533686C6" w14:textId="77777777" w:rsidR="009B6208" w:rsidRDefault="009B6208" w:rsidP="00C715AA">
      <w:pPr>
        <w:rPr>
          <w:lang w:eastAsia="zh-CN"/>
        </w:rPr>
      </w:pPr>
    </w:p>
    <w:p w14:paraId="6DDD4A3F" w14:textId="77777777" w:rsidR="009B6208" w:rsidRDefault="009B6208" w:rsidP="009B6208">
      <w:pPr>
        <w:rPr>
          <w:rFonts w:cstheme="minorBidi"/>
        </w:rPr>
      </w:pPr>
      <w:r>
        <w:rPr>
          <w:rFonts w:cstheme="minorBidi"/>
        </w:rPr>
        <w:t>MPEG-DASH was extended in the 5</w:t>
      </w:r>
      <w:r w:rsidRPr="00D04FCD">
        <w:rPr>
          <w:rFonts w:cstheme="minorBidi"/>
          <w:vertAlign w:val="superscript"/>
        </w:rPr>
        <w:t>th</w:t>
      </w:r>
      <w:r>
        <w:rPr>
          <w:rFonts w:cstheme="minorBidi"/>
        </w:rPr>
        <w:t xml:space="preserve"> edition to support Low-latency operation for DASH. This was also ported into DVB-DASH.</w:t>
      </w:r>
    </w:p>
    <w:p w14:paraId="5D763770" w14:textId="77777777" w:rsidR="009B6208" w:rsidRDefault="009B6208" w:rsidP="009B6208">
      <w:pPr>
        <w:rPr>
          <w:rFonts w:cstheme="minorBidi"/>
        </w:rPr>
      </w:pPr>
    </w:p>
    <w:p w14:paraId="1B39BAE7" w14:textId="77777777" w:rsidR="009B6208" w:rsidRDefault="009B6208" w:rsidP="009B6208">
      <w:pPr>
        <w:rPr>
          <w:rFonts w:cstheme="minorBidi"/>
        </w:rPr>
      </w:pPr>
      <w:r>
        <w:rPr>
          <w:rFonts w:cstheme="minorBidi"/>
        </w:rPr>
        <w:t xml:space="preserve">The basic principle is shown in Figure 1. Chunks are produced and the DASH packager provides these chunks as regular DASH Segments. However, the MPD adds information that includes information that </w:t>
      </w:r>
    </w:p>
    <w:p w14:paraId="10C3E306" w14:textId="77777777" w:rsidR="009B6208" w:rsidRDefault="009B6208">
      <w:pPr>
        <w:pStyle w:val="ListParagraph"/>
        <w:widowControl w:val="0"/>
        <w:numPr>
          <w:ilvl w:val="0"/>
          <w:numId w:val="98"/>
        </w:numPr>
        <w:autoSpaceDE w:val="0"/>
        <w:autoSpaceDN w:val="0"/>
        <w:contextualSpacing w:val="0"/>
        <w:jc w:val="left"/>
        <w:rPr>
          <w:rFonts w:cstheme="minorBidi"/>
        </w:rPr>
      </w:pPr>
      <w:r>
        <w:rPr>
          <w:rFonts w:cstheme="minorBidi"/>
        </w:rPr>
        <w:t xml:space="preserve">The service can be run as low latency, i.e. you can access the segments before they are fully available </w:t>
      </w:r>
    </w:p>
    <w:p w14:paraId="45E90C03" w14:textId="77777777" w:rsidR="009B6208" w:rsidRDefault="009B6208">
      <w:pPr>
        <w:pStyle w:val="ListParagraph"/>
        <w:widowControl w:val="0"/>
        <w:numPr>
          <w:ilvl w:val="0"/>
          <w:numId w:val="98"/>
        </w:numPr>
        <w:autoSpaceDE w:val="0"/>
        <w:autoSpaceDN w:val="0"/>
        <w:contextualSpacing w:val="0"/>
        <w:jc w:val="left"/>
        <w:rPr>
          <w:rFonts w:cstheme="minorBidi"/>
        </w:rPr>
      </w:pPr>
      <w:r>
        <w:rPr>
          <w:rFonts w:cstheme="minorBidi"/>
        </w:rPr>
        <w:t>The latency target is specified</w:t>
      </w:r>
    </w:p>
    <w:p w14:paraId="187E96B9" w14:textId="77777777" w:rsidR="009B6208" w:rsidRPr="00EC51F1" w:rsidRDefault="009B6208">
      <w:pPr>
        <w:pStyle w:val="ListParagraph"/>
        <w:widowControl w:val="0"/>
        <w:numPr>
          <w:ilvl w:val="0"/>
          <w:numId w:val="98"/>
        </w:numPr>
        <w:autoSpaceDE w:val="0"/>
        <w:autoSpaceDN w:val="0"/>
        <w:contextualSpacing w:val="0"/>
        <w:jc w:val="left"/>
        <w:rPr>
          <w:rFonts w:cstheme="minorBidi"/>
        </w:rPr>
      </w:pPr>
      <w:r>
        <w:rPr>
          <w:rFonts w:cstheme="minorBidi"/>
        </w:rPr>
        <w:t>The chunk structure may be provided by a Resync element</w:t>
      </w:r>
    </w:p>
    <w:p w14:paraId="4B69038F" w14:textId="77777777" w:rsidR="009B6208" w:rsidRDefault="009B6208" w:rsidP="009B6208">
      <w:pPr>
        <w:rPr>
          <w:rFonts w:cstheme="minorBidi"/>
        </w:rPr>
      </w:pPr>
    </w:p>
    <w:p w14:paraId="16BA6250" w14:textId="77777777" w:rsidR="009B6208" w:rsidRDefault="009B6208" w:rsidP="009B6208">
      <w:pPr>
        <w:keepNext/>
        <w:jc w:val="center"/>
      </w:pPr>
      <w:r>
        <w:rPr>
          <w:rFonts w:cstheme="minorBidi"/>
          <w:noProof/>
        </w:rPr>
        <w:drawing>
          <wp:inline distT="0" distB="0" distL="0" distR="0" wp14:anchorId="5D51AB14" wp14:editId="211D025F">
            <wp:extent cx="5857792" cy="2953385"/>
            <wp:effectExtent l="0" t="0" r="0" b="0"/>
            <wp:docPr id="454" name="Picture 45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A picture containing graphical user interface&#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864239" cy="2956635"/>
                    </a:xfrm>
                    <a:prstGeom prst="rect">
                      <a:avLst/>
                    </a:prstGeom>
                    <a:noFill/>
                  </pic:spPr>
                </pic:pic>
              </a:graphicData>
            </a:graphic>
          </wp:inline>
        </w:drawing>
      </w:r>
    </w:p>
    <w:p w14:paraId="075A56FB" w14:textId="77777777" w:rsidR="009B6208" w:rsidRDefault="009B6208" w:rsidP="009B6208">
      <w:pPr>
        <w:pStyle w:val="Caption"/>
        <w:jc w:val="center"/>
        <w:rPr>
          <w:rFonts w:cstheme="minorBidi"/>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Low-latency operation with Chunks</w:t>
      </w:r>
    </w:p>
    <w:p w14:paraId="2FC78C56" w14:textId="77777777" w:rsidR="009B6208" w:rsidRDefault="009B6208" w:rsidP="009B6208">
      <w:pPr>
        <w:rPr>
          <w:rFonts w:cstheme="minorBidi"/>
        </w:rPr>
      </w:pPr>
    </w:p>
    <w:p w14:paraId="155F9F14" w14:textId="77777777" w:rsidR="009B6208" w:rsidRDefault="009B6208" w:rsidP="009B6208">
      <w:pPr>
        <w:rPr>
          <w:rFonts w:cstheme="minorBidi"/>
        </w:rPr>
      </w:pPr>
      <w:r>
        <w:rPr>
          <w:rFonts w:cstheme="minorBidi"/>
        </w:rPr>
        <w:t>The basics principle is shown in Figure 2.</w:t>
      </w:r>
    </w:p>
    <w:p w14:paraId="106681F5" w14:textId="77777777" w:rsidR="009B6208" w:rsidRDefault="009B6208" w:rsidP="009B6208">
      <w:pPr>
        <w:rPr>
          <w:rFonts w:cstheme="minorBidi"/>
        </w:rPr>
      </w:pPr>
    </w:p>
    <w:p w14:paraId="4794569D" w14:textId="77777777" w:rsidR="009B6208" w:rsidRDefault="009B6208" w:rsidP="009B6208">
      <w:pPr>
        <w:rPr>
          <w:rFonts w:cstheme="minorBidi"/>
        </w:rPr>
      </w:pPr>
      <w:r>
        <w:rPr>
          <w:rFonts w:cstheme="minorBidi"/>
        </w:rPr>
        <w:object w:dxaOrig="1141" w:dyaOrig="490" w14:anchorId="30DD7E21">
          <v:shape id="_x0000_i1030" type="#_x0000_t75" style="width:107.5pt;height:47pt" o:ole="">
            <v:imagedata r:id="rId161" o:title=""/>
          </v:shape>
          <o:OLEObject Type="Embed" ProgID="Package" ShapeID="_x0000_i1030" DrawAspect="Content" ObjectID="_1799235650" r:id="rId162"/>
        </w:object>
      </w:r>
    </w:p>
    <w:p w14:paraId="20CBB13C" w14:textId="77777777" w:rsidR="009B6208" w:rsidRDefault="009B6208" w:rsidP="009B6208">
      <w:pPr>
        <w:rPr>
          <w:rFonts w:cstheme="minorBidi"/>
        </w:rPr>
      </w:pPr>
    </w:p>
    <w:p w14:paraId="415B095D" w14:textId="77777777" w:rsidR="009B6208" w:rsidRDefault="009B6208" w:rsidP="009B6208">
      <w:pPr>
        <w:rPr>
          <w:rFonts w:cstheme="minorBidi"/>
        </w:rPr>
      </w:pPr>
      <w:r>
        <w:rPr>
          <w:rFonts w:cstheme="minorBidi"/>
        </w:rPr>
        <w:t>Resync can be added according to Figure 3 to indicate the presence of Chunks.</w:t>
      </w:r>
    </w:p>
    <w:p w14:paraId="5C8301F6" w14:textId="77777777" w:rsidR="009B6208" w:rsidRDefault="009B6208" w:rsidP="009B6208">
      <w:pPr>
        <w:rPr>
          <w:rFonts w:cstheme="minorBidi"/>
        </w:rPr>
      </w:pPr>
    </w:p>
    <w:p w14:paraId="28EF17A8" w14:textId="77777777" w:rsidR="009B6208" w:rsidRDefault="009B6208" w:rsidP="00C715AA">
      <w:pPr>
        <w:rPr>
          <w:lang w:eastAsia="zh-CN"/>
        </w:rPr>
      </w:pPr>
      <w:r>
        <w:rPr>
          <w:noProof/>
          <w:lang w:eastAsia="zh-CN"/>
        </w:rPr>
        <w:drawing>
          <wp:inline distT="0" distB="0" distL="0" distR="0" wp14:anchorId="70F0C3C3" wp14:editId="5F92F418">
            <wp:extent cx="5682615" cy="3175914"/>
            <wp:effectExtent l="0" t="0" r="0" b="571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91702" cy="3180992"/>
                    </a:xfrm>
                    <a:prstGeom prst="rect">
                      <a:avLst/>
                    </a:prstGeom>
                    <a:noFill/>
                  </pic:spPr>
                </pic:pic>
              </a:graphicData>
            </a:graphic>
          </wp:inline>
        </w:drawing>
      </w:r>
    </w:p>
    <w:p w14:paraId="68A89275" w14:textId="77777777" w:rsidR="009B6208" w:rsidRDefault="009B6208" w:rsidP="009B6208">
      <w:pPr>
        <w:rPr>
          <w:lang w:eastAsia="zh-CN"/>
        </w:rPr>
      </w:pPr>
      <w:r>
        <w:rPr>
          <w:lang w:eastAsia="zh-CN"/>
        </w:rPr>
        <w:t>Resync may be used to by the client for several purposes:</w:t>
      </w:r>
    </w:p>
    <w:p w14:paraId="2607720A" w14:textId="77777777" w:rsidR="009B6208" w:rsidRDefault="009B6208">
      <w:pPr>
        <w:pStyle w:val="ListParagraph"/>
        <w:widowControl w:val="0"/>
        <w:numPr>
          <w:ilvl w:val="0"/>
          <w:numId w:val="99"/>
        </w:numPr>
        <w:autoSpaceDE w:val="0"/>
        <w:autoSpaceDN w:val="0"/>
        <w:contextualSpacing w:val="0"/>
        <w:jc w:val="left"/>
        <w:rPr>
          <w:lang w:eastAsia="zh-CN"/>
        </w:rPr>
      </w:pPr>
      <w:r>
        <w:rPr>
          <w:lang w:eastAsia="zh-CN"/>
        </w:rPr>
        <w:t>Understanding that chunking is applied and sizes of the chunk</w:t>
      </w:r>
    </w:p>
    <w:p w14:paraId="06AEB3D1" w14:textId="77777777" w:rsidR="009B6208" w:rsidRDefault="009B6208">
      <w:pPr>
        <w:pStyle w:val="ListParagraph"/>
        <w:widowControl w:val="0"/>
        <w:numPr>
          <w:ilvl w:val="0"/>
          <w:numId w:val="99"/>
        </w:numPr>
        <w:autoSpaceDE w:val="0"/>
        <w:autoSpaceDN w:val="0"/>
        <w:contextualSpacing w:val="0"/>
        <w:jc w:val="left"/>
        <w:rPr>
          <w:lang w:eastAsia="zh-CN"/>
        </w:rPr>
      </w:pPr>
      <w:r>
        <w:rPr>
          <w:lang w:eastAsia="zh-CN"/>
        </w:rPr>
        <w:t>Getting indication that the segments may include points that allow you to randomly access the segment in the middle</w:t>
      </w:r>
    </w:p>
    <w:p w14:paraId="773505A8" w14:textId="77777777" w:rsidR="009B6208" w:rsidRDefault="009B6208" w:rsidP="009B6208">
      <w:pPr>
        <w:rPr>
          <w:lang w:eastAsia="zh-CN"/>
        </w:rPr>
      </w:pPr>
    </w:p>
    <w:p w14:paraId="4826E8BB" w14:textId="77777777" w:rsidR="009B6208" w:rsidRDefault="009B6208" w:rsidP="009B6208">
      <w:pPr>
        <w:rPr>
          <w:lang w:eastAsia="zh-CN"/>
        </w:rPr>
      </w:pPr>
      <w:r>
        <w:rPr>
          <w:lang w:eastAsia="zh-CN"/>
        </w:rPr>
        <w:t>Details of the operation and offering is provided in DASH-IF Low-Latency guidelines.</w:t>
      </w:r>
    </w:p>
    <w:p w14:paraId="17BB1A97" w14:textId="77777777" w:rsidR="009B6208" w:rsidRDefault="009B6208" w:rsidP="009B6208">
      <w:pPr>
        <w:rPr>
          <w:lang w:eastAsia="zh-CN"/>
        </w:rPr>
      </w:pPr>
    </w:p>
    <w:p w14:paraId="5E752894" w14:textId="12934EB1" w:rsidR="009B6208" w:rsidRDefault="009B6208" w:rsidP="00BF3C79">
      <w:pPr>
        <w:pStyle w:val="Heading2"/>
        <w:rPr>
          <w:lang w:eastAsia="zh-CN"/>
        </w:rPr>
      </w:pPr>
      <w:bookmarkStart w:id="1387" w:name="_Toc159837481"/>
      <w:bookmarkStart w:id="1388" w:name="_Toc165042091"/>
      <w:r>
        <w:rPr>
          <w:lang w:eastAsia="zh-CN"/>
        </w:rPr>
        <w:t>Short-comings and other Considerations</w:t>
      </w:r>
      <w:bookmarkEnd w:id="1387"/>
      <w:bookmarkEnd w:id="1388"/>
    </w:p>
    <w:p w14:paraId="4FA28EDB" w14:textId="77777777" w:rsidR="009B6208" w:rsidRDefault="009B6208" w:rsidP="009B6208">
      <w:pPr>
        <w:rPr>
          <w:lang w:eastAsia="zh-CN"/>
        </w:rPr>
      </w:pPr>
      <w:r>
        <w:rPr>
          <w:lang w:eastAsia="zh-CN"/>
        </w:rPr>
        <w:t>Several issues had been discussed to address additional aspects of lower latency</w:t>
      </w:r>
    </w:p>
    <w:p w14:paraId="2A4F4046" w14:textId="77777777" w:rsidR="009B6208" w:rsidRDefault="009B6208">
      <w:pPr>
        <w:pStyle w:val="ListParagraph"/>
        <w:widowControl w:val="0"/>
        <w:numPr>
          <w:ilvl w:val="0"/>
          <w:numId w:val="100"/>
        </w:numPr>
        <w:autoSpaceDE w:val="0"/>
        <w:autoSpaceDN w:val="0"/>
        <w:contextualSpacing w:val="0"/>
        <w:jc w:val="left"/>
        <w:rPr>
          <w:lang w:eastAsia="zh-CN"/>
        </w:rPr>
      </w:pPr>
      <w:r>
        <w:rPr>
          <w:lang w:eastAsia="zh-CN"/>
        </w:rPr>
        <w:t>Addressing fast joining</w:t>
      </w:r>
    </w:p>
    <w:p w14:paraId="3D6199AB" w14:textId="77777777" w:rsidR="009B6208" w:rsidRDefault="009B6208">
      <w:pPr>
        <w:pStyle w:val="ListParagraph"/>
        <w:widowControl w:val="0"/>
        <w:numPr>
          <w:ilvl w:val="1"/>
          <w:numId w:val="100"/>
        </w:numPr>
        <w:autoSpaceDE w:val="0"/>
        <w:autoSpaceDN w:val="0"/>
        <w:contextualSpacing w:val="0"/>
        <w:jc w:val="left"/>
        <w:rPr>
          <w:lang w:eastAsia="zh-CN"/>
        </w:rPr>
      </w:pPr>
      <w:r>
        <w:rPr>
          <w:lang w:eastAsia="zh-CN"/>
        </w:rPr>
        <w:t>This can be addressed by providing Representations with in Segment RAPs</w:t>
      </w:r>
    </w:p>
    <w:p w14:paraId="6450FF99" w14:textId="77777777" w:rsidR="009B6208" w:rsidRDefault="009B6208">
      <w:pPr>
        <w:pStyle w:val="ListParagraph"/>
        <w:widowControl w:val="0"/>
        <w:numPr>
          <w:ilvl w:val="2"/>
          <w:numId w:val="100"/>
        </w:numPr>
        <w:autoSpaceDE w:val="0"/>
        <w:autoSpaceDN w:val="0"/>
        <w:contextualSpacing w:val="0"/>
        <w:jc w:val="left"/>
        <w:rPr>
          <w:lang w:eastAsia="zh-CN"/>
        </w:rPr>
      </w:pPr>
      <w:r>
        <w:rPr>
          <w:lang w:eastAsia="zh-CN"/>
        </w:rPr>
        <w:t>Finding the resync points in segments is not trivial and may need to either use the ARI Track as defined in Amd.1 or the client needs to guess the range from resync information implement a search for markers.</w:t>
      </w:r>
    </w:p>
    <w:p w14:paraId="126A7F8E" w14:textId="77777777" w:rsidR="009B6208" w:rsidRDefault="009B6208">
      <w:pPr>
        <w:pStyle w:val="ListParagraph"/>
        <w:widowControl w:val="0"/>
        <w:numPr>
          <w:ilvl w:val="1"/>
          <w:numId w:val="100"/>
        </w:numPr>
        <w:autoSpaceDE w:val="0"/>
        <w:autoSpaceDN w:val="0"/>
        <w:contextualSpacing w:val="0"/>
        <w:jc w:val="left"/>
        <w:rPr>
          <w:lang w:eastAsia="zh-CN"/>
        </w:rPr>
      </w:pPr>
      <w:r>
        <w:rPr>
          <w:lang w:eastAsia="zh-CN"/>
        </w:rPr>
        <w:t>Another approach that is considered are additional Representations with shorter segments that provide random access. One may consider to use these representations for joining and switch to a longer Segment Representation at the next opportunity. Signaling of this is missing in MPEG DASH</w:t>
      </w:r>
    </w:p>
    <w:p w14:paraId="1AAC1E70" w14:textId="77777777" w:rsidR="009B6208" w:rsidRDefault="009B6208">
      <w:pPr>
        <w:pStyle w:val="ListParagraph"/>
        <w:widowControl w:val="0"/>
        <w:numPr>
          <w:ilvl w:val="0"/>
          <w:numId w:val="100"/>
        </w:numPr>
        <w:autoSpaceDE w:val="0"/>
        <w:autoSpaceDN w:val="0"/>
        <w:contextualSpacing w:val="0"/>
        <w:jc w:val="left"/>
        <w:rPr>
          <w:lang w:eastAsia="zh-CN"/>
        </w:rPr>
      </w:pPr>
      <w:r>
        <w:rPr>
          <w:lang w:eastAsia="zh-CN"/>
        </w:rPr>
        <w:t>Granularity of switching: As typically longer Segments are provided to address efficiency, the switching granularity is reduced, but efficiency is high. It would be preferably to provide and option in order to decouple the switching opportunity from the segment and RAP duration of regular representations</w:t>
      </w:r>
    </w:p>
    <w:p w14:paraId="58187CD6" w14:textId="77777777" w:rsidR="009B6208" w:rsidRDefault="009B6208">
      <w:pPr>
        <w:pStyle w:val="ListParagraph"/>
        <w:widowControl w:val="0"/>
        <w:numPr>
          <w:ilvl w:val="1"/>
          <w:numId w:val="100"/>
        </w:numPr>
        <w:autoSpaceDE w:val="0"/>
        <w:autoSpaceDN w:val="0"/>
        <w:contextualSpacing w:val="0"/>
        <w:jc w:val="left"/>
        <w:rPr>
          <w:lang w:eastAsia="zh-CN"/>
        </w:rPr>
      </w:pPr>
      <w:r>
        <w:rPr>
          <w:lang w:eastAsia="zh-CN"/>
        </w:rPr>
        <w:t>Both of the above approaches may support fast switching as well</w:t>
      </w:r>
    </w:p>
    <w:p w14:paraId="3E7A08E4" w14:textId="77777777" w:rsidR="009B6208" w:rsidRDefault="009B6208">
      <w:pPr>
        <w:pStyle w:val="ListParagraph"/>
        <w:widowControl w:val="0"/>
        <w:numPr>
          <w:ilvl w:val="0"/>
          <w:numId w:val="100"/>
        </w:numPr>
        <w:autoSpaceDE w:val="0"/>
        <w:autoSpaceDN w:val="0"/>
        <w:contextualSpacing w:val="0"/>
        <w:jc w:val="left"/>
        <w:rPr>
          <w:lang w:eastAsia="zh-CN"/>
        </w:rPr>
      </w:pPr>
      <w:r>
        <w:rPr>
          <w:lang w:eastAsia="zh-CN"/>
        </w:rPr>
        <w:t>Compatibility with HLS: HLS does not support chunking but offers shorter non-IDR segments that are requested in regular operation. This may be an interesting option for some deployments, but has my not be fully supported in MPEG-DASH today. Secondly, it should always be noted that such an approach is considered significantly less efficient as the segment request frequency and the number of segments per representation is inversely proportional to the latency requirements. Lower latency will increase the number of segments</w:t>
      </w:r>
    </w:p>
    <w:p w14:paraId="6AB3E2ED" w14:textId="77777777" w:rsidR="009B6208" w:rsidRDefault="009B6208" w:rsidP="009B6208">
      <w:pPr>
        <w:rPr>
          <w:lang w:eastAsia="zh-CN"/>
        </w:rPr>
      </w:pPr>
    </w:p>
    <w:p w14:paraId="12157E9C" w14:textId="77777777" w:rsidR="009B6208" w:rsidRDefault="009B6208" w:rsidP="009B6208">
      <w:pPr>
        <w:rPr>
          <w:lang w:eastAsia="zh-CN"/>
        </w:rPr>
      </w:pPr>
      <w:r>
        <w:rPr>
          <w:lang w:eastAsia="zh-CN"/>
        </w:rPr>
        <w:t>A summary of 1b) is provided below addressing 1 and 2 and have been introduced as Addressable resync representations, i.e. representations that can be addressed directly with a URL from the MPD.</w:t>
      </w:r>
    </w:p>
    <w:p w14:paraId="5DA6D859" w14:textId="77777777" w:rsidR="009B6208" w:rsidRDefault="009B6208" w:rsidP="009B6208">
      <w:pPr>
        <w:rPr>
          <w:lang w:eastAsia="zh-CN"/>
        </w:rPr>
      </w:pPr>
    </w:p>
    <w:p w14:paraId="64C6B894" w14:textId="77777777" w:rsidR="009B6208" w:rsidRDefault="009B6208" w:rsidP="009B6208">
      <w:pPr>
        <w:rPr>
          <w:lang w:eastAsia="zh-CN"/>
        </w:rPr>
      </w:pPr>
      <w:r w:rsidRPr="004D0742">
        <w:rPr>
          <w:lang w:eastAsia="zh-CN"/>
        </w:rPr>
        <w:object w:dxaOrig="15616" w:dyaOrig="6766" w14:anchorId="3C3C732F">
          <v:shape id="_x0000_i1031" type="#_x0000_t75" style="width:450.5pt;height:195.2pt" o:ole="">
            <v:imagedata r:id="rId164" o:title=""/>
          </v:shape>
          <o:OLEObject Type="Embed" ProgID="Visio.Drawing.15" ShapeID="_x0000_i1031" DrawAspect="Content" ObjectID="_1799235651" r:id="rId165"/>
        </w:object>
      </w:r>
    </w:p>
    <w:p w14:paraId="36A3F556" w14:textId="77777777" w:rsidR="009B6208" w:rsidRDefault="009B6208" w:rsidP="009B6208">
      <w:pPr>
        <w:rPr>
          <w:lang w:eastAsia="zh-CN"/>
        </w:rPr>
      </w:pPr>
    </w:p>
    <w:p w14:paraId="4B07A97A" w14:textId="77777777" w:rsidR="009B6208" w:rsidRDefault="009B6208" w:rsidP="009B6208">
      <w:pPr>
        <w:rPr>
          <w:lang w:eastAsia="zh-CN"/>
        </w:rPr>
      </w:pPr>
      <w:r>
        <w:rPr>
          <w:lang w:eastAsia="zh-CN"/>
        </w:rPr>
        <w:t>The flags are considered as coding constraints indicating the following:</w:t>
      </w:r>
    </w:p>
    <w:p w14:paraId="7FFD80DD"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Flag 1: You can switch at certain ARR segments to regular Segments seamlessly</w:t>
      </w:r>
    </w:p>
    <w:p w14:paraId="3B458C6E"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Flag 2: You can switch in the middle of regular Segments to ARR Representations seamlessly</w:t>
      </w:r>
    </w:p>
    <w:p w14:paraId="76293265"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 xml:space="preserve">Flag 3/4: There is permission to support an unclean switches, i.e. switches at SAP types different than 1 or 2. </w:t>
      </w:r>
    </w:p>
    <w:p w14:paraId="257F561D" w14:textId="77777777" w:rsidR="009B6208" w:rsidRDefault="009B6208" w:rsidP="009B6208">
      <w:pPr>
        <w:rPr>
          <w:lang w:eastAsia="zh-CN"/>
        </w:rPr>
      </w:pPr>
    </w:p>
    <w:p w14:paraId="21174F1C" w14:textId="77777777" w:rsidR="009B6208" w:rsidRDefault="009B6208" w:rsidP="009B6208">
      <w:pPr>
        <w:rPr>
          <w:lang w:eastAsia="zh-CN"/>
        </w:rPr>
      </w:pPr>
      <w:r>
        <w:rPr>
          <w:lang w:eastAsia="zh-CN"/>
        </w:rPr>
        <w:t xml:space="preserve">There are secondary considerations such as </w:t>
      </w:r>
    </w:p>
    <w:p w14:paraId="16429DF8"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Where to carry events and address event frequency</w:t>
      </w:r>
    </w:p>
    <w:p w14:paraId="14B300CC" w14:textId="77777777" w:rsidR="009B6208" w:rsidRDefault="009B6208">
      <w:pPr>
        <w:pStyle w:val="ListParagraph"/>
        <w:widowControl w:val="0"/>
        <w:numPr>
          <w:ilvl w:val="0"/>
          <w:numId w:val="101"/>
        </w:numPr>
        <w:autoSpaceDE w:val="0"/>
        <w:autoSpaceDN w:val="0"/>
        <w:contextualSpacing w:val="0"/>
        <w:jc w:val="left"/>
        <w:rPr>
          <w:lang w:eastAsia="zh-CN"/>
        </w:rPr>
      </w:pPr>
      <w:r>
        <w:rPr>
          <w:lang w:eastAsia="zh-CN"/>
        </w:rPr>
        <w:t>What about other features such as seeking, fast forward, etc.</w:t>
      </w:r>
    </w:p>
    <w:p w14:paraId="4FB8253D" w14:textId="24D61D02" w:rsidR="009B6208" w:rsidRDefault="009B6208" w:rsidP="00D73FEC">
      <w:pPr>
        <w:pStyle w:val="Heading2"/>
        <w:rPr>
          <w:lang w:eastAsia="zh-CN"/>
        </w:rPr>
      </w:pPr>
      <w:bookmarkStart w:id="1389" w:name="_Toc159837482"/>
      <w:bookmarkStart w:id="1390" w:name="_Toc165042092"/>
      <w:r>
        <w:rPr>
          <w:lang w:eastAsia="zh-CN"/>
        </w:rPr>
        <w:t>4Design Considerations and Considered Required Extensions</w:t>
      </w:r>
      <w:bookmarkEnd w:id="1389"/>
      <w:bookmarkEnd w:id="1390"/>
    </w:p>
    <w:p w14:paraId="6679736B" w14:textId="77777777" w:rsidR="009B6208" w:rsidRDefault="009B6208" w:rsidP="009B6208">
      <w:pPr>
        <w:rPr>
          <w:rFonts w:cstheme="minorBidi"/>
        </w:rPr>
      </w:pPr>
    </w:p>
    <w:p w14:paraId="5C4DBD0A" w14:textId="77777777" w:rsidR="009B6208" w:rsidRDefault="009B6208" w:rsidP="009B6208">
      <w:pPr>
        <w:rPr>
          <w:rFonts w:cstheme="minorBidi"/>
        </w:rPr>
      </w:pPr>
      <w:r>
        <w:rPr>
          <w:rFonts w:cstheme="minorBidi"/>
        </w:rPr>
        <w:t>Based on the above discussions, there are lots of possible aspects that could be implemented or addressed. But let’s consider a few design aspects for a regular DASH operation:</w:t>
      </w:r>
    </w:p>
    <w:p w14:paraId="2D5A1B6D" w14:textId="77777777" w:rsidR="009B6208" w:rsidRDefault="009B6208" w:rsidP="009B6208">
      <w:pPr>
        <w:rPr>
          <w:rFonts w:cstheme="minorBidi"/>
        </w:rPr>
      </w:pPr>
    </w:p>
    <w:p w14:paraId="74DAE28F"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Switching and Random Access typically does not happen very frequently. Efficiency and quality of the stable operation should be a key design criteria. This includes:</w:t>
      </w:r>
    </w:p>
    <w:p w14:paraId="0C329079" w14:textId="77777777" w:rsidR="009B6208" w:rsidRDefault="009B6208">
      <w:pPr>
        <w:pStyle w:val="ListParagraph"/>
        <w:widowControl w:val="0"/>
        <w:numPr>
          <w:ilvl w:val="1"/>
          <w:numId w:val="102"/>
        </w:numPr>
        <w:autoSpaceDE w:val="0"/>
        <w:autoSpaceDN w:val="0"/>
        <w:contextualSpacing w:val="0"/>
        <w:jc w:val="left"/>
        <w:rPr>
          <w:rFonts w:cstheme="minorBidi"/>
        </w:rPr>
      </w:pPr>
      <w:r>
        <w:rPr>
          <w:rFonts w:cstheme="minorBidi"/>
        </w:rPr>
        <w:t>Random Access Points should be not unnecessarily frequent and possibly also not be constrained by the DASH application</w:t>
      </w:r>
    </w:p>
    <w:p w14:paraId="0ADD23A3" w14:textId="77777777" w:rsidR="009B6208" w:rsidRDefault="009B6208">
      <w:pPr>
        <w:pStyle w:val="ListParagraph"/>
        <w:widowControl w:val="0"/>
        <w:numPr>
          <w:ilvl w:val="1"/>
          <w:numId w:val="102"/>
        </w:numPr>
        <w:autoSpaceDE w:val="0"/>
        <w:autoSpaceDN w:val="0"/>
        <w:contextualSpacing w:val="0"/>
        <w:jc w:val="left"/>
        <w:rPr>
          <w:rFonts w:cstheme="minorBidi"/>
        </w:rPr>
      </w:pPr>
      <w:r>
        <w:rPr>
          <w:rFonts w:cstheme="minorBidi"/>
        </w:rPr>
        <w:t>DASH Segments should not be unnecessarily short to avoid handling too many data requests and too many small files</w:t>
      </w:r>
    </w:p>
    <w:p w14:paraId="60ACE819"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 xml:space="preserve">Providing additional representations for special functionalities should be possible. </w:t>
      </w:r>
    </w:p>
    <w:p w14:paraId="6450F6A6" w14:textId="77777777" w:rsidR="009B6208" w:rsidRDefault="009B6208">
      <w:pPr>
        <w:pStyle w:val="ListParagraph"/>
        <w:widowControl w:val="0"/>
        <w:numPr>
          <w:ilvl w:val="1"/>
          <w:numId w:val="102"/>
        </w:numPr>
        <w:autoSpaceDE w:val="0"/>
        <w:autoSpaceDN w:val="0"/>
        <w:contextualSpacing w:val="0"/>
        <w:jc w:val="left"/>
        <w:rPr>
          <w:rFonts w:cstheme="minorBidi"/>
        </w:rPr>
      </w:pPr>
      <w:r>
        <w:rPr>
          <w:rFonts w:cstheme="minorBidi"/>
        </w:rPr>
        <w:t>Compromising the main Representations for functionalities should be possible, but should not be a need.</w:t>
      </w:r>
    </w:p>
    <w:p w14:paraId="111329E8"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Overall, we can create several options, but we should minimize the options that are created and promote existing functionalities.</w:t>
      </w:r>
    </w:p>
    <w:p w14:paraId="273B5677" w14:textId="77777777" w:rsidR="009B6208" w:rsidRPr="00FB533A" w:rsidRDefault="009B6208">
      <w:pPr>
        <w:pStyle w:val="ListParagraph"/>
        <w:widowControl w:val="0"/>
        <w:numPr>
          <w:ilvl w:val="0"/>
          <w:numId w:val="102"/>
        </w:numPr>
        <w:autoSpaceDE w:val="0"/>
        <w:autoSpaceDN w:val="0"/>
        <w:contextualSpacing w:val="0"/>
        <w:jc w:val="left"/>
        <w:rPr>
          <w:rFonts w:cstheme="minorBidi"/>
        </w:rPr>
      </w:pPr>
      <w:r>
        <w:rPr>
          <w:rFonts w:cstheme="minorBidi"/>
        </w:rPr>
        <w:t>Compatibility with CMAF is essential. Compatibility with HLS should be possible.</w:t>
      </w:r>
    </w:p>
    <w:p w14:paraId="2A70DB03"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MPD Updates should continue to be independent of the Segment requests to avoid any race or unnecessary requests.</w:t>
      </w:r>
    </w:p>
    <w:p w14:paraId="468EDC61" w14:textId="77777777" w:rsidR="009B6208" w:rsidRPr="00D1539B" w:rsidRDefault="009B6208">
      <w:pPr>
        <w:pStyle w:val="ListParagraph"/>
        <w:widowControl w:val="0"/>
        <w:numPr>
          <w:ilvl w:val="0"/>
          <w:numId w:val="102"/>
        </w:numPr>
        <w:autoSpaceDE w:val="0"/>
        <w:autoSpaceDN w:val="0"/>
        <w:contextualSpacing w:val="0"/>
        <w:jc w:val="left"/>
        <w:rPr>
          <w:rFonts w:cstheme="minorBidi"/>
        </w:rPr>
      </w:pPr>
      <w:r>
        <w:rPr>
          <w:rFonts w:cstheme="minorBidi"/>
        </w:rPr>
        <w:t>Segment parsing by the DASH client should be an optimization opportunity for the client, but not be necessitated.</w:t>
      </w:r>
    </w:p>
    <w:p w14:paraId="71A94A5B" w14:textId="77777777" w:rsidR="009B6208" w:rsidRDefault="009B6208">
      <w:pPr>
        <w:pStyle w:val="ListParagraph"/>
        <w:widowControl w:val="0"/>
        <w:numPr>
          <w:ilvl w:val="0"/>
          <w:numId w:val="102"/>
        </w:numPr>
        <w:autoSpaceDE w:val="0"/>
        <w:autoSpaceDN w:val="0"/>
        <w:contextualSpacing w:val="0"/>
        <w:jc w:val="left"/>
        <w:rPr>
          <w:rFonts w:cstheme="minorBidi"/>
        </w:rPr>
      </w:pPr>
      <w:r>
        <w:rPr>
          <w:rFonts w:cstheme="minorBidi"/>
        </w:rPr>
        <w:t>Clean switching needs to be possible for the client and content author. However, do we forbid unclean switching entirely if the content author permits, seems to be not necessary.</w:t>
      </w:r>
    </w:p>
    <w:p w14:paraId="06966C17" w14:textId="77777777" w:rsidR="009B6208" w:rsidRDefault="009B6208" w:rsidP="009B6208">
      <w:pPr>
        <w:rPr>
          <w:rFonts w:cstheme="minorBidi"/>
        </w:rPr>
      </w:pPr>
    </w:p>
    <w:p w14:paraId="53BD588A" w14:textId="77777777" w:rsidR="009B6208" w:rsidRDefault="009B6208" w:rsidP="009B6208">
      <w:pPr>
        <w:rPr>
          <w:rFonts w:cstheme="minorBidi"/>
        </w:rPr>
      </w:pPr>
      <w:r>
        <w:rPr>
          <w:rFonts w:cstheme="minorBidi"/>
        </w:rPr>
        <w:t>Based on this discussion, the following should be considered</w:t>
      </w:r>
    </w:p>
    <w:p w14:paraId="21FA8A17" w14:textId="77777777" w:rsidR="009B6208" w:rsidRDefault="009B6208">
      <w:pPr>
        <w:pStyle w:val="ListParagraph"/>
        <w:widowControl w:val="0"/>
        <w:numPr>
          <w:ilvl w:val="0"/>
          <w:numId w:val="103"/>
        </w:numPr>
        <w:autoSpaceDE w:val="0"/>
        <w:autoSpaceDN w:val="0"/>
        <w:contextualSpacing w:val="0"/>
        <w:jc w:val="left"/>
        <w:rPr>
          <w:rFonts w:cstheme="minorBidi"/>
        </w:rPr>
      </w:pPr>
      <w:r>
        <w:rPr>
          <w:rFonts w:cstheme="minorBidi"/>
        </w:rPr>
        <w:t>Provide the ability to run the main operation for low-latency and regular DASH with long Segments and Random Access Points</w:t>
      </w:r>
    </w:p>
    <w:p w14:paraId="239053AC" w14:textId="77777777" w:rsidR="009B6208" w:rsidRDefault="009B6208">
      <w:pPr>
        <w:pStyle w:val="ListParagraph"/>
        <w:widowControl w:val="0"/>
        <w:numPr>
          <w:ilvl w:val="0"/>
          <w:numId w:val="103"/>
        </w:numPr>
        <w:autoSpaceDE w:val="0"/>
        <w:autoSpaceDN w:val="0"/>
        <w:contextualSpacing w:val="0"/>
        <w:jc w:val="left"/>
        <w:rPr>
          <w:rFonts w:cstheme="minorBidi"/>
        </w:rPr>
      </w:pPr>
      <w:r>
        <w:rPr>
          <w:rFonts w:cstheme="minorBidi"/>
        </w:rPr>
        <w:t>Provide the ability to add additional Representations that can be used for functionalities including:</w:t>
      </w:r>
    </w:p>
    <w:p w14:paraId="72E6B39D"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Faster switching</w:t>
      </w:r>
    </w:p>
    <w:p w14:paraId="17858ED7"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Faster random access</w:t>
      </w:r>
    </w:p>
    <w:p w14:paraId="79C58ADE"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Carriage of events</w:t>
      </w:r>
    </w:p>
    <w:p w14:paraId="2A6D72C4"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Seeking</w:t>
      </w:r>
    </w:p>
    <w:p w14:paraId="43D89674" w14:textId="77777777" w:rsidR="009B6208" w:rsidRDefault="009B6208">
      <w:pPr>
        <w:pStyle w:val="ListParagraph"/>
        <w:widowControl w:val="0"/>
        <w:numPr>
          <w:ilvl w:val="1"/>
          <w:numId w:val="103"/>
        </w:numPr>
        <w:autoSpaceDE w:val="0"/>
        <w:autoSpaceDN w:val="0"/>
        <w:contextualSpacing w:val="0"/>
        <w:jc w:val="left"/>
        <w:rPr>
          <w:rFonts w:cstheme="minorBidi"/>
        </w:rPr>
      </w:pPr>
      <w:r>
        <w:rPr>
          <w:rFonts w:cstheme="minorBidi"/>
        </w:rPr>
        <w:t>Etc.</w:t>
      </w:r>
    </w:p>
    <w:p w14:paraId="6710C465" w14:textId="77777777" w:rsidR="009B6208" w:rsidRDefault="009B6208">
      <w:pPr>
        <w:pStyle w:val="ListParagraph"/>
        <w:widowControl w:val="0"/>
        <w:numPr>
          <w:ilvl w:val="0"/>
          <w:numId w:val="103"/>
        </w:numPr>
        <w:autoSpaceDE w:val="0"/>
        <w:autoSpaceDN w:val="0"/>
        <w:contextualSpacing w:val="0"/>
        <w:jc w:val="left"/>
        <w:rPr>
          <w:rFonts w:cstheme="minorBidi"/>
        </w:rPr>
      </w:pPr>
      <w:r>
        <w:rPr>
          <w:rFonts w:cstheme="minorBidi"/>
        </w:rPr>
        <w:t>Provide the ability to operate in an HLS compatible manner, but make this not the only option in particular if it is no addressing other design constraints</w:t>
      </w:r>
    </w:p>
    <w:p w14:paraId="094B31E2" w14:textId="77777777" w:rsidR="009B6208" w:rsidRDefault="009B6208">
      <w:pPr>
        <w:pStyle w:val="ListParagraph"/>
        <w:widowControl w:val="0"/>
        <w:numPr>
          <w:ilvl w:val="0"/>
          <w:numId w:val="103"/>
        </w:numPr>
        <w:autoSpaceDE w:val="0"/>
        <w:autoSpaceDN w:val="0"/>
        <w:contextualSpacing w:val="0"/>
        <w:jc w:val="left"/>
        <w:rPr>
          <w:rFonts w:cstheme="minorBidi"/>
        </w:rPr>
      </w:pPr>
      <w:r>
        <w:rPr>
          <w:rFonts w:cstheme="minorBidi"/>
        </w:rPr>
        <w:t>Make the functionalities work with different addressing modes</w:t>
      </w:r>
    </w:p>
    <w:p w14:paraId="24C560C1" w14:textId="77777777" w:rsidR="009B6208" w:rsidRDefault="009B6208" w:rsidP="009B6208">
      <w:pPr>
        <w:rPr>
          <w:rFonts w:cstheme="minorBidi"/>
        </w:rPr>
      </w:pPr>
    </w:p>
    <w:p w14:paraId="431D81B0" w14:textId="7D3AF581" w:rsidR="009B6208" w:rsidRDefault="009B6208" w:rsidP="00D73FEC">
      <w:pPr>
        <w:pStyle w:val="Heading2"/>
        <w:rPr>
          <w:lang w:eastAsia="zh-CN"/>
        </w:rPr>
      </w:pPr>
      <w:bookmarkStart w:id="1391" w:name="_Toc159837483"/>
      <w:bookmarkStart w:id="1392" w:name="_Toc165042093"/>
      <w:r>
        <w:rPr>
          <w:lang w:eastAsia="zh-CN"/>
        </w:rPr>
        <w:t>Addressable Resource Representations</w:t>
      </w:r>
      <w:bookmarkEnd w:id="1391"/>
      <w:bookmarkEnd w:id="1392"/>
    </w:p>
    <w:p w14:paraId="5E0511E8" w14:textId="77777777" w:rsidR="009B6208" w:rsidRDefault="009B6208" w:rsidP="009B6208">
      <w:pPr>
        <w:rPr>
          <w:rFonts w:cstheme="minorBidi"/>
        </w:rPr>
      </w:pPr>
    </w:p>
    <w:p w14:paraId="038CCA60" w14:textId="77777777" w:rsidR="009B6208" w:rsidRDefault="009B6208" w:rsidP="009B6208">
      <w:pPr>
        <w:rPr>
          <w:rFonts w:cstheme="minorBidi"/>
        </w:rPr>
      </w:pPr>
      <w:r>
        <w:rPr>
          <w:rFonts w:cstheme="minorBidi"/>
        </w:rPr>
        <w:t>2 from above may be addressed as said earlier by two means.</w:t>
      </w:r>
    </w:p>
    <w:p w14:paraId="4B3C773A"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Providing the information within the segments and providing an ARI Track that can be used be the client to get access to Representations carry the functionality. In this case all information is carried in a binary track that is requested,</w:t>
      </w:r>
    </w:p>
    <w:p w14:paraId="69B6C84E"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Create addressable resource representations. In this case the relevant functionalities are primarily carried in the MPD.</w:t>
      </w:r>
    </w:p>
    <w:p w14:paraId="242F492E" w14:textId="77777777" w:rsidR="009B6208" w:rsidRDefault="009B6208" w:rsidP="009B6208">
      <w:pPr>
        <w:rPr>
          <w:rFonts w:cstheme="minorBidi"/>
        </w:rPr>
      </w:pPr>
    </w:p>
    <w:p w14:paraId="45173251" w14:textId="77777777" w:rsidR="009B6208" w:rsidRDefault="009B6208" w:rsidP="009B6208">
      <w:pPr>
        <w:rPr>
          <w:rFonts w:cstheme="minorBidi"/>
        </w:rPr>
      </w:pPr>
      <w:r>
        <w:rPr>
          <w:rFonts w:cstheme="minorBidi"/>
        </w:rPr>
        <w:t>While we believe that the first option may be most elegant to solve many different cases, including the ability that the ARI Track carries events and so on, it seems that is not considered sufficient.</w:t>
      </w:r>
    </w:p>
    <w:p w14:paraId="25F227A4" w14:textId="77777777" w:rsidR="009B6208" w:rsidRDefault="009B6208" w:rsidP="009B6208">
      <w:pPr>
        <w:rPr>
          <w:rFonts w:cstheme="minorBidi"/>
        </w:rPr>
      </w:pPr>
    </w:p>
    <w:p w14:paraId="55E78CBA" w14:textId="77777777" w:rsidR="009B6208" w:rsidRDefault="009B6208" w:rsidP="009B6208">
      <w:pPr>
        <w:rPr>
          <w:rFonts w:cstheme="minorBidi"/>
        </w:rPr>
      </w:pPr>
      <w:r>
        <w:rPr>
          <w:rFonts w:cstheme="minorBidi"/>
        </w:rPr>
        <w:t>Hence, addressable resource Representations may be defined. For this to work, the following is needed</w:t>
      </w:r>
    </w:p>
    <w:p w14:paraId="2F0EA6B8"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Decision whether to add Representations to the main Adaptation Set and signaling that they are special and not to be used in Regular operation adding all of the features, or adding them in a new Adaptation Set or allow both.</w:t>
      </w:r>
    </w:p>
    <w:p w14:paraId="601EB0F1"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do only adding to Main Adaptation Set</w:t>
      </w:r>
    </w:p>
    <w:p w14:paraId="1476EE10"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Decision on the functionalities that are supported:</w:t>
      </w:r>
    </w:p>
    <w:p w14:paraId="31978D7E"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Random Access and Switching to Main Adaptation Set at Segment Boundary of Main Adaptation (flag 1)</w:t>
      </w:r>
    </w:p>
    <w:p w14:paraId="1E1BDEA9"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Switching from Main Adaptation Set to Addressable Resync Representation in the middle of a Segment of the Main Adaptation Set (flag 2)</w:t>
      </w:r>
    </w:p>
    <w:p w14:paraId="2E39C29A"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 xml:space="preserve">Switching </w:t>
      </w:r>
      <w:r w:rsidRPr="00C731DF">
        <w:rPr>
          <w:rFonts w:cstheme="minorBidi"/>
        </w:rPr>
        <w:t xml:space="preserve"> </w:t>
      </w:r>
      <w:r>
        <w:rPr>
          <w:rFonts w:cstheme="minorBidi"/>
        </w:rPr>
        <w:t>from ARR to main Adaptation Set at Segment Boundary of the ARR (flag 3), typically resulting in an unclean Switch</w:t>
      </w:r>
    </w:p>
    <w:p w14:paraId="78EB532D"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support all three</w:t>
      </w:r>
    </w:p>
    <w:p w14:paraId="76E2DF41"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Decision on supported addressing modes</w:t>
      </w:r>
    </w:p>
    <w:p w14:paraId="789BAED4"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Main Representation:</w:t>
      </w:r>
    </w:p>
    <w:p w14:paraId="078F02B7"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 xml:space="preserve">Number + @duration, </w:t>
      </w:r>
    </w:p>
    <w:p w14:paraId="1467D829"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 xml:space="preserve">Number + SegmentTimeline, </w:t>
      </w:r>
    </w:p>
    <w:p w14:paraId="6EDC60C7"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Time + SegmentTimeline</w:t>
      </w:r>
    </w:p>
    <w:p w14:paraId="1779A1DD"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ARR:</w:t>
      </w:r>
    </w:p>
    <w:p w14:paraId="30436098"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Drifting Number</w:t>
      </w:r>
    </w:p>
    <w:p w14:paraId="23DD81BC"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 xml:space="preserve">SegmentTimeline </w:t>
      </w:r>
    </w:p>
    <w:p w14:paraId="03C6CCF6"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Segment Sequence</w:t>
      </w:r>
    </w:p>
    <w:p w14:paraId="7CB1ADAA" w14:textId="77777777" w:rsidR="009B6208" w:rsidRDefault="009B6208">
      <w:pPr>
        <w:pStyle w:val="ListParagraph"/>
        <w:widowControl w:val="0"/>
        <w:numPr>
          <w:ilvl w:val="3"/>
          <w:numId w:val="101"/>
        </w:numPr>
        <w:autoSpaceDE w:val="0"/>
        <w:autoSpaceDN w:val="0"/>
        <w:contextualSpacing w:val="0"/>
        <w:jc w:val="left"/>
        <w:rPr>
          <w:rFonts w:cstheme="minorBidi"/>
        </w:rPr>
      </w:pPr>
      <w:r>
        <w:rPr>
          <w:rFonts w:cstheme="minorBidi"/>
        </w:rPr>
        <w:t>Number + SubNumber</w:t>
      </w:r>
    </w:p>
    <w:p w14:paraId="47604AB8" w14:textId="77777777" w:rsidR="009B6208" w:rsidRDefault="009B6208">
      <w:pPr>
        <w:pStyle w:val="ListParagraph"/>
        <w:widowControl w:val="0"/>
        <w:numPr>
          <w:ilvl w:val="3"/>
          <w:numId w:val="101"/>
        </w:numPr>
        <w:autoSpaceDE w:val="0"/>
        <w:autoSpaceDN w:val="0"/>
        <w:contextualSpacing w:val="0"/>
        <w:jc w:val="left"/>
        <w:rPr>
          <w:rFonts w:cstheme="minorBidi"/>
        </w:rPr>
      </w:pPr>
      <w:r>
        <w:rPr>
          <w:rFonts w:cstheme="minorBidi"/>
        </w:rPr>
        <w:t>Time + SubNumber</w:t>
      </w:r>
    </w:p>
    <w:p w14:paraId="541F4757"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do not know what to exclude</w:t>
      </w:r>
    </w:p>
    <w:p w14:paraId="4F00ADEB"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ARR Representations</w:t>
      </w:r>
    </w:p>
    <w:p w14:paraId="681CFDFD"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Alignment with chunks and segments</w:t>
      </w:r>
    </w:p>
    <w:p w14:paraId="3B48C926"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Using segmentAlignment</w:t>
      </w:r>
    </w:p>
    <w:p w14:paraId="72598268"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As part of the above flags</w:t>
      </w:r>
    </w:p>
    <w:p w14:paraId="6EECB42F"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Random Access Points</w:t>
      </w:r>
    </w:p>
    <w:p w14:paraId="09C95834"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As part of flags</w:t>
      </w:r>
    </w:p>
    <w:p w14:paraId="0C497060"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startWithSAP</w:t>
      </w:r>
    </w:p>
    <w:p w14:paraId="7868D02A" w14:textId="77777777" w:rsidR="009B6208" w:rsidRDefault="009B6208">
      <w:pPr>
        <w:pStyle w:val="ListParagraph"/>
        <w:widowControl w:val="0"/>
        <w:numPr>
          <w:ilvl w:val="2"/>
          <w:numId w:val="101"/>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6806CB6C"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Switching Opportunities</w:t>
      </w:r>
    </w:p>
    <w:p w14:paraId="67B6EB4A"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Switching</w:t>
      </w:r>
    </w:p>
    <w:p w14:paraId="6F6D55CA"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As part of flags</w:t>
      </w:r>
    </w:p>
    <w:p w14:paraId="50811367"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As this is new anyways, make it simple together with the flags</w:t>
      </w:r>
    </w:p>
    <w:p w14:paraId="02D23B5A" w14:textId="77777777" w:rsidR="009B6208" w:rsidRDefault="009B6208" w:rsidP="009B6208">
      <w:pPr>
        <w:rPr>
          <w:rFonts w:cstheme="minorBidi"/>
        </w:rPr>
      </w:pPr>
    </w:p>
    <w:p w14:paraId="563B9282" w14:textId="1401E405" w:rsidR="009B6208" w:rsidRDefault="009B6208" w:rsidP="00D73FEC">
      <w:pPr>
        <w:pStyle w:val="Heading2"/>
        <w:rPr>
          <w:lang w:eastAsia="zh-CN"/>
        </w:rPr>
      </w:pPr>
      <w:bookmarkStart w:id="1393" w:name="_Toc159837484"/>
      <w:bookmarkStart w:id="1394" w:name="_Toc165042094"/>
      <w:r>
        <w:rPr>
          <w:lang w:eastAsia="zh-CN"/>
        </w:rPr>
        <w:t>HLS-compatible Low-Latency</w:t>
      </w:r>
      <w:bookmarkEnd w:id="1393"/>
      <w:bookmarkEnd w:id="1394"/>
    </w:p>
    <w:p w14:paraId="608031E6" w14:textId="77777777" w:rsidR="009B6208" w:rsidRDefault="009B6208" w:rsidP="009B6208">
      <w:pPr>
        <w:rPr>
          <w:rFonts w:cstheme="minorBidi"/>
        </w:rPr>
      </w:pPr>
      <w:r>
        <w:rPr>
          <w:rFonts w:cstheme="minorBidi"/>
        </w:rPr>
        <w:t>Taking away all of the downsides, it seems that an operation mode for low-latency compatible with HLS is needed, i.e. allow signalling of chunks explicitly.</w:t>
      </w:r>
    </w:p>
    <w:p w14:paraId="31073D7D" w14:textId="77777777" w:rsidR="009B6208" w:rsidRDefault="009B6208" w:rsidP="009B6208">
      <w:pPr>
        <w:rPr>
          <w:rFonts w:cstheme="minorBidi"/>
        </w:rPr>
      </w:pPr>
    </w:p>
    <w:p w14:paraId="7DCEC4B1" w14:textId="77777777" w:rsidR="009B6208" w:rsidRDefault="009B6208" w:rsidP="009B6208">
      <w:pPr>
        <w:rPr>
          <w:rFonts w:cstheme="minorBidi"/>
        </w:rPr>
      </w:pPr>
      <w:r>
        <w:rPr>
          <w:rFonts w:cstheme="minorBidi"/>
        </w:rPr>
        <w:t>The following decisions need to be taken:</w:t>
      </w:r>
    </w:p>
    <w:p w14:paraId="005CA3CE"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Addressing of main representation</w:t>
      </w:r>
    </w:p>
    <w:p w14:paraId="7D04BFB8"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Number</w:t>
      </w:r>
    </w:p>
    <w:p w14:paraId="3A3BE44A"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Time</w:t>
      </w:r>
    </w:p>
    <w:p w14:paraId="26B1C912"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Segment Sequence</w:t>
      </w:r>
    </w:p>
    <w:p w14:paraId="0D7B7762"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Number + SubNumber</w:t>
      </w:r>
    </w:p>
    <w:p w14:paraId="549F94C9" w14:textId="77777777" w:rsidR="009B6208" w:rsidRDefault="009B6208">
      <w:pPr>
        <w:pStyle w:val="ListParagraph"/>
        <w:widowControl w:val="0"/>
        <w:numPr>
          <w:ilvl w:val="2"/>
          <w:numId w:val="101"/>
        </w:numPr>
        <w:autoSpaceDE w:val="0"/>
        <w:autoSpaceDN w:val="0"/>
        <w:contextualSpacing w:val="0"/>
        <w:jc w:val="left"/>
        <w:rPr>
          <w:rFonts w:cstheme="minorBidi"/>
        </w:rPr>
      </w:pPr>
      <w:r>
        <w:rPr>
          <w:rFonts w:cstheme="minorBidi"/>
        </w:rPr>
        <w:t>Time + SubNumber</w:t>
      </w:r>
    </w:p>
    <w:p w14:paraId="091BC6FA"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Proposal: only use Segment Sequence as in Broadcast TV Profiles</w:t>
      </w:r>
    </w:p>
    <w:p w14:paraId="09AD2423"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Alignment with chunks and segments</w:t>
      </w:r>
    </w:p>
    <w:p w14:paraId="525018D9"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Using segmentAlignment</w:t>
      </w:r>
    </w:p>
    <w:p w14:paraId="65D61745"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As part of the above flags</w:t>
      </w:r>
    </w:p>
    <w:p w14:paraId="6147951F"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Random Access Points</w:t>
      </w:r>
    </w:p>
    <w:p w14:paraId="1230A50D"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As part of flags</w:t>
      </w:r>
    </w:p>
    <w:p w14:paraId="6F388E94"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startWithSAP</w:t>
      </w:r>
    </w:p>
    <w:p w14:paraId="67C2C012" w14:textId="77777777" w:rsidR="009B6208" w:rsidRDefault="009B6208">
      <w:pPr>
        <w:pStyle w:val="ListParagraph"/>
        <w:widowControl w:val="0"/>
        <w:numPr>
          <w:ilvl w:val="1"/>
          <w:numId w:val="101"/>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354F5991" w14:textId="77777777" w:rsidR="009B6208" w:rsidRDefault="009B6208">
      <w:pPr>
        <w:pStyle w:val="ListParagraph"/>
        <w:widowControl w:val="0"/>
        <w:numPr>
          <w:ilvl w:val="0"/>
          <w:numId w:val="101"/>
        </w:numPr>
        <w:autoSpaceDE w:val="0"/>
        <w:autoSpaceDN w:val="0"/>
        <w:contextualSpacing w:val="0"/>
        <w:jc w:val="left"/>
        <w:rPr>
          <w:rFonts w:cstheme="minorBidi"/>
        </w:rPr>
      </w:pPr>
      <w:r>
        <w:rPr>
          <w:rFonts w:cstheme="minorBidi"/>
        </w:rPr>
        <w:t>Switching Opportunities</w:t>
      </w:r>
    </w:p>
    <w:p w14:paraId="402BE026"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Switching</w:t>
      </w:r>
    </w:p>
    <w:p w14:paraId="6E42EECA" w14:textId="77777777" w:rsidR="009B6208" w:rsidRDefault="009B6208">
      <w:pPr>
        <w:pStyle w:val="ListParagraph"/>
        <w:widowControl w:val="0"/>
        <w:numPr>
          <w:ilvl w:val="1"/>
          <w:numId w:val="101"/>
        </w:numPr>
        <w:autoSpaceDE w:val="0"/>
        <w:autoSpaceDN w:val="0"/>
        <w:contextualSpacing w:val="0"/>
        <w:jc w:val="left"/>
        <w:rPr>
          <w:rFonts w:cstheme="minorBidi"/>
        </w:rPr>
      </w:pPr>
      <w:r>
        <w:rPr>
          <w:rFonts w:cstheme="minorBidi"/>
        </w:rPr>
        <w:t>As part of flags</w:t>
      </w:r>
    </w:p>
    <w:p w14:paraId="18CFA52F" w14:textId="77777777" w:rsidR="009B6208" w:rsidRPr="004566EB" w:rsidRDefault="009B6208" w:rsidP="009B6208">
      <w:pPr>
        <w:rPr>
          <w:rFonts w:cstheme="minorBidi"/>
        </w:rPr>
      </w:pPr>
    </w:p>
    <w:p w14:paraId="7100C1D4" w14:textId="77777777" w:rsidR="009B6208" w:rsidRDefault="009B6208" w:rsidP="009B6208">
      <w:pPr>
        <w:rPr>
          <w:rFonts w:cstheme="minorBidi"/>
        </w:rPr>
      </w:pPr>
      <w:r>
        <w:rPr>
          <w:rFonts w:cstheme="minorBidi"/>
        </w:rPr>
        <w:t>On the Random Access element, it allows to basically signal with @interval set to the @d value of the SegmentTimeline, that each start of a segment sequence is a Random Access point. The same applies for Switching. Extensions to this signaling may be needed if the functionality is not sufficient.</w:t>
      </w:r>
    </w:p>
    <w:p w14:paraId="6749690D" w14:textId="12CB70D2" w:rsidR="009B6208" w:rsidRDefault="009B6208" w:rsidP="00D73FEC">
      <w:pPr>
        <w:pStyle w:val="Heading2"/>
        <w:rPr>
          <w:lang w:eastAsia="zh-CN"/>
        </w:rPr>
      </w:pPr>
      <w:r>
        <w:rPr>
          <w:lang w:eastAsia="zh-CN"/>
        </w:rPr>
        <w:tab/>
      </w:r>
      <w:bookmarkStart w:id="1395" w:name="_Toc159837485"/>
      <w:bookmarkStart w:id="1396" w:name="_Toc165042095"/>
      <w:r>
        <w:rPr>
          <w:lang w:eastAsia="zh-CN"/>
        </w:rPr>
        <w:t>Proposal</w:t>
      </w:r>
      <w:bookmarkEnd w:id="1395"/>
      <w:bookmarkEnd w:id="1396"/>
    </w:p>
    <w:p w14:paraId="467F75A1" w14:textId="77777777" w:rsidR="009B6208" w:rsidRDefault="009B6208" w:rsidP="009B6208">
      <w:pPr>
        <w:rPr>
          <w:lang w:eastAsia="zh-CN"/>
        </w:rPr>
      </w:pPr>
      <w:r>
        <w:rPr>
          <w:lang w:eastAsia="zh-CN"/>
        </w:rPr>
        <w:t xml:space="preserve">It is proposed to </w:t>
      </w:r>
    </w:p>
    <w:p w14:paraId="22D06C1E" w14:textId="77777777" w:rsidR="009B6208" w:rsidRDefault="009B6208">
      <w:pPr>
        <w:pStyle w:val="ListParagraph"/>
        <w:widowControl w:val="0"/>
        <w:numPr>
          <w:ilvl w:val="0"/>
          <w:numId w:val="104"/>
        </w:numPr>
        <w:autoSpaceDE w:val="0"/>
        <w:autoSpaceDN w:val="0"/>
        <w:contextualSpacing w:val="0"/>
        <w:jc w:val="left"/>
        <w:rPr>
          <w:lang w:eastAsia="zh-CN"/>
        </w:rPr>
      </w:pPr>
      <w:r>
        <w:rPr>
          <w:lang w:eastAsia="zh-CN"/>
        </w:rPr>
        <w:t>Promote the DASH Low-Latency mode with ARI Tracks to address a low-latency mode with additional functionalities.</w:t>
      </w:r>
    </w:p>
    <w:p w14:paraId="30D09171" w14:textId="77777777" w:rsidR="009B6208" w:rsidRDefault="009B6208">
      <w:pPr>
        <w:pStyle w:val="ListParagraph"/>
        <w:widowControl w:val="0"/>
        <w:numPr>
          <w:ilvl w:val="0"/>
          <w:numId w:val="104"/>
        </w:numPr>
        <w:autoSpaceDE w:val="0"/>
        <w:autoSpaceDN w:val="0"/>
        <w:contextualSpacing w:val="0"/>
        <w:jc w:val="left"/>
        <w:rPr>
          <w:lang w:eastAsia="zh-CN"/>
        </w:rPr>
      </w:pPr>
      <w:r>
        <w:rPr>
          <w:lang w:eastAsia="zh-CN"/>
        </w:rPr>
        <w:t>Define ARRs according to the considerations in clause 5</w:t>
      </w:r>
    </w:p>
    <w:p w14:paraId="4C686E06" w14:textId="77777777" w:rsidR="009B6208" w:rsidRDefault="009B6208">
      <w:pPr>
        <w:pStyle w:val="ListParagraph"/>
        <w:widowControl w:val="0"/>
        <w:numPr>
          <w:ilvl w:val="0"/>
          <w:numId w:val="104"/>
        </w:numPr>
        <w:autoSpaceDE w:val="0"/>
        <w:autoSpaceDN w:val="0"/>
        <w:contextualSpacing w:val="0"/>
        <w:jc w:val="left"/>
        <w:rPr>
          <w:lang w:eastAsia="zh-CN"/>
        </w:rPr>
      </w:pPr>
      <w:r>
        <w:rPr>
          <w:lang w:eastAsia="zh-CN"/>
        </w:rPr>
        <w:t>Add an HLS compatible mode according to the considerations in clause 6</w:t>
      </w:r>
    </w:p>
    <w:p w14:paraId="2A67F385" w14:textId="647CC6AE" w:rsidR="00AA4858" w:rsidRDefault="00AA4858" w:rsidP="00AA4858">
      <w:pPr>
        <w:pStyle w:val="Heading1"/>
        <w:rPr>
          <w:lang w:eastAsia="zh-CN"/>
        </w:rPr>
      </w:pPr>
      <w:bookmarkStart w:id="1397" w:name="_Toc159837486"/>
      <w:bookmarkStart w:id="1398" w:name="_Toc165042096"/>
      <w:r>
        <w:rPr>
          <w:lang w:eastAsia="zh-CN"/>
        </w:rPr>
        <w:t>ARI Events</w:t>
      </w:r>
      <w:r w:rsidR="00FF68A1">
        <w:rPr>
          <w:lang w:eastAsia="zh-CN"/>
        </w:rPr>
        <w:t xml:space="preserve"> (m</w:t>
      </w:r>
      <w:r w:rsidR="00455121">
        <w:rPr>
          <w:lang w:eastAsia="zh-CN"/>
        </w:rPr>
        <w:t>60317)</w:t>
      </w:r>
      <w:bookmarkEnd w:id="1397"/>
      <w:bookmarkEnd w:id="1398"/>
    </w:p>
    <w:p w14:paraId="558E5C8D" w14:textId="010D8DAD" w:rsidR="002B2EAC" w:rsidRPr="002B2EAC" w:rsidRDefault="002B2EAC" w:rsidP="00CC0654">
      <w:pPr>
        <w:pStyle w:val="Heading2"/>
        <w:rPr>
          <w:lang w:eastAsia="zh-CN"/>
        </w:rPr>
      </w:pPr>
      <w:bookmarkStart w:id="1399" w:name="_Toc159837487"/>
      <w:bookmarkStart w:id="1400" w:name="_Toc165042097"/>
      <w:r>
        <w:rPr>
          <w:lang w:eastAsia="zh-CN"/>
        </w:rPr>
        <w:t>ARI Event Scheme</w:t>
      </w:r>
      <w:bookmarkEnd w:id="1399"/>
      <w:bookmarkEnd w:id="1400"/>
    </w:p>
    <w:p w14:paraId="70F5EF3C" w14:textId="77777777" w:rsidR="00AA4858" w:rsidRDefault="00AA4858" w:rsidP="00AA4858">
      <w:r>
        <w:t xml:space="preserve">This event scheme is identified by the URN </w:t>
      </w:r>
      <w:r>
        <w:rPr>
          <w:rStyle w:val="ISOCode"/>
        </w:rPr>
        <w:t xml:space="preserve">"urn:mpeg:dash:event:ari:2022"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401" w:name="_Ref14699573"/>
      <w:r>
        <w:rPr>
          <w:lang w:val="en-GB"/>
        </w:rPr>
        <w:t xml:space="preserve">Table </w:t>
      </w:r>
      <w:bookmarkEnd w:id="1401"/>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r>
              <w:rPr>
                <w:rStyle w:val="ISOCodebold"/>
                <w:szCs w:val="20"/>
              </w:rPr>
              <w:t>EventStream</w:t>
            </w:r>
            <w:r>
              <w:rPr>
                <w:rStyle w:val="ISOCode"/>
                <w:szCs w:val="20"/>
              </w:rPr>
              <w:t>@schemeIdUri/</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@schemeIdUri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 xml:space="preserve">"urn:mpeg:dash:event:ari-next:2022"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EventStream</w:t>
            </w:r>
            <w:r>
              <w:rPr>
                <w:rStyle w:val="ISOCode"/>
                <w:szCs w:val="20"/>
              </w:rPr>
              <w:t>@value/</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106D275B" w14:textId="77777777" w:rsidR="00AA4858" w:rsidRPr="005B1734" w:rsidRDefault="00AA4858">
            <w:pPr>
              <w:pStyle w:val="Tablebody"/>
              <w:numPr>
                <w:ilvl w:val="0"/>
                <w:numId w:val="95"/>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5B1734">
              <w:rPr>
                <w:rFonts w:ascii="Courier New" w:hAnsi="Courier New" w:cs="Courier New"/>
                <w:sz w:val="16"/>
                <w:szCs w:val="16"/>
              </w:rPr>
              <w:t>switching_set_identifier</w:t>
            </w:r>
          </w:p>
          <w:p w14:paraId="468B892D" w14:textId="77777777" w:rsidR="00AA4858" w:rsidRPr="005B1734"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5B1734">
              <w:rPr>
                <w:rFonts w:ascii="Courier New" w:hAnsi="Courier New" w:cs="Courier New"/>
                <w:sz w:val="16"/>
                <w:szCs w:val="16"/>
              </w:rPr>
              <w:t>num_tracks</w:t>
            </w:r>
          </w:p>
          <w:p w14:paraId="721A693F" w14:textId="77777777" w:rsidR="00AA4858" w:rsidRPr="005B1734"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r w:rsidRPr="005B1734">
              <w:rPr>
                <w:rFonts w:ascii="Courier New" w:eastAsia="Times New Roman" w:hAnsi="Courier New" w:cs="Courier New"/>
                <w:sz w:val="16"/>
                <w:szCs w:val="16"/>
              </w:rPr>
              <w:t>quality_indicators</w:t>
            </w:r>
          </w:p>
          <w:p w14:paraId="7A449749" w14:textId="77777777" w:rsidR="00AA4858" w:rsidRPr="005B1734"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ordered list of track_ids</w:t>
            </w:r>
          </w:p>
          <w:p w14:paraId="346CC009" w14:textId="77777777" w:rsidR="00AA4858" w:rsidRPr="00385E2C" w:rsidRDefault="00AA4858">
            <w:pPr>
              <w:pStyle w:val="Tablebody"/>
              <w:numPr>
                <w:ilvl w:val="0"/>
                <w:numId w:val="95"/>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list of quality_identifier</w:t>
            </w:r>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@presentationTime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The CmafAriFormatStuck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for(i=1; i &lt;= num_tracks; i++)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int(1) </w:t>
            </w:r>
            <w:r w:rsidRPr="005B1734">
              <w:rPr>
                <w:rFonts w:ascii="Courier New" w:hAnsi="Courier New" w:cs="Courier New"/>
                <w:sz w:val="16"/>
                <w:szCs w:val="14"/>
              </w:rPr>
              <w:tab/>
            </w:r>
            <w:r w:rsidRPr="005B1734">
              <w:rPr>
                <w:rFonts w:ascii="Courier New" w:hAnsi="Courier New" w:cs="Courier New"/>
                <w:sz w:val="16"/>
                <w:szCs w:val="14"/>
              </w:rPr>
              <w:tab/>
            </w:r>
            <w:r w:rsidRPr="005B1734">
              <w:rPr>
                <w:rFonts w:ascii="Courier New" w:hAnsi="Courier New" w:cs="Courier New"/>
                <w:sz w:val="16"/>
                <w:szCs w:val="14"/>
                <w:lang w:val="en-GB"/>
              </w:rPr>
              <w:t>segment_start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unsigned int</w:t>
            </w:r>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int(3)   </w:t>
            </w:r>
            <w:r w:rsidRPr="005B1734">
              <w:rPr>
                <w:rFonts w:ascii="Courier New" w:hAnsi="Courier New" w:cs="Courier New"/>
                <w:sz w:val="16"/>
                <w:szCs w:val="14"/>
              </w:rPr>
              <w:tab/>
            </w:r>
            <w:r w:rsidRPr="005B1734">
              <w:rPr>
                <w:rFonts w:ascii="Courier New" w:hAnsi="Courier New" w:cs="Courier New"/>
                <w:sz w:val="16"/>
                <w:szCs w:val="14"/>
                <w:lang w:val="en-GB"/>
              </w:rPr>
              <w:t>SAP_type;</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emsg_flag;</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prft_flag;</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bit</w:t>
            </w:r>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for(i=1; i &lt;= num_quality_indicators; i++)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int(32)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bit(15)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int(8)        num_prediction_pairs;</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for(i=1; i &lt;= num_prediction_pairs; i++)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prediction_min_window;</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predicted_max_bitrate;</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Table XYXY3 shows the relevant emsg parameters for alternative MPD events.</w:t>
      </w:r>
    </w:p>
    <w:p w14:paraId="34910AD2" w14:textId="77777777" w:rsidR="00AA4858" w:rsidRDefault="00AA4858" w:rsidP="00AA4858">
      <w:pPr>
        <w:pStyle w:val="Tabletitle"/>
        <w:ind w:left="360"/>
        <w:rPr>
          <w:lang w:val="en-GB"/>
        </w:rPr>
      </w:pPr>
      <w:r>
        <w:rPr>
          <w:lang w:val="en-GB"/>
        </w:rPr>
        <w:t>Table XYXY3— Relevant emsg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r>
              <w:rPr>
                <w:rStyle w:val="ISOCode"/>
                <w:szCs w:val="20"/>
              </w:rPr>
              <w:t>scheme_id_uri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"urn:mpeg:dash:event:ari-next:2022"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0C0EEC82" w14:textId="77777777" w:rsidR="00AA4858" w:rsidRPr="00BF48B5" w:rsidRDefault="00AA4858">
            <w:pPr>
              <w:pStyle w:val="Tablebody"/>
              <w:numPr>
                <w:ilvl w:val="0"/>
                <w:numId w:val="95"/>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BF48B5">
              <w:rPr>
                <w:rFonts w:ascii="Courier New" w:hAnsi="Courier New" w:cs="Courier New"/>
                <w:sz w:val="16"/>
                <w:szCs w:val="16"/>
              </w:rPr>
              <w:t>switching_set_identifier</w:t>
            </w:r>
          </w:p>
          <w:p w14:paraId="3394000F" w14:textId="77777777" w:rsidR="00AA4858" w:rsidRPr="00BF48B5"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BF48B5">
              <w:rPr>
                <w:rFonts w:ascii="Courier New" w:hAnsi="Courier New" w:cs="Courier New"/>
                <w:sz w:val="16"/>
                <w:szCs w:val="16"/>
              </w:rPr>
              <w:t>num_tracks</w:t>
            </w:r>
          </w:p>
          <w:p w14:paraId="4FD30834" w14:textId="77777777" w:rsidR="00AA4858" w:rsidRPr="00BF48B5"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r w:rsidRPr="00BF48B5">
              <w:rPr>
                <w:rFonts w:ascii="Courier New" w:eastAsia="Times New Roman" w:hAnsi="Courier New" w:cs="Courier New"/>
                <w:sz w:val="16"/>
                <w:szCs w:val="16"/>
              </w:rPr>
              <w:t>quality_indicators</w:t>
            </w:r>
          </w:p>
          <w:p w14:paraId="6DEE9B0A" w14:textId="77777777" w:rsidR="00AA4858" w:rsidRPr="00BF48B5" w:rsidRDefault="00AA4858">
            <w:pPr>
              <w:pStyle w:val="Tablebody"/>
              <w:numPr>
                <w:ilvl w:val="0"/>
                <w:numId w:val="95"/>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ordered list of track_ids</w:t>
            </w:r>
          </w:p>
          <w:p w14:paraId="75BEBAE7" w14:textId="77777777" w:rsidR="00AA4858" w:rsidRDefault="00AA4858">
            <w:pPr>
              <w:pStyle w:val="Tablebody"/>
              <w:numPr>
                <w:ilvl w:val="0"/>
                <w:numId w:val="95"/>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list of quality_identifier</w:t>
            </w:r>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presentation_time_delta/</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
                <w:szCs w:val="20"/>
              </w:rPr>
              <w:t>prsentation_time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r>
              <w:rPr>
                <w:rStyle w:val="ISOCode"/>
                <w:szCs w:val="20"/>
              </w:rPr>
              <w:t>presentation_time_delta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signaled using  </w:t>
            </w:r>
            <w:r>
              <w:rPr>
                <w:rStyle w:val="ISOCode"/>
                <w:szCs w:val="20"/>
              </w:rPr>
              <w:t>prsentation_time.</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event_duration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message_data</w:t>
            </w:r>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CmafAriFormatStuck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for(i=1; i &lt;= num_tracks; i++)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int(1) </w:t>
            </w:r>
            <w:r w:rsidRPr="00BF48B5">
              <w:rPr>
                <w:rFonts w:ascii="Courier New" w:hAnsi="Courier New" w:cs="Courier New"/>
                <w:sz w:val="16"/>
                <w:szCs w:val="14"/>
              </w:rPr>
              <w:tab/>
            </w:r>
            <w:r w:rsidRPr="00BF48B5">
              <w:rPr>
                <w:rFonts w:ascii="Courier New" w:hAnsi="Courier New" w:cs="Courier New"/>
                <w:sz w:val="16"/>
                <w:szCs w:val="14"/>
              </w:rPr>
              <w:tab/>
            </w:r>
            <w:r w:rsidRPr="00BF48B5">
              <w:rPr>
                <w:rFonts w:ascii="Courier New" w:hAnsi="Courier New" w:cs="Courier New"/>
                <w:sz w:val="16"/>
                <w:szCs w:val="14"/>
                <w:lang w:val="en-GB"/>
              </w:rPr>
              <w:t>segment_start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unsigned int</w:t>
            </w:r>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int(3)   </w:t>
            </w:r>
            <w:r w:rsidRPr="00BF48B5">
              <w:rPr>
                <w:rFonts w:ascii="Courier New" w:hAnsi="Courier New" w:cs="Courier New"/>
                <w:sz w:val="16"/>
                <w:szCs w:val="14"/>
              </w:rPr>
              <w:tab/>
            </w:r>
            <w:r w:rsidRPr="00BF48B5">
              <w:rPr>
                <w:rFonts w:ascii="Courier New" w:hAnsi="Courier New" w:cs="Courier New"/>
                <w:sz w:val="16"/>
                <w:szCs w:val="14"/>
                <w:lang w:val="en-GB"/>
              </w:rPr>
              <w:t>SAP_type;</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emsg_flag;</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prft_flag;</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bit</w:t>
            </w:r>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for(i=1; i &lt;= num_quality_indicators; i++)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int(32)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bit(15)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int(8)        num_prediction_pairs;</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for(i=1; i &lt;= num_prediction_pairs; i++)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prediction_min_window;</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predicted_max_bitrate;</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sidRPr="009333B1">
        <w:rPr>
          <w:rFonts w:eastAsia="Malgun Gothic" w:cs="Arial"/>
          <w:lang w:val="en-GB" w:eastAsia="ko-KR"/>
        </w:rPr>
        <w:t>CMAF Addressable Resource Index sample</w:t>
      </w:r>
      <w:r>
        <w:rPr>
          <w:rFonts w:eastAsia="Malgun Gothic" w:cs="Arial"/>
          <w:lang w:val="en-GB" w:eastAsia="ko-KR"/>
        </w:rPr>
        <w:t xml:space="preserve"> structure, </w:t>
      </w:r>
      <w:r w:rsidRPr="009333B1">
        <w:rPr>
          <w:rFonts w:ascii="Courier New" w:hAnsi="Courier New" w:cs="Courier New"/>
          <w:lang w:val="en-GB"/>
        </w:rPr>
        <w:t>CmafAriFormatStruct</w:t>
      </w:r>
      <w:r>
        <w:rPr>
          <w:rFonts w:eastAsia="Malgun Gothic" w:cs="Arial"/>
          <w:lang w:val="en-GB" w:eastAsia="ko-KR"/>
        </w:rPr>
        <w:t>, is exactly used in Event_body or message_data, so that the parsing and processing of the sample after receiving the event from the event dispatcher would be the same.</w:t>
      </w:r>
    </w:p>
    <w:p w14:paraId="7D128FA5" w14:textId="77777777" w:rsidR="00AA4858" w:rsidRDefault="00AA4858" w:rsidP="00AA4858">
      <w:pPr>
        <w:pStyle w:val="Normal-1"/>
        <w:ind w:left="0"/>
        <w:rPr>
          <w:rFonts w:eastAsia="Malgun Gothic" w:cs="Arial"/>
          <w:lang w:val="en-GB" w:eastAsia="ko-KR"/>
        </w:rPr>
      </w:pPr>
    </w:p>
    <w:p w14:paraId="4C1DAE1E" w14:textId="77777777" w:rsidR="00AA4858" w:rsidRDefault="00AA4858" w:rsidP="00CC0654">
      <w:pPr>
        <w:pStyle w:val="Heading2"/>
        <w:rPr>
          <w:lang w:eastAsia="zh-CN"/>
        </w:rPr>
      </w:pPr>
      <w:bookmarkStart w:id="1402" w:name="_Toc159837488"/>
      <w:bookmarkStart w:id="1403" w:name="_Toc165042098"/>
      <w:r>
        <w:rPr>
          <w:lang w:eastAsia="zh-CN"/>
        </w:rPr>
        <w:t>Post-processing of the ARI events</w:t>
      </w:r>
      <w:bookmarkEnd w:id="1402"/>
      <w:bookmarkEnd w:id="1403"/>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bookmarkStart w:id="1404" w:name="_Toc159837489"/>
      <w:bookmarkStart w:id="1405" w:name="_Toc165042099"/>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bookmarkEnd w:id="1404"/>
      <w:bookmarkEnd w:id="1405"/>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t>The post-processing procedure of the event relies on the parameters shown in Table A.XYXY2.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406" w:name="_Ref71518729"/>
      <w:r>
        <w:t>Table A. XYXY2 Event/timed metadata ARI parameters and datatypes</w:t>
      </w:r>
      <w:bookmarkEnd w:id="1406"/>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scheme_id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@schemeIdUri</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r>
              <w:rPr>
                <w:rFonts w:ascii="Courier New" w:hAnsi="Courier New" w:cs="Courier New"/>
                <w:bCs/>
                <w:sz w:val="16"/>
                <w:szCs w:val="16"/>
              </w:rPr>
              <w:t>scheme_id_uri</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"urn:mpeg:dash:event:ari:2022"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@value</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r w:rsidRPr="004F5F62">
              <w:rPr>
                <w:rFonts w:ascii="Courier New" w:hAnsi="Courier New" w:cs="Courier New"/>
                <w:sz w:val="16"/>
                <w:szCs w:val="16"/>
              </w:rPr>
              <w:t xml:space="preserve">CmafAriMetaDataSampleEntry </w:t>
            </w:r>
            <w:r w:rsidRPr="004F5F62">
              <w:rPr>
                <w:sz w:val="16"/>
                <w:szCs w:val="16"/>
              </w:rPr>
              <w:t>fields:</w:t>
            </w:r>
          </w:p>
          <w:p w14:paraId="4255B72F"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r w:rsidRPr="005B1734">
              <w:rPr>
                <w:rFonts w:ascii="Courier New" w:hAnsi="Courier New" w:cs="Courier New"/>
                <w:sz w:val="14"/>
                <w:szCs w:val="14"/>
              </w:rPr>
              <w:t>switching_set_identifier</w:t>
            </w:r>
          </w:p>
          <w:p w14:paraId="6D615DBD"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sz w:val="16"/>
                <w:szCs w:val="14"/>
              </w:rPr>
            </w:pPr>
            <w:r w:rsidRPr="005B1734">
              <w:rPr>
                <w:rFonts w:ascii="Courier New" w:hAnsi="Courier New" w:cs="Courier New"/>
                <w:sz w:val="14"/>
                <w:szCs w:val="14"/>
              </w:rPr>
              <w:t>num_tracks</w:t>
            </w:r>
          </w:p>
          <w:p w14:paraId="4B56096E"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r w:rsidRPr="005B1734">
              <w:rPr>
                <w:rFonts w:ascii="Courier New" w:eastAsia="Times New Roman" w:hAnsi="Courier New" w:cs="Courier New"/>
                <w:sz w:val="14"/>
                <w:szCs w:val="14"/>
              </w:rPr>
              <w:t>quality_indicators</w:t>
            </w:r>
          </w:p>
          <w:p w14:paraId="3EB49ED9"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ordered list of track_ids</w:t>
            </w:r>
          </w:p>
          <w:p w14:paraId="323EB529" w14:textId="77777777" w:rsidR="00AA4858" w:rsidRPr="005B1734" w:rsidRDefault="00AA4858">
            <w:pPr>
              <w:pStyle w:val="Tablebody"/>
              <w:numPr>
                <w:ilvl w:val="0"/>
                <w:numId w:val="93"/>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list of quality_identifier</w:t>
            </w:r>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r>
              <w:rPr>
                <w:rStyle w:val="HTMLVariable"/>
                <w:rFonts w:ascii="Courier New" w:hAnsi="Courier New" w:cs="Courier New"/>
                <w:sz w:val="16"/>
                <w:szCs w:val="16"/>
              </w:rPr>
              <w:t>presentation_time</w:t>
            </w:r>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@presentationTime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presentation_time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duration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message_data</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CmafAriFormatStuck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for(i=1; i &lt;= num_tracks; i++)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int(1) </w:t>
            </w:r>
            <w:r w:rsidRPr="005B1734">
              <w:rPr>
                <w:rFonts w:ascii="Courier New" w:hAnsi="Courier New" w:cs="Courier New"/>
                <w:sz w:val="10"/>
                <w:szCs w:val="8"/>
              </w:rPr>
              <w:tab/>
            </w:r>
            <w:r w:rsidRPr="005B1734">
              <w:rPr>
                <w:rFonts w:ascii="Courier New" w:hAnsi="Courier New" w:cs="Courier New"/>
                <w:sz w:val="10"/>
                <w:szCs w:val="8"/>
              </w:rPr>
              <w:tab/>
            </w:r>
            <w:r w:rsidRPr="005B1734">
              <w:rPr>
                <w:rFonts w:ascii="Courier New" w:hAnsi="Courier New" w:cs="Courier New"/>
                <w:sz w:val="10"/>
                <w:szCs w:val="8"/>
                <w:lang w:val="en-GB"/>
              </w:rPr>
              <w:t>segment_start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unsigned int</w:t>
            </w:r>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int(3)   </w:t>
            </w:r>
            <w:r w:rsidRPr="005B1734">
              <w:rPr>
                <w:rFonts w:ascii="Courier New" w:hAnsi="Courier New" w:cs="Courier New"/>
                <w:sz w:val="10"/>
                <w:szCs w:val="8"/>
              </w:rPr>
              <w:tab/>
            </w:r>
            <w:r w:rsidRPr="005B1734">
              <w:rPr>
                <w:rFonts w:ascii="Courier New" w:hAnsi="Courier New" w:cs="Courier New"/>
                <w:sz w:val="10"/>
                <w:szCs w:val="8"/>
                <w:lang w:val="en-GB"/>
              </w:rPr>
              <w:t>SAP_type;</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emsg_flag;</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prft_flag;</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bit</w:t>
            </w:r>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for(i=1; i &lt;= num_quality_indicators; i++)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int(32)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bit(15)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int(8)        num_prediction_pairs;</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for(i=1; i &lt;= num_prediction_pairs; i++)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prediction_min_window;</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predicted_max_bitrate;</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pPr>
        <w:pStyle w:val="BodyText"/>
        <w:widowControl w:val="0"/>
        <w:numPr>
          <w:ilvl w:val="0"/>
          <w:numId w:val="94"/>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r w:rsidRPr="009333B1">
        <w:rPr>
          <w:rFonts w:ascii="Courier New" w:hAnsi="Courier New" w:cs="Courier New"/>
          <w:sz w:val="20"/>
          <w:szCs w:val="20"/>
          <w:lang w:val="en-GB"/>
        </w:rPr>
        <w:t>CmafAriMetaDataSampleEntry</w:t>
      </w:r>
      <w:r>
        <w:rPr>
          <w:rFonts w:ascii="Courier New" w:hAnsi="Courier New" w:cs="Courier New"/>
          <w:sz w:val="20"/>
          <w:szCs w:val="20"/>
          <w:lang w:val="en-GB"/>
        </w:rPr>
        <w:t>.</w:t>
      </w:r>
    </w:p>
    <w:p w14:paraId="192B0539" w14:textId="77777777" w:rsidR="00AA4858" w:rsidRDefault="00AA4858">
      <w:pPr>
        <w:pStyle w:val="BodyText"/>
        <w:widowControl w:val="0"/>
        <w:numPr>
          <w:ilvl w:val="0"/>
          <w:numId w:val="94"/>
        </w:numPr>
        <w:autoSpaceDE w:val="0"/>
        <w:autoSpaceDN w:val="0"/>
        <w:adjustRightInd w:val="0"/>
        <w:spacing w:before="1" w:after="0" w:line="240" w:lineRule="auto"/>
        <w:jc w:val="left"/>
      </w:pPr>
      <w:r>
        <w:t xml:space="preserve">Uses </w:t>
      </w:r>
      <w:r w:rsidRPr="00206296">
        <w:rPr>
          <w:rStyle w:val="HTMLVariable"/>
          <w:rFonts w:ascii="Courier New" w:hAnsi="Courier New" w:cs="Courier New"/>
          <w:sz w:val="22"/>
          <w:szCs w:val="22"/>
        </w:rPr>
        <w:t>presentation_time</w:t>
      </w:r>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pPr>
        <w:pStyle w:val="BodyText"/>
        <w:widowControl w:val="0"/>
        <w:numPr>
          <w:ilvl w:val="0"/>
          <w:numId w:val="94"/>
        </w:numPr>
        <w:autoSpaceDE w:val="0"/>
        <w:autoSpaceDN w:val="0"/>
        <w:adjustRightInd w:val="0"/>
        <w:spacing w:before="1" w:after="0" w:line="240" w:lineRule="auto"/>
        <w:jc w:val="left"/>
      </w:pPr>
      <w:r>
        <w:t xml:space="preserve">Parse message to construct </w:t>
      </w:r>
      <w:r w:rsidRPr="009333B1">
        <w:rPr>
          <w:rFonts w:ascii="Courier New" w:hAnsi="Courier New" w:cs="Courier New"/>
          <w:sz w:val="20"/>
          <w:szCs w:val="20"/>
          <w:lang w:val="en-GB"/>
        </w:rPr>
        <w:t xml:space="preserve">CmafAriFormatStruct </w:t>
      </w:r>
    </w:p>
    <w:p w14:paraId="5A54A5C9" w14:textId="77777777" w:rsidR="00AA4858" w:rsidRDefault="00AA4858">
      <w:pPr>
        <w:pStyle w:val="BodyText"/>
        <w:widowControl w:val="0"/>
        <w:numPr>
          <w:ilvl w:val="0"/>
          <w:numId w:val="94"/>
        </w:numPr>
        <w:autoSpaceDE w:val="0"/>
        <w:autoSpaceDN w:val="0"/>
        <w:adjustRightInd w:val="0"/>
        <w:spacing w:before="1" w:after="0" w:line="240" w:lineRule="auto"/>
        <w:jc w:val="left"/>
        <w:rPr>
          <w:lang w:eastAsia="zh-CN"/>
        </w:rPr>
      </w:pPr>
      <w:r w:rsidRPr="00406E17">
        <w:t xml:space="preserve">Process the </w:t>
      </w:r>
      <w:r w:rsidRPr="00406E17">
        <w:rPr>
          <w:rFonts w:ascii="Courier New" w:hAnsi="Courier New" w:cs="Courier New"/>
          <w:sz w:val="20"/>
          <w:szCs w:val="20"/>
          <w:lang w:val="en-GB"/>
        </w:rPr>
        <w:t xml:space="preserve">CmafAriFormatStruct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495539">
      <w:pPr>
        <w:pStyle w:val="Heading1"/>
      </w:pPr>
      <w:bookmarkStart w:id="1407" w:name="_Toc159837490"/>
      <w:bookmarkStart w:id="1408" w:name="_Toc165042100"/>
      <w:r>
        <w:t>ARI Events and tracks timing models (m60351)</w:t>
      </w:r>
      <w:bookmarkEnd w:id="1407"/>
      <w:bookmarkEnd w:id="1408"/>
    </w:p>
    <w:p w14:paraId="4C799770" w14:textId="59141CD6" w:rsidR="00377011" w:rsidRDefault="003B01B7" w:rsidP="003B01B7">
      <w:pPr>
        <w:pStyle w:val="Heading2"/>
        <w:rPr>
          <w:lang w:eastAsia="zh-CN"/>
        </w:rPr>
      </w:pPr>
      <w:bookmarkStart w:id="1409" w:name="_Toc159837491"/>
      <w:bookmarkStart w:id="1410" w:name="_Toc165042101"/>
      <w:r>
        <w:rPr>
          <w:lang w:eastAsia="zh-CN"/>
        </w:rPr>
        <w:t>G</w:t>
      </w:r>
      <w:r w:rsidR="00377011">
        <w:rPr>
          <w:lang w:eastAsia="zh-CN"/>
        </w:rPr>
        <w:t>eneral timing models</w:t>
      </w:r>
      <w:bookmarkEnd w:id="1409"/>
      <w:bookmarkEnd w:id="1410"/>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2" type="#_x0000_t75" style="width:516.65pt;height:228.9pt" o:ole="">
            <v:imagedata r:id="rId166" o:title=""/>
          </v:shape>
          <o:OLEObject Type="Embed" ProgID="Visio.Drawing.15" ShapeID="_x0000_i1032" DrawAspect="Content" ObjectID="_1799235652" r:id="rId167"/>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3" type="#_x0000_t75" style="width:516.65pt;height:228.9pt" o:ole="">
            <v:imagedata r:id="rId168" o:title=""/>
          </v:shape>
          <o:OLEObject Type="Embed" ProgID="Visio.Drawing.15" ShapeID="_x0000_i1033" DrawAspect="Content" ObjectID="_1799235653" r:id="rId169"/>
        </w:object>
      </w:r>
    </w:p>
    <w:p w14:paraId="1C6AA87A" w14:textId="77777777" w:rsidR="00377011" w:rsidRDefault="00377011" w:rsidP="00377011">
      <w:pPr>
        <w:pStyle w:val="Tabletitle"/>
        <w:ind w:left="360"/>
        <w:rPr>
          <w:lang w:val="en-GB"/>
        </w:rPr>
      </w:pPr>
      <w:r>
        <w:rPr>
          <w:lang w:val="en-GB"/>
        </w:rPr>
        <w:t>Figure 2 —Timing of ARI track and ARI events when ARI events include the next chunk information</w:t>
      </w:r>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On the consumption side, if the client is using the current chunk information, both in the case of ARI track and ARI event, downloading the corresponding samples provides information on offsets of the next chunk. However, only the current chunk quality is obtained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So delaying one chunk delay is needed to use the exact quality information. </w:t>
      </w:r>
    </w:p>
    <w:p w14:paraId="3B1398C0" w14:textId="77777777" w:rsidR="00377011" w:rsidRDefault="00377011" w:rsidP="00377011"/>
    <w:p w14:paraId="651B1432" w14:textId="03473F97" w:rsidR="00377011" w:rsidRDefault="00377011" w:rsidP="00E52C76">
      <w:r>
        <w:t>In the case of chunks with ATI events, if the next chunk ARI info is included in the current chunk, the chunks are produced by one chunk duration delay. However, the client accessing the current chunk has quality information for the next chunks, so the delay, in this case, is similar to the ARI track.</w:t>
      </w:r>
    </w:p>
    <w:p w14:paraId="5AE2A033" w14:textId="77777777" w:rsidR="00377011" w:rsidRDefault="00377011" w:rsidP="003B01B7">
      <w:pPr>
        <w:pStyle w:val="Heading2"/>
        <w:rPr>
          <w:lang w:eastAsia="zh-CN"/>
        </w:rPr>
      </w:pPr>
      <w:bookmarkStart w:id="1411" w:name="_Toc159837492"/>
      <w:bookmarkStart w:id="1412" w:name="_Toc165042102"/>
      <w:r>
        <w:rPr>
          <w:lang w:eastAsia="zh-CN"/>
        </w:rPr>
        <w:t>ARI Events and tracks packaging model</w:t>
      </w:r>
      <w:bookmarkEnd w:id="1411"/>
      <w:bookmarkEnd w:id="1412"/>
    </w:p>
    <w:p w14:paraId="0813F08A" w14:textId="1AE40397" w:rsidR="00377011" w:rsidRDefault="00377011" w:rsidP="007F7B8F">
      <w:pPr>
        <w:pStyle w:val="Normalaftertable"/>
        <w:spacing w:before="240"/>
        <w:rPr>
          <w:lang w:eastAsia="zh-CN"/>
        </w:rPr>
      </w:pPr>
      <w:r>
        <w:rPr>
          <w:rFonts w:asciiTheme="minorHAnsi" w:hAnsiTheme="minorHAnsi"/>
          <w:lang w:eastAsia="zh-CN"/>
        </w:rPr>
        <w:t>The generation of the ARI track is shown in Figure 3.</w:t>
      </w:r>
      <w:r>
        <w:rPr>
          <w:rFonts w:ascii="Tw Cen MT" w:hAnsi="Tw Cen MT"/>
          <w:color w:val="FFFFFF"/>
          <w:kern w:val="24"/>
          <w:sz w:val="16"/>
          <w:szCs w:val="16"/>
          <w:lang w:val="de-DE"/>
        </w:rPr>
        <w:t>z</w:t>
      </w:r>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265"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">
                <v:shape id="_x0000_s1266" type="#_x0000_t75" style="position:absolute;width:54864;height:35420;visibility:visible;mso-wrap-style:square" filled="t">
                  <v:fill o:detectmouseclick="t"/>
                  <v:path o:connecttype="none"/>
                </v:shape>
                <v:rect id="Rectangle 3" o:spid="_x0000_s1267"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68"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69"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70"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71"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72"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73"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74"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75"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76"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77"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78"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79"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80"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81"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82"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83"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84"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85"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86"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87"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88"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996" o:spid="_x0000_s1289"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997" o:spid="_x0000_s1290"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v:textbox>
                </v:rect>
                <v:shape id="Arrow: Down 998" o:spid="_x0000_s1291"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92"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93"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94"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95"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96"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97"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98"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99"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300"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301"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302"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303"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304"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305"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306"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307"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308"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309"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310"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311"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312"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313"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314"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315"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316"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317"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318"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319"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320"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321"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322"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323"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324"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325"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326"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327"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328"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329"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330"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331"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332"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333"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334"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335"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336"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337"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338"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339"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340"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">
                <v:shape id="_x0000_s1341" type="#_x0000_t75" style="position:absolute;width:54864;height:35420;visibility:visible;mso-wrap-style:square" filled="t">
                  <v:fill o:detectmouseclick="t"/>
                  <v:path o:connecttype="none"/>
                </v:shape>
                <v:rect id="Rectangle 1037" o:spid="_x0000_s1342"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343"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344"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345"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346"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347"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348"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349"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350"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351"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352"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353"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354"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355"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356"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357"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358"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359"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360"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361"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362"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363"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1059" o:spid="_x0000_s1364"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1060" o:spid="_x0000_s1365"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v:textbox>
                </v:rect>
                <v:shape id="Arrow: Down 1061" o:spid="_x0000_s1366"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367"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68"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69"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70"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71"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72"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73"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74"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75"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76"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77"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78"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79"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80"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81"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82"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83"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84"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85"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86"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87"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88"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89"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90"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91"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92"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93"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94"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95"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96"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97"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98"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99"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400"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401"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402"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403"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404"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405"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406"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407"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408"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409"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410"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411"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412"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413"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414"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415"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416"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417"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418"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419"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420"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421"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422"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423"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424"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425"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426"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427"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428"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bookmarkStart w:id="1413" w:name="_Toc159837493"/>
      <w:bookmarkStart w:id="1414" w:name="_Toc165042103"/>
      <w:r>
        <w:rPr>
          <w:lang w:eastAsia="zh-CN"/>
        </w:rPr>
        <w:t>ARI events and tracks Client processing model</w:t>
      </w:r>
      <w:bookmarkEnd w:id="1413"/>
      <w:bookmarkEnd w:id="1414"/>
    </w:p>
    <w:p w14:paraId="5F9CD1B5" w14:textId="77777777" w:rsidR="00377011" w:rsidRDefault="00377011" w:rsidP="00377011">
      <w:pPr>
        <w:rPr>
          <w:lang w:eastAsia="zh-CN"/>
        </w:rPr>
      </w:pPr>
      <w:r>
        <w:rPr>
          <w:lang w:eastAsia="zh-CN"/>
        </w:rPr>
        <w:t xml:space="preserve">In ARI events, the client needs to get the latest available ARI information to make a decision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720E02BF"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3709A028" w14:textId="77777777" w:rsidR="00047820" w:rsidRDefault="00047820" w:rsidP="00377011">
      <w:pPr>
        <w:rPr>
          <w:lang w:eastAsia="zh-CN"/>
        </w:rPr>
      </w:pPr>
    </w:p>
    <w:p w14:paraId="6CF1BA5B" w14:textId="77777777" w:rsidR="00047820" w:rsidRDefault="00047820" w:rsidP="00377011">
      <w:pPr>
        <w:rPr>
          <w:lang w:eastAsia="zh-CN"/>
        </w:rPr>
      </w:pPr>
    </w:p>
    <w:p w14:paraId="2C9D6DE7" w14:textId="77777777" w:rsidR="00047820" w:rsidRDefault="00047820" w:rsidP="00377011">
      <w:pPr>
        <w:rPr>
          <w:lang w:eastAsia="zh-CN"/>
        </w:rPr>
      </w:pPr>
    </w:p>
    <w:p w14:paraId="0A25C5FF" w14:textId="77777777" w:rsidR="00377011" w:rsidRDefault="00377011" w:rsidP="00377011">
      <w:pPr>
        <w:rPr>
          <w:lang w:eastAsia="zh-CN"/>
        </w:rPr>
      </w:pPr>
      <w:r>
        <w:rPr>
          <w:noProof/>
          <w:lang w:eastAsia="zh-CN"/>
        </w:rPr>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429"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">
                <v:shape id="_x0000_s1430" type="#_x0000_t75" style="position:absolute;width:63023;height:67252;visibility:visible;mso-wrap-style:square" filled="t">
                  <v:fill o:detectmouseclick="t"/>
                  <v:path o:connecttype="none"/>
                </v:shape>
                <v:rect id="Rectangle 255" o:spid="_x0000_s1431"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432"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433"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434"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435"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436"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437"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438"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439"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440"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441"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442"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443"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444"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445"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446"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447"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448"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449"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450"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451"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452"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453"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454"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455"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456"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457"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458"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459"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460"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61"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462"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463"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464"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465"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466"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467"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68"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69"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70"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71"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72"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73"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74"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75"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76"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77"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78"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79"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80"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81"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82"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83"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84"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85"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86"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87"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88"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89"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90"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91"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92"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93"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94"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95"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v:textbox>
                </v:shape>
                <v:rect id="Rectangle 365" o:spid="_x0000_s1496"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97"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98"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99"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500"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501"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502"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503"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504"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5"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Extrapolate switching</w:t>
                        </w:r>
                      </w:p>
                    </w:txbxContent>
                  </v:textbox>
                </v:shape>
                <v:rect id="Rectangle 455" o:spid="_x0000_s1506"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507"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508"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9"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interpolate switching</w:t>
                        </w:r>
                      </w:p>
                    </w:txbxContent>
                  </v:textbox>
                </v:shape>
                <v:rect id="Rectangle 459" o:spid="_x0000_s1510"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511"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512"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3"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Extrapolate switching</w:t>
                        </w:r>
                      </w:p>
                    </w:txbxContent>
                  </v:textbox>
                </v:shape>
                <v:rect id="Rectangle 463" o:spid="_x0000_s1514"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515"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516"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7"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interpolate switching</w:t>
                        </w:r>
                      </w:p>
                    </w:txbxContent>
                  </v:textbox>
                </v:shape>
                <v:shape id="Text Box 190" o:spid="_x0000_s1518"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519"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520"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521"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522"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523"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Extrapolate switching</w:t>
                        </w:r>
                      </w:p>
                    </w:txbxContent>
                  </v:textbox>
                </v:shape>
                <v:shape id="Text Box 190" o:spid="_x0000_s1524"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interpolate switching</w:t>
                        </w:r>
                      </w:p>
                    </w:txbxContent>
                  </v:textbox>
                </v:shape>
                <v:rect id="Rectangle 474" o:spid="_x0000_s1525"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526"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527"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528"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529"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530"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531"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Assuming zero delay delivery to the client (for simplicity of the illustration), the output of the packager, i.e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pPr>
        <w:pStyle w:val="ListParagraph"/>
        <w:numPr>
          <w:ilvl w:val="0"/>
          <w:numId w:val="96"/>
        </w:numPr>
        <w:spacing w:after="240" w:line="230" w:lineRule="atLeast"/>
        <w:rPr>
          <w:lang w:eastAsia="zh-CN"/>
        </w:rPr>
      </w:pPr>
      <w:r>
        <w:rPr>
          <w:lang w:eastAsia="zh-CN"/>
        </w:rPr>
        <w:t>In the case of the ARI track:</w:t>
      </w:r>
    </w:p>
    <w:p w14:paraId="49A5632D" w14:textId="77777777" w:rsidR="00377011" w:rsidRDefault="00377011">
      <w:pPr>
        <w:pStyle w:val="ListParagraph"/>
        <w:numPr>
          <w:ilvl w:val="1"/>
          <w:numId w:val="96"/>
        </w:numPr>
        <w:spacing w:after="240" w:line="230" w:lineRule="atLeast"/>
        <w:rPr>
          <w:lang w:eastAsia="zh-CN"/>
        </w:rPr>
      </w:pPr>
      <w:r>
        <w:rPr>
          <w:lang w:eastAsia="zh-CN"/>
        </w:rPr>
        <w:t>The location, size, and quality of the C1 chunk are available at T1. Then the client can use the ARI information of C1 and make a decision to switch at C2, i.e based on the C1 ARI information, decide to switch before receiving C2. Since the ARI information is about the received chunk, we call this method, extrapolate switching, i.e. making a decision based on the past chunk for the next chunk switching.</w:t>
      </w:r>
    </w:p>
    <w:p w14:paraId="68DA843F" w14:textId="77777777" w:rsidR="00377011" w:rsidRDefault="00377011">
      <w:pPr>
        <w:pStyle w:val="ListParagraph"/>
        <w:numPr>
          <w:ilvl w:val="1"/>
          <w:numId w:val="96"/>
        </w:numPr>
        <w:spacing w:after="240" w:line="230" w:lineRule="atLeast"/>
        <w:rPr>
          <w:lang w:eastAsia="zh-CN"/>
        </w:rPr>
      </w:pPr>
      <w:r>
        <w:rPr>
          <w:lang w:eastAsia="zh-CN"/>
        </w:rPr>
        <w:t>The location, size, and quality of the C2 chunk will become available at T2. Then the client has to wait till T2 to get ARI information of C2 and make a decision to switch on C2, i.e based on the C2 ARI information. This information is accurate but then the client needs to delay the switching by one chunk, i.e. first receive the ARI sample and then with one chunk delay, receive the corresponding chunk. We call this method “interpolate switching”.</w:t>
      </w:r>
    </w:p>
    <w:p w14:paraId="221048FE" w14:textId="77777777" w:rsidR="00377011" w:rsidRDefault="00377011">
      <w:pPr>
        <w:pStyle w:val="ListParagraph"/>
        <w:numPr>
          <w:ilvl w:val="0"/>
          <w:numId w:val="96"/>
        </w:numPr>
        <w:spacing w:after="240" w:line="230" w:lineRule="atLeast"/>
        <w:rPr>
          <w:lang w:eastAsia="zh-CN"/>
        </w:rPr>
      </w:pPr>
      <w:r>
        <w:rPr>
          <w:lang w:eastAsia="zh-CN"/>
        </w:rPr>
        <w:t>In the case of ARI event:</w:t>
      </w:r>
    </w:p>
    <w:p w14:paraId="65CD0586" w14:textId="77777777" w:rsidR="00377011" w:rsidRDefault="00377011">
      <w:pPr>
        <w:pStyle w:val="ListParagraph"/>
        <w:numPr>
          <w:ilvl w:val="1"/>
          <w:numId w:val="96"/>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pPr>
        <w:pStyle w:val="ListParagraph"/>
        <w:numPr>
          <w:ilvl w:val="1"/>
          <w:numId w:val="96"/>
        </w:numPr>
        <w:spacing w:after="240" w:line="230" w:lineRule="atLeast"/>
        <w:rPr>
          <w:lang w:eastAsia="zh-CN"/>
        </w:rPr>
      </w:pPr>
      <w:r>
        <w:rPr>
          <w:lang w:eastAsia="zh-CN"/>
        </w:rPr>
        <w:t>Interpolate the current chunk ARI event to switch the current chunk, but since the chunk is already received, it is too late to do so and such a method should not be used.</w:t>
      </w:r>
    </w:p>
    <w:p w14:paraId="60A4B103" w14:textId="77777777" w:rsidR="00377011" w:rsidRDefault="00377011">
      <w:pPr>
        <w:pStyle w:val="ListParagraph"/>
        <w:numPr>
          <w:ilvl w:val="0"/>
          <w:numId w:val="96"/>
        </w:numPr>
        <w:spacing w:after="240" w:line="230" w:lineRule="atLeast"/>
        <w:rPr>
          <w:lang w:eastAsia="zh-CN"/>
        </w:rPr>
      </w:pPr>
      <w:r>
        <w:rPr>
          <w:lang w:eastAsia="zh-CN"/>
        </w:rPr>
        <w:t>In the case of the ARI event with one chunk lag: In this case, chunk i has an ARI event about chunk i+1. Therefore in the delivery, chunks are delivered with one chunk delay.</w:t>
      </w:r>
    </w:p>
    <w:p w14:paraId="29279C1A" w14:textId="77777777" w:rsidR="00377011" w:rsidRDefault="00377011">
      <w:pPr>
        <w:pStyle w:val="ListParagraph"/>
        <w:numPr>
          <w:ilvl w:val="1"/>
          <w:numId w:val="96"/>
        </w:numPr>
        <w:spacing w:after="240" w:line="230" w:lineRule="atLeast"/>
        <w:rPr>
          <w:lang w:eastAsia="zh-CN"/>
        </w:rPr>
      </w:pPr>
      <w:r>
        <w:rPr>
          <w:lang w:eastAsia="zh-CN"/>
        </w:rPr>
        <w:t>The location, size, and quality of the C2 chunk are available at T2 along with the C1 chunk. Then the client can use the ARI information of C2 and make a decision to switch at T3/for C3, i.e based on the C2 ARI information, decide to switch before receiving C3. Since the ARI information is about the received chunk, we call this method, extrapolate switching, i.e. making a decision based on the past chunk for the next chunk switching.</w:t>
      </w:r>
    </w:p>
    <w:p w14:paraId="6F9C6D61" w14:textId="52A3CE7C" w:rsidR="00377011" w:rsidRDefault="00377011">
      <w:pPr>
        <w:pStyle w:val="ListParagraph"/>
        <w:numPr>
          <w:ilvl w:val="1"/>
          <w:numId w:val="96"/>
        </w:numPr>
        <w:spacing w:after="240" w:line="230" w:lineRule="atLeast"/>
        <w:rPr>
          <w:lang w:eastAsia="zh-CN"/>
        </w:rPr>
      </w:pPr>
      <w:r>
        <w:rPr>
          <w:lang w:eastAsia="zh-CN"/>
        </w:rPr>
        <w:t>The location, size, and quality of the C2 chunk are available at T2 along with the C1 chunk. Then the client uses C2 ARI information and makes a decision to switch at T2/for C2. This information is accurate for the C2 chunk that has not been fetched yet. We call this method “interpolate switching”.</w:t>
      </w:r>
    </w:p>
    <w:p w14:paraId="2D99BEC1" w14:textId="4105F1A9" w:rsidR="00AC4346" w:rsidRDefault="00AC4346" w:rsidP="00AC4346">
      <w:ins w:id="1415" w:author="Giladi, Alex" w:date="2023-04-18T07:29:00Z">
        <w:r>
          <w:t xml:space="preserve"> </w:t>
        </w:r>
      </w:ins>
    </w:p>
    <w:p w14:paraId="7E37C3DB" w14:textId="77777777" w:rsidR="00AC4346" w:rsidRDefault="00AC4346" w:rsidP="00AC4346"/>
    <w:p w14:paraId="24EC9AD3" w14:textId="77777777" w:rsidR="00F35579" w:rsidRDefault="00F35579" w:rsidP="00AC4346"/>
    <w:p w14:paraId="230A526B" w14:textId="77777777" w:rsidR="00F35579" w:rsidRPr="008E4B27" w:rsidRDefault="00F35579" w:rsidP="00AC4346"/>
    <w:p w14:paraId="5898642B" w14:textId="77777777" w:rsidR="00377011" w:rsidRPr="00406E17" w:rsidRDefault="00377011" w:rsidP="006F6CBD">
      <w:pPr>
        <w:rPr>
          <w:lang w:eastAsia="zh-CN"/>
        </w:rPr>
      </w:pPr>
    </w:p>
    <w:p w14:paraId="63F88CD1" w14:textId="0BA38832" w:rsidR="00BB1C7B" w:rsidRDefault="00BB1C7B" w:rsidP="006F6CBD"/>
    <w:p w14:paraId="2F2CEEE0" w14:textId="6EF190A0" w:rsidR="00D01FC0" w:rsidRDefault="007E702D" w:rsidP="00D01FC0">
      <w:pPr>
        <w:pStyle w:val="Heading1"/>
      </w:pPr>
      <w:bookmarkStart w:id="1416" w:name="_Toc159837494"/>
      <w:bookmarkStart w:id="1417" w:name="_Toc165042104"/>
      <w:bookmarkStart w:id="1418" w:name="OLE_LINK5"/>
      <w:r w:rsidRPr="004B2B3C">
        <w:t>Enabling CMCD beaconing</w:t>
      </w:r>
      <w:r>
        <w:t xml:space="preserve"> (m65127)</w:t>
      </w:r>
      <w:bookmarkEnd w:id="1416"/>
      <w:bookmarkEnd w:id="1417"/>
    </w:p>
    <w:p w14:paraId="57CF27FD" w14:textId="71243E92" w:rsidR="007E702D" w:rsidRDefault="001C3752" w:rsidP="007E702D">
      <w:hyperlink r:id="rId170" w:history="1">
        <w:r w:rsidRPr="00831009">
          <w:rPr>
            <w:rStyle w:val="Hyperlink"/>
          </w:rPr>
          <w:t>https://mpeg.expert/software/MPEG/Systems/DASH/spec/-/issues/402</w:t>
        </w:r>
      </w:hyperlink>
    </w:p>
    <w:p w14:paraId="4D9E0302" w14:textId="29D98112" w:rsidR="00183746" w:rsidRPr="00183746" w:rsidRDefault="001C3752" w:rsidP="001C3752">
      <w:pPr>
        <w:jc w:val="left"/>
      </w:pPr>
      <w:r>
        <w:t xml:space="preserve">Note: This text replaces </w:t>
      </w:r>
      <w:r w:rsidRPr="001C3752">
        <w:t>Callback event version 2 (m64319)</w:t>
      </w:r>
      <w:r>
        <w:t xml:space="preserve"> </w:t>
      </w:r>
      <w:hyperlink r:id="rId171" w:history="1">
        <w:r w:rsidRPr="00831009">
          <w:rPr>
            <w:rStyle w:val="Hyperlink"/>
          </w:rPr>
          <w:t>https://mpeg.expert/software/MPEG/Systems/DASH/spec/-/issues/379</w:t>
        </w:r>
      </w:hyperlink>
      <w:r>
        <w:t>.</w:t>
      </w:r>
    </w:p>
    <w:p w14:paraId="0848CC42" w14:textId="77777777" w:rsidR="00E320B1" w:rsidRDefault="00E320B1" w:rsidP="00E320B1">
      <w:pPr>
        <w:pStyle w:val="Heading2"/>
      </w:pPr>
      <w:bookmarkStart w:id="1419" w:name="_Toc159837495"/>
      <w:bookmarkStart w:id="1420" w:name="_Toc165042105"/>
      <w:r>
        <w:t>Introduction</w:t>
      </w:r>
      <w:bookmarkEnd w:id="1419"/>
      <w:bookmarkEnd w:id="1420"/>
    </w:p>
    <w:p w14:paraId="435B59F7" w14:textId="77777777" w:rsidR="00E320B1" w:rsidRDefault="00E320B1" w:rsidP="00E320B1">
      <w:r>
        <w:t xml:space="preserve">Observability is important for video streaming systems because it allows service providers to monitor the health of the streaming platform, identify and diagnose issues that impact user experience, and optimize the performance of the system to ensure a high-quality streaming experience. </w:t>
      </w:r>
      <w:r w:rsidRPr="0041487F">
        <w:t xml:space="preserve">The streaming player behavior is what </w:t>
      </w:r>
      <w:r>
        <w:t xml:space="preserve">ultimately </w:t>
      </w:r>
      <w:r w:rsidRPr="0041487F">
        <w:t xml:space="preserve">determines the viewers’ QoE, hence observing the player at very low level in real time can </w:t>
      </w:r>
      <w:r>
        <w:t>provide</w:t>
      </w:r>
      <w:r w:rsidRPr="0041487F">
        <w:t xml:space="preserve"> </w:t>
      </w:r>
      <w:r>
        <w:t>extremely valuable</w:t>
      </w:r>
      <w:r w:rsidRPr="0041487F">
        <w:t xml:space="preserve"> data that can be further used for</w:t>
      </w:r>
      <w:r>
        <w:t xml:space="preserve"> data-driven</w:t>
      </w:r>
      <w:r w:rsidRPr="0041487F">
        <w:t xml:space="preserve"> QoE improvement.</w:t>
      </w:r>
      <w:r>
        <w:t xml:space="preserve">  </w:t>
      </w:r>
    </w:p>
    <w:p w14:paraId="2297272F" w14:textId="77777777" w:rsidR="00E320B1" w:rsidRDefault="00E320B1" w:rsidP="00E320B1"/>
    <w:p w14:paraId="1BC6F05F" w14:textId="77777777" w:rsidR="00E320B1" w:rsidRDefault="00E320B1" w:rsidP="00E320B1">
      <w:r>
        <w:t>Video streaming is a complex and dynamic system that involves multiple components, including the client device, the network infrastructure, the content delivery network (CDN), and the video player. Letting the streaming player have insights on the state of the whole system may let it make data-driven decisions such as estimating the optimal bitrates, optimal CDNs, and HTTP GET request times.</w:t>
      </w:r>
    </w:p>
    <w:p w14:paraId="3A002C20" w14:textId="77777777" w:rsidR="00E320B1" w:rsidRDefault="00E320B1" w:rsidP="00E320B1"/>
    <w:p w14:paraId="33A9A9A2" w14:textId="77777777" w:rsidR="00E320B1" w:rsidRDefault="00E320B1" w:rsidP="00E320B1">
      <w:r>
        <w:t>CTA CMCD (CTA-5004) implementations use URL query parameters and headers of HTTP GET requests for segments and MPDs to communicate information regarding streaming sessions being played out. While this works remarkably well, the mode of operation where a periodic HTTP POST to a provider endpoint as opposed to “piggybacking” on other requests is missing.</w:t>
      </w:r>
    </w:p>
    <w:p w14:paraId="0EDD75CF" w14:textId="77777777" w:rsidR="00E320B1" w:rsidRDefault="00E320B1" w:rsidP="00E320B1"/>
    <w:p w14:paraId="60FD4463" w14:textId="77777777" w:rsidR="00E320B1" w:rsidRDefault="00E320B1" w:rsidP="00E320B1">
      <w:r>
        <w:t>The contribution accepted at the Geneva meeting into AMD2 contained an option of JSON output (defined by CTA for the purpose), however there was no way of defininig the URL to which this JSON would be posted. Two options for achieving the above were previously suggested: (a) introducing a new event type with recurrence expressed in the event body, and (b) using a URL specified directly in the CMCD descriptor.</w:t>
      </w:r>
    </w:p>
    <w:p w14:paraId="6F358106" w14:textId="77777777" w:rsidR="00E320B1" w:rsidRDefault="00E320B1" w:rsidP="00E320B1"/>
    <w:p w14:paraId="72A3B511" w14:textId="77777777" w:rsidR="00E320B1" w:rsidRDefault="00E320B1" w:rsidP="00E320B1">
      <w:r>
        <w:t xml:space="preserve">This contribution proposes to restore the JSON option of CMCD using the approach specified in (a), for simplicity purposes. The proposal modifies the </w:t>
      </w:r>
      <w:r w:rsidRPr="00193685">
        <w:rPr>
          <w:rFonts w:ascii="Courier New" w:hAnsi="Courier New" w:cs="Courier New"/>
          <w:b/>
          <w:lang w:val="en-GB"/>
        </w:rPr>
        <w:t>ClientDataReporting</w:t>
      </w:r>
      <w:r>
        <w:t xml:space="preserve">  element, in order to generalize beaconing for reporting purposes:</w:t>
      </w:r>
    </w:p>
    <w:p w14:paraId="0D6650FA" w14:textId="77777777" w:rsidR="00E320B1" w:rsidRDefault="00E320B1" w:rsidP="00E320B1"/>
    <w:tbl>
      <w:tblPr>
        <w:tblW w:w="4884" w:type="pct"/>
        <w:tblInd w:w="175"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7"/>
        <w:gridCol w:w="2855"/>
        <w:gridCol w:w="1320"/>
        <w:gridCol w:w="4716"/>
      </w:tblGrid>
      <w:tr w:rsidR="00E320B1" w:rsidRPr="00193685" w14:paraId="701033CD" w14:textId="77777777" w:rsidTr="00E320B1">
        <w:trPr>
          <w:tblHeader/>
        </w:trPr>
        <w:tc>
          <w:tcPr>
            <w:tcW w:w="1694" w:type="pct"/>
            <w:gridSpan w:val="2"/>
            <w:tcBorders>
              <w:top w:val="single" w:sz="4" w:space="0" w:color="000000"/>
              <w:left w:val="single" w:sz="4" w:space="0" w:color="000000"/>
              <w:bottom w:val="single" w:sz="4" w:space="0" w:color="auto"/>
              <w:right w:val="single" w:sz="4" w:space="0" w:color="000000"/>
            </w:tcBorders>
            <w:hideMark/>
          </w:tcPr>
          <w:p w14:paraId="293D4DC7"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Element or Attribute Name</w:t>
            </w:r>
          </w:p>
        </w:tc>
        <w:tc>
          <w:tcPr>
            <w:tcW w:w="721" w:type="pct"/>
            <w:tcBorders>
              <w:top w:val="single" w:sz="4" w:space="0" w:color="000000"/>
              <w:left w:val="single" w:sz="4" w:space="0" w:color="000000"/>
              <w:bottom w:val="single" w:sz="4" w:space="0" w:color="000000"/>
              <w:right w:val="single" w:sz="4" w:space="0" w:color="000000"/>
            </w:tcBorders>
            <w:hideMark/>
          </w:tcPr>
          <w:p w14:paraId="2FDDA5A8" w14:textId="77777777" w:rsidR="00E320B1" w:rsidRPr="00193685" w:rsidRDefault="00E320B1" w:rsidP="00615DCE">
            <w:pPr>
              <w:tabs>
                <w:tab w:val="left" w:pos="403"/>
              </w:tabs>
              <w:spacing w:after="120" w:line="240" w:lineRule="atLeast"/>
              <w:jc w:val="center"/>
              <w:rPr>
                <w:rFonts w:ascii="Cambria" w:hAnsi="Cambria"/>
                <w:b/>
                <w:bCs/>
                <w:sz w:val="18"/>
                <w:szCs w:val="18"/>
                <w:lang w:val="en-GB"/>
              </w:rPr>
            </w:pPr>
            <w:r w:rsidRPr="00193685">
              <w:rPr>
                <w:rFonts w:ascii="Cambria" w:hAnsi="Cambria"/>
                <w:b/>
                <w:bCs/>
                <w:sz w:val="18"/>
                <w:szCs w:val="18"/>
                <w:lang w:val="en-GB"/>
              </w:rPr>
              <w:t>Use</w:t>
            </w:r>
          </w:p>
        </w:tc>
        <w:tc>
          <w:tcPr>
            <w:tcW w:w="2584" w:type="pct"/>
            <w:tcBorders>
              <w:top w:val="single" w:sz="4" w:space="0" w:color="000000"/>
              <w:left w:val="single" w:sz="4" w:space="0" w:color="000000"/>
              <w:bottom w:val="single" w:sz="4" w:space="0" w:color="000000"/>
              <w:right w:val="single" w:sz="4" w:space="0" w:color="000000"/>
            </w:tcBorders>
            <w:hideMark/>
          </w:tcPr>
          <w:p w14:paraId="6528FA1E"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Description</w:t>
            </w:r>
          </w:p>
        </w:tc>
      </w:tr>
      <w:tr w:rsidR="00E320B1" w:rsidRPr="00193685" w14:paraId="1D2573B1" w14:textId="77777777" w:rsidTr="00E320B1">
        <w:tc>
          <w:tcPr>
            <w:tcW w:w="1694" w:type="pct"/>
            <w:gridSpan w:val="2"/>
            <w:tcBorders>
              <w:top w:val="single" w:sz="4" w:space="0" w:color="auto"/>
              <w:left w:val="single" w:sz="4" w:space="0" w:color="auto"/>
              <w:bottom w:val="single" w:sz="4" w:space="0" w:color="000000"/>
              <w:right w:val="single" w:sz="4" w:space="0" w:color="auto"/>
            </w:tcBorders>
            <w:hideMark/>
          </w:tcPr>
          <w:p w14:paraId="38A036AF" w14:textId="77777777" w:rsidR="00E320B1" w:rsidRPr="00193685" w:rsidRDefault="00E320B1" w:rsidP="00615DCE">
            <w:pPr>
              <w:tabs>
                <w:tab w:val="left" w:pos="403"/>
              </w:tabs>
              <w:spacing w:after="120" w:line="240" w:lineRule="atLeast"/>
              <w:rPr>
                <w:rFonts w:ascii="Courier New" w:hAnsi="Courier New" w:cs="Courier New"/>
                <w:b/>
                <w:noProof/>
                <w:sz w:val="18"/>
                <w:szCs w:val="18"/>
                <w:lang w:val="en-GB"/>
              </w:rPr>
            </w:pPr>
            <w:r w:rsidRPr="00193685">
              <w:rPr>
                <w:rFonts w:ascii="Courier New" w:hAnsi="Courier New" w:cs="Courier New"/>
                <w:b/>
                <w:lang w:val="en-GB"/>
              </w:rPr>
              <w:t>ClientDataReporting</w:t>
            </w:r>
          </w:p>
        </w:tc>
        <w:tc>
          <w:tcPr>
            <w:tcW w:w="723" w:type="pct"/>
            <w:tcBorders>
              <w:top w:val="single" w:sz="4" w:space="0" w:color="auto"/>
              <w:left w:val="single" w:sz="4" w:space="0" w:color="auto"/>
              <w:bottom w:val="single" w:sz="4" w:space="0" w:color="000000"/>
              <w:right w:val="single" w:sz="4" w:space="0" w:color="000000"/>
            </w:tcBorders>
          </w:tcPr>
          <w:p w14:paraId="755EB11C" w14:textId="77777777" w:rsidR="00E320B1" w:rsidRPr="00193685" w:rsidRDefault="00E320B1" w:rsidP="00615DCE">
            <w:pPr>
              <w:tabs>
                <w:tab w:val="left" w:pos="403"/>
              </w:tabs>
              <w:spacing w:after="120" w:line="240" w:lineRule="atLeast"/>
              <w:jc w:val="center"/>
              <w:rPr>
                <w:rFonts w:ascii="Cambria" w:hAnsi="Cambria"/>
                <w:sz w:val="18"/>
                <w:szCs w:val="18"/>
                <w:lang w:val="en-GB"/>
              </w:rPr>
            </w:pPr>
          </w:p>
        </w:tc>
        <w:tc>
          <w:tcPr>
            <w:tcW w:w="2583" w:type="pct"/>
            <w:tcBorders>
              <w:top w:val="single" w:sz="4" w:space="0" w:color="auto"/>
              <w:left w:val="single" w:sz="4" w:space="0" w:color="000000"/>
              <w:bottom w:val="single" w:sz="4" w:space="0" w:color="000000"/>
              <w:right w:val="single" w:sz="4" w:space="0" w:color="auto"/>
            </w:tcBorders>
            <w:hideMark/>
          </w:tcPr>
          <w:p w14:paraId="4CBD81B2"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An element that provides information about client data reporting as defined in subclause </w:t>
            </w:r>
            <w:r w:rsidRPr="00193685">
              <w:rPr>
                <w:rFonts w:ascii="Cambria" w:hAnsi="Cambria"/>
                <w:sz w:val="18"/>
                <w:szCs w:val="18"/>
                <w:lang w:val="en-GB"/>
              </w:rPr>
              <w:fldChar w:fldCharType="begin"/>
            </w:r>
            <w:r w:rsidRPr="00193685">
              <w:rPr>
                <w:rFonts w:ascii="Cambria" w:hAnsi="Cambria"/>
                <w:sz w:val="18"/>
                <w:szCs w:val="18"/>
                <w:lang w:val="en-GB"/>
              </w:rPr>
              <w:instrText xml:space="preserve"> REF _Ref147502804 \w \h  \* MERGEFORMAT </w:instrText>
            </w:r>
            <w:r w:rsidRPr="00193685">
              <w:rPr>
                <w:rFonts w:ascii="Cambria" w:hAnsi="Cambria"/>
                <w:sz w:val="18"/>
                <w:szCs w:val="18"/>
                <w:lang w:val="en-GB"/>
              </w:rPr>
            </w:r>
            <w:r w:rsidRPr="00193685">
              <w:rPr>
                <w:rFonts w:ascii="Cambria" w:hAnsi="Cambria"/>
                <w:sz w:val="18"/>
                <w:szCs w:val="18"/>
                <w:lang w:val="en-GB"/>
              </w:rPr>
              <w:fldChar w:fldCharType="separate"/>
            </w:r>
            <w:r w:rsidRPr="00193685">
              <w:rPr>
                <w:rFonts w:ascii="Cambria" w:hAnsi="Cambria"/>
                <w:sz w:val="18"/>
                <w:szCs w:val="18"/>
                <w:lang w:val="en-GB"/>
              </w:rPr>
              <w:t>K.3.7</w:t>
            </w:r>
            <w:r w:rsidRPr="00193685">
              <w:rPr>
                <w:rFonts w:ascii="Cambria" w:hAnsi="Cambria"/>
                <w:sz w:val="18"/>
                <w:szCs w:val="18"/>
                <w:lang w:val="en-GB"/>
              </w:rPr>
              <w:fldChar w:fldCharType="end"/>
            </w:r>
            <w:r w:rsidRPr="00193685">
              <w:rPr>
                <w:rFonts w:ascii="Cambria" w:hAnsi="Cambria"/>
                <w:sz w:val="18"/>
                <w:szCs w:val="18"/>
                <w:lang w:val="en-GB"/>
              </w:rPr>
              <w:t>.</w:t>
            </w:r>
          </w:p>
        </w:tc>
      </w:tr>
      <w:tr w:rsidR="00E320B1" w:rsidRPr="00193685" w14:paraId="4702434C" w14:textId="77777777" w:rsidTr="00E320B1">
        <w:tc>
          <w:tcPr>
            <w:tcW w:w="130" w:type="pct"/>
            <w:tcBorders>
              <w:top w:val="single" w:sz="4" w:space="0" w:color="000000"/>
              <w:left w:val="single" w:sz="4" w:space="0" w:color="auto"/>
              <w:bottom w:val="single" w:sz="4" w:space="0" w:color="000000"/>
              <w:right w:val="nil"/>
            </w:tcBorders>
          </w:tcPr>
          <w:p w14:paraId="40D4019A"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204E428B" w14:textId="77777777" w:rsidR="00E320B1" w:rsidRPr="00193685" w:rsidRDefault="00E320B1" w:rsidP="00615DCE">
            <w:pPr>
              <w:tabs>
                <w:tab w:val="left" w:pos="403"/>
              </w:tabs>
              <w:spacing w:after="120" w:line="240" w:lineRule="atLeast"/>
              <w:rPr>
                <w:rFonts w:ascii="Courier New" w:hAnsi="Courier New" w:cs="Courier New"/>
                <w:i/>
                <w:sz w:val="18"/>
                <w:szCs w:val="18"/>
                <w:lang w:val="en-GB"/>
              </w:rPr>
            </w:pPr>
            <w:r w:rsidRPr="00193685">
              <w:rPr>
                <w:rFonts w:ascii="Courier New" w:hAnsi="Courier New" w:cs="Courier New"/>
                <w:szCs w:val="20"/>
              </w:rPr>
              <w:t>@</w:t>
            </w:r>
            <w:r w:rsidRPr="00193685">
              <w:rPr>
                <w:rFonts w:ascii="Courier New" w:hAnsi="Courier New" w:cs="Courier New"/>
              </w:rPr>
              <w:t>serviceLocations</w:t>
            </w:r>
          </w:p>
        </w:tc>
        <w:tc>
          <w:tcPr>
            <w:tcW w:w="723" w:type="pct"/>
            <w:tcBorders>
              <w:top w:val="single" w:sz="4" w:space="0" w:color="000000"/>
              <w:left w:val="single" w:sz="4" w:space="0" w:color="auto"/>
              <w:bottom w:val="single" w:sz="4" w:space="0" w:color="000000"/>
              <w:right w:val="single" w:sz="4" w:space="0" w:color="000000"/>
            </w:tcBorders>
            <w:hideMark/>
          </w:tcPr>
          <w:p w14:paraId="755BA0EA" w14:textId="77777777" w:rsidR="00E320B1" w:rsidRPr="00193685" w:rsidRDefault="00E320B1" w:rsidP="00615DCE">
            <w:pPr>
              <w:tabs>
                <w:tab w:val="left" w:pos="403"/>
              </w:tabs>
              <w:spacing w:after="120" w:line="240" w:lineRule="atLeast"/>
              <w:jc w:val="center"/>
              <w:rPr>
                <w:rFonts w:ascii="Cambria" w:hAnsi="Cambria"/>
                <w:sz w:val="18"/>
                <w:szCs w:val="18"/>
                <w:lang w:val="en-GB" w:eastAsia="zh-CN"/>
              </w:rPr>
            </w:pPr>
            <w:r w:rsidRPr="00193685">
              <w:rPr>
                <w:rFonts w:ascii="Cambria" w:hAnsi="Cambria"/>
                <w:sz w:val="18"/>
                <w:szCs w:val="18"/>
                <w:lang w:val="en-GB" w:eastAsia="zh-CN"/>
              </w:rPr>
              <w:t>O</w:t>
            </w:r>
          </w:p>
        </w:tc>
        <w:tc>
          <w:tcPr>
            <w:tcW w:w="2583" w:type="pct"/>
            <w:tcBorders>
              <w:top w:val="single" w:sz="4" w:space="0" w:color="000000"/>
              <w:left w:val="single" w:sz="4" w:space="0" w:color="000000"/>
              <w:bottom w:val="single" w:sz="4" w:space="0" w:color="000000"/>
              <w:right w:val="single" w:sz="4" w:space="0" w:color="auto"/>
            </w:tcBorders>
            <w:hideMark/>
          </w:tcPr>
          <w:p w14:paraId="573929B7"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serviceLocations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75BDE9FA" w14:textId="77777777" w:rsidTr="00E320B1">
        <w:tc>
          <w:tcPr>
            <w:tcW w:w="130" w:type="pct"/>
            <w:tcBorders>
              <w:top w:val="single" w:sz="4" w:space="0" w:color="000000"/>
              <w:left w:val="single" w:sz="4" w:space="0" w:color="auto"/>
              <w:bottom w:val="single" w:sz="4" w:space="0" w:color="000000"/>
              <w:right w:val="nil"/>
            </w:tcBorders>
          </w:tcPr>
          <w:p w14:paraId="3CDC9114"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4B67744" w14:textId="77777777" w:rsidR="00E320B1" w:rsidRPr="00193685" w:rsidRDefault="00E320B1" w:rsidP="00615DCE">
            <w:pPr>
              <w:tabs>
                <w:tab w:val="left" w:pos="403"/>
              </w:tabs>
              <w:spacing w:after="120" w:line="240" w:lineRule="atLeast"/>
              <w:rPr>
                <w:rFonts w:ascii="Courier New" w:hAnsi="Courier New" w:cs="Courier New"/>
                <w:noProof/>
                <w:sz w:val="18"/>
                <w:szCs w:val="18"/>
                <w:lang w:val="en-GB"/>
              </w:rPr>
            </w:pPr>
            <w:r w:rsidRPr="00193685">
              <w:rPr>
                <w:rFonts w:ascii="Courier New" w:hAnsi="Courier New" w:cs="Courier New"/>
                <w:szCs w:val="20"/>
              </w:rPr>
              <w:t>@</w:t>
            </w:r>
            <w:r w:rsidRPr="00193685">
              <w:rPr>
                <w:rFonts w:ascii="Courier New" w:hAnsi="Courier New" w:cs="Courier New"/>
              </w:rPr>
              <w:t>adaptationSets</w:t>
            </w:r>
          </w:p>
        </w:tc>
        <w:tc>
          <w:tcPr>
            <w:tcW w:w="723" w:type="pct"/>
            <w:tcBorders>
              <w:top w:val="single" w:sz="4" w:space="0" w:color="000000"/>
              <w:left w:val="single" w:sz="4" w:space="0" w:color="auto"/>
              <w:bottom w:val="single" w:sz="4" w:space="0" w:color="000000"/>
              <w:right w:val="single" w:sz="4" w:space="0" w:color="000000"/>
            </w:tcBorders>
          </w:tcPr>
          <w:p w14:paraId="170A6517"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O</w:t>
            </w:r>
          </w:p>
        </w:tc>
        <w:tc>
          <w:tcPr>
            <w:tcW w:w="2583" w:type="pct"/>
            <w:tcBorders>
              <w:top w:val="single" w:sz="4" w:space="0" w:color="000000"/>
              <w:left w:val="single" w:sz="4" w:space="0" w:color="000000"/>
              <w:bottom w:val="single" w:sz="4" w:space="0" w:color="000000"/>
              <w:right w:val="single" w:sz="4" w:space="0" w:color="auto"/>
            </w:tcBorders>
          </w:tcPr>
          <w:p w14:paraId="04D4E0BA"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adaptationSets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60836410" w14:textId="77777777" w:rsidTr="00E320B1">
        <w:tc>
          <w:tcPr>
            <w:tcW w:w="130" w:type="pct"/>
            <w:tcBorders>
              <w:top w:val="single" w:sz="4" w:space="0" w:color="000000"/>
              <w:left w:val="single" w:sz="4" w:space="0" w:color="auto"/>
              <w:bottom w:val="single" w:sz="4" w:space="0" w:color="000000"/>
              <w:right w:val="nil"/>
            </w:tcBorders>
          </w:tcPr>
          <w:p w14:paraId="11C614AF"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7143099"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@beaconingURL</w:t>
            </w:r>
          </w:p>
        </w:tc>
        <w:tc>
          <w:tcPr>
            <w:tcW w:w="723" w:type="pct"/>
            <w:tcBorders>
              <w:top w:val="single" w:sz="4" w:space="0" w:color="000000"/>
              <w:left w:val="single" w:sz="4" w:space="0" w:color="auto"/>
              <w:bottom w:val="single" w:sz="4" w:space="0" w:color="000000"/>
              <w:right w:val="single" w:sz="4" w:space="0" w:color="000000"/>
            </w:tcBorders>
          </w:tcPr>
          <w:p w14:paraId="5C99522B" w14:textId="77777777" w:rsidR="00E320B1" w:rsidRPr="00754A5D" w:rsidRDefault="00E320B1" w:rsidP="00E320B1">
            <w:pPr>
              <w:tabs>
                <w:tab w:val="left" w:pos="403"/>
              </w:tabs>
              <w:spacing w:after="120" w:line="240" w:lineRule="atLeast"/>
              <w:ind w:right="-215"/>
              <w:jc w:val="center"/>
              <w:rPr>
                <w:rFonts w:ascii="Cambria" w:hAnsi="Cambria"/>
                <w:sz w:val="18"/>
                <w:szCs w:val="18"/>
                <w:highlight w:val="yellow"/>
                <w:lang w:val="en-GB"/>
              </w:rPr>
            </w:pPr>
            <w:r>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00F22DBE" w14:textId="77777777" w:rsidR="00E320B1"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URL to which reporting should be done. If absent, reporting is performed using other request types (e.g. segments or MPD)</w:t>
            </w:r>
          </w:p>
          <w:p w14:paraId="65D177A3" w14:textId="77777777" w:rsidR="00E320B1"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If the CMCDParameters element is present, reporting shall be done using an HTTP POST method with body of the request being JSON-formatted CMCD, per CTA 5004. </w:t>
            </w:r>
          </w:p>
          <w:p w14:paraId="2FE78919"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This attribute shall be present if and only if the </w:t>
            </w:r>
            <w:r w:rsidRPr="00475C5C">
              <w:rPr>
                <w:rFonts w:ascii="Courier New" w:hAnsi="Courier New" w:cs="Courier New"/>
                <w:b/>
                <w:bCs/>
                <w:sz w:val="18"/>
                <w:szCs w:val="18"/>
                <w:highlight w:val="yellow"/>
                <w:lang w:val="en-GB"/>
              </w:rPr>
              <w:t>CMCDParameters</w:t>
            </w:r>
            <w:r w:rsidRPr="00475C5C">
              <w:rPr>
                <w:rFonts w:ascii="Courier New" w:hAnsi="Courier New" w:cs="Courier New"/>
                <w:sz w:val="18"/>
                <w:szCs w:val="18"/>
                <w:highlight w:val="yellow"/>
                <w:lang w:val="en-GB"/>
              </w:rPr>
              <w:t>@mode</w:t>
            </w:r>
            <w:r>
              <w:rPr>
                <w:rFonts w:ascii="Cambria" w:hAnsi="Cambria"/>
                <w:sz w:val="18"/>
                <w:szCs w:val="18"/>
                <w:highlight w:val="yellow"/>
                <w:lang w:val="en-GB"/>
              </w:rPr>
              <w:t xml:space="preserve"> is set to “json”</w:t>
            </w:r>
          </w:p>
        </w:tc>
      </w:tr>
      <w:tr w:rsidR="00E320B1" w:rsidRPr="00193685" w14:paraId="231CA6D2" w14:textId="77777777" w:rsidTr="00E320B1">
        <w:tc>
          <w:tcPr>
            <w:tcW w:w="130" w:type="pct"/>
            <w:tcBorders>
              <w:top w:val="single" w:sz="4" w:space="0" w:color="000000"/>
              <w:left w:val="single" w:sz="4" w:space="0" w:color="auto"/>
              <w:bottom w:val="single" w:sz="4" w:space="0" w:color="000000"/>
              <w:right w:val="nil"/>
            </w:tcBorders>
          </w:tcPr>
          <w:p w14:paraId="2BA2ADCE"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1AF27235"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@frequency</w:t>
            </w:r>
          </w:p>
        </w:tc>
        <w:tc>
          <w:tcPr>
            <w:tcW w:w="723" w:type="pct"/>
            <w:tcBorders>
              <w:top w:val="single" w:sz="4" w:space="0" w:color="000000"/>
              <w:left w:val="single" w:sz="4" w:space="0" w:color="auto"/>
              <w:bottom w:val="single" w:sz="4" w:space="0" w:color="000000"/>
              <w:right w:val="single" w:sz="4" w:space="0" w:color="000000"/>
            </w:tcBorders>
          </w:tcPr>
          <w:p w14:paraId="621421D6" w14:textId="77777777" w:rsidR="00E320B1" w:rsidRPr="00754A5D" w:rsidRDefault="00E320B1" w:rsidP="00615DCE">
            <w:pPr>
              <w:tabs>
                <w:tab w:val="left" w:pos="403"/>
              </w:tabs>
              <w:spacing w:after="120" w:line="240" w:lineRule="atLeast"/>
              <w:jc w:val="center"/>
              <w:rPr>
                <w:rFonts w:ascii="Cambria" w:hAnsi="Cambria"/>
                <w:sz w:val="18"/>
                <w:szCs w:val="18"/>
                <w:highlight w:val="yellow"/>
                <w:lang w:val="en-GB"/>
              </w:rPr>
            </w:pPr>
            <w:r w:rsidRPr="00754A5D">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3962ECA1"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Frequency (in seconds, possibly fractional) at which beconing requests shall be issued. Present if and only if the @beaconingURL is present.</w:t>
            </w:r>
          </w:p>
        </w:tc>
      </w:tr>
      <w:tr w:rsidR="00E320B1" w:rsidRPr="00193685" w14:paraId="2B3E5724" w14:textId="77777777" w:rsidTr="00E320B1">
        <w:tc>
          <w:tcPr>
            <w:tcW w:w="130" w:type="pct"/>
            <w:tcBorders>
              <w:top w:val="single" w:sz="4" w:space="0" w:color="000000"/>
              <w:left w:val="single" w:sz="4" w:space="0" w:color="auto"/>
              <w:bottom w:val="single" w:sz="4" w:space="0" w:color="000000"/>
              <w:right w:val="nil"/>
            </w:tcBorders>
          </w:tcPr>
          <w:p w14:paraId="1D3880F6" w14:textId="77777777" w:rsidR="00E320B1" w:rsidRPr="00193685" w:rsidRDefault="00E320B1" w:rsidP="00615DCE">
            <w:pPr>
              <w:tabs>
                <w:tab w:val="left" w:pos="403"/>
              </w:tabs>
              <w:spacing w:after="120" w:line="240" w:lineRule="atLeast"/>
              <w:rPr>
                <w:rFonts w:ascii="Cambria" w:hAnsi="Cambria"/>
                <w:b/>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1BB81976" w14:textId="77777777" w:rsidR="00E320B1" w:rsidRPr="001C25AB" w:rsidRDefault="00E320B1" w:rsidP="00615DCE">
            <w:pPr>
              <w:tabs>
                <w:tab w:val="left" w:pos="403"/>
              </w:tabs>
              <w:spacing w:after="120" w:line="240" w:lineRule="atLeast"/>
              <w:rPr>
                <w:rFonts w:ascii="Courier New" w:hAnsi="Courier New" w:cs="Courier New"/>
                <w:b/>
                <w:bCs/>
                <w:noProof/>
                <w:sz w:val="18"/>
                <w:szCs w:val="18"/>
                <w:lang w:val="en-GB"/>
              </w:rPr>
            </w:pPr>
            <w:r w:rsidRPr="00193685">
              <w:rPr>
                <w:rFonts w:ascii="Courier New" w:hAnsi="Courier New" w:cs="Courier New"/>
                <w:b/>
                <w:bCs/>
                <w:noProof/>
                <w:sz w:val="18"/>
                <w:szCs w:val="18"/>
                <w:lang w:val="en-GB"/>
              </w:rPr>
              <w:t>CMCDParameters</w:t>
            </w:r>
          </w:p>
        </w:tc>
        <w:tc>
          <w:tcPr>
            <w:tcW w:w="723" w:type="pct"/>
            <w:tcBorders>
              <w:top w:val="single" w:sz="4" w:space="0" w:color="000000"/>
              <w:left w:val="single" w:sz="4" w:space="0" w:color="auto"/>
              <w:bottom w:val="single" w:sz="4" w:space="0" w:color="000000"/>
              <w:right w:val="single" w:sz="4" w:space="0" w:color="000000"/>
            </w:tcBorders>
            <w:hideMark/>
          </w:tcPr>
          <w:p w14:paraId="00B59146"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0 … 1</w:t>
            </w:r>
          </w:p>
        </w:tc>
        <w:tc>
          <w:tcPr>
            <w:tcW w:w="2583" w:type="pct"/>
            <w:tcBorders>
              <w:top w:val="single" w:sz="4" w:space="0" w:color="000000"/>
              <w:left w:val="single" w:sz="4" w:space="0" w:color="000000"/>
              <w:bottom w:val="single" w:sz="4" w:space="0" w:color="000000"/>
              <w:right w:val="single" w:sz="4" w:space="0" w:color="auto"/>
            </w:tcBorders>
            <w:hideMark/>
          </w:tcPr>
          <w:p w14:paraId="5092CFE5" w14:textId="77777777" w:rsidR="00E320B1" w:rsidRPr="00193685" w:rsidRDefault="00E320B1" w:rsidP="00615DCE">
            <w:pPr>
              <w:keepNext/>
              <w:tabs>
                <w:tab w:val="left" w:pos="403"/>
                <w:tab w:val="left" w:pos="940"/>
                <w:tab w:val="left" w:pos="1140"/>
                <w:tab w:val="left" w:pos="1360"/>
              </w:tabs>
              <w:suppressAutoHyphens/>
              <w:spacing w:after="120" w:line="240" w:lineRule="atLeast"/>
              <w:outlineLvl w:val="3"/>
              <w:rPr>
                <w:rFonts w:ascii="Cambria" w:hAnsi="Cambria"/>
                <w:sz w:val="18"/>
                <w:szCs w:val="18"/>
                <w:lang w:val="en-GB"/>
              </w:rPr>
            </w:pPr>
            <w:r w:rsidRPr="00193685">
              <w:rPr>
                <w:rFonts w:ascii="Cambria" w:hAnsi="Cambria"/>
                <w:sz w:val="18"/>
                <w:szCs w:val="18"/>
                <w:lang w:val="en-GB"/>
              </w:rPr>
              <w:t>Defines reporting system parameters to send back client data for the above Service Locations and and Adaptation Sets for CMCD. For details refer to clause K.4.2.7.2.</w:t>
            </w:r>
          </w:p>
        </w:tc>
      </w:tr>
      <w:tr w:rsidR="00E320B1" w:rsidRPr="00193685" w14:paraId="5521B101" w14:textId="77777777" w:rsidTr="00E320B1">
        <w:tc>
          <w:tcPr>
            <w:tcW w:w="5000" w:type="pct"/>
            <w:gridSpan w:val="4"/>
            <w:tcBorders>
              <w:top w:val="single" w:sz="4" w:space="0" w:color="000000"/>
              <w:left w:val="single" w:sz="4" w:space="0" w:color="auto"/>
              <w:bottom w:val="single" w:sz="4" w:space="0" w:color="auto"/>
              <w:right w:val="single" w:sz="4" w:space="0" w:color="auto"/>
            </w:tcBorders>
            <w:hideMark/>
          </w:tcPr>
          <w:p w14:paraId="11A1C1F1" w14:textId="77777777" w:rsidR="00E320B1" w:rsidRPr="00193685" w:rsidRDefault="00E320B1" w:rsidP="00615DCE">
            <w:pPr>
              <w:keepNext/>
              <w:keepLines/>
              <w:tabs>
                <w:tab w:val="left" w:pos="403"/>
              </w:tabs>
              <w:overflowPunct w:val="0"/>
              <w:adjustRightInd w:val="0"/>
              <w:spacing w:before="60" w:line="240" w:lineRule="atLeast"/>
              <w:rPr>
                <w:rFonts w:ascii="Cambria" w:hAnsi="Cambria"/>
                <w:b/>
                <w:sz w:val="18"/>
                <w:szCs w:val="18"/>
                <w:lang w:val="en-GB"/>
              </w:rPr>
            </w:pPr>
            <w:r w:rsidRPr="00193685">
              <w:rPr>
                <w:rFonts w:ascii="Cambria" w:hAnsi="Cambria"/>
                <w:b/>
                <w:sz w:val="18"/>
                <w:szCs w:val="18"/>
                <w:lang w:val="en-GB"/>
              </w:rPr>
              <w:t>Legend:</w:t>
            </w:r>
          </w:p>
          <w:p w14:paraId="059A076E"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attributes: M=mandatory, O=optional, OD=optional with default value, CM=conditionally mandatory, F=fixed.</w:t>
            </w:r>
          </w:p>
          <w:p w14:paraId="011BC861"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elements: &lt;minOccurs&gt;...&lt;maxOccurs&gt; (N=unbounded)</w:t>
            </w:r>
          </w:p>
          <w:p w14:paraId="21E2D44F"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 xml:space="preserve">The conditions only hold without using </w:t>
            </w:r>
            <w:r w:rsidRPr="00193685">
              <w:rPr>
                <w:rFonts w:ascii="Courier New" w:hAnsi="Courier New" w:cs="Courier New"/>
                <w:sz w:val="18"/>
                <w:szCs w:val="18"/>
                <w:lang w:val="en-GB"/>
              </w:rPr>
              <w:t>xlink:href</w:t>
            </w:r>
            <w:r w:rsidRPr="00193685">
              <w:rPr>
                <w:rFonts w:ascii="Cambria" w:hAnsi="Cambria"/>
                <w:sz w:val="18"/>
                <w:szCs w:val="18"/>
                <w:lang w:val="en-GB"/>
              </w:rPr>
              <w:t>. If linking is used, then all attributes are "optional" and &lt;minOccurs=0&gt;</w:t>
            </w:r>
          </w:p>
          <w:p w14:paraId="15F78E7B" w14:textId="77777777" w:rsidR="00E320B1" w:rsidRPr="00193685" w:rsidRDefault="00E320B1" w:rsidP="00615DCE">
            <w:pPr>
              <w:keepNext/>
              <w:keepLines/>
              <w:tabs>
                <w:tab w:val="left" w:pos="403"/>
              </w:tabs>
              <w:overflowPunct w:val="0"/>
              <w:adjustRightInd w:val="0"/>
              <w:spacing w:line="240" w:lineRule="atLeast"/>
              <w:rPr>
                <w:rFonts w:ascii="Cambria" w:hAnsi="Cambria"/>
                <w:sz w:val="18"/>
                <w:szCs w:val="18"/>
                <w:lang w:val="en-GB"/>
              </w:rPr>
            </w:pPr>
            <w:r w:rsidRPr="00193685">
              <w:rPr>
                <w:rFonts w:ascii="Cambria" w:hAnsi="Cambria"/>
                <w:sz w:val="18"/>
                <w:szCs w:val="18"/>
                <w:lang w:val="en-GB"/>
              </w:rPr>
              <w:t xml:space="preserve">Elements are </w:t>
            </w:r>
            <w:r w:rsidRPr="00193685">
              <w:rPr>
                <w:rFonts w:ascii="Cambria" w:hAnsi="Cambria"/>
                <w:b/>
                <w:sz w:val="18"/>
                <w:szCs w:val="18"/>
                <w:lang w:val="en-GB"/>
              </w:rPr>
              <w:t>bold</w:t>
            </w:r>
            <w:r w:rsidRPr="00193685">
              <w:rPr>
                <w:rFonts w:ascii="Cambria" w:hAnsi="Cambria"/>
                <w:sz w:val="18"/>
                <w:szCs w:val="18"/>
                <w:lang w:val="en-GB"/>
              </w:rPr>
              <w:t xml:space="preserve">; attributes are non-bold and preceded with an @, List of elements and attributes is in </w:t>
            </w:r>
            <w:r w:rsidRPr="00193685">
              <w:rPr>
                <w:rFonts w:ascii="Cambria" w:hAnsi="Cambria"/>
                <w:b/>
                <w:i/>
                <w:iCs/>
                <w:sz w:val="18"/>
                <w:szCs w:val="18"/>
                <w:lang w:val="en-GB"/>
              </w:rPr>
              <w:t>italics bold</w:t>
            </w:r>
            <w:r w:rsidRPr="00193685">
              <w:rPr>
                <w:rFonts w:ascii="Cambria" w:hAnsi="Cambria"/>
                <w:b/>
                <w:sz w:val="18"/>
                <w:szCs w:val="18"/>
                <w:lang w:val="en-GB"/>
              </w:rPr>
              <w:t xml:space="preserve"> </w:t>
            </w:r>
            <w:r w:rsidRPr="00193685">
              <w:rPr>
                <w:rFonts w:ascii="Cambria" w:hAnsi="Cambria"/>
                <w:color w:val="000000"/>
                <w:sz w:val="18"/>
                <w:szCs w:val="18"/>
                <w:lang w:val="en-GB" w:eastAsia="zh-CN"/>
              </w:rPr>
              <w:t>referring to those taken from the Base type that has been extended by this type.</w:t>
            </w:r>
          </w:p>
        </w:tc>
      </w:tr>
    </w:tbl>
    <w:p w14:paraId="08904AEC" w14:textId="77777777" w:rsidR="00E320B1" w:rsidRDefault="00E320B1" w:rsidP="00E320B1"/>
    <w:p w14:paraId="128A60FA" w14:textId="77777777" w:rsidR="00E320B1" w:rsidRDefault="00E320B1" w:rsidP="00E320B1">
      <w:r>
        <w:t>We further remove the prohibition on the json format.</w:t>
      </w:r>
    </w:p>
    <w:p w14:paraId="61B70460" w14:textId="77777777" w:rsidR="00E320B1" w:rsidRDefault="00E320B1" w:rsidP="00E320B1"/>
    <w:p w14:paraId="452FC17F" w14:textId="77777777" w:rsidR="00E320B1" w:rsidRPr="00193685" w:rsidRDefault="00E320B1" w:rsidP="00E320B1">
      <w:pPr>
        <w:tabs>
          <w:tab w:val="left" w:pos="403"/>
        </w:tabs>
        <w:spacing w:after="120" w:line="240" w:lineRule="atLeast"/>
        <w:jc w:val="center"/>
        <w:rPr>
          <w:rFonts w:ascii="Cambria" w:hAnsi="Cambria"/>
          <w:b/>
          <w:bCs/>
          <w:lang w:val="en-GB"/>
        </w:rPr>
      </w:pPr>
      <w:r w:rsidRPr="00193685">
        <w:rPr>
          <w:rFonts w:ascii="Cambria" w:hAnsi="Cambria"/>
          <w:b/>
          <w:bCs/>
          <w:lang w:val="en-GB"/>
        </w:rPr>
        <w:t>Table K.3.7-2 — CMCD specific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E320B1" w:rsidRPr="00193685" w14:paraId="3379A7C2" w14:textId="77777777" w:rsidTr="00615DCE">
        <w:trPr>
          <w:jc w:val="center"/>
        </w:trPr>
        <w:tc>
          <w:tcPr>
            <w:tcW w:w="3251" w:type="dxa"/>
            <w:shd w:val="clear" w:color="auto" w:fill="auto"/>
          </w:tcPr>
          <w:p w14:paraId="541F112F"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Key</w:t>
            </w:r>
          </w:p>
        </w:tc>
        <w:tc>
          <w:tcPr>
            <w:tcW w:w="1537" w:type="dxa"/>
            <w:shd w:val="clear" w:color="auto" w:fill="auto"/>
          </w:tcPr>
          <w:p w14:paraId="46E30F11"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Type</w:t>
            </w:r>
          </w:p>
        </w:tc>
        <w:tc>
          <w:tcPr>
            <w:tcW w:w="4557" w:type="dxa"/>
            <w:shd w:val="clear" w:color="auto" w:fill="auto"/>
          </w:tcPr>
          <w:p w14:paraId="0FC5D499"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Description</w:t>
            </w:r>
          </w:p>
        </w:tc>
      </w:tr>
      <w:tr w:rsidR="00E320B1" w:rsidRPr="00193685" w14:paraId="07C44788" w14:textId="77777777" w:rsidTr="00615DCE">
        <w:trPr>
          <w:jc w:val="center"/>
        </w:trPr>
        <w:tc>
          <w:tcPr>
            <w:tcW w:w="3251" w:type="dxa"/>
            <w:shd w:val="clear" w:color="auto" w:fill="auto"/>
          </w:tcPr>
          <w:p w14:paraId="5D257D77"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Version</w:t>
            </w:r>
          </w:p>
        </w:tc>
        <w:tc>
          <w:tcPr>
            <w:tcW w:w="1537" w:type="dxa"/>
            <w:shd w:val="clear" w:color="auto" w:fill="auto"/>
          </w:tcPr>
          <w:p w14:paraId="024B1CB8"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unsigned int</w:t>
            </w:r>
          </w:p>
        </w:tc>
        <w:tc>
          <w:tcPr>
            <w:tcW w:w="4557" w:type="dxa"/>
            <w:shd w:val="clear" w:color="auto" w:fill="auto"/>
          </w:tcPr>
          <w:p w14:paraId="16997432"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specifies the highest </w:t>
            </w:r>
            <w:r w:rsidRPr="001C25AB">
              <w:rPr>
                <w:rFonts w:ascii="Cambria" w:hAnsi="Cambria"/>
                <w:i/>
                <w:iCs/>
                <w:lang w:val="en-GB"/>
              </w:rPr>
              <w:t>CMCD version</w:t>
            </w:r>
            <w:r w:rsidRPr="00193685">
              <w:rPr>
                <w:rFonts w:ascii="Cambria" w:hAnsi="Cambria"/>
                <w:lang w:val="en-GB"/>
              </w:rPr>
              <w:t xml:space="preserve"> as defined in CTA-5004 that is accepted by the reporting server. </w:t>
            </w:r>
          </w:p>
          <w:p w14:paraId="180B623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absent, the version is assumed to be version 1 as defined in CTA-5004.</w:t>
            </w:r>
          </w:p>
        </w:tc>
      </w:tr>
      <w:tr w:rsidR="00E320B1" w:rsidRPr="00193685" w14:paraId="53325505" w14:textId="77777777" w:rsidTr="00615DCE">
        <w:trPr>
          <w:jc w:val="center"/>
        </w:trPr>
        <w:tc>
          <w:tcPr>
            <w:tcW w:w="3251" w:type="dxa"/>
            <w:shd w:val="clear" w:color="auto" w:fill="auto"/>
          </w:tcPr>
          <w:p w14:paraId="0FF8D492"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 xml:space="preserve">mode </w:t>
            </w:r>
          </w:p>
        </w:tc>
        <w:tc>
          <w:tcPr>
            <w:tcW w:w="1537" w:type="dxa"/>
            <w:shd w:val="clear" w:color="auto" w:fill="auto"/>
          </w:tcPr>
          <w:p w14:paraId="57FFA64D"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string</w:t>
            </w:r>
          </w:p>
        </w:tc>
        <w:tc>
          <w:tcPr>
            <w:tcW w:w="4557" w:type="dxa"/>
            <w:shd w:val="clear" w:color="auto" w:fill="auto"/>
          </w:tcPr>
          <w:p w14:paraId="059BB9D5"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specifies the data transition mode how the media client shall send the media client data as defined in clause 2 of CTA-5004.</w:t>
            </w:r>
          </w:p>
          <w:p w14:paraId="4234DC66" w14:textId="77777777" w:rsidR="00E320B1"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The </w:t>
            </w:r>
            <w:r>
              <w:rPr>
                <w:rFonts w:ascii="Cambria" w:hAnsi="Cambria"/>
                <w:lang w:val="en-GB"/>
              </w:rPr>
              <w:t>permitted</w:t>
            </w:r>
            <w:r w:rsidRPr="00193685">
              <w:rPr>
                <w:rFonts w:ascii="Cambria" w:hAnsi="Cambria"/>
                <w:lang w:val="en-GB"/>
              </w:rPr>
              <w:t xml:space="preserve"> options are "</w:t>
            </w:r>
            <w:r w:rsidRPr="001C25AB">
              <w:rPr>
                <w:rFonts w:ascii="Courier New" w:hAnsi="Courier New" w:cs="Courier New"/>
                <w:lang w:val="en-GB"/>
              </w:rPr>
              <w:t>query</w:t>
            </w:r>
            <w:r w:rsidRPr="00193685">
              <w:rPr>
                <w:rFonts w:ascii="Courier New" w:hAnsi="Courier New" w:cs="Courier New"/>
                <w:lang w:val="en-GB"/>
              </w:rPr>
              <w:t>"</w:t>
            </w:r>
            <w:r>
              <w:rPr>
                <w:rFonts w:ascii="Cambria" w:hAnsi="Cambria"/>
                <w:lang w:val="en-GB"/>
              </w:rPr>
              <w:t>,</w:t>
            </w:r>
            <w:r w:rsidRPr="00193685">
              <w:rPr>
                <w:rFonts w:ascii="Cambria" w:hAnsi="Cambria"/>
                <w:lang w:val="en-GB"/>
              </w:rPr>
              <w:t xml:space="preserve"> "</w:t>
            </w:r>
            <w:r w:rsidRPr="001C25AB">
              <w:rPr>
                <w:rFonts w:ascii="Courier New" w:hAnsi="Courier New" w:cs="Courier New"/>
                <w:lang w:val="en-GB"/>
              </w:rPr>
              <w:t>header"</w:t>
            </w:r>
            <w:r>
              <w:rPr>
                <w:rFonts w:ascii="Cambria" w:hAnsi="Cambria"/>
                <w:lang w:val="en-GB"/>
              </w:rPr>
              <w:t xml:space="preserve">, and “json”. </w:t>
            </w:r>
            <w:r w:rsidRPr="00193685">
              <w:rPr>
                <w:rFonts w:ascii="Cambria" w:hAnsi="Cambria"/>
                <w:lang w:val="en-GB"/>
              </w:rPr>
              <w:t xml:space="preserve"> "</w:t>
            </w:r>
            <w:r w:rsidRPr="00193685">
              <w:rPr>
                <w:rFonts w:ascii="Courier New" w:hAnsi="Courier New" w:cs="Courier New"/>
                <w:lang w:val="en-GB"/>
              </w:rPr>
              <w:t>header"</w:t>
            </w:r>
            <w:r w:rsidRPr="00193685">
              <w:rPr>
                <w:rFonts w:ascii="Cambria" w:hAnsi="Cambria"/>
                <w:lang w:val="en-GB"/>
              </w:rPr>
              <w:t xml:space="preserve"> re</w:t>
            </w:r>
            <w:r w:rsidRPr="001C25AB">
              <w:rPr>
                <w:rFonts w:ascii="Cambria" w:hAnsi="Cambria"/>
                <w:lang w:val="en-GB"/>
              </w:rPr>
              <w:t>fers</w:t>
            </w:r>
            <w:r w:rsidRPr="00193685">
              <w:rPr>
                <w:rFonts w:ascii="Cambria" w:hAnsi="Cambria"/>
                <w:lang w:val="en-GB"/>
              </w:rPr>
              <w:t xml:space="preserve"> to the mode defined in clause 2.1 of CTA-5004. "</w:t>
            </w:r>
            <w:r w:rsidRPr="00193685">
              <w:rPr>
                <w:rFonts w:ascii="Courier New" w:hAnsi="Courier New" w:cs="Courier New"/>
                <w:lang w:val="en-GB"/>
              </w:rPr>
              <w:t>query"</w:t>
            </w:r>
            <w:r w:rsidRPr="00193685">
              <w:rPr>
                <w:rFonts w:ascii="Cambria" w:hAnsi="Cambria"/>
                <w:lang w:val="en-GB"/>
              </w:rPr>
              <w:t xml:space="preserve"> refers to the mode defined in clause 2.2 of CTA-5004.</w:t>
            </w:r>
          </w:p>
          <w:p w14:paraId="00F7FB7E" w14:textId="77777777" w:rsidR="00E320B1" w:rsidRPr="00193685" w:rsidRDefault="00E320B1" w:rsidP="00615DCE">
            <w:pPr>
              <w:keepNext/>
              <w:tabs>
                <w:tab w:val="left" w:pos="403"/>
              </w:tabs>
              <w:spacing w:after="200" w:line="240" w:lineRule="atLeast"/>
              <w:rPr>
                <w:rFonts w:ascii="Cambria" w:hAnsi="Cambria"/>
                <w:lang w:val="en-GB"/>
              </w:rPr>
            </w:pPr>
            <w:r w:rsidRPr="00475C5C">
              <w:rPr>
                <w:rFonts w:ascii="Cambria" w:hAnsi="Cambria"/>
                <w:highlight w:val="yellow"/>
                <w:lang w:val="en-GB"/>
              </w:rPr>
              <w:t>If the “json” method is used, @beconingURL and @frequency attributes shall be set.</w:t>
            </w:r>
          </w:p>
          <w:p w14:paraId="4477BA5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the value is absent, the "</w:t>
            </w:r>
            <w:r w:rsidRPr="00193685">
              <w:rPr>
                <w:rFonts w:ascii="Courier New" w:hAnsi="Courier New" w:cs="Courier New"/>
                <w:lang w:val="en-GB"/>
              </w:rPr>
              <w:t>query"</w:t>
            </w:r>
            <w:r w:rsidRPr="00193685">
              <w:rPr>
                <w:rFonts w:ascii="Cambria" w:hAnsi="Cambria"/>
                <w:lang w:val="en-GB"/>
              </w:rPr>
              <w:t xml:space="preserve"> method shall be used.</w:t>
            </w:r>
          </w:p>
          <w:p w14:paraId="40352DFF" w14:textId="77777777" w:rsidR="00E320B1" w:rsidRPr="00475C5C" w:rsidRDefault="00E320B1" w:rsidP="00615DCE">
            <w:pPr>
              <w:tabs>
                <w:tab w:val="left" w:pos="1368"/>
              </w:tabs>
              <w:spacing w:after="240" w:line="220" w:lineRule="atLeast"/>
              <w:ind w:left="403"/>
              <w:rPr>
                <w:rFonts w:ascii="Cambria" w:hAnsi="Cambria"/>
                <w:strike/>
                <w:sz w:val="20"/>
                <w:lang w:val="en-GB"/>
              </w:rPr>
            </w:pPr>
            <w:r w:rsidRPr="00475C5C">
              <w:rPr>
                <w:rFonts w:ascii="Cambria" w:hAnsi="Cambria"/>
                <w:strike/>
                <w:sz w:val="20"/>
                <w:highlight w:val="yellow"/>
                <w:lang w:val="en-GB"/>
              </w:rPr>
              <w:t>Note: the third method, including the data in a JSON object, is not defined in this standard as CTA-5004 does not define a detailed protocol.</w:t>
            </w:r>
          </w:p>
        </w:tc>
      </w:tr>
    </w:tbl>
    <w:p w14:paraId="2F9B77AA" w14:textId="5719537D" w:rsidR="006877A4" w:rsidRDefault="006877A4" w:rsidP="006877A4">
      <w:pPr>
        <w:pStyle w:val="Heading2"/>
      </w:pPr>
      <w:bookmarkStart w:id="1421" w:name="_Toc159837496"/>
      <w:bookmarkStart w:id="1422" w:name="_Toc165042106"/>
      <w:r>
        <w:t>Notes from MP</w:t>
      </w:r>
      <w:r w:rsidR="004A3E7F">
        <w:t>EG#144</w:t>
      </w:r>
      <w:bookmarkEnd w:id="1421"/>
      <w:bookmarkEnd w:id="1422"/>
    </w:p>
    <w:p w14:paraId="17206740" w14:textId="50819DD4" w:rsidR="004A3E7F" w:rsidRDefault="004A3E7F">
      <w:pPr>
        <w:pStyle w:val="NormalWeb"/>
        <w:numPr>
          <w:ilvl w:val="0"/>
          <w:numId w:val="120"/>
        </w:numPr>
        <w:spacing w:before="0" w:beforeAutospacing="0" w:after="0" w:afterAutospacing="0"/>
      </w:pPr>
      <w:r>
        <w:t>CMCD currently does not include any reporting protocol</w:t>
      </w:r>
    </w:p>
    <w:p w14:paraId="5125C862" w14:textId="1790AF0D" w:rsidR="004A3E7F" w:rsidRDefault="004A3E7F">
      <w:pPr>
        <w:pStyle w:val="NormalWeb"/>
        <w:numPr>
          <w:ilvl w:val="0"/>
          <w:numId w:val="120"/>
        </w:numPr>
        <w:spacing w:before="0" w:beforeAutospacing="0" w:after="0" w:afterAutospacing="0"/>
      </w:pPr>
      <w:r>
        <w:t>In past, we didn't define any reporting mechanism for the DASH metric</w:t>
      </w:r>
    </w:p>
    <w:p w14:paraId="3185320B" w14:textId="249841D1" w:rsidR="004A3E7F" w:rsidRDefault="004A3E7F">
      <w:pPr>
        <w:pStyle w:val="NormalWeb"/>
        <w:numPr>
          <w:ilvl w:val="0"/>
          <w:numId w:val="120"/>
        </w:numPr>
        <w:spacing w:before="0" w:beforeAutospacing="0" w:after="0" w:afterAutospacing="0"/>
      </w:pPr>
      <w:r>
        <w:t>This should be provided as part of API</w:t>
      </w:r>
    </w:p>
    <w:p w14:paraId="5DDD8CB0" w14:textId="0021BC55" w:rsidR="004A3E7F" w:rsidRDefault="004A3E7F">
      <w:pPr>
        <w:pStyle w:val="NormalWeb"/>
        <w:numPr>
          <w:ilvl w:val="0"/>
          <w:numId w:val="120"/>
        </w:numPr>
        <w:spacing w:before="0" w:beforeAutospacing="0" w:after="0" w:afterAutospacing="0"/>
      </w:pPr>
      <w:r>
        <w:t>Recommendation:</w:t>
      </w:r>
    </w:p>
    <w:p w14:paraId="176B1AB9" w14:textId="2942AE58" w:rsidR="004A3E7F" w:rsidRDefault="004A3E7F">
      <w:pPr>
        <w:pStyle w:val="NormalWeb"/>
        <w:numPr>
          <w:ilvl w:val="1"/>
          <w:numId w:val="120"/>
        </w:numPr>
        <w:spacing w:before="0" w:beforeAutospacing="0" w:after="0" w:afterAutospacing="0"/>
      </w:pPr>
      <w:r>
        <w:t>Update the contribution to address the API (not implemented in above yet)</w:t>
      </w:r>
    </w:p>
    <w:p w14:paraId="589CDDE7" w14:textId="7E2738EA" w:rsidR="004A3E7F" w:rsidRDefault="004A3E7F">
      <w:pPr>
        <w:pStyle w:val="NormalWeb"/>
        <w:numPr>
          <w:ilvl w:val="1"/>
          <w:numId w:val="120"/>
        </w:numPr>
        <w:spacing w:before="0" w:beforeAutospacing="0" w:after="0" w:afterAutospacing="0"/>
      </w:pPr>
      <w:r>
        <w:t>Work with CTA WAVE on the scope of work in CMCD V2 and whether it will cover any protocol aspect.</w:t>
      </w:r>
    </w:p>
    <w:p w14:paraId="299CE07D" w14:textId="77777777" w:rsidR="004A3E7F" w:rsidRPr="004A3E7F" w:rsidRDefault="004A3E7F" w:rsidP="004A3E7F"/>
    <w:p w14:paraId="4CF4824C" w14:textId="77777777" w:rsidR="00E320B1" w:rsidRDefault="00E320B1" w:rsidP="00E320B1">
      <w:pPr>
        <w:rPr>
          <w:lang w:val="de-AT"/>
        </w:rPr>
      </w:pPr>
    </w:p>
    <w:p w14:paraId="602C66ED" w14:textId="35BED979" w:rsidR="009142A3" w:rsidRDefault="009142A3" w:rsidP="009142A3">
      <w:pPr>
        <w:pStyle w:val="Heading1"/>
        <w:rPr>
          <w:b w:val="0"/>
          <w:bCs w:val="0"/>
        </w:rPr>
      </w:pPr>
      <w:bookmarkStart w:id="1423" w:name="_Toc159837497"/>
      <w:bookmarkStart w:id="1424" w:name="_Toc165042107"/>
      <w:r w:rsidRPr="009142A3">
        <w:rPr>
          <w:b w:val="0"/>
          <w:bCs w:val="0"/>
        </w:rPr>
        <w:t>Improving timing precision in $Number$-based addressing in SegmentTemplate</w:t>
      </w:r>
      <w:r>
        <w:rPr>
          <w:b w:val="0"/>
          <w:bCs w:val="0"/>
        </w:rPr>
        <w:t xml:space="preserve"> (</w:t>
      </w:r>
      <w:r w:rsidRPr="009142A3">
        <w:rPr>
          <w:b w:val="0"/>
          <w:bCs w:val="0"/>
        </w:rPr>
        <w:t>m63925</w:t>
      </w:r>
      <w:r>
        <w:rPr>
          <w:b w:val="0"/>
          <w:bCs w:val="0"/>
        </w:rPr>
        <w:t>)</w:t>
      </w:r>
      <w:bookmarkEnd w:id="1423"/>
      <w:bookmarkEnd w:id="1424"/>
    </w:p>
    <w:p w14:paraId="6499C77E" w14:textId="6EB706DF" w:rsidR="000862DF" w:rsidRPr="000862DF" w:rsidRDefault="000862DF" w:rsidP="000862DF">
      <w:hyperlink r:id="rId172" w:history="1">
        <w:r w:rsidRPr="00C24B82">
          <w:rPr>
            <w:rStyle w:val="Hyperlink"/>
          </w:rPr>
          <w:t>https://mpeg.expert/software/MPEG/Systems/DASH/spec/-/issues/368</w:t>
        </w:r>
      </w:hyperlink>
      <w:r>
        <w:t xml:space="preserve"> </w:t>
      </w:r>
    </w:p>
    <w:p w14:paraId="0EC29C2B" w14:textId="7426ACA4" w:rsidR="009142A3" w:rsidRPr="009142A3" w:rsidRDefault="009142A3" w:rsidP="00E622D5">
      <w:pPr>
        <w:pStyle w:val="Heading2"/>
      </w:pPr>
      <w:bookmarkStart w:id="1425" w:name="_Toc159837498"/>
      <w:bookmarkStart w:id="1426" w:name="_Toc165042108"/>
      <w:r w:rsidRPr="009142A3">
        <w:t>I</w:t>
      </w:r>
      <w:r>
        <w:t>ntroduction</w:t>
      </w:r>
      <w:bookmarkEnd w:id="1425"/>
      <w:bookmarkEnd w:id="1426"/>
    </w:p>
    <w:p w14:paraId="22758112" w14:textId="77777777" w:rsidR="009142A3" w:rsidRDefault="009142A3" w:rsidP="009142A3">
      <w:r>
        <w:t>The DASH Representation@bandwidth model is defined as a rate sufficient to transmit MPD@minBufferTime.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the segment size often exceeds the expected maximum size of a segment as calculated given the value of the @bandwidth attribute. This is problematic, especially for low-latency applications, as the client cannot always correctly predict the worst case time it will take it to download a segment.</w:t>
      </w:r>
    </w:p>
    <w:p w14:paraId="10E54365" w14:textId="77777777" w:rsidR="009142A3" w:rsidRDefault="009142A3" w:rsidP="009142A3"/>
    <w:p w14:paraId="4657217A" w14:textId="77777777" w:rsidR="009142A3" w:rsidRDefault="009142A3" w:rsidP="009142A3">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17AC3078" w14:textId="77777777" w:rsidR="009142A3" w:rsidRDefault="009142A3" w:rsidP="009142A3">
      <w:pPr>
        <w:pStyle w:val="Heading2"/>
      </w:pPr>
      <w:bookmarkStart w:id="1427" w:name="_Toc159837499"/>
      <w:bookmarkStart w:id="1428" w:name="_Toc165042109"/>
      <w:r>
        <w:t>Proposal</w:t>
      </w:r>
      <w:bookmarkEnd w:id="1427"/>
      <w:bookmarkEnd w:id="1428"/>
    </w:p>
    <w:p w14:paraId="43CC3BB1" w14:textId="77777777" w:rsidR="009142A3" w:rsidRDefault="009142A3" w:rsidP="009142A3">
      <w:r>
        <w:t xml:space="preserve">We propose to define a concept of </w:t>
      </w:r>
      <w:r>
        <w:rPr>
          <w:i/>
          <w:iCs/>
        </w:rPr>
        <w:t>segment bandwidth</w:t>
      </w:r>
      <w:r>
        <w:t xml:space="preserve">, conceptually defined as an average bitrate of @minBufferTime worth of consecutive media segments.  </w:t>
      </w:r>
    </w:p>
    <w:p w14:paraId="0D1AD5D0" w14:textId="77777777" w:rsidR="009142A3" w:rsidRDefault="009142A3" w:rsidP="009142A3"/>
    <w:p w14:paraId="59893E3D" w14:textId="77777777" w:rsidR="009142A3" w:rsidRDefault="009142A3" w:rsidP="009142A3">
      <w:r>
        <w:rPr>
          <w:rFonts w:eastAsia="Times New Roman"/>
          <w:szCs w:val="22"/>
        </w:rPr>
        <w:t xml:space="preserve">Let segment buffer </w:t>
      </w:r>
      <w:r>
        <w:rPr>
          <w:rFonts w:eastAsia="Times New Roman"/>
          <w:i/>
          <w:szCs w:val="22"/>
        </w:rPr>
        <w:t>SB</w:t>
      </w:r>
      <w:r>
        <w:rPr>
          <w:rFonts w:eastAsia="Times New Roman"/>
          <w:i/>
          <w:szCs w:val="22"/>
          <w:vertAlign w:val="subscript"/>
        </w:rPr>
        <w:t>i</w:t>
      </w:r>
      <w:r>
        <w:rPr>
          <w:rFonts w:eastAsia="Times New Roman"/>
          <w:szCs w:val="22"/>
        </w:rPr>
        <w:t xml:space="preserve"> be comprised of the shortest sequence of consecutive segments S(i)..S(i+k) with combined duration between 0.5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 xml:space="preserve">@maximumSegmentDuration. </w:t>
      </w:r>
      <w:r>
        <w:rPr>
          <w:i/>
          <w:iCs/>
        </w:rPr>
        <w:t>Instantaneous segment bandwidth</w:t>
      </w:r>
      <w:r>
        <w:t xml:space="preserve"> is defined as the sum of the sizes of the above segments in bytes divided by their combined durations.</w:t>
      </w:r>
    </w:p>
    <w:p w14:paraId="0125946A" w14:textId="77777777" w:rsidR="009142A3" w:rsidRDefault="009142A3" w:rsidP="009142A3"/>
    <w:p w14:paraId="19BB495A" w14:textId="77777777" w:rsidR="009142A3" w:rsidRDefault="009142A3" w:rsidP="009142A3">
      <w:r>
        <w:t>NOTE: the above variation is needed for avoiding very small segments which inherently have higher rate and skew the rate calculation.</w:t>
      </w:r>
    </w:p>
    <w:p w14:paraId="40F9C6EE" w14:textId="77777777" w:rsidR="009142A3" w:rsidRDefault="009142A3" w:rsidP="009142A3"/>
    <w:p w14:paraId="49517782" w14:textId="77777777" w:rsidR="009142A3" w:rsidRDefault="009142A3" w:rsidP="009142A3">
      <w:r>
        <w:t xml:space="preserve">We further define a  </w:t>
      </w:r>
      <w:r>
        <w:rPr>
          <w:rFonts w:ascii="Courier New" w:eastAsia="Times New Roman" w:hAnsi="Courier New"/>
          <w:b/>
          <w:szCs w:val="20"/>
        </w:rPr>
        <w:t>Representation</w:t>
      </w:r>
      <w:r>
        <w:rPr>
          <w:rFonts w:ascii="Courier New" w:eastAsia="Times New Roman" w:hAnsi="Courier New"/>
          <w:szCs w:val="20"/>
        </w:rPr>
        <w:t xml:space="preserve">@segmentBandwidth </w:t>
      </w:r>
      <w:r>
        <w:t xml:space="preserve">as the maximum instantaneous bitrate of available segments. When the bandwidth is imprecise (e.g., in case of a live program), we cap the allowable deviation from the value by </w:t>
      </w:r>
      <w:r>
        <w:rPr>
          <w:rFonts w:ascii="Courier New" w:eastAsia="Times New Roman" w:hAnsi="Courier New"/>
          <w:b/>
          <w:szCs w:val="20"/>
        </w:rPr>
        <w:t>Representation</w:t>
      </w:r>
      <w:r>
        <w:rPr>
          <w:rFonts w:ascii="Courier New" w:eastAsia="Times New Roman" w:hAnsi="Courier New"/>
          <w:szCs w:val="20"/>
        </w:rPr>
        <w:t>@segmentBandwidthTolerance</w:t>
      </w:r>
    </w:p>
    <w:p w14:paraId="55628CB1" w14:textId="77777777" w:rsidR="009142A3" w:rsidRDefault="009142A3" w:rsidP="009142A3">
      <w:r>
        <w:t xml:space="preserve">which is defined as a constant </w:t>
      </w:r>
      <w:r>
        <w:rPr>
          <w:i/>
          <w:iCs/>
        </w:rPr>
        <w:t>C</w:t>
      </w:r>
      <w:r>
        <w:t xml:space="preserve"> such that instantaneous segment bandwidth shall never exceed (1+</w:t>
      </w:r>
      <w:r>
        <w:rPr>
          <w:i/>
          <w:iCs/>
        </w:rPr>
        <w:t>C</w:t>
      </w:r>
      <w:r>
        <w:t>)</w:t>
      </w:r>
      <w:r>
        <w:rPr>
          <w:rFonts w:eastAsia="Times New Roman"/>
          <w:szCs w:val="22"/>
        </w:rPr>
        <w:t xml:space="preserve"> </w:t>
      </w:r>
      <w:r>
        <w:rPr>
          <w:rFonts w:eastAsia="Times New Roman"/>
          <w:szCs w:val="22"/>
        </w:rPr>
        <w:sym w:font="Symbol" w:char="F0B4"/>
      </w:r>
      <w:r>
        <w:rPr>
          <w:rFonts w:ascii="Courier New" w:eastAsia="Times New Roman" w:hAnsi="Courier New"/>
          <w:b/>
          <w:szCs w:val="20"/>
        </w:rPr>
        <w:t>Representation</w:t>
      </w:r>
      <w:r>
        <w:rPr>
          <w:rFonts w:ascii="Courier New" w:eastAsia="Times New Roman" w:hAnsi="Courier New"/>
          <w:szCs w:val="20"/>
        </w:rPr>
        <w:t>@segmentBandwidthTolerance</w:t>
      </w:r>
    </w:p>
    <w:p w14:paraId="40BC53AB" w14:textId="77777777" w:rsidR="009142A3" w:rsidRDefault="009142A3" w:rsidP="009142A3">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p>
    <w:p w14:paraId="13E29A25" w14:textId="06C58F2D" w:rsidR="009142A3" w:rsidRPr="009142A3" w:rsidRDefault="009142A3" w:rsidP="009142A3">
      <w:pPr>
        <w:rPr>
          <w:highlight w:val="yellow"/>
        </w:rPr>
      </w:pPr>
      <w:r w:rsidRPr="009142A3">
        <w:rPr>
          <w:highlight w:val="yellow"/>
        </w:rPr>
        <w:t>Editor’s Notes:</w:t>
      </w:r>
    </w:p>
    <w:p w14:paraId="216F6E02" w14:textId="77777777" w:rsidR="009142A3" w:rsidRPr="009142A3" w:rsidRDefault="009142A3" w:rsidP="009142A3">
      <w:pPr>
        <w:jc w:val="left"/>
        <w:rPr>
          <w:rFonts w:eastAsia="Times New Roman"/>
          <w:highlight w:val="yellow"/>
        </w:rPr>
      </w:pPr>
      <w:r w:rsidRPr="009142A3">
        <w:rPr>
          <w:rFonts w:eastAsia="Times New Roman" w:hAnsi="Symbol"/>
          <w:highlight w:val="yellow"/>
        </w:rPr>
        <w:t></w:t>
      </w:r>
      <w:r w:rsidRPr="009142A3">
        <w:rPr>
          <w:rFonts w:eastAsia="Times New Roman"/>
          <w:highlight w:val="yellow"/>
        </w:rPr>
        <w:t xml:space="preserve">  operation issues need to be defined. </w:t>
      </w:r>
    </w:p>
    <w:p w14:paraId="2EF0E589" w14:textId="4ADC196B" w:rsidR="009142A3" w:rsidRDefault="009142A3" w:rsidP="009142A3">
      <w:r w:rsidRPr="009142A3">
        <w:rPr>
          <w:rFonts w:eastAsia="Times New Roman" w:hAnsi="Symbol"/>
          <w:highlight w:val="yellow"/>
        </w:rPr>
        <w:t></w:t>
      </w:r>
      <w:r w:rsidRPr="009142A3">
        <w:rPr>
          <w:rFonts w:eastAsia="Times New Roman"/>
          <w:highlight w:val="yellow"/>
        </w:rPr>
        <w:t xml:space="preserve">  How does this work with segmenttimeline when there is no nominal duration?</w:t>
      </w:r>
    </w:p>
    <w:p w14:paraId="5326E136" w14:textId="77777777" w:rsidR="009142A3" w:rsidRPr="009142A3" w:rsidRDefault="009142A3" w:rsidP="009142A3">
      <w:pPr>
        <w:pStyle w:val="Normal-1"/>
      </w:pPr>
    </w:p>
    <w:p w14:paraId="3F639AAF" w14:textId="6D83C1B2" w:rsidR="009142A3" w:rsidRDefault="009142A3" w:rsidP="00495539">
      <w:pPr>
        <w:pStyle w:val="Heading1"/>
      </w:pPr>
      <w:bookmarkStart w:id="1429" w:name="_Toc159837500"/>
      <w:bookmarkStart w:id="1430" w:name="_Toc165042110"/>
      <w:bookmarkEnd w:id="1418"/>
      <w:r w:rsidRPr="009142A3">
        <w:t>Content selection and adaptation logic based on device orientation</w:t>
      </w:r>
      <w:r>
        <w:t xml:space="preserve"> (m</w:t>
      </w:r>
      <w:r w:rsidRPr="009142A3">
        <w:t>64233</w:t>
      </w:r>
      <w:r w:rsidR="00A05B28">
        <w:t>, m68905</w:t>
      </w:r>
      <w:r>
        <w:t>)</w:t>
      </w:r>
      <w:bookmarkEnd w:id="1429"/>
      <w:bookmarkEnd w:id="1430"/>
    </w:p>
    <w:p w14:paraId="797205C0" w14:textId="3C977F01" w:rsidR="000862DF" w:rsidRDefault="000862DF" w:rsidP="000862DF">
      <w:hyperlink r:id="rId173" w:history="1">
        <w:r w:rsidRPr="004258E2">
          <w:rPr>
            <w:rStyle w:val="Hyperlink"/>
          </w:rPr>
          <w:t>https://mpeg.expert/software/MPEG/Systems/DASH/spec/-/issues/376</w:t>
        </w:r>
      </w:hyperlink>
      <w:r>
        <w:t xml:space="preserve"> </w:t>
      </w:r>
    </w:p>
    <w:p w14:paraId="1A4E6AE7" w14:textId="5F98E1B5" w:rsidR="002126E1" w:rsidRDefault="002126E1" w:rsidP="000862DF">
      <w:hyperlink r:id="rId174" w:history="1">
        <w:r w:rsidRPr="00AC58F4">
          <w:rPr>
            <w:rStyle w:val="Hyperlink"/>
          </w:rPr>
          <w:t>https://git.mpeg.expert/MPEG/Systems/DASH/spec/-/issues/479</w:t>
        </w:r>
      </w:hyperlink>
    </w:p>
    <w:p w14:paraId="0971C571" w14:textId="77777777" w:rsidR="002126E1" w:rsidRDefault="002126E1" w:rsidP="000862DF"/>
    <w:p w14:paraId="2DFB9A77" w14:textId="77777777" w:rsidR="009142A3" w:rsidRDefault="009142A3" w:rsidP="009142A3">
      <w:pPr>
        <w:pStyle w:val="Heading2"/>
        <w:rPr>
          <w:sz w:val="32"/>
          <w:szCs w:val="32"/>
          <w:lang w:val="en-GB" w:eastAsia="zh-CN"/>
        </w:rPr>
      </w:pPr>
      <w:bookmarkStart w:id="1431" w:name="_Toc159837501"/>
      <w:bookmarkStart w:id="1432" w:name="_Toc165042111"/>
      <w:r>
        <w:rPr>
          <w:lang w:val="en-GB" w:eastAsia="zh-CN"/>
        </w:rPr>
        <w:t>Introduction</w:t>
      </w:r>
      <w:bookmarkEnd w:id="1431"/>
      <w:bookmarkEnd w:id="1432"/>
    </w:p>
    <w:p w14:paraId="28619382" w14:textId="6246175C" w:rsidR="009142A3" w:rsidRDefault="009142A3" w:rsidP="009142A3">
      <w:pPr>
        <w:rPr>
          <w:rFonts w:eastAsia="SimSun"/>
          <w:bCs/>
          <w:szCs w:val="22"/>
          <w:lang w:val="en-GB" w:eastAsia="zh-CN"/>
        </w:rPr>
      </w:pPr>
      <w:r>
        <w:rPr>
          <w:rFonts w:eastAsia="SimSun"/>
          <w:bCs/>
          <w:szCs w:val="22"/>
          <w:lang w:val="en-GB" w:eastAsia="zh-CN"/>
        </w:rPr>
        <w:t>Contribution m64232 demonstrates the need to have considerations for device orientation during playback, especially in streaming scenarios. Here, we study possible solutions and indicate a way forward.</w:t>
      </w:r>
    </w:p>
    <w:p w14:paraId="2D0B6FCC" w14:textId="77777777" w:rsidR="009142A3" w:rsidRDefault="009142A3" w:rsidP="009142A3">
      <w:pPr>
        <w:pStyle w:val="Heading2"/>
        <w:rPr>
          <w:lang w:val="en-GB" w:eastAsia="zh-CN"/>
        </w:rPr>
      </w:pPr>
      <w:bookmarkStart w:id="1433" w:name="_Toc159837502"/>
      <w:bookmarkStart w:id="1434" w:name="_Toc165042112"/>
      <w:r>
        <w:rPr>
          <w:lang w:val="en-GB" w:eastAsia="zh-CN"/>
        </w:rPr>
        <w:t>Discussion</w:t>
      </w:r>
      <w:bookmarkEnd w:id="1433"/>
      <w:bookmarkEnd w:id="1434"/>
    </w:p>
    <w:p w14:paraId="2ACCBC41" w14:textId="77777777" w:rsidR="009142A3" w:rsidRDefault="009142A3" w:rsidP="009142A3">
      <w:pPr>
        <w:rPr>
          <w:rFonts w:eastAsia="SimSun"/>
          <w:bCs/>
          <w:szCs w:val="22"/>
          <w:lang w:val="en-GB" w:eastAsia="zh-CN"/>
        </w:rPr>
      </w:pPr>
      <w:r>
        <w:rPr>
          <w:rFonts w:eastAsia="SimSun"/>
          <w:bCs/>
          <w:szCs w:val="22"/>
          <w:lang w:val="en-GB" w:eastAsia="zh-CN"/>
        </w:rPr>
        <w:t>Addressing orientation changes involves at three entities during a playback session.</w:t>
      </w:r>
    </w:p>
    <w:p w14:paraId="0B5EC69C" w14:textId="77777777" w:rsidR="009142A3" w:rsidRDefault="009142A3" w:rsidP="009142A3">
      <w:pPr>
        <w:rPr>
          <w:rFonts w:eastAsia="SimSun"/>
          <w:bCs/>
          <w:szCs w:val="22"/>
          <w:lang w:val="en-GB" w:eastAsia="zh-CN"/>
        </w:rPr>
      </w:pPr>
    </w:p>
    <w:p w14:paraId="4DF5FC9A" w14:textId="77777777" w:rsidR="009142A3" w:rsidRDefault="009142A3" w:rsidP="009142A3">
      <w:pPr>
        <w:rPr>
          <w:rFonts w:eastAsia="SimSun"/>
          <w:bCs/>
          <w:szCs w:val="22"/>
          <w:lang w:val="en-GB" w:eastAsia="zh-CN"/>
        </w:rPr>
      </w:pPr>
      <w:r>
        <w:rPr>
          <w:rFonts w:eastAsia="SimSun"/>
          <w:b/>
          <w:i/>
          <w:iCs/>
          <w:szCs w:val="22"/>
          <w:lang w:val="en-GB" w:eastAsia="zh-CN"/>
        </w:rPr>
        <w:t>The device</w:t>
      </w:r>
      <w:r>
        <w:rPr>
          <w:rFonts w:eastAsia="SimSun"/>
          <w:bCs/>
          <w:szCs w:val="22"/>
          <w:lang w:val="en-GB" w:eastAsia="zh-CN"/>
        </w:rPr>
        <w:t>: When a device detects an orientation change the rendering and/or selection of the content can be adjusted accordingly. This is achieved by using an API, like those offered by Android (for mobile phones / tablets) or W3C (for browsers).</w:t>
      </w:r>
    </w:p>
    <w:p w14:paraId="70E8870B" w14:textId="77777777" w:rsidR="009142A3" w:rsidRDefault="009142A3" w:rsidP="009142A3">
      <w:pPr>
        <w:rPr>
          <w:rFonts w:eastAsia="SimSun"/>
          <w:bCs/>
          <w:szCs w:val="22"/>
          <w:lang w:val="en-GB" w:eastAsia="zh-CN"/>
        </w:rPr>
      </w:pPr>
    </w:p>
    <w:p w14:paraId="2391AECE" w14:textId="77777777" w:rsidR="009142A3" w:rsidRDefault="009142A3" w:rsidP="009142A3">
      <w:pPr>
        <w:rPr>
          <w:rFonts w:eastAsia="SimSun"/>
          <w:bCs/>
          <w:szCs w:val="22"/>
          <w:lang w:val="en-GB" w:eastAsia="zh-CN"/>
        </w:rPr>
      </w:pPr>
      <w:r>
        <w:rPr>
          <w:rFonts w:eastAsia="SimSun"/>
          <w:b/>
          <w:i/>
          <w:iCs/>
          <w:szCs w:val="22"/>
          <w:lang w:val="en-GB" w:eastAsia="zh-CN"/>
        </w:rPr>
        <w:t>The DASH client</w:t>
      </w:r>
      <w:r>
        <w:rPr>
          <w:rFonts w:eastAsia="SimSun"/>
          <w:bCs/>
          <w:szCs w:val="22"/>
          <w:lang w:val="en-GB" w:eastAsia="zh-CN"/>
        </w:rPr>
        <w:t>: The DASH client can detect an orientation change (e.g. using one of the APIs) and select a more appropriate content for the new orientation.</w:t>
      </w:r>
    </w:p>
    <w:p w14:paraId="26EBC76A" w14:textId="77777777" w:rsidR="009142A3" w:rsidRDefault="009142A3" w:rsidP="009142A3">
      <w:pPr>
        <w:rPr>
          <w:rFonts w:eastAsia="SimSun"/>
          <w:bCs/>
          <w:szCs w:val="22"/>
          <w:lang w:val="en-GB" w:eastAsia="zh-CN"/>
        </w:rPr>
      </w:pPr>
    </w:p>
    <w:p w14:paraId="3E4DF849" w14:textId="77777777" w:rsidR="009142A3" w:rsidRDefault="009142A3" w:rsidP="009142A3">
      <w:pPr>
        <w:rPr>
          <w:rFonts w:eastAsia="SimSun"/>
          <w:bCs/>
          <w:szCs w:val="22"/>
          <w:lang w:val="en-GB" w:eastAsia="zh-CN"/>
        </w:rPr>
      </w:pPr>
      <w:r>
        <w:rPr>
          <w:rFonts w:eastAsia="SimSun"/>
          <w:b/>
          <w:i/>
          <w:iCs/>
          <w:szCs w:val="22"/>
          <w:lang w:val="en-GB" w:eastAsia="zh-CN"/>
        </w:rPr>
        <w:t>The server</w:t>
      </w:r>
      <w:r>
        <w:rPr>
          <w:rFonts w:eastAsia="SimSun"/>
          <w:bCs/>
          <w:szCs w:val="22"/>
          <w:lang w:val="en-GB" w:eastAsia="zh-CN"/>
        </w:rPr>
        <w:t>: The server hosts content that is suitable for multiple orientations, this would be advantageous to have those versions in the same MPD. This is the point where DASH is relevant and currently there is no support for a recommend viewing orientation signalling in the MPD.</w:t>
      </w:r>
    </w:p>
    <w:p w14:paraId="503AECFF" w14:textId="77777777" w:rsidR="009142A3" w:rsidRDefault="009142A3" w:rsidP="009142A3">
      <w:pPr>
        <w:rPr>
          <w:rFonts w:eastAsia="SimSun"/>
          <w:bCs/>
          <w:szCs w:val="22"/>
          <w:lang w:val="en-GB" w:eastAsia="zh-CN"/>
        </w:rPr>
      </w:pPr>
    </w:p>
    <w:p w14:paraId="7FA2E2BA" w14:textId="77777777" w:rsidR="009142A3" w:rsidRDefault="009142A3" w:rsidP="009142A3">
      <w:pPr>
        <w:rPr>
          <w:rFonts w:eastAsia="SimSun"/>
          <w:bCs/>
          <w:szCs w:val="22"/>
          <w:lang w:val="en-GB" w:eastAsia="zh-CN"/>
        </w:rPr>
      </w:pPr>
      <w:r>
        <w:rPr>
          <w:rFonts w:eastAsia="SimSun"/>
          <w:bCs/>
          <w:szCs w:val="22"/>
          <w:lang w:val="en-GB" w:eastAsia="zh-CN"/>
        </w:rPr>
        <w:t xml:space="preserve">An obvious solution that would come to mind is to reuse the current signalling of aspect ratio or resolution to achieve the content selection and the dynamic switching by the DASH client. </w:t>
      </w:r>
    </w:p>
    <w:p w14:paraId="26E0EF96" w14:textId="77777777" w:rsidR="009142A3" w:rsidRDefault="009142A3" w:rsidP="009142A3">
      <w:pPr>
        <w:rPr>
          <w:rFonts w:eastAsia="SimSun"/>
          <w:bCs/>
          <w:szCs w:val="22"/>
          <w:lang w:val="en-GB" w:eastAsia="zh-CN"/>
        </w:rPr>
      </w:pPr>
    </w:p>
    <w:p w14:paraId="1E540444" w14:textId="77777777" w:rsidR="009142A3" w:rsidRDefault="009142A3" w:rsidP="009142A3">
      <w:pPr>
        <w:rPr>
          <w:rFonts w:eastAsia="SimSun"/>
          <w:bCs/>
          <w:szCs w:val="22"/>
          <w:lang w:val="en-GB" w:eastAsia="zh-CN"/>
        </w:rPr>
      </w:pPr>
      <w:r>
        <w:rPr>
          <w:rFonts w:eastAsia="SimSun"/>
          <w:bCs/>
          <w:szCs w:val="22"/>
          <w:lang w:val="en-GB" w:eastAsia="zh-CN"/>
        </w:rPr>
        <w:t>However, such approach would require to standardize the selection logic from the client which is not in scope of MPEG-DASH. In addition, if not specified, it is very unlikely that every DASH client vendor will implement the logic in the same way, which would create inconsistent Quality of Experience.</w:t>
      </w:r>
    </w:p>
    <w:p w14:paraId="18347614" w14:textId="77777777" w:rsidR="009142A3" w:rsidRDefault="009142A3" w:rsidP="009142A3">
      <w:pPr>
        <w:rPr>
          <w:rFonts w:eastAsia="SimSun"/>
          <w:bCs/>
          <w:szCs w:val="22"/>
          <w:lang w:val="en-GB" w:eastAsia="zh-CN"/>
        </w:rPr>
      </w:pPr>
    </w:p>
    <w:p w14:paraId="2FA29AC8" w14:textId="77777777" w:rsidR="009142A3" w:rsidRDefault="009142A3" w:rsidP="009142A3">
      <w:pPr>
        <w:rPr>
          <w:rFonts w:eastAsia="SimSun"/>
          <w:bCs/>
          <w:szCs w:val="22"/>
          <w:lang w:val="en-GB" w:eastAsia="zh-CN"/>
        </w:rPr>
      </w:pPr>
      <w:r>
        <w:rPr>
          <w:rFonts w:eastAsia="SimSun"/>
          <w:bCs/>
          <w:szCs w:val="22"/>
          <w:lang w:val="en-GB" w:eastAsia="zh-CN"/>
        </w:rPr>
        <w:t>Initially, we also envision using aspect ratio as possible solution but ended with the conclusion that is not possible to define what is the most suited video aspect ratio for a given display orientation.</w:t>
      </w:r>
    </w:p>
    <w:p w14:paraId="0C18C95E" w14:textId="77777777" w:rsidR="009142A3" w:rsidRDefault="009142A3" w:rsidP="009142A3">
      <w:pPr>
        <w:rPr>
          <w:rFonts w:eastAsia="SimSun"/>
          <w:bCs/>
          <w:szCs w:val="22"/>
          <w:lang w:val="en-GB" w:eastAsia="zh-CN"/>
        </w:rPr>
      </w:pPr>
    </w:p>
    <w:p w14:paraId="2DF1E567" w14:textId="3D723DCD" w:rsidR="009142A3" w:rsidRDefault="009142A3" w:rsidP="009142A3">
      <w:pPr>
        <w:rPr>
          <w:rFonts w:eastAsia="SimSun"/>
          <w:bCs/>
          <w:szCs w:val="22"/>
          <w:lang w:eastAsia="zh-CN"/>
        </w:rPr>
      </w:pPr>
      <w:r>
        <w:rPr>
          <w:rFonts w:eastAsia="SimSun"/>
          <w:bCs/>
          <w:szCs w:val="22"/>
          <w:lang w:val="en-GB" w:eastAsia="zh-CN"/>
        </w:rPr>
        <w:t xml:space="preserve">For example, </w:t>
      </w:r>
      <w:r>
        <w:rPr>
          <w:rFonts w:eastAsia="SimSun"/>
          <w:bCs/>
          <w:szCs w:val="22"/>
          <w:lang w:eastAsia="zh-CN"/>
        </w:rPr>
        <w:t>assuming that two versions of the same content are produced: one version in 16:9 (common format for HD content) and one in 1:1 (made for vertical viewing on phone)– blue boxes in the figure below, while the user has a 4:3 device (foldable phone) – orange box in the figure below. Let’s assume we use the “closest aspect ratio” algorithm, then the client running on each device will choose as shown below.</w:t>
      </w:r>
    </w:p>
    <w:p w14:paraId="33FA7A7C" w14:textId="77777777" w:rsidR="009142A3" w:rsidRDefault="009142A3" w:rsidP="009142A3">
      <w:pPr>
        <w:rPr>
          <w:rFonts w:eastAsia="SimSun"/>
          <w:bCs/>
          <w:szCs w:val="22"/>
          <w:lang w:eastAsia="zh-CN"/>
        </w:rPr>
      </w:pPr>
    </w:p>
    <w:p w14:paraId="2B39A743" w14:textId="49C8D2CF"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7336425C" wp14:editId="47E57BBD">
            <wp:extent cx="5026025" cy="2984500"/>
            <wp:effectExtent l="0" t="0" r="3175" b="6350"/>
            <wp:docPr id="1065217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026025" cy="2984500"/>
                    </a:xfrm>
                    <a:prstGeom prst="rect">
                      <a:avLst/>
                    </a:prstGeom>
                    <a:noFill/>
                    <a:ln>
                      <a:noFill/>
                    </a:ln>
                  </pic:spPr>
                </pic:pic>
              </a:graphicData>
            </a:graphic>
          </wp:inline>
        </w:drawing>
      </w:r>
    </w:p>
    <w:p w14:paraId="5DD2825D" w14:textId="77777777" w:rsidR="009142A3" w:rsidRDefault="009142A3" w:rsidP="009142A3">
      <w:pPr>
        <w:rPr>
          <w:rFonts w:eastAsia="SimSun"/>
          <w:bCs/>
          <w:noProof/>
          <w:szCs w:val="22"/>
          <w:lang w:eastAsia="zh-CN"/>
        </w:rPr>
      </w:pPr>
    </w:p>
    <w:p w14:paraId="042532B1" w14:textId="77777777" w:rsidR="009142A3" w:rsidRDefault="009142A3" w:rsidP="009142A3">
      <w:pPr>
        <w:rPr>
          <w:rFonts w:eastAsia="SimSun"/>
          <w:bCs/>
          <w:szCs w:val="22"/>
          <w:lang w:eastAsia="zh-CN"/>
        </w:rPr>
      </w:pPr>
      <w:r>
        <w:rPr>
          <w:rFonts w:eastAsia="SimSun"/>
          <w:bCs/>
          <w:szCs w:val="22"/>
          <w:lang w:eastAsia="zh-CN"/>
        </w:rPr>
        <w:t>This contradicts the content creator’s intent which is that the 1:1 video is only for vertical video viewing.</w:t>
      </w:r>
    </w:p>
    <w:p w14:paraId="221664FA" w14:textId="77777777" w:rsidR="009142A3" w:rsidRDefault="009142A3" w:rsidP="009142A3">
      <w:pPr>
        <w:rPr>
          <w:rFonts w:eastAsia="SimSun"/>
          <w:bCs/>
          <w:szCs w:val="22"/>
          <w:lang w:eastAsia="zh-CN"/>
        </w:rPr>
      </w:pPr>
    </w:p>
    <w:p w14:paraId="502C98E5" w14:textId="51CABB5B"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039CB5EB" wp14:editId="74F0B7DE">
            <wp:extent cx="5400675" cy="3206750"/>
            <wp:effectExtent l="0" t="0" r="9525" b="0"/>
            <wp:docPr id="1555903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400675" cy="3206750"/>
                    </a:xfrm>
                    <a:prstGeom prst="rect">
                      <a:avLst/>
                    </a:prstGeom>
                    <a:noFill/>
                    <a:ln>
                      <a:noFill/>
                    </a:ln>
                  </pic:spPr>
                </pic:pic>
              </a:graphicData>
            </a:graphic>
          </wp:inline>
        </w:drawing>
      </w:r>
    </w:p>
    <w:p w14:paraId="59F26D5F" w14:textId="77777777" w:rsidR="009142A3" w:rsidRDefault="009142A3" w:rsidP="009142A3">
      <w:pPr>
        <w:jc w:val="center"/>
        <w:rPr>
          <w:rFonts w:eastAsia="SimSun"/>
          <w:bCs/>
          <w:szCs w:val="22"/>
          <w:lang w:eastAsia="zh-CN"/>
        </w:rPr>
      </w:pPr>
    </w:p>
    <w:p w14:paraId="445AA9BB" w14:textId="77777777" w:rsidR="009142A3" w:rsidRDefault="009142A3" w:rsidP="009142A3">
      <w:pPr>
        <w:rPr>
          <w:rFonts w:eastAsia="SimSun"/>
          <w:bCs/>
          <w:szCs w:val="22"/>
          <w:lang w:eastAsia="zh-CN"/>
        </w:rPr>
      </w:pPr>
      <w:r>
        <w:rPr>
          <w:rFonts w:eastAsia="SimSun"/>
          <w:bCs/>
          <w:szCs w:val="22"/>
          <w:lang w:eastAsia="zh-CN"/>
        </w:rPr>
        <w:t>One may come up with another algorithm for achieving the content creator’s intent, represented in the figure above, but in this case, this would mean that there exist several algorithms for content selection based on aspect ratio and therefore there cannot be interoperability by a simple deduction of content selection based on aspect ratio,</w:t>
      </w:r>
    </w:p>
    <w:p w14:paraId="652E4B11" w14:textId="77777777" w:rsidR="009142A3" w:rsidRDefault="009142A3" w:rsidP="009142A3">
      <w:pPr>
        <w:rPr>
          <w:rFonts w:eastAsia="SimSun"/>
          <w:bCs/>
          <w:szCs w:val="22"/>
          <w:lang w:eastAsia="zh-CN"/>
        </w:rPr>
      </w:pPr>
    </w:p>
    <w:p w14:paraId="3C02A6BD" w14:textId="77777777" w:rsidR="009142A3" w:rsidRDefault="009142A3" w:rsidP="009142A3">
      <w:pPr>
        <w:rPr>
          <w:rFonts w:eastAsia="SimSun"/>
          <w:bCs/>
          <w:szCs w:val="22"/>
          <w:lang w:val="en-GB" w:eastAsia="zh-CN"/>
        </w:rPr>
      </w:pPr>
      <w:r>
        <w:rPr>
          <w:rFonts w:eastAsia="SimSun"/>
          <w:bCs/>
          <w:szCs w:val="22"/>
          <w:lang w:val="en-GB" w:eastAsia="zh-CN"/>
        </w:rPr>
        <w:t>As a result, the signalled video aspect ratio in the MPD cannot achieve the intended goal because of the following main shortcomings:</w:t>
      </w:r>
    </w:p>
    <w:p w14:paraId="4CC37926" w14:textId="77777777" w:rsidR="009142A3" w:rsidRDefault="009142A3" w:rsidP="009142A3">
      <w:pPr>
        <w:rPr>
          <w:rFonts w:eastAsia="SimSun"/>
          <w:bCs/>
          <w:szCs w:val="22"/>
          <w:lang w:val="en-GB" w:eastAsia="zh-CN"/>
        </w:rPr>
      </w:pPr>
    </w:p>
    <w:p w14:paraId="020B9481" w14:textId="77777777" w:rsidR="009142A3" w:rsidRDefault="009142A3">
      <w:pPr>
        <w:pStyle w:val="ListParagraph"/>
        <w:numPr>
          <w:ilvl w:val="0"/>
          <w:numId w:val="105"/>
        </w:numPr>
        <w:rPr>
          <w:rFonts w:eastAsia="SimSun"/>
          <w:bCs/>
          <w:szCs w:val="22"/>
          <w:lang w:val="en-GB" w:eastAsia="zh-CN"/>
        </w:rPr>
      </w:pPr>
      <w:r>
        <w:rPr>
          <w:rFonts w:eastAsia="SimSun"/>
          <w:bCs/>
          <w:szCs w:val="22"/>
          <w:lang w:val="en-GB" w:eastAsia="zh-CN"/>
        </w:rPr>
        <w:t>Such solution depends on the implemented client logic and not the MPD author recommendations, which could cause inconsistent user experiences</w:t>
      </w:r>
    </w:p>
    <w:p w14:paraId="114CC958" w14:textId="77777777" w:rsidR="009142A3" w:rsidRDefault="009142A3">
      <w:pPr>
        <w:pStyle w:val="ListParagraph"/>
        <w:numPr>
          <w:ilvl w:val="0"/>
          <w:numId w:val="105"/>
        </w:numPr>
        <w:rPr>
          <w:rFonts w:eastAsia="SimSun"/>
          <w:bCs/>
          <w:szCs w:val="22"/>
          <w:lang w:val="en-GB" w:eastAsia="zh-CN"/>
        </w:rPr>
      </w:pPr>
      <w:r>
        <w:rPr>
          <w:rFonts w:eastAsia="SimSun"/>
          <w:bCs/>
          <w:szCs w:val="22"/>
          <w:lang w:val="en-GB" w:eastAsia="zh-CN"/>
        </w:rPr>
        <w:t>Some video aspect ratio (e.g. square 1:1) is ambiguous for which viewing orientation they are recommended for since commercial services are restricting them for vertical viewing, they should not be selected by client in horizontal viewing.</w:t>
      </w:r>
    </w:p>
    <w:p w14:paraId="49D4FC74" w14:textId="77777777" w:rsidR="009142A3" w:rsidRDefault="009142A3" w:rsidP="009142A3">
      <w:pPr>
        <w:rPr>
          <w:rFonts w:eastAsia="SimSun"/>
          <w:bCs/>
          <w:szCs w:val="22"/>
          <w:lang w:val="en-GB" w:eastAsia="zh-CN"/>
        </w:rPr>
      </w:pPr>
    </w:p>
    <w:p w14:paraId="0AE5C390" w14:textId="77777777" w:rsidR="009142A3" w:rsidRDefault="009142A3" w:rsidP="009142A3">
      <w:pPr>
        <w:rPr>
          <w:rFonts w:eastAsia="SimSun"/>
          <w:bCs/>
          <w:szCs w:val="22"/>
          <w:lang w:val="en-GB" w:eastAsia="zh-CN"/>
        </w:rPr>
      </w:pPr>
      <w:r>
        <w:rPr>
          <w:rFonts w:eastAsia="SimSun"/>
          <w:bCs/>
          <w:szCs w:val="22"/>
          <w:lang w:val="en-GB" w:eastAsia="zh-CN"/>
        </w:rPr>
        <w:t>To alleviation those shortcoming, we propose the appropriate signalling in the section below. Note, that the orientation signalling is complementary to the aspect ratio, since it can be used as a first step to identify the adaptation sets that are suitable for the rendering area orientation, and from those, make the final selection based on aspect ratio.</w:t>
      </w:r>
    </w:p>
    <w:p w14:paraId="2C417939" w14:textId="77777777" w:rsidR="002126E1" w:rsidRDefault="002126E1" w:rsidP="002126E1">
      <w:pPr>
        <w:pStyle w:val="Heading2"/>
        <w:rPr>
          <w:lang w:val="en-GB" w:eastAsia="zh-CN"/>
        </w:rPr>
      </w:pPr>
      <w:r>
        <w:rPr>
          <w:lang w:val="en-GB" w:eastAsia="zh-CN"/>
        </w:rPr>
        <w:t>Target screen orientation signalling in MPD</w:t>
      </w:r>
    </w:p>
    <w:p w14:paraId="66D44517" w14:textId="77777777" w:rsidR="002126E1" w:rsidRDefault="002126E1" w:rsidP="002126E1">
      <w:pPr>
        <w:rPr>
          <w:rFonts w:eastAsia="SimSun"/>
          <w:bCs/>
          <w:szCs w:val="22"/>
          <w:lang w:val="en-GB" w:eastAsia="zh-CN"/>
        </w:rPr>
      </w:pPr>
      <w:r>
        <w:rPr>
          <w:rFonts w:eastAsia="SimSun"/>
          <w:bCs/>
          <w:szCs w:val="22"/>
          <w:lang w:val="en-GB" w:eastAsia="zh-CN"/>
        </w:rPr>
        <w:t xml:space="preserve">Signalling the target screen orientation in the MPD can assist the client to select the appropriate content based on the MPD author’s recommendation. Since it is the same content produced in different versions, </w:t>
      </w:r>
      <w:del w:id="1435" w:author="Emmanuel Thomas" w:date="2024-07-09T16:29:00Z" w16du:dateUtc="2024-07-09T14:29:00Z">
        <w:r w:rsidDel="00140D9E">
          <w:rPr>
            <w:rFonts w:eastAsia="SimSun"/>
            <w:bCs/>
            <w:szCs w:val="22"/>
            <w:lang w:val="en-GB" w:eastAsia="zh-CN"/>
          </w:rPr>
          <w:delText xml:space="preserve">one may say they should be Representations. However, </w:delText>
        </w:r>
      </w:del>
      <w:r>
        <w:rPr>
          <w:rFonts w:eastAsia="SimSun"/>
          <w:bCs/>
          <w:szCs w:val="22"/>
          <w:lang w:val="en-GB" w:eastAsia="zh-CN"/>
        </w:rPr>
        <w:t xml:space="preserve">those version are not meant to be used for bandwidth adaptation, therefore this signalling should be introduced </w:t>
      </w:r>
      <w:ins w:id="1436" w:author="Emmanuel Thomas" w:date="2024-07-09T16:29:00Z" w16du:dateUtc="2024-07-09T14:29:00Z">
        <w:r>
          <w:rPr>
            <w:rFonts w:eastAsia="SimSun"/>
            <w:bCs/>
            <w:szCs w:val="22"/>
            <w:lang w:val="en-GB" w:eastAsia="zh-CN"/>
          </w:rPr>
          <w:t xml:space="preserve">at the </w:t>
        </w:r>
      </w:ins>
      <w:del w:id="1437" w:author="Emmanuel Thomas" w:date="2024-07-09T16:29:00Z" w16du:dateUtc="2024-07-09T14:29:00Z">
        <w:r w:rsidDel="00140D9E">
          <w:rPr>
            <w:rFonts w:eastAsia="SimSun"/>
            <w:bCs/>
            <w:szCs w:val="22"/>
            <w:lang w:val="en-GB" w:eastAsia="zh-CN"/>
          </w:rPr>
          <w:delText xml:space="preserve">to </w:delText>
        </w:r>
      </w:del>
      <w:r>
        <w:rPr>
          <w:rFonts w:eastAsia="SimSun"/>
          <w:bCs/>
          <w:szCs w:val="22"/>
          <w:lang w:val="en-GB" w:eastAsia="zh-CN"/>
        </w:rPr>
        <w:t>Adaptation Set level.</w:t>
      </w:r>
    </w:p>
    <w:p w14:paraId="786B64D6" w14:textId="77777777" w:rsidR="002126E1" w:rsidRDefault="002126E1" w:rsidP="002126E1">
      <w:pPr>
        <w:rPr>
          <w:rFonts w:eastAsia="SimSun"/>
          <w:bCs/>
          <w:szCs w:val="22"/>
          <w:lang w:val="en-GB" w:eastAsia="zh-CN"/>
        </w:rPr>
      </w:pPr>
    </w:p>
    <w:p w14:paraId="4B084BA5" w14:textId="77777777" w:rsidR="002126E1" w:rsidRDefault="002126E1" w:rsidP="002126E1">
      <w:pPr>
        <w:rPr>
          <w:rFonts w:eastAsia="SimSun"/>
          <w:bCs/>
          <w:szCs w:val="22"/>
          <w:lang w:val="en-GB" w:eastAsia="zh-CN"/>
        </w:rPr>
      </w:pPr>
      <w:del w:id="1438" w:author="Emmanuel Thomas" w:date="2024-07-09T16:29:00Z" w16du:dateUtc="2024-07-09T14:29:00Z">
        <w:r w:rsidDel="00EC7EA9">
          <w:rPr>
            <w:rFonts w:eastAsia="SimSun"/>
            <w:bCs/>
            <w:szCs w:val="22"/>
            <w:lang w:val="en-GB" w:eastAsia="zh-CN"/>
          </w:rPr>
          <w:delText>We believe that this information is useful in isolation of the existence of multiuple versions of the same content. Therefore, we believe that there is no need for the concept of grouping those adaptation Set together. Instead,</w:delText>
        </w:r>
      </w:del>
      <w:ins w:id="1439" w:author="Emmanuel Thomas" w:date="2024-07-09T16:29:00Z" w16du:dateUtc="2024-07-09T14:29:00Z">
        <w:r>
          <w:rPr>
            <w:rFonts w:eastAsia="SimSun"/>
            <w:bCs/>
            <w:szCs w:val="22"/>
            <w:lang w:val="en-GB" w:eastAsia="zh-CN"/>
          </w:rPr>
          <w:t xml:space="preserve">If </w:t>
        </w:r>
      </w:ins>
      <w:ins w:id="1440" w:author="Emmanuel Thomas" w:date="2024-07-09T16:30:00Z" w16du:dateUtc="2024-07-09T14:30:00Z">
        <w:r>
          <w:rPr>
            <w:rFonts w:eastAsia="SimSun"/>
            <w:bCs/>
            <w:szCs w:val="22"/>
            <w:lang w:val="en-GB" w:eastAsia="zh-CN"/>
          </w:rPr>
          <w:t xml:space="preserve"> the MPD author desires to group some Adaptation Set together,</w:t>
        </w:r>
      </w:ins>
      <w:r>
        <w:rPr>
          <w:rFonts w:eastAsia="SimSun"/>
          <w:bCs/>
          <w:szCs w:val="22"/>
          <w:lang w:val="en-GB" w:eastAsia="zh-CN"/>
        </w:rPr>
        <w:t xml:space="preserve"> any </w:t>
      </w:r>
      <w:del w:id="1441" w:author="Emmanuel Thomas" w:date="2024-07-09T16:30:00Z" w16du:dateUtc="2024-07-09T14:30:00Z">
        <w:r w:rsidDel="00EC7EA9">
          <w:rPr>
            <w:rFonts w:eastAsia="SimSun"/>
            <w:bCs/>
            <w:szCs w:val="22"/>
            <w:lang w:val="en-GB" w:eastAsia="zh-CN"/>
          </w:rPr>
          <w:delText xml:space="preserve">current </w:delText>
        </w:r>
        <w:r w:rsidDel="00181452">
          <w:rPr>
            <w:rFonts w:eastAsia="SimSun"/>
            <w:bCs/>
            <w:szCs w:val="22"/>
            <w:lang w:val="en-GB" w:eastAsia="zh-CN"/>
          </w:rPr>
          <w:delText xml:space="preserve">techniques for </w:delText>
        </w:r>
      </w:del>
      <w:r>
        <w:rPr>
          <w:rFonts w:eastAsia="SimSun"/>
          <w:bCs/>
          <w:szCs w:val="22"/>
          <w:lang w:val="en-GB" w:eastAsia="zh-CN"/>
        </w:rPr>
        <w:t xml:space="preserve">grouping </w:t>
      </w:r>
      <w:ins w:id="1442" w:author="Emmanuel Thomas" w:date="2024-07-09T16:30:00Z" w16du:dateUtc="2024-07-09T14:30:00Z">
        <w:r>
          <w:rPr>
            <w:rFonts w:eastAsia="SimSun"/>
            <w:bCs/>
            <w:szCs w:val="22"/>
            <w:lang w:val="en-GB" w:eastAsia="zh-CN"/>
          </w:rPr>
          <w:t xml:space="preserve">mechanism for </w:t>
        </w:r>
      </w:ins>
      <w:r>
        <w:rPr>
          <w:rFonts w:eastAsia="SimSun"/>
          <w:bCs/>
          <w:szCs w:val="22"/>
          <w:lang w:val="en-GB" w:eastAsia="zh-CN"/>
        </w:rPr>
        <w:t>Adaptation Set</w:t>
      </w:r>
      <w:ins w:id="1443" w:author="Emmanuel Thomas" w:date="2024-07-09T16:30:00Z" w16du:dateUtc="2024-07-09T14:30:00Z">
        <w:r>
          <w:rPr>
            <w:rFonts w:eastAsia="SimSun"/>
            <w:bCs/>
            <w:szCs w:val="22"/>
            <w:lang w:val="en-GB" w:eastAsia="zh-CN"/>
          </w:rPr>
          <w:t>s</w:t>
        </w:r>
      </w:ins>
      <w:r>
        <w:rPr>
          <w:rFonts w:eastAsia="SimSun"/>
          <w:bCs/>
          <w:szCs w:val="22"/>
          <w:lang w:val="en-GB" w:eastAsia="zh-CN"/>
        </w:rPr>
        <w:t xml:space="preserve"> can be used</w:t>
      </w:r>
      <w:del w:id="1444" w:author="Emmanuel Thomas" w:date="2024-07-09T16:30:00Z" w16du:dateUtc="2024-07-09T14:30:00Z">
        <w:r w:rsidDel="00181452">
          <w:rPr>
            <w:rFonts w:eastAsia="SimSun"/>
            <w:bCs/>
            <w:szCs w:val="22"/>
            <w:lang w:val="en-GB" w:eastAsia="zh-CN"/>
          </w:rPr>
          <w:delText xml:space="preserve"> orthogonally</w:delText>
        </w:r>
      </w:del>
      <w:r>
        <w:rPr>
          <w:rFonts w:eastAsia="SimSun"/>
          <w:bCs/>
          <w:szCs w:val="22"/>
          <w:lang w:val="en-GB" w:eastAsia="zh-CN"/>
        </w:rPr>
        <w:t xml:space="preserve">. </w:t>
      </w:r>
    </w:p>
    <w:p w14:paraId="184AD3FB" w14:textId="77777777" w:rsidR="002126E1" w:rsidRDefault="002126E1" w:rsidP="002126E1">
      <w:pPr>
        <w:rPr>
          <w:rFonts w:eastAsia="SimSun"/>
          <w:bCs/>
          <w:szCs w:val="22"/>
          <w:lang w:val="en-GB" w:eastAsia="zh-CN"/>
        </w:rPr>
      </w:pPr>
    </w:p>
    <w:p w14:paraId="09B31243" w14:textId="77777777" w:rsidR="002126E1" w:rsidRDefault="002126E1" w:rsidP="002126E1">
      <w:pPr>
        <w:rPr>
          <w:rFonts w:eastAsia="SimSun"/>
          <w:bCs/>
          <w:szCs w:val="22"/>
          <w:lang w:val="en-GB" w:eastAsia="zh-CN"/>
        </w:rPr>
      </w:pPr>
      <w:del w:id="1445" w:author="Emmanuel Thomas" w:date="2024-07-09T16:30:00Z" w16du:dateUtc="2024-07-09T14:30:00Z">
        <w:r w:rsidDel="00181452">
          <w:rPr>
            <w:rFonts w:eastAsia="SimSun"/>
            <w:bCs/>
            <w:szCs w:val="22"/>
            <w:lang w:val="en-GB" w:eastAsia="zh-CN"/>
          </w:rPr>
          <w:delText xml:space="preserve">We propose adding a </w:delText>
        </w:r>
      </w:del>
      <w:ins w:id="1446" w:author="Emmanuel Thomas" w:date="2024-07-09T16:30:00Z" w16du:dateUtc="2024-07-09T14:30:00Z">
        <w:r>
          <w:rPr>
            <w:rFonts w:eastAsia="SimSun"/>
            <w:bCs/>
            <w:szCs w:val="22"/>
            <w:lang w:val="en-GB" w:eastAsia="zh-CN"/>
          </w:rPr>
          <w:t xml:space="preserve">The </w:t>
        </w:r>
      </w:ins>
      <w:del w:id="1447" w:author="Emmanuel Thomas" w:date="2024-07-09T16:31:00Z" w16du:dateUtc="2024-07-09T14:31:00Z">
        <w:r w:rsidDel="00384A37">
          <w:rPr>
            <w:rFonts w:eastAsia="SimSun"/>
            <w:bCs/>
            <w:szCs w:val="22"/>
            <w:lang w:val="en-GB" w:eastAsia="zh-CN"/>
          </w:rPr>
          <w:delText xml:space="preserve">new </w:delText>
        </w:r>
      </w:del>
      <w:r>
        <w:rPr>
          <w:rFonts w:eastAsia="SimSun"/>
          <w:bCs/>
          <w:szCs w:val="22"/>
          <w:lang w:val="en-GB" w:eastAsia="zh-CN"/>
        </w:rPr>
        <w:t xml:space="preserve">optional attribute </w:t>
      </w:r>
      <w:r>
        <w:rPr>
          <w:rFonts w:ascii="Courier New" w:eastAsia="SimSun" w:hAnsi="Courier New" w:cs="Courier New"/>
          <w:bCs/>
          <w:szCs w:val="22"/>
          <w:lang w:val="en-GB" w:eastAsia="zh-CN"/>
        </w:rPr>
        <w:t>targetScreenOrientation</w:t>
      </w:r>
      <w:r>
        <w:rPr>
          <w:rFonts w:eastAsia="SimSun"/>
          <w:bCs/>
          <w:szCs w:val="22"/>
          <w:lang w:val="en-GB" w:eastAsia="zh-CN"/>
        </w:rPr>
        <w:t xml:space="preserve"> with values </w:t>
      </w:r>
      <w:r>
        <w:rPr>
          <w:rFonts w:ascii="Courier New" w:eastAsia="SimSun" w:hAnsi="Courier New" w:cs="Courier New"/>
          <w:bCs/>
          <w:szCs w:val="22"/>
          <w:lang w:val="en-GB" w:eastAsia="zh-CN"/>
        </w:rPr>
        <w:t>portrait</w:t>
      </w:r>
      <w:r>
        <w:rPr>
          <w:rFonts w:eastAsia="SimSun"/>
          <w:bCs/>
          <w:szCs w:val="22"/>
          <w:lang w:val="en-GB" w:eastAsia="zh-CN"/>
        </w:rPr>
        <w:t xml:space="preserve">, </w:t>
      </w:r>
      <w:r>
        <w:rPr>
          <w:rFonts w:ascii="Courier New" w:eastAsia="SimSun" w:hAnsi="Courier New" w:cs="Courier New"/>
          <w:bCs/>
          <w:szCs w:val="22"/>
          <w:lang w:val="en-GB" w:eastAsia="zh-CN"/>
        </w:rPr>
        <w:t>landscape</w:t>
      </w:r>
      <w:r>
        <w:rPr>
          <w:rFonts w:eastAsia="SimSun"/>
          <w:bCs/>
          <w:szCs w:val="22"/>
          <w:lang w:val="en-GB" w:eastAsia="zh-CN"/>
        </w:rPr>
        <w:t xml:space="preserve">, </w:t>
      </w:r>
      <w:r>
        <w:rPr>
          <w:rFonts w:ascii="Courier New" w:eastAsia="SimSun" w:hAnsi="Courier New" w:cs="Courier New"/>
          <w:bCs/>
          <w:szCs w:val="22"/>
          <w:lang w:val="en-GB" w:eastAsia="zh-CN"/>
        </w:rPr>
        <w:t>square</w:t>
      </w:r>
      <w:r>
        <w:rPr>
          <w:rFonts w:eastAsia="SimSun"/>
          <w:bCs/>
          <w:szCs w:val="22"/>
          <w:lang w:val="en-GB" w:eastAsia="zh-CN"/>
        </w:rPr>
        <w:t xml:space="preserve"> </w:t>
      </w:r>
      <w:del w:id="1448" w:author="Emmanuel Thomas" w:date="2024-07-09T16:40:00Z" w16du:dateUtc="2024-07-09T14:40:00Z">
        <w:r w:rsidDel="00376D1C">
          <w:rPr>
            <w:rFonts w:eastAsia="SimSun"/>
            <w:bCs/>
            <w:szCs w:val="22"/>
            <w:lang w:val="en-GB" w:eastAsia="zh-CN"/>
          </w:rPr>
          <w:delText xml:space="preserve">and </w:delText>
        </w:r>
        <w:r w:rsidDel="00376D1C">
          <w:rPr>
            <w:rFonts w:ascii="Courier New" w:eastAsia="SimSun" w:hAnsi="Courier New" w:cs="Courier New"/>
            <w:bCs/>
            <w:szCs w:val="22"/>
            <w:lang w:val="en-GB" w:eastAsia="zh-CN"/>
          </w:rPr>
          <w:delText>any</w:delText>
        </w:r>
        <w:r w:rsidDel="00376D1C">
          <w:rPr>
            <w:rFonts w:eastAsia="SimSun"/>
            <w:bCs/>
            <w:szCs w:val="22"/>
            <w:lang w:val="en-GB" w:eastAsia="zh-CN"/>
          </w:rPr>
          <w:delText xml:space="preserve"> </w:delText>
        </w:r>
      </w:del>
      <w:ins w:id="1449" w:author="Emmanuel Thomas" w:date="2024-07-09T16:31:00Z" w16du:dateUtc="2024-07-09T14:31:00Z">
        <w:r>
          <w:rPr>
            <w:rFonts w:eastAsia="SimSun"/>
            <w:bCs/>
            <w:szCs w:val="22"/>
            <w:lang w:val="en-GB" w:eastAsia="zh-CN"/>
          </w:rPr>
          <w:t xml:space="preserve">is introduced in the Adaptation Set element </w:t>
        </w:r>
      </w:ins>
      <w:r>
        <w:rPr>
          <w:rFonts w:eastAsia="SimSun"/>
          <w:bCs/>
          <w:szCs w:val="22"/>
          <w:lang w:val="en-GB" w:eastAsia="zh-CN"/>
        </w:rPr>
        <w:t>as shown below.</w:t>
      </w:r>
    </w:p>
    <w:p w14:paraId="35D05228" w14:textId="77777777" w:rsidR="002126E1" w:rsidRDefault="002126E1" w:rsidP="002126E1">
      <w:pPr>
        <w:rPr>
          <w:rFonts w:eastAsia="SimSun"/>
          <w:bCs/>
          <w:lang w:val="en-GB" w:eastAsia="zh-CN"/>
        </w:rPr>
      </w:pPr>
    </w:p>
    <w:tbl>
      <w:tblPr>
        <w:tblW w:w="88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510"/>
        <w:gridCol w:w="709"/>
        <w:gridCol w:w="4589"/>
      </w:tblGrid>
      <w:tr w:rsidR="002126E1" w14:paraId="38D544C1" w14:textId="77777777" w:rsidTr="00845AEF">
        <w:trPr>
          <w:trHeight w:val="563"/>
        </w:trPr>
        <w:tc>
          <w:tcPr>
            <w:tcW w:w="3510" w:type="dxa"/>
            <w:tcBorders>
              <w:top w:val="single" w:sz="12" w:space="0" w:color="auto"/>
              <w:left w:val="single" w:sz="12" w:space="0" w:color="auto"/>
              <w:bottom w:val="single" w:sz="12" w:space="0" w:color="auto"/>
              <w:right w:val="single" w:sz="4" w:space="0" w:color="auto"/>
            </w:tcBorders>
            <w:hideMark/>
          </w:tcPr>
          <w:p w14:paraId="13EC9CC1" w14:textId="77777777" w:rsidR="002126E1" w:rsidRDefault="002126E1" w:rsidP="00845AEF">
            <w:pPr>
              <w:pStyle w:val="Default"/>
              <w:spacing w:before="60" w:after="60"/>
              <w:rPr>
                <w:rFonts w:ascii="Cambria" w:hAnsi="Cambria" w:cs="Arial"/>
                <w:b/>
                <w:bCs/>
                <w:sz w:val="22"/>
                <w:szCs w:val="22"/>
                <w:lang w:val="en-US"/>
              </w:rPr>
            </w:pPr>
            <w:r>
              <w:rPr>
                <w:rFonts w:ascii="Cambria" w:hAnsi="Cambria" w:cs="Arial"/>
                <w:b/>
                <w:bCs/>
                <w:sz w:val="22"/>
                <w:szCs w:val="22"/>
                <w:lang w:val="en-US"/>
              </w:rPr>
              <w:t>Element or Attribute Name</w:t>
            </w:r>
          </w:p>
        </w:tc>
        <w:tc>
          <w:tcPr>
            <w:tcW w:w="709" w:type="dxa"/>
            <w:tcBorders>
              <w:top w:val="single" w:sz="12" w:space="0" w:color="auto"/>
              <w:left w:val="single" w:sz="4" w:space="0" w:color="auto"/>
              <w:bottom w:val="single" w:sz="12" w:space="0" w:color="auto"/>
              <w:right w:val="single" w:sz="4" w:space="0" w:color="auto"/>
            </w:tcBorders>
          </w:tcPr>
          <w:p w14:paraId="774651E1" w14:textId="77777777" w:rsidR="002126E1" w:rsidRDefault="002126E1" w:rsidP="00845AEF">
            <w:pPr>
              <w:pStyle w:val="Default"/>
              <w:spacing w:before="60" w:after="60"/>
              <w:jc w:val="center"/>
              <w:rPr>
                <w:rFonts w:ascii="Cambria" w:hAnsi="Cambria" w:cs="Arial"/>
                <w:b/>
                <w:bCs/>
                <w:sz w:val="22"/>
                <w:szCs w:val="22"/>
                <w:lang w:val="en-US"/>
              </w:rPr>
            </w:pPr>
            <w:r>
              <w:rPr>
                <w:rFonts w:ascii="Cambria" w:hAnsi="Cambria" w:cs="Arial"/>
                <w:b/>
                <w:bCs/>
                <w:sz w:val="22"/>
                <w:szCs w:val="22"/>
                <w:lang w:val="en-US"/>
              </w:rPr>
              <w:t>Use</w:t>
            </w:r>
          </w:p>
          <w:p w14:paraId="5FC026AA" w14:textId="77777777" w:rsidR="002126E1" w:rsidRDefault="002126E1" w:rsidP="00845AEF">
            <w:pPr>
              <w:pStyle w:val="Default"/>
              <w:spacing w:before="60" w:after="60"/>
              <w:rPr>
                <w:rFonts w:ascii="Cambria" w:hAnsi="Cambria" w:cs="Arial"/>
                <w:b/>
                <w:bCs/>
                <w:sz w:val="20"/>
                <w:szCs w:val="20"/>
                <w:lang w:val="en-US"/>
              </w:rPr>
            </w:pPr>
          </w:p>
        </w:tc>
        <w:tc>
          <w:tcPr>
            <w:tcW w:w="4589" w:type="dxa"/>
            <w:tcBorders>
              <w:top w:val="single" w:sz="12" w:space="0" w:color="auto"/>
              <w:left w:val="single" w:sz="4" w:space="0" w:color="auto"/>
              <w:bottom w:val="single" w:sz="12" w:space="0" w:color="auto"/>
              <w:right w:val="single" w:sz="12" w:space="0" w:color="auto"/>
            </w:tcBorders>
          </w:tcPr>
          <w:p w14:paraId="69982065" w14:textId="77777777" w:rsidR="002126E1" w:rsidRDefault="002126E1" w:rsidP="00845AEF">
            <w:pPr>
              <w:pStyle w:val="Default"/>
              <w:spacing w:before="60" w:after="60"/>
              <w:rPr>
                <w:rFonts w:ascii="Cambria" w:hAnsi="Cambria" w:cs="Arial"/>
                <w:b/>
                <w:bCs/>
                <w:sz w:val="22"/>
                <w:szCs w:val="22"/>
                <w:lang w:val="en-US"/>
              </w:rPr>
            </w:pPr>
            <w:r>
              <w:rPr>
                <w:rFonts w:ascii="Cambria" w:hAnsi="Cambria" w:cs="Arial"/>
                <w:b/>
                <w:bCs/>
                <w:sz w:val="22"/>
                <w:szCs w:val="22"/>
                <w:lang w:val="en-US"/>
              </w:rPr>
              <w:t>Description</w:t>
            </w:r>
          </w:p>
          <w:p w14:paraId="0C1FBE54" w14:textId="77777777" w:rsidR="002126E1" w:rsidRDefault="002126E1" w:rsidP="00845AEF">
            <w:pPr>
              <w:pStyle w:val="Default"/>
              <w:spacing w:before="60" w:after="60"/>
              <w:rPr>
                <w:rFonts w:ascii="Cambria" w:hAnsi="Cambria" w:cs="Arial"/>
                <w:b/>
                <w:bCs/>
                <w:sz w:val="20"/>
                <w:szCs w:val="20"/>
                <w:lang w:val="en-US"/>
              </w:rPr>
            </w:pPr>
          </w:p>
        </w:tc>
      </w:tr>
      <w:tr w:rsidR="002126E1" w14:paraId="125416EF" w14:textId="77777777" w:rsidTr="00845AEF">
        <w:trPr>
          <w:trHeight w:val="563"/>
        </w:trPr>
        <w:tc>
          <w:tcPr>
            <w:tcW w:w="3510" w:type="dxa"/>
            <w:tcBorders>
              <w:top w:val="single" w:sz="12" w:space="0" w:color="auto"/>
              <w:left w:val="single" w:sz="12" w:space="0" w:color="auto"/>
              <w:bottom w:val="single" w:sz="4" w:space="0" w:color="auto"/>
              <w:right w:val="single" w:sz="4" w:space="0" w:color="auto"/>
            </w:tcBorders>
          </w:tcPr>
          <w:p w14:paraId="68BB6858" w14:textId="77777777" w:rsidR="002126E1" w:rsidRDefault="002126E1" w:rsidP="00845AEF">
            <w:pPr>
              <w:pStyle w:val="Default"/>
              <w:spacing w:before="60" w:after="60"/>
              <w:jc w:val="center"/>
              <w:rPr>
                <w:rFonts w:ascii="Cambria" w:hAnsi="Cambria" w:cs="Courier New"/>
                <w:b/>
                <w:bCs/>
                <w:sz w:val="22"/>
                <w:szCs w:val="22"/>
                <w:lang w:val="en-US"/>
              </w:rPr>
            </w:pPr>
            <w:r>
              <w:rPr>
                <w:rFonts w:ascii="Cambria" w:hAnsi="Cambria"/>
                <w:b/>
                <w:bCs/>
                <w:sz w:val="22"/>
                <w:szCs w:val="22"/>
                <w:lang w:val="en-US"/>
              </w:rPr>
              <w:t>AdaptationSet</w:t>
            </w:r>
          </w:p>
          <w:p w14:paraId="789ED5B3" w14:textId="77777777" w:rsidR="002126E1" w:rsidRDefault="002126E1" w:rsidP="00845AEF">
            <w:pPr>
              <w:pStyle w:val="Default"/>
              <w:spacing w:before="60" w:after="60"/>
              <w:rPr>
                <w:rFonts w:ascii="Cambria" w:hAnsi="Cambria"/>
                <w:sz w:val="22"/>
                <w:szCs w:val="22"/>
                <w:lang w:val="en-US"/>
              </w:rPr>
            </w:pPr>
          </w:p>
        </w:tc>
        <w:tc>
          <w:tcPr>
            <w:tcW w:w="709" w:type="dxa"/>
            <w:tcBorders>
              <w:top w:val="single" w:sz="12" w:space="0" w:color="auto"/>
              <w:left w:val="single" w:sz="4" w:space="0" w:color="auto"/>
              <w:bottom w:val="single" w:sz="4" w:space="0" w:color="auto"/>
              <w:right w:val="single" w:sz="4" w:space="0" w:color="auto"/>
            </w:tcBorders>
          </w:tcPr>
          <w:p w14:paraId="00793D26" w14:textId="77777777" w:rsidR="002126E1" w:rsidRDefault="002126E1" w:rsidP="00845AEF">
            <w:pPr>
              <w:pStyle w:val="Default"/>
              <w:spacing w:before="60" w:after="60"/>
              <w:rPr>
                <w:rFonts w:ascii="Cambria" w:hAnsi="Cambria" w:cs="Cambria"/>
                <w:sz w:val="20"/>
                <w:szCs w:val="20"/>
                <w:lang w:val="en-US"/>
              </w:rPr>
            </w:pPr>
          </w:p>
        </w:tc>
        <w:tc>
          <w:tcPr>
            <w:tcW w:w="4589" w:type="dxa"/>
            <w:tcBorders>
              <w:top w:val="single" w:sz="12" w:space="0" w:color="auto"/>
              <w:left w:val="single" w:sz="4" w:space="0" w:color="auto"/>
              <w:bottom w:val="single" w:sz="4" w:space="0" w:color="auto"/>
              <w:right w:val="single" w:sz="12" w:space="0" w:color="auto"/>
            </w:tcBorders>
            <w:hideMark/>
          </w:tcPr>
          <w:p w14:paraId="462B9DDE" w14:textId="77777777" w:rsidR="002126E1" w:rsidRDefault="002126E1" w:rsidP="00845AEF">
            <w:pPr>
              <w:pStyle w:val="Default"/>
              <w:spacing w:before="60" w:after="60"/>
              <w:rPr>
                <w:rFonts w:ascii="Cambria" w:hAnsi="Cambria" w:cs="Cambria"/>
                <w:sz w:val="20"/>
                <w:szCs w:val="20"/>
                <w:lang w:val="en-US"/>
              </w:rPr>
            </w:pPr>
            <w:r>
              <w:rPr>
                <w:rFonts w:ascii="Cambria" w:hAnsi="Cambria"/>
                <w:sz w:val="22"/>
                <w:szCs w:val="22"/>
                <w:lang w:val="en-US"/>
              </w:rPr>
              <w:t>Adaptation Set description.</w:t>
            </w:r>
          </w:p>
        </w:tc>
      </w:tr>
      <w:tr w:rsidR="002126E1" w14:paraId="18CDD93A" w14:textId="77777777" w:rsidTr="00845AEF">
        <w:trPr>
          <w:trHeight w:val="563"/>
        </w:trPr>
        <w:tc>
          <w:tcPr>
            <w:tcW w:w="3510" w:type="dxa"/>
            <w:tcBorders>
              <w:top w:val="single" w:sz="4" w:space="0" w:color="auto"/>
              <w:left w:val="single" w:sz="12" w:space="0" w:color="auto"/>
              <w:bottom w:val="single" w:sz="4" w:space="0" w:color="auto"/>
              <w:right w:val="single" w:sz="4" w:space="0" w:color="auto"/>
            </w:tcBorders>
            <w:hideMark/>
          </w:tcPr>
          <w:p w14:paraId="3F008021" w14:textId="77777777" w:rsidR="002126E1" w:rsidRDefault="002126E1" w:rsidP="00845AEF">
            <w:pPr>
              <w:pStyle w:val="Default"/>
              <w:spacing w:before="60" w:after="60"/>
              <w:rPr>
                <w:rFonts w:ascii="Cambria" w:hAnsi="Cambria" w:cs="Courier New"/>
                <w:sz w:val="22"/>
                <w:szCs w:val="22"/>
                <w:lang w:val="en-US"/>
              </w:rPr>
            </w:pPr>
            <w:r>
              <w:rPr>
                <w:rFonts w:ascii="Cambria" w:hAnsi="Cambria"/>
                <w:sz w:val="22"/>
                <w:szCs w:val="22"/>
                <w:lang w:val="en-US"/>
              </w:rPr>
              <w:t>…</w:t>
            </w:r>
          </w:p>
        </w:tc>
        <w:tc>
          <w:tcPr>
            <w:tcW w:w="709" w:type="dxa"/>
            <w:tcBorders>
              <w:top w:val="single" w:sz="4" w:space="0" w:color="auto"/>
              <w:left w:val="single" w:sz="4" w:space="0" w:color="auto"/>
              <w:bottom w:val="single" w:sz="4" w:space="0" w:color="auto"/>
              <w:right w:val="single" w:sz="4" w:space="0" w:color="auto"/>
            </w:tcBorders>
          </w:tcPr>
          <w:p w14:paraId="11403966" w14:textId="77777777" w:rsidR="002126E1" w:rsidRDefault="002126E1" w:rsidP="00845AEF">
            <w:pPr>
              <w:pStyle w:val="Default"/>
              <w:spacing w:before="60" w:after="60"/>
              <w:rPr>
                <w:rFonts w:ascii="Cambria" w:hAnsi="Cambria" w:cs="Cambria"/>
                <w:sz w:val="20"/>
                <w:szCs w:val="20"/>
                <w:lang w:val="en-US"/>
              </w:rPr>
            </w:pPr>
          </w:p>
        </w:tc>
        <w:tc>
          <w:tcPr>
            <w:tcW w:w="4589" w:type="dxa"/>
            <w:tcBorders>
              <w:top w:val="single" w:sz="4" w:space="0" w:color="auto"/>
              <w:left w:val="single" w:sz="4" w:space="0" w:color="auto"/>
              <w:bottom w:val="single" w:sz="4" w:space="0" w:color="auto"/>
              <w:right w:val="single" w:sz="12" w:space="0" w:color="auto"/>
            </w:tcBorders>
          </w:tcPr>
          <w:p w14:paraId="67E6B580" w14:textId="77777777" w:rsidR="002126E1" w:rsidRDefault="002126E1" w:rsidP="00845AEF">
            <w:pPr>
              <w:pStyle w:val="Default"/>
              <w:spacing w:before="60" w:after="60"/>
              <w:rPr>
                <w:rFonts w:ascii="Cambria" w:hAnsi="Cambria" w:cs="Cambria"/>
                <w:sz w:val="20"/>
                <w:szCs w:val="20"/>
                <w:lang w:val="en-US"/>
              </w:rPr>
            </w:pPr>
          </w:p>
        </w:tc>
      </w:tr>
      <w:tr w:rsidR="002126E1" w14:paraId="1915981D" w14:textId="77777777" w:rsidTr="00845AEF">
        <w:trPr>
          <w:trHeight w:val="563"/>
        </w:trPr>
        <w:tc>
          <w:tcPr>
            <w:tcW w:w="3510" w:type="dxa"/>
            <w:tcBorders>
              <w:top w:val="single" w:sz="4" w:space="0" w:color="auto"/>
              <w:left w:val="single" w:sz="12" w:space="0" w:color="auto"/>
              <w:bottom w:val="single" w:sz="12" w:space="0" w:color="auto"/>
              <w:right w:val="single" w:sz="4" w:space="0" w:color="auto"/>
            </w:tcBorders>
            <w:hideMark/>
          </w:tcPr>
          <w:p w14:paraId="2C1344DD" w14:textId="77777777" w:rsidR="002126E1" w:rsidRDefault="002126E1" w:rsidP="00845AEF">
            <w:pPr>
              <w:pStyle w:val="Default"/>
              <w:spacing w:before="60" w:after="60"/>
              <w:rPr>
                <w:rFonts w:ascii="Courier New" w:hAnsi="Courier New" w:cs="Courier New"/>
                <w:sz w:val="22"/>
                <w:szCs w:val="22"/>
                <w:highlight w:val="yellow"/>
                <w:lang w:val="en-US"/>
              </w:rPr>
            </w:pPr>
            <w:r>
              <w:rPr>
                <w:sz w:val="22"/>
                <w:szCs w:val="22"/>
                <w:highlight w:val="yellow"/>
                <w:lang w:val="en-US"/>
              </w:rPr>
              <w:t>@</w:t>
            </w:r>
            <w:r>
              <w:rPr>
                <w:sz w:val="20"/>
                <w:szCs w:val="20"/>
                <w:highlight w:val="yellow"/>
                <w:lang w:val="en-US"/>
              </w:rPr>
              <w:t>targetScreenOrientation</w:t>
            </w:r>
          </w:p>
        </w:tc>
        <w:tc>
          <w:tcPr>
            <w:tcW w:w="709" w:type="dxa"/>
            <w:tcBorders>
              <w:top w:val="single" w:sz="4" w:space="0" w:color="auto"/>
              <w:left w:val="single" w:sz="4" w:space="0" w:color="auto"/>
              <w:bottom w:val="single" w:sz="12" w:space="0" w:color="auto"/>
              <w:right w:val="single" w:sz="4" w:space="0" w:color="auto"/>
            </w:tcBorders>
            <w:hideMark/>
          </w:tcPr>
          <w:p w14:paraId="7A458E00" w14:textId="77777777" w:rsidR="002126E1" w:rsidRDefault="002126E1" w:rsidP="00845AEF">
            <w:pPr>
              <w:pStyle w:val="Default"/>
              <w:spacing w:before="60" w:after="60"/>
              <w:jc w:val="center"/>
              <w:rPr>
                <w:rFonts w:ascii="Cambria" w:hAnsi="Cambria" w:cs="Cambria"/>
                <w:sz w:val="20"/>
                <w:szCs w:val="20"/>
                <w:highlight w:val="yellow"/>
                <w:lang w:val="en-US"/>
              </w:rPr>
            </w:pPr>
            <w:r>
              <w:rPr>
                <w:rFonts w:ascii="Cambria" w:hAnsi="Cambria" w:cs="Cambria"/>
                <w:sz w:val="20"/>
                <w:szCs w:val="20"/>
                <w:highlight w:val="yellow"/>
                <w:lang w:val="en-US"/>
              </w:rPr>
              <w:t>O</w:t>
            </w:r>
          </w:p>
        </w:tc>
        <w:tc>
          <w:tcPr>
            <w:tcW w:w="4589" w:type="dxa"/>
            <w:tcBorders>
              <w:top w:val="single" w:sz="4" w:space="0" w:color="auto"/>
              <w:left w:val="single" w:sz="4" w:space="0" w:color="auto"/>
              <w:bottom w:val="single" w:sz="12" w:space="0" w:color="auto"/>
              <w:right w:val="single" w:sz="12" w:space="0" w:color="auto"/>
            </w:tcBorders>
          </w:tcPr>
          <w:p w14:paraId="59658D49"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specifies a comma-separated list of targeted screen orientations for displaying the video component of this Adaptation Set.</w:t>
            </w:r>
          </w:p>
          <w:p w14:paraId="27EA09F4" w14:textId="77777777" w:rsidR="002126E1" w:rsidRDefault="002126E1" w:rsidP="00845AEF">
            <w:pPr>
              <w:pStyle w:val="Default"/>
              <w:spacing w:before="60" w:after="60"/>
              <w:rPr>
                <w:rFonts w:ascii="Cambria" w:hAnsi="Cambria" w:cs="Cambria"/>
                <w:sz w:val="20"/>
                <w:szCs w:val="20"/>
                <w:highlight w:val="yellow"/>
                <w:lang w:val="en-US"/>
              </w:rPr>
            </w:pPr>
          </w:p>
          <w:p w14:paraId="588CA6B6"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The values are:</w:t>
            </w:r>
          </w:p>
          <w:p w14:paraId="26E4827D" w14:textId="77777777" w:rsidR="002126E1" w:rsidDel="00376D1C" w:rsidRDefault="002126E1">
            <w:pPr>
              <w:pStyle w:val="Default"/>
              <w:numPr>
                <w:ilvl w:val="0"/>
                <w:numId w:val="106"/>
              </w:numPr>
              <w:spacing w:before="60" w:after="60"/>
              <w:rPr>
                <w:del w:id="1450" w:author="Emmanuel Thomas" w:date="2024-07-09T16:40:00Z" w16du:dateUtc="2024-07-09T14:40:00Z"/>
                <w:rFonts w:ascii="Cambria" w:hAnsi="Cambria" w:cs="Cambria"/>
                <w:sz w:val="20"/>
                <w:szCs w:val="20"/>
                <w:highlight w:val="yellow"/>
                <w:lang w:val="en-US"/>
              </w:rPr>
            </w:pPr>
            <w:del w:id="1451" w:author="Emmanuel Thomas" w:date="2024-07-09T16:40:00Z" w16du:dateUtc="2024-07-09T14:40:00Z">
              <w:r w:rsidDel="00376D1C">
                <w:rPr>
                  <w:rFonts w:ascii="Cambria" w:hAnsi="Cambria" w:cs="Cambria"/>
                  <w:sz w:val="20"/>
                  <w:szCs w:val="20"/>
                  <w:highlight w:val="yellow"/>
                  <w:lang w:val="en-US"/>
                </w:rPr>
                <w:delText>any</w:delText>
              </w:r>
            </w:del>
          </w:p>
          <w:p w14:paraId="276EBE3E" w14:textId="77777777" w:rsidR="002126E1" w:rsidRDefault="002126E1">
            <w:pPr>
              <w:pStyle w:val="Default"/>
              <w:numPr>
                <w:ilvl w:val="0"/>
                <w:numId w:val="106"/>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landscape</w:t>
            </w:r>
          </w:p>
          <w:p w14:paraId="5E851947" w14:textId="77777777" w:rsidR="002126E1" w:rsidRDefault="002126E1">
            <w:pPr>
              <w:pStyle w:val="Default"/>
              <w:numPr>
                <w:ilvl w:val="0"/>
                <w:numId w:val="106"/>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portrait</w:t>
            </w:r>
          </w:p>
          <w:p w14:paraId="3327A0F2" w14:textId="77777777" w:rsidR="002126E1" w:rsidRDefault="002126E1">
            <w:pPr>
              <w:pStyle w:val="Default"/>
              <w:numPr>
                <w:ilvl w:val="0"/>
                <w:numId w:val="106"/>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square</w:t>
            </w:r>
          </w:p>
          <w:p w14:paraId="125629D3" w14:textId="77777777" w:rsidR="002126E1" w:rsidRDefault="002126E1" w:rsidP="00845AEF">
            <w:pPr>
              <w:pStyle w:val="Default"/>
              <w:spacing w:before="60" w:after="60"/>
              <w:rPr>
                <w:rFonts w:ascii="Cambria" w:hAnsi="Cambria" w:cs="Cambria"/>
                <w:sz w:val="20"/>
                <w:szCs w:val="20"/>
                <w:highlight w:val="yellow"/>
                <w:lang w:val="en-US"/>
              </w:rPr>
            </w:pPr>
          </w:p>
          <w:p w14:paraId="0E8F4930"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Where “any” means that the video component is adapted to any screen orientation, “landscape”, “portrait” means that the video component is adapted to, respectively, portrait and landscape screen orientations as defined in 2.1 Screen orientation types in W3C Screen Orientation, and “square” means when the screen aspect ratio is equal to 1.0.</w:t>
            </w:r>
          </w:p>
          <w:p w14:paraId="29F77F7F" w14:textId="77777777" w:rsidR="002126E1" w:rsidRDefault="002126E1" w:rsidP="00845AEF">
            <w:pPr>
              <w:pStyle w:val="Default"/>
              <w:spacing w:before="60" w:after="60"/>
              <w:rPr>
                <w:rFonts w:ascii="Cambria" w:hAnsi="Cambria" w:cs="Cambria"/>
                <w:sz w:val="20"/>
                <w:szCs w:val="20"/>
                <w:highlight w:val="yellow"/>
                <w:lang w:val="en-US"/>
              </w:rPr>
            </w:pPr>
          </w:p>
          <w:p w14:paraId="16E2E270" w14:textId="77777777" w:rsidR="002126E1" w:rsidRDefault="002126E1" w:rsidP="00845AEF">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If not present, the value is “any”.</w:t>
            </w:r>
          </w:p>
        </w:tc>
      </w:tr>
    </w:tbl>
    <w:p w14:paraId="6C795791" w14:textId="77777777" w:rsidR="002126E1" w:rsidRDefault="002126E1" w:rsidP="002126E1">
      <w:pPr>
        <w:rPr>
          <w:rFonts w:eastAsia="SimSun"/>
          <w:bCs/>
          <w:lang w:eastAsia="zh-CN"/>
        </w:rPr>
      </w:pPr>
    </w:p>
    <w:p w14:paraId="06213703" w14:textId="77777777" w:rsidR="002126E1" w:rsidRDefault="002126E1" w:rsidP="002126E1">
      <w:pPr>
        <w:rPr>
          <w:rFonts w:eastAsia="SimSun"/>
          <w:bCs/>
          <w:szCs w:val="22"/>
          <w:lang w:eastAsia="zh-CN"/>
        </w:rPr>
      </w:pPr>
      <w:r>
        <w:rPr>
          <w:rFonts w:eastAsia="SimSun"/>
          <w:bCs/>
          <w:szCs w:val="22"/>
          <w:lang w:eastAsia="zh-CN"/>
        </w:rPr>
        <w:t>Following is an example on how to use this attribute, in that example there is content prepared for landscape orientation and content suitable for portrait or square.</w:t>
      </w:r>
    </w:p>
    <w:p w14:paraId="43481FC4" w14:textId="77777777" w:rsidR="002126E1" w:rsidRDefault="002126E1" w:rsidP="002126E1">
      <w:pPr>
        <w:rPr>
          <w:rFonts w:eastAsia="SimSun"/>
          <w:bCs/>
          <w:lang w:eastAsia="zh-CN"/>
        </w:rPr>
      </w:pPr>
    </w:p>
    <w:p w14:paraId="40F78C74" w14:textId="77777777" w:rsidR="002126E1" w:rsidRDefault="002126E1" w:rsidP="002126E1"/>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2126E1" w14:paraId="4FB45555" w14:textId="77777777" w:rsidTr="00845AEF">
        <w:tc>
          <w:tcPr>
            <w:tcW w:w="9344" w:type="dxa"/>
            <w:tcBorders>
              <w:top w:val="single" w:sz="4" w:space="0" w:color="auto"/>
              <w:left w:val="single" w:sz="4" w:space="0" w:color="auto"/>
              <w:bottom w:val="single" w:sz="4" w:space="0" w:color="auto"/>
              <w:right w:val="single" w:sz="4" w:space="0" w:color="auto"/>
            </w:tcBorders>
            <w:hideMark/>
          </w:tcPr>
          <w:p w14:paraId="73D40758" w14:textId="77777777" w:rsidR="002126E1" w:rsidRDefault="002126E1" w:rsidP="00845AEF">
            <w:pPr>
              <w:jc w:val="left"/>
              <w:rPr>
                <w:rFonts w:ascii="Courier New" w:hAnsi="Courier New" w:cs="Courier New"/>
                <w:noProof/>
              </w:rPr>
            </w:pPr>
            <w:r>
              <w:rPr>
                <w:rFonts w:ascii="Courier New" w:hAnsi="Courier New" w:cs="Courier New"/>
                <w:noProof/>
              </w:rPr>
              <w:t>&lt;?xml version="1.0"?&gt;</w:t>
            </w:r>
          </w:p>
          <w:p w14:paraId="282AA691" w14:textId="77777777" w:rsidR="002126E1" w:rsidRDefault="002126E1" w:rsidP="00845AEF">
            <w:pPr>
              <w:jc w:val="left"/>
              <w:rPr>
                <w:rFonts w:ascii="Courier New" w:hAnsi="Courier New" w:cs="Courier New"/>
                <w:noProof/>
              </w:rPr>
            </w:pPr>
            <w:r>
              <w:rPr>
                <w:rFonts w:ascii="Courier New" w:hAnsi="Courier New" w:cs="Courier New"/>
                <w:noProof/>
              </w:rPr>
              <w:t>&lt;MPD xmlns="urn:mpeg:dash:schema:mpd:2011" minBufferTime="PT1.500S" type="static" mediaPresentationDuration="PT0H1M0.000S" maxSegmentDuration="PT0H0M5.000S" profiles="urn:mpeg:dash:profile:isoff-main:2011"&gt;</w:t>
            </w:r>
          </w:p>
          <w:p w14:paraId="0744DC3A" w14:textId="77777777" w:rsidR="002126E1" w:rsidRDefault="002126E1" w:rsidP="00845AEF">
            <w:pPr>
              <w:jc w:val="left"/>
              <w:rPr>
                <w:rFonts w:ascii="Courier New" w:hAnsi="Courier New" w:cs="Courier New"/>
                <w:noProof/>
              </w:rPr>
            </w:pPr>
            <w:r>
              <w:rPr>
                <w:rFonts w:ascii="Courier New" w:hAnsi="Courier New" w:cs="Courier New"/>
                <w:noProof/>
              </w:rPr>
              <w:t xml:space="preserve"> &lt;Period duration="PT0H1M0.000S"&gt;</w:t>
            </w:r>
          </w:p>
          <w:p w14:paraId="77C13E7C"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 id="1" segmentAlignment="true" </w:t>
            </w:r>
            <w:r>
              <w:rPr>
                <w:rFonts w:ascii="Courier New" w:hAnsi="Courier New" w:cs="Courier New"/>
                <w:noProof/>
                <w:highlight w:val="yellow"/>
              </w:rPr>
              <w:t>targetScreenOrientation="landscape"</w:t>
            </w:r>
            <w:r>
              <w:rPr>
                <w:rFonts w:ascii="Courier New" w:hAnsi="Courier New" w:cs="Courier New"/>
                <w:noProof/>
              </w:rPr>
              <w:t xml:space="preserve"> maxWidth="1920" maxHeight="1080" maxFrameRate="60" par="16:9" lang="und" startWithSAP="1"&gt;</w:t>
            </w:r>
          </w:p>
          <w:p w14:paraId="4B871BB3"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 id="1" mimeType="video/mp4" codecs="avc1.64002A" width="1920" height="1080" frameRate="60" sar="1:1" bandwidth="345788"&gt;</w:t>
            </w:r>
          </w:p>
          <w:p w14:paraId="193E7739"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 timescale="15360" duration="76800"&gt;</w:t>
            </w:r>
          </w:p>
          <w:p w14:paraId="0C708D58" w14:textId="77777777" w:rsidR="002126E1" w:rsidRDefault="002126E1" w:rsidP="00845AEF">
            <w:pPr>
              <w:jc w:val="left"/>
              <w:rPr>
                <w:rFonts w:ascii="Courier New" w:hAnsi="Courier New" w:cs="Courier New"/>
                <w:noProof/>
              </w:rPr>
            </w:pPr>
            <w:r>
              <w:rPr>
                <w:rFonts w:ascii="Courier New" w:hAnsi="Courier New" w:cs="Courier New"/>
                <w:noProof/>
              </w:rPr>
              <w:t xml:space="preserve">     &lt;Initialization sourceURL="testsrc_1080p_dashinit.mp4"/&gt;</w:t>
            </w:r>
          </w:p>
          <w:p w14:paraId="54EB0EF5"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&lt;SegmentURL media="testsrc_1080p_dash1.m4s" indexRange="24-67"/&gt;</w:t>
            </w:r>
          </w:p>
          <w:p w14:paraId="58A9AA5D" w14:textId="77777777" w:rsidR="002126E1" w:rsidRDefault="002126E1" w:rsidP="00845AEF">
            <w:pPr>
              <w:jc w:val="left"/>
              <w:rPr>
                <w:rFonts w:ascii="Courier New" w:hAnsi="Courier New" w:cs="Courier New"/>
                <w:noProof/>
              </w:rPr>
            </w:pPr>
            <w:r>
              <w:rPr>
                <w:rFonts w:ascii="Courier New" w:hAnsi="Courier New" w:cs="Courier New"/>
                <w:noProof/>
              </w:rPr>
              <w:t>... other segments</w:t>
            </w:r>
          </w:p>
          <w:p w14:paraId="7FF9980F"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&lt;/SegmentList&gt;</w:t>
            </w:r>
          </w:p>
          <w:p w14:paraId="254B7555"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&lt;/Representation&gt;</w:t>
            </w:r>
          </w:p>
          <w:p w14:paraId="5AE0F759" w14:textId="77777777" w:rsidR="002126E1" w:rsidRDefault="002126E1" w:rsidP="00845AEF">
            <w:pPr>
              <w:jc w:val="left"/>
              <w:rPr>
                <w:rFonts w:ascii="Courier New" w:hAnsi="Courier New" w:cs="Courier New"/>
                <w:noProof/>
              </w:rPr>
            </w:pPr>
            <w:r>
              <w:rPr>
                <w:rFonts w:ascii="Courier New" w:hAnsi="Courier New" w:cs="Courier New"/>
                <w:noProof/>
              </w:rPr>
              <w:t>... other representations</w:t>
            </w:r>
          </w:p>
          <w:p w14:paraId="037DF763"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&lt;/AdaptationSet&gt;</w:t>
            </w:r>
          </w:p>
          <w:p w14:paraId="12885394"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 id="2" segmentAlignment="true" </w:t>
            </w:r>
            <w:r>
              <w:rPr>
                <w:rFonts w:ascii="Courier New" w:hAnsi="Courier New" w:cs="Courier New"/>
                <w:noProof/>
                <w:highlight w:val="yellow"/>
              </w:rPr>
              <w:t>targetScreenOrientation="portrait,square"</w:t>
            </w:r>
            <w:r>
              <w:rPr>
                <w:rFonts w:ascii="Courier New" w:hAnsi="Courier New" w:cs="Courier New"/>
                <w:noProof/>
              </w:rPr>
              <w:t xml:space="preserve"> maxWidth="1080" maxHeight="1920" maxFrameRate="60" par="135:240" lang="und" startWithSAP="1"&gt;</w:t>
            </w:r>
          </w:p>
          <w:p w14:paraId="12FB1A9A"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 id="1" mimeType="video/mp4" codecs="avc1.64002A" width="1080" height="1080" frameRate="60" sar="1:1" bandwidth="262749"&gt;</w:t>
            </w:r>
          </w:p>
          <w:p w14:paraId="46384483"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 timescale="15360" duration="76800"&gt;</w:t>
            </w:r>
          </w:p>
          <w:p w14:paraId="77A922C3" w14:textId="77777777" w:rsidR="002126E1" w:rsidRDefault="002126E1" w:rsidP="00845AEF">
            <w:pPr>
              <w:jc w:val="left"/>
              <w:rPr>
                <w:rFonts w:ascii="Courier New" w:hAnsi="Courier New" w:cs="Courier New"/>
                <w:noProof/>
              </w:rPr>
            </w:pPr>
            <w:r>
              <w:rPr>
                <w:rFonts w:ascii="Courier New" w:hAnsi="Courier New" w:cs="Courier New"/>
                <w:noProof/>
              </w:rPr>
              <w:t xml:space="preserve">     &lt;Initialization sourceURL="testsrc_1920p_dashinit.mp4"/&gt;</w:t>
            </w:r>
          </w:p>
          <w:p w14:paraId="2EA7967E"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&lt;SegmentURL media="testsrc_1920p_dash1.m4s" indexRange="24-67"/&gt;</w:t>
            </w:r>
          </w:p>
          <w:p w14:paraId="6E4518CB" w14:textId="77777777" w:rsidR="002126E1" w:rsidRDefault="002126E1" w:rsidP="00845AEF">
            <w:pPr>
              <w:jc w:val="left"/>
              <w:rPr>
                <w:rFonts w:ascii="Courier New" w:hAnsi="Courier New" w:cs="Courier New"/>
                <w:noProof/>
              </w:rPr>
            </w:pPr>
            <w:r>
              <w:rPr>
                <w:rFonts w:ascii="Courier New" w:hAnsi="Courier New" w:cs="Courier New"/>
                <w:noProof/>
              </w:rPr>
              <w:t>... other segments</w:t>
            </w:r>
          </w:p>
          <w:p w14:paraId="6BD50659" w14:textId="77777777" w:rsidR="002126E1" w:rsidRDefault="002126E1" w:rsidP="00845AEF">
            <w:pPr>
              <w:jc w:val="left"/>
              <w:rPr>
                <w:rFonts w:ascii="Courier New" w:hAnsi="Courier New" w:cs="Courier New"/>
                <w:noProof/>
              </w:rPr>
            </w:pPr>
            <w:r>
              <w:rPr>
                <w:rFonts w:ascii="Courier New" w:hAnsi="Courier New" w:cs="Courier New"/>
                <w:noProof/>
              </w:rPr>
              <w:t xml:space="preserve">    &lt;/SegmentList&gt;</w:t>
            </w:r>
          </w:p>
          <w:p w14:paraId="66618608" w14:textId="77777777" w:rsidR="002126E1" w:rsidRDefault="002126E1" w:rsidP="00845AEF">
            <w:pPr>
              <w:jc w:val="left"/>
              <w:rPr>
                <w:rFonts w:ascii="Courier New" w:hAnsi="Courier New" w:cs="Courier New"/>
                <w:noProof/>
              </w:rPr>
            </w:pPr>
            <w:r>
              <w:rPr>
                <w:rFonts w:ascii="Courier New" w:hAnsi="Courier New" w:cs="Courier New"/>
                <w:noProof/>
              </w:rPr>
              <w:t xml:space="preserve">   &lt;/Representation&gt;</w:t>
            </w:r>
          </w:p>
          <w:p w14:paraId="465FCAEE" w14:textId="77777777" w:rsidR="002126E1" w:rsidRDefault="002126E1" w:rsidP="00845AEF">
            <w:pPr>
              <w:jc w:val="left"/>
              <w:rPr>
                <w:rFonts w:ascii="Courier New" w:hAnsi="Courier New" w:cs="Courier New"/>
                <w:noProof/>
              </w:rPr>
            </w:pPr>
            <w:r>
              <w:rPr>
                <w:rFonts w:ascii="Courier New" w:hAnsi="Courier New" w:cs="Courier New"/>
                <w:noProof/>
              </w:rPr>
              <w:t>... other representations</w:t>
            </w:r>
          </w:p>
          <w:p w14:paraId="63F8E71F" w14:textId="77777777" w:rsidR="002126E1" w:rsidRDefault="002126E1" w:rsidP="00845AEF">
            <w:pPr>
              <w:jc w:val="left"/>
              <w:rPr>
                <w:rFonts w:ascii="Courier New" w:hAnsi="Courier New" w:cs="Courier New"/>
                <w:noProof/>
              </w:rPr>
            </w:pPr>
            <w:r>
              <w:rPr>
                <w:rFonts w:ascii="Courier New" w:hAnsi="Courier New" w:cs="Courier New"/>
                <w:noProof/>
              </w:rPr>
              <w:t xml:space="preserve">  &lt;/AdaptationSet&gt;</w:t>
            </w:r>
          </w:p>
          <w:p w14:paraId="5EC78838" w14:textId="77777777" w:rsidR="002126E1" w:rsidRDefault="002126E1" w:rsidP="00845AEF">
            <w:pPr>
              <w:jc w:val="left"/>
              <w:rPr>
                <w:rFonts w:ascii="Courier New" w:hAnsi="Courier New" w:cs="Courier New"/>
                <w:noProof/>
              </w:rPr>
            </w:pPr>
            <w:r>
              <w:rPr>
                <w:rFonts w:ascii="Courier New" w:hAnsi="Courier New" w:cs="Courier New"/>
                <w:noProof/>
              </w:rPr>
              <w:t xml:space="preserve"> &lt;/Period&gt;</w:t>
            </w:r>
          </w:p>
          <w:p w14:paraId="27C1C521" w14:textId="77777777" w:rsidR="002126E1" w:rsidRDefault="002126E1" w:rsidP="00845AEF">
            <w:pPr>
              <w:jc w:val="left"/>
              <w:rPr>
                <w:noProof/>
              </w:rPr>
            </w:pPr>
            <w:r>
              <w:rPr>
                <w:rFonts w:ascii="Courier New" w:hAnsi="Courier New" w:cs="Courier New"/>
                <w:noProof/>
              </w:rPr>
              <w:t>&lt;/MPD&gt;</w:t>
            </w:r>
          </w:p>
        </w:tc>
      </w:tr>
    </w:tbl>
    <w:p w14:paraId="543A8F9F" w14:textId="77777777" w:rsidR="002126E1" w:rsidRDefault="002126E1" w:rsidP="002126E1">
      <w:pPr>
        <w:rPr>
          <w:rFonts w:eastAsia="SimSun"/>
          <w:bCs/>
          <w:lang w:eastAsia="zh-CN"/>
        </w:rPr>
      </w:pPr>
    </w:p>
    <w:p w14:paraId="74AA059E" w14:textId="1E52E1E8" w:rsidR="009142A3" w:rsidRDefault="009142A3" w:rsidP="009142A3">
      <w:r w:rsidRPr="009142A3">
        <w:rPr>
          <w:rFonts w:eastAsia="SimSun"/>
          <w:bCs/>
          <w:sz w:val="28"/>
          <w:highlight w:val="yellow"/>
          <w:lang w:eastAsia="zh-CN"/>
        </w:rPr>
        <w:t xml:space="preserve">Editor’s note: </w:t>
      </w:r>
      <w:r w:rsidRPr="009142A3">
        <w:rPr>
          <w:highlight w:val="yellow"/>
        </w:rPr>
        <w:t>Recommend a solution to be considered for ISOBMFF before we do anything in DASH</w:t>
      </w:r>
      <w:r>
        <w:t>.</w:t>
      </w:r>
    </w:p>
    <w:p w14:paraId="11597377" w14:textId="77777777" w:rsidR="00183746" w:rsidRDefault="00183746" w:rsidP="009142A3"/>
    <w:p w14:paraId="75634F79" w14:textId="69A93091" w:rsidR="00183746" w:rsidRDefault="00A6156D" w:rsidP="00CD2CED">
      <w:pPr>
        <w:pStyle w:val="Heading1"/>
        <w:rPr>
          <w:rFonts w:eastAsia="SimSun"/>
          <w:lang w:eastAsia="zh-CN"/>
        </w:rPr>
      </w:pPr>
      <w:bookmarkStart w:id="1452" w:name="_Toc159837504"/>
      <w:bookmarkStart w:id="1453" w:name="_Toc165042114"/>
      <w:r w:rsidRPr="00A6156D">
        <w:rPr>
          <w:rFonts w:eastAsia="SimSun"/>
          <w:lang w:eastAsia="zh-CN"/>
        </w:rPr>
        <w:t>Enabling segment duration patterns in segment sequence representations</w:t>
      </w:r>
      <w:r>
        <w:rPr>
          <w:rFonts w:eastAsia="SimSun"/>
          <w:lang w:eastAsia="zh-CN"/>
        </w:rPr>
        <w:t xml:space="preserve"> (</w:t>
      </w:r>
      <w:r w:rsidRPr="00A6156D">
        <w:rPr>
          <w:rFonts w:eastAsia="SimSun"/>
          <w:lang w:eastAsia="zh-CN"/>
        </w:rPr>
        <w:t>m65128</w:t>
      </w:r>
      <w:r>
        <w:rPr>
          <w:rFonts w:eastAsia="SimSun"/>
          <w:lang w:eastAsia="zh-CN"/>
        </w:rPr>
        <w:t>)</w:t>
      </w:r>
      <w:bookmarkEnd w:id="1452"/>
      <w:bookmarkEnd w:id="1453"/>
    </w:p>
    <w:p w14:paraId="6F5C9258" w14:textId="19B45D0F" w:rsidR="00FB792E" w:rsidRDefault="001F0067" w:rsidP="00FB792E">
      <w:pPr>
        <w:rPr>
          <w:lang w:eastAsia="zh-CN"/>
        </w:rPr>
      </w:pPr>
      <w:hyperlink r:id="rId175" w:history="1">
        <w:r w:rsidRPr="00831009">
          <w:rPr>
            <w:rStyle w:val="Hyperlink"/>
            <w:lang w:eastAsia="zh-CN"/>
          </w:rPr>
          <w:t>https://mpeg.expert/software/MPEG/Systems/DASH/spec/-/issues/403</w:t>
        </w:r>
      </w:hyperlink>
    </w:p>
    <w:p w14:paraId="64149CBB" w14:textId="77777777" w:rsidR="00CD2CED" w:rsidRDefault="00CD2CED" w:rsidP="00DB105C">
      <w:pPr>
        <w:pStyle w:val="Heading2"/>
        <w:rPr>
          <w:sz w:val="32"/>
          <w:szCs w:val="32"/>
        </w:rPr>
      </w:pPr>
      <w:bookmarkStart w:id="1454" w:name="_Toc159837505"/>
      <w:bookmarkStart w:id="1455" w:name="_Toc165042115"/>
      <w:bookmarkStart w:id="1456" w:name="OLE_LINK6"/>
      <w:r>
        <w:t>Introduction</w:t>
      </w:r>
      <w:bookmarkEnd w:id="1454"/>
      <w:bookmarkEnd w:id="1455"/>
    </w:p>
    <w:bookmarkEnd w:id="1456"/>
    <w:p w14:paraId="05CD91C5" w14:textId="77777777" w:rsidR="00CD2CED" w:rsidRDefault="00CD2CED" w:rsidP="00CD2CED"/>
    <w:p w14:paraId="3A5DF242" w14:textId="77777777" w:rsidR="00CD2CED" w:rsidRDefault="00CD2CED" w:rsidP="00CD2CED">
      <w:r>
        <w:t xml:space="preserve">Fractional frame rates used in N. America make it impossible to achieve identical segment durations for video and audio (using AAC and E-AC-3 standards). As a result, using patterns is a common induatry solution. It is achieved using N audio segment each carrying </w:t>
      </w:r>
      <w:r>
        <w:rPr>
          <w:i/>
          <w:iCs/>
        </w:rPr>
        <w:t>S</w:t>
      </w:r>
      <w:r>
        <w:t xml:space="preserve"> samples (slightly shorter in duration than video), followed by M segments carrying </w:t>
      </w:r>
      <w:r>
        <w:rPr>
          <w:i/>
          <w:iCs/>
        </w:rPr>
        <w:t>S+1</w:t>
      </w:r>
      <w:r>
        <w:t xml:space="preserve"> samples (slightly longer than video). This keeps the EPT of each audio segment within a certain bounded time distance from the EPT of a video segment with the same segment number. </w:t>
      </w:r>
    </w:p>
    <w:p w14:paraId="41239097" w14:textId="77777777" w:rsidR="00CD2CED" w:rsidRDefault="00CD2CED" w:rsidP="00CD2CED"/>
    <w:p w14:paraId="0C6EB6B1" w14:textId="77777777" w:rsidR="00CD2CED" w:rsidRDefault="00CD2CED" w:rsidP="00CD2CED">
      <w:r>
        <w:t>The problem with the above is that in order to know the precise EPT of each segment, we need two SegmentTimeline.S elements, one with @r=N-1 and the other with @r=M-1. With long enough sequence we end up with a large number of S elements, which increases the parsing and memory requirements and increases the MPD size for no good reason.</w:t>
      </w:r>
    </w:p>
    <w:p w14:paraId="0E6362DF" w14:textId="77777777" w:rsidR="00CD2CED" w:rsidRDefault="00CD2CED" w:rsidP="00CD2CED"/>
    <w:p w14:paraId="15D4ABD4" w14:textId="77777777" w:rsidR="00CD2CED" w:rsidRDefault="00CD2CED" w:rsidP="00CD2CED">
      <w:r>
        <w:t>An additional use case is a case of segment sequence representations with extremely short partial segments. It may make sense to send an IDR frame first, and then send partial segments containing PBbb min-GOPs as a single IDR frame may be larger (in bytes) than the whole following mini-GOP and it can be sent sooner. This cannot be correctly and precisely expressed in the current S element.</w:t>
      </w:r>
    </w:p>
    <w:p w14:paraId="1AD09AF1" w14:textId="77777777" w:rsidR="00CD2CED" w:rsidRDefault="00CD2CED" w:rsidP="00CD2CED"/>
    <w:p w14:paraId="4FD4C87F" w14:textId="77777777" w:rsidR="00CD2CED" w:rsidRDefault="00CD2CED" w:rsidP="00CD2CED">
      <w:r>
        <w:t>What is being proposed is to (a) introduce a Pattern element (within the newly introduced SegmentSequence element) with a unique patternID and a number of elements specifying a pattern, and (b) introduce an S@p element. If present, the S@p attribute will specify which pattern is followed and will be mutually exclusive with the S@k attribute.</w:t>
      </w:r>
    </w:p>
    <w:p w14:paraId="311C8BC6" w14:textId="77777777" w:rsidR="00CD2CED" w:rsidRDefault="00CD2CED" w:rsidP="00CD2CED"/>
    <w:p w14:paraId="2F2B0A64" w14:textId="77777777" w:rsidR="00CD2CED" w:rsidRDefault="00CD2CED" w:rsidP="00CD2CED">
      <w:r>
        <w:t xml:space="preserve">Same problem has been considered by DASH-IF in June 2023, sec </w:t>
      </w:r>
      <w:r>
        <w:fldChar w:fldCharType="begin"/>
      </w:r>
      <w:r>
        <w:instrText xml:space="preserve"> REF _Ref148139133 \r \h </w:instrText>
      </w:r>
      <w:r>
        <w:fldChar w:fldCharType="separate"/>
      </w:r>
      <w:r>
        <w:t>2</w:t>
      </w:r>
      <w:r>
        <w:fldChar w:fldCharType="end"/>
      </w:r>
      <w:r>
        <w:t xml:space="preserve"> of this proposal contains the text. That proposal introduces an entirely different element (a variant of SegmentTimeline) and allows for a single pattern. The problems with the proposal are:</w:t>
      </w:r>
    </w:p>
    <w:p w14:paraId="213A618A" w14:textId="77777777" w:rsidR="00CD2CED" w:rsidRDefault="00CD2CED">
      <w:pPr>
        <w:pStyle w:val="ListParagraph"/>
        <w:numPr>
          <w:ilvl w:val="0"/>
          <w:numId w:val="111"/>
        </w:numPr>
      </w:pPr>
      <w:r>
        <w:t xml:space="preserve">You cannot combine a pattern with regular S elements. This is a problem for example when you can start the period from the middle of a pattern (as the pattern is dictated by video and audio encoding, Period insertion can happen for unrelated reasons like new PSSH. </w:t>
      </w:r>
    </w:p>
    <w:p w14:paraId="57BCC259" w14:textId="77777777" w:rsidR="00CD2CED" w:rsidRDefault="00CD2CED">
      <w:pPr>
        <w:pStyle w:val="ListParagraph"/>
        <w:numPr>
          <w:ilvl w:val="0"/>
          <w:numId w:val="111"/>
        </w:numPr>
      </w:pPr>
      <w:r>
        <w:t xml:space="preserve">No solution is provided for segment sequences, where a pattern for ultra low latency is expected to be something on the lines of I, PBbb, PBbb, … In this case w/o pattern we need to say that the time precision of the pattern ±3 sample durations.  This translates to e.g. ± 125ms for 24 fps and 100 ms for 29.97fps, while the ATSC a/v sync requirement is -45ms..+15ms and film is expected to be at ± 22ms. </w:t>
      </w:r>
    </w:p>
    <w:p w14:paraId="7F78BAA7" w14:textId="77777777" w:rsidR="00CD2CED" w:rsidRDefault="00CD2CED">
      <w:pPr>
        <w:pStyle w:val="ListParagraph"/>
        <w:numPr>
          <w:ilvl w:val="0"/>
          <w:numId w:val="111"/>
        </w:numPr>
      </w:pPr>
      <w:r>
        <w:t xml:space="preserve">Semantically, a pattern is a segment sequence with precise durations. There is no significant benefit in duplicating the same concept and creating extra syntax to implement it. </w:t>
      </w:r>
    </w:p>
    <w:p w14:paraId="559D8F34" w14:textId="77777777" w:rsidR="00CD2CED" w:rsidRDefault="00CD2CED" w:rsidP="00DB105C">
      <w:pPr>
        <w:pStyle w:val="Heading2"/>
      </w:pPr>
      <w:bookmarkStart w:id="1457" w:name="_Toc159837506"/>
      <w:bookmarkStart w:id="1458" w:name="_Toc165042116"/>
      <w:r>
        <w:t>Proposal</w:t>
      </w:r>
      <w:bookmarkEnd w:id="1457"/>
      <w:bookmarkEnd w:id="1458"/>
    </w:p>
    <w:p w14:paraId="188BA585" w14:textId="77777777" w:rsidR="00CD2CED" w:rsidRDefault="00CD2CED" w:rsidP="00DB105C">
      <w:pPr>
        <w:pStyle w:val="Heading3"/>
      </w:pPr>
      <w:bookmarkStart w:id="1459" w:name="_Toc159837507"/>
      <w:bookmarkStart w:id="1460" w:name="_Toc165042117"/>
      <w:r>
        <w:t>Segment Sequence updates</w:t>
      </w:r>
      <w:bookmarkEnd w:id="1459"/>
      <w:bookmarkEnd w:id="1460"/>
    </w:p>
    <w:p w14:paraId="40599ACF" w14:textId="77777777" w:rsidR="00CD2CED" w:rsidRDefault="00CD2CED" w:rsidP="00CD2CED"/>
    <w:p w14:paraId="4894D994" w14:textId="77777777" w:rsidR="00CD2CED" w:rsidRDefault="00CD2CED" w:rsidP="00CD2CED">
      <w:r>
        <w:t>We propose to update the definition of the SegmentSequenceProperties element adding the following optional element to it</w:t>
      </w:r>
    </w:p>
    <w:p w14:paraId="116BEF91" w14:textId="77777777" w:rsidR="00CD2CED" w:rsidRDefault="00CD2CED" w:rsidP="00CD2CED"/>
    <w:p w14:paraId="74D23742" w14:textId="77777777" w:rsidR="00CD2CED" w:rsidRDefault="00CD2CED" w:rsidP="00CD2CED">
      <w:pPr>
        <w:pStyle w:val="Tabletitle"/>
        <w:ind w:left="360"/>
        <w:rPr>
          <w:lang w:val="en-GB"/>
        </w:rPr>
      </w:pPr>
      <w:r>
        <w:rPr>
          <w:lang w:val="en-GB"/>
        </w:rPr>
        <w:t xml:space="preserve">Table </w:t>
      </w:r>
      <w:r>
        <w:rPr>
          <w:lang w:val="en-GB"/>
        </w:rPr>
        <w:fldChar w:fldCharType="begin"/>
      </w:r>
      <w:r>
        <w:rPr>
          <w:lang w:val="en-GB"/>
        </w:rPr>
        <w:instrText xml:space="preserve"> SEQ Table \* ARABIC </w:instrText>
      </w:r>
      <w:r>
        <w:rPr>
          <w:lang w:val="en-GB"/>
        </w:rPr>
        <w:fldChar w:fldCharType="separate"/>
      </w:r>
      <w:r>
        <w:rPr>
          <w:noProof/>
          <w:lang w:val="en-GB"/>
        </w:rPr>
        <w:t>23</w:t>
      </w:r>
      <w:r>
        <w:rPr>
          <w:lang w:val="en-GB"/>
        </w:rPr>
        <w:fldChar w:fldCharType="end"/>
      </w:r>
      <w:r>
        <w:rPr>
          <w:lang w:val="en-GB"/>
        </w:rPr>
        <w:t xml:space="preserve"> — Semantics of </w:t>
      </w:r>
      <w:r>
        <w:rPr>
          <w:rStyle w:val="ISOCodebold"/>
          <w:lang w:val="en-GB"/>
        </w:rPr>
        <w:t>Pattern</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3"/>
        <w:gridCol w:w="263"/>
        <w:gridCol w:w="2132"/>
        <w:gridCol w:w="1314"/>
        <w:gridCol w:w="4570"/>
      </w:tblGrid>
      <w:tr w:rsidR="00CD2CED" w14:paraId="6A2FF79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3F9ED7E9"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0" w:type="pct"/>
            <w:tcBorders>
              <w:top w:val="single" w:sz="12" w:space="0" w:color="auto"/>
              <w:left w:val="single" w:sz="4" w:space="0" w:color="000000"/>
              <w:bottom w:val="single" w:sz="12" w:space="0" w:color="auto"/>
              <w:right w:val="single" w:sz="4" w:space="0" w:color="000000"/>
            </w:tcBorders>
            <w:hideMark/>
          </w:tcPr>
          <w:p w14:paraId="4BCDE614"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6" w:type="pct"/>
            <w:tcBorders>
              <w:top w:val="single" w:sz="12" w:space="0" w:color="auto"/>
              <w:left w:val="single" w:sz="4" w:space="0" w:color="000000"/>
              <w:bottom w:val="single" w:sz="12" w:space="0" w:color="auto"/>
              <w:right w:val="single" w:sz="12" w:space="0" w:color="auto"/>
            </w:tcBorders>
            <w:hideMark/>
          </w:tcPr>
          <w:p w14:paraId="35005E57"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1D8A3A9E"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4D3B0ADD"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D1CAF67"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0081EA93" w14:textId="77777777" w:rsidR="00CD2CED" w:rsidRDefault="00CD2CED">
            <w:pPr>
              <w:pStyle w:val="Tablebody"/>
              <w:rPr>
                <w:noProof/>
                <w:szCs w:val="20"/>
              </w:rPr>
            </w:pPr>
            <w:r>
              <w:rPr>
                <w:szCs w:val="20"/>
              </w:rPr>
              <w:t> </w:t>
            </w:r>
          </w:p>
        </w:tc>
        <w:tc>
          <w:tcPr>
            <w:tcW w:w="1421" w:type="pct"/>
            <w:gridSpan w:val="3"/>
            <w:tcBorders>
              <w:top w:val="single" w:sz="12" w:space="0" w:color="auto"/>
              <w:left w:val="nil"/>
              <w:bottom w:val="single" w:sz="4" w:space="0" w:color="000000"/>
              <w:right w:val="single" w:sz="4" w:space="0" w:color="000000"/>
            </w:tcBorders>
            <w:hideMark/>
          </w:tcPr>
          <w:p w14:paraId="1310A91A" w14:textId="77777777" w:rsidR="00CD2CED" w:rsidRDefault="00CD2CED">
            <w:pPr>
              <w:pStyle w:val="Tablebody"/>
              <w:rPr>
                <w:rStyle w:val="ISOCodebold"/>
              </w:rPr>
            </w:pPr>
            <w:r>
              <w:rPr>
                <w:rStyle w:val="ISOCodebold"/>
                <w:szCs w:val="20"/>
              </w:rPr>
              <w:t>P</w:t>
            </w:r>
            <w:r>
              <w:rPr>
                <w:rStyle w:val="ISOCodebold"/>
              </w:rPr>
              <w:t>attern</w:t>
            </w:r>
          </w:p>
        </w:tc>
        <w:tc>
          <w:tcPr>
            <w:tcW w:w="720" w:type="pct"/>
            <w:tcBorders>
              <w:top w:val="single" w:sz="12" w:space="0" w:color="auto"/>
              <w:left w:val="single" w:sz="4" w:space="0" w:color="000000"/>
              <w:bottom w:val="single" w:sz="4" w:space="0" w:color="000000"/>
              <w:right w:val="single" w:sz="4" w:space="0" w:color="000000"/>
            </w:tcBorders>
            <w:hideMark/>
          </w:tcPr>
          <w:p w14:paraId="0133F78F" w14:textId="77777777" w:rsidR="00CD2CED" w:rsidRDefault="00CD2CED">
            <w:pPr>
              <w:pStyle w:val="Tablebody"/>
            </w:pPr>
            <w:r>
              <w:rPr>
                <w:szCs w:val="20"/>
              </w:rPr>
              <w:t> </w:t>
            </w:r>
          </w:p>
        </w:tc>
        <w:tc>
          <w:tcPr>
            <w:tcW w:w="2466" w:type="pct"/>
            <w:tcBorders>
              <w:top w:val="single" w:sz="12" w:space="0" w:color="auto"/>
              <w:left w:val="single" w:sz="4" w:space="0" w:color="000000"/>
              <w:bottom w:val="single" w:sz="4" w:space="0" w:color="000000"/>
              <w:right w:val="single" w:sz="12" w:space="0" w:color="auto"/>
            </w:tcBorders>
          </w:tcPr>
          <w:p w14:paraId="41ACCEE7" w14:textId="77777777" w:rsidR="00CD2CED" w:rsidRDefault="00CD2CED">
            <w:pPr>
              <w:pStyle w:val="Tablebody"/>
              <w:rPr>
                <w:szCs w:val="20"/>
                <w:lang w:eastAsia="zh-CN"/>
              </w:rPr>
            </w:pPr>
          </w:p>
        </w:tc>
      </w:tr>
      <w:tr w:rsidR="00CD2CED" w14:paraId="0A138E2E" w14:textId="77777777" w:rsidTr="00CD2CED">
        <w:trPr>
          <w:cantSplit/>
        </w:trPr>
        <w:tc>
          <w:tcPr>
            <w:tcW w:w="131" w:type="pct"/>
            <w:tcBorders>
              <w:top w:val="single" w:sz="12" w:space="0" w:color="auto"/>
              <w:left w:val="single" w:sz="12" w:space="0" w:color="auto"/>
              <w:bottom w:val="single" w:sz="4" w:space="0" w:color="000000"/>
              <w:right w:val="nil"/>
            </w:tcBorders>
          </w:tcPr>
          <w:p w14:paraId="5AF779B1"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63046147"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3A14C2CD" w14:textId="77777777" w:rsidR="00CD2CED" w:rsidRDefault="00CD2CED">
            <w:pPr>
              <w:pStyle w:val="Tablebody"/>
              <w:rPr>
                <w:szCs w:val="20"/>
              </w:rPr>
            </w:pPr>
          </w:p>
        </w:tc>
        <w:tc>
          <w:tcPr>
            <w:tcW w:w="1421" w:type="pct"/>
            <w:gridSpan w:val="3"/>
            <w:tcBorders>
              <w:top w:val="single" w:sz="12" w:space="0" w:color="auto"/>
              <w:left w:val="nil"/>
              <w:bottom w:val="single" w:sz="4" w:space="0" w:color="000000"/>
              <w:right w:val="single" w:sz="4" w:space="0" w:color="000000"/>
            </w:tcBorders>
            <w:hideMark/>
          </w:tcPr>
          <w:p w14:paraId="4981FC6D" w14:textId="77777777" w:rsidR="00CD2CED" w:rsidRDefault="00CD2CED">
            <w:pPr>
              <w:pStyle w:val="Tablebody"/>
              <w:rPr>
                <w:rStyle w:val="ISOCodebold"/>
                <w:b w:val="0"/>
                <w:bCs/>
              </w:rPr>
            </w:pPr>
            <w:r>
              <w:rPr>
                <w:rStyle w:val="ISOCodebold"/>
                <w:bCs/>
                <w:szCs w:val="20"/>
              </w:rPr>
              <w:t>@p</w:t>
            </w:r>
            <w:r>
              <w:rPr>
                <w:rStyle w:val="ISOCodebold"/>
                <w:bCs/>
              </w:rPr>
              <w:t>atternId</w:t>
            </w:r>
          </w:p>
        </w:tc>
        <w:tc>
          <w:tcPr>
            <w:tcW w:w="720" w:type="pct"/>
            <w:tcBorders>
              <w:top w:val="single" w:sz="12" w:space="0" w:color="auto"/>
              <w:left w:val="single" w:sz="4" w:space="0" w:color="000000"/>
              <w:bottom w:val="single" w:sz="4" w:space="0" w:color="000000"/>
              <w:right w:val="single" w:sz="4" w:space="0" w:color="000000"/>
            </w:tcBorders>
            <w:hideMark/>
          </w:tcPr>
          <w:p w14:paraId="1ABDC627" w14:textId="77777777" w:rsidR="00CD2CED" w:rsidRDefault="00CD2CED">
            <w:pPr>
              <w:pStyle w:val="Tablebody"/>
            </w:pPr>
            <w:r>
              <w:rPr>
                <w:szCs w:val="20"/>
              </w:rPr>
              <w:t>M</w:t>
            </w:r>
          </w:p>
        </w:tc>
        <w:tc>
          <w:tcPr>
            <w:tcW w:w="2466" w:type="pct"/>
            <w:tcBorders>
              <w:top w:val="single" w:sz="12" w:space="0" w:color="auto"/>
              <w:left w:val="single" w:sz="4" w:space="0" w:color="000000"/>
              <w:bottom w:val="single" w:sz="4" w:space="0" w:color="000000"/>
              <w:right w:val="single" w:sz="12" w:space="0" w:color="auto"/>
            </w:tcBorders>
            <w:hideMark/>
          </w:tcPr>
          <w:p w14:paraId="7D6796DD" w14:textId="77777777" w:rsidR="00CD2CED" w:rsidRDefault="00CD2CED">
            <w:pPr>
              <w:pStyle w:val="Tablebody"/>
              <w:rPr>
                <w:szCs w:val="20"/>
              </w:rPr>
            </w:pPr>
            <w:r>
              <w:rPr>
                <w:szCs w:val="20"/>
              </w:rPr>
              <w:t>specififies a unique identifier of the pattern described. This identifier shall be unique within the scope of its ancestor Period element.</w:t>
            </w:r>
          </w:p>
        </w:tc>
      </w:tr>
      <w:tr w:rsidR="00CD2CED" w14:paraId="2D8F33A7"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2B4231C9"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57CB2E7"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3BE81B5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526CAC45" w14:textId="77777777" w:rsidR="00CD2CED" w:rsidRDefault="00CD2CED">
            <w:pPr>
              <w:pStyle w:val="Tablebody"/>
              <w:rPr>
                <w:szCs w:val="20"/>
              </w:rPr>
            </w:pPr>
            <w:r>
              <w:rPr>
                <w:szCs w:val="20"/>
              </w:rPr>
              <w:t> </w:t>
            </w:r>
          </w:p>
        </w:tc>
        <w:tc>
          <w:tcPr>
            <w:tcW w:w="1290" w:type="pct"/>
            <w:gridSpan w:val="2"/>
            <w:tcBorders>
              <w:top w:val="single" w:sz="4" w:space="0" w:color="000000"/>
              <w:left w:val="nil"/>
              <w:bottom w:val="single" w:sz="4" w:space="0" w:color="000000"/>
              <w:right w:val="single" w:sz="4" w:space="0" w:color="000000"/>
            </w:tcBorders>
            <w:hideMark/>
          </w:tcPr>
          <w:p w14:paraId="2E19B599" w14:textId="77777777" w:rsidR="00CD2CED" w:rsidRDefault="00CD2CED">
            <w:pPr>
              <w:pStyle w:val="Tablebody"/>
              <w:rPr>
                <w:rStyle w:val="ISOCodebold"/>
              </w:rPr>
            </w:pPr>
            <w:r>
              <w:rPr>
                <w:rStyle w:val="ISOCodebold"/>
                <w:szCs w:val="20"/>
              </w:rPr>
              <w:t>P</w:t>
            </w:r>
          </w:p>
        </w:tc>
        <w:tc>
          <w:tcPr>
            <w:tcW w:w="720" w:type="pct"/>
            <w:tcBorders>
              <w:top w:val="single" w:sz="4" w:space="0" w:color="000000"/>
              <w:left w:val="single" w:sz="4" w:space="0" w:color="000000"/>
              <w:bottom w:val="single" w:sz="4" w:space="0" w:color="000000"/>
              <w:right w:val="single" w:sz="4" w:space="0" w:color="000000"/>
            </w:tcBorders>
            <w:hideMark/>
          </w:tcPr>
          <w:p w14:paraId="2B5882F4" w14:textId="77777777" w:rsidR="00CD2CED" w:rsidRDefault="00CD2CED">
            <w:pPr>
              <w:pStyle w:val="Tablebody"/>
              <w:rPr>
                <w:lang w:eastAsia="zh-CN"/>
              </w:rPr>
            </w:pPr>
            <w:r>
              <w:rPr>
                <w:szCs w:val="20"/>
              </w:rPr>
              <w:t>0 .. N</w:t>
            </w:r>
          </w:p>
        </w:tc>
        <w:tc>
          <w:tcPr>
            <w:tcW w:w="2466" w:type="pct"/>
            <w:tcBorders>
              <w:top w:val="single" w:sz="4" w:space="0" w:color="000000"/>
              <w:left w:val="single" w:sz="4" w:space="0" w:color="000000"/>
              <w:bottom w:val="single" w:sz="4" w:space="0" w:color="000000"/>
              <w:right w:val="single" w:sz="12" w:space="0" w:color="auto"/>
            </w:tcBorders>
            <w:hideMark/>
          </w:tcPr>
          <w:p w14:paraId="7DA49258" w14:textId="77777777" w:rsidR="00CD2CED" w:rsidRDefault="00CD2CED">
            <w:pPr>
              <w:pStyle w:val="Tablebody"/>
              <w:rPr>
                <w:szCs w:val="20"/>
              </w:rPr>
            </w:pPr>
            <w:r>
              <w:rPr>
                <w:szCs w:val="20"/>
              </w:rPr>
              <w:t>specifies a constant duration part of a patetrn</w:t>
            </w:r>
            <w:r>
              <w:rPr>
                <w:rFonts w:cs="Courier New"/>
                <w:szCs w:val="20"/>
              </w:rPr>
              <w:t>.</w:t>
            </w:r>
          </w:p>
        </w:tc>
      </w:tr>
      <w:tr w:rsidR="00CD2CED" w14:paraId="294D8D20"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69BD66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221B8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2C07CD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D814F8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4D462E1"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4" w:space="0" w:color="000000"/>
              <w:right w:val="single" w:sz="4" w:space="0" w:color="000000"/>
            </w:tcBorders>
            <w:hideMark/>
          </w:tcPr>
          <w:p w14:paraId="72E2401B" w14:textId="77777777" w:rsidR="00CD2CED" w:rsidRDefault="00CD2CED">
            <w:pPr>
              <w:pStyle w:val="Tablebody"/>
              <w:rPr>
                <w:rStyle w:val="ISOCode"/>
              </w:rPr>
            </w:pPr>
            <w:r>
              <w:rPr>
                <w:rStyle w:val="ISOCode"/>
                <w:szCs w:val="20"/>
              </w:rPr>
              <w:t>@d</w:t>
            </w:r>
          </w:p>
        </w:tc>
        <w:tc>
          <w:tcPr>
            <w:tcW w:w="720" w:type="pct"/>
            <w:tcBorders>
              <w:top w:val="single" w:sz="4" w:space="0" w:color="000000"/>
              <w:left w:val="single" w:sz="4" w:space="0" w:color="000000"/>
              <w:bottom w:val="single" w:sz="4" w:space="0" w:color="000000"/>
              <w:right w:val="single" w:sz="4" w:space="0" w:color="000000"/>
            </w:tcBorders>
            <w:hideMark/>
          </w:tcPr>
          <w:p w14:paraId="6CC23B00" w14:textId="77777777" w:rsidR="00CD2CED" w:rsidRDefault="00CD2CED">
            <w:pPr>
              <w:pStyle w:val="Tablebody"/>
            </w:pPr>
            <w:r>
              <w:rPr>
                <w:szCs w:val="20"/>
              </w:rPr>
              <w:t>M</w:t>
            </w:r>
          </w:p>
        </w:tc>
        <w:tc>
          <w:tcPr>
            <w:tcW w:w="2466" w:type="pct"/>
            <w:tcBorders>
              <w:top w:val="single" w:sz="4" w:space="0" w:color="000000"/>
              <w:left w:val="single" w:sz="4" w:space="0" w:color="000000"/>
              <w:bottom w:val="single" w:sz="4" w:space="0" w:color="000000"/>
              <w:right w:val="single" w:sz="12" w:space="0" w:color="auto"/>
            </w:tcBorders>
            <w:hideMark/>
          </w:tcPr>
          <w:p w14:paraId="725E5E1E"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6CA535E1"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1F2BD19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F13E32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8FDEE1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0A4A91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7F8FB40"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12" w:space="0" w:color="auto"/>
              <w:right w:val="single" w:sz="4" w:space="0" w:color="000000"/>
            </w:tcBorders>
            <w:hideMark/>
          </w:tcPr>
          <w:p w14:paraId="25CBC328" w14:textId="77777777" w:rsidR="00CD2CED" w:rsidRDefault="00CD2CED">
            <w:pPr>
              <w:pStyle w:val="Tablebody"/>
              <w:rPr>
                <w:rStyle w:val="ISOCode"/>
              </w:rPr>
            </w:pPr>
            <w:r>
              <w:rPr>
                <w:rStyle w:val="ISOCode"/>
                <w:szCs w:val="20"/>
              </w:rPr>
              <w:t>@r</w:t>
            </w:r>
          </w:p>
        </w:tc>
        <w:tc>
          <w:tcPr>
            <w:tcW w:w="720" w:type="pct"/>
            <w:tcBorders>
              <w:top w:val="single" w:sz="4" w:space="0" w:color="000000"/>
              <w:left w:val="single" w:sz="4" w:space="0" w:color="000000"/>
              <w:bottom w:val="single" w:sz="12" w:space="0" w:color="auto"/>
              <w:right w:val="single" w:sz="4" w:space="0" w:color="000000"/>
            </w:tcBorders>
            <w:hideMark/>
          </w:tcPr>
          <w:p w14:paraId="150AA795" w14:textId="77777777" w:rsidR="00CD2CED" w:rsidRDefault="00CD2CED">
            <w:pPr>
              <w:pStyle w:val="Tablebody"/>
            </w:pPr>
            <w:r>
              <w:rPr>
                <w:szCs w:val="20"/>
              </w:rPr>
              <w:t>OD</w:t>
            </w:r>
          </w:p>
          <w:p w14:paraId="54CBAEA2" w14:textId="77777777" w:rsidR="00CD2CED" w:rsidRDefault="00CD2CED">
            <w:pPr>
              <w:pStyle w:val="Tablebody"/>
              <w:rPr>
                <w:szCs w:val="20"/>
              </w:rPr>
            </w:pPr>
            <w:r>
              <w:rPr>
                <w:szCs w:val="20"/>
              </w:rPr>
              <w:t>default: 0</w:t>
            </w:r>
          </w:p>
        </w:tc>
        <w:tc>
          <w:tcPr>
            <w:tcW w:w="2466" w:type="pct"/>
            <w:tcBorders>
              <w:top w:val="single" w:sz="4" w:space="0" w:color="000000"/>
              <w:left w:val="single" w:sz="4" w:space="0" w:color="000000"/>
              <w:bottom w:val="single" w:sz="12" w:space="0" w:color="auto"/>
              <w:right w:val="single" w:sz="12" w:space="0" w:color="auto"/>
            </w:tcBorders>
            <w:hideMark/>
          </w:tcPr>
          <w:p w14:paraId="24F75CD6" w14:textId="77777777" w:rsidR="00CD2CED" w:rsidRDefault="00CD2CED">
            <w:pPr>
              <w:pStyle w:val="Tablebody"/>
              <w:rPr>
                <w:rFonts w:cs="Courier New"/>
                <w:szCs w:val="20"/>
              </w:rPr>
            </w:pPr>
            <w:r>
              <w:rPr>
                <w:szCs w:val="20"/>
              </w:rPr>
              <w:t xml:space="preserve">specifies the repeat count of the number of following contiguous Partial Segments with the same duration expressed by the value of </w:t>
            </w:r>
            <w:r>
              <w:rPr>
                <w:rStyle w:val="ISOCode"/>
                <w:szCs w:val="20"/>
              </w:rPr>
              <w:t>@d</w:t>
            </w:r>
            <w:r>
              <w:rPr>
                <w:rFonts w:cs="Courier New"/>
                <w:szCs w:val="20"/>
              </w:rPr>
              <w:t xml:space="preserve">. </w:t>
            </w:r>
          </w:p>
          <w:p w14:paraId="40B14B5E" w14:textId="77777777" w:rsidR="00CD2CED" w:rsidRDefault="00CD2CED">
            <w:pPr>
              <w:pStyle w:val="Tablebody"/>
              <w:rPr>
                <w:szCs w:val="20"/>
              </w:rPr>
            </w:pPr>
            <w:r>
              <w:rPr>
                <w:rFonts w:cs="Courier New"/>
                <w:szCs w:val="20"/>
              </w:rPr>
              <w:t xml:space="preserve">This value is zero-based (e.g. a value of three means four Segments or Segment Sequences in the contiguous series) and shall always be non-negative. </w:t>
            </w:r>
          </w:p>
        </w:tc>
      </w:tr>
      <w:tr w:rsidR="00CD2CED" w14:paraId="7918ED06"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1910E5B0" w14:textId="77777777" w:rsidR="00CD2CED" w:rsidRDefault="00CD2CED">
            <w:pPr>
              <w:pStyle w:val="Tablefooter"/>
              <w:jc w:val="left"/>
              <w:rPr>
                <w:sz w:val="20"/>
                <w:szCs w:val="20"/>
              </w:rPr>
            </w:pPr>
            <w:r>
              <w:rPr>
                <w:b/>
                <w:sz w:val="20"/>
                <w:szCs w:val="20"/>
              </w:rPr>
              <w:t>Key</w:t>
            </w:r>
          </w:p>
          <w:p w14:paraId="3848489C"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481660F0" w14:textId="77777777" w:rsidR="00CD2CED" w:rsidRDefault="00CD2CED">
            <w:pPr>
              <w:pStyle w:val="Tablefooter"/>
              <w:jc w:val="left"/>
              <w:rPr>
                <w:sz w:val="20"/>
                <w:szCs w:val="20"/>
              </w:rPr>
            </w:pPr>
            <w:r>
              <w:rPr>
                <w:sz w:val="20"/>
                <w:szCs w:val="20"/>
              </w:rPr>
              <w:t>For elements: &lt;minOccurs&gt;...&lt;maxOccurs&gt; (N=unbounded)</w:t>
            </w:r>
          </w:p>
          <w:p w14:paraId="1D91AFFB"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4C49EBE6" w14:textId="77777777" w:rsidR="00CD2CED" w:rsidRDefault="00CD2CED" w:rsidP="00CD2CED"/>
    <w:p w14:paraId="4AEBC5F9" w14:textId="77777777" w:rsidR="00CD2CED" w:rsidRDefault="00CD2CED" w:rsidP="00CD2CED"/>
    <w:p w14:paraId="5216BF1E" w14:textId="77777777" w:rsidR="00CD2CED" w:rsidRDefault="00CD2CED" w:rsidP="00CD2CED">
      <w:r>
        <w:t xml:space="preserve">We propose to update the definition of the S element to the following. </w:t>
      </w:r>
    </w:p>
    <w:p w14:paraId="4DAEBDAF" w14:textId="77777777" w:rsidR="00CD2CED" w:rsidRDefault="00CD2CED" w:rsidP="00CD2CED"/>
    <w:p w14:paraId="43AFCFF8" w14:textId="77777777" w:rsidR="00CD2CED" w:rsidRDefault="00CD2CED" w:rsidP="00CD2CED">
      <w:pPr>
        <w:pStyle w:val="Tabletitle"/>
        <w:ind w:left="360"/>
        <w:rPr>
          <w:lang w:val="en-GB"/>
        </w:rPr>
      </w:pPr>
      <w:bookmarkStart w:id="1461" w:name="_Ref14698970"/>
      <w:r>
        <w:rPr>
          <w:lang w:val="en-GB"/>
        </w:rPr>
        <w:t xml:space="preserve">Table </w:t>
      </w:r>
      <w:r>
        <w:fldChar w:fldCharType="begin"/>
      </w:r>
      <w:r>
        <w:rPr>
          <w:lang w:val="en-GB"/>
        </w:rPr>
        <w:instrText xml:space="preserve"> SEQ Table \* ARABIC </w:instrText>
      </w:r>
      <w:r>
        <w:fldChar w:fldCharType="separate"/>
      </w:r>
      <w:r>
        <w:rPr>
          <w:noProof/>
          <w:lang w:val="en-GB"/>
        </w:rPr>
        <w:t>23</w:t>
      </w:r>
      <w:r>
        <w:fldChar w:fldCharType="end"/>
      </w:r>
      <w:bookmarkEnd w:id="1461"/>
      <w:r>
        <w:rPr>
          <w:lang w:val="en-GB"/>
        </w:rPr>
        <w:t xml:space="preserve"> — Semantics of </w:t>
      </w:r>
      <w:r>
        <w:rPr>
          <w:rStyle w:val="ISOCodebold"/>
          <w:lang w:val="en-GB"/>
        </w:rPr>
        <w:t>SegmentTimeline</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2"/>
        <w:gridCol w:w="262"/>
        <w:gridCol w:w="2133"/>
        <w:gridCol w:w="1318"/>
        <w:gridCol w:w="4567"/>
      </w:tblGrid>
      <w:tr w:rsidR="00CD2CED" w14:paraId="0BD75A8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4ACA3E6D"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2" w:type="pct"/>
            <w:tcBorders>
              <w:top w:val="single" w:sz="12" w:space="0" w:color="auto"/>
              <w:left w:val="single" w:sz="4" w:space="0" w:color="000000"/>
              <w:bottom w:val="single" w:sz="12" w:space="0" w:color="auto"/>
              <w:right w:val="single" w:sz="4" w:space="0" w:color="000000"/>
            </w:tcBorders>
            <w:hideMark/>
          </w:tcPr>
          <w:p w14:paraId="4BC9B390"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4" w:type="pct"/>
            <w:tcBorders>
              <w:top w:val="single" w:sz="12" w:space="0" w:color="auto"/>
              <w:left w:val="single" w:sz="4" w:space="0" w:color="000000"/>
              <w:bottom w:val="single" w:sz="12" w:space="0" w:color="auto"/>
              <w:right w:val="single" w:sz="12" w:space="0" w:color="auto"/>
            </w:tcBorders>
            <w:hideMark/>
          </w:tcPr>
          <w:p w14:paraId="13FA7E98"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42B25459"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5FB971B8"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84C76E9"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587AA508" w14:textId="77777777" w:rsidR="00CD2CED" w:rsidRDefault="00CD2CED">
            <w:pPr>
              <w:pStyle w:val="Tablebody"/>
              <w:rPr>
                <w:noProof/>
                <w:szCs w:val="20"/>
              </w:rPr>
            </w:pPr>
            <w:r>
              <w:rPr>
                <w:szCs w:val="20"/>
              </w:rPr>
              <w:t> </w:t>
            </w:r>
          </w:p>
        </w:tc>
        <w:tc>
          <w:tcPr>
            <w:tcW w:w="1420" w:type="pct"/>
            <w:gridSpan w:val="3"/>
            <w:tcBorders>
              <w:top w:val="single" w:sz="12" w:space="0" w:color="auto"/>
              <w:left w:val="nil"/>
              <w:bottom w:val="single" w:sz="4" w:space="0" w:color="000000"/>
              <w:right w:val="single" w:sz="4" w:space="0" w:color="000000"/>
            </w:tcBorders>
            <w:hideMark/>
          </w:tcPr>
          <w:p w14:paraId="7419FC52" w14:textId="77777777" w:rsidR="00CD2CED" w:rsidRDefault="00CD2CED">
            <w:pPr>
              <w:pStyle w:val="Tablebody"/>
              <w:rPr>
                <w:rStyle w:val="ISOCodebold"/>
              </w:rPr>
            </w:pPr>
            <w:r>
              <w:rPr>
                <w:rStyle w:val="ISOCodebold"/>
                <w:szCs w:val="20"/>
              </w:rPr>
              <w:t>SegmentTimeline</w:t>
            </w:r>
          </w:p>
        </w:tc>
        <w:tc>
          <w:tcPr>
            <w:tcW w:w="722" w:type="pct"/>
            <w:tcBorders>
              <w:top w:val="single" w:sz="12" w:space="0" w:color="auto"/>
              <w:left w:val="single" w:sz="4" w:space="0" w:color="000000"/>
              <w:bottom w:val="single" w:sz="4" w:space="0" w:color="000000"/>
              <w:right w:val="single" w:sz="4" w:space="0" w:color="000000"/>
            </w:tcBorders>
            <w:hideMark/>
          </w:tcPr>
          <w:p w14:paraId="23F1BC85" w14:textId="77777777" w:rsidR="00CD2CED" w:rsidRDefault="00CD2CED">
            <w:pPr>
              <w:pStyle w:val="Tablebody"/>
            </w:pPr>
            <w:r>
              <w:rPr>
                <w:szCs w:val="20"/>
              </w:rPr>
              <w:t> </w:t>
            </w:r>
          </w:p>
        </w:tc>
        <w:tc>
          <w:tcPr>
            <w:tcW w:w="2464" w:type="pct"/>
            <w:tcBorders>
              <w:top w:val="single" w:sz="12" w:space="0" w:color="auto"/>
              <w:left w:val="single" w:sz="4" w:space="0" w:color="000000"/>
              <w:bottom w:val="single" w:sz="4" w:space="0" w:color="000000"/>
              <w:right w:val="single" w:sz="12" w:space="0" w:color="auto"/>
            </w:tcBorders>
            <w:hideMark/>
          </w:tcPr>
          <w:p w14:paraId="0BD9EEFF" w14:textId="77777777" w:rsidR="00CD2CED" w:rsidRDefault="00CD2CED">
            <w:pPr>
              <w:pStyle w:val="Tablebody"/>
              <w:rPr>
                <w:szCs w:val="20"/>
                <w:lang w:eastAsia="zh-CN"/>
              </w:rPr>
            </w:pPr>
            <w:r>
              <w:rPr>
                <w:szCs w:val="20"/>
              </w:rPr>
              <w:t>specifies the Segment timeline information</w:t>
            </w:r>
          </w:p>
        </w:tc>
      </w:tr>
      <w:tr w:rsidR="00CD2CED" w14:paraId="567B143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E5ABE8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A4B7BD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0CD99456"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121C5C72" w14:textId="77777777" w:rsidR="00CD2CED" w:rsidRDefault="00CD2CED">
            <w:pPr>
              <w:pStyle w:val="Tablebody"/>
              <w:rPr>
                <w:szCs w:val="20"/>
              </w:rPr>
            </w:pPr>
            <w:r>
              <w:rPr>
                <w:szCs w:val="20"/>
              </w:rPr>
              <w:t> </w:t>
            </w:r>
          </w:p>
        </w:tc>
        <w:tc>
          <w:tcPr>
            <w:tcW w:w="1289" w:type="pct"/>
            <w:gridSpan w:val="2"/>
            <w:tcBorders>
              <w:top w:val="single" w:sz="4" w:space="0" w:color="000000"/>
              <w:left w:val="nil"/>
              <w:bottom w:val="single" w:sz="4" w:space="0" w:color="000000"/>
              <w:right w:val="single" w:sz="4" w:space="0" w:color="000000"/>
            </w:tcBorders>
            <w:hideMark/>
          </w:tcPr>
          <w:p w14:paraId="6513338A" w14:textId="77777777" w:rsidR="00CD2CED" w:rsidRDefault="00CD2CED">
            <w:pPr>
              <w:pStyle w:val="Tablebody"/>
              <w:rPr>
                <w:rStyle w:val="ISOCodebold"/>
              </w:rPr>
            </w:pPr>
            <w:r>
              <w:rPr>
                <w:rStyle w:val="ISOCodebold"/>
                <w:szCs w:val="20"/>
              </w:rPr>
              <w:t>S</w:t>
            </w:r>
          </w:p>
        </w:tc>
        <w:tc>
          <w:tcPr>
            <w:tcW w:w="722" w:type="pct"/>
            <w:tcBorders>
              <w:top w:val="single" w:sz="4" w:space="0" w:color="000000"/>
              <w:left w:val="single" w:sz="4" w:space="0" w:color="000000"/>
              <w:bottom w:val="single" w:sz="4" w:space="0" w:color="000000"/>
              <w:right w:val="single" w:sz="4" w:space="0" w:color="000000"/>
            </w:tcBorders>
            <w:hideMark/>
          </w:tcPr>
          <w:p w14:paraId="2CAD22D4" w14:textId="77777777" w:rsidR="00CD2CED" w:rsidRDefault="00CD2CED">
            <w:pPr>
              <w:pStyle w:val="Tablebody"/>
              <w:rPr>
                <w:lang w:eastAsia="zh-CN"/>
              </w:rPr>
            </w:pPr>
            <w:r>
              <w:rPr>
                <w:szCs w:val="20"/>
              </w:rPr>
              <w:t>0 .. N</w:t>
            </w:r>
          </w:p>
        </w:tc>
        <w:tc>
          <w:tcPr>
            <w:tcW w:w="2464" w:type="pct"/>
            <w:tcBorders>
              <w:top w:val="single" w:sz="4" w:space="0" w:color="000000"/>
              <w:left w:val="single" w:sz="4" w:space="0" w:color="000000"/>
              <w:bottom w:val="single" w:sz="4" w:space="0" w:color="000000"/>
              <w:right w:val="single" w:sz="12" w:space="0" w:color="auto"/>
            </w:tcBorders>
            <w:hideMark/>
          </w:tcPr>
          <w:p w14:paraId="091DF5DC" w14:textId="77777777" w:rsidR="00CD2CED" w:rsidRDefault="00CD2CED">
            <w:pPr>
              <w:pStyle w:val="Tablebody"/>
              <w:rPr>
                <w:szCs w:val="20"/>
              </w:rPr>
            </w:pPr>
            <w:r>
              <w:rPr>
                <w:szCs w:val="20"/>
              </w:rPr>
              <w:t>specifies Segment start time and duration for a contiguous sequence of segments of identical durations, referred to as series in the following.</w:t>
            </w:r>
          </w:p>
          <w:p w14:paraId="5D6DC067" w14:textId="77777777" w:rsidR="00CD2CED" w:rsidRDefault="00CD2CED">
            <w:pPr>
              <w:pStyle w:val="Tablebody"/>
              <w:ind w:left="400"/>
              <w:rPr>
                <w:szCs w:val="20"/>
              </w:rPr>
            </w:pPr>
            <w:r>
              <w:rPr>
                <w:szCs w:val="20"/>
              </w:rPr>
              <w:t xml:space="preserve">NOTE   The </w:t>
            </w:r>
            <w:r>
              <w:rPr>
                <w:rStyle w:val="ISOCodebold"/>
                <w:szCs w:val="20"/>
              </w:rPr>
              <w:t>S</w:t>
            </w:r>
            <w:r>
              <w:rPr>
                <w:rFonts w:cs="Courier New"/>
                <w:szCs w:val="20"/>
              </w:rPr>
              <w:t xml:space="preserve"> elements are ordered in sequence of increasing values of the attribute </w:t>
            </w:r>
            <w:r>
              <w:rPr>
                <w:rStyle w:val="ISOCode"/>
                <w:szCs w:val="20"/>
              </w:rPr>
              <w:t>@t</w:t>
            </w:r>
            <w:r>
              <w:rPr>
                <w:rFonts w:cs="Courier New"/>
                <w:szCs w:val="20"/>
              </w:rPr>
              <w:t>.</w:t>
            </w:r>
          </w:p>
        </w:tc>
      </w:tr>
      <w:tr w:rsidR="00CD2CED" w14:paraId="6B4FD18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AC2A7C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8AAEFB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0BBB77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C7B3F7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F3E2773"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E7C263E" w14:textId="77777777" w:rsidR="00CD2CED" w:rsidRDefault="00CD2CED">
            <w:pPr>
              <w:pStyle w:val="Tablebody"/>
              <w:rPr>
                <w:rStyle w:val="ISOCode"/>
              </w:rPr>
            </w:pPr>
            <w:r>
              <w:rPr>
                <w:rStyle w:val="ISOCode"/>
                <w:szCs w:val="20"/>
              </w:rPr>
              <w:t>@t</w:t>
            </w:r>
          </w:p>
        </w:tc>
        <w:tc>
          <w:tcPr>
            <w:tcW w:w="722" w:type="pct"/>
            <w:tcBorders>
              <w:top w:val="single" w:sz="4" w:space="0" w:color="000000"/>
              <w:left w:val="single" w:sz="4" w:space="0" w:color="000000"/>
              <w:bottom w:val="single" w:sz="4" w:space="0" w:color="000000"/>
              <w:right w:val="single" w:sz="4" w:space="0" w:color="000000"/>
            </w:tcBorders>
            <w:hideMark/>
          </w:tcPr>
          <w:p w14:paraId="6BD3EC9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3C28556A" w14:textId="77777777" w:rsidR="00CD2CED" w:rsidRDefault="00CD2CED">
            <w:pPr>
              <w:pStyle w:val="Tablebody"/>
              <w:rPr>
                <w:szCs w:val="20"/>
              </w:rPr>
            </w:pPr>
            <w:r>
              <w:rPr>
                <w:szCs w:val="20"/>
              </w:rPr>
              <w:t xml:space="preserve">this value of this attribute minus the value of the </w:t>
            </w:r>
            <w:r>
              <w:rPr>
                <w:szCs w:val="20"/>
              </w:rPr>
              <w:br/>
            </w:r>
            <w:r>
              <w:rPr>
                <w:rStyle w:val="ISOCode"/>
                <w:szCs w:val="20"/>
              </w:rPr>
              <w:t>@presentationTimeOffset</w:t>
            </w:r>
            <w:r>
              <w:rPr>
                <w:rFonts w:cs="Courier New"/>
                <w:szCs w:val="20"/>
              </w:rPr>
              <w:t xml:space="preserve"> specifies the MPD start time, in </w:t>
            </w:r>
            <w:r>
              <w:rPr>
                <w:rStyle w:val="ISOCode"/>
                <w:szCs w:val="20"/>
              </w:rPr>
              <w:t>@timescale</w:t>
            </w:r>
            <w:r>
              <w:rPr>
                <w:rFonts w:cs="Courier New"/>
                <w:szCs w:val="20"/>
              </w:rPr>
              <w:t xml:space="preserve"> units, of the first Segment in the series. </w:t>
            </w:r>
            <w:r>
              <w:rPr>
                <w:szCs w:val="20"/>
              </w:rPr>
              <w:t>The MPD start time is relative to the beginning of the Period.</w:t>
            </w:r>
          </w:p>
          <w:p w14:paraId="7261A762" w14:textId="77777777" w:rsidR="00CD2CED" w:rsidRDefault="00CD2CED">
            <w:pPr>
              <w:pStyle w:val="Tablebody"/>
              <w:rPr>
                <w:szCs w:val="20"/>
              </w:rPr>
            </w:pPr>
            <w:r>
              <w:rPr>
                <w:szCs w:val="20"/>
              </w:rPr>
              <w:t xml:space="preserve">The value of this attribute shall be equal to or greater than the sum of the previous </w:t>
            </w:r>
            <w:r>
              <w:rPr>
                <w:rStyle w:val="ISOCodebold"/>
                <w:szCs w:val="20"/>
              </w:rPr>
              <w:t>S</w:t>
            </w:r>
            <w:r>
              <w:rPr>
                <w:rFonts w:cs="Courier New"/>
                <w:szCs w:val="20"/>
              </w:rPr>
              <w:t xml:space="preserve"> element earliest presentation time and the sum of the contiguous Segment durations.</w:t>
            </w:r>
          </w:p>
          <w:p w14:paraId="275F5FAD" w14:textId="77777777" w:rsidR="00CD2CED" w:rsidRDefault="00CD2CED">
            <w:pPr>
              <w:pStyle w:val="Tablebody"/>
              <w:rPr>
                <w:szCs w:val="20"/>
              </w:rPr>
            </w:pPr>
            <w:r>
              <w:rPr>
                <w:szCs w:val="20"/>
              </w:rPr>
              <w:t xml:space="preserve">If the value of the attribute is greater than what is expressed by the previous </w:t>
            </w:r>
            <w:r>
              <w:rPr>
                <w:rStyle w:val="ISOCodebold"/>
                <w:szCs w:val="20"/>
              </w:rPr>
              <w:t>S</w:t>
            </w:r>
            <w:r>
              <w:rPr>
                <w:rFonts w:cs="Courier New"/>
                <w:szCs w:val="20"/>
              </w:rPr>
              <w:t xml:space="preserve"> element, it expresses discontinuities in the timeline.</w:t>
            </w:r>
          </w:p>
          <w:p w14:paraId="10E63A1B" w14:textId="77777777" w:rsidR="00CD2CED" w:rsidRDefault="00CD2CED">
            <w:pPr>
              <w:pStyle w:val="Tablebody"/>
              <w:rPr>
                <w:szCs w:val="20"/>
              </w:rPr>
            </w:pPr>
            <w:r>
              <w:rPr>
                <w:szCs w:val="20"/>
              </w:rPr>
              <w:t xml:space="preserve">If not present, then the value shall be assumed to be zero for the first </w:t>
            </w:r>
            <w:r>
              <w:rPr>
                <w:rStyle w:val="ISOCodebold"/>
                <w:szCs w:val="20"/>
              </w:rPr>
              <w:t>S</w:t>
            </w:r>
            <w:r>
              <w:rPr>
                <w:rFonts w:cs="Courier New"/>
                <w:szCs w:val="20"/>
              </w:rPr>
              <w:t xml:space="preserve"> element and for the subsequent </w:t>
            </w:r>
            <w:r>
              <w:rPr>
                <w:rStyle w:val="ISOCodebold"/>
                <w:szCs w:val="20"/>
              </w:rPr>
              <w:t>S</w:t>
            </w:r>
            <w:r>
              <w:rPr>
                <w:rFonts w:cs="Courier New"/>
                <w:szCs w:val="20"/>
              </w:rPr>
              <w:t xml:space="preserve"> elements, the value shall be assumed to be the sum of the previous </w:t>
            </w:r>
            <w:r>
              <w:rPr>
                <w:rStyle w:val="ISOCodebold"/>
                <w:szCs w:val="20"/>
              </w:rPr>
              <w:t>S</w:t>
            </w:r>
            <w:r>
              <w:rPr>
                <w:rFonts w:cs="Courier New"/>
                <w:szCs w:val="20"/>
              </w:rPr>
              <w:t xml:space="preserve"> element's earliest presentation time and contiguous duration [i.e. previous </w:t>
            </w:r>
            <w:r>
              <w:rPr>
                <w:rStyle w:val="ISOCodebold"/>
                <w:szCs w:val="20"/>
              </w:rPr>
              <w:t>S</w:t>
            </w:r>
            <w:r>
              <w:rPr>
                <w:rStyle w:val="ISOCode"/>
                <w:szCs w:val="20"/>
              </w:rPr>
              <w:t>@t</w:t>
            </w:r>
            <w:r>
              <w:rPr>
                <w:rFonts w:cs="Courier New"/>
                <w:szCs w:val="20"/>
              </w:rPr>
              <w:t> + </w:t>
            </w:r>
            <w:r>
              <w:rPr>
                <w:rStyle w:val="ISOCode"/>
                <w:szCs w:val="20"/>
              </w:rPr>
              <w:t>@d </w:t>
            </w:r>
            <w:r>
              <w:rPr>
                <w:rFonts w:cs="Courier New"/>
                <w:szCs w:val="20"/>
              </w:rPr>
              <w:t>* (</w:t>
            </w:r>
            <w:r>
              <w:rPr>
                <w:rStyle w:val="ISOCode"/>
                <w:szCs w:val="20"/>
              </w:rPr>
              <w:t>@r</w:t>
            </w:r>
            <w:r>
              <w:rPr>
                <w:rFonts w:cs="Courier New"/>
                <w:szCs w:val="20"/>
              </w:rPr>
              <w:t> + 1)].</w:t>
            </w:r>
          </w:p>
        </w:tc>
      </w:tr>
      <w:tr w:rsidR="00CD2CED" w14:paraId="6802F98A"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70254EC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24D01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3F502A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17E5A2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755D466"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62C23069" w14:textId="77777777" w:rsidR="00CD2CED" w:rsidRDefault="00CD2CED">
            <w:pPr>
              <w:pStyle w:val="Tablebody"/>
              <w:rPr>
                <w:rStyle w:val="ISOCode"/>
              </w:rPr>
            </w:pPr>
            <w:r>
              <w:rPr>
                <w:rStyle w:val="ISOCode"/>
                <w:szCs w:val="20"/>
              </w:rPr>
              <w:t>@n</w:t>
            </w:r>
          </w:p>
        </w:tc>
        <w:tc>
          <w:tcPr>
            <w:tcW w:w="722" w:type="pct"/>
            <w:tcBorders>
              <w:top w:val="single" w:sz="4" w:space="0" w:color="000000"/>
              <w:left w:val="single" w:sz="4" w:space="0" w:color="000000"/>
              <w:bottom w:val="single" w:sz="4" w:space="0" w:color="000000"/>
              <w:right w:val="single" w:sz="4" w:space="0" w:color="000000"/>
            </w:tcBorders>
            <w:hideMark/>
          </w:tcPr>
          <w:p w14:paraId="4EC80BE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6B7D7C00" w14:textId="77777777" w:rsidR="00CD2CED" w:rsidRDefault="00CD2CED">
            <w:pPr>
              <w:pStyle w:val="Tablebody"/>
              <w:rPr>
                <w:szCs w:val="20"/>
              </w:rPr>
            </w:pPr>
            <w:r>
              <w:rPr>
                <w:szCs w:val="20"/>
              </w:rPr>
              <w:t>specifies the Segment number of the first Segment in the series.</w:t>
            </w:r>
          </w:p>
          <w:p w14:paraId="480AF918" w14:textId="77777777" w:rsidR="00CD2CED" w:rsidRDefault="00CD2CED">
            <w:pPr>
              <w:pStyle w:val="Tablebody"/>
              <w:rPr>
                <w:szCs w:val="20"/>
              </w:rPr>
            </w:pPr>
            <w:r>
              <w:rPr>
                <w:szCs w:val="20"/>
              </w:rPr>
              <w:t xml:space="preserve">The value of this attribute shall be at least one greater than the number of previous </w:t>
            </w:r>
            <w:r>
              <w:rPr>
                <w:rStyle w:val="ISOCodebold"/>
                <w:szCs w:val="20"/>
              </w:rPr>
              <w:t>S</w:t>
            </w:r>
            <w:r>
              <w:rPr>
                <w:rFonts w:cs="Courier New"/>
                <w:szCs w:val="20"/>
              </w:rPr>
              <w:t xml:space="preserve"> elements plus the </w:t>
            </w:r>
            <w:r>
              <w:rPr>
                <w:rFonts w:cs="Courier New"/>
                <w:szCs w:val="20"/>
              </w:rPr>
              <w:br/>
            </w:r>
            <w:r>
              <w:rPr>
                <w:rStyle w:val="ISOCode"/>
                <w:szCs w:val="20"/>
              </w:rPr>
              <w:t>@startNumber</w:t>
            </w:r>
            <w:r>
              <w:rPr>
                <w:rFonts w:cs="Courier New"/>
                <w:szCs w:val="20"/>
              </w:rPr>
              <w:t xml:space="preserve"> attribute value, if present. If the value of </w:t>
            </w:r>
            <w:r>
              <w:rPr>
                <w:rStyle w:val="ISOCode"/>
                <w:szCs w:val="20"/>
              </w:rPr>
              <w:t>@n</w:t>
            </w:r>
            <w:r>
              <w:rPr>
                <w:rFonts w:cs="Courier New"/>
                <w:szCs w:val="20"/>
              </w:rPr>
              <w:t xml:space="preserve"> is greater than one plus the previously calculated Segment number, it expresses that one or more prior Segments in the timeline are unavailable.</w:t>
            </w:r>
          </w:p>
        </w:tc>
      </w:tr>
      <w:tr w:rsidR="00CD2CED" w14:paraId="447AFF99"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552C0B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5C534EA"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98BAA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E07CC0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C2A11F0"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54FEFA47" w14:textId="77777777" w:rsidR="00CD2CED" w:rsidRDefault="00CD2CED">
            <w:pPr>
              <w:pStyle w:val="Tablebody"/>
              <w:rPr>
                <w:rStyle w:val="ISOCode"/>
              </w:rPr>
            </w:pPr>
            <w:r>
              <w:rPr>
                <w:rStyle w:val="ISOCode"/>
                <w:szCs w:val="20"/>
              </w:rPr>
              <w:t>@d</w:t>
            </w:r>
          </w:p>
        </w:tc>
        <w:tc>
          <w:tcPr>
            <w:tcW w:w="722" w:type="pct"/>
            <w:tcBorders>
              <w:top w:val="single" w:sz="4" w:space="0" w:color="000000"/>
              <w:left w:val="single" w:sz="4" w:space="0" w:color="000000"/>
              <w:bottom w:val="single" w:sz="4" w:space="0" w:color="000000"/>
              <w:right w:val="single" w:sz="4" w:space="0" w:color="000000"/>
            </w:tcBorders>
            <w:hideMark/>
          </w:tcPr>
          <w:p w14:paraId="54D46AAE" w14:textId="77777777" w:rsidR="00CD2CED" w:rsidRDefault="00CD2CED">
            <w:pPr>
              <w:pStyle w:val="Tablebody"/>
            </w:pPr>
            <w:r>
              <w:rPr>
                <w:szCs w:val="20"/>
              </w:rPr>
              <w:t>M</w:t>
            </w:r>
          </w:p>
        </w:tc>
        <w:tc>
          <w:tcPr>
            <w:tcW w:w="2464" w:type="pct"/>
            <w:tcBorders>
              <w:top w:val="single" w:sz="4" w:space="0" w:color="000000"/>
              <w:left w:val="single" w:sz="4" w:space="0" w:color="000000"/>
              <w:bottom w:val="single" w:sz="4" w:space="0" w:color="000000"/>
              <w:right w:val="single" w:sz="12" w:space="0" w:color="auto"/>
            </w:tcBorders>
            <w:hideMark/>
          </w:tcPr>
          <w:p w14:paraId="740D7CD5"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7246E7A5"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3DAC731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BC8F3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741D2F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348073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D4A3BAB"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3E01C24" w14:textId="77777777" w:rsidR="00CD2CED" w:rsidRDefault="00CD2CED">
            <w:pPr>
              <w:pStyle w:val="Tablebody"/>
              <w:rPr>
                <w:rStyle w:val="ISOCode"/>
              </w:rPr>
            </w:pPr>
            <w:r>
              <w:rPr>
                <w:rStyle w:val="ISOCode"/>
                <w:szCs w:val="20"/>
              </w:rPr>
              <w:t>@k</w:t>
            </w:r>
          </w:p>
        </w:tc>
        <w:tc>
          <w:tcPr>
            <w:tcW w:w="722" w:type="pct"/>
            <w:tcBorders>
              <w:top w:val="single" w:sz="4" w:space="0" w:color="000000"/>
              <w:left w:val="single" w:sz="4" w:space="0" w:color="000000"/>
              <w:bottom w:val="single" w:sz="4" w:space="0" w:color="000000"/>
              <w:right w:val="single" w:sz="4" w:space="0" w:color="000000"/>
            </w:tcBorders>
            <w:hideMark/>
          </w:tcPr>
          <w:p w14:paraId="67A455C9" w14:textId="77777777" w:rsidR="00CD2CED" w:rsidRDefault="00CD2CED">
            <w:pPr>
              <w:pStyle w:val="Tablebody"/>
            </w:pPr>
            <w:r>
              <w:rPr>
                <w:szCs w:val="20"/>
              </w:rPr>
              <w:t>OD</w:t>
            </w:r>
          </w:p>
          <w:p w14:paraId="267BEF84" w14:textId="77777777" w:rsidR="00CD2CED" w:rsidRDefault="00CD2CED">
            <w:pPr>
              <w:pStyle w:val="Tablebody"/>
              <w:rPr>
                <w:szCs w:val="20"/>
              </w:rPr>
            </w:pPr>
            <w:r>
              <w:rPr>
                <w:szCs w:val="20"/>
              </w:rPr>
              <w:t>default: 1</w:t>
            </w:r>
          </w:p>
        </w:tc>
        <w:tc>
          <w:tcPr>
            <w:tcW w:w="2464" w:type="pct"/>
            <w:tcBorders>
              <w:top w:val="single" w:sz="4" w:space="0" w:color="000000"/>
              <w:left w:val="single" w:sz="4" w:space="0" w:color="000000"/>
              <w:bottom w:val="single" w:sz="4" w:space="0" w:color="000000"/>
              <w:right w:val="single" w:sz="12" w:space="0" w:color="auto"/>
            </w:tcBorders>
            <w:hideMark/>
          </w:tcPr>
          <w:p w14:paraId="7BA05937" w14:textId="77777777" w:rsidR="00CD2CED" w:rsidRDefault="00CD2CED">
            <w:pPr>
              <w:pStyle w:val="Tablebody"/>
              <w:rPr>
                <w:szCs w:val="20"/>
              </w:rPr>
            </w:pPr>
            <w:r>
              <w:rPr>
                <w:szCs w:val="20"/>
              </w:rPr>
              <w:t xml:space="preserve">specifies the number of Segments that are included in a Segment Sequence. </w:t>
            </w:r>
            <w:r>
              <w:rPr>
                <w:szCs w:val="20"/>
                <w:highlight w:val="yellow"/>
              </w:rPr>
              <w:t>The attribute shall not be present unless explicitly permitted by the profile and the @p attribute is absent.</w:t>
            </w:r>
          </w:p>
          <w:p w14:paraId="518B9102" w14:textId="77777777" w:rsidR="00CD2CED" w:rsidRDefault="00CD2CED">
            <w:pPr>
              <w:pStyle w:val="Tablebody"/>
              <w:rPr>
                <w:szCs w:val="20"/>
              </w:rPr>
            </w:pPr>
            <w:r>
              <w:rPr>
                <w:szCs w:val="20"/>
              </w:rPr>
              <w:t xml:space="preserve">For more details, refer to </w:t>
            </w:r>
            <w:r>
              <w:rPr>
                <w:rFonts w:eastAsia="MS Mincho"/>
                <w:szCs w:val="20"/>
              </w:rPr>
              <w:t xml:space="preserve">subclause </w:t>
            </w:r>
            <w:r>
              <w:rPr>
                <w:rFonts w:eastAsia="MS Mincho"/>
                <w:szCs w:val="20"/>
              </w:rPr>
              <w:fldChar w:fldCharType="begin"/>
            </w:r>
            <w:r>
              <w:rPr>
                <w:rFonts w:eastAsia="MS Mincho"/>
                <w:szCs w:val="20"/>
              </w:rPr>
              <w:instrText xml:space="preserve"> REF _Ref14712705 \w \h  \* MERGEFORMAT </w:instrText>
            </w:r>
            <w:r>
              <w:rPr>
                <w:rFonts w:eastAsia="MS Mincho"/>
                <w:szCs w:val="20"/>
              </w:rPr>
            </w:r>
            <w:r>
              <w:rPr>
                <w:rFonts w:eastAsia="MS Mincho"/>
                <w:szCs w:val="20"/>
              </w:rPr>
              <w:fldChar w:fldCharType="separate"/>
            </w:r>
            <w:r>
              <w:rPr>
                <w:rFonts w:eastAsia="MS Mincho"/>
                <w:szCs w:val="20"/>
              </w:rPr>
              <w:t>5.3.9.6.3</w:t>
            </w:r>
            <w:r>
              <w:rPr>
                <w:rFonts w:eastAsia="MS Mincho"/>
                <w:szCs w:val="20"/>
              </w:rPr>
              <w:fldChar w:fldCharType="end"/>
            </w:r>
            <w:r>
              <w:rPr>
                <w:szCs w:val="20"/>
              </w:rPr>
              <w:t>.</w:t>
            </w:r>
          </w:p>
        </w:tc>
      </w:tr>
      <w:tr w:rsidR="00CD2CED" w14:paraId="4652A98C" w14:textId="77777777" w:rsidTr="00CD2CED">
        <w:trPr>
          <w:cantSplit/>
        </w:trPr>
        <w:tc>
          <w:tcPr>
            <w:tcW w:w="131" w:type="pct"/>
            <w:tcBorders>
              <w:top w:val="single" w:sz="4" w:space="0" w:color="000000"/>
              <w:left w:val="single" w:sz="12" w:space="0" w:color="auto"/>
              <w:bottom w:val="single" w:sz="4" w:space="0" w:color="000000"/>
              <w:right w:val="nil"/>
            </w:tcBorders>
          </w:tcPr>
          <w:p w14:paraId="253190B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7988919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7455B85"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AD4A9E7"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1B86B952" w14:textId="77777777" w:rsidR="00CD2CED" w:rsidRDefault="00CD2CED">
            <w:pPr>
              <w:pStyle w:val="Tablebody"/>
              <w:rPr>
                <w:szCs w:val="20"/>
              </w:rPr>
            </w:pPr>
          </w:p>
        </w:tc>
        <w:tc>
          <w:tcPr>
            <w:tcW w:w="1158" w:type="pct"/>
            <w:tcBorders>
              <w:top w:val="single" w:sz="4" w:space="0" w:color="000000"/>
              <w:left w:val="nil"/>
              <w:bottom w:val="single" w:sz="4" w:space="0" w:color="000000"/>
              <w:right w:val="single" w:sz="4" w:space="0" w:color="000000"/>
            </w:tcBorders>
            <w:hideMark/>
          </w:tcPr>
          <w:p w14:paraId="1A802D52" w14:textId="77777777" w:rsidR="00CD2CED" w:rsidRDefault="00CD2CED">
            <w:pPr>
              <w:pStyle w:val="Tablebody"/>
              <w:rPr>
                <w:rStyle w:val="ISOCode"/>
                <w:highlight w:val="yellow"/>
              </w:rPr>
            </w:pPr>
            <w:r>
              <w:rPr>
                <w:rStyle w:val="ISOCode"/>
                <w:szCs w:val="20"/>
                <w:highlight w:val="yellow"/>
              </w:rPr>
              <w:t>@</w:t>
            </w:r>
            <w:r>
              <w:rPr>
                <w:rStyle w:val="ISOCode"/>
                <w:highlight w:val="yellow"/>
              </w:rPr>
              <w:t>p</w:t>
            </w:r>
          </w:p>
        </w:tc>
        <w:tc>
          <w:tcPr>
            <w:tcW w:w="722" w:type="pct"/>
            <w:tcBorders>
              <w:top w:val="single" w:sz="4" w:space="0" w:color="000000"/>
              <w:left w:val="single" w:sz="4" w:space="0" w:color="000000"/>
              <w:bottom w:val="single" w:sz="4" w:space="0" w:color="000000"/>
              <w:right w:val="single" w:sz="4" w:space="0" w:color="000000"/>
            </w:tcBorders>
            <w:hideMark/>
          </w:tcPr>
          <w:p w14:paraId="425774E9" w14:textId="77777777" w:rsidR="00CD2CED" w:rsidRDefault="00CD2CED">
            <w:pPr>
              <w:pStyle w:val="Tablebody"/>
              <w:rPr>
                <w:highlight w:val="yellow"/>
              </w:rPr>
            </w:pPr>
            <w:r>
              <w:rPr>
                <w:szCs w:val="20"/>
                <w:highlight w:val="yellow"/>
              </w:rPr>
              <w:t>O</w:t>
            </w:r>
          </w:p>
        </w:tc>
        <w:tc>
          <w:tcPr>
            <w:tcW w:w="2464" w:type="pct"/>
            <w:tcBorders>
              <w:top w:val="single" w:sz="4" w:space="0" w:color="000000"/>
              <w:left w:val="single" w:sz="4" w:space="0" w:color="000000"/>
              <w:bottom w:val="single" w:sz="4" w:space="0" w:color="000000"/>
              <w:right w:val="single" w:sz="12" w:space="0" w:color="auto"/>
            </w:tcBorders>
            <w:hideMark/>
          </w:tcPr>
          <w:p w14:paraId="302CEB7B" w14:textId="77777777" w:rsidR="00CD2CED" w:rsidRDefault="00CD2CED">
            <w:pPr>
              <w:pStyle w:val="Tablebody"/>
              <w:rPr>
                <w:szCs w:val="20"/>
                <w:highlight w:val="yellow"/>
              </w:rPr>
            </w:pPr>
            <w:r>
              <w:rPr>
                <w:szCs w:val="20"/>
                <w:highlight w:val="yellow"/>
              </w:rPr>
              <w:t>Specifies the duration pattern of segment sequence described in this element. This attribute shall not appear when the @k attribute is present, and the total pattern duration shall equal the @d attribute if present. The attribute shall not be present unless explicitly permitted by the profile.</w:t>
            </w:r>
          </w:p>
        </w:tc>
      </w:tr>
      <w:tr w:rsidR="00CD2CED" w14:paraId="0C9B85AC"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6C3F2DD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ECF2E2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D29A6B0"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1ECB4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30C482AF"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12" w:space="0" w:color="auto"/>
              <w:right w:val="single" w:sz="4" w:space="0" w:color="000000"/>
            </w:tcBorders>
            <w:hideMark/>
          </w:tcPr>
          <w:p w14:paraId="7DD6483D" w14:textId="77777777" w:rsidR="00CD2CED" w:rsidRDefault="00CD2CED">
            <w:pPr>
              <w:pStyle w:val="Tablebody"/>
              <w:rPr>
                <w:rStyle w:val="ISOCode"/>
              </w:rPr>
            </w:pPr>
            <w:r>
              <w:rPr>
                <w:rStyle w:val="ISOCode"/>
                <w:szCs w:val="20"/>
              </w:rPr>
              <w:t>@r</w:t>
            </w:r>
          </w:p>
        </w:tc>
        <w:tc>
          <w:tcPr>
            <w:tcW w:w="722" w:type="pct"/>
            <w:tcBorders>
              <w:top w:val="single" w:sz="4" w:space="0" w:color="000000"/>
              <w:left w:val="single" w:sz="4" w:space="0" w:color="000000"/>
              <w:bottom w:val="single" w:sz="12" w:space="0" w:color="auto"/>
              <w:right w:val="single" w:sz="4" w:space="0" w:color="000000"/>
            </w:tcBorders>
            <w:hideMark/>
          </w:tcPr>
          <w:p w14:paraId="209E561B" w14:textId="77777777" w:rsidR="00CD2CED" w:rsidRDefault="00CD2CED">
            <w:pPr>
              <w:pStyle w:val="Tablebody"/>
            </w:pPr>
            <w:r>
              <w:rPr>
                <w:szCs w:val="20"/>
              </w:rPr>
              <w:t>OD</w:t>
            </w:r>
          </w:p>
          <w:p w14:paraId="755A0CB7" w14:textId="77777777" w:rsidR="00CD2CED" w:rsidRDefault="00CD2CED">
            <w:pPr>
              <w:pStyle w:val="Tablebody"/>
              <w:rPr>
                <w:szCs w:val="20"/>
              </w:rPr>
            </w:pPr>
            <w:r>
              <w:rPr>
                <w:szCs w:val="20"/>
              </w:rPr>
              <w:t>default: 0</w:t>
            </w:r>
          </w:p>
        </w:tc>
        <w:tc>
          <w:tcPr>
            <w:tcW w:w="2464" w:type="pct"/>
            <w:tcBorders>
              <w:top w:val="single" w:sz="4" w:space="0" w:color="000000"/>
              <w:left w:val="single" w:sz="4" w:space="0" w:color="000000"/>
              <w:bottom w:val="single" w:sz="12" w:space="0" w:color="auto"/>
              <w:right w:val="single" w:sz="12" w:space="0" w:color="auto"/>
            </w:tcBorders>
            <w:hideMark/>
          </w:tcPr>
          <w:p w14:paraId="1AA6D08E" w14:textId="77777777" w:rsidR="00CD2CED" w:rsidRDefault="00CD2CED">
            <w:pPr>
              <w:pStyle w:val="Tablebody"/>
              <w:rPr>
                <w:szCs w:val="20"/>
              </w:rPr>
            </w:pPr>
            <w:r>
              <w:rPr>
                <w:szCs w:val="20"/>
              </w:rPr>
              <w:t xml:space="preserve">specifies the repeat count of the number of following contiguous Segments or Segment Sequences with the same duration expressed by the value of </w:t>
            </w:r>
            <w:r>
              <w:rPr>
                <w:rStyle w:val="ISOCode"/>
                <w:szCs w:val="20"/>
              </w:rPr>
              <w:t>@d</w:t>
            </w:r>
            <w:r>
              <w:rPr>
                <w:rFonts w:cs="Courier New"/>
                <w:szCs w:val="20"/>
              </w:rPr>
              <w:t xml:space="preserve">. This value is zero-based (e.g. a value of three means four Segments or Segment Sequences in the contiguous series). A negative value of the </w:t>
            </w:r>
            <w:r>
              <w:rPr>
                <w:rStyle w:val="ISOCode"/>
                <w:szCs w:val="20"/>
              </w:rPr>
              <w:t>@r</w:t>
            </w:r>
            <w:r>
              <w:rPr>
                <w:rFonts w:cs="Courier New"/>
                <w:szCs w:val="20"/>
              </w:rPr>
              <w:t xml:space="preserve"> attribute of the </w:t>
            </w:r>
            <w:r>
              <w:rPr>
                <w:rStyle w:val="ISOCodebold"/>
                <w:szCs w:val="20"/>
              </w:rPr>
              <w:t>S</w:t>
            </w:r>
            <w:r>
              <w:rPr>
                <w:szCs w:val="20"/>
              </w:rPr>
              <w:t xml:space="preserve"> element indicates that the duration indicated in </w:t>
            </w:r>
            <w:r>
              <w:rPr>
                <w:rStyle w:val="ISOCode"/>
                <w:szCs w:val="20"/>
              </w:rPr>
              <w:t>@d</w:t>
            </w:r>
            <w:r>
              <w:rPr>
                <w:rFonts w:cs="Courier New"/>
                <w:szCs w:val="20"/>
              </w:rPr>
              <w:t xml:space="preserve"> attribute repeats until the start of the next </w:t>
            </w:r>
            <w:r>
              <w:rPr>
                <w:rStyle w:val="ISOCodebold"/>
                <w:szCs w:val="20"/>
              </w:rPr>
              <w:t>S</w:t>
            </w:r>
            <w:r>
              <w:rPr>
                <w:szCs w:val="20"/>
              </w:rPr>
              <w:t xml:space="preserve"> element, the end of the Period or until the next MPD update.</w:t>
            </w:r>
          </w:p>
        </w:tc>
      </w:tr>
      <w:tr w:rsidR="00CD2CED" w14:paraId="7B98A18D"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4563BFCC" w14:textId="77777777" w:rsidR="00CD2CED" w:rsidRDefault="00CD2CED">
            <w:pPr>
              <w:pStyle w:val="Tablefooter"/>
              <w:jc w:val="left"/>
              <w:rPr>
                <w:sz w:val="20"/>
                <w:szCs w:val="20"/>
              </w:rPr>
            </w:pPr>
            <w:r>
              <w:rPr>
                <w:b/>
                <w:sz w:val="20"/>
                <w:szCs w:val="20"/>
              </w:rPr>
              <w:t>Key</w:t>
            </w:r>
          </w:p>
          <w:p w14:paraId="1EC1C450"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0A94E451" w14:textId="77777777" w:rsidR="00CD2CED" w:rsidRDefault="00CD2CED">
            <w:pPr>
              <w:pStyle w:val="Tablefooter"/>
              <w:jc w:val="left"/>
              <w:rPr>
                <w:sz w:val="20"/>
                <w:szCs w:val="20"/>
              </w:rPr>
            </w:pPr>
            <w:r>
              <w:rPr>
                <w:sz w:val="20"/>
                <w:szCs w:val="20"/>
              </w:rPr>
              <w:t>For elements: &lt;minOccurs&gt;...&lt;maxOccurs&gt; (N=unbounded)</w:t>
            </w:r>
          </w:p>
          <w:p w14:paraId="0D07B432"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297A91B0" w14:textId="77777777" w:rsidR="00CD2CED" w:rsidRDefault="00CD2CED" w:rsidP="00CD2CED"/>
    <w:p w14:paraId="5E33E354" w14:textId="77777777" w:rsidR="00CD2CED" w:rsidRDefault="00CD2CED" w:rsidP="00DB105C">
      <w:pPr>
        <w:pStyle w:val="Heading3"/>
      </w:pPr>
      <w:bookmarkStart w:id="1462" w:name="_Toc159837508"/>
      <w:bookmarkStart w:id="1463" w:name="_Toc165042118"/>
      <w:r>
        <w:t>Time-based addressing</w:t>
      </w:r>
      <w:bookmarkEnd w:id="1462"/>
      <w:bookmarkEnd w:id="1463"/>
    </w:p>
    <w:p w14:paraId="5EC7A326" w14:textId="77777777" w:rsidR="00CD2CED" w:rsidRDefault="00CD2CED" w:rsidP="00CD2CED">
      <w:r>
        <w:t>The above allow patterns when either $Number$ or $Number$ and $SubNumber$ addressing is used. With that said, it should be possible to allow use of $Time$ addressing in case patterns are used, as for each n</w:t>
      </w:r>
      <w:r>
        <w:rPr>
          <w:vertAlign w:val="superscript"/>
        </w:rPr>
        <w:t>th</w:t>
      </w:r>
      <w:r>
        <w:t xml:space="preserve"> partial segment the $Time$ can be correctly derived from S@t and the sum of (n-1) first partial subsegment durations as appears in the Pattern element.</w:t>
      </w:r>
    </w:p>
    <w:p w14:paraId="4B57CC3D" w14:textId="77777777" w:rsidR="007442D5" w:rsidRPr="007442D5" w:rsidRDefault="007442D5" w:rsidP="007442D5"/>
    <w:p w14:paraId="563853CC" w14:textId="6A767F47" w:rsidR="000C11F8" w:rsidRDefault="006C2C4B" w:rsidP="000C11F8">
      <w:pPr>
        <w:pStyle w:val="Heading1"/>
        <w:rPr>
          <w:rFonts w:eastAsia="SimSun"/>
          <w:lang w:eastAsia="zh-CN"/>
        </w:rPr>
      </w:pPr>
      <w:bookmarkStart w:id="1464" w:name="_Toc159837509"/>
      <w:bookmarkStart w:id="1465" w:name="_Toc165042119"/>
      <w:r w:rsidRPr="006C2C4B">
        <w:rPr>
          <w:rFonts w:eastAsia="SimSun"/>
          <w:lang w:eastAsia="zh-CN"/>
        </w:rPr>
        <w:t xml:space="preserve">Signaling maximum segment size </w:t>
      </w:r>
      <w:r w:rsidR="000C11F8">
        <w:rPr>
          <w:rFonts w:eastAsia="SimSun"/>
          <w:lang w:eastAsia="zh-CN"/>
        </w:rPr>
        <w:t>(</w:t>
      </w:r>
      <w:r w:rsidR="000C11F8" w:rsidRPr="00A6156D">
        <w:rPr>
          <w:rFonts w:eastAsia="SimSun"/>
          <w:lang w:eastAsia="zh-CN"/>
        </w:rPr>
        <w:t>m65</w:t>
      </w:r>
      <w:r>
        <w:rPr>
          <w:rFonts w:eastAsia="SimSun"/>
          <w:lang w:eastAsia="zh-CN"/>
        </w:rPr>
        <w:t>860</w:t>
      </w:r>
      <w:r w:rsidR="000C11F8">
        <w:rPr>
          <w:rFonts w:eastAsia="SimSun"/>
          <w:lang w:eastAsia="zh-CN"/>
        </w:rPr>
        <w:t>)</w:t>
      </w:r>
      <w:bookmarkEnd w:id="1464"/>
      <w:bookmarkEnd w:id="1465"/>
    </w:p>
    <w:p w14:paraId="0DF2EE83" w14:textId="436CA93D" w:rsidR="00CD2CED" w:rsidRDefault="00C36BF2" w:rsidP="00CD2CED">
      <w:pPr>
        <w:rPr>
          <w:color w:val="0000EE"/>
          <w:u w:val="single"/>
        </w:rPr>
      </w:pPr>
      <w:hyperlink r:id="rId176">
        <w:r>
          <w:rPr>
            <w:color w:val="0000EE"/>
            <w:u w:val="single"/>
          </w:rPr>
          <w:t>MPEG/Systems/DASH/spec#422</w:t>
        </w:r>
      </w:hyperlink>
      <w:hyperlink r:id="rId177">
        <w:r>
          <w:rPr>
            <w:color w:val="0000EE"/>
            <w:u w:val="single"/>
          </w:rPr>
          <w:t>MPEG/Systems/DASH/spec#422</w:t>
        </w:r>
      </w:hyperlink>
    </w:p>
    <w:p w14:paraId="73F8735D" w14:textId="77777777" w:rsidR="00682407" w:rsidRDefault="00682407" w:rsidP="00682407">
      <w:pPr>
        <w:pStyle w:val="Heading2"/>
      </w:pPr>
      <w:bookmarkStart w:id="1466" w:name="_Toc159837510"/>
      <w:bookmarkStart w:id="1467" w:name="_Toc165042120"/>
      <w:r>
        <w:t>Introduction</w:t>
      </w:r>
      <w:bookmarkEnd w:id="1466"/>
      <w:bookmarkEnd w:id="1467"/>
    </w:p>
    <w:p w14:paraId="1D6EAC93" w14:textId="77777777" w:rsidR="00682407" w:rsidRDefault="00682407" w:rsidP="00682407">
      <w:r>
        <w:t xml:space="preserve">The DASH </w:t>
      </w:r>
      <w:r w:rsidRPr="003A4EF8">
        <w:rPr>
          <w:rFonts w:ascii="Courier New" w:hAnsi="Courier New" w:cs="Courier New"/>
          <w:b/>
          <w:bCs/>
        </w:rPr>
        <w:t>Representation</w:t>
      </w:r>
      <w:r w:rsidRPr="003A4EF8">
        <w:rPr>
          <w:rFonts w:ascii="Courier New" w:hAnsi="Courier New" w:cs="Courier New"/>
        </w:rPr>
        <w:t>@bandwidth</w:t>
      </w:r>
      <w:r>
        <w:t xml:space="preserve"> model is defined as a rate sufficient to transmit </w:t>
      </w:r>
      <w:r w:rsidRPr="003A4EF8">
        <w:rPr>
          <w:rFonts w:ascii="Courier New" w:hAnsi="Courier New" w:cs="Courier New"/>
          <w:b/>
          <w:bCs/>
        </w:rPr>
        <w:t>MPD</w:t>
      </w:r>
      <w:r w:rsidRPr="003A4EF8">
        <w:rPr>
          <w:rFonts w:ascii="Courier New" w:hAnsi="Courier New" w:cs="Courier New"/>
        </w:rPr>
        <w:t>@minBufferTime</w:t>
      </w:r>
      <w:r>
        <w:t xml:space="preserv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when converted into time units) the segment size often exceeds the expected maximum size of a segment as calculated given the value of the </w:t>
      </w:r>
      <w:r w:rsidRPr="003A4EF8">
        <w:rPr>
          <w:rFonts w:ascii="Courier New" w:hAnsi="Courier New" w:cs="Courier New"/>
        </w:rPr>
        <w:t>@bandwidth</w:t>
      </w:r>
      <w:r>
        <w:t xml:space="preserve"> attribute. Convergence to the </w:t>
      </w:r>
      <w:r w:rsidRPr="00F71804">
        <w:rPr>
          <w:rFonts w:ascii="Courier New" w:hAnsi="Courier New" w:cs="Courier New"/>
        </w:rPr>
        <w:t>@bandwidth</w:t>
      </w:r>
      <w:r>
        <w:t xml:space="preserve"> value is only guaranteed with segments longer than 2*CPB. This is problematic, especially for low-latency applications, as the client cannot always correctly predict the worst case time it will take it to download a segment. </w:t>
      </w:r>
    </w:p>
    <w:p w14:paraId="39DF4B8F" w14:textId="77777777" w:rsidR="00682407" w:rsidRDefault="00682407" w:rsidP="00682407"/>
    <w:p w14:paraId="466283B7" w14:textId="77777777" w:rsidR="00682407" w:rsidRDefault="00682407" w:rsidP="00682407">
      <w:r>
        <w:t xml:space="preserve">The above problem is only relevant for live profile services – in case of on demand profile </w:t>
      </w:r>
      <w:r w:rsidRPr="00F71804">
        <w:rPr>
          <w:rFonts w:ascii="Courier New" w:hAnsi="Courier New" w:cs="Courier New"/>
        </w:rPr>
        <w:t>`sidx`</w:t>
      </w:r>
      <w:r>
        <w:t xml:space="preserve"> provides precise information making the question moot.  </w:t>
      </w:r>
    </w:p>
    <w:p w14:paraId="4C63EA5B" w14:textId="77777777" w:rsidR="00682407" w:rsidRDefault="00682407" w:rsidP="00682407"/>
    <w:p w14:paraId="30228DF6" w14:textId="77777777" w:rsidR="00682407" w:rsidRDefault="00682407" w:rsidP="00682407">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38ACD53C" w14:textId="77777777" w:rsidR="00682407" w:rsidRDefault="00682407" w:rsidP="00682407"/>
    <w:p w14:paraId="597D217B" w14:textId="77777777" w:rsidR="00682407" w:rsidRDefault="00682407" w:rsidP="00682407">
      <w:r>
        <w:t xml:space="preserve">The above proposal was discussed during MPEG #143 and added to the AhG mandate and to the TuC. The discussion at </w:t>
      </w:r>
      <w:hyperlink r:id="rId178" w:history="1">
        <w:r w:rsidRPr="004A75A6">
          <w:rPr>
            <w:rStyle w:val="Hyperlink"/>
          </w:rPr>
          <w:t>https://mpeg.expert/software/MPEG/Systems/DASH/spec/-/issues/368</w:t>
        </w:r>
      </w:hyperlink>
      <w:r>
        <w:t xml:space="preserve"> posed two questions:</w:t>
      </w:r>
    </w:p>
    <w:p w14:paraId="307A5EDA" w14:textId="77777777" w:rsidR="00682407" w:rsidRPr="00684DAA" w:rsidRDefault="00682407">
      <w:pPr>
        <w:pStyle w:val="ListParagraph"/>
        <w:numPr>
          <w:ilvl w:val="0"/>
          <w:numId w:val="121"/>
        </w:numPr>
        <w:jc w:val="left"/>
        <w:rPr>
          <w:rFonts w:eastAsia="Times New Roman"/>
        </w:rPr>
      </w:pPr>
      <w:r w:rsidRPr="00684DAA">
        <w:rPr>
          <w:rFonts w:eastAsia="Times New Roman" w:hAnsi="Symbol"/>
        </w:rPr>
        <w:t xml:space="preserve">What is the </w:t>
      </w:r>
      <w:r w:rsidRPr="00684DAA">
        <w:rPr>
          <w:rFonts w:eastAsia="Times New Roman"/>
        </w:rPr>
        <w:t>operational model?</w:t>
      </w:r>
    </w:p>
    <w:p w14:paraId="61958BA3" w14:textId="77777777" w:rsidR="00682407" w:rsidRDefault="00682407">
      <w:pPr>
        <w:pStyle w:val="ListParagraph"/>
        <w:numPr>
          <w:ilvl w:val="0"/>
          <w:numId w:val="121"/>
        </w:numPr>
      </w:pPr>
      <w:r w:rsidRPr="00684DAA">
        <w:rPr>
          <w:rFonts w:eastAsia="Times New Roman"/>
        </w:rPr>
        <w:t>How does this work with SegmentTimeline when there is no nominal duration?</w:t>
      </w:r>
      <w:r>
        <w:t xml:space="preserve"> </w:t>
      </w:r>
    </w:p>
    <w:p w14:paraId="411AE021" w14:textId="77777777" w:rsidR="00682407" w:rsidRDefault="00682407" w:rsidP="00682407">
      <w:pPr>
        <w:pStyle w:val="Heading2"/>
      </w:pPr>
      <w:bookmarkStart w:id="1468" w:name="_Toc159837511"/>
      <w:bookmarkStart w:id="1469" w:name="_Toc165042121"/>
      <w:r>
        <w:t>Proposal</w:t>
      </w:r>
      <w:bookmarkEnd w:id="1468"/>
      <w:bookmarkEnd w:id="1469"/>
    </w:p>
    <w:p w14:paraId="3F152BC1" w14:textId="77777777" w:rsidR="00682407" w:rsidRDefault="00682407" w:rsidP="00682407">
      <w:r>
        <w:t xml:space="preserve">We propose to define a concept of </w:t>
      </w:r>
      <w:r w:rsidRPr="00891B29">
        <w:rPr>
          <w:i/>
          <w:iCs/>
        </w:rPr>
        <w:t xml:space="preserve">segment </w:t>
      </w:r>
      <w:r>
        <w:rPr>
          <w:i/>
          <w:iCs/>
        </w:rPr>
        <w:t>bandwidth</w:t>
      </w:r>
      <w:r>
        <w:t xml:space="preserve">, conceptually defined as an peak bitrate of </w:t>
      </w:r>
      <w:r w:rsidRPr="00AA7E52">
        <w:rPr>
          <w:rFonts w:ascii="Courier New" w:eastAsia="Times New Roman" w:hAnsi="Courier New"/>
          <w:b/>
          <w:szCs w:val="20"/>
        </w:rPr>
        <w:t>MPD</w:t>
      </w:r>
      <w:r w:rsidRPr="00AA7E52">
        <w:rPr>
          <w:rFonts w:ascii="Courier New" w:eastAsia="Times New Roman" w:hAnsi="Courier New"/>
          <w:szCs w:val="20"/>
        </w:rPr>
        <w:t>@maximumSegmentDuration</w:t>
      </w:r>
      <w:r>
        <w:t xml:space="preserve"> worth of consecutive media segments (rounded up to the nearest segment boundary). </w:t>
      </w:r>
    </w:p>
    <w:p w14:paraId="2A3C55D2" w14:textId="77777777" w:rsidR="00682407" w:rsidRDefault="00682407" w:rsidP="00682407">
      <w:pPr>
        <w:pStyle w:val="Heading3"/>
      </w:pPr>
      <w:bookmarkStart w:id="1470" w:name="_Toc159837512"/>
      <w:bookmarkStart w:id="1471" w:name="_Toc165042122"/>
      <w:r>
        <w:t>Definition</w:t>
      </w:r>
      <w:bookmarkEnd w:id="1470"/>
      <w:bookmarkEnd w:id="1471"/>
    </w:p>
    <w:p w14:paraId="2844668A" w14:textId="77777777" w:rsidR="00682407" w:rsidRDefault="00682407" w:rsidP="00682407">
      <w:r w:rsidRPr="00AA7E52">
        <w:rPr>
          <w:rFonts w:eastAsia="Times New Roman"/>
          <w:szCs w:val="22"/>
        </w:rPr>
        <w:t>Let</w:t>
      </w:r>
      <w:r>
        <w:rPr>
          <w:rFonts w:eastAsia="Times New Roman"/>
          <w:szCs w:val="22"/>
        </w:rPr>
        <w:t xml:space="preserve"> segment buffer</w:t>
      </w:r>
      <w:r w:rsidRPr="00AA7E52">
        <w:rPr>
          <w:rFonts w:eastAsia="Times New Roman"/>
          <w:szCs w:val="22"/>
        </w:rPr>
        <w:t xml:space="preserve"> </w:t>
      </w:r>
      <w:r>
        <w:rPr>
          <w:rFonts w:eastAsia="Times New Roman"/>
          <w:i/>
          <w:szCs w:val="22"/>
        </w:rPr>
        <w:t>SB</w:t>
      </w:r>
      <w:r>
        <w:rPr>
          <w:rFonts w:eastAsia="Times New Roman"/>
          <w:i/>
          <w:szCs w:val="22"/>
          <w:vertAlign w:val="subscript"/>
        </w:rPr>
        <w:t>i</w:t>
      </w:r>
      <w:r w:rsidRPr="00AA7E52">
        <w:rPr>
          <w:rFonts w:eastAsia="Times New Roman"/>
          <w:szCs w:val="22"/>
        </w:rPr>
        <w:t xml:space="preserve"> be </w:t>
      </w:r>
      <w:r>
        <w:rPr>
          <w:rFonts w:eastAsia="Times New Roman"/>
          <w:szCs w:val="22"/>
        </w:rPr>
        <w:t xml:space="preserve">comprised of the shortest sequence of one or more consecutive segments or segment sequences </w:t>
      </w:r>
      <w:r w:rsidRPr="00684DAA">
        <w:rPr>
          <w:rFonts w:eastAsia="Times New Roman"/>
          <w:i/>
          <w:iCs/>
          <w:szCs w:val="22"/>
        </w:rPr>
        <w:t>S(i)..S(i+k)</w:t>
      </w:r>
      <w:r>
        <w:rPr>
          <w:rFonts w:eastAsia="Times New Roman"/>
          <w:szCs w:val="22"/>
        </w:rPr>
        <w:t xml:space="preserve"> with combined media duration between 0.5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Instantaneous s</w:t>
      </w:r>
      <w:r w:rsidRPr="00891B29">
        <w:rPr>
          <w:i/>
          <w:iCs/>
        </w:rPr>
        <w:t xml:space="preserve">egment </w:t>
      </w:r>
      <w:r>
        <w:rPr>
          <w:i/>
          <w:iCs/>
        </w:rPr>
        <w:t>bandwidth</w:t>
      </w:r>
      <w:r>
        <w:t xml:space="preserve"> is defined as the sum of the sizes of the above segments (or segment sequences) in bytes divided by their combined duration.</w:t>
      </w:r>
    </w:p>
    <w:p w14:paraId="631E8B68" w14:textId="77777777" w:rsidR="00682407" w:rsidRDefault="00682407" w:rsidP="00682407"/>
    <w:p w14:paraId="25D6F55E" w14:textId="77777777" w:rsidR="00682407" w:rsidRPr="00684DAA" w:rsidRDefault="00682407" w:rsidP="00682407">
      <w:pPr>
        <w:ind w:left="720"/>
        <w:rPr>
          <w:sz w:val="21"/>
          <w:szCs w:val="22"/>
        </w:rPr>
      </w:pPr>
      <w:r w:rsidRPr="00684DAA">
        <w:rPr>
          <w:sz w:val="21"/>
          <w:szCs w:val="22"/>
        </w:rPr>
        <w:t>NOTE: the above variation is needed for avoiding very short video segments which inherently have higher rate (due to higher proportion of much larger I frames to P/B frames) and skew the rate calculation.</w:t>
      </w:r>
    </w:p>
    <w:p w14:paraId="428FCFCB" w14:textId="77777777" w:rsidR="00682407" w:rsidRDefault="00682407" w:rsidP="00682407"/>
    <w:p w14:paraId="222384E0" w14:textId="77777777" w:rsidR="00682407" w:rsidRDefault="00682407" w:rsidP="00682407">
      <w:r>
        <w:t xml:space="preserve">We further define a  </w:t>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r>
        <w:t xml:space="preserve">attribute as the maximum instantaneous bitrate of available segments. </w:t>
      </w:r>
    </w:p>
    <w:p w14:paraId="5EBACEB7" w14:textId="77777777" w:rsidR="00682407" w:rsidRDefault="00682407" w:rsidP="00DC6E81">
      <w:pPr>
        <w:pStyle w:val="Heading3"/>
      </w:pPr>
      <w:bookmarkStart w:id="1472" w:name="_Toc159837513"/>
      <w:bookmarkStart w:id="1473" w:name="_Toc165042123"/>
      <w:r>
        <w:t>Operational model</w:t>
      </w:r>
      <w:bookmarkEnd w:id="1472"/>
      <w:bookmarkEnd w:id="1473"/>
    </w:p>
    <w:p w14:paraId="3F9927C9" w14:textId="77777777" w:rsidR="00682407" w:rsidRDefault="00682407" w:rsidP="00DC6E81">
      <w:pPr>
        <w:pStyle w:val="Heading4"/>
      </w:pPr>
      <w:r>
        <w:t>Client operation</w:t>
      </w:r>
    </w:p>
    <w:p w14:paraId="719813AC" w14:textId="77777777" w:rsidR="00682407" w:rsidRDefault="00682407" w:rsidP="00682407">
      <w:r>
        <w:t xml:space="preserve">The client can make the following assumptions regarding the segment duration </w:t>
      </w:r>
      <w:r w:rsidRPr="00E97217">
        <w:rPr>
          <w:i/>
          <w:iCs/>
        </w:rPr>
        <w:t>SD</w:t>
      </w:r>
      <w:r w:rsidRPr="007272F7">
        <w:rPr>
          <w:i/>
          <w:iCs/>
          <w:vertAlign w:val="subscript"/>
        </w:rPr>
        <w:t>e</w:t>
      </w:r>
      <w:r>
        <w:t xml:space="preserve"> prior to reading it:</w:t>
      </w:r>
    </w:p>
    <w:p w14:paraId="72379C86" w14:textId="77777777" w:rsidR="00682407" w:rsidRPr="000B71A0" w:rsidRDefault="00682407">
      <w:pPr>
        <w:pStyle w:val="ListParagraph"/>
        <w:numPr>
          <w:ilvl w:val="0"/>
          <w:numId w:val="122"/>
        </w:numPr>
      </w:pPr>
      <w:r>
        <w:t xml:space="preserve">The segment duration may not exceed </w:t>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(M</w:t>
      </w:r>
      <w:r w:rsidRPr="00536703">
        <w:rPr>
          <w:i/>
          <w:iCs/>
        </w:rPr>
        <w:t>SD</w:t>
      </w:r>
      <w:r>
        <w:rPr>
          <w:i/>
          <w:iCs/>
        </w:rPr>
        <w:t xml:space="preserve">). </w:t>
      </w:r>
      <w:r w:rsidRPr="00E97217">
        <w:t>Thus</w:t>
      </w:r>
      <w:r>
        <w:rPr>
          <w:i/>
          <w:iCs/>
        </w:rPr>
        <w:t xml:space="preserve"> SD</w:t>
      </w:r>
      <w:r w:rsidRPr="007272F7">
        <w:rPr>
          <w:i/>
          <w:iCs/>
          <w:vertAlign w:val="subscript"/>
        </w:rPr>
        <w:t>e</w:t>
      </w:r>
      <w:r>
        <w:rPr>
          <w:i/>
          <w:iCs/>
        </w:rPr>
        <w:t xml:space="preserve"> = MSD</w:t>
      </w:r>
    </w:p>
    <w:p w14:paraId="5A7CC860" w14:textId="77777777" w:rsidR="00682407" w:rsidRDefault="00682407">
      <w:pPr>
        <w:pStyle w:val="ListParagraph"/>
        <w:numPr>
          <w:ilvl w:val="0"/>
          <w:numId w:val="122"/>
        </w:numPr>
      </w:pPr>
      <w:r>
        <w:t xml:space="preserve">The segment duration is within tolerance </w:t>
      </w:r>
      <w:r w:rsidRPr="00E97217">
        <w:rPr>
          <w:i/>
          <w:iCs/>
        </w:rPr>
        <w:t>T</w:t>
      </w:r>
      <w:r>
        <w:t xml:space="preserve"> from </w:t>
      </w:r>
      <w:r w:rsidRPr="00536703">
        <w:rPr>
          <w:rFonts w:ascii="Courier New" w:hAnsi="Courier New" w:cs="Courier New"/>
          <w:b/>
          <w:bCs/>
        </w:rPr>
        <w:t>SegmentTimeline</w:t>
      </w:r>
      <w:r w:rsidRPr="00536703">
        <w:rPr>
          <w:rFonts w:ascii="Courier New" w:hAnsi="Courier New" w:cs="Courier New"/>
        </w:rPr>
        <w:t>@duration</w:t>
      </w:r>
      <w:r>
        <w:t xml:space="preserve"> </w:t>
      </w:r>
      <w:r w:rsidRPr="00E97217">
        <w:rPr>
          <w:i/>
          <w:iCs/>
        </w:rPr>
        <w:t>D</w:t>
      </w:r>
      <w:r>
        <w:t xml:space="preserve">. Here tolerance is defined as </w:t>
      </w:r>
      <w:r w:rsidRPr="00536703">
        <w:rPr>
          <w:i/>
          <w:iCs/>
        </w:rPr>
        <w:t>T =</w:t>
      </w:r>
      <w:r>
        <w:t xml:space="preserve"> </w:t>
      </w:r>
      <w:r w:rsidRPr="00536703">
        <w:rPr>
          <w:i/>
          <w:iCs/>
        </w:rPr>
        <w:t>min(0.5</w:t>
      </w:r>
      <w:r w:rsidRPr="00536703">
        <w:rPr>
          <w:rFonts w:eastAsia="Times New Roman"/>
          <w:szCs w:val="22"/>
        </w:rPr>
        <w:sym w:font="Symbol" w:char="F0B4"/>
      </w:r>
      <w:r w:rsidRPr="00536703">
        <w:rPr>
          <w:i/>
          <w:iCs/>
        </w:rPr>
        <w:t>D, (1+</w:t>
      </w:r>
      <w:r w:rsidRPr="00536703">
        <w:rPr>
          <w:rFonts w:ascii="Courier New" w:hAnsi="Courier New" w:cs="Courier New"/>
          <w:b/>
          <w:bCs/>
        </w:rPr>
        <w:t>SegmentTimeline</w:t>
      </w:r>
      <w:r w:rsidRPr="00536703">
        <w:rPr>
          <w:rFonts w:ascii="Courier New" w:hAnsi="Courier New" w:cs="Courier New"/>
        </w:rPr>
        <w:t>@tolerance</w:t>
      </w:r>
      <w:r w:rsidRPr="00536703">
        <w:rPr>
          <w:i/>
          <w:iCs/>
        </w:rPr>
        <w:t>)</w:t>
      </w:r>
      <w:r w:rsidRPr="00536703">
        <w:rPr>
          <w:rFonts w:eastAsia="Times New Roman"/>
          <w:szCs w:val="22"/>
        </w:rPr>
        <w:sym w:font="Symbol" w:char="F0B4"/>
      </w:r>
      <w:r w:rsidRPr="00536703">
        <w:rPr>
          <w:i/>
          <w:iCs/>
        </w:rPr>
        <w:t>D)</w:t>
      </w:r>
      <w:r>
        <w:t xml:space="preserve"> and </w:t>
      </w:r>
      <w:r w:rsidRPr="00E97217">
        <w:rPr>
          <w:i/>
          <w:iCs/>
        </w:rPr>
        <w:t>SD</w:t>
      </w:r>
      <w:r w:rsidRPr="007272F7">
        <w:rPr>
          <w:i/>
          <w:iCs/>
          <w:vertAlign w:val="subscript"/>
        </w:rPr>
        <w:t>e</w:t>
      </w:r>
      <w:r w:rsidRPr="00E97217">
        <w:rPr>
          <w:i/>
          <w:iCs/>
        </w:rPr>
        <w:t xml:space="preserve"> =</w:t>
      </w:r>
      <w:r>
        <w:t xml:space="preserve"> </w:t>
      </w:r>
      <w:r w:rsidRPr="00E97217">
        <w:rPr>
          <w:i/>
          <w:iCs/>
        </w:rPr>
        <w:t>min(MSD, D + T)</w:t>
      </w:r>
    </w:p>
    <w:p w14:paraId="001FE2EC" w14:textId="77777777" w:rsidR="00682407" w:rsidRPr="00200472" w:rsidRDefault="00682407">
      <w:pPr>
        <w:pStyle w:val="ListParagraph"/>
        <w:numPr>
          <w:ilvl w:val="0"/>
          <w:numId w:val="122"/>
        </w:numPr>
      </w:pPr>
      <w:r>
        <w:t xml:space="preserve">The segment duration is specified in the </w:t>
      </w:r>
      <w:r w:rsidRPr="00E97217">
        <w:rPr>
          <w:rFonts w:ascii="Courier New" w:hAnsi="Courier New" w:cs="Courier New"/>
          <w:b/>
          <w:bCs/>
        </w:rPr>
        <w:t>S</w:t>
      </w:r>
      <w:r w:rsidRPr="00E97217">
        <w:rPr>
          <w:rFonts w:ascii="Courier New" w:hAnsi="Courier New" w:cs="Courier New"/>
        </w:rPr>
        <w:t>@d</w:t>
      </w:r>
      <w:r>
        <w:t xml:space="preserve"> attribute, thus </w:t>
      </w:r>
      <w:r w:rsidRPr="00E97217">
        <w:rPr>
          <w:i/>
          <w:iCs/>
        </w:rPr>
        <w:t>SD</w:t>
      </w:r>
      <w:r w:rsidRPr="007272F7">
        <w:rPr>
          <w:i/>
          <w:iCs/>
          <w:vertAlign w:val="subscript"/>
        </w:rPr>
        <w:t>e</w:t>
      </w:r>
      <w:r>
        <w:t xml:space="preserve"> = </w:t>
      </w:r>
      <w:r w:rsidRPr="00E97217">
        <w:rPr>
          <w:rFonts w:ascii="Courier New" w:hAnsi="Courier New" w:cs="Courier New"/>
          <w:b/>
          <w:bCs/>
        </w:rPr>
        <w:t>S</w:t>
      </w:r>
      <w:r w:rsidRPr="00E97217">
        <w:rPr>
          <w:rFonts w:ascii="Courier New" w:hAnsi="Courier New" w:cs="Courier New"/>
        </w:rPr>
        <w:t>@d</w:t>
      </w:r>
    </w:p>
    <w:p w14:paraId="62511541" w14:textId="77777777" w:rsidR="00682407" w:rsidRDefault="00682407">
      <w:pPr>
        <w:pStyle w:val="ListParagraph"/>
        <w:numPr>
          <w:ilvl w:val="0"/>
          <w:numId w:val="122"/>
        </w:numPr>
      </w:pPr>
      <w:r>
        <w:t xml:space="preserve">The subsegment duration is specified in `sidx` along with size, hence the question is moot (segment size is precisely known)  </w:t>
      </w:r>
    </w:p>
    <w:p w14:paraId="5BA94E2E" w14:textId="77777777" w:rsidR="00682407" w:rsidRDefault="00682407" w:rsidP="00682407">
      <w:pPr>
        <w:ind w:left="720" w:hanging="720"/>
      </w:pPr>
    </w:p>
    <w:p w14:paraId="092934B3" w14:textId="77777777" w:rsidR="00682407" w:rsidRDefault="00682407" w:rsidP="00682407">
      <w:r>
        <w:t xml:space="preserve">Given the above assumptions, the maximum segment size in bytes </w:t>
      </w:r>
      <w:r w:rsidRPr="007272F7">
        <w:rPr>
          <w:i/>
          <w:iCs/>
        </w:rPr>
        <w:t>MSS</w:t>
      </w:r>
      <w:r>
        <w:t xml:space="preserve"> anticipated by the client is </w:t>
      </w:r>
      <w:r w:rsidRPr="007272F7">
        <w:rPr>
          <w:i/>
          <w:iCs/>
        </w:rPr>
        <w:t>SD</w:t>
      </w:r>
      <w:r w:rsidRPr="007272F7">
        <w:rPr>
          <w:i/>
          <w:iCs/>
          <w:vertAlign w:val="subscript"/>
        </w:rPr>
        <w:t>e</w:t>
      </w:r>
      <w:r w:rsidRPr="00536703">
        <w:rPr>
          <w:rFonts w:eastAsia="Times New Roman"/>
          <w:szCs w:val="22"/>
        </w:rPr>
        <w:sym w:font="Symbol" w:char="F0B4"/>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p>
    <w:p w14:paraId="3D743BAD" w14:textId="77777777" w:rsidR="00682407" w:rsidRDefault="00682407" w:rsidP="00DC6E81">
      <w:pPr>
        <w:pStyle w:val="Heading4"/>
      </w:pPr>
      <w:r>
        <w:t>Compliance</w:t>
      </w:r>
    </w:p>
    <w:p w14:paraId="2F223158" w14:textId="77777777" w:rsidR="00682407" w:rsidRDefault="00682407" w:rsidP="00682407">
      <w:r>
        <w:t xml:space="preserve">The segment shall never exceed the MSS. </w:t>
      </w:r>
    </w:p>
    <w:p w14:paraId="4DCBBA1C" w14:textId="77777777" w:rsidR="00682407" w:rsidRDefault="00682407" w:rsidP="00682407">
      <w:r>
        <w:t xml:space="preserve">For live, MSS is a bound defined by the encoder based on its expectation of the maximum size. </w:t>
      </w:r>
    </w:p>
    <w:p w14:paraId="1BAFA668" w14:textId="77777777" w:rsidR="00682407" w:rsidRDefault="00682407" w:rsidP="00682407"/>
    <w:p w14:paraId="3C8F9C47" w14:textId="77777777" w:rsidR="00682407" w:rsidRDefault="00682407" w:rsidP="00682407">
      <w:r>
        <w:t xml:space="preserve">Note that HLS compliance allows an “overshoot” of 10% over the segment bandwidth stated in the </w:t>
      </w:r>
      <w:r w:rsidRPr="00F71804">
        <w:rPr>
          <w:rFonts w:ascii="Courier New" w:hAnsi="Courier New" w:cs="Courier New"/>
        </w:rPr>
        <w:t>BANDWIDTH</w:t>
      </w:r>
      <w:r>
        <w:t xml:space="preserve"> attribute of the </w:t>
      </w:r>
      <w:r w:rsidRPr="00F71804">
        <w:rPr>
          <w:rFonts w:ascii="Courier New" w:hAnsi="Courier New" w:cs="Courier New"/>
        </w:rPr>
        <w:t>#EXT-X-STREAM-INF</w:t>
      </w:r>
      <w:r w:rsidRPr="00F71804">
        <w:t xml:space="preserve"> </w:t>
      </w:r>
      <w:r>
        <w:t xml:space="preserve">tag. This makes the relationship somewhat awkward as MSS is always 110% of the value of </w:t>
      </w:r>
      <w:r w:rsidRPr="00F71804">
        <w:rPr>
          <w:rFonts w:ascii="Courier New" w:hAnsi="Courier New" w:cs="Courier New"/>
        </w:rPr>
        <w:t>BANDWIDTH</w:t>
      </w:r>
      <w:r>
        <w:t>. It may be better to allow the same 10% overshoot to make conversion simpler (i.e., we have the same value in both DASH MPD and HLS playlist).</w:t>
      </w:r>
    </w:p>
    <w:p w14:paraId="6C6B27FB" w14:textId="77777777" w:rsidR="00682407" w:rsidRPr="00AA7E52" w:rsidRDefault="00682407" w:rsidP="00682407">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r w:rsidRPr="00AA7E52">
        <w:rPr>
          <w:rFonts w:eastAsia="Times New Roman"/>
          <w:szCs w:val="22"/>
        </w:rPr>
        <w:t xml:space="preserve"> </w:t>
      </w:r>
    </w:p>
    <w:p w14:paraId="65E9C05E" w14:textId="77777777" w:rsidR="00682407" w:rsidRDefault="00682407" w:rsidP="00682407"/>
    <w:p w14:paraId="4AC44B86" w14:textId="0888AED2" w:rsidR="00BA0459" w:rsidRDefault="00CB4EED" w:rsidP="00BA0459">
      <w:pPr>
        <w:pStyle w:val="Heading1"/>
        <w:rPr>
          <w:rFonts w:eastAsia="SimSun"/>
          <w:lang w:eastAsia="zh-CN"/>
        </w:rPr>
      </w:pPr>
      <w:bookmarkStart w:id="1474" w:name="_Toc159837514"/>
      <w:bookmarkStart w:id="1475" w:name="_Toc165042124"/>
      <w:r w:rsidRPr="00CB4EED">
        <w:rPr>
          <w:rFonts w:eastAsia="SimSun"/>
          <w:lang w:eastAsia="zh-CN"/>
        </w:rPr>
        <w:t>Extending copyright license signaling</w:t>
      </w:r>
      <w:r w:rsidR="00BA0459" w:rsidRPr="006C2C4B">
        <w:rPr>
          <w:rFonts w:eastAsia="SimSun"/>
          <w:lang w:eastAsia="zh-CN"/>
        </w:rPr>
        <w:t xml:space="preserve"> </w:t>
      </w:r>
      <w:r w:rsidR="00BA0459">
        <w:rPr>
          <w:rFonts w:eastAsia="SimSun"/>
          <w:lang w:eastAsia="zh-CN"/>
        </w:rPr>
        <w:t>(</w:t>
      </w:r>
      <w:r w:rsidR="00BA0459" w:rsidRPr="00A6156D">
        <w:rPr>
          <w:rFonts w:eastAsia="SimSun"/>
          <w:lang w:eastAsia="zh-CN"/>
        </w:rPr>
        <w:t>m6</w:t>
      </w:r>
      <w:r>
        <w:rPr>
          <w:rFonts w:eastAsia="SimSun"/>
          <w:lang w:eastAsia="zh-CN"/>
        </w:rPr>
        <w:t>6512</w:t>
      </w:r>
      <w:r w:rsidR="00BA0459">
        <w:rPr>
          <w:rFonts w:eastAsia="SimSun"/>
          <w:lang w:eastAsia="zh-CN"/>
        </w:rPr>
        <w:t>)</w:t>
      </w:r>
      <w:bookmarkEnd w:id="1474"/>
      <w:bookmarkEnd w:id="1475"/>
    </w:p>
    <w:p w14:paraId="12C03D32" w14:textId="7F8BF191" w:rsidR="00682407" w:rsidRDefault="00CB4EED" w:rsidP="00CD2CED">
      <w:pPr>
        <w:rPr>
          <w:lang w:eastAsia="zh-CN"/>
        </w:rPr>
      </w:pPr>
      <w:hyperlink r:id="rId179" w:history="1">
        <w:r w:rsidRPr="00B84C58">
          <w:rPr>
            <w:rStyle w:val="Hyperlink"/>
            <w:lang w:eastAsia="zh-CN"/>
          </w:rPr>
          <w:t>https://git.mpeg.expert/MPEG/Systems/DASH/spec/-/issues/431</w:t>
        </w:r>
      </w:hyperlink>
    </w:p>
    <w:p w14:paraId="27087D86" w14:textId="77777777" w:rsidR="00A813A7" w:rsidRDefault="00A813A7" w:rsidP="001F4513">
      <w:pPr>
        <w:pStyle w:val="Heading2"/>
        <w:rPr>
          <w:sz w:val="24"/>
          <w:szCs w:val="24"/>
          <w:lang w:eastAsia="zh-CN"/>
        </w:rPr>
      </w:pPr>
      <w:bookmarkStart w:id="1476" w:name="_Toc159837515"/>
      <w:bookmarkStart w:id="1477" w:name="_Toc165042125"/>
      <w:r>
        <w:rPr>
          <w:lang w:eastAsia="zh-CN"/>
        </w:rPr>
        <w:t>Introduction</w:t>
      </w:r>
      <w:bookmarkEnd w:id="1476"/>
      <w:bookmarkEnd w:id="1477"/>
    </w:p>
    <w:p w14:paraId="0BC44936" w14:textId="77777777" w:rsidR="00A813A7" w:rsidRDefault="00A813A7" w:rsidP="00A813A7">
      <w:r>
        <w:t>This contribution proposes extending the copyright license signaling in the DASH standard.</w:t>
      </w:r>
    </w:p>
    <w:p w14:paraId="264C742F" w14:textId="77777777" w:rsidR="00A813A7" w:rsidRDefault="00A813A7" w:rsidP="00A813A7">
      <w:pPr>
        <w:pStyle w:val="Heading2"/>
        <w:rPr>
          <w:lang w:eastAsia="zh-CN"/>
        </w:rPr>
      </w:pPr>
      <w:bookmarkStart w:id="1478" w:name="_Toc159837516"/>
      <w:bookmarkStart w:id="1479" w:name="_Toc165042126"/>
      <w:r>
        <w:rPr>
          <w:lang w:eastAsia="zh-CN"/>
        </w:rPr>
        <w:t>Background</w:t>
      </w:r>
      <w:bookmarkEnd w:id="1478"/>
      <w:bookmarkEnd w:id="1479"/>
    </w:p>
    <w:p w14:paraId="73F595CD" w14:textId="77777777" w:rsidR="00A813A7" w:rsidRDefault="00A813A7" w:rsidP="00A813A7">
      <w:pPr>
        <w:rPr>
          <w:lang w:eastAsia="zh-CN"/>
        </w:rPr>
      </w:pPr>
      <w:r>
        <w:rPr>
          <w:lang w:eastAsia="zh-CN"/>
        </w:rPr>
        <w:t>The MPD has an element, ProgramInformation, at the MPD level. This element contains the copyright information for the entire MPD. This element can be used once or multiple times. The common use of multiple ProgramInformation is to describe the copyright information in multiple languages.</w:t>
      </w:r>
    </w:p>
    <w:p w14:paraId="2F80BC01" w14:textId="77777777" w:rsidR="00A813A7" w:rsidRDefault="00A813A7" w:rsidP="00A813A7">
      <w:pPr>
        <w:rPr>
          <w:lang w:eastAsia="zh-CN"/>
        </w:rPr>
      </w:pPr>
    </w:p>
    <w:p w14:paraId="78B946CE" w14:textId="77777777" w:rsidR="00A813A7" w:rsidRDefault="00A813A7" w:rsidP="00A813A7">
      <w:pPr>
        <w:pStyle w:val="Tabletitle"/>
        <w:ind w:left="360"/>
        <w:rPr>
          <w:lang w:val="en-GB" w:eastAsia="en-US"/>
        </w:rPr>
      </w:pPr>
      <w:bookmarkStart w:id="1480" w:name="_Ref14699324"/>
      <w:r>
        <w:rPr>
          <w:lang w:val="en-GB"/>
        </w:rPr>
        <w:t xml:space="preserve">Table </w:t>
      </w:r>
      <w:r>
        <w:fldChar w:fldCharType="begin"/>
      </w:r>
      <w:r>
        <w:rPr>
          <w:lang w:val="en-GB"/>
        </w:rPr>
        <w:instrText xml:space="preserve"> SEQ Table \* ARABIC </w:instrText>
      </w:r>
      <w:r>
        <w:fldChar w:fldCharType="separate"/>
      </w:r>
      <w:r>
        <w:rPr>
          <w:noProof/>
          <w:lang w:val="en-GB"/>
        </w:rPr>
        <w:t>31</w:t>
      </w:r>
      <w:r>
        <w:fldChar w:fldCharType="end"/>
      </w:r>
      <w:bookmarkEnd w:id="1480"/>
      <w:r>
        <w:rPr>
          <w:lang w:val="en-GB"/>
        </w:rPr>
        <w:t xml:space="preserve"> — Program information semantics</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D17923C" w14:textId="77777777" w:rsidTr="00A813A7">
        <w:trPr>
          <w:cantSplit/>
          <w:tblHeader/>
        </w:trPr>
        <w:tc>
          <w:tcPr>
            <w:tcW w:w="1717" w:type="pct"/>
            <w:gridSpan w:val="3"/>
            <w:tcBorders>
              <w:top w:val="single" w:sz="12" w:space="0" w:color="auto"/>
              <w:left w:val="single" w:sz="12" w:space="0" w:color="auto"/>
              <w:bottom w:val="single" w:sz="12" w:space="0" w:color="auto"/>
              <w:right w:val="single" w:sz="4" w:space="0" w:color="000000" w:themeColor="text1"/>
            </w:tcBorders>
            <w:hideMark/>
          </w:tcPr>
          <w:p w14:paraId="76DE41D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10" w:type="pct"/>
            <w:tcBorders>
              <w:top w:val="single" w:sz="12" w:space="0" w:color="auto"/>
              <w:left w:val="single" w:sz="4" w:space="0" w:color="000000" w:themeColor="text1"/>
              <w:bottom w:val="single" w:sz="12" w:space="0" w:color="auto"/>
              <w:right w:val="single" w:sz="4" w:space="0" w:color="000000" w:themeColor="text1"/>
            </w:tcBorders>
            <w:hideMark/>
          </w:tcPr>
          <w:p w14:paraId="4791FDB9"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73" w:type="pct"/>
            <w:tcBorders>
              <w:top w:val="single" w:sz="12" w:space="0" w:color="auto"/>
              <w:left w:val="single" w:sz="4" w:space="0" w:color="000000" w:themeColor="text1"/>
              <w:bottom w:val="single" w:sz="12" w:space="0" w:color="auto"/>
              <w:right w:val="single" w:sz="12" w:space="0" w:color="auto"/>
            </w:tcBorders>
            <w:hideMark/>
          </w:tcPr>
          <w:p w14:paraId="46BF89D5"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2278E1B6" w14:textId="77777777" w:rsidTr="00A813A7">
        <w:trPr>
          <w:cantSplit/>
        </w:trPr>
        <w:tc>
          <w:tcPr>
            <w:tcW w:w="127" w:type="pct"/>
            <w:tcBorders>
              <w:top w:val="single" w:sz="12" w:space="0" w:color="auto"/>
              <w:left w:val="single" w:sz="12" w:space="0" w:color="auto"/>
              <w:bottom w:val="single" w:sz="4" w:space="0" w:color="000000"/>
              <w:right w:val="nil"/>
            </w:tcBorders>
            <w:hideMark/>
          </w:tcPr>
          <w:p w14:paraId="4C51EA2D" w14:textId="77777777" w:rsidR="00A813A7" w:rsidRDefault="00A813A7">
            <w:pPr>
              <w:pStyle w:val="Tablebody"/>
              <w:autoSpaceDE w:val="0"/>
              <w:autoSpaceDN w:val="0"/>
              <w:rPr>
                <w:szCs w:val="20"/>
              </w:rPr>
            </w:pPr>
            <w:r>
              <w:rPr>
                <w:szCs w:val="20"/>
              </w:rPr>
              <w:t> </w:t>
            </w:r>
          </w:p>
        </w:tc>
        <w:tc>
          <w:tcPr>
            <w:tcW w:w="1590" w:type="pct"/>
            <w:gridSpan w:val="2"/>
            <w:tcBorders>
              <w:top w:val="single" w:sz="12" w:space="0" w:color="auto"/>
              <w:left w:val="nil"/>
              <w:bottom w:val="single" w:sz="4" w:space="0" w:color="000000"/>
              <w:right w:val="single" w:sz="4" w:space="0" w:color="000000" w:themeColor="text1"/>
            </w:tcBorders>
            <w:hideMark/>
          </w:tcPr>
          <w:p w14:paraId="7D91AD24" w14:textId="77777777" w:rsidR="00A813A7" w:rsidRDefault="00A813A7">
            <w:pPr>
              <w:pStyle w:val="Tablebody"/>
              <w:autoSpaceDE w:val="0"/>
              <w:autoSpaceDN w:val="0"/>
              <w:rPr>
                <w:rStyle w:val="ISOCodebold"/>
              </w:rPr>
            </w:pPr>
            <w:r>
              <w:rPr>
                <w:rStyle w:val="ISOCodebold"/>
                <w:szCs w:val="20"/>
              </w:rPr>
              <w:t>ProgramInformation</w:t>
            </w:r>
          </w:p>
        </w:tc>
        <w:tc>
          <w:tcPr>
            <w:tcW w:w="710" w:type="pct"/>
            <w:tcBorders>
              <w:top w:val="single" w:sz="12" w:space="0" w:color="auto"/>
              <w:left w:val="single" w:sz="4" w:space="0" w:color="000000" w:themeColor="text1"/>
              <w:bottom w:val="single" w:sz="4" w:space="0" w:color="000000"/>
              <w:right w:val="single" w:sz="4" w:space="0" w:color="000000" w:themeColor="text1"/>
            </w:tcBorders>
            <w:hideMark/>
          </w:tcPr>
          <w:p w14:paraId="58AC3464" w14:textId="77777777" w:rsidR="00A813A7" w:rsidRDefault="00A813A7">
            <w:pPr>
              <w:pStyle w:val="Tablebody"/>
              <w:autoSpaceDE w:val="0"/>
              <w:autoSpaceDN w:val="0"/>
            </w:pPr>
            <w:r>
              <w:rPr>
                <w:szCs w:val="20"/>
              </w:rPr>
              <w:t> </w:t>
            </w:r>
          </w:p>
        </w:tc>
        <w:tc>
          <w:tcPr>
            <w:tcW w:w="2573" w:type="pct"/>
            <w:tcBorders>
              <w:top w:val="single" w:sz="12" w:space="0" w:color="auto"/>
              <w:left w:val="single" w:sz="4" w:space="0" w:color="000000" w:themeColor="text1"/>
              <w:bottom w:val="single" w:sz="4" w:space="0" w:color="000000"/>
              <w:right w:val="single" w:sz="12" w:space="0" w:color="auto"/>
            </w:tcBorders>
            <w:hideMark/>
          </w:tcPr>
          <w:p w14:paraId="6162B2F9" w14:textId="77777777" w:rsidR="00A813A7" w:rsidRDefault="00A813A7">
            <w:pPr>
              <w:pStyle w:val="Tablebody"/>
              <w:autoSpaceDE w:val="0"/>
              <w:autoSpaceDN w:val="0"/>
              <w:rPr>
                <w:szCs w:val="20"/>
              </w:rPr>
            </w:pPr>
            <w:r>
              <w:rPr>
                <w:szCs w:val="20"/>
              </w:rPr>
              <w:t>specifies descriptive information about the program</w:t>
            </w:r>
          </w:p>
        </w:tc>
      </w:tr>
      <w:tr w:rsidR="00A813A7" w14:paraId="4552F4E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277C223"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75F62FA"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4164D561" w14:textId="77777777" w:rsidR="00A813A7" w:rsidRDefault="00A813A7">
            <w:pPr>
              <w:pStyle w:val="Tablebody"/>
              <w:autoSpaceDE w:val="0"/>
              <w:autoSpaceDN w:val="0"/>
              <w:rPr>
                <w:rStyle w:val="ISOCode"/>
                <w:szCs w:val="20"/>
              </w:rPr>
            </w:pPr>
            <w:r>
              <w:rPr>
                <w:rStyle w:val="ISOCode"/>
                <w:szCs w:val="20"/>
              </w:rPr>
              <w:t>@lang</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545ACBCB"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A49179E"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211BDF51" w14:textId="77777777" w:rsidR="00A813A7" w:rsidRDefault="00A813A7">
            <w:pPr>
              <w:pStyle w:val="Tablebody"/>
              <w:autoSpaceDE w:val="0"/>
              <w:autoSpaceDN w:val="0"/>
              <w:rPr>
                <w:szCs w:val="20"/>
              </w:rPr>
            </w:pPr>
            <w:r>
              <w:rPr>
                <w:szCs w:val="20"/>
              </w:rPr>
              <w:t>If not present, the value is unknown.</w:t>
            </w:r>
          </w:p>
        </w:tc>
      </w:tr>
      <w:tr w:rsidR="00A813A7" w14:paraId="09CBECB7"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A89160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81F16E3"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7BBDBE1B" w14:textId="77777777" w:rsidR="00A813A7" w:rsidRDefault="00A813A7">
            <w:pPr>
              <w:pStyle w:val="Tablebody"/>
              <w:autoSpaceDE w:val="0"/>
              <w:autoSpaceDN w:val="0"/>
              <w:rPr>
                <w:rStyle w:val="ISOCode"/>
                <w:szCs w:val="20"/>
              </w:rPr>
            </w:pPr>
            <w:r>
              <w:rPr>
                <w:rStyle w:val="ISOCode"/>
                <w:szCs w:val="20"/>
              </w:rPr>
              <w:t>@moreInformationURL</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39330220"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74E56A40"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202A1748" w14:textId="77777777" w:rsidR="00A813A7" w:rsidRDefault="00A813A7">
            <w:pPr>
              <w:pStyle w:val="Tablebody"/>
              <w:autoSpaceDE w:val="0"/>
              <w:autoSpaceDN w:val="0"/>
              <w:rPr>
                <w:szCs w:val="20"/>
              </w:rPr>
            </w:pPr>
            <w:r>
              <w:rPr>
                <w:szCs w:val="20"/>
              </w:rPr>
              <w:t>If not present, the value is unknown.</w:t>
            </w:r>
          </w:p>
        </w:tc>
      </w:tr>
      <w:tr w:rsidR="00A813A7" w14:paraId="41EE49AA"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F44EDDD"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26618C4"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61D0FD2E" w14:textId="77777777" w:rsidR="00A813A7" w:rsidRDefault="00A813A7">
            <w:pPr>
              <w:pStyle w:val="Tablebody"/>
              <w:autoSpaceDE w:val="0"/>
              <w:autoSpaceDN w:val="0"/>
              <w:rPr>
                <w:rStyle w:val="ISOCodebold"/>
              </w:rPr>
            </w:pPr>
            <w:r>
              <w:rPr>
                <w:rStyle w:val="ISOCodebold"/>
                <w:szCs w:val="20"/>
              </w:rPr>
              <w:t>Title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98DAFB8"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B9AEFCC" w14:textId="77777777" w:rsidR="00A813A7" w:rsidRDefault="00A813A7">
            <w:pPr>
              <w:pStyle w:val="Tablebody"/>
              <w:autoSpaceDE w:val="0"/>
              <w:autoSpaceDN w:val="0"/>
              <w:rPr>
                <w:szCs w:val="20"/>
              </w:rPr>
            </w:pPr>
            <w:r>
              <w:rPr>
                <w:szCs w:val="20"/>
              </w:rPr>
              <w:t>specifies the title for the Media Presentation.</w:t>
            </w:r>
          </w:p>
        </w:tc>
      </w:tr>
      <w:tr w:rsidR="00A813A7" w14:paraId="4812F41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D8CCF74"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DFF8708"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5EEC1B57" w14:textId="77777777" w:rsidR="00A813A7" w:rsidRDefault="00A813A7">
            <w:pPr>
              <w:pStyle w:val="Tablebody"/>
              <w:autoSpaceDE w:val="0"/>
              <w:autoSpaceDN w:val="0"/>
              <w:rPr>
                <w:rStyle w:val="ISOCodebold"/>
              </w:rPr>
            </w:pPr>
            <w:r>
              <w:rPr>
                <w:rStyle w:val="ISOCodebold"/>
                <w:szCs w:val="20"/>
              </w:rPr>
              <w:t>Source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2E1C5DA"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4A700F97"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4A2AABC2" w14:textId="77777777" w:rsidTr="00A813A7">
        <w:trPr>
          <w:cantSplit/>
        </w:trPr>
        <w:tc>
          <w:tcPr>
            <w:tcW w:w="127" w:type="pct"/>
            <w:tcBorders>
              <w:top w:val="single" w:sz="4" w:space="0" w:color="000000"/>
              <w:left w:val="single" w:sz="12" w:space="0" w:color="auto"/>
              <w:bottom w:val="single" w:sz="12" w:space="0" w:color="auto"/>
              <w:right w:val="nil"/>
            </w:tcBorders>
            <w:hideMark/>
          </w:tcPr>
          <w:p w14:paraId="1A29EC5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12" w:space="0" w:color="auto"/>
              <w:right w:val="nil"/>
            </w:tcBorders>
            <w:hideMark/>
          </w:tcPr>
          <w:p w14:paraId="555CC056"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12" w:space="0" w:color="auto"/>
              <w:right w:val="single" w:sz="4" w:space="0" w:color="000000" w:themeColor="text1"/>
            </w:tcBorders>
            <w:hideMark/>
          </w:tcPr>
          <w:p w14:paraId="624B914F" w14:textId="77777777" w:rsidR="00A813A7" w:rsidRDefault="00A813A7">
            <w:pPr>
              <w:pStyle w:val="Tablebody"/>
              <w:autoSpaceDE w:val="0"/>
              <w:autoSpaceDN w:val="0"/>
              <w:rPr>
                <w:rStyle w:val="ISOCodebold"/>
              </w:rPr>
            </w:pPr>
            <w:r>
              <w:rPr>
                <w:rStyle w:val="ISOCodebold"/>
                <w:szCs w:val="20"/>
              </w:rPr>
              <w:t>Copyright</w:t>
            </w:r>
          </w:p>
        </w:tc>
        <w:tc>
          <w:tcPr>
            <w:tcW w:w="710" w:type="pct"/>
            <w:tcBorders>
              <w:top w:val="single" w:sz="4" w:space="0" w:color="000000"/>
              <w:left w:val="single" w:sz="4" w:space="0" w:color="000000" w:themeColor="text1"/>
              <w:bottom w:val="single" w:sz="12" w:space="0" w:color="auto"/>
              <w:right w:val="single" w:sz="4" w:space="0" w:color="000000" w:themeColor="text1"/>
            </w:tcBorders>
            <w:hideMark/>
          </w:tcPr>
          <w:p w14:paraId="08127D63"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12" w:space="0" w:color="auto"/>
              <w:right w:val="single" w:sz="12" w:space="0" w:color="auto"/>
            </w:tcBorders>
            <w:hideMark/>
          </w:tcPr>
          <w:p w14:paraId="4860F1D7"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tc>
      </w:tr>
      <w:tr w:rsidR="00A813A7" w14:paraId="2A559B0D"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20C0578" w14:textId="77777777" w:rsidR="00A813A7" w:rsidRDefault="00A813A7">
            <w:pPr>
              <w:pStyle w:val="Tablefooter"/>
              <w:autoSpaceDE w:val="0"/>
              <w:autoSpaceDN w:val="0"/>
              <w:jc w:val="left"/>
              <w:rPr>
                <w:sz w:val="20"/>
                <w:szCs w:val="20"/>
              </w:rPr>
            </w:pPr>
            <w:r>
              <w:rPr>
                <w:b/>
                <w:sz w:val="20"/>
                <w:szCs w:val="20"/>
              </w:rPr>
              <w:t>Key</w:t>
            </w:r>
          </w:p>
          <w:p w14:paraId="023ABE30"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229EF900"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47C34C5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312A0097" w14:textId="77777777" w:rsidR="00A813A7" w:rsidRDefault="00A813A7" w:rsidP="00A813A7">
      <w:pPr>
        <w:shd w:val="clear" w:color="auto" w:fill="D9D9D9" w:themeFill="background1" w:themeFillShade="D9"/>
        <w:adjustRightInd w:val="0"/>
        <w:rPr>
          <w:rFonts w:ascii="Courier New" w:eastAsia="Arial" w:hAnsi="Courier New" w:cs="Courier New"/>
          <w:b/>
          <w:bCs/>
          <w:color w:val="000000"/>
          <w:sz w:val="16"/>
          <w:szCs w:val="16"/>
        </w:rPr>
      </w:pPr>
    </w:p>
    <w:p w14:paraId="3365638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"ProgramInformationType"</w:t>
      </w:r>
      <w:r>
        <w:rPr>
          <w:rFonts w:ascii="Courier New" w:hAnsi="Courier New" w:cs="Courier New"/>
          <w:color w:val="0000FF"/>
          <w:sz w:val="16"/>
          <w:szCs w:val="16"/>
        </w:rPr>
        <w:t>&gt;</w:t>
      </w:r>
    </w:p>
    <w:p w14:paraId="53A8984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05E77C6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lang w:val="de-DE"/>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de-DE"/>
        </w:rPr>
        <w:t>&lt;xs:documentation</w:t>
      </w:r>
      <w:r>
        <w:rPr>
          <w:rFonts w:ascii="Courier New" w:hAnsi="Courier New" w:cs="Courier New"/>
          <w:color w:val="000000"/>
          <w:sz w:val="16"/>
          <w:szCs w:val="16"/>
          <w:lang w:val="de-DE"/>
        </w:rPr>
        <w:t xml:space="preserve"> </w:t>
      </w:r>
      <w:r>
        <w:rPr>
          <w:rFonts w:ascii="Courier New" w:hAnsi="Courier New" w:cs="Courier New"/>
          <w:color w:val="FF0000"/>
          <w:sz w:val="16"/>
          <w:szCs w:val="16"/>
          <w:lang w:val="de-DE"/>
        </w:rPr>
        <w:t>xml:lang</w:t>
      </w:r>
      <w:r>
        <w:rPr>
          <w:rFonts w:ascii="Courier New" w:hAnsi="Courier New" w:cs="Courier New"/>
          <w:color w:val="000000"/>
          <w:sz w:val="16"/>
          <w:szCs w:val="16"/>
          <w:lang w:val="de-DE"/>
        </w:rPr>
        <w:t>=</w:t>
      </w:r>
      <w:r>
        <w:rPr>
          <w:rFonts w:ascii="Courier New" w:hAnsi="Courier New" w:cs="Courier New"/>
          <w:color w:val="008000"/>
          <w:sz w:val="16"/>
          <w:szCs w:val="16"/>
          <w:lang w:val="de-DE"/>
        </w:rPr>
        <w:t>"en"</w:t>
      </w:r>
      <w:r>
        <w:rPr>
          <w:rFonts w:ascii="Courier New" w:hAnsi="Courier New" w:cs="Courier New"/>
          <w:color w:val="0000FF"/>
          <w:sz w:val="16"/>
          <w:szCs w:val="16"/>
          <w:lang w:val="de-DE"/>
        </w:rPr>
        <w:t>&gt;</w:t>
      </w:r>
    </w:p>
    <w:p w14:paraId="1C9CE26D"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rPr>
        <w:t>Program Information</w:t>
      </w:r>
    </w:p>
    <w:p w14:paraId="49A72300"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&lt;/xs:documentation&gt;</w:t>
      </w:r>
    </w:p>
    <w:p w14:paraId="2BF681B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2ADAB3E7"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33472C5"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"Title"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E23BED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"Source"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C5D1EB1"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"Copyright"</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0B6F24F3"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00"/>
          <w:sz w:val="16"/>
          <w:szCs w:val="16"/>
        </w:rPr>
        <w:t xml:space="preserve"> </w:t>
      </w:r>
      <w:r>
        <w:rPr>
          <w:rFonts w:ascii="Courier New" w:hAnsi="Courier New" w:cs="Courier New"/>
          <w:color w:val="FF0000"/>
          <w:sz w:val="16"/>
          <w:szCs w:val="16"/>
        </w:rPr>
        <w:t>maxOccurs</w:t>
      </w:r>
      <w:r>
        <w:rPr>
          <w:rFonts w:ascii="Courier New" w:hAnsi="Courier New" w:cs="Courier New"/>
          <w:color w:val="000000"/>
          <w:sz w:val="16"/>
          <w:szCs w:val="16"/>
        </w:rPr>
        <w:t>=</w:t>
      </w:r>
      <w:r>
        <w:rPr>
          <w:rFonts w:ascii="Courier New" w:hAnsi="Courier New" w:cs="Courier New"/>
          <w:color w:val="008000"/>
          <w:sz w:val="16"/>
          <w:szCs w:val="16"/>
        </w:rPr>
        <w:t>"unbounded"</w:t>
      </w:r>
      <w:r>
        <w:rPr>
          <w:rFonts w:ascii="Courier New" w:hAnsi="Courier New" w:cs="Courier New"/>
          <w:color w:val="0000FF"/>
          <w:sz w:val="16"/>
          <w:szCs w:val="16"/>
        </w:rPr>
        <w:t>/&gt;</w:t>
      </w:r>
    </w:p>
    <w:p w14:paraId="41E93E0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BFDF59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"lang"</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"xs:language"</w:t>
      </w:r>
      <w:r>
        <w:rPr>
          <w:rFonts w:ascii="Courier New" w:hAnsi="Courier New" w:cs="Courier New"/>
          <w:color w:val="0000FF"/>
          <w:sz w:val="16"/>
          <w:szCs w:val="16"/>
        </w:rPr>
        <w:t>/&gt;</w:t>
      </w:r>
    </w:p>
    <w:p w14:paraId="48C2F07A"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"moreInformationURL"</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"xs:anyURI"</w:t>
      </w:r>
      <w:r>
        <w:rPr>
          <w:rFonts w:ascii="Courier New" w:hAnsi="Courier New" w:cs="Courier New"/>
          <w:color w:val="0000FF"/>
          <w:sz w:val="16"/>
          <w:szCs w:val="16"/>
        </w:rPr>
        <w:t>/&gt;</w:t>
      </w:r>
    </w:p>
    <w:p w14:paraId="79905D9F"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&lt;xs:anyAttribute</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FF"/>
          <w:sz w:val="16"/>
          <w:szCs w:val="16"/>
        </w:rPr>
        <w:t>/&gt;</w:t>
      </w:r>
    </w:p>
    <w:p w14:paraId="32648CC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&lt;/xs:complexType&gt;</w:t>
      </w:r>
    </w:p>
    <w:p w14:paraId="56799D69" w14:textId="77777777" w:rsidR="00A813A7" w:rsidRDefault="00A813A7" w:rsidP="00A813A7">
      <w:pPr>
        <w:rPr>
          <w:rFonts w:ascii="Arial" w:hAnsi="Arial" w:cs="Arial"/>
          <w:szCs w:val="22"/>
          <w:lang w:eastAsia="zh-CN"/>
        </w:rPr>
      </w:pPr>
    </w:p>
    <w:p w14:paraId="1298AD4C" w14:textId="77777777" w:rsidR="00A813A7" w:rsidRDefault="00A813A7" w:rsidP="00A813A7">
      <w:pPr>
        <w:rPr>
          <w:lang w:eastAsia="zh-CN"/>
        </w:rPr>
      </w:pPr>
    </w:p>
    <w:p w14:paraId="063D0285" w14:textId="77777777" w:rsidR="00A813A7" w:rsidRDefault="00A813A7" w:rsidP="001F4513">
      <w:pPr>
        <w:pStyle w:val="Heading2"/>
        <w:rPr>
          <w:lang w:eastAsia="zh-CN"/>
        </w:rPr>
      </w:pPr>
      <w:bookmarkStart w:id="1481" w:name="_Toc159837517"/>
      <w:bookmarkStart w:id="1482" w:name="_Toc165042127"/>
      <w:r>
        <w:rPr>
          <w:lang w:eastAsia="zh-CN"/>
        </w:rPr>
        <w:t>Use case and justification</w:t>
      </w:r>
      <w:bookmarkEnd w:id="1481"/>
      <w:bookmarkEnd w:id="1482"/>
    </w:p>
    <w:p w14:paraId="6D966DD9" w14:textId="77777777" w:rsidR="00A813A7" w:rsidRDefault="00A813A7" w:rsidP="00A813A7">
      <w:r>
        <w:t>While the DASH standard provides ProgramInformation to describe copyright information for the entire program, it lacks signaling different copyright information per period. A simple use case is that the copyright license of the content may change per period since the program may consist of main content and ads or a splice of different content.</w:t>
      </w:r>
    </w:p>
    <w:p w14:paraId="3F010D40" w14:textId="77777777" w:rsidR="00A813A7" w:rsidRDefault="00A813A7" w:rsidP="00A813A7"/>
    <w:p w14:paraId="38FEFF4E" w14:textId="0ABAC7F6" w:rsidR="00A813A7" w:rsidRDefault="00A813A7" w:rsidP="001F4513">
      <w:pPr>
        <w:rPr>
          <w:b/>
          <w:bCs/>
          <w:lang w:eastAsia="zh-CN"/>
        </w:rPr>
      </w:pPr>
      <w:r>
        <w:t>Furthermore, signaling the copyright license is becoming more important in light of the recent legislative activities on AI deep fake content. Contribution m66513 describes two legislative activities for signaling the marking of AI-generated/altered content. At the same time, there have also been significant activities on copyright laws and the applicability of those laws to the content that is altered or generated by AI in major jurisdictions (the United States, the European Union, the United Kingdom, and China). Regardless of the results of this discussion, it seems that if a part of the content is altered, the copyright license for that part might be different than the original content copyright license. Therefore, providing the means of providing clear copyright licenses for different parts of content is needed.</w:t>
      </w:r>
    </w:p>
    <w:p w14:paraId="29951640" w14:textId="77777777" w:rsidR="00A813A7" w:rsidRDefault="00A813A7" w:rsidP="001F4513">
      <w:pPr>
        <w:pStyle w:val="Heading2"/>
        <w:rPr>
          <w:lang w:eastAsia="zh-CN"/>
        </w:rPr>
      </w:pPr>
      <w:bookmarkStart w:id="1483" w:name="_Toc159837518"/>
      <w:bookmarkStart w:id="1484" w:name="_Toc165042128"/>
      <w:r>
        <w:rPr>
          <w:lang w:eastAsia="zh-CN"/>
        </w:rPr>
        <w:t>Proposed solution</w:t>
      </w:r>
      <w:bookmarkEnd w:id="1483"/>
      <w:bookmarkEnd w:id="1484"/>
    </w:p>
    <w:p w14:paraId="57835098" w14:textId="77777777" w:rsidR="00A813A7" w:rsidRDefault="00A813A7" w:rsidP="00A813A7">
      <w:r>
        <w:t>We define an element for copyright information:</w:t>
      </w:r>
    </w:p>
    <w:p w14:paraId="63B7ABA9"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42"/>
        <w:gridCol w:w="2725"/>
        <w:gridCol w:w="1284"/>
        <w:gridCol w:w="4720"/>
      </w:tblGrid>
      <w:tr w:rsidR="00A813A7" w14:paraId="25AC5261"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1841676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2" w:type="pct"/>
            <w:tcBorders>
              <w:top w:val="single" w:sz="12" w:space="0" w:color="auto"/>
              <w:left w:val="single" w:sz="4" w:space="0" w:color="000000" w:themeColor="text1"/>
              <w:bottom w:val="single" w:sz="12" w:space="0" w:color="auto"/>
              <w:right w:val="single" w:sz="4" w:space="0" w:color="000000" w:themeColor="text1"/>
            </w:tcBorders>
            <w:hideMark/>
          </w:tcPr>
          <w:p w14:paraId="2029DC87"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3" w:type="pct"/>
            <w:tcBorders>
              <w:top w:val="single" w:sz="12" w:space="0" w:color="auto"/>
              <w:left w:val="single" w:sz="4" w:space="0" w:color="000000" w:themeColor="text1"/>
              <w:bottom w:val="single" w:sz="12" w:space="0" w:color="auto"/>
              <w:right w:val="single" w:sz="12" w:space="0" w:color="auto"/>
            </w:tcBorders>
            <w:hideMark/>
          </w:tcPr>
          <w:p w14:paraId="00FDDA4C"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09697AD8"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5EE112A1"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7B948316" w14:textId="77777777" w:rsidR="00A813A7" w:rsidRDefault="00A813A7">
            <w:pPr>
              <w:pStyle w:val="Tablebody"/>
              <w:autoSpaceDE w:val="0"/>
              <w:autoSpaceDN w:val="0"/>
              <w:rPr>
                <w:rStyle w:val="ISOCodebold"/>
              </w:rPr>
            </w:pPr>
            <w:r>
              <w:rPr>
                <w:rStyle w:val="ISOCodebold"/>
                <w:szCs w:val="20"/>
              </w:rPr>
              <w:t>CopyrightInfo</w:t>
            </w:r>
          </w:p>
        </w:tc>
        <w:tc>
          <w:tcPr>
            <w:tcW w:w="702" w:type="pct"/>
            <w:tcBorders>
              <w:top w:val="single" w:sz="12" w:space="0" w:color="auto"/>
              <w:left w:val="single" w:sz="4" w:space="0" w:color="000000" w:themeColor="text1"/>
              <w:bottom w:val="single" w:sz="4" w:space="0" w:color="000000"/>
              <w:right w:val="single" w:sz="4" w:space="0" w:color="000000" w:themeColor="text1"/>
            </w:tcBorders>
            <w:hideMark/>
          </w:tcPr>
          <w:p w14:paraId="0B75EE5D" w14:textId="77777777" w:rsidR="00A813A7" w:rsidRDefault="00A813A7">
            <w:pPr>
              <w:pStyle w:val="Tablebody"/>
              <w:autoSpaceDE w:val="0"/>
              <w:autoSpaceDN w:val="0"/>
            </w:pPr>
            <w:r>
              <w:rPr>
                <w:szCs w:val="20"/>
              </w:rPr>
              <w:t> </w:t>
            </w:r>
          </w:p>
        </w:tc>
        <w:tc>
          <w:tcPr>
            <w:tcW w:w="2563" w:type="pct"/>
            <w:tcBorders>
              <w:top w:val="single" w:sz="12" w:space="0" w:color="auto"/>
              <w:left w:val="single" w:sz="4" w:space="0" w:color="000000" w:themeColor="text1"/>
              <w:bottom w:val="single" w:sz="4" w:space="0" w:color="000000"/>
              <w:right w:val="single" w:sz="12" w:space="0" w:color="auto"/>
            </w:tcBorders>
            <w:hideMark/>
          </w:tcPr>
          <w:p w14:paraId="46461391" w14:textId="77777777" w:rsidR="00A813A7" w:rsidRDefault="00A813A7">
            <w:pPr>
              <w:pStyle w:val="Tablebody"/>
              <w:autoSpaceDE w:val="0"/>
              <w:autoSpaceDN w:val="0"/>
              <w:rPr>
                <w:szCs w:val="20"/>
              </w:rPr>
            </w:pPr>
            <w:r>
              <w:rPr>
                <w:szCs w:val="20"/>
              </w:rPr>
              <w:t xml:space="preserve">Specifies copyright information </w:t>
            </w:r>
          </w:p>
        </w:tc>
      </w:tr>
      <w:tr w:rsidR="00A813A7" w14:paraId="72744733" w14:textId="77777777" w:rsidTr="00A813A7">
        <w:trPr>
          <w:cantSplit/>
        </w:trPr>
        <w:tc>
          <w:tcPr>
            <w:tcW w:w="138" w:type="pct"/>
            <w:tcBorders>
              <w:top w:val="single" w:sz="4" w:space="0" w:color="000000"/>
              <w:left w:val="single" w:sz="12" w:space="0" w:color="auto"/>
              <w:bottom w:val="single" w:sz="4" w:space="0" w:color="000000"/>
              <w:right w:val="nil"/>
            </w:tcBorders>
          </w:tcPr>
          <w:p w14:paraId="2E9A69CA"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74D9427F"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4DD8F35A" w14:textId="77777777" w:rsidR="00A813A7" w:rsidRDefault="00A813A7">
            <w:pPr>
              <w:pStyle w:val="Tablebody"/>
              <w:autoSpaceDE w:val="0"/>
              <w:autoSpaceDN w:val="0"/>
              <w:rPr>
                <w:rStyle w:val="ISOCodebold"/>
                <w:b w:val="0"/>
              </w:rPr>
            </w:pPr>
            <w:r>
              <w:rPr>
                <w:rStyle w:val="ISOCodebold"/>
                <w:szCs w:val="20"/>
              </w:rPr>
              <w:t>@lang</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6FCAF3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76DAC3EB"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419B00A3"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If not present, the value is unknown.</w:t>
            </w:r>
          </w:p>
        </w:tc>
      </w:tr>
      <w:tr w:rsidR="00A813A7" w14:paraId="012784C6" w14:textId="77777777" w:rsidTr="00A813A7">
        <w:trPr>
          <w:cantSplit/>
        </w:trPr>
        <w:tc>
          <w:tcPr>
            <w:tcW w:w="138" w:type="pct"/>
            <w:tcBorders>
              <w:top w:val="single" w:sz="4" w:space="0" w:color="000000"/>
              <w:left w:val="single" w:sz="12" w:space="0" w:color="auto"/>
              <w:bottom w:val="single" w:sz="4" w:space="0" w:color="000000"/>
              <w:right w:val="nil"/>
            </w:tcBorders>
          </w:tcPr>
          <w:p w14:paraId="71DC757F"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319480A6"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29182F5B" w14:textId="77777777" w:rsidR="00A813A7" w:rsidRDefault="00A813A7">
            <w:pPr>
              <w:pStyle w:val="Tablebody"/>
              <w:autoSpaceDE w:val="0"/>
              <w:autoSpaceDN w:val="0"/>
              <w:rPr>
                <w:rStyle w:val="ISOCodebold"/>
              </w:rPr>
            </w:pPr>
            <w:r>
              <w:rPr>
                <w:rStyle w:val="ISOCode"/>
                <w:szCs w:val="20"/>
              </w:rPr>
              <w:t>@moreInformationURL</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FDD81BD"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FC6F4AC"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5EA5291F" w14:textId="77777777" w:rsidR="00A813A7" w:rsidRDefault="00A813A7">
            <w:pPr>
              <w:pStyle w:val="fields"/>
              <w:autoSpaceDE w:val="0"/>
              <w:autoSpaceDN w:val="0"/>
              <w:ind w:left="33" w:firstLine="0"/>
              <w:rPr>
                <w:szCs w:val="22"/>
              </w:rPr>
            </w:pPr>
            <w:r>
              <w:t>If not present, the value is unknown.</w:t>
            </w:r>
          </w:p>
        </w:tc>
      </w:tr>
      <w:tr w:rsidR="00A813A7" w14:paraId="1B762127" w14:textId="77777777" w:rsidTr="00A813A7">
        <w:trPr>
          <w:cantSplit/>
        </w:trPr>
        <w:tc>
          <w:tcPr>
            <w:tcW w:w="138" w:type="pct"/>
            <w:tcBorders>
              <w:top w:val="single" w:sz="4" w:space="0" w:color="000000"/>
              <w:left w:val="single" w:sz="12" w:space="0" w:color="auto"/>
              <w:bottom w:val="single" w:sz="4" w:space="0" w:color="000000"/>
              <w:right w:val="nil"/>
            </w:tcBorders>
          </w:tcPr>
          <w:p w14:paraId="641D52BB"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53FBAF9E"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98D23FA" w14:textId="77777777" w:rsidR="00A813A7" w:rsidRDefault="00A813A7">
            <w:pPr>
              <w:pStyle w:val="Tablebody"/>
              <w:autoSpaceDE w:val="0"/>
              <w:autoSpaceDN w:val="0"/>
              <w:rPr>
                <w:rStyle w:val="ISOCodebold"/>
                <w:b w:val="0"/>
              </w:rPr>
            </w:pPr>
            <w:r>
              <w:rPr>
                <w:rStyle w:val="ISOCodebold"/>
                <w:szCs w:val="20"/>
              </w:rPr>
              <w:t>@owner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6AA1705"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641F58E"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indicating the owner of the content.</w:t>
            </w:r>
          </w:p>
        </w:tc>
      </w:tr>
      <w:tr w:rsidR="00A813A7" w14:paraId="689AF201" w14:textId="77777777" w:rsidTr="00A813A7">
        <w:trPr>
          <w:cantSplit/>
        </w:trPr>
        <w:tc>
          <w:tcPr>
            <w:tcW w:w="138" w:type="pct"/>
            <w:tcBorders>
              <w:top w:val="single" w:sz="4" w:space="0" w:color="000000"/>
              <w:left w:val="single" w:sz="12" w:space="0" w:color="auto"/>
              <w:bottom w:val="single" w:sz="4" w:space="0" w:color="000000"/>
              <w:right w:val="nil"/>
            </w:tcBorders>
          </w:tcPr>
          <w:p w14:paraId="1DE2A378"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1AA6055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6E26BC48" w14:textId="77777777" w:rsidR="00A813A7" w:rsidRDefault="00A813A7">
            <w:pPr>
              <w:pStyle w:val="Tablebody"/>
              <w:autoSpaceDE w:val="0"/>
              <w:autoSpaceDN w:val="0"/>
              <w:rPr>
                <w:rStyle w:val="ISOCodebold"/>
                <w:b w:val="0"/>
              </w:rPr>
            </w:pPr>
            <w:r>
              <w:rPr>
                <w:rStyle w:val="ISOCodebold"/>
                <w:szCs w:val="20"/>
              </w:rPr>
              <w:t>@year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5F11F769"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4F4D6EA8"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The year(s) of the copyright.</w:t>
            </w:r>
          </w:p>
        </w:tc>
      </w:tr>
      <w:tr w:rsidR="00A813A7" w14:paraId="1BCE5D64" w14:textId="77777777" w:rsidTr="00A813A7">
        <w:trPr>
          <w:cantSplit/>
        </w:trPr>
        <w:tc>
          <w:tcPr>
            <w:tcW w:w="138" w:type="pct"/>
            <w:tcBorders>
              <w:top w:val="single" w:sz="4" w:space="0" w:color="000000"/>
              <w:left w:val="single" w:sz="12" w:space="0" w:color="auto"/>
              <w:bottom w:val="single" w:sz="4" w:space="0" w:color="000000"/>
              <w:right w:val="nil"/>
            </w:tcBorders>
          </w:tcPr>
          <w:p w14:paraId="1B42FB70"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73B4C0D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855F68D" w14:textId="77777777" w:rsidR="00A813A7" w:rsidRDefault="00A813A7">
            <w:pPr>
              <w:pStyle w:val="Tablebody"/>
              <w:autoSpaceDE w:val="0"/>
              <w:autoSpaceDN w:val="0"/>
              <w:rPr>
                <w:rStyle w:val="ISOCodebold"/>
                <w:b w:val="0"/>
              </w:rPr>
            </w:pPr>
            <w:r>
              <w:rPr>
                <w:rStyle w:val="ISOCodebold"/>
                <w:szCs w:val="20"/>
              </w:rPr>
              <w:t>@allRightsReserved</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4E07D54"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334CDF8" w14:textId="77777777" w:rsidR="00A813A7" w:rsidRDefault="00A813A7">
            <w:pPr>
              <w:pStyle w:val="fields"/>
              <w:autoSpaceDE w:val="0"/>
              <w:autoSpaceDN w:val="0"/>
              <w:ind w:left="-12" w:firstLine="12"/>
              <w:rPr>
                <w:rFonts w:asciiTheme="majorHAnsi" w:hAnsiTheme="majorHAnsi"/>
              </w:rPr>
            </w:pPr>
            <w:r>
              <w:rPr>
                <w:rFonts w:asciiTheme="majorHAnsi" w:hAnsiTheme="majorHAnsi"/>
              </w:rPr>
              <w:t xml:space="preserve">If true, </w:t>
            </w:r>
            <w:r>
              <w:rPr>
                <w:rFonts w:asciiTheme="majorHAnsi" w:eastAsiaTheme="minorHAnsi" w:hAnsiTheme="majorHAnsi"/>
              </w:rPr>
              <w:t>no right is granted by the copyright owner.</w:t>
            </w:r>
          </w:p>
        </w:tc>
      </w:tr>
      <w:tr w:rsidR="00A813A7" w14:paraId="0E6F90B7" w14:textId="77777777" w:rsidTr="00A813A7">
        <w:trPr>
          <w:cantSplit/>
        </w:trPr>
        <w:tc>
          <w:tcPr>
            <w:tcW w:w="138" w:type="pct"/>
            <w:tcBorders>
              <w:top w:val="single" w:sz="4" w:space="0" w:color="000000"/>
              <w:left w:val="single" w:sz="12" w:space="0" w:color="auto"/>
              <w:bottom w:val="single" w:sz="4" w:space="0" w:color="000000"/>
              <w:right w:val="nil"/>
            </w:tcBorders>
          </w:tcPr>
          <w:p w14:paraId="56E184F2"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24B60A90"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6BFF733" w14:textId="77777777" w:rsidR="00A813A7" w:rsidRDefault="00A813A7">
            <w:pPr>
              <w:pStyle w:val="Tablebody"/>
              <w:autoSpaceDE w:val="0"/>
              <w:autoSpaceDN w:val="0"/>
              <w:rPr>
                <w:rStyle w:val="ISOCodebold"/>
                <w:b w:val="0"/>
              </w:rPr>
            </w:pPr>
            <w:r>
              <w:rPr>
                <w:rStyle w:val="ISOCodebold"/>
                <w:szCs w:val="20"/>
              </w:rPr>
              <w:t>@license</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D7B44E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D0F48FB" w14:textId="77777777" w:rsidR="00A813A7" w:rsidRDefault="00A813A7">
            <w:pPr>
              <w:pStyle w:val="fields"/>
              <w:autoSpaceDE w:val="0"/>
              <w:autoSpaceDN w:val="0"/>
              <w:ind w:left="33" w:firstLine="0"/>
              <w:rPr>
                <w:rFonts w:asciiTheme="majorHAnsi" w:hAnsiTheme="majorHAnsi"/>
              </w:rPr>
            </w:pPr>
            <w:r>
              <w:rPr>
                <w:rFonts w:asciiTheme="majorHAnsi" w:hAnsiTheme="majorHAnsi"/>
              </w:rPr>
              <w:t>Describes the licensing information.</w:t>
            </w:r>
          </w:p>
        </w:tc>
      </w:tr>
      <w:tr w:rsidR="00A813A7" w14:paraId="4B42AA6E"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90F738D" w14:textId="77777777" w:rsidR="00A813A7" w:rsidRDefault="00A813A7">
            <w:pPr>
              <w:pStyle w:val="Tablefooter"/>
              <w:autoSpaceDE w:val="0"/>
              <w:autoSpaceDN w:val="0"/>
              <w:jc w:val="left"/>
              <w:rPr>
                <w:sz w:val="20"/>
                <w:szCs w:val="20"/>
              </w:rPr>
            </w:pPr>
            <w:r>
              <w:rPr>
                <w:b/>
                <w:sz w:val="20"/>
                <w:szCs w:val="20"/>
              </w:rPr>
              <w:t>Key</w:t>
            </w:r>
          </w:p>
          <w:p w14:paraId="10D0D579"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369A2FF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542FDD1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7911254" w14:textId="77777777" w:rsidR="00A813A7" w:rsidRDefault="00A813A7" w:rsidP="00A813A7">
      <w:pPr>
        <w:rPr>
          <w:rFonts w:ascii="Arial" w:eastAsia="Arial" w:hAnsi="Arial" w:cs="Arial"/>
          <w:szCs w:val="22"/>
        </w:rPr>
      </w:pPr>
    </w:p>
    <w:p w14:paraId="73790E95" w14:textId="77777777" w:rsidR="00A813A7" w:rsidRDefault="00A813A7" w:rsidP="00A813A7">
      <w:r>
        <w:t>We add the above element to MPD as part of ProgramInformation, Period, AdaptationSet, and ContentComponent elements. The semantics for ProgramInformation is shown below.</w:t>
      </w:r>
    </w:p>
    <w:p w14:paraId="063163D1"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CEB1FFE"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2FCEFBCE"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1" w:type="pct"/>
            <w:tcBorders>
              <w:top w:val="single" w:sz="12" w:space="0" w:color="auto"/>
              <w:left w:val="single" w:sz="4" w:space="0" w:color="000000" w:themeColor="text1"/>
              <w:bottom w:val="single" w:sz="12" w:space="0" w:color="auto"/>
              <w:right w:val="single" w:sz="4" w:space="0" w:color="000000" w:themeColor="text1"/>
            </w:tcBorders>
            <w:hideMark/>
          </w:tcPr>
          <w:p w14:paraId="329ECE20"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4" w:type="pct"/>
            <w:tcBorders>
              <w:top w:val="single" w:sz="12" w:space="0" w:color="auto"/>
              <w:left w:val="single" w:sz="4" w:space="0" w:color="000000" w:themeColor="text1"/>
              <w:bottom w:val="single" w:sz="12" w:space="0" w:color="auto"/>
              <w:right w:val="single" w:sz="12" w:space="0" w:color="auto"/>
            </w:tcBorders>
            <w:hideMark/>
          </w:tcPr>
          <w:p w14:paraId="1156759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1A163AD2"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233714D6"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13272D1D" w14:textId="77777777" w:rsidR="00A813A7" w:rsidRDefault="00A813A7">
            <w:pPr>
              <w:pStyle w:val="Tablebody"/>
              <w:autoSpaceDE w:val="0"/>
              <w:autoSpaceDN w:val="0"/>
              <w:rPr>
                <w:rStyle w:val="ISOCodebold"/>
              </w:rPr>
            </w:pPr>
            <w:r>
              <w:rPr>
                <w:rStyle w:val="ISOCodebold"/>
                <w:szCs w:val="20"/>
              </w:rPr>
              <w:t>ProgramInformation</w:t>
            </w:r>
          </w:p>
        </w:tc>
        <w:tc>
          <w:tcPr>
            <w:tcW w:w="701" w:type="pct"/>
            <w:tcBorders>
              <w:top w:val="single" w:sz="12" w:space="0" w:color="auto"/>
              <w:left w:val="single" w:sz="4" w:space="0" w:color="000000" w:themeColor="text1"/>
              <w:bottom w:val="single" w:sz="4" w:space="0" w:color="000000"/>
              <w:right w:val="single" w:sz="4" w:space="0" w:color="000000" w:themeColor="text1"/>
            </w:tcBorders>
            <w:hideMark/>
          </w:tcPr>
          <w:p w14:paraId="60FA5D11" w14:textId="77777777" w:rsidR="00A813A7" w:rsidRDefault="00A813A7">
            <w:pPr>
              <w:pStyle w:val="Tablebody"/>
              <w:autoSpaceDE w:val="0"/>
              <w:autoSpaceDN w:val="0"/>
            </w:pPr>
            <w:r>
              <w:rPr>
                <w:szCs w:val="20"/>
              </w:rPr>
              <w:t> </w:t>
            </w:r>
          </w:p>
        </w:tc>
        <w:tc>
          <w:tcPr>
            <w:tcW w:w="2564" w:type="pct"/>
            <w:tcBorders>
              <w:top w:val="single" w:sz="12" w:space="0" w:color="auto"/>
              <w:left w:val="single" w:sz="4" w:space="0" w:color="000000" w:themeColor="text1"/>
              <w:bottom w:val="single" w:sz="4" w:space="0" w:color="000000"/>
              <w:right w:val="single" w:sz="12" w:space="0" w:color="auto"/>
            </w:tcBorders>
            <w:hideMark/>
          </w:tcPr>
          <w:p w14:paraId="7FD14377" w14:textId="77777777" w:rsidR="00A813A7" w:rsidRDefault="00A813A7">
            <w:pPr>
              <w:pStyle w:val="Tablebody"/>
              <w:autoSpaceDE w:val="0"/>
              <w:autoSpaceDN w:val="0"/>
              <w:rPr>
                <w:szCs w:val="20"/>
              </w:rPr>
            </w:pPr>
            <w:r>
              <w:rPr>
                <w:szCs w:val="20"/>
              </w:rPr>
              <w:t>specifies descriptive information about the program</w:t>
            </w:r>
          </w:p>
        </w:tc>
      </w:tr>
      <w:tr w:rsidR="00A813A7" w14:paraId="1ACE9067"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61DB573D"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36AEADE8"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66526297" w14:textId="77777777" w:rsidR="00A813A7" w:rsidRDefault="00A813A7">
            <w:pPr>
              <w:pStyle w:val="Tablebody"/>
              <w:autoSpaceDE w:val="0"/>
              <w:autoSpaceDN w:val="0"/>
              <w:rPr>
                <w:rStyle w:val="ISOCode"/>
                <w:szCs w:val="20"/>
              </w:rPr>
            </w:pPr>
            <w:r>
              <w:rPr>
                <w:rStyle w:val="ISOCode"/>
                <w:szCs w:val="20"/>
              </w:rPr>
              <w:t>@lang</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019D155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0249A12D"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5DB8EFA6" w14:textId="77777777" w:rsidR="00A813A7" w:rsidRDefault="00A813A7">
            <w:pPr>
              <w:pStyle w:val="Tablebody"/>
              <w:autoSpaceDE w:val="0"/>
              <w:autoSpaceDN w:val="0"/>
              <w:rPr>
                <w:szCs w:val="20"/>
              </w:rPr>
            </w:pPr>
            <w:r>
              <w:rPr>
                <w:szCs w:val="20"/>
              </w:rPr>
              <w:t>If not present, the value is unknown.</w:t>
            </w:r>
          </w:p>
        </w:tc>
      </w:tr>
      <w:tr w:rsidR="00A813A7" w14:paraId="29058651"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01868987"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2156A5CF"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423BEA9" w14:textId="77777777" w:rsidR="00A813A7" w:rsidRDefault="00A813A7">
            <w:pPr>
              <w:pStyle w:val="Tablebody"/>
              <w:autoSpaceDE w:val="0"/>
              <w:autoSpaceDN w:val="0"/>
              <w:rPr>
                <w:rStyle w:val="ISOCode"/>
                <w:szCs w:val="20"/>
              </w:rPr>
            </w:pPr>
            <w:r>
              <w:rPr>
                <w:rStyle w:val="ISOCode"/>
                <w:szCs w:val="20"/>
              </w:rPr>
              <w:t>@moreInformationURL</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A560AC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11E98C3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47B5EB02" w14:textId="77777777" w:rsidR="00A813A7" w:rsidRDefault="00A813A7">
            <w:pPr>
              <w:pStyle w:val="Tablebody"/>
              <w:autoSpaceDE w:val="0"/>
              <w:autoSpaceDN w:val="0"/>
              <w:rPr>
                <w:szCs w:val="20"/>
              </w:rPr>
            </w:pPr>
            <w:r>
              <w:rPr>
                <w:szCs w:val="20"/>
              </w:rPr>
              <w:t>If not present, the value is unknown.</w:t>
            </w:r>
          </w:p>
        </w:tc>
      </w:tr>
      <w:tr w:rsidR="00A813A7" w14:paraId="690A44D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53FE9C0E"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69B59BA0"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77204175" w14:textId="77777777" w:rsidR="00A813A7" w:rsidRDefault="00A813A7">
            <w:pPr>
              <w:pStyle w:val="Tablebody"/>
              <w:autoSpaceDE w:val="0"/>
              <w:autoSpaceDN w:val="0"/>
              <w:rPr>
                <w:rStyle w:val="ISOCodebold"/>
              </w:rPr>
            </w:pPr>
            <w:r>
              <w:rPr>
                <w:rStyle w:val="ISOCodebold"/>
                <w:szCs w:val="20"/>
              </w:rPr>
              <w:t>Title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2B7C1AC5"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531BB562" w14:textId="77777777" w:rsidR="00A813A7" w:rsidRDefault="00A813A7">
            <w:pPr>
              <w:pStyle w:val="Tablebody"/>
              <w:autoSpaceDE w:val="0"/>
              <w:autoSpaceDN w:val="0"/>
              <w:rPr>
                <w:szCs w:val="20"/>
              </w:rPr>
            </w:pPr>
            <w:r>
              <w:rPr>
                <w:szCs w:val="20"/>
              </w:rPr>
              <w:t>specifies the title for the Media Presentation.</w:t>
            </w:r>
          </w:p>
        </w:tc>
      </w:tr>
      <w:tr w:rsidR="00A813A7" w14:paraId="73F0D1B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49FF0C6C"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588C66CC"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D50789A" w14:textId="77777777" w:rsidR="00A813A7" w:rsidRDefault="00A813A7">
            <w:pPr>
              <w:pStyle w:val="Tablebody"/>
              <w:autoSpaceDE w:val="0"/>
              <w:autoSpaceDN w:val="0"/>
              <w:rPr>
                <w:rStyle w:val="ISOCodebold"/>
              </w:rPr>
            </w:pPr>
            <w:r>
              <w:rPr>
                <w:rStyle w:val="ISOCodebold"/>
                <w:szCs w:val="20"/>
              </w:rPr>
              <w:t>Source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32F7347"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3E6641A3"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7119D0AB" w14:textId="77777777" w:rsidTr="00A813A7">
        <w:trPr>
          <w:cantSplit/>
        </w:trPr>
        <w:tc>
          <w:tcPr>
            <w:tcW w:w="138" w:type="pct"/>
            <w:tcBorders>
              <w:top w:val="single" w:sz="4" w:space="0" w:color="000000"/>
              <w:left w:val="single" w:sz="12" w:space="0" w:color="auto"/>
              <w:bottom w:val="single" w:sz="12" w:space="0" w:color="auto"/>
              <w:right w:val="nil"/>
            </w:tcBorders>
            <w:hideMark/>
          </w:tcPr>
          <w:p w14:paraId="78A97E71"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12" w:space="0" w:color="auto"/>
              <w:right w:val="nil"/>
            </w:tcBorders>
            <w:hideMark/>
          </w:tcPr>
          <w:p w14:paraId="19649ABB"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12" w:space="0" w:color="auto"/>
              <w:right w:val="single" w:sz="4" w:space="0" w:color="000000" w:themeColor="text1"/>
            </w:tcBorders>
            <w:hideMark/>
          </w:tcPr>
          <w:p w14:paraId="4390BE24" w14:textId="77777777" w:rsidR="00A813A7" w:rsidRDefault="00A813A7">
            <w:pPr>
              <w:pStyle w:val="Tablebody"/>
              <w:autoSpaceDE w:val="0"/>
              <w:autoSpaceDN w:val="0"/>
              <w:rPr>
                <w:rStyle w:val="ISOCodebold"/>
              </w:rPr>
            </w:pPr>
            <w:r>
              <w:rPr>
                <w:rStyle w:val="ISOCodebold"/>
                <w:szCs w:val="20"/>
              </w:rPr>
              <w:t>Copyright</w:t>
            </w:r>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22DB4C7D"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12" w:space="0" w:color="auto"/>
              <w:right w:val="single" w:sz="12" w:space="0" w:color="auto"/>
            </w:tcBorders>
            <w:hideMark/>
          </w:tcPr>
          <w:p w14:paraId="52120FFB"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p w14:paraId="19FBEF58" w14:textId="77777777" w:rsidR="00A813A7" w:rsidRDefault="00A813A7">
            <w:pPr>
              <w:pStyle w:val="Tablebody"/>
              <w:autoSpaceDE w:val="0"/>
              <w:autoSpaceDN w:val="0"/>
              <w:rPr>
                <w:szCs w:val="20"/>
              </w:rPr>
            </w:pPr>
            <w:ins w:id="1485" w:author="Iraj Sodagar" w:date="2024-01-16T22:34:00Z">
              <w:r>
                <w:rPr>
                  <w:szCs w:val="20"/>
                </w:rPr>
                <w:t>At most one Copyright or CopyrightInfo element at most shall be present.</w:t>
              </w:r>
            </w:ins>
          </w:p>
        </w:tc>
      </w:tr>
      <w:tr w:rsidR="00A813A7" w14:paraId="032B2F71" w14:textId="77777777" w:rsidTr="00A813A7">
        <w:trPr>
          <w:cantSplit/>
        </w:trPr>
        <w:tc>
          <w:tcPr>
            <w:tcW w:w="138" w:type="pct"/>
            <w:tcBorders>
              <w:top w:val="single" w:sz="4" w:space="0" w:color="000000"/>
              <w:left w:val="single" w:sz="12" w:space="0" w:color="auto"/>
              <w:bottom w:val="single" w:sz="12" w:space="0" w:color="auto"/>
              <w:right w:val="nil"/>
            </w:tcBorders>
          </w:tcPr>
          <w:p w14:paraId="066717D3" w14:textId="77777777" w:rsidR="00A813A7" w:rsidRDefault="00A813A7">
            <w:pPr>
              <w:pStyle w:val="Tablebody"/>
              <w:autoSpaceDE w:val="0"/>
              <w:autoSpaceDN w:val="0"/>
              <w:rPr>
                <w:szCs w:val="20"/>
              </w:rPr>
            </w:pPr>
          </w:p>
        </w:tc>
        <w:tc>
          <w:tcPr>
            <w:tcW w:w="138" w:type="pct"/>
            <w:tcBorders>
              <w:top w:val="single" w:sz="4" w:space="0" w:color="000000"/>
              <w:left w:val="nil"/>
              <w:bottom w:val="single" w:sz="12" w:space="0" w:color="auto"/>
              <w:right w:val="nil"/>
            </w:tcBorders>
          </w:tcPr>
          <w:p w14:paraId="3C09BC1D" w14:textId="77777777" w:rsidR="00A813A7" w:rsidRDefault="00A813A7">
            <w:pPr>
              <w:pStyle w:val="Tablebody"/>
              <w:autoSpaceDE w:val="0"/>
              <w:autoSpaceDN w:val="0"/>
              <w:rPr>
                <w:szCs w:val="20"/>
              </w:rPr>
            </w:pPr>
          </w:p>
        </w:tc>
        <w:tc>
          <w:tcPr>
            <w:tcW w:w="1459" w:type="pct"/>
            <w:tcBorders>
              <w:top w:val="single" w:sz="4" w:space="0" w:color="000000"/>
              <w:left w:val="nil"/>
              <w:bottom w:val="single" w:sz="12" w:space="0" w:color="auto"/>
              <w:right w:val="single" w:sz="4" w:space="0" w:color="000000" w:themeColor="text1"/>
            </w:tcBorders>
            <w:hideMark/>
          </w:tcPr>
          <w:p w14:paraId="5C8282CB" w14:textId="77777777" w:rsidR="00A813A7" w:rsidRDefault="00A813A7">
            <w:pPr>
              <w:pStyle w:val="Tablebody"/>
              <w:autoSpaceDE w:val="0"/>
              <w:autoSpaceDN w:val="0"/>
              <w:rPr>
                <w:rStyle w:val="ISOCodebold"/>
              </w:rPr>
            </w:pPr>
            <w:ins w:id="1486" w:author="Iraj Sodagar" w:date="2024-01-16T22:34:00Z">
              <w:r>
                <w:rPr>
                  <w:rStyle w:val="ISOCodebold"/>
                  <w:szCs w:val="20"/>
                </w:rPr>
                <w:t>C</w:t>
              </w:r>
              <w:r>
                <w:rPr>
                  <w:rStyle w:val="ISOCodebold"/>
                </w:rPr>
                <w:t>opyrightInfo</w:t>
              </w:r>
            </w:ins>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15E092EB" w14:textId="77777777" w:rsidR="00A813A7" w:rsidRDefault="00A813A7">
            <w:pPr>
              <w:pStyle w:val="Tablebody"/>
              <w:autoSpaceDE w:val="0"/>
              <w:autoSpaceDN w:val="0"/>
            </w:pPr>
            <w:ins w:id="1487" w:author="Iraj Sodagar" w:date="2024-01-16T22:34:00Z">
              <w:r>
                <w:rPr>
                  <w:szCs w:val="20"/>
                </w:rPr>
                <w:t>0 ... 1</w:t>
              </w:r>
            </w:ins>
          </w:p>
        </w:tc>
        <w:tc>
          <w:tcPr>
            <w:tcW w:w="2564" w:type="pct"/>
            <w:tcBorders>
              <w:top w:val="single" w:sz="4" w:space="0" w:color="000000"/>
              <w:left w:val="single" w:sz="4" w:space="0" w:color="000000" w:themeColor="text1"/>
              <w:bottom w:val="single" w:sz="12" w:space="0" w:color="auto"/>
              <w:right w:val="single" w:sz="12" w:space="0" w:color="auto"/>
            </w:tcBorders>
            <w:hideMark/>
          </w:tcPr>
          <w:p w14:paraId="63710DCC" w14:textId="77777777" w:rsidR="00A813A7" w:rsidRDefault="00A813A7">
            <w:pPr>
              <w:pStyle w:val="Tablebody"/>
              <w:autoSpaceDE w:val="0"/>
              <w:autoSpaceDN w:val="0"/>
              <w:rPr>
                <w:szCs w:val="20"/>
              </w:rPr>
            </w:pPr>
            <w:ins w:id="1488" w:author="Iraj Sodagar" w:date="2024-01-16T22:34:00Z">
              <w:r>
                <w:rPr>
                  <w:szCs w:val="20"/>
                </w:rPr>
                <w:t>specifies the extended copyright information. At most one Copyright or CopyrightInfo element at most shall be present.</w:t>
              </w:r>
            </w:ins>
          </w:p>
        </w:tc>
      </w:tr>
      <w:tr w:rsidR="00A813A7" w14:paraId="21F7314F"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2AC7BDD8" w14:textId="77777777" w:rsidR="00A813A7" w:rsidRDefault="00A813A7">
            <w:pPr>
              <w:pStyle w:val="Tablefooter"/>
              <w:autoSpaceDE w:val="0"/>
              <w:autoSpaceDN w:val="0"/>
              <w:jc w:val="left"/>
              <w:rPr>
                <w:sz w:val="20"/>
                <w:szCs w:val="20"/>
              </w:rPr>
            </w:pPr>
            <w:r>
              <w:rPr>
                <w:b/>
                <w:sz w:val="20"/>
                <w:szCs w:val="20"/>
              </w:rPr>
              <w:t>Key</w:t>
            </w:r>
          </w:p>
          <w:p w14:paraId="4BCADF5D"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40E7BFB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15B37E0B"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0D609DB" w14:textId="77777777" w:rsidR="00A813A7" w:rsidRDefault="00A813A7" w:rsidP="00A813A7"/>
    <w:p w14:paraId="3E44F139" w14:textId="77777777" w:rsidR="00A813A7" w:rsidRDefault="00A813A7" w:rsidP="00A813A7">
      <w:r>
        <w:t>Similarly, Period, the proposed CopyrightInfo element can be added to the AdaptationSet, and ContentComponent elements.</w:t>
      </w:r>
    </w:p>
    <w:p w14:paraId="79AF0FD2" w14:textId="77777777" w:rsidR="00A813A7" w:rsidRDefault="00A813A7" w:rsidP="001F4513">
      <w:pPr>
        <w:pStyle w:val="Heading3"/>
        <w:rPr>
          <w:lang w:eastAsia="zh-CN"/>
        </w:rPr>
      </w:pPr>
      <w:bookmarkStart w:id="1489" w:name="_Toc159837519"/>
      <w:bookmarkStart w:id="1490" w:name="_Toc165042129"/>
      <w:r>
        <w:rPr>
          <w:lang w:eastAsia="zh-CN"/>
        </w:rPr>
        <w:t>Alternative solution</w:t>
      </w:r>
      <w:bookmarkEnd w:id="1489"/>
      <w:bookmarkEnd w:id="1490"/>
    </w:p>
    <w:p w14:paraId="4BFEDD08" w14:textId="77777777" w:rsidR="00A813A7" w:rsidRDefault="00A813A7" w:rsidP="00A813A7"/>
    <w:p w14:paraId="0B724B8F" w14:textId="77777777" w:rsidR="00A813A7" w:rsidRDefault="00A813A7" w:rsidP="00A813A7">
      <w:r>
        <w:rPr>
          <w:lang w:eastAsia="zh-CN"/>
        </w:rPr>
        <w:t>Alternatively, a supplemental descriptor can be used for signaling the copyright information using the above URI in its schemeURI. Then the value in the descriptor can consist of a white space-separated list of key=value pairs, where the keys are shown in the table below:</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593"/>
        <w:gridCol w:w="1405"/>
        <w:gridCol w:w="5244"/>
      </w:tblGrid>
      <w:tr w:rsidR="00A813A7" w14:paraId="7319BE72"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AC963A6" w14:textId="77777777" w:rsidR="00A813A7" w:rsidRDefault="00A813A7">
            <w:pPr>
              <w:pStyle w:val="Tablebody"/>
              <w:autoSpaceDE w:val="0"/>
              <w:autoSpaceDN w:val="0"/>
              <w:rPr>
                <w:rStyle w:val="ISOCodebold"/>
                <w:szCs w:val="20"/>
              </w:rPr>
            </w:pPr>
            <w:r>
              <w:rPr>
                <w:rStyle w:val="ISOCodebold"/>
                <w:szCs w:val="20"/>
              </w:rPr>
              <w:t>Key</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5B00A1B5" w14:textId="77777777" w:rsidR="00A813A7" w:rsidRDefault="00A813A7">
            <w:pPr>
              <w:pStyle w:val="Tablebody"/>
              <w:autoSpaceDE w:val="0"/>
              <w:autoSpaceDN w:val="0"/>
              <w:rPr>
                <w:bCs/>
              </w:rPr>
            </w:pPr>
            <w:r>
              <w:rPr>
                <w:b/>
                <w:bCs/>
                <w:szCs w:val="20"/>
              </w:rPr>
              <w:t>U</w:t>
            </w:r>
            <w:r>
              <w:rPr>
                <w:b/>
                <w:bCs/>
              </w:rPr>
              <w:t>se</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24884C1" w14:textId="77777777" w:rsidR="00A813A7" w:rsidRDefault="00A813A7">
            <w:pPr>
              <w:pStyle w:val="BodyText"/>
              <w:adjustRightInd w:val="0"/>
              <w:rPr>
                <w:sz w:val="20"/>
                <w:szCs w:val="24"/>
              </w:rPr>
            </w:pPr>
            <w:r>
              <w:rPr>
                <w:sz w:val="20"/>
                <w:lang w:val="en-GB"/>
              </w:rPr>
              <w:t xml:space="preserve"> </w:t>
            </w:r>
            <w:r>
              <w:rPr>
                <w:sz w:val="20"/>
              </w:rPr>
              <w:t>Description</w:t>
            </w:r>
          </w:p>
        </w:tc>
      </w:tr>
      <w:tr w:rsidR="00A813A7" w14:paraId="27249AB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DAC0F8E"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DASHCRKEY-lang</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0CDD830C" w14:textId="77777777" w:rsidR="00A813A7" w:rsidRDefault="00A813A7">
            <w:pPr>
              <w:pStyle w:val="Tablebody"/>
              <w:autoSpaceDE w:val="0"/>
              <w:autoSpaceDN w:val="0"/>
            </w:pPr>
            <w:r>
              <w:rPr>
                <w:szCs w:val="20"/>
              </w:rPr>
              <w:t>M</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8F90946"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74E598D2" w14:textId="77777777" w:rsidR="00A813A7" w:rsidRDefault="00A813A7">
            <w:pPr>
              <w:pStyle w:val="BodyText"/>
              <w:adjustRightInd w:val="0"/>
              <w:rPr>
                <w:sz w:val="20"/>
                <w:szCs w:val="24"/>
              </w:rPr>
            </w:pPr>
            <w:r>
              <w:rPr>
                <w:szCs w:val="20"/>
              </w:rPr>
              <w:t>If not present, the value is unknown.</w:t>
            </w:r>
          </w:p>
        </w:tc>
      </w:tr>
      <w:tr w:rsidR="00A813A7" w14:paraId="3358B3C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424F2914"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w:t>
            </w:r>
            <w:r>
              <w:rPr>
                <w:rStyle w:val="ISOCode"/>
                <w:szCs w:val="20"/>
              </w:rPr>
              <w:t>moreInformationURL</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1E7C79E"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3E1F30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6E364742" w14:textId="77777777" w:rsidR="00A813A7" w:rsidRDefault="00A813A7">
            <w:pPr>
              <w:pStyle w:val="fields"/>
              <w:autoSpaceDE w:val="0"/>
              <w:autoSpaceDN w:val="0"/>
              <w:ind w:left="33" w:firstLine="0"/>
              <w:rPr>
                <w:szCs w:val="22"/>
              </w:rPr>
            </w:pPr>
            <w:r>
              <w:t>If not present, the value is unknown.</w:t>
            </w:r>
          </w:p>
        </w:tc>
      </w:tr>
      <w:tr w:rsidR="00A813A7" w14:paraId="1B4FE695"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CF4A17E" w14:textId="77777777" w:rsidR="00A813A7" w:rsidRDefault="00A813A7">
            <w:pPr>
              <w:pStyle w:val="Tablebody"/>
              <w:autoSpaceDE w:val="0"/>
              <w:autoSpaceDN w:val="0"/>
              <w:rPr>
                <w:rStyle w:val="ISOCodebold"/>
                <w:b w:val="0"/>
                <w:bCs/>
                <w:szCs w:val="20"/>
              </w:rPr>
            </w:pPr>
            <w:r>
              <w:rPr>
                <w:rStyle w:val="ISOCodebold"/>
                <w:szCs w:val="20"/>
              </w:rPr>
              <w:t>DASHCRKEY-owner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FE44951"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73DDB404" w14:textId="77777777" w:rsidR="00A813A7" w:rsidRDefault="00A813A7">
            <w:pPr>
              <w:pStyle w:val="BodyText"/>
              <w:adjustRightInd w:val="0"/>
              <w:rPr>
                <w:sz w:val="20"/>
                <w:szCs w:val="24"/>
              </w:rPr>
            </w:pPr>
            <w:r>
              <w:t>indicating the owner of the content.</w:t>
            </w:r>
          </w:p>
        </w:tc>
      </w:tr>
      <w:tr w:rsidR="00A813A7" w14:paraId="6E7A2F67"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34D8F9C"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DASHCRKEY-year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18B3754"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4D65B52" w14:textId="77777777" w:rsidR="00A813A7" w:rsidRDefault="00A813A7">
            <w:pPr>
              <w:pStyle w:val="BodyText"/>
              <w:adjustRightInd w:val="0"/>
              <w:rPr>
                <w:sz w:val="20"/>
                <w:szCs w:val="24"/>
              </w:rPr>
            </w:pPr>
            <w:r>
              <w:t>The year(s) of the copyright.</w:t>
            </w:r>
          </w:p>
        </w:tc>
      </w:tr>
      <w:tr w:rsidR="00A813A7" w14:paraId="0A58A82B"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07981B8"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DASHCRKEY-allRightsReserved</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0726110"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F0267E6" w14:textId="77777777" w:rsidR="00A813A7" w:rsidRDefault="00A813A7">
            <w:pPr>
              <w:pStyle w:val="fields"/>
              <w:autoSpaceDE w:val="0"/>
              <w:autoSpaceDN w:val="0"/>
              <w:ind w:left="-12" w:firstLine="12"/>
              <w:rPr>
                <w:szCs w:val="22"/>
              </w:rPr>
            </w:pPr>
            <w:r>
              <w:t xml:space="preserve">If true, </w:t>
            </w:r>
            <w:r>
              <w:rPr>
                <w:rFonts w:eastAsiaTheme="minorHAnsi"/>
              </w:rPr>
              <w:t>no right is granted by the copyright owner.</w:t>
            </w:r>
          </w:p>
        </w:tc>
      </w:tr>
      <w:tr w:rsidR="00A813A7" w14:paraId="000F9A88"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06382349" w14:textId="77777777" w:rsidR="00A813A7" w:rsidRDefault="00A813A7">
            <w:pPr>
              <w:pStyle w:val="Tablebody"/>
              <w:autoSpaceDE w:val="0"/>
              <w:autoSpaceDN w:val="0"/>
              <w:rPr>
                <w:rStyle w:val="ISOCodebold"/>
                <w:b w:val="0"/>
                <w:bCs/>
                <w:szCs w:val="20"/>
              </w:rPr>
            </w:pPr>
            <w:r>
              <w:rPr>
                <w:rStyle w:val="ISOCodebold"/>
                <w:szCs w:val="20"/>
              </w:rPr>
              <w:t>DASHCRKEY-license</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2AE5AB2"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5DA3AD3" w14:textId="77777777" w:rsidR="00A813A7" w:rsidRDefault="00A813A7">
            <w:pPr>
              <w:pStyle w:val="fields"/>
              <w:autoSpaceDE w:val="0"/>
              <w:autoSpaceDN w:val="0"/>
              <w:ind w:left="33" w:firstLine="0"/>
              <w:rPr>
                <w:szCs w:val="22"/>
              </w:rPr>
            </w:pPr>
            <w:r>
              <w:t>Describes the licensing information.</w:t>
            </w:r>
          </w:p>
        </w:tc>
      </w:tr>
    </w:tbl>
    <w:p w14:paraId="71A7F9C4" w14:textId="77777777" w:rsidR="00A813A7" w:rsidRDefault="00A813A7" w:rsidP="00A813A7">
      <w:pPr>
        <w:pStyle w:val="BodyText"/>
        <w:rPr>
          <w:rFonts w:eastAsia="Arial" w:cs="Arial"/>
          <w:sz w:val="24"/>
          <w:szCs w:val="24"/>
          <w:lang w:eastAsia="zh-CN"/>
        </w:rPr>
      </w:pPr>
    </w:p>
    <w:p w14:paraId="5425D468" w14:textId="77777777" w:rsidR="00A813A7" w:rsidRDefault="00A813A7" w:rsidP="00A813A7">
      <w:pPr>
        <w:pStyle w:val="BodyText"/>
        <w:rPr>
          <w:lang w:eastAsia="zh-CN"/>
        </w:rPr>
      </w:pPr>
      <w:r>
        <w:rPr>
          <w:lang w:eastAsia="zh-CN"/>
        </w:rPr>
        <w:t xml:space="preserve">The prefix </w:t>
      </w:r>
      <w:r>
        <w:rPr>
          <w:rStyle w:val="ISOCodebold"/>
          <w:bCs/>
          <w:szCs w:val="20"/>
        </w:rPr>
        <w:t xml:space="preserve">“DASHCPKEY-“ </w:t>
      </w:r>
      <w:r>
        <w:rPr>
          <w:lang w:eastAsia="zh-CN"/>
        </w:rPr>
        <w:t>in each key is used to identify a key from strings used in the values. Therefore, the use of this prefix is not allowed in any values.</w:t>
      </w:r>
    </w:p>
    <w:p w14:paraId="4A52792A" w14:textId="77777777" w:rsidR="00A813A7" w:rsidRDefault="00A813A7" w:rsidP="00A813A7">
      <w:pPr>
        <w:pStyle w:val="BodyText"/>
        <w:rPr>
          <w:lang w:eastAsia="zh-CN"/>
        </w:rPr>
      </w:pPr>
      <w:r>
        <w:rPr>
          <w:lang w:eastAsia="zh-CN"/>
        </w:rPr>
        <w:t xml:space="preserve">One or more descriptors can exist in an element. </w:t>
      </w:r>
    </w:p>
    <w:p w14:paraId="58FF22DD" w14:textId="77777777" w:rsidR="00A813A7" w:rsidRDefault="00A813A7" w:rsidP="00A813A7">
      <w:pPr>
        <w:pStyle w:val="BodyText"/>
        <w:rPr>
          <w:lang w:eastAsia="zh-CN"/>
        </w:rPr>
      </w:pPr>
    </w:p>
    <w:p w14:paraId="4EE9539F" w14:textId="77777777" w:rsidR="00A813A7" w:rsidRDefault="00A813A7" w:rsidP="00A813A7">
      <w:pPr>
        <w:pStyle w:val="BodyText"/>
        <w:rPr>
          <w:lang w:eastAsia="zh-CN"/>
        </w:rPr>
      </w:pPr>
      <w:r>
        <w:rPr>
          <w:lang w:eastAsia="zh-CN"/>
        </w:rPr>
        <w:t>The above descriptor can only be used at the MPD, Period, AdaptationSet, or ContentComponent elements.</w:t>
      </w:r>
    </w:p>
    <w:p w14:paraId="655F3229" w14:textId="6EBBC753" w:rsidR="001F4513" w:rsidRDefault="001F4513" w:rsidP="001F4513">
      <w:pPr>
        <w:pStyle w:val="Heading2"/>
        <w:rPr>
          <w:lang w:eastAsia="zh-CN"/>
        </w:rPr>
      </w:pPr>
      <w:bookmarkStart w:id="1491" w:name="_Toc159837520"/>
      <w:bookmarkStart w:id="1492" w:name="_Toc165042130"/>
      <w:r>
        <w:rPr>
          <w:lang w:eastAsia="zh-CN"/>
        </w:rPr>
        <w:t>Notes from MPEG#145</w:t>
      </w:r>
      <w:bookmarkEnd w:id="1491"/>
      <w:bookmarkEnd w:id="1492"/>
    </w:p>
    <w:p w14:paraId="29A2AE16" w14:textId="77777777" w:rsidR="000D31F1" w:rsidRPr="000D31F1" w:rsidRDefault="000D31F1">
      <w:pPr>
        <w:numPr>
          <w:ilvl w:val="0"/>
          <w:numId w:val="123"/>
        </w:numPr>
        <w:spacing w:before="100" w:beforeAutospacing="1" w:after="100" w:afterAutospacing="1"/>
        <w:jc w:val="left"/>
        <w:rPr>
          <w:rFonts w:eastAsia="Times New Roman"/>
        </w:rPr>
      </w:pPr>
      <w:r w:rsidRPr="000D31F1">
        <w:rPr>
          <w:rFonts w:eastAsia="Times New Roman"/>
        </w:rPr>
        <w:t>We are not in the business of defining what information should be carried. that can be defined by other standards or consortia, such as MPEG smart contract, EIDR, ADID.</w:t>
      </w:r>
    </w:p>
    <w:p w14:paraId="60FD4B45" w14:textId="77777777" w:rsidR="000D31F1" w:rsidRPr="000D31F1" w:rsidRDefault="000D31F1">
      <w:pPr>
        <w:numPr>
          <w:ilvl w:val="0"/>
          <w:numId w:val="123"/>
        </w:numPr>
        <w:spacing w:before="100" w:beforeAutospacing="1" w:after="100" w:afterAutospacing="1"/>
        <w:jc w:val="left"/>
        <w:rPr>
          <w:rFonts w:eastAsia="Times New Roman"/>
        </w:rPr>
      </w:pPr>
      <w:r w:rsidRPr="000D31F1">
        <w:rPr>
          <w:rFonts w:eastAsia="Times New Roman"/>
        </w:rPr>
        <w:t>We can investigate how to carry such information at lower levels than MPD, at period, at adaptation set, subsets, etc.</w:t>
      </w:r>
    </w:p>
    <w:p w14:paraId="703D88A1" w14:textId="77777777" w:rsidR="000D31F1" w:rsidRPr="000D31F1" w:rsidRDefault="000D31F1">
      <w:pPr>
        <w:numPr>
          <w:ilvl w:val="0"/>
          <w:numId w:val="123"/>
        </w:numPr>
        <w:spacing w:before="100" w:beforeAutospacing="1" w:after="100" w:afterAutospacing="1"/>
        <w:jc w:val="left"/>
        <w:rPr>
          <w:rFonts w:eastAsia="Times New Roman"/>
        </w:rPr>
      </w:pPr>
      <w:r w:rsidRPr="000D31F1">
        <w:rPr>
          <w:rFonts w:eastAsia="Times New Roman"/>
        </w:rPr>
        <w:t>We need a client processing model, what does the client do with this information?</w:t>
      </w:r>
    </w:p>
    <w:p w14:paraId="47B95AB2" w14:textId="5E8A3F06" w:rsidR="00CB4EED" w:rsidRDefault="000D31F1">
      <w:pPr>
        <w:numPr>
          <w:ilvl w:val="0"/>
          <w:numId w:val="123"/>
        </w:numPr>
        <w:spacing w:before="100" w:beforeAutospacing="1" w:after="100" w:afterAutospacing="1"/>
        <w:jc w:val="left"/>
        <w:rPr>
          <w:rFonts w:eastAsia="Times New Roman"/>
        </w:rPr>
      </w:pPr>
      <w:r w:rsidRPr="000D31F1">
        <w:rPr>
          <w:rFonts w:eastAsia="Times New Roman"/>
        </w:rPr>
        <w:t>One use case would be the copyright of derivative work/added content, such as sign language video</w:t>
      </w:r>
      <w:r>
        <w:rPr>
          <w:rFonts w:eastAsia="Times New Roman"/>
        </w:rPr>
        <w:t>.</w:t>
      </w:r>
    </w:p>
    <w:p w14:paraId="5DAF916F" w14:textId="792948F9" w:rsidR="00A05B28" w:rsidRDefault="00A05B28" w:rsidP="00A05B28">
      <w:pPr>
        <w:pStyle w:val="Heading1"/>
        <w:rPr>
          <w:rFonts w:eastAsia="SimSun"/>
          <w:lang w:eastAsia="zh-CN"/>
        </w:rPr>
      </w:pPr>
      <w:r w:rsidRPr="00CB4EED">
        <w:rPr>
          <w:rFonts w:eastAsia="SimSun"/>
          <w:lang w:eastAsia="zh-CN"/>
        </w:rPr>
        <w:t>Extending copyright license signaling</w:t>
      </w:r>
      <w:r w:rsidRPr="006C2C4B">
        <w:rPr>
          <w:rFonts w:eastAsia="SimSun"/>
          <w:lang w:eastAsia="zh-CN"/>
        </w:rPr>
        <w:t xml:space="preserve"> </w:t>
      </w:r>
      <w:r>
        <w:rPr>
          <w:rFonts w:eastAsia="SimSun"/>
          <w:lang w:eastAsia="zh-CN"/>
        </w:rPr>
        <w:t>(</w:t>
      </w:r>
      <w:r w:rsidRPr="00A6156D">
        <w:rPr>
          <w:rFonts w:eastAsia="SimSun"/>
          <w:lang w:eastAsia="zh-CN"/>
        </w:rPr>
        <w:t>m6</w:t>
      </w:r>
      <w:r>
        <w:rPr>
          <w:rFonts w:eastAsia="SimSun"/>
          <w:lang w:eastAsia="zh-CN"/>
        </w:rPr>
        <w:t>8651)</w:t>
      </w:r>
    </w:p>
    <w:p w14:paraId="52EB5C20" w14:textId="459699CD" w:rsidR="00A05B28" w:rsidRPr="00A05B28" w:rsidRDefault="00A05B28" w:rsidP="00A05B28">
      <w:pPr>
        <w:pStyle w:val="Heading2"/>
      </w:pPr>
      <w:r w:rsidRPr="00A05B28">
        <w:t>Introduction</w:t>
      </w:r>
    </w:p>
    <w:p w14:paraId="2A3A2193" w14:textId="77777777" w:rsidR="00A05B28" w:rsidRPr="00A05B28" w:rsidRDefault="00A05B28" w:rsidP="00A05B28">
      <w:pPr>
        <w:pStyle w:val="Heading3"/>
      </w:pPr>
      <w:r w:rsidRPr="00A05B28">
        <w:t>Use case 1: Open GOP</w:t>
      </w:r>
    </w:p>
    <w:p w14:paraId="1326D81A" w14:textId="77777777" w:rsidR="00A05B28" w:rsidRPr="00A05B28" w:rsidRDefault="00A05B28" w:rsidP="00A05B28">
      <w:r w:rsidRPr="00A05B28">
        <w:t xml:space="preserve">Use of Open GOP (i.e., SAP type 3) is known to result in up to 5% compression gain. With that said, it comes at a price of a subset of frames being skipped after starting playback at a non-IDR random access point. </w:t>
      </w:r>
    </w:p>
    <w:p w14:paraId="543D0CCD" w14:textId="77777777" w:rsidR="00A05B28" w:rsidRPr="00A05B28" w:rsidRDefault="00A05B28" w:rsidP="00A05B28">
      <w:r w:rsidRPr="00A05B28">
        <w:t xml:space="preserve">There is already support for Open GOP switching in DASH. Firstly, the </w:t>
      </w:r>
      <w:r w:rsidRPr="00A05B28">
        <w:rPr>
          <w:rFonts w:ascii="Courier New" w:hAnsi="Courier New" w:cs="Courier New"/>
        </w:rPr>
        <w:t>@mediaStreamStructureId</w:t>
      </w:r>
      <w:r w:rsidRPr="00A05B28">
        <w:t xml:space="preserve"> attribute along with SAP=3 allows this, however it does not specify the pre-conditions explicitly. Secondly, Open GOP resolution switching is specified in Annex J. In both cases, a key detail is missing: the maximum reference age. </w:t>
      </w:r>
    </w:p>
    <w:p w14:paraId="4520E685" w14:textId="77777777" w:rsidR="00A05B28" w:rsidRPr="00A05B28" w:rsidRDefault="00A05B28" w:rsidP="00A05B28">
      <w:r w:rsidRPr="00A05B28">
        <w:t>Let Representation A be a video representation with segments (or partial segments) starting from an IDR, and let Representation B be a video representation with segments (or partial segments) starting from a non-IDR I frame. Knowing that the maximum reference age is t samples, one or more Representation A segments or partial segments containing at least t frames can be played at start. The frames from A would then be in the DPB. At this point, for the next segment from Representation B all frames referencing frames from the previous segment would be in the DPB.</w:t>
      </w:r>
    </w:p>
    <w:p w14:paraId="1A385230" w14:textId="77777777" w:rsidR="00A05B28" w:rsidRPr="00A05B28" w:rsidRDefault="00A05B28" w:rsidP="00A05B28">
      <w:r w:rsidRPr="00A05B28">
        <w:t>The resulting concatenated bitstream would be valid if both A and B would be properly crafted (e.g., reference frame POCs would match). For AVC and HEVC, the stream would only be valid if the resolution is the same, while VVC RPR feature (reference picture resampling) allows reference frame with a differet resolution.</w:t>
      </w:r>
    </w:p>
    <w:p w14:paraId="7DB5B50E" w14:textId="77777777" w:rsidR="00A05B28" w:rsidRPr="00A05B28" w:rsidRDefault="00A05B28" w:rsidP="00A05B28">
      <w:r w:rsidRPr="00A05B28">
        <w:t xml:space="preserve">The downside of such an approach would be error propagation, but care can be taken to minimize it. The way it is minimized (e.g., periodic but rarer IDR frames, periodic intra refresh at the macroblock / CTU level) is outside the scope of the specification; the </w:t>
      </w:r>
      <w:r w:rsidRPr="00A05B28">
        <w:rPr>
          <w:rFonts w:ascii="Courier New" w:hAnsi="Courier New" w:cs="Courier New"/>
        </w:rPr>
        <w:t>@mediaStreamStructureId</w:t>
      </w:r>
      <w:r w:rsidRPr="00A05B28">
        <w:t xml:space="preserve"> mechanism allows the authors to specify a set of properly crafted streams.</w:t>
      </w:r>
    </w:p>
    <w:p w14:paraId="3EEFCE13" w14:textId="77777777" w:rsidR="00A05B28" w:rsidRPr="00A05B28" w:rsidRDefault="00A05B28" w:rsidP="00A05B28"/>
    <w:p w14:paraId="10C18FA3" w14:textId="77777777" w:rsidR="00A05B28" w:rsidRPr="00A05B28" w:rsidRDefault="00A05B28" w:rsidP="00A05B28">
      <w:pPr>
        <w:pStyle w:val="Heading3"/>
      </w:pPr>
      <w:r w:rsidRPr="00A05B28">
        <w:t xml:space="preserve"> Use case 2: mini-GOP switching with VVC RPR</w:t>
      </w:r>
    </w:p>
    <w:p w14:paraId="6CB026CB" w14:textId="77777777" w:rsidR="00A05B28" w:rsidRPr="00A05B28" w:rsidRDefault="00A05B28" w:rsidP="00A05B28"/>
    <w:p w14:paraId="3CCD3DFF" w14:textId="77777777" w:rsidR="00A05B28" w:rsidRPr="00A05B28" w:rsidRDefault="00A05B28" w:rsidP="00A05B28">
      <w:r w:rsidRPr="00A05B28">
        <w:t>As mentioned above, the RPR feature of VVC allows reference frames of different resolutions. This allows cross-resolution switching at a non-IDR boundary in properly crafted streams (again, e.g. reference frame POCs need to match).</w:t>
      </w:r>
    </w:p>
    <w:p w14:paraId="28D02A0B" w14:textId="77777777" w:rsidR="00A05B28" w:rsidRPr="00A05B28" w:rsidRDefault="00A05B28" w:rsidP="00A05B28">
      <w:r w:rsidRPr="00A05B28">
        <w:t xml:space="preserve">  </w:t>
      </w:r>
    </w:p>
    <w:p w14:paraId="54E9A9A2" w14:textId="77777777" w:rsidR="00A05B28" w:rsidRPr="00A05B28" w:rsidRDefault="00A05B28" w:rsidP="00A05B28">
      <w:r w:rsidRPr="00A05B28">
        <w:t>This type of switching can be enabled by use of segment sequences. For example, a playsible sequence for representation B would be IPBbb, PBbb, PBbb, .. (i.e., each partial segment is a mini-GOP), while rperesentation A would be IPBbb,IBbb, ... (i.e., each partial segment is a GOP). If reference age is known (e.g., t frames), it would suffice to play partial segments from Representation A containing at least t frames, and switch to Representation B. This saves bandwidth by minimizing the time spent on the inefficient short-GOP representations.</w:t>
      </w:r>
    </w:p>
    <w:p w14:paraId="231D8A30" w14:textId="77777777" w:rsidR="00A05B28" w:rsidRPr="00A05B28" w:rsidRDefault="00A05B28" w:rsidP="00A05B28"/>
    <w:p w14:paraId="3F4B2137" w14:textId="77777777" w:rsidR="00A05B28" w:rsidRPr="00A05B28" w:rsidRDefault="00A05B28" w:rsidP="00A05B28">
      <w:r w:rsidRPr="00A05B28">
        <w:t xml:space="preserve">This, again, introduces error propagation which can be addressed by periodic IDR frames. </w:t>
      </w:r>
    </w:p>
    <w:p w14:paraId="40460349" w14:textId="77777777" w:rsidR="00A05B28" w:rsidRPr="00A05B28" w:rsidRDefault="00A05B28" w:rsidP="00A05B28">
      <w:r w:rsidRPr="00A05B28">
        <w:t xml:space="preserve">      </w:t>
      </w:r>
    </w:p>
    <w:p w14:paraId="608B2557" w14:textId="77777777" w:rsidR="00A05B28" w:rsidRPr="00A05B28" w:rsidRDefault="00A05B28" w:rsidP="00A05B28">
      <w:pPr>
        <w:pStyle w:val="Heading2"/>
      </w:pPr>
      <w:r w:rsidRPr="00A05B28">
        <w:t>Proposal</w:t>
      </w:r>
    </w:p>
    <w:p w14:paraId="55246441" w14:textId="77777777" w:rsidR="00A05B28" w:rsidRPr="00A05B28" w:rsidRDefault="00A05B28" w:rsidP="00A05B28">
      <w:r w:rsidRPr="00A05B28">
        <w:t xml:space="preserve">We propose to signal additional properties in order to allow for faster switching when VVC RPR is used. Note that this signaling is </w:t>
      </w:r>
      <w:r w:rsidRPr="00A05B28">
        <w:rPr>
          <w:i/>
          <w:iCs/>
          <w:u w:val="single"/>
        </w:rPr>
        <w:t>optional and backwards-compatible</w:t>
      </w:r>
      <w:r w:rsidRPr="00A05B28">
        <w:t>, and clients may chose to do traditional slower "clean" switching on IDR boundaries.</w:t>
      </w:r>
    </w:p>
    <w:p w14:paraId="7026EFCC" w14:textId="77777777" w:rsidR="00A05B28" w:rsidRPr="00A05B28" w:rsidRDefault="00A05B28" w:rsidP="00A05B28"/>
    <w:p w14:paraId="20CA4B50" w14:textId="77777777" w:rsidR="00A05B28" w:rsidRPr="00A05B28" w:rsidRDefault="00A05B28" w:rsidP="00A05B28">
      <w:r w:rsidRPr="00A05B28">
        <w:t xml:space="preserve">1. Introduce the following new attributes: </w:t>
      </w:r>
      <w:r w:rsidRPr="00A05B28">
        <w:rPr>
          <w:rFonts w:ascii="Courier New" w:hAnsi="Courier New" w:cs="Courier New"/>
          <w:b/>
          <w:bCs/>
        </w:rPr>
        <w:t>SegmentSequenceProperties.SAP</w:t>
      </w:r>
      <w:r w:rsidRPr="00A05B28">
        <w:rPr>
          <w:rFonts w:ascii="Courier New" w:hAnsi="Courier New" w:cs="Courier New"/>
        </w:rPr>
        <w:t>@maxRefAge</w:t>
      </w:r>
      <w:r w:rsidRPr="00A05B28">
        <w:t xml:space="preserve"> and </w:t>
      </w:r>
      <w:r w:rsidRPr="00A05B28">
        <w:rPr>
          <w:rFonts w:ascii="Courier New" w:hAnsi="Courier New" w:cs="Courier New"/>
          <w:b/>
          <w:bCs/>
        </w:rPr>
        <w:t>Representation</w:t>
      </w:r>
      <w:r w:rsidRPr="00A05B28">
        <w:rPr>
          <w:rFonts w:ascii="Courier New" w:hAnsi="Courier New" w:cs="Courier New"/>
        </w:rPr>
        <w:t>@maxRefAge</w:t>
      </w:r>
      <w:r w:rsidRPr="00A05B28">
        <w:t>. These specify a maximum "age" of a reference, in units of frames. By default, the value is infinity (i.e., any previous frame may be potentially referenced).</w:t>
      </w:r>
    </w:p>
    <w:p w14:paraId="0BB80C9D" w14:textId="77777777" w:rsidR="00A05B28" w:rsidRPr="00A05B28" w:rsidRDefault="00A05B28" w:rsidP="00A05B28">
      <w:r w:rsidRPr="00A05B28">
        <w:t xml:space="preserve">2.   Introduce a </w:t>
      </w:r>
      <w:r w:rsidRPr="00A05B28">
        <w:rPr>
          <w:rFonts w:ascii="Courier New" w:hAnsi="Courier New" w:cs="Courier New"/>
          <w:b/>
          <w:bCs/>
        </w:rPr>
        <w:t>SegmentSequenceProperties.SAP</w:t>
      </w:r>
      <w:r w:rsidRPr="00A05B28">
        <w:rPr>
          <w:rFonts w:ascii="Courier New" w:hAnsi="Courier New" w:cs="Courier New"/>
        </w:rPr>
        <w:t>@</w:t>
      </w:r>
      <w:r w:rsidRPr="00A05B28">
        <w:t xml:space="preserve"> </w:t>
      </w:r>
      <w:r w:rsidRPr="00A05B28">
        <w:rPr>
          <w:rFonts w:ascii="Courier New" w:hAnsi="Courier New" w:cs="Courier New"/>
        </w:rPr>
        <w:t xml:space="preserve">switchableRepresentationList </w:t>
      </w:r>
      <w:r w:rsidRPr="00A05B28">
        <w:t xml:space="preserve">attribute indicating segment sequence switchability properties. It is possible to switch at partal segment boundary to a different representation if appears on this list. </w:t>
      </w:r>
    </w:p>
    <w:p w14:paraId="2EC8A0A1" w14:textId="77777777" w:rsidR="00A05B28" w:rsidRPr="00A05B28" w:rsidRDefault="00A05B28" w:rsidP="00A05B28"/>
    <w:p w14:paraId="61C6FFCD" w14:textId="77777777" w:rsidR="00A05B28" w:rsidRPr="00A05B28" w:rsidRDefault="00A05B28" w:rsidP="00A05B28">
      <w:pPr>
        <w:tabs>
          <w:tab w:val="left" w:pos="403"/>
        </w:tabs>
        <w:spacing w:after="120" w:line="240" w:lineRule="atLeast"/>
        <w:ind w:left="360"/>
        <w:contextualSpacing/>
        <w:jc w:val="center"/>
        <w:rPr>
          <w:rFonts w:ascii="Cambria" w:eastAsiaTheme="minorEastAsia" w:hAnsi="Cambria"/>
          <w:b/>
          <w:bCs/>
          <w:szCs w:val="22"/>
          <w:lang w:val="en-GB"/>
        </w:rPr>
      </w:pPr>
      <w:r w:rsidRPr="00A05B28">
        <w:rPr>
          <w:rFonts w:ascii="Cambria" w:eastAsiaTheme="minorEastAsia" w:hAnsi="Cambria"/>
          <w:b/>
          <w:bCs/>
          <w:szCs w:val="22"/>
          <w:lang w:val="en-GB"/>
        </w:rPr>
        <w:t xml:space="preserve">Semantics of </w:t>
      </w:r>
      <w:r w:rsidRPr="00A05B28">
        <w:rPr>
          <w:rFonts w:ascii="Courier New" w:eastAsiaTheme="minorEastAsia" w:hAnsi="Courier New" w:cs="Courier New"/>
          <w:b/>
          <w:bCs/>
          <w:szCs w:val="22"/>
          <w:lang w:val="en-GB"/>
        </w:rPr>
        <w:t>SegmentSequenceProperties</w:t>
      </w:r>
      <w:r w:rsidRPr="00A05B28">
        <w:rPr>
          <w:rFonts w:ascii="Cambria" w:eastAsiaTheme="minorEastAsia" w:hAnsi="Cambria"/>
          <w:b/>
          <w:bCs/>
          <w:szCs w:val="22"/>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6"/>
        <w:gridCol w:w="3182"/>
        <w:gridCol w:w="1193"/>
        <w:gridCol w:w="4714"/>
      </w:tblGrid>
      <w:tr w:rsidR="00A05B28" w:rsidRPr="00A05B28" w14:paraId="398EC8A7" w14:textId="77777777" w:rsidTr="00AD7AE3">
        <w:trPr>
          <w:cantSplit/>
          <w:tblHeader/>
        </w:trPr>
        <w:tc>
          <w:tcPr>
            <w:tcW w:w="1832" w:type="pct"/>
            <w:gridSpan w:val="2"/>
            <w:tcBorders>
              <w:top w:val="single" w:sz="12" w:space="0" w:color="auto"/>
              <w:left w:val="single" w:sz="12" w:space="0" w:color="auto"/>
              <w:bottom w:val="single" w:sz="12" w:space="0" w:color="auto"/>
              <w:right w:val="single" w:sz="4" w:space="0" w:color="000000" w:themeColor="text1"/>
            </w:tcBorders>
          </w:tcPr>
          <w:p w14:paraId="2A5047F8" w14:textId="77777777" w:rsidR="00A05B28" w:rsidRPr="00A05B28" w:rsidRDefault="00A05B28" w:rsidP="00A05B28">
            <w:pPr>
              <w:spacing w:before="60" w:after="60" w:line="210" w:lineRule="atLeast"/>
              <w:jc w:val="left"/>
              <w:rPr>
                <w:rFonts w:ascii="Cambria" w:eastAsiaTheme="minorEastAsia" w:hAnsi="Cambria"/>
                <w:szCs w:val="20"/>
                <w:lang w:val="en-GB"/>
              </w:rPr>
            </w:pPr>
            <w:r w:rsidRPr="00A05B28">
              <w:rPr>
                <w:rFonts w:ascii="Cambria" w:eastAsiaTheme="minorEastAsia" w:hAnsi="Cambria"/>
                <w:b/>
                <w:szCs w:val="20"/>
                <w:lang w:val="en-GB"/>
              </w:rPr>
              <w:t>Element or Attribute Name</w:t>
            </w:r>
          </w:p>
        </w:tc>
        <w:tc>
          <w:tcPr>
            <w:tcW w:w="640" w:type="pct"/>
            <w:tcBorders>
              <w:top w:val="single" w:sz="12" w:space="0" w:color="auto"/>
              <w:left w:val="single" w:sz="4" w:space="0" w:color="000000" w:themeColor="text1"/>
              <w:bottom w:val="single" w:sz="12" w:space="0" w:color="auto"/>
              <w:right w:val="single" w:sz="4" w:space="0" w:color="000000" w:themeColor="text1"/>
            </w:tcBorders>
          </w:tcPr>
          <w:p w14:paraId="64E5CF88" w14:textId="77777777" w:rsidR="00A05B28" w:rsidRPr="00A05B28" w:rsidRDefault="00A05B28" w:rsidP="00A05B28">
            <w:pPr>
              <w:spacing w:before="60" w:after="60" w:line="210" w:lineRule="atLeast"/>
              <w:jc w:val="center"/>
              <w:rPr>
                <w:rFonts w:ascii="Cambria" w:eastAsiaTheme="minorEastAsia" w:hAnsi="Cambria"/>
                <w:szCs w:val="20"/>
                <w:lang w:val="en-GB"/>
              </w:rPr>
            </w:pPr>
            <w:r w:rsidRPr="00A05B28">
              <w:rPr>
                <w:rFonts w:ascii="Cambria" w:eastAsiaTheme="minorEastAsia" w:hAnsi="Cambria"/>
                <w:b/>
                <w:szCs w:val="20"/>
                <w:lang w:val="en-GB"/>
              </w:rPr>
              <w:t>Use</w:t>
            </w:r>
          </w:p>
        </w:tc>
        <w:tc>
          <w:tcPr>
            <w:tcW w:w="2528" w:type="pct"/>
            <w:tcBorders>
              <w:top w:val="single" w:sz="12" w:space="0" w:color="auto"/>
              <w:left w:val="single" w:sz="4" w:space="0" w:color="000000" w:themeColor="text1"/>
              <w:bottom w:val="single" w:sz="12" w:space="0" w:color="auto"/>
              <w:right w:val="single" w:sz="12" w:space="0" w:color="auto"/>
            </w:tcBorders>
          </w:tcPr>
          <w:p w14:paraId="5F577776" w14:textId="77777777" w:rsidR="00A05B28" w:rsidRPr="00A05B28" w:rsidRDefault="00A05B28" w:rsidP="00A05B28">
            <w:pPr>
              <w:spacing w:before="60" w:after="60" w:line="210" w:lineRule="atLeast"/>
              <w:jc w:val="left"/>
              <w:rPr>
                <w:rFonts w:ascii="Cambria" w:eastAsiaTheme="minorEastAsia" w:hAnsi="Cambria"/>
                <w:szCs w:val="20"/>
                <w:lang w:val="en-GB"/>
              </w:rPr>
            </w:pPr>
            <w:r w:rsidRPr="00A05B28">
              <w:rPr>
                <w:rFonts w:ascii="Cambria" w:eastAsiaTheme="minorEastAsia" w:hAnsi="Cambria"/>
                <w:b/>
                <w:szCs w:val="20"/>
                <w:lang w:val="en-GB"/>
              </w:rPr>
              <w:t>Description</w:t>
            </w:r>
          </w:p>
        </w:tc>
      </w:tr>
      <w:tr w:rsidR="00A05B28" w:rsidRPr="00A05B28" w14:paraId="0D376ED3" w14:textId="77777777" w:rsidTr="00AD7AE3">
        <w:trPr>
          <w:cantSplit/>
        </w:trPr>
        <w:tc>
          <w:tcPr>
            <w:tcW w:w="1832" w:type="pct"/>
            <w:gridSpan w:val="2"/>
            <w:tcBorders>
              <w:top w:val="single" w:sz="12" w:space="0" w:color="auto"/>
              <w:left w:val="single" w:sz="12" w:space="0" w:color="auto"/>
              <w:right w:val="single" w:sz="4" w:space="0" w:color="000000" w:themeColor="text1"/>
            </w:tcBorders>
          </w:tcPr>
          <w:p w14:paraId="35B47FE4"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b/>
                <w:szCs w:val="20"/>
              </w:rPr>
            </w:pPr>
            <w:r w:rsidRPr="00A05B28">
              <w:rPr>
                <w:rFonts w:ascii="Courier New" w:eastAsiaTheme="minorEastAsia" w:hAnsi="Courier New" w:cs="Courier New"/>
                <w:b/>
                <w:szCs w:val="20"/>
              </w:rPr>
              <w:t>S</w:t>
            </w:r>
            <w:r w:rsidRPr="00A05B28">
              <w:rPr>
                <w:rFonts w:ascii="Courier New" w:eastAsiaTheme="minorEastAsia" w:hAnsi="Courier New" w:cs="Courier New"/>
                <w:b/>
                <w:szCs w:val="22"/>
              </w:rPr>
              <w:t>egmentSequenceProperties</w:t>
            </w:r>
          </w:p>
        </w:tc>
        <w:tc>
          <w:tcPr>
            <w:tcW w:w="640" w:type="pct"/>
            <w:tcBorders>
              <w:top w:val="single" w:sz="12" w:space="0" w:color="auto"/>
              <w:left w:val="single" w:sz="4" w:space="0" w:color="000000" w:themeColor="text1"/>
              <w:right w:val="single" w:sz="4" w:space="0" w:color="000000" w:themeColor="text1"/>
            </w:tcBorders>
          </w:tcPr>
          <w:p w14:paraId="689B23C5"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 </w:t>
            </w:r>
          </w:p>
        </w:tc>
        <w:tc>
          <w:tcPr>
            <w:tcW w:w="2528" w:type="pct"/>
            <w:tcBorders>
              <w:top w:val="single" w:sz="12" w:space="0" w:color="auto"/>
              <w:left w:val="single" w:sz="4" w:space="0" w:color="000000" w:themeColor="text1"/>
              <w:right w:val="single" w:sz="12" w:space="0" w:color="auto"/>
            </w:tcBorders>
          </w:tcPr>
          <w:p w14:paraId="22B82385"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r>
      <w:tr w:rsidR="00A05B28" w:rsidRPr="00A05B28" w14:paraId="493ED32C" w14:textId="77777777" w:rsidTr="00AD7AE3">
        <w:trPr>
          <w:cantSplit/>
        </w:trPr>
        <w:tc>
          <w:tcPr>
            <w:tcW w:w="1832" w:type="pct"/>
            <w:gridSpan w:val="2"/>
            <w:tcBorders>
              <w:top w:val="single" w:sz="12" w:space="0" w:color="auto"/>
              <w:left w:val="single" w:sz="12" w:space="0" w:color="auto"/>
              <w:right w:val="single" w:sz="4" w:space="0" w:color="000000" w:themeColor="text1"/>
            </w:tcBorders>
          </w:tcPr>
          <w:p w14:paraId="22A34F66"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b/>
                <w:szCs w:val="20"/>
              </w:rPr>
            </w:pPr>
            <w:r w:rsidRPr="00A05B28">
              <w:rPr>
                <w:rFonts w:ascii="Courier New" w:eastAsiaTheme="minorEastAsia" w:hAnsi="Courier New" w:cs="Courier New"/>
                <w:b/>
                <w:szCs w:val="20"/>
              </w:rPr>
              <w:t>S</w:t>
            </w:r>
            <w:r w:rsidRPr="00A05B28">
              <w:rPr>
                <w:rFonts w:ascii="Courier New" w:eastAsiaTheme="minorEastAsia" w:hAnsi="Courier New" w:cs="Courier New"/>
                <w:b/>
                <w:szCs w:val="22"/>
              </w:rPr>
              <w:t>AP</w:t>
            </w:r>
          </w:p>
        </w:tc>
        <w:tc>
          <w:tcPr>
            <w:tcW w:w="640" w:type="pct"/>
            <w:tcBorders>
              <w:top w:val="single" w:sz="12" w:space="0" w:color="auto"/>
              <w:left w:val="single" w:sz="4" w:space="0" w:color="000000" w:themeColor="text1"/>
              <w:right w:val="single" w:sz="4" w:space="0" w:color="000000" w:themeColor="text1"/>
            </w:tcBorders>
          </w:tcPr>
          <w:p w14:paraId="6E29BF1D"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0..N</w:t>
            </w:r>
          </w:p>
        </w:tc>
        <w:tc>
          <w:tcPr>
            <w:tcW w:w="2528" w:type="pct"/>
            <w:tcBorders>
              <w:top w:val="single" w:sz="12" w:space="0" w:color="auto"/>
              <w:left w:val="single" w:sz="4" w:space="0" w:color="000000" w:themeColor="text1"/>
              <w:right w:val="single" w:sz="12" w:space="0" w:color="auto"/>
            </w:tcBorders>
          </w:tcPr>
          <w:p w14:paraId="5295AB2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specifies Segment Sequence SAP properties for all or a subset of the Partial Segments, if different from information inferred from </w:t>
            </w:r>
            <w:r w:rsidRPr="00A05B28">
              <w:rPr>
                <w:rFonts w:ascii="Courier New" w:eastAsiaTheme="minorEastAsia" w:hAnsi="Courier New" w:cs="Courier New"/>
                <w:sz w:val="20"/>
                <w:szCs w:val="20"/>
                <w:lang w:val="en-GB"/>
              </w:rPr>
              <w:t>@startWithSAP</w:t>
            </w:r>
            <w:r w:rsidRPr="00A05B28">
              <w:rPr>
                <w:rFonts w:ascii="Cambria" w:eastAsiaTheme="minorEastAsia" w:hAnsi="Cambria"/>
                <w:sz w:val="20"/>
                <w:szCs w:val="20"/>
                <w:lang w:val="en-GB"/>
              </w:rPr>
              <w:t xml:space="preserve">.  </w:t>
            </w:r>
          </w:p>
          <w:p w14:paraId="52D4D010"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Multiple SAP elements m</w:t>
            </w:r>
            <w:r w:rsidRPr="00A05B28">
              <w:rPr>
                <w:rFonts w:ascii="Cambria" w:eastAsiaTheme="minorEastAsia" w:hAnsi="Cambria"/>
                <w:sz w:val="20"/>
                <w:szCs w:val="22"/>
                <w:lang w:val="en-GB"/>
              </w:rPr>
              <w:t xml:space="preserve">ay be present to </w:t>
            </w:r>
            <w:r w:rsidRPr="00A05B28">
              <w:rPr>
                <w:rFonts w:ascii="Cambria" w:eastAsiaTheme="minorEastAsia" w:hAnsi="Cambria"/>
                <w:sz w:val="20"/>
                <w:szCs w:val="20"/>
                <w:lang w:val="en-GB"/>
              </w:rPr>
              <w:t>differentiate different SAP types and/or cadences</w:t>
            </w:r>
          </w:p>
        </w:tc>
      </w:tr>
      <w:tr w:rsidR="00A05B28" w:rsidRPr="00A05B28" w14:paraId="381E1A4D" w14:textId="77777777" w:rsidTr="00AD7AE3">
        <w:trPr>
          <w:cantSplit/>
        </w:trPr>
        <w:tc>
          <w:tcPr>
            <w:tcW w:w="125" w:type="pct"/>
            <w:tcBorders>
              <w:left w:val="single" w:sz="12" w:space="0" w:color="auto"/>
            </w:tcBorders>
          </w:tcPr>
          <w:p w14:paraId="0A382544" w14:textId="77777777" w:rsidR="00A05B28" w:rsidRPr="00A05B28" w:rsidRDefault="00A05B28" w:rsidP="00A05B28">
            <w:pPr>
              <w:tabs>
                <w:tab w:val="left" w:pos="403"/>
              </w:tabs>
              <w:spacing w:before="60" w:after="60" w:line="240" w:lineRule="atLeast"/>
              <w:jc w:val="left"/>
              <w:rPr>
                <w:rFonts w:ascii="Cambria" w:eastAsiaTheme="minorEastAsia" w:hAnsi="Cambria"/>
                <w:noProof/>
                <w:sz w:val="20"/>
                <w:szCs w:val="20"/>
                <w:lang w:val="en-GB"/>
              </w:rPr>
            </w:pPr>
            <w:r w:rsidRPr="00A05B28">
              <w:rPr>
                <w:rFonts w:ascii="Cambria" w:eastAsiaTheme="minorEastAsia" w:hAnsi="Cambria"/>
                <w:sz w:val="20"/>
                <w:szCs w:val="20"/>
                <w:lang w:val="en-GB"/>
              </w:rPr>
              <w:t> </w:t>
            </w:r>
          </w:p>
        </w:tc>
        <w:tc>
          <w:tcPr>
            <w:tcW w:w="1707" w:type="pct"/>
            <w:tcBorders>
              <w:right w:val="single" w:sz="4" w:space="0" w:color="000000" w:themeColor="text1"/>
            </w:tcBorders>
          </w:tcPr>
          <w:p w14:paraId="26FA52DC"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szCs w:val="20"/>
              </w:rPr>
            </w:pPr>
            <w:r w:rsidRPr="00A05B28">
              <w:rPr>
                <w:rFonts w:ascii="Cambria" w:eastAsiaTheme="minorEastAsia" w:hAnsi="Cambria"/>
                <w:sz w:val="20"/>
                <w:szCs w:val="20"/>
                <w:lang w:val="en-GB"/>
              </w:rPr>
              <w:t>  </w:t>
            </w:r>
            <w:r w:rsidRPr="00A05B28">
              <w:rPr>
                <w:rFonts w:ascii="Courier New" w:eastAsiaTheme="minorEastAsia" w:hAnsi="Courier New" w:cs="Courier New"/>
                <w:szCs w:val="20"/>
              </w:rPr>
              <w:t>@ty</w:t>
            </w:r>
            <w:r w:rsidRPr="00A05B28">
              <w:rPr>
                <w:rFonts w:ascii="Courier New" w:eastAsiaTheme="minorEastAsia" w:hAnsi="Courier New" w:cs="Courier New"/>
                <w:szCs w:val="22"/>
              </w:rPr>
              <w:t>pe</w:t>
            </w:r>
          </w:p>
        </w:tc>
        <w:tc>
          <w:tcPr>
            <w:tcW w:w="640" w:type="pct"/>
            <w:tcBorders>
              <w:left w:val="single" w:sz="4" w:space="0" w:color="000000" w:themeColor="text1"/>
              <w:right w:val="single" w:sz="4" w:space="0" w:color="000000" w:themeColor="text1"/>
            </w:tcBorders>
          </w:tcPr>
          <w:p w14:paraId="6C497B64"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M</w:t>
            </w:r>
          </w:p>
        </w:tc>
        <w:tc>
          <w:tcPr>
            <w:tcW w:w="2528" w:type="pct"/>
            <w:tcBorders>
              <w:left w:val="single" w:sz="4" w:space="0" w:color="000000" w:themeColor="text1"/>
              <w:right w:val="single" w:sz="12" w:space="0" w:color="auto"/>
            </w:tcBorders>
          </w:tcPr>
          <w:p w14:paraId="5A0F9161"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specifies a SAP type for the selected Partial Segments indicated by the </w:t>
            </w:r>
            <w:r w:rsidRPr="00A05B28">
              <w:rPr>
                <w:rFonts w:ascii="Courier New" w:eastAsiaTheme="minorEastAsia" w:hAnsi="Courier New" w:cs="Courier New"/>
                <w:sz w:val="20"/>
                <w:szCs w:val="20"/>
                <w:lang w:val="en-GB"/>
              </w:rPr>
              <w:t>@cadence</w:t>
            </w:r>
            <w:r w:rsidRPr="00A05B28">
              <w:rPr>
                <w:rFonts w:ascii="Cambria" w:eastAsiaTheme="minorEastAsia" w:hAnsi="Cambria"/>
                <w:sz w:val="20"/>
                <w:szCs w:val="20"/>
                <w:lang w:val="en-GB"/>
              </w:rPr>
              <w:t xml:space="preserve"> in a Segment Sequence. </w:t>
            </w:r>
          </w:p>
          <w:p w14:paraId="22491F5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For more detailed semantics, refer to </w:t>
            </w:r>
            <w:r w:rsidRPr="00A05B28">
              <w:rPr>
                <w:rFonts w:ascii="Courier New" w:eastAsiaTheme="minorEastAsia" w:hAnsi="Courier New" w:cs="Courier New"/>
                <w:sz w:val="20"/>
                <w:szCs w:val="20"/>
                <w:lang w:val="en-GB"/>
              </w:rPr>
              <w:t>@startWithSAP</w:t>
            </w:r>
            <w:r w:rsidRPr="00A05B28">
              <w:rPr>
                <w:rFonts w:ascii="Cambria" w:eastAsiaTheme="minorEastAsia" w:hAnsi="Cambria"/>
                <w:sz w:val="20"/>
                <w:szCs w:val="20"/>
                <w:lang w:val="en-GB"/>
              </w:rPr>
              <w:t xml:space="preserve">. </w:t>
            </w:r>
          </w:p>
          <w:p w14:paraId="6A45068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This value shall be between 1 and 7. </w:t>
            </w:r>
          </w:p>
          <w:p w14:paraId="75195245" w14:textId="77777777" w:rsidR="00A05B28" w:rsidRPr="00A05B28" w:rsidRDefault="00A05B28" w:rsidP="00A05B28">
            <w:pPr>
              <w:tabs>
                <w:tab w:val="left" w:pos="1368"/>
              </w:tabs>
              <w:spacing w:after="240" w:line="220" w:lineRule="atLeast"/>
              <w:ind w:left="403"/>
              <w:rPr>
                <w:rFonts w:ascii="Cambria" w:eastAsiaTheme="minorEastAsia" w:hAnsi="Cambria"/>
                <w:sz w:val="20"/>
                <w:szCs w:val="22"/>
                <w:lang w:val="en-GB"/>
              </w:rPr>
            </w:pPr>
            <w:r w:rsidRPr="00A05B28">
              <w:rPr>
                <w:rFonts w:ascii="Cambria" w:eastAsiaTheme="minorEastAsia" w:hAnsi="Cambria"/>
                <w:sz w:val="20"/>
                <w:szCs w:val="22"/>
                <w:lang w:val="en-GB"/>
              </w:rPr>
              <w:t xml:space="preserve">NOTE 1: The functionality of SAP type 0 (“unknown”) can be signaled using the </w:t>
            </w:r>
            <w:r w:rsidRPr="00A05B28">
              <w:rPr>
                <w:rFonts w:ascii="Courier New" w:eastAsiaTheme="minorEastAsia" w:hAnsi="Courier New" w:cs="Courier New"/>
                <w:sz w:val="20"/>
                <w:szCs w:val="22"/>
                <w:lang w:val="en-GB"/>
              </w:rPr>
              <w:t>@startWithSAP</w:t>
            </w:r>
            <w:r w:rsidRPr="00A05B28">
              <w:rPr>
                <w:rFonts w:ascii="Cambria" w:eastAsiaTheme="minorEastAsia" w:hAnsi="Cambria"/>
                <w:sz w:val="20"/>
                <w:szCs w:val="22"/>
                <w:lang w:val="en-GB"/>
              </w:rPr>
              <w:t xml:space="preserve"> attribute. The intent of this attribute is to override the above signaling when more information is available.</w:t>
            </w:r>
          </w:p>
          <w:p w14:paraId="6776155A" w14:textId="77777777" w:rsidR="00A05B28" w:rsidRPr="00A05B28" w:rsidRDefault="00A05B28" w:rsidP="00A05B28">
            <w:pPr>
              <w:tabs>
                <w:tab w:val="left" w:pos="1368"/>
              </w:tabs>
              <w:spacing w:after="240" w:line="220" w:lineRule="atLeast"/>
              <w:ind w:left="403"/>
              <w:rPr>
                <w:rFonts w:ascii="Cambria" w:eastAsiaTheme="minorEastAsia" w:hAnsi="Cambria"/>
                <w:sz w:val="20"/>
                <w:szCs w:val="22"/>
                <w:lang w:val="en-GB"/>
              </w:rPr>
            </w:pPr>
            <w:r w:rsidRPr="00A05B28">
              <w:rPr>
                <w:rFonts w:ascii="Cambria" w:eastAsiaTheme="minorEastAsia" w:hAnsi="Cambria"/>
                <w:sz w:val="20"/>
                <w:szCs w:val="22"/>
                <w:lang w:val="en-GB"/>
              </w:rPr>
              <w:t>NOTE 2: this value cannot exceed 7 due to the definition of SAP types in ISO/IEC 14496-12</w:t>
            </w:r>
          </w:p>
        </w:tc>
      </w:tr>
      <w:tr w:rsidR="00A05B28" w:rsidRPr="00A05B28" w14:paraId="51D1B91B" w14:textId="77777777" w:rsidTr="00AD7AE3">
        <w:trPr>
          <w:cantSplit/>
        </w:trPr>
        <w:tc>
          <w:tcPr>
            <w:tcW w:w="125" w:type="pct"/>
            <w:tcBorders>
              <w:left w:val="single" w:sz="12" w:space="0" w:color="auto"/>
            </w:tcBorders>
          </w:tcPr>
          <w:p w14:paraId="75E3D86E" w14:textId="77777777" w:rsidR="00A05B28" w:rsidRPr="00A05B28" w:rsidRDefault="00A05B28" w:rsidP="00A05B28">
            <w:pPr>
              <w:tabs>
                <w:tab w:val="left" w:pos="403"/>
              </w:tabs>
              <w:spacing w:before="60" w:after="60" w:line="240" w:lineRule="atLeast"/>
              <w:jc w:val="left"/>
              <w:rPr>
                <w:rFonts w:ascii="Cambria" w:eastAsiaTheme="minorEastAsia" w:hAnsi="Cambria"/>
                <w:noProof/>
                <w:sz w:val="20"/>
                <w:szCs w:val="20"/>
                <w:lang w:val="en-GB"/>
              </w:rPr>
            </w:pPr>
            <w:r w:rsidRPr="00A05B28">
              <w:rPr>
                <w:rFonts w:ascii="Cambria" w:eastAsiaTheme="minorEastAsia" w:hAnsi="Cambria"/>
                <w:sz w:val="20"/>
                <w:szCs w:val="20"/>
                <w:lang w:val="en-GB"/>
              </w:rPr>
              <w:t> </w:t>
            </w:r>
          </w:p>
        </w:tc>
        <w:tc>
          <w:tcPr>
            <w:tcW w:w="1707" w:type="pct"/>
            <w:tcBorders>
              <w:right w:val="single" w:sz="4" w:space="0" w:color="000000" w:themeColor="text1"/>
            </w:tcBorders>
          </w:tcPr>
          <w:p w14:paraId="40F2F9B5" w14:textId="77777777" w:rsidR="00A05B28" w:rsidRPr="00A05B28" w:rsidRDefault="00A05B28" w:rsidP="00A05B28">
            <w:pPr>
              <w:tabs>
                <w:tab w:val="left" w:pos="403"/>
              </w:tabs>
              <w:spacing w:before="60" w:after="60" w:line="240" w:lineRule="atLeast"/>
              <w:jc w:val="left"/>
              <w:rPr>
                <w:rFonts w:ascii="Courier New" w:eastAsiaTheme="minorEastAsia" w:hAnsi="Courier New" w:cs="Courier New"/>
                <w:szCs w:val="20"/>
              </w:rPr>
            </w:pPr>
            <w:r w:rsidRPr="00A05B28">
              <w:rPr>
                <w:rFonts w:ascii="Cambria" w:eastAsiaTheme="minorEastAsia" w:hAnsi="Cambria"/>
                <w:sz w:val="20"/>
                <w:szCs w:val="20"/>
                <w:lang w:val="en-GB"/>
              </w:rPr>
              <w:t>  </w:t>
            </w:r>
            <w:r w:rsidRPr="00A05B28">
              <w:rPr>
                <w:rFonts w:ascii="Courier New" w:eastAsiaTheme="minorEastAsia" w:hAnsi="Courier New" w:cs="Courier New"/>
                <w:szCs w:val="20"/>
              </w:rPr>
              <w:t>@cadence</w:t>
            </w:r>
          </w:p>
        </w:tc>
        <w:tc>
          <w:tcPr>
            <w:tcW w:w="640" w:type="pct"/>
            <w:tcBorders>
              <w:left w:val="single" w:sz="4" w:space="0" w:color="000000" w:themeColor="text1"/>
              <w:right w:val="single" w:sz="4" w:space="0" w:color="000000" w:themeColor="text1"/>
            </w:tcBorders>
          </w:tcPr>
          <w:p w14:paraId="4462776F"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OD</w:t>
            </w:r>
          </w:p>
          <w:p w14:paraId="108CBFA2"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lang w:val="en-GB"/>
              </w:rPr>
            </w:pPr>
            <w:r w:rsidRPr="00A05B28">
              <w:rPr>
                <w:rFonts w:ascii="Cambria" w:eastAsiaTheme="minorEastAsia" w:hAnsi="Cambria"/>
                <w:sz w:val="20"/>
                <w:szCs w:val="20"/>
                <w:lang w:val="en-GB"/>
              </w:rPr>
              <w:t>default=0</w:t>
            </w:r>
          </w:p>
        </w:tc>
        <w:tc>
          <w:tcPr>
            <w:tcW w:w="2528" w:type="pct"/>
            <w:tcBorders>
              <w:left w:val="single" w:sz="4" w:space="0" w:color="000000" w:themeColor="text1"/>
              <w:right w:val="single" w:sz="12" w:space="0" w:color="auto"/>
            </w:tcBorders>
          </w:tcPr>
          <w:p w14:paraId="02A06952"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Specifies the subset of Partial Segments within a Segment Sequence for which the value of the @type attribute applies. </w:t>
            </w:r>
          </w:p>
          <w:p w14:paraId="5EF51C7E"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If the value is set to 0, the SAP type value as specified in the </w:t>
            </w:r>
            <w:r w:rsidRPr="00A05B28">
              <w:rPr>
                <w:rFonts w:ascii="Courier New" w:eastAsiaTheme="minorEastAsia" w:hAnsi="Courier New" w:cs="Courier New"/>
                <w:szCs w:val="20"/>
              </w:rPr>
              <w:t>@t</w:t>
            </w:r>
            <w:r w:rsidRPr="00A05B28">
              <w:rPr>
                <w:rFonts w:ascii="Courier New" w:eastAsiaTheme="minorEastAsia" w:hAnsi="Courier New" w:cs="Courier New"/>
                <w:szCs w:val="22"/>
              </w:rPr>
              <w:t>ype</w:t>
            </w:r>
            <w:r w:rsidRPr="00A05B28">
              <w:rPr>
                <w:rFonts w:ascii="Cambria" w:eastAsiaTheme="minorEastAsia" w:hAnsi="Cambria"/>
                <w:sz w:val="20"/>
                <w:szCs w:val="20"/>
                <w:lang w:val="en-GB"/>
              </w:rPr>
              <w:t xml:space="preserve"> attribute only holds for the first Partial Segment of the Segment Sequence.</w:t>
            </w:r>
          </w:p>
          <w:p w14:paraId="7C530655"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If the value is positive, for a Segment Sequence with Partial Segments PS(1)…PS(k), and the cadence C, the subset of Partial Segments PS(C*n + 1) for any unsigned integer n = 0, 1, … such that C*n + 1 &lt; k start with SAP types inferred from the </w:t>
            </w:r>
            <w:r w:rsidRPr="00A05B28">
              <w:rPr>
                <w:rFonts w:ascii="Courier New" w:eastAsiaTheme="minorEastAsia" w:hAnsi="Courier New" w:cs="Courier New"/>
                <w:szCs w:val="20"/>
              </w:rPr>
              <w:t>@ty</w:t>
            </w:r>
            <w:r w:rsidRPr="00A05B28">
              <w:rPr>
                <w:rFonts w:ascii="Courier New" w:eastAsiaTheme="minorEastAsia" w:hAnsi="Courier New" w:cs="Courier New"/>
                <w:szCs w:val="22"/>
              </w:rPr>
              <w:t>pe</w:t>
            </w:r>
            <w:r w:rsidRPr="00A05B28">
              <w:rPr>
                <w:rFonts w:ascii="Cambria" w:eastAsiaTheme="minorEastAsia" w:hAnsi="Cambria"/>
                <w:sz w:val="20"/>
                <w:szCs w:val="20"/>
                <w:lang w:val="en-GB"/>
              </w:rPr>
              <w:t xml:space="preserve">  attribute. </w:t>
            </w:r>
          </w:p>
          <w:p w14:paraId="1826E5B0"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r w:rsidRPr="00A05B28">
              <w:rPr>
                <w:rFonts w:ascii="Cambria" w:eastAsiaTheme="minorEastAsia" w:hAnsi="Cambria"/>
                <w:sz w:val="20"/>
                <w:szCs w:val="20"/>
                <w:lang w:val="en-GB"/>
              </w:rPr>
              <w:t xml:space="preserve">If the value of this attribute exceeds the value of the </w:t>
            </w:r>
            <w:r w:rsidRPr="00A05B28">
              <w:rPr>
                <w:rFonts w:ascii="Courier New" w:eastAsiaTheme="minorEastAsia" w:hAnsi="Courier New" w:cs="Courier New"/>
                <w:sz w:val="20"/>
                <w:szCs w:val="20"/>
                <w:lang w:val="en-GB"/>
              </w:rPr>
              <w:t>@k</w:t>
            </w:r>
            <w:r w:rsidRPr="00A05B28">
              <w:rPr>
                <w:rFonts w:ascii="Cambria" w:eastAsiaTheme="minorEastAsia" w:hAnsi="Cambria"/>
                <w:sz w:val="20"/>
                <w:szCs w:val="20"/>
                <w:lang w:val="en-GB"/>
              </w:rPr>
              <w:t xml:space="preserve"> attribute in the associated </w:t>
            </w:r>
            <w:r w:rsidRPr="00A05B28">
              <w:rPr>
                <w:rFonts w:ascii="Courier New" w:eastAsiaTheme="minorEastAsia" w:hAnsi="Courier New" w:cs="Courier New"/>
                <w:b/>
                <w:bCs/>
                <w:sz w:val="20"/>
                <w:szCs w:val="20"/>
                <w:lang w:val="en-GB"/>
              </w:rPr>
              <w:t>S</w:t>
            </w:r>
            <w:r w:rsidRPr="00A05B28">
              <w:rPr>
                <w:rFonts w:ascii="Cambria" w:eastAsiaTheme="minorEastAsia" w:hAnsi="Cambria"/>
                <w:sz w:val="20"/>
                <w:szCs w:val="20"/>
                <w:lang w:val="en-GB"/>
              </w:rPr>
              <w:t xml:space="preserve"> element(s), then this is identical as if the value is set to 0.</w:t>
            </w:r>
          </w:p>
          <w:p w14:paraId="27465FB0"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r>
      <w:tr w:rsidR="00A05B28" w:rsidRPr="00A05B28" w14:paraId="2DE5F980" w14:textId="77777777" w:rsidTr="00AD7AE3">
        <w:trPr>
          <w:cantSplit/>
        </w:trPr>
        <w:tc>
          <w:tcPr>
            <w:tcW w:w="125" w:type="pct"/>
            <w:tcBorders>
              <w:left w:val="single" w:sz="12" w:space="0" w:color="auto"/>
            </w:tcBorders>
          </w:tcPr>
          <w:p w14:paraId="75B7164C"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c>
          <w:tcPr>
            <w:tcW w:w="1707" w:type="pct"/>
            <w:tcBorders>
              <w:right w:val="single" w:sz="4" w:space="0" w:color="000000" w:themeColor="text1"/>
            </w:tcBorders>
          </w:tcPr>
          <w:p w14:paraId="0BDF6B7B"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ourier New" w:eastAsiaTheme="minorEastAsia" w:hAnsi="Courier New" w:cs="Courier New"/>
                <w:sz w:val="20"/>
                <w:szCs w:val="22"/>
                <w:highlight w:val="green"/>
                <w:lang w:val="en-GB"/>
              </w:rPr>
              <w:t>@maxRefAge</w:t>
            </w:r>
          </w:p>
        </w:tc>
        <w:tc>
          <w:tcPr>
            <w:tcW w:w="640" w:type="pct"/>
            <w:tcBorders>
              <w:left w:val="single" w:sz="4" w:space="0" w:color="000000" w:themeColor="text1"/>
              <w:right w:val="single" w:sz="4" w:space="0" w:color="000000" w:themeColor="text1"/>
            </w:tcBorders>
          </w:tcPr>
          <w:p w14:paraId="152B098E"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O</w:t>
            </w:r>
          </w:p>
        </w:tc>
        <w:tc>
          <w:tcPr>
            <w:tcW w:w="2528" w:type="pct"/>
            <w:tcBorders>
              <w:left w:val="single" w:sz="4" w:space="0" w:color="000000" w:themeColor="text1"/>
              <w:right w:val="single" w:sz="12" w:space="0" w:color="auto"/>
            </w:tcBorders>
          </w:tcPr>
          <w:p w14:paraId="2F1A4515"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specifies the maximim number of samples prior to the first sample of a partial segment which may be referenced by any sample belonging to that partial segment. </w:t>
            </w:r>
          </w:p>
          <w:p w14:paraId="1DD90ED2"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NOTE: in case of video, this is superceded by an IDR frame (i.e., if the value of this attribute is </w:t>
            </w:r>
            <w:r w:rsidRPr="00A05B28">
              <w:rPr>
                <w:rFonts w:ascii="Cambria" w:eastAsiaTheme="minorEastAsia" w:hAnsi="Cambria"/>
                <w:i/>
                <w:iCs/>
                <w:sz w:val="20"/>
                <w:szCs w:val="20"/>
                <w:highlight w:val="green"/>
                <w:lang w:val="en-GB"/>
              </w:rPr>
              <w:t>T</w:t>
            </w:r>
            <w:r w:rsidRPr="00A05B28">
              <w:rPr>
                <w:rFonts w:ascii="Cambria" w:eastAsiaTheme="minorEastAsia" w:hAnsi="Cambria"/>
                <w:sz w:val="20"/>
                <w:szCs w:val="20"/>
                <w:highlight w:val="green"/>
                <w:lang w:val="en-GB"/>
              </w:rPr>
              <w:t xml:space="preserve"> and there is an IDR frame </w:t>
            </w:r>
            <w:r w:rsidRPr="00A05B28">
              <w:rPr>
                <w:rFonts w:ascii="Cambria" w:eastAsiaTheme="minorEastAsia" w:hAnsi="Cambria"/>
                <w:i/>
                <w:iCs/>
                <w:sz w:val="20"/>
                <w:szCs w:val="20"/>
                <w:highlight w:val="green"/>
                <w:lang w:val="en-GB"/>
              </w:rPr>
              <w:t>t &lt; T</w:t>
            </w:r>
            <w:r w:rsidRPr="00A05B28">
              <w:rPr>
                <w:rFonts w:ascii="Cambria" w:eastAsiaTheme="minorEastAsia" w:hAnsi="Cambria"/>
                <w:sz w:val="20"/>
                <w:szCs w:val="20"/>
                <w:highlight w:val="green"/>
                <w:lang w:val="en-GB"/>
              </w:rPr>
              <w:t xml:space="preserve"> frames away, a reference cannot be older than </w:t>
            </w:r>
            <w:r w:rsidRPr="00A05B28">
              <w:rPr>
                <w:rFonts w:ascii="Cambria" w:eastAsiaTheme="minorEastAsia" w:hAnsi="Cambria"/>
                <w:i/>
                <w:iCs/>
                <w:sz w:val="20"/>
                <w:szCs w:val="20"/>
                <w:highlight w:val="green"/>
                <w:lang w:val="en-GB"/>
              </w:rPr>
              <w:t>t</w:t>
            </w:r>
            <w:r w:rsidRPr="00A05B28">
              <w:rPr>
                <w:rFonts w:ascii="Cambria" w:eastAsiaTheme="minorEastAsia" w:hAnsi="Cambria"/>
                <w:sz w:val="20"/>
                <w:szCs w:val="20"/>
                <w:highlight w:val="green"/>
                <w:lang w:val="en-GB"/>
              </w:rPr>
              <w:t>.</w:t>
            </w:r>
          </w:p>
          <w:p w14:paraId="2B1A601D"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If absent, there is no additional information beyond </w:t>
            </w:r>
            <w:r w:rsidRPr="00A05B28">
              <w:rPr>
                <w:rFonts w:ascii="Courier New" w:eastAsiaTheme="minorEastAsia" w:hAnsi="Courier New" w:cs="Courier New"/>
                <w:sz w:val="20"/>
                <w:szCs w:val="20"/>
                <w:highlight w:val="green"/>
                <w:lang w:val="en-GB"/>
              </w:rPr>
              <w:t>@type</w:t>
            </w:r>
            <w:r w:rsidRPr="00A05B28">
              <w:rPr>
                <w:rFonts w:ascii="Cambria" w:eastAsiaTheme="minorEastAsia" w:hAnsi="Cambria"/>
                <w:sz w:val="20"/>
                <w:szCs w:val="20"/>
                <w:highlight w:val="green"/>
                <w:lang w:val="en-GB"/>
              </w:rPr>
              <w:t xml:space="preserve"> above </w:t>
            </w:r>
          </w:p>
        </w:tc>
      </w:tr>
      <w:tr w:rsidR="00A05B28" w:rsidRPr="00A05B28" w14:paraId="497AB2F1" w14:textId="77777777" w:rsidTr="00AD7AE3">
        <w:trPr>
          <w:cantSplit/>
        </w:trPr>
        <w:tc>
          <w:tcPr>
            <w:tcW w:w="125" w:type="pct"/>
            <w:tcBorders>
              <w:left w:val="single" w:sz="12" w:space="0" w:color="auto"/>
            </w:tcBorders>
          </w:tcPr>
          <w:p w14:paraId="6AA1697B"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c>
          <w:tcPr>
            <w:tcW w:w="1707" w:type="pct"/>
            <w:tcBorders>
              <w:right w:val="single" w:sz="4" w:space="0" w:color="000000" w:themeColor="text1"/>
            </w:tcBorders>
          </w:tcPr>
          <w:p w14:paraId="4D58868C"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ourier New" w:eastAsiaTheme="minorEastAsia" w:hAnsi="Courier New" w:cs="Courier New"/>
                <w:sz w:val="20"/>
                <w:szCs w:val="22"/>
                <w:highlight w:val="green"/>
                <w:lang w:val="en-GB"/>
              </w:rPr>
              <w:t>switchableRepresentationList</w:t>
            </w:r>
          </w:p>
        </w:tc>
        <w:tc>
          <w:tcPr>
            <w:tcW w:w="640" w:type="pct"/>
            <w:tcBorders>
              <w:left w:val="single" w:sz="4" w:space="0" w:color="000000" w:themeColor="text1"/>
              <w:right w:val="single" w:sz="4" w:space="0" w:color="000000" w:themeColor="text1"/>
            </w:tcBorders>
          </w:tcPr>
          <w:p w14:paraId="582E9428" w14:textId="77777777" w:rsidR="00A05B28" w:rsidRPr="00A05B28" w:rsidRDefault="00A05B28" w:rsidP="00A05B28">
            <w:pPr>
              <w:tabs>
                <w:tab w:val="left" w:pos="403"/>
              </w:tabs>
              <w:spacing w:before="60" w:after="60" w:line="240" w:lineRule="atLeast"/>
              <w:jc w:val="center"/>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O</w:t>
            </w:r>
          </w:p>
        </w:tc>
        <w:tc>
          <w:tcPr>
            <w:tcW w:w="2528" w:type="pct"/>
            <w:tcBorders>
              <w:left w:val="single" w:sz="4" w:space="0" w:color="000000" w:themeColor="text1"/>
              <w:right w:val="single" w:sz="12" w:space="0" w:color="auto"/>
            </w:tcBorders>
          </w:tcPr>
          <w:p w14:paraId="0DF6A092"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highlight w:val="green"/>
                <w:lang w:val="en-GB"/>
              </w:rPr>
            </w:pPr>
            <w:r w:rsidRPr="00A05B28">
              <w:rPr>
                <w:rFonts w:ascii="Cambria" w:eastAsiaTheme="minorEastAsia" w:hAnsi="Cambria"/>
                <w:sz w:val="20"/>
                <w:szCs w:val="20"/>
                <w:highlight w:val="green"/>
                <w:lang w:val="en-GB"/>
              </w:rPr>
              <w:t xml:space="preserve">specifies a space-separated list of representation identifiers. When a representation appears on the list, switching to it is possible at any stream access point described in this element. </w:t>
            </w:r>
          </w:p>
        </w:tc>
      </w:tr>
      <w:tr w:rsidR="00A05B28" w:rsidRPr="00A05B28" w14:paraId="70F0B718" w14:textId="77777777" w:rsidTr="00AD7AE3">
        <w:trPr>
          <w:cantSplit/>
        </w:trPr>
        <w:tc>
          <w:tcPr>
            <w:tcW w:w="5000" w:type="pct"/>
            <w:gridSpan w:val="4"/>
            <w:tcBorders>
              <w:left w:val="single" w:sz="12" w:space="0" w:color="auto"/>
              <w:right w:val="single" w:sz="12" w:space="0" w:color="auto"/>
            </w:tcBorders>
          </w:tcPr>
          <w:tbl>
            <w:tblPr>
              <w:tblW w:w="10179"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10179"/>
            </w:tblGrid>
            <w:tr w:rsidR="00A05B28" w:rsidRPr="00A05B28" w14:paraId="494CFE78" w14:textId="77777777" w:rsidTr="00AD7AE3">
              <w:trPr>
                <w:cantSplit/>
              </w:trPr>
              <w:tc>
                <w:tcPr>
                  <w:tcW w:w="5000" w:type="pct"/>
                  <w:tcBorders>
                    <w:top w:val="single" w:sz="12" w:space="0" w:color="auto"/>
                    <w:left w:val="single" w:sz="12" w:space="0" w:color="auto"/>
                    <w:bottom w:val="single" w:sz="12" w:space="0" w:color="auto"/>
                    <w:right w:val="single" w:sz="12" w:space="0" w:color="auto"/>
                  </w:tcBorders>
                  <w:hideMark/>
                </w:tcPr>
                <w:p w14:paraId="032FA058"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b/>
                      <w:sz w:val="20"/>
                      <w:szCs w:val="20"/>
                      <w:lang w:val="en-GB" w:eastAsia="en-GB"/>
                    </w:rPr>
                    <w:t>Key</w:t>
                  </w:r>
                </w:p>
                <w:p w14:paraId="55270CCF"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sz w:val="20"/>
                      <w:szCs w:val="20"/>
                      <w:lang w:val="en-GB" w:eastAsia="en-GB"/>
                    </w:rPr>
                    <w:t>For attributes: M=Mandatory, O=Optional, OD=Optional with Default Value, CM=Conditionally Mandatory</w:t>
                  </w:r>
                </w:p>
                <w:p w14:paraId="56234DEC"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sz w:val="20"/>
                      <w:szCs w:val="20"/>
                      <w:lang w:val="en-GB" w:eastAsia="en-GB"/>
                    </w:rPr>
                    <w:t>For elements: &lt;minOccurs&gt;..&lt;maxOccurs&gt; (N=unbounded)</w:t>
                  </w:r>
                </w:p>
                <w:p w14:paraId="237136B8" w14:textId="77777777" w:rsidR="00A05B28" w:rsidRPr="00A05B28" w:rsidRDefault="00A05B28" w:rsidP="00A05B28">
                  <w:pPr>
                    <w:tabs>
                      <w:tab w:val="left" w:pos="346"/>
                    </w:tabs>
                    <w:spacing w:before="60" w:after="60" w:line="200" w:lineRule="atLeast"/>
                    <w:jc w:val="left"/>
                    <w:rPr>
                      <w:rFonts w:ascii="Cambria" w:eastAsiaTheme="minorEastAsia" w:hAnsi="Cambria"/>
                      <w:sz w:val="20"/>
                      <w:szCs w:val="20"/>
                      <w:lang w:val="en-GB" w:eastAsia="en-GB"/>
                    </w:rPr>
                  </w:pPr>
                  <w:r w:rsidRPr="00A05B28">
                    <w:rPr>
                      <w:rFonts w:ascii="Cambria" w:eastAsiaTheme="minorEastAsia" w:hAnsi="Cambria"/>
                      <w:sz w:val="20"/>
                      <w:szCs w:val="20"/>
                      <w:lang w:val="en-GB" w:eastAsia="en-GB"/>
                    </w:rPr>
                    <w:t xml:space="preserve">Elements are </w:t>
                  </w:r>
                  <w:r w:rsidRPr="00A05B28">
                    <w:rPr>
                      <w:rFonts w:ascii="Courier New" w:eastAsiaTheme="minorEastAsia" w:hAnsi="Courier New" w:cs="Courier New"/>
                      <w:b/>
                      <w:sz w:val="20"/>
                      <w:szCs w:val="20"/>
                      <w:lang w:eastAsia="en-GB"/>
                    </w:rPr>
                    <w:t>bold</w:t>
                  </w:r>
                  <w:r w:rsidRPr="00A05B28">
                    <w:rPr>
                      <w:rFonts w:ascii="Cambria" w:eastAsiaTheme="minorEastAsia" w:hAnsi="Cambria" w:cs="Courier New"/>
                      <w:sz w:val="20"/>
                      <w:szCs w:val="20"/>
                      <w:lang w:val="en-GB" w:eastAsia="en-GB"/>
                    </w:rPr>
                    <w:t xml:space="preserve">; </w:t>
                  </w:r>
                  <w:r w:rsidRPr="00A05B28">
                    <w:rPr>
                      <w:rFonts w:ascii="Cambria" w:eastAsiaTheme="minorEastAsia" w:hAnsi="Cambria"/>
                      <w:sz w:val="20"/>
                      <w:szCs w:val="20"/>
                      <w:lang w:val="en-GB" w:eastAsia="en-GB"/>
                    </w:rPr>
                    <w:t>attributes are non-bold and preceded with an @.</w:t>
                  </w:r>
                </w:p>
              </w:tc>
            </w:tr>
          </w:tbl>
          <w:p w14:paraId="29CB2254" w14:textId="77777777" w:rsidR="00A05B28" w:rsidRPr="00A05B28" w:rsidRDefault="00A05B28" w:rsidP="00A05B28">
            <w:pPr>
              <w:tabs>
                <w:tab w:val="left" w:pos="403"/>
              </w:tabs>
              <w:spacing w:before="60" w:after="60" w:line="240" w:lineRule="atLeast"/>
              <w:jc w:val="left"/>
              <w:rPr>
                <w:rFonts w:ascii="Cambria" w:eastAsiaTheme="minorEastAsia" w:hAnsi="Cambria"/>
                <w:sz w:val="20"/>
                <w:szCs w:val="20"/>
                <w:lang w:val="en-GB"/>
              </w:rPr>
            </w:pPr>
          </w:p>
        </w:tc>
      </w:tr>
    </w:tbl>
    <w:p w14:paraId="5DAD17F7" w14:textId="77777777" w:rsidR="00A05B28" w:rsidRPr="00A05B28" w:rsidRDefault="00A05B28" w:rsidP="00A05B28"/>
    <w:p w14:paraId="547D4F7F" w14:textId="77777777" w:rsidR="00A05B28" w:rsidRPr="00A05B28" w:rsidRDefault="00A05B28" w:rsidP="00A05B28"/>
    <w:p w14:paraId="45693964" w14:textId="77777777" w:rsidR="00A05B28" w:rsidRPr="00A05B28" w:rsidRDefault="00A05B28" w:rsidP="00A05B28">
      <w:pPr>
        <w:rPr>
          <w:lang w:eastAsia="zh-CN"/>
        </w:rPr>
      </w:pPr>
    </w:p>
    <w:p w14:paraId="5DB065EF" w14:textId="38D044BB" w:rsidR="00A05B28" w:rsidRDefault="002126E1" w:rsidP="00A05B28">
      <w:pPr>
        <w:pStyle w:val="Heading1"/>
        <w:rPr>
          <w:rFonts w:eastAsia="SimSun"/>
          <w:lang w:eastAsia="zh-CN"/>
        </w:rPr>
      </w:pPr>
      <w:r w:rsidRPr="002126E1">
        <w:rPr>
          <w:rFonts w:eastAsia="SimSun"/>
          <w:lang w:eastAsia="zh-CN"/>
        </w:rPr>
        <w:t xml:space="preserve">DASH attributes in ISOBMFF </w:t>
      </w:r>
      <w:r w:rsidR="00A05B28">
        <w:rPr>
          <w:rFonts w:eastAsia="SimSun"/>
          <w:lang w:eastAsia="zh-CN"/>
        </w:rPr>
        <w:t>(</w:t>
      </w:r>
      <w:r w:rsidR="00A05B28" w:rsidRPr="00A6156D">
        <w:rPr>
          <w:rFonts w:eastAsia="SimSun"/>
          <w:lang w:eastAsia="zh-CN"/>
        </w:rPr>
        <w:t>m6</w:t>
      </w:r>
      <w:r>
        <w:rPr>
          <w:rFonts w:eastAsia="SimSun"/>
          <w:lang w:eastAsia="zh-CN"/>
        </w:rPr>
        <w:t>8957</w:t>
      </w:r>
      <w:r w:rsidR="00A05B28">
        <w:rPr>
          <w:rFonts w:eastAsia="SimSun"/>
          <w:lang w:eastAsia="zh-CN"/>
        </w:rPr>
        <w:t>)</w:t>
      </w:r>
    </w:p>
    <w:p w14:paraId="2F0429FB" w14:textId="1A26AFF3" w:rsidR="00A05B28" w:rsidRDefault="002126E1" w:rsidP="002126E1">
      <w:pPr>
        <w:spacing w:before="100" w:beforeAutospacing="1" w:after="100" w:afterAutospacing="1"/>
        <w:jc w:val="left"/>
        <w:rPr>
          <w:rFonts w:eastAsia="Times New Roman"/>
        </w:rPr>
      </w:pPr>
      <w:hyperlink r:id="rId180" w:history="1">
        <w:r w:rsidRPr="00AC58F4">
          <w:rPr>
            <w:rStyle w:val="Hyperlink"/>
            <w:rFonts w:eastAsia="Times New Roman"/>
          </w:rPr>
          <w:t>https://git.mpeg.expert/MPEG/Systems/DASH/spec/-/issues/480</w:t>
        </w:r>
      </w:hyperlink>
    </w:p>
    <w:p w14:paraId="7A23A52B" w14:textId="77777777" w:rsidR="002126E1" w:rsidRDefault="002126E1" w:rsidP="002126E1">
      <w:pPr>
        <w:pStyle w:val="Heading2"/>
      </w:pPr>
      <w:r>
        <w:t>Abstract</w:t>
      </w:r>
    </w:p>
    <w:p w14:paraId="44844FCB" w14:textId="77777777" w:rsidR="002126E1" w:rsidRDefault="002126E1" w:rsidP="002126E1">
      <w:r>
        <w:t>On representing DASH attributes in ISOBMFF-based storage files.</w:t>
      </w:r>
    </w:p>
    <w:p w14:paraId="22F5EB40" w14:textId="77777777" w:rsidR="002126E1" w:rsidRDefault="002126E1" w:rsidP="002126E1">
      <w:pPr>
        <w:pStyle w:val="Heading2"/>
      </w:pPr>
      <w:r>
        <w:t>Introduction</w:t>
      </w:r>
    </w:p>
    <w:p w14:paraId="4F4EBB2F" w14:textId="77777777" w:rsidR="002126E1" w:rsidRDefault="002126E1" w:rsidP="002126E1">
      <w:r>
        <w:t xml:space="preserve">Implementations of DASH packagers are often operated on incoming ISOBMFF files without any further guidance from side data. Therefore, based on information contained in the files, the packager is challenged to generate a manifest file. Most attributes assigned to elements in that manifest can be derived from the information contained in the </w:t>
      </w:r>
      <w:r w:rsidRPr="00783761">
        <w:rPr>
          <w:rFonts w:ascii="Courier New" w:hAnsi="Courier New" w:cs="Courier New"/>
        </w:rPr>
        <w:t>SampleEntry</w:t>
      </w:r>
      <w:r>
        <w:t xml:space="preserve"> or other pre-existing data structures. However, other data is not specific to one media track but describes the relation of two or more media tracks which are typically spread across multiple ISOBMFF files.</w:t>
      </w:r>
    </w:p>
    <w:p w14:paraId="1A6FD81D" w14:textId="77777777" w:rsidR="002126E1" w:rsidRDefault="002126E1" w:rsidP="002126E1"/>
    <w:p w14:paraId="4FC28270" w14:textId="77777777" w:rsidR="002126E1" w:rsidRDefault="002126E1" w:rsidP="002126E1">
      <w:r>
        <w:t xml:space="preserve">N1225 [1] and M68933 [2] already discuss the </w:t>
      </w:r>
      <w:r w:rsidRPr="00CC6E29">
        <w:rPr>
          <w:rFonts w:ascii="Courier New" w:hAnsi="Courier New" w:cs="Courier New"/>
        </w:rPr>
        <w:t>KindBox</w:t>
      </w:r>
      <w:r>
        <w:t xml:space="preserve"> as a generalized approach to carry such data when it is formatted according to the DASH DescriptorType format. This contribution proposes a method to covey attributes assigned to already defined elements in a similar manner.</w:t>
      </w:r>
    </w:p>
    <w:p w14:paraId="7412DB7A" w14:textId="77777777" w:rsidR="002126E1" w:rsidRDefault="002126E1" w:rsidP="002126E1">
      <w:pPr>
        <w:pStyle w:val="Heading2"/>
      </w:pPr>
      <w:r>
        <w:t>Additional Attributes on Elements</w:t>
      </w:r>
    </w:p>
    <w:p w14:paraId="127ABA87" w14:textId="77777777" w:rsidR="002126E1" w:rsidRDefault="002126E1" w:rsidP="002126E1">
      <w:r>
        <w:t>When generating a DASH manifest, sometimes additional attributes need to get assigned to elements.</w:t>
      </w:r>
    </w:p>
    <w:p w14:paraId="09529368" w14:textId="77777777" w:rsidR="002126E1" w:rsidRDefault="002126E1" w:rsidP="002126E1">
      <w:r>
        <w:t xml:space="preserve">Just exemplary, the </w:t>
      </w:r>
      <w:r w:rsidRPr="00B6718C">
        <w:rPr>
          <w:rFonts w:ascii="Courier New" w:hAnsi="Courier New" w:cs="Courier New"/>
        </w:rPr>
        <w:t>selectionPriority</w:t>
      </w:r>
      <w:r>
        <w:t xml:space="preserve"> or the </w:t>
      </w:r>
      <w:r w:rsidRPr="00B6718C">
        <w:rPr>
          <w:rFonts w:ascii="Courier New" w:hAnsi="Courier New" w:cs="Courier New"/>
        </w:rPr>
        <w:t>qualityRanking</w:t>
      </w:r>
      <w:r>
        <w:t xml:space="preserve"> attribute assigned to </w:t>
      </w:r>
      <w:r w:rsidRPr="00B6718C">
        <w:rPr>
          <w:rFonts w:ascii="Courier New" w:hAnsi="Courier New" w:cs="Courier New"/>
        </w:rPr>
        <w:t>AdaptationSet</w:t>
      </w:r>
      <w:r>
        <w:t xml:space="preserve"> or </w:t>
      </w:r>
      <w:r w:rsidRPr="00B6718C">
        <w:rPr>
          <w:rFonts w:ascii="Courier New" w:hAnsi="Courier New" w:cs="Courier New"/>
        </w:rPr>
        <w:t>Representation</w:t>
      </w:r>
      <w:r>
        <w:t xml:space="preserve"> elements are useful for a DASH client for selecting an appropriate “track”, while the values assigned to these attributes can’t yet get determined from the encoded (single-track) ISOBMFF files. Therefore the packager needs additional information on which values to write for these attributes.</w:t>
      </w:r>
    </w:p>
    <w:p w14:paraId="3FED9F66" w14:textId="77777777" w:rsidR="002126E1" w:rsidRDefault="002126E1" w:rsidP="002126E1"/>
    <w:p w14:paraId="1A08E2C0" w14:textId="77777777" w:rsidR="002126E1" w:rsidRDefault="002126E1" w:rsidP="002126E1">
      <w:r>
        <w:t xml:space="preserve">To generalize, attributes of this type are defined to be used on either </w:t>
      </w:r>
      <w:r w:rsidRPr="003D13F1">
        <w:rPr>
          <w:rFonts w:ascii="Courier New" w:hAnsi="Courier New" w:cs="Courier New"/>
        </w:rPr>
        <w:t>Representation</w:t>
      </w:r>
      <w:r>
        <w:t xml:space="preserve">, </w:t>
      </w:r>
      <w:r w:rsidRPr="003D13F1">
        <w:rPr>
          <w:rFonts w:ascii="Courier New" w:hAnsi="Courier New" w:cs="Courier New"/>
        </w:rPr>
        <w:t>AdaptationSet</w:t>
      </w:r>
      <w:r>
        <w:t xml:space="preserve"> or </w:t>
      </w:r>
      <w:r w:rsidRPr="003D13F1">
        <w:rPr>
          <w:rFonts w:ascii="Courier New" w:hAnsi="Courier New" w:cs="Courier New"/>
        </w:rPr>
        <w:t>Preselection</w:t>
      </w:r>
      <w:r>
        <w:t xml:space="preserve"> elements. Since all these elements already have associated container boxes defined in ISOBMFF (with appropriate mappings to ISOBMFF discussed in N1252 [3]), a new child box to these containers could be used to indicate the information needed by these DASH attributes.</w:t>
      </w:r>
    </w:p>
    <w:p w14:paraId="61EF994B" w14:textId="77777777" w:rsidR="002126E1" w:rsidRDefault="002126E1" w:rsidP="002126E1">
      <w:pPr>
        <w:pStyle w:val="Heading2"/>
      </w:pPr>
      <w:r>
        <w:t>Proposal</w:t>
      </w:r>
    </w:p>
    <w:p w14:paraId="3FD8BF44" w14:textId="77777777" w:rsidR="002126E1" w:rsidRDefault="002126E1" w:rsidP="002126E1">
      <w:r>
        <w:t xml:space="preserve">In the spirit of the discussion on DASH DescriptorType, it is proposed to use a </w:t>
      </w:r>
      <w:r w:rsidRPr="00BC7B45">
        <w:rPr>
          <w:rFonts w:ascii="Courier New" w:hAnsi="Courier New" w:cs="Courier New"/>
        </w:rPr>
        <w:t>KindBox</w:t>
      </w:r>
      <w:r>
        <w:t xml:space="preserve"> also for attribute information.</w:t>
      </w:r>
    </w:p>
    <w:p w14:paraId="792E788E" w14:textId="77777777" w:rsidR="002126E1" w:rsidRPr="00DD227F" w:rsidRDefault="002126E1" w:rsidP="002126E1">
      <w:pPr>
        <w:rPr>
          <w:rFonts w:ascii="Courier New" w:hAnsi="Courier New" w:cs="Courier New"/>
        </w:rPr>
      </w:pPr>
      <w:r>
        <w:t xml:space="preserve">Aligned with Option 3 of M68933, a simple solution would be to specify a new identifier, e.g.: </w:t>
      </w:r>
      <w:r w:rsidRPr="008258CE">
        <w:rPr>
          <w:rStyle w:val="ISOCode"/>
          <w:szCs w:val="20"/>
        </w:rPr>
        <w:t>urn:mpeg:dash:</w:t>
      </w:r>
      <w:r>
        <w:rPr>
          <w:rStyle w:val="ISOCode"/>
          <w:szCs w:val="20"/>
        </w:rPr>
        <w:t>attribute</w:t>
      </w:r>
      <w:r w:rsidRPr="008258CE">
        <w:rPr>
          <w:rStyle w:val="ISOCode"/>
          <w:szCs w:val="20"/>
        </w:rPr>
        <w:t>:20</w:t>
      </w:r>
      <w:r>
        <w:rPr>
          <w:rStyle w:val="ISOCode"/>
          <w:szCs w:val="20"/>
        </w:rPr>
        <w:t>25</w:t>
      </w:r>
      <w:r>
        <w:t xml:space="preserve"> while adapting the principal concept form that option for the </w:t>
      </w:r>
      <w:r w:rsidRPr="008A6927">
        <w:rPr>
          <w:rFonts w:ascii="Courier New" w:hAnsi="Courier New" w:cs="Courier New"/>
        </w:rPr>
        <w:t>value</w:t>
      </w:r>
      <w:r>
        <w:t xml:space="preserve"> field.</w:t>
      </w:r>
    </w:p>
    <w:p w14:paraId="06D3CC29" w14:textId="77777777" w:rsidR="002126E1" w:rsidRDefault="002126E1" w:rsidP="002126E1">
      <w:r>
        <w:t>The full proposed standards text can be found in Annex A to this document.</w:t>
      </w:r>
    </w:p>
    <w:p w14:paraId="064BFC04" w14:textId="77777777" w:rsidR="002126E1" w:rsidRDefault="002126E1" w:rsidP="002126E1"/>
    <w:p w14:paraId="2C0FE4FE" w14:textId="77777777" w:rsidR="002126E1" w:rsidRDefault="002126E1" w:rsidP="002126E1">
      <w:r>
        <w:t xml:space="preserve">To provide an example, if a </w:t>
      </w:r>
      <w:r w:rsidRPr="0018233D">
        <w:rPr>
          <w:rFonts w:ascii="Courier New" w:hAnsi="Courier New" w:cs="Courier New"/>
        </w:rPr>
        <w:t>selectionPriority</w:t>
      </w:r>
      <w:r>
        <w:t xml:space="preserve"> value of 5 is intended to get assigned to an </w:t>
      </w:r>
      <w:r w:rsidRPr="00BC7B45">
        <w:rPr>
          <w:rFonts w:ascii="Courier New" w:hAnsi="Courier New" w:cs="Courier New"/>
        </w:rPr>
        <w:t>AdaptationSet</w:t>
      </w:r>
      <w:r>
        <w:t xml:space="preserve"> or </w:t>
      </w:r>
      <w:r w:rsidRPr="00BC7B45">
        <w:rPr>
          <w:rFonts w:ascii="Courier New" w:hAnsi="Courier New" w:cs="Courier New"/>
        </w:rPr>
        <w:t>Representation</w:t>
      </w:r>
      <w:r>
        <w:t xml:space="preserve">, a </w:t>
      </w:r>
      <w:r w:rsidRPr="00DB50BE">
        <w:rPr>
          <w:rFonts w:ascii="Courier New" w:hAnsi="Courier New" w:cs="Courier New"/>
        </w:rPr>
        <w:t>KindBox</w:t>
      </w:r>
      <w:r>
        <w:t xml:space="preserve"> may get added to the </w:t>
      </w:r>
      <w:r w:rsidRPr="00DB50BE">
        <w:rPr>
          <w:rFonts w:ascii="Courier New" w:hAnsi="Courier New" w:cs="Courier New"/>
        </w:rPr>
        <w:t>Media</w:t>
      </w:r>
      <w:r>
        <w:rPr>
          <w:rFonts w:ascii="Courier New" w:hAnsi="Courier New" w:cs="Courier New"/>
        </w:rPr>
        <w:t>Box</w:t>
      </w:r>
      <w:r>
        <w:t xml:space="preserve"> of the respective track as shown with the box structure and the resulting manifest below:</w:t>
      </w:r>
    </w:p>
    <w:p w14:paraId="78D0BF4F" w14:textId="77777777" w:rsidR="002126E1" w:rsidRDefault="002126E1" w:rsidP="002126E1"/>
    <w:tbl>
      <w:tblPr>
        <w:tblStyle w:val="TableGrid"/>
        <w:tblW w:w="0" w:type="auto"/>
        <w:tblLook w:val="04A0" w:firstRow="1" w:lastRow="0" w:firstColumn="1" w:lastColumn="0" w:noHBand="0" w:noVBand="1"/>
      </w:tblPr>
      <w:tblGrid>
        <w:gridCol w:w="355"/>
        <w:gridCol w:w="361"/>
        <w:gridCol w:w="361"/>
        <w:gridCol w:w="1708"/>
        <w:gridCol w:w="6560"/>
      </w:tblGrid>
      <w:tr w:rsidR="002126E1" w14:paraId="1B1ED90C" w14:textId="77777777" w:rsidTr="00845AEF">
        <w:tc>
          <w:tcPr>
            <w:tcW w:w="9345" w:type="dxa"/>
            <w:gridSpan w:val="5"/>
            <w:shd w:val="clear" w:color="auto" w:fill="4F81BD" w:themeFill="accent1"/>
          </w:tcPr>
          <w:p w14:paraId="7B482E22" w14:textId="77777777" w:rsidR="002126E1" w:rsidRDefault="002126E1" w:rsidP="00845AEF">
            <w:r w:rsidRPr="00881FC7">
              <w:rPr>
                <w:rFonts w:ascii="Courier New" w:hAnsi="Courier New" w:cs="Courier New"/>
                <w:b/>
                <w:bCs/>
              </w:rPr>
              <w:t>Track</w:t>
            </w:r>
            <w:r>
              <w:rPr>
                <w:rFonts w:ascii="Courier New" w:hAnsi="Courier New" w:cs="Courier New"/>
                <w:b/>
                <w:bCs/>
              </w:rPr>
              <w:t>Box</w:t>
            </w:r>
          </w:p>
        </w:tc>
      </w:tr>
      <w:tr w:rsidR="002126E1" w14:paraId="12327AA8" w14:textId="77777777" w:rsidTr="00845AEF">
        <w:tc>
          <w:tcPr>
            <w:tcW w:w="355" w:type="dxa"/>
          </w:tcPr>
          <w:p w14:paraId="09795D3B" w14:textId="77777777" w:rsidR="002126E1" w:rsidRDefault="002126E1" w:rsidP="00845AEF"/>
        </w:tc>
        <w:tc>
          <w:tcPr>
            <w:tcW w:w="8990" w:type="dxa"/>
            <w:gridSpan w:val="4"/>
            <w:shd w:val="clear" w:color="auto" w:fill="4F81BD" w:themeFill="accent1"/>
          </w:tcPr>
          <w:p w14:paraId="0FFA58EF" w14:textId="77777777" w:rsidR="002126E1" w:rsidRDefault="002126E1" w:rsidP="00845AEF">
            <w:r w:rsidRPr="00881FC7">
              <w:rPr>
                <w:rFonts w:ascii="Courier New" w:hAnsi="Courier New" w:cs="Courier New"/>
                <w:b/>
                <w:bCs/>
              </w:rPr>
              <w:t>TrackHeader</w:t>
            </w:r>
            <w:r>
              <w:rPr>
                <w:rFonts w:ascii="Courier New" w:hAnsi="Courier New" w:cs="Courier New"/>
                <w:b/>
                <w:bCs/>
              </w:rPr>
              <w:t>Box</w:t>
            </w:r>
          </w:p>
        </w:tc>
      </w:tr>
      <w:tr w:rsidR="002126E1" w14:paraId="692DECA4" w14:textId="77777777" w:rsidTr="00845AEF">
        <w:tc>
          <w:tcPr>
            <w:tcW w:w="355" w:type="dxa"/>
          </w:tcPr>
          <w:p w14:paraId="35982A7E" w14:textId="77777777" w:rsidR="002126E1" w:rsidRDefault="002126E1" w:rsidP="00845AEF"/>
        </w:tc>
        <w:tc>
          <w:tcPr>
            <w:tcW w:w="8990" w:type="dxa"/>
            <w:gridSpan w:val="4"/>
          </w:tcPr>
          <w:p w14:paraId="29A2E4BD" w14:textId="77777777" w:rsidR="002126E1" w:rsidRDefault="002126E1" w:rsidP="00845AEF">
            <w:r w:rsidRPr="00881FC7">
              <w:rPr>
                <w:rFonts w:ascii="Courier New" w:hAnsi="Courier New" w:cs="Courier New"/>
                <w:b/>
                <w:bCs/>
              </w:rPr>
              <w:t>…</w:t>
            </w:r>
          </w:p>
        </w:tc>
      </w:tr>
      <w:tr w:rsidR="002126E1" w14:paraId="53F8385E" w14:textId="77777777" w:rsidTr="00845AEF">
        <w:tc>
          <w:tcPr>
            <w:tcW w:w="355" w:type="dxa"/>
          </w:tcPr>
          <w:p w14:paraId="21DC4272" w14:textId="77777777" w:rsidR="002126E1" w:rsidRDefault="002126E1" w:rsidP="00845AEF"/>
        </w:tc>
        <w:tc>
          <w:tcPr>
            <w:tcW w:w="8990" w:type="dxa"/>
            <w:gridSpan w:val="4"/>
            <w:shd w:val="clear" w:color="auto" w:fill="4F81BD" w:themeFill="accent1"/>
          </w:tcPr>
          <w:p w14:paraId="19EDD45A" w14:textId="77777777" w:rsidR="002126E1" w:rsidRDefault="002126E1" w:rsidP="00845AEF">
            <w:r w:rsidRPr="00881FC7">
              <w:rPr>
                <w:rFonts w:ascii="Courier New" w:hAnsi="Courier New" w:cs="Courier New"/>
                <w:b/>
                <w:bCs/>
              </w:rPr>
              <w:t>Media</w:t>
            </w:r>
            <w:r>
              <w:rPr>
                <w:rFonts w:ascii="Courier New" w:hAnsi="Courier New" w:cs="Courier New"/>
                <w:b/>
                <w:bCs/>
              </w:rPr>
              <w:t>Box</w:t>
            </w:r>
          </w:p>
        </w:tc>
      </w:tr>
      <w:tr w:rsidR="002126E1" w14:paraId="39A69728" w14:textId="77777777" w:rsidTr="00845AEF">
        <w:tc>
          <w:tcPr>
            <w:tcW w:w="355" w:type="dxa"/>
          </w:tcPr>
          <w:p w14:paraId="74974669" w14:textId="77777777" w:rsidR="002126E1" w:rsidRDefault="002126E1" w:rsidP="00845AEF"/>
        </w:tc>
        <w:tc>
          <w:tcPr>
            <w:tcW w:w="361" w:type="dxa"/>
          </w:tcPr>
          <w:p w14:paraId="6A75294C" w14:textId="77777777" w:rsidR="002126E1" w:rsidRDefault="002126E1" w:rsidP="00845AEF"/>
        </w:tc>
        <w:tc>
          <w:tcPr>
            <w:tcW w:w="8629" w:type="dxa"/>
            <w:gridSpan w:val="3"/>
            <w:shd w:val="clear" w:color="auto" w:fill="4F81BD" w:themeFill="accent1"/>
          </w:tcPr>
          <w:p w14:paraId="2BBE2BE4" w14:textId="77777777" w:rsidR="002126E1" w:rsidRDefault="002126E1" w:rsidP="00845AEF">
            <w:r w:rsidRPr="00881FC7">
              <w:rPr>
                <w:rFonts w:ascii="Courier New" w:hAnsi="Courier New" w:cs="Courier New"/>
                <w:b/>
                <w:bCs/>
              </w:rPr>
              <w:t>MediaHeader</w:t>
            </w:r>
            <w:r>
              <w:rPr>
                <w:rFonts w:ascii="Courier New" w:hAnsi="Courier New" w:cs="Courier New"/>
                <w:b/>
                <w:bCs/>
              </w:rPr>
              <w:t>Box</w:t>
            </w:r>
          </w:p>
        </w:tc>
      </w:tr>
      <w:tr w:rsidR="002126E1" w14:paraId="3D2D3BAE" w14:textId="77777777" w:rsidTr="00845AEF">
        <w:tc>
          <w:tcPr>
            <w:tcW w:w="355" w:type="dxa"/>
          </w:tcPr>
          <w:p w14:paraId="47019E64" w14:textId="77777777" w:rsidR="002126E1" w:rsidRDefault="002126E1" w:rsidP="00845AEF"/>
        </w:tc>
        <w:tc>
          <w:tcPr>
            <w:tcW w:w="361" w:type="dxa"/>
          </w:tcPr>
          <w:p w14:paraId="24263966" w14:textId="77777777" w:rsidR="002126E1" w:rsidRPr="00881FC7" w:rsidRDefault="002126E1" w:rsidP="00845AEF">
            <w:pPr>
              <w:rPr>
                <w:rFonts w:ascii="Courier New" w:hAnsi="Courier New" w:cs="Courier New"/>
                <w:b/>
                <w:bCs/>
              </w:rPr>
            </w:pPr>
          </w:p>
        </w:tc>
        <w:tc>
          <w:tcPr>
            <w:tcW w:w="8629" w:type="dxa"/>
            <w:gridSpan w:val="3"/>
          </w:tcPr>
          <w:p w14:paraId="6974B413" w14:textId="77777777" w:rsidR="002126E1" w:rsidRDefault="002126E1" w:rsidP="00845AEF">
            <w:r w:rsidRPr="00881FC7">
              <w:rPr>
                <w:rFonts w:ascii="Courier New" w:hAnsi="Courier New" w:cs="Courier New"/>
                <w:b/>
                <w:bCs/>
              </w:rPr>
              <w:t>…</w:t>
            </w:r>
          </w:p>
        </w:tc>
      </w:tr>
      <w:tr w:rsidR="002126E1" w14:paraId="00C912BC" w14:textId="77777777" w:rsidTr="00845AEF">
        <w:tc>
          <w:tcPr>
            <w:tcW w:w="355" w:type="dxa"/>
          </w:tcPr>
          <w:p w14:paraId="0B5768F1" w14:textId="77777777" w:rsidR="002126E1" w:rsidRDefault="002126E1" w:rsidP="00845AEF"/>
        </w:tc>
        <w:tc>
          <w:tcPr>
            <w:tcW w:w="361" w:type="dxa"/>
          </w:tcPr>
          <w:p w14:paraId="33619A27" w14:textId="77777777" w:rsidR="002126E1" w:rsidRDefault="002126E1" w:rsidP="00845AEF"/>
        </w:tc>
        <w:tc>
          <w:tcPr>
            <w:tcW w:w="8629" w:type="dxa"/>
            <w:gridSpan w:val="3"/>
            <w:shd w:val="clear" w:color="auto" w:fill="4F81BD" w:themeFill="accent1"/>
          </w:tcPr>
          <w:p w14:paraId="42639146" w14:textId="77777777" w:rsidR="002126E1" w:rsidRDefault="002126E1" w:rsidP="00845AEF">
            <w:r w:rsidRPr="00961CBD">
              <w:rPr>
                <w:rFonts w:ascii="Courier New" w:hAnsi="Courier New" w:cs="Courier New"/>
                <w:b/>
                <w:bCs/>
              </w:rPr>
              <w:t>KindBox</w:t>
            </w:r>
          </w:p>
        </w:tc>
      </w:tr>
      <w:tr w:rsidR="002126E1" w14:paraId="0A064FD2" w14:textId="77777777" w:rsidTr="00845AEF">
        <w:tc>
          <w:tcPr>
            <w:tcW w:w="355" w:type="dxa"/>
          </w:tcPr>
          <w:p w14:paraId="3CE063C7" w14:textId="77777777" w:rsidR="002126E1" w:rsidRDefault="002126E1" w:rsidP="00845AEF"/>
        </w:tc>
        <w:tc>
          <w:tcPr>
            <w:tcW w:w="361" w:type="dxa"/>
          </w:tcPr>
          <w:p w14:paraId="0760ACF4" w14:textId="77777777" w:rsidR="002126E1" w:rsidRDefault="002126E1" w:rsidP="00845AEF"/>
        </w:tc>
        <w:tc>
          <w:tcPr>
            <w:tcW w:w="361" w:type="dxa"/>
          </w:tcPr>
          <w:p w14:paraId="22D7BB8C" w14:textId="77777777" w:rsidR="002126E1" w:rsidRDefault="002126E1" w:rsidP="00845AEF"/>
        </w:tc>
        <w:tc>
          <w:tcPr>
            <w:tcW w:w="1708" w:type="dxa"/>
          </w:tcPr>
          <w:p w14:paraId="4942B875" w14:textId="77777777" w:rsidR="002126E1" w:rsidRDefault="002126E1" w:rsidP="00845AEF">
            <w:r w:rsidRPr="00881FC7">
              <w:rPr>
                <w:rFonts w:ascii="Courier New" w:hAnsi="Courier New" w:cs="Courier New"/>
                <w:b/>
                <w:bCs/>
              </w:rPr>
              <w:t>schemeURI</w:t>
            </w:r>
          </w:p>
        </w:tc>
        <w:tc>
          <w:tcPr>
            <w:tcW w:w="6560" w:type="dxa"/>
          </w:tcPr>
          <w:p w14:paraId="1FAB4F1A" w14:textId="77777777" w:rsidR="002126E1" w:rsidRDefault="002126E1" w:rsidP="00845AEF">
            <w:r w:rsidRPr="008258CE">
              <w:rPr>
                <w:rStyle w:val="ISOCode"/>
                <w:szCs w:val="20"/>
              </w:rPr>
              <w:t>urn:mpeg:dash:</w:t>
            </w:r>
            <w:r>
              <w:rPr>
                <w:rStyle w:val="ISOCode"/>
                <w:szCs w:val="20"/>
              </w:rPr>
              <w:t>a</w:t>
            </w:r>
            <w:r>
              <w:rPr>
                <w:rStyle w:val="ISOCode"/>
              </w:rPr>
              <w:t>ttribute</w:t>
            </w:r>
            <w:r w:rsidRPr="008258CE">
              <w:rPr>
                <w:rStyle w:val="ISOCode"/>
                <w:szCs w:val="20"/>
              </w:rPr>
              <w:t>:20</w:t>
            </w:r>
            <w:r>
              <w:rPr>
                <w:rStyle w:val="ISOCode"/>
                <w:szCs w:val="20"/>
              </w:rPr>
              <w:t>25</w:t>
            </w:r>
          </w:p>
        </w:tc>
      </w:tr>
      <w:tr w:rsidR="002126E1" w14:paraId="4965B29F" w14:textId="77777777" w:rsidTr="00845AEF">
        <w:tc>
          <w:tcPr>
            <w:tcW w:w="355" w:type="dxa"/>
          </w:tcPr>
          <w:p w14:paraId="2F30E7AF" w14:textId="77777777" w:rsidR="002126E1" w:rsidRDefault="002126E1" w:rsidP="00845AEF"/>
        </w:tc>
        <w:tc>
          <w:tcPr>
            <w:tcW w:w="361" w:type="dxa"/>
          </w:tcPr>
          <w:p w14:paraId="0234E77D" w14:textId="77777777" w:rsidR="002126E1" w:rsidRDefault="002126E1" w:rsidP="00845AEF"/>
        </w:tc>
        <w:tc>
          <w:tcPr>
            <w:tcW w:w="361" w:type="dxa"/>
          </w:tcPr>
          <w:p w14:paraId="42A161C1" w14:textId="77777777" w:rsidR="002126E1" w:rsidRDefault="002126E1" w:rsidP="00845AEF"/>
        </w:tc>
        <w:tc>
          <w:tcPr>
            <w:tcW w:w="1708" w:type="dxa"/>
          </w:tcPr>
          <w:p w14:paraId="442FFD8F" w14:textId="77777777" w:rsidR="002126E1" w:rsidRDefault="002126E1" w:rsidP="00845AEF">
            <w:r w:rsidRPr="00881FC7">
              <w:rPr>
                <w:rFonts w:ascii="Courier New" w:hAnsi="Courier New" w:cs="Courier New"/>
                <w:b/>
                <w:bCs/>
              </w:rPr>
              <w:t>value</w:t>
            </w:r>
          </w:p>
        </w:tc>
        <w:tc>
          <w:tcPr>
            <w:tcW w:w="6560" w:type="dxa"/>
          </w:tcPr>
          <w:p w14:paraId="001F3CA2" w14:textId="77777777" w:rsidR="002126E1" w:rsidRPr="00C64287" w:rsidRDefault="002126E1" w:rsidP="00845AEF">
            <w:pPr>
              <w:rPr>
                <w:rStyle w:val="ISOCode"/>
                <w:szCs w:val="20"/>
              </w:rPr>
            </w:pPr>
            <w:r w:rsidRPr="00C64287">
              <w:rPr>
                <w:rStyle w:val="ISOCode"/>
                <w:szCs w:val="20"/>
              </w:rPr>
              <w:t>selectionPriority “5”</w:t>
            </w:r>
          </w:p>
        </w:tc>
      </w:tr>
    </w:tbl>
    <w:p w14:paraId="5D825833" w14:textId="77777777" w:rsidR="002126E1" w:rsidRDefault="002126E1" w:rsidP="002126E1"/>
    <w:p w14:paraId="6C7E8DF7" w14:textId="77777777" w:rsidR="002126E1" w:rsidRDefault="002126E1" w:rsidP="002126E1"/>
    <w:p w14:paraId="4E193D15" w14:textId="77777777" w:rsidR="002126E1" w:rsidRDefault="002126E1" w:rsidP="002126E1">
      <w:pPr>
        <w:pBdr>
          <w:top w:val="single" w:sz="4" w:space="1" w:color="auto"/>
          <w:left w:val="single" w:sz="4" w:space="4" w:color="auto"/>
          <w:bottom w:val="single" w:sz="4" w:space="1" w:color="auto"/>
          <w:right w:val="single" w:sz="4" w:space="4" w:color="auto"/>
        </w:pBdr>
        <w:shd w:val="clear" w:color="auto" w:fill="4F81BD" w:themeFill="accent1"/>
        <w:rPr>
          <w:rFonts w:ascii="Courier New" w:hAnsi="Courier New" w:cs="Courier New"/>
          <w:color w:val="0070C0"/>
        </w:rPr>
      </w:pPr>
      <w:r w:rsidRPr="00C64287">
        <w:rPr>
          <w:rFonts w:ascii="Courier New" w:hAnsi="Courier New" w:cs="Courier New"/>
          <w:color w:val="0070C0"/>
        </w:rPr>
        <w:t>&lt;</w:t>
      </w:r>
      <w:r>
        <w:rPr>
          <w:rFonts w:ascii="Courier New" w:hAnsi="Courier New" w:cs="Courier New"/>
          <w:color w:val="0070C0"/>
        </w:rPr>
        <w:t>AdaptationSet&gt;</w:t>
      </w:r>
    </w:p>
    <w:p w14:paraId="39492E50" w14:textId="77777777" w:rsidR="002126E1" w:rsidRDefault="002126E1" w:rsidP="002126E1">
      <w:pPr>
        <w:pBdr>
          <w:top w:val="single" w:sz="4" w:space="1" w:color="auto"/>
          <w:left w:val="single" w:sz="4" w:space="4" w:color="auto"/>
          <w:bottom w:val="single" w:sz="4" w:space="1" w:color="auto"/>
          <w:right w:val="single" w:sz="4" w:space="4" w:color="auto"/>
        </w:pBdr>
        <w:shd w:val="clear" w:color="auto" w:fill="4F81BD" w:themeFill="accent1"/>
        <w:rPr>
          <w:rFonts w:ascii="Courier New" w:hAnsi="Courier New" w:cs="Courier New"/>
        </w:rPr>
      </w:pPr>
      <w:r>
        <w:rPr>
          <w:rFonts w:ascii="Courier New" w:hAnsi="Courier New" w:cs="Courier New"/>
          <w:color w:val="0070C0"/>
        </w:rPr>
        <w:t xml:space="preserve">   &lt;Representation</w:t>
      </w:r>
      <w:r w:rsidRPr="00961CBD">
        <w:rPr>
          <w:rFonts w:ascii="Courier New" w:hAnsi="Courier New" w:cs="Courier New"/>
        </w:rPr>
        <w:t xml:space="preserve"> </w:t>
      </w:r>
      <w:r w:rsidRPr="00DD04B8">
        <w:rPr>
          <w:rFonts w:ascii="Courier New" w:hAnsi="Courier New" w:cs="Courier New"/>
          <w:color w:val="00B050"/>
        </w:rPr>
        <w:t>s</w:t>
      </w:r>
      <w:r>
        <w:rPr>
          <w:rFonts w:ascii="Courier New" w:hAnsi="Courier New" w:cs="Courier New"/>
          <w:color w:val="00B050"/>
        </w:rPr>
        <w:t>electionPriority</w:t>
      </w:r>
      <w:r w:rsidRPr="00961CBD">
        <w:rPr>
          <w:rFonts w:ascii="Courier New" w:hAnsi="Courier New" w:cs="Courier New"/>
        </w:rPr>
        <w:t>="</w:t>
      </w:r>
      <w:r>
        <w:rPr>
          <w:rFonts w:ascii="Courier New" w:hAnsi="Courier New" w:cs="Courier New"/>
          <w:color w:val="C00000"/>
        </w:rPr>
        <w:t>5</w:t>
      </w:r>
      <w:r w:rsidRPr="00961CBD">
        <w:rPr>
          <w:rFonts w:ascii="Courier New" w:hAnsi="Courier New" w:cs="Courier New"/>
        </w:rPr>
        <w:t>"</w:t>
      </w:r>
      <w:r>
        <w:rPr>
          <w:rFonts w:ascii="Courier New" w:hAnsi="Courier New" w:cs="Courier New"/>
        </w:rPr>
        <w:t xml:space="preserve"> </w:t>
      </w:r>
      <w:r w:rsidRPr="00C64287">
        <w:rPr>
          <w:rFonts w:ascii="Courier New" w:hAnsi="Courier New" w:cs="Courier New"/>
          <w:color w:val="0070C0"/>
        </w:rPr>
        <w:t>/&gt;</w:t>
      </w:r>
    </w:p>
    <w:p w14:paraId="47828B2E" w14:textId="77777777" w:rsidR="002126E1" w:rsidRPr="00961CBD" w:rsidRDefault="002126E1" w:rsidP="002126E1">
      <w:pPr>
        <w:pBdr>
          <w:top w:val="single" w:sz="4" w:space="1" w:color="auto"/>
          <w:left w:val="single" w:sz="4" w:space="4" w:color="auto"/>
          <w:bottom w:val="single" w:sz="4" w:space="1" w:color="auto"/>
          <w:right w:val="single" w:sz="4" w:space="4" w:color="auto"/>
        </w:pBdr>
        <w:shd w:val="clear" w:color="auto" w:fill="4F81BD" w:themeFill="accent1"/>
        <w:rPr>
          <w:rFonts w:ascii="Courier New" w:hAnsi="Courier New" w:cs="Courier New"/>
        </w:rPr>
      </w:pPr>
      <w:r w:rsidRPr="00C64287">
        <w:rPr>
          <w:rFonts w:ascii="Courier New" w:hAnsi="Courier New" w:cs="Courier New"/>
          <w:color w:val="0070C0"/>
        </w:rPr>
        <w:t>&lt;/</w:t>
      </w:r>
      <w:r>
        <w:rPr>
          <w:rFonts w:ascii="Courier New" w:hAnsi="Courier New" w:cs="Courier New"/>
          <w:color w:val="0070C0"/>
        </w:rPr>
        <w:t>AdaptationSet&gt;</w:t>
      </w:r>
    </w:p>
    <w:p w14:paraId="76222E90" w14:textId="77777777" w:rsidR="002126E1" w:rsidRDefault="002126E1" w:rsidP="002126E1"/>
    <w:p w14:paraId="186135C3" w14:textId="77777777" w:rsidR="002126E1" w:rsidRDefault="002126E1" w:rsidP="002126E1"/>
    <w:p w14:paraId="64583F99" w14:textId="77777777" w:rsidR="002126E1" w:rsidRDefault="002126E1" w:rsidP="002126E1">
      <w:r>
        <w:t>If a different approach other than Option 3 per M68933 gets adopted, the proposed solution per this document should get aligned accordingly to maintain consistency.</w:t>
      </w:r>
    </w:p>
    <w:p w14:paraId="288CAE8B" w14:textId="77777777" w:rsidR="002126E1" w:rsidRDefault="002126E1" w:rsidP="002126E1"/>
    <w:p w14:paraId="3810DBCB" w14:textId="77777777" w:rsidR="002126E1" w:rsidRDefault="002126E1" w:rsidP="002126E1"/>
    <w:p w14:paraId="79CCD7A7" w14:textId="77777777" w:rsidR="002126E1" w:rsidRPr="0018233D" w:rsidRDefault="002126E1" w:rsidP="002126E1">
      <w:pPr>
        <w:pStyle w:val="Heading2"/>
      </w:pPr>
      <w:r w:rsidRPr="0018233D">
        <w:t>Recommendation</w:t>
      </w:r>
    </w:p>
    <w:p w14:paraId="427A2ADD" w14:textId="77777777" w:rsidR="002126E1" w:rsidRDefault="002126E1" w:rsidP="002126E1">
      <w:r>
        <w:t>It is recommended to add a new clause on XML attribute representation to the same location where a solution from M68933 gets documented.</w:t>
      </w:r>
    </w:p>
    <w:p w14:paraId="63CB2A3D" w14:textId="77777777" w:rsidR="002126E1" w:rsidRDefault="002126E1" w:rsidP="002126E1"/>
    <w:p w14:paraId="04204AB8" w14:textId="77777777" w:rsidR="002126E1" w:rsidRDefault="002126E1" w:rsidP="002126E1">
      <w:pPr>
        <w:pStyle w:val="Heading2"/>
      </w:pPr>
      <w:r>
        <w:t>References</w:t>
      </w:r>
    </w:p>
    <w:p w14:paraId="65DF1F2D" w14:textId="77777777" w:rsidR="002126E1" w:rsidRDefault="002126E1">
      <w:pPr>
        <w:pStyle w:val="ListParagraph"/>
        <w:numPr>
          <w:ilvl w:val="0"/>
          <w:numId w:val="142"/>
        </w:numPr>
        <w:jc w:val="left"/>
      </w:pPr>
      <w:r w:rsidRPr="00563778">
        <w:t>[</w:t>
      </w:r>
      <w:r>
        <w:t>1</w:t>
      </w:r>
      <w:r w:rsidRPr="00563778">
        <w:t xml:space="preserve">] </w:t>
      </w:r>
      <w:hyperlink r:id="rId181" w:history="1">
        <w:r w:rsidRPr="00475B65">
          <w:rPr>
            <w:rStyle w:val="Hyperlink"/>
          </w:rPr>
          <w:t>WG03N1225 / MDS23835</w:t>
        </w:r>
      </w:hyperlink>
      <w:r>
        <w:t>:</w:t>
      </w:r>
      <w:r>
        <w:br/>
      </w:r>
      <w:r w:rsidRPr="00563778">
        <w:t>Exploration on the alignment of ISOBMFF/DASH/CMAF terminology, concepts, and solutions</w:t>
      </w:r>
    </w:p>
    <w:p w14:paraId="3BBBF33D" w14:textId="77777777" w:rsidR="002126E1" w:rsidRDefault="002126E1">
      <w:pPr>
        <w:pStyle w:val="ListParagraph"/>
        <w:numPr>
          <w:ilvl w:val="0"/>
          <w:numId w:val="142"/>
        </w:numPr>
        <w:jc w:val="left"/>
      </w:pPr>
      <w:r>
        <w:t>[2] M68933:</w:t>
      </w:r>
      <w:r>
        <w:br/>
      </w:r>
      <w:r w:rsidRPr="004A1E4D">
        <w:t>Using ISOBMFF kind box for DASH descriptors</w:t>
      </w:r>
    </w:p>
    <w:p w14:paraId="346F4899" w14:textId="77777777" w:rsidR="002126E1" w:rsidRPr="00563778" w:rsidRDefault="002126E1">
      <w:pPr>
        <w:pStyle w:val="ListParagraph"/>
        <w:numPr>
          <w:ilvl w:val="0"/>
          <w:numId w:val="142"/>
        </w:numPr>
        <w:jc w:val="left"/>
      </w:pPr>
      <w:r>
        <w:t xml:space="preserve">[3] </w:t>
      </w:r>
      <w:hyperlink r:id="rId182" w:history="1">
        <w:r w:rsidRPr="00475B65">
          <w:rPr>
            <w:rStyle w:val="Hyperlink"/>
          </w:rPr>
          <w:t>WG03N1252 / MDS23987</w:t>
        </w:r>
      </w:hyperlink>
      <w:r>
        <w:t>:</w:t>
      </w:r>
      <w:r>
        <w:br/>
      </w:r>
      <w:r w:rsidRPr="00563778">
        <w:t>WD of ISO/IEC 14496-12 8th edition AMD 2 Tools for enhanced CMAF and DASH integration</w:t>
      </w:r>
    </w:p>
    <w:p w14:paraId="2C40DC77" w14:textId="77777777" w:rsidR="002126E1" w:rsidRDefault="002126E1" w:rsidP="002126E1"/>
    <w:p w14:paraId="4F5694A0" w14:textId="77777777" w:rsidR="002126E1" w:rsidRDefault="002126E1" w:rsidP="002126E1"/>
    <w:p w14:paraId="47909E55" w14:textId="77777777" w:rsidR="002126E1" w:rsidRDefault="002126E1" w:rsidP="002126E1">
      <w:pPr>
        <w:spacing w:after="80"/>
      </w:pPr>
      <w:r>
        <w:br w:type="page"/>
      </w:r>
    </w:p>
    <w:p w14:paraId="1217056A" w14:textId="77777777" w:rsidR="002126E1" w:rsidRDefault="002126E1" w:rsidP="002126E1">
      <w:pPr>
        <w:pStyle w:val="Heading2"/>
      </w:pPr>
      <w:r>
        <w:t>Annex A</w:t>
      </w:r>
    </w:p>
    <w:p w14:paraId="18376184" w14:textId="77777777" w:rsidR="002126E1" w:rsidRDefault="002126E1" w:rsidP="002126E1"/>
    <w:p w14:paraId="1FA4CCA9" w14:textId="77777777" w:rsidR="002126E1" w:rsidRPr="002734C7" w:rsidRDefault="002126E1" w:rsidP="002126E1">
      <w:pPr>
        <w:rPr>
          <w:i/>
          <w:iCs/>
        </w:rPr>
      </w:pPr>
      <w:r w:rsidRPr="002734C7">
        <w:rPr>
          <w:i/>
          <w:iCs/>
        </w:rPr>
        <w:t>Add the following subsection where</w:t>
      </w:r>
      <w:r>
        <w:rPr>
          <w:i/>
          <w:iCs/>
        </w:rPr>
        <w:t xml:space="preserve"> appropriate</w:t>
      </w:r>
      <w:r w:rsidRPr="002734C7">
        <w:rPr>
          <w:i/>
          <w:iCs/>
        </w:rPr>
        <w:t>:</w:t>
      </w:r>
    </w:p>
    <w:p w14:paraId="104C42B8" w14:textId="77777777" w:rsidR="002126E1" w:rsidRDefault="002126E1" w:rsidP="002126E1"/>
    <w:p w14:paraId="58A83FB8" w14:textId="77777777" w:rsidR="002126E1" w:rsidRPr="00070F7C" w:rsidRDefault="002126E1" w:rsidP="002126E1">
      <w:pPr>
        <w:rPr>
          <w:b/>
          <w:bCs/>
        </w:rPr>
      </w:pPr>
      <w:r w:rsidRPr="00070F7C">
        <w:rPr>
          <w:b/>
          <w:bCs/>
        </w:rPr>
        <w:t>X.Y.Z DASH Attribute signaling</w:t>
      </w:r>
    </w:p>
    <w:p w14:paraId="49A15C7F" w14:textId="77777777" w:rsidR="002126E1" w:rsidRDefault="002126E1" w:rsidP="002126E1"/>
    <w:p w14:paraId="4E664821" w14:textId="77777777" w:rsidR="002126E1" w:rsidRPr="00F70867" w:rsidRDefault="002126E1" w:rsidP="002126E1">
      <w:pPr>
        <w:pStyle w:val="BodyText"/>
        <w:autoSpaceDE w:val="0"/>
        <w:autoSpaceDN w:val="0"/>
        <w:adjustRightInd w:val="0"/>
        <w:rPr>
          <w:szCs w:val="24"/>
        </w:rPr>
      </w:pPr>
      <w:r w:rsidRPr="00592B24">
        <w:rPr>
          <w:szCs w:val="24"/>
        </w:rPr>
        <w:t xml:space="preserve">This clause defines a scheme to use the ISOBMFF </w:t>
      </w:r>
      <w:r w:rsidRPr="00592B24">
        <w:rPr>
          <w:rStyle w:val="ISOCode"/>
        </w:rPr>
        <w:t>KindBox</w:t>
      </w:r>
      <w:r w:rsidRPr="00592B24">
        <w:rPr>
          <w:szCs w:val="24"/>
        </w:rPr>
        <w:t xml:space="preserve"> for signalling DASH </w:t>
      </w:r>
      <w:r>
        <w:rPr>
          <w:szCs w:val="24"/>
        </w:rPr>
        <w:t>attributes</w:t>
      </w:r>
      <w:r w:rsidRPr="00592B24">
        <w:rPr>
          <w:szCs w:val="24"/>
        </w:rPr>
        <w:t>. Such information provides the guidance information for DASH packagers when generat</w:t>
      </w:r>
      <w:r w:rsidRPr="00F70867">
        <w:rPr>
          <w:szCs w:val="24"/>
        </w:rPr>
        <w:t>ing the DASH manifest.</w:t>
      </w:r>
    </w:p>
    <w:p w14:paraId="44EA0B94" w14:textId="77777777" w:rsidR="002126E1" w:rsidRPr="00233A12" w:rsidRDefault="002126E1" w:rsidP="002126E1">
      <w:pPr>
        <w:pStyle w:val="BodyText"/>
        <w:autoSpaceDE w:val="0"/>
        <w:autoSpaceDN w:val="0"/>
        <w:adjustRightInd w:val="0"/>
      </w:pPr>
      <w:r w:rsidRPr="00F70867">
        <w:rPr>
          <w:szCs w:val="24"/>
        </w:rPr>
        <w:t xml:space="preserve">If used for this purpose, the </w:t>
      </w:r>
      <w:r w:rsidRPr="00592B24">
        <w:rPr>
          <w:rStyle w:val="ISOCode"/>
        </w:rPr>
        <w:t>KindBox</w:t>
      </w:r>
      <w:r w:rsidRPr="00F70867">
        <w:rPr>
          <w:rStyle w:val="ISOCode"/>
        </w:rPr>
        <w:t xml:space="preserve"> </w:t>
      </w:r>
      <w:r w:rsidRPr="00F70867">
        <w:rPr>
          <w:szCs w:val="24"/>
        </w:rPr>
        <w:t>shall carry the following information:</w:t>
      </w:r>
    </w:p>
    <w:p w14:paraId="61CB14B0" w14:textId="77777777" w:rsidR="002126E1" w:rsidRDefault="002126E1">
      <w:pPr>
        <w:pStyle w:val="ListContinue1"/>
        <w:numPr>
          <w:ilvl w:val="0"/>
          <w:numId w:val="141"/>
        </w:numPr>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t>T</w:t>
      </w:r>
      <w:r w:rsidRPr="0048447A">
        <w:t xml:space="preserve">he </w:t>
      </w:r>
      <w:r>
        <w:rPr>
          <w:rStyle w:val="ISOCode"/>
        </w:rPr>
        <w:t>schemeURI</w:t>
      </w:r>
      <w:r>
        <w:rPr>
          <w:rFonts w:eastAsia="MS Mincho"/>
          <w:szCs w:val="24"/>
        </w:rPr>
        <w:t xml:space="preserve"> field shall be set to </w:t>
      </w:r>
      <w:r>
        <w:rPr>
          <w:rFonts w:ascii="Courier New" w:hAnsi="Courier New" w:cs="Courier New"/>
        </w:rPr>
        <w:t>“</w:t>
      </w:r>
      <w:r w:rsidRPr="008258CE">
        <w:rPr>
          <w:rStyle w:val="ISOCode"/>
          <w:szCs w:val="20"/>
        </w:rPr>
        <w:t>urn:mpeg:dash:</w:t>
      </w:r>
      <w:r>
        <w:rPr>
          <w:rStyle w:val="ISOCode"/>
          <w:szCs w:val="20"/>
        </w:rPr>
        <w:t>attribute</w:t>
      </w:r>
      <w:r w:rsidRPr="008258CE">
        <w:rPr>
          <w:rStyle w:val="ISOCode"/>
          <w:szCs w:val="20"/>
        </w:rPr>
        <w:t>:20</w:t>
      </w:r>
      <w:r>
        <w:rPr>
          <w:rStyle w:val="ISOCode"/>
          <w:szCs w:val="20"/>
        </w:rPr>
        <w:t>25</w:t>
      </w:r>
      <w:r>
        <w:rPr>
          <w:rFonts w:ascii="Courier New" w:hAnsi="Courier New" w:cs="Courier New"/>
        </w:rPr>
        <w:t>”</w:t>
      </w:r>
      <w:r>
        <w:rPr>
          <w:rFonts w:eastAsia="MS Mincho"/>
          <w:szCs w:val="24"/>
        </w:rPr>
        <w:t>.</w:t>
      </w:r>
    </w:p>
    <w:p w14:paraId="46E5A1AB" w14:textId="77777777" w:rsidR="002126E1" w:rsidRDefault="002126E1">
      <w:pPr>
        <w:pStyle w:val="ListParagraph"/>
        <w:numPr>
          <w:ilvl w:val="0"/>
          <w:numId w:val="141"/>
        </w:numPr>
        <w:jc w:val="left"/>
      </w:pPr>
      <w:r>
        <w:t>T</w:t>
      </w:r>
      <w:r w:rsidRPr="0048447A">
        <w:t>he content o</w:t>
      </w:r>
      <w:r>
        <w:t xml:space="preserve">f the </w:t>
      </w:r>
      <w:r w:rsidRPr="00233A12">
        <w:rPr>
          <w:rFonts w:ascii="Courier New" w:hAnsi="Courier New"/>
          <w:szCs w:val="22"/>
        </w:rPr>
        <w:t xml:space="preserve">value </w:t>
      </w:r>
      <w:r>
        <w:t xml:space="preserve">field in the </w:t>
      </w:r>
      <w:r w:rsidRPr="00CF312D">
        <w:rPr>
          <w:rFonts w:ascii="Courier New" w:hAnsi="Courier New"/>
        </w:rPr>
        <w:t>KindBox</w:t>
      </w:r>
      <w:r>
        <w:t xml:space="preserve"> shall be formatted according to the subsequent ABNF notation according to IEFT RFC 5234 [</w:t>
      </w:r>
      <w:r w:rsidRPr="00592B24">
        <w:rPr>
          <w:highlight w:val="yellow"/>
        </w:rPr>
        <w:t>x</w:t>
      </w:r>
      <w:r>
        <w:t xml:space="preserve">] for the </w:t>
      </w:r>
      <w:r w:rsidRPr="008B5A0F">
        <w:rPr>
          <w:rFonts w:ascii="Courier New" w:hAnsi="Courier New" w:cs="Courier New"/>
        </w:rPr>
        <w:t>KindBox</w:t>
      </w:r>
      <w:r>
        <w:rPr>
          <w:rFonts w:ascii="Courier New" w:hAnsi="Courier New" w:cs="Courier New"/>
        </w:rPr>
        <w:t>Att</w:t>
      </w:r>
      <w:r w:rsidRPr="008B5A0F">
        <w:rPr>
          <w:rFonts w:ascii="Courier New" w:hAnsi="Courier New" w:cs="Courier New"/>
        </w:rPr>
        <w:t>ValScheme</w:t>
      </w:r>
      <w:r>
        <w:t>, utilizing the following syntax rules defined by IEFT RFC 5234 [</w:t>
      </w:r>
      <w:r w:rsidRPr="00592B24">
        <w:rPr>
          <w:highlight w:val="yellow"/>
        </w:rPr>
        <w:t>x</w:t>
      </w:r>
      <w:r>
        <w:t xml:space="preserve">]: </w:t>
      </w:r>
      <w:r>
        <w:rPr>
          <w:rFonts w:ascii="Courier New" w:hAnsi="Courier New"/>
        </w:rPr>
        <w:t>VC</w:t>
      </w:r>
      <w:r w:rsidRPr="00CF312D">
        <w:rPr>
          <w:rFonts w:ascii="Courier New" w:hAnsi="Courier New"/>
        </w:rPr>
        <w:t>HAR</w:t>
      </w:r>
      <w:r w:rsidRPr="00A8736C">
        <w:rPr>
          <w:rFonts w:ascii="Courier New" w:hAnsi="Courier New"/>
        </w:rPr>
        <w:t xml:space="preserve">, </w:t>
      </w:r>
      <w:r w:rsidRPr="00CF312D">
        <w:rPr>
          <w:rFonts w:ascii="Courier New" w:hAnsi="Courier New"/>
        </w:rPr>
        <w:t>SP</w:t>
      </w:r>
      <w:r>
        <w:rPr>
          <w:rFonts w:ascii="Courier New" w:hAnsi="Courier New"/>
        </w:rPr>
        <w:t>,</w:t>
      </w:r>
      <w:r w:rsidRPr="00A8736C">
        <w:rPr>
          <w:rFonts w:ascii="Courier New" w:hAnsi="Courier New"/>
        </w:rPr>
        <w:t xml:space="preserve"> DQUOTE</w:t>
      </w:r>
      <w:r w:rsidRPr="00A8736C">
        <w:t>.</w:t>
      </w:r>
    </w:p>
    <w:p w14:paraId="7277EF04" w14:textId="77777777" w:rsidR="002126E1" w:rsidRDefault="002126E1" w:rsidP="002126E1"/>
    <w:p w14:paraId="7E195ABE" w14:textId="77777777" w:rsidR="002126E1" w:rsidRPr="002734C7" w:rsidRDefault="002126E1" w:rsidP="002126E1"/>
    <w:p w14:paraId="2DBB399D" w14:textId="77777777" w:rsidR="002126E1" w:rsidRDefault="002126E1" w:rsidP="002126E1">
      <w:pPr>
        <w:tabs>
          <w:tab w:val="left" w:pos="2520"/>
          <w:tab w:val="left" w:pos="3420"/>
        </w:tabs>
        <w:rPr>
          <w:rFonts w:ascii="Courier New" w:hAnsi="Courier New" w:cs="Courier New"/>
        </w:rPr>
      </w:pPr>
      <w:r w:rsidRPr="008B5A0F">
        <w:rPr>
          <w:rFonts w:ascii="Courier New" w:hAnsi="Courier New" w:cs="Courier New"/>
        </w:rPr>
        <w:t>KindBox</w:t>
      </w:r>
      <w:r>
        <w:rPr>
          <w:rFonts w:ascii="Courier New" w:hAnsi="Courier New" w:cs="Courier New"/>
        </w:rPr>
        <w:t>Att</w:t>
      </w:r>
      <w:r w:rsidRPr="008B5A0F">
        <w:rPr>
          <w:rFonts w:ascii="Courier New" w:hAnsi="Courier New" w:cs="Courier New"/>
        </w:rPr>
        <w:t xml:space="preserve">ValScheme </w:t>
      </w:r>
      <w:r>
        <w:rPr>
          <w:rFonts w:ascii="Courier New" w:hAnsi="Courier New" w:cs="Courier New"/>
        </w:rPr>
        <w:t>= ( Attribute</w:t>
      </w:r>
      <w:r w:rsidRPr="003B3941">
        <w:rPr>
          <w:rFonts w:ascii="Courier New" w:hAnsi="Courier New" w:cs="Courier New"/>
        </w:rPr>
        <w:t>Name</w:t>
      </w:r>
      <w:r>
        <w:rPr>
          <w:rFonts w:ascii="Courier New" w:hAnsi="Courier New" w:cs="Courier New"/>
        </w:rPr>
        <w:t xml:space="preserve"> </w:t>
      </w:r>
      <w:r>
        <w:rPr>
          <w:rFonts w:ascii="Courier New" w:hAnsi="Courier New" w:cs="Courier New"/>
        </w:rPr>
        <w:br/>
      </w:r>
      <w:r>
        <w:rPr>
          <w:rFonts w:ascii="Courier New" w:hAnsi="Courier New" w:cs="Courier New"/>
        </w:rPr>
        <w:tab/>
        <w:t xml:space="preserve">        [ SP </w:t>
      </w:r>
      <w:r w:rsidRPr="00724EB1">
        <w:rPr>
          <w:rFonts w:ascii="Courier New" w:hAnsi="Courier New" w:cs="Courier New"/>
        </w:rPr>
        <w:t>DQUOTE</w:t>
      </w:r>
      <w:r>
        <w:rPr>
          <w:rFonts w:ascii="Courier New" w:hAnsi="Courier New" w:cs="Courier New"/>
        </w:rPr>
        <w:t xml:space="preserve"> ValueString </w:t>
      </w:r>
      <w:r w:rsidRPr="00724EB1">
        <w:rPr>
          <w:rFonts w:ascii="Courier New" w:hAnsi="Courier New" w:cs="Courier New"/>
        </w:rPr>
        <w:t>DQUOTE</w:t>
      </w:r>
      <w:r>
        <w:rPr>
          <w:rFonts w:ascii="Courier New" w:hAnsi="Courier New" w:cs="Courier New"/>
        </w:rPr>
        <w:t xml:space="preserve"> ] </w:t>
      </w:r>
      <w:r>
        <w:rPr>
          <w:rFonts w:ascii="Courier New" w:hAnsi="Courier New" w:cs="Courier New"/>
        </w:rPr>
        <w:br/>
      </w:r>
      <w:r>
        <w:rPr>
          <w:rFonts w:ascii="Courier New" w:hAnsi="Courier New" w:cs="Courier New"/>
        </w:rPr>
        <w:tab/>
        <w:t xml:space="preserve">     )</w:t>
      </w:r>
    </w:p>
    <w:p w14:paraId="029E08FE" w14:textId="77777777" w:rsidR="002126E1" w:rsidRDefault="002126E1" w:rsidP="002126E1">
      <w:pPr>
        <w:tabs>
          <w:tab w:val="left" w:pos="2520"/>
          <w:tab w:val="left" w:pos="3420"/>
        </w:tabs>
        <w:rPr>
          <w:rFonts w:ascii="Courier New" w:hAnsi="Courier New" w:cs="Courier New"/>
        </w:rPr>
      </w:pPr>
    </w:p>
    <w:p w14:paraId="03CB9A4B" w14:textId="77777777" w:rsidR="002126E1" w:rsidRDefault="002126E1" w:rsidP="002126E1">
      <w:pPr>
        <w:tabs>
          <w:tab w:val="left" w:pos="2520"/>
          <w:tab w:val="left" w:pos="3420"/>
        </w:tabs>
        <w:rPr>
          <w:rFonts w:ascii="Courier New" w:hAnsi="Courier New" w:cs="Courier New"/>
        </w:rPr>
      </w:pPr>
      <w:r>
        <w:rPr>
          <w:rFonts w:ascii="Courier New" w:hAnsi="Courier New" w:cs="Courier New"/>
        </w:rPr>
        <w:t>Attribute</w:t>
      </w:r>
      <w:r w:rsidRPr="003B3941">
        <w:rPr>
          <w:rFonts w:ascii="Courier New" w:hAnsi="Courier New" w:cs="Courier New"/>
        </w:rPr>
        <w:t>Name</w:t>
      </w:r>
      <w:r>
        <w:rPr>
          <w:rFonts w:ascii="Courier New" w:hAnsi="Courier New" w:cs="Courier New"/>
        </w:rPr>
        <w:tab/>
        <w:t>= 1*VCHAR</w:t>
      </w:r>
      <w:r>
        <w:rPr>
          <w:rFonts w:ascii="Courier New" w:hAnsi="Courier New" w:cs="Courier New"/>
        </w:rPr>
        <w:br/>
      </w:r>
      <w:r>
        <w:rPr>
          <w:rFonts w:ascii="Courier New" w:hAnsi="Courier New" w:cs="Courier New"/>
        </w:rPr>
        <w:tab/>
      </w:r>
      <w:r>
        <w:rPr>
          <w:rFonts w:ascii="Courier New" w:hAnsi="Courier New" w:cs="Courier New"/>
        </w:rPr>
        <w:tab/>
        <w:t xml:space="preserve">; </w:t>
      </w:r>
      <w:r w:rsidRPr="000B022D">
        <w:rPr>
          <w:rFonts w:ascii="Courier New" w:hAnsi="Courier New" w:cs="Courier New"/>
        </w:rPr>
        <w:t>name of XML element</w:t>
      </w:r>
      <w:r>
        <w:rPr>
          <w:rFonts w:ascii="Courier New" w:hAnsi="Courier New" w:cs="Courier New"/>
        </w:rPr>
        <w:t xml:space="preserve"> </w:t>
      </w:r>
      <w:r w:rsidRPr="000B022D">
        <w:rPr>
          <w:rFonts w:ascii="Courier New" w:hAnsi="Courier New" w:cs="Courier New"/>
        </w:rPr>
        <w:t>of type</w:t>
      </w:r>
      <w:r>
        <w:rPr>
          <w:rFonts w:ascii="Courier New" w:hAnsi="Courier New" w:cs="Courier New"/>
        </w:rPr>
        <w:br/>
      </w:r>
      <w:r>
        <w:rPr>
          <w:rFonts w:ascii="Courier New" w:hAnsi="Courier New" w:cs="Courier New"/>
        </w:rPr>
        <w:tab/>
      </w:r>
      <w:r>
        <w:rPr>
          <w:rFonts w:ascii="Courier New" w:hAnsi="Courier New" w:cs="Courier New"/>
        </w:rPr>
        <w:tab/>
        <w:t xml:space="preserve">; </w:t>
      </w:r>
      <w:r w:rsidRPr="000B022D">
        <w:rPr>
          <w:rFonts w:ascii="Courier New" w:hAnsi="Courier New" w:cs="Courier New"/>
        </w:rPr>
        <w:t>“DescriptorType”</w:t>
      </w:r>
      <w:r>
        <w:rPr>
          <w:rFonts w:ascii="Courier New" w:hAnsi="Courier New" w:cs="Courier New"/>
        </w:rPr>
        <w:br/>
      </w:r>
      <w:r>
        <w:rPr>
          <w:rFonts w:ascii="Courier New" w:hAnsi="Courier New" w:cs="Courier New"/>
        </w:rPr>
        <w:tab/>
      </w:r>
      <w:r>
        <w:rPr>
          <w:rFonts w:ascii="Courier New" w:hAnsi="Courier New" w:cs="Courier New"/>
        </w:rPr>
        <w:tab/>
        <w:t>;</w:t>
      </w:r>
      <w:r w:rsidRPr="000B022D">
        <w:rPr>
          <w:rFonts w:ascii="Courier New" w:hAnsi="Courier New" w:cs="Courier New"/>
        </w:rPr>
        <w:t xml:space="preserve"> per ISO/IEC</w:t>
      </w:r>
      <w:r>
        <w:rPr>
          <w:rFonts w:ascii="Courier New" w:hAnsi="Courier New" w:cs="Courier New"/>
        </w:rPr>
        <w:t> </w:t>
      </w:r>
      <w:r w:rsidRPr="000B022D">
        <w:rPr>
          <w:rFonts w:ascii="Courier New" w:hAnsi="Courier New" w:cs="Courier New"/>
        </w:rPr>
        <w:t>23009-1</w:t>
      </w:r>
    </w:p>
    <w:p w14:paraId="34EAF48F" w14:textId="77777777" w:rsidR="002126E1" w:rsidRPr="003B3941" w:rsidRDefault="002126E1" w:rsidP="002126E1">
      <w:pPr>
        <w:tabs>
          <w:tab w:val="left" w:pos="2520"/>
          <w:tab w:val="left" w:pos="3420"/>
        </w:tabs>
        <w:rPr>
          <w:rFonts w:ascii="Courier New" w:hAnsi="Courier New" w:cs="Courier New"/>
        </w:rPr>
      </w:pPr>
      <w:r>
        <w:rPr>
          <w:rFonts w:ascii="Courier New" w:hAnsi="Courier New" w:cs="Courier New"/>
        </w:rPr>
        <w:t>ValueString</w:t>
      </w:r>
      <w:r w:rsidRPr="003B3941">
        <w:rPr>
          <w:rFonts w:ascii="Courier New" w:hAnsi="Courier New" w:cs="Courier New"/>
        </w:rPr>
        <w:t xml:space="preserve"> </w:t>
      </w:r>
      <w:r>
        <w:rPr>
          <w:rFonts w:ascii="Courier New" w:hAnsi="Courier New" w:cs="Courier New"/>
        </w:rPr>
        <w:tab/>
      </w:r>
      <w:r w:rsidRPr="003B3941">
        <w:rPr>
          <w:rFonts w:ascii="Courier New" w:hAnsi="Courier New" w:cs="Courier New"/>
        </w:rPr>
        <w:t xml:space="preserve">= </w:t>
      </w:r>
      <w:r>
        <w:rPr>
          <w:rFonts w:ascii="Courier New" w:hAnsi="Courier New" w:cs="Courier New"/>
        </w:rPr>
        <w:t>1*VCHAR</w:t>
      </w:r>
    </w:p>
    <w:p w14:paraId="34B4DD18" w14:textId="77777777" w:rsidR="002126E1" w:rsidRDefault="002126E1" w:rsidP="002126E1"/>
    <w:p w14:paraId="1992B36E" w14:textId="77777777" w:rsidR="002126E1" w:rsidRPr="0048447A" w:rsidRDefault="002126E1" w:rsidP="002126E1"/>
    <w:p w14:paraId="2BFA4CA8" w14:textId="77777777" w:rsidR="002126E1" w:rsidRDefault="002126E1" w:rsidP="002126E1">
      <w:r w:rsidRPr="001F345B">
        <w:rPr>
          <w:b/>
          <w:bCs/>
        </w:rPr>
        <w:t>Note:</w:t>
      </w:r>
      <w:r>
        <w:t xml:space="preserve"> This ABNF definition does not contain the mandatory null byte termination required by the </w:t>
      </w:r>
      <w:r w:rsidRPr="000067EB">
        <w:rPr>
          <w:rFonts w:ascii="Courier New" w:hAnsi="Courier New" w:cs="Courier New"/>
        </w:rPr>
        <w:t>utf8string</w:t>
      </w:r>
      <w:r>
        <w:t xml:space="preserve"> field.</w:t>
      </w:r>
    </w:p>
    <w:p w14:paraId="3C5B8204" w14:textId="77777777" w:rsidR="002126E1" w:rsidRDefault="002126E1" w:rsidP="002126E1"/>
    <w:p w14:paraId="1D979F65" w14:textId="77777777" w:rsidR="002126E1" w:rsidRDefault="002126E1" w:rsidP="002126E1">
      <w:r>
        <w:t xml:space="preserve">For </w:t>
      </w:r>
      <w:r w:rsidRPr="0094607F">
        <w:rPr>
          <w:rFonts w:ascii="Courier New" w:hAnsi="Courier New"/>
        </w:rPr>
        <w:t>Representation</w:t>
      </w:r>
      <w:r>
        <w:t xml:space="preserve"> and </w:t>
      </w:r>
      <w:r w:rsidRPr="0094607F">
        <w:rPr>
          <w:rFonts w:ascii="Courier New" w:hAnsi="Courier New"/>
        </w:rPr>
        <w:t>AdaptationSet</w:t>
      </w:r>
      <w:r>
        <w:t xml:space="preserve"> elements, the </w:t>
      </w:r>
      <w:r w:rsidRPr="0094607F">
        <w:rPr>
          <w:rFonts w:ascii="Courier New" w:hAnsi="Courier New"/>
        </w:rPr>
        <w:t>KindBox</w:t>
      </w:r>
      <w:r>
        <w:t xml:space="preserve"> shall be present in the </w:t>
      </w:r>
      <w:r w:rsidRPr="0094607F">
        <w:rPr>
          <w:rFonts w:ascii="Courier New" w:hAnsi="Courier New"/>
        </w:rPr>
        <w:t>MediaBox</w:t>
      </w:r>
      <w:r>
        <w:t xml:space="preserve"> of the respective track, for </w:t>
      </w:r>
      <w:r w:rsidRPr="0094607F">
        <w:rPr>
          <w:rFonts w:ascii="Courier New" w:hAnsi="Courier New"/>
        </w:rPr>
        <w:t>Preselections</w:t>
      </w:r>
      <w:r>
        <w:t xml:space="preserve"> in the </w:t>
      </w:r>
      <w:r w:rsidRPr="0094607F">
        <w:rPr>
          <w:rFonts w:ascii="Courier New" w:hAnsi="Courier New"/>
        </w:rPr>
        <w:t>PreselectionGroupBox</w:t>
      </w:r>
      <w:r>
        <w:t xml:space="preserve"> and for </w:t>
      </w:r>
      <w:r w:rsidRPr="0094607F">
        <w:rPr>
          <w:rFonts w:ascii="Courier New" w:hAnsi="Courier New"/>
        </w:rPr>
        <w:t>Periods</w:t>
      </w:r>
      <w:r>
        <w:t xml:space="preserve"> in the </w:t>
      </w:r>
      <w:r w:rsidRPr="0094607F">
        <w:rPr>
          <w:rFonts w:ascii="Courier New" w:hAnsi="Courier New"/>
        </w:rPr>
        <w:t>MovieBox</w:t>
      </w:r>
      <w:r>
        <w:t>.</w:t>
      </w:r>
    </w:p>
    <w:p w14:paraId="5CCAAFDE" w14:textId="77777777" w:rsidR="002126E1" w:rsidRPr="00383196" w:rsidRDefault="002126E1" w:rsidP="002126E1">
      <w:r w:rsidRPr="00383196">
        <w:t xml:space="preserve">The presence of a </w:t>
      </w:r>
      <w:r w:rsidRPr="00383196">
        <w:rPr>
          <w:rFonts w:ascii="Courier New" w:hAnsi="Courier New"/>
        </w:rPr>
        <w:t>KindBox</w:t>
      </w:r>
      <w:r w:rsidRPr="00383196">
        <w:t xml:space="preserve"> with this identifier present in the </w:t>
      </w:r>
      <w:r w:rsidRPr="00383196">
        <w:rPr>
          <w:rFonts w:ascii="Courier New" w:hAnsi="Courier New"/>
        </w:rPr>
        <w:t>schemeURI</w:t>
      </w:r>
      <w:r w:rsidRPr="00383196">
        <w:t xml:space="preserve"> field shall indicate to a DASH packager to add the attribute indicated by the </w:t>
      </w:r>
      <w:r w:rsidRPr="00383196">
        <w:rPr>
          <w:rFonts w:ascii="Courier New" w:hAnsi="Courier New"/>
        </w:rPr>
        <w:t>value</w:t>
      </w:r>
      <w:r w:rsidRPr="00383196">
        <w:t xml:space="preserve"> field </w:t>
      </w:r>
      <w:r>
        <w:t xml:space="preserve">to the parent element </w:t>
      </w:r>
      <w:r w:rsidRPr="00383196">
        <w:t>in the DASH manifest.</w:t>
      </w:r>
    </w:p>
    <w:p w14:paraId="66C9D11B" w14:textId="77777777" w:rsidR="002126E1" w:rsidRDefault="002126E1" w:rsidP="002126E1">
      <w:r>
        <w:t xml:space="preserve">Since a </w:t>
      </w:r>
      <w:r w:rsidRPr="0094607F">
        <w:rPr>
          <w:rFonts w:ascii="Courier New" w:hAnsi="Courier New"/>
        </w:rPr>
        <w:t>KindBox</w:t>
      </w:r>
      <w:r>
        <w:t xml:space="preserve"> with its </w:t>
      </w:r>
      <w:r w:rsidRPr="0094607F">
        <w:rPr>
          <w:rFonts w:ascii="Courier New" w:hAnsi="Courier New"/>
        </w:rPr>
        <w:t>schemeURI</w:t>
      </w:r>
      <w:r>
        <w:t xml:space="preserve"> set to </w:t>
      </w:r>
      <w:r>
        <w:rPr>
          <w:rFonts w:ascii="Courier New" w:hAnsi="Courier New" w:cs="Courier New"/>
        </w:rPr>
        <w:t>“</w:t>
      </w:r>
      <w:r w:rsidRPr="008258CE">
        <w:rPr>
          <w:rStyle w:val="ISOCode"/>
          <w:szCs w:val="20"/>
        </w:rPr>
        <w:t>urn:mpeg:dash:</w:t>
      </w:r>
      <w:r>
        <w:rPr>
          <w:rStyle w:val="ISOCode"/>
          <w:szCs w:val="20"/>
        </w:rPr>
        <w:t>attribute</w:t>
      </w:r>
      <w:r w:rsidRPr="008258CE">
        <w:rPr>
          <w:rStyle w:val="ISOCode"/>
          <w:szCs w:val="20"/>
        </w:rPr>
        <w:t>:20</w:t>
      </w:r>
      <w:r>
        <w:rPr>
          <w:rStyle w:val="ISOCode"/>
          <w:szCs w:val="20"/>
        </w:rPr>
        <w:t>25</w:t>
      </w:r>
      <w:r>
        <w:rPr>
          <w:rFonts w:ascii="Courier New" w:hAnsi="Courier New" w:cs="Courier New"/>
        </w:rPr>
        <w:t>”</w:t>
      </w:r>
      <w:r>
        <w:t xml:space="preserve"> is intended to guide DASH packagers, players are expected to ignore this box. </w:t>
      </w:r>
      <w:r w:rsidRPr="00383196">
        <w:t xml:space="preserve">Furthermore, the </w:t>
      </w:r>
      <w:r w:rsidRPr="00383196">
        <w:rPr>
          <w:rFonts w:ascii="Courier New" w:hAnsi="Courier New"/>
        </w:rPr>
        <w:t>KindBox</w:t>
      </w:r>
      <w:r w:rsidRPr="00383196">
        <w:t xml:space="preserve"> should get removed when a</w:t>
      </w:r>
      <w:r>
        <w:t xml:space="preserve"> creating</w:t>
      </w:r>
      <w:r w:rsidRPr="00383196">
        <w:t xml:space="preserve"> DASH </w:t>
      </w:r>
      <w:r>
        <w:t>segments</w:t>
      </w:r>
      <w:r w:rsidRPr="00383196">
        <w:t>.</w:t>
      </w:r>
    </w:p>
    <w:p w14:paraId="6767E381" w14:textId="77777777" w:rsidR="002126E1" w:rsidRDefault="002126E1" w:rsidP="002126E1"/>
    <w:p w14:paraId="579DC536" w14:textId="77777777" w:rsidR="00CB5B79" w:rsidRDefault="00CB5B79" w:rsidP="002126E1"/>
    <w:p w14:paraId="4F0FA5D2" w14:textId="77777777" w:rsidR="00CB5B79" w:rsidRDefault="00CB5B79" w:rsidP="002126E1"/>
    <w:p w14:paraId="49CFF664" w14:textId="77777777" w:rsidR="00CB5B79" w:rsidRDefault="00CB5B79" w:rsidP="002126E1"/>
    <w:p w14:paraId="1F66A9F0" w14:textId="77777777" w:rsidR="00CB5B79" w:rsidRDefault="00CB5B79" w:rsidP="002126E1"/>
    <w:p w14:paraId="7AE72B90" w14:textId="5107F476" w:rsidR="00CB5B79" w:rsidRPr="00F224A6" w:rsidRDefault="00CB5B79" w:rsidP="00CB5B79">
      <w:pPr>
        <w:pStyle w:val="Heading1"/>
        <w:rPr>
          <w:rFonts w:eastAsia="SimSun"/>
          <w:lang w:eastAsia="zh-CN"/>
        </w:rPr>
      </w:pPr>
      <w:r>
        <w:rPr>
          <w:rFonts w:eastAsia="SimSun"/>
          <w:lang w:eastAsia="zh-CN"/>
        </w:rPr>
        <w:t>Playback behavior (</w:t>
      </w:r>
      <w:r w:rsidRPr="00CB5B79">
        <w:rPr>
          <w:rFonts w:eastAsia="SimSun"/>
          <w:lang w:eastAsia="zh-CN"/>
        </w:rPr>
        <w:t>m 68978</w:t>
      </w:r>
      <w:r>
        <w:rPr>
          <w:rFonts w:eastAsia="SimSun"/>
          <w:lang w:eastAsia="zh-CN"/>
        </w:rPr>
        <w:t>)</w:t>
      </w:r>
    </w:p>
    <w:p w14:paraId="56447395" w14:textId="0147C7BA" w:rsidR="00CB5B79" w:rsidRDefault="00CB5B79" w:rsidP="00CB5B79">
      <w:pPr>
        <w:rPr>
          <w:lang w:eastAsia="zh-CN"/>
        </w:rPr>
      </w:pPr>
      <w:hyperlink r:id="rId183" w:history="1">
        <w:r w:rsidRPr="00AC58F4">
          <w:rPr>
            <w:rStyle w:val="Hyperlink"/>
            <w:lang w:eastAsia="zh-CN"/>
          </w:rPr>
          <w:t>https://git.mpeg.expert/MPEG/Systems/DASH/spec/-/issues/481</w:t>
        </w:r>
      </w:hyperlink>
    </w:p>
    <w:p w14:paraId="6DFB38C3" w14:textId="77777777" w:rsidR="00CB5B79" w:rsidRDefault="00CB5B79" w:rsidP="00CB5B79">
      <w:pPr>
        <w:rPr>
          <w:lang w:eastAsia="zh-CN"/>
        </w:rPr>
      </w:pPr>
    </w:p>
    <w:p w14:paraId="1B12EF5A" w14:textId="77777777" w:rsidR="00CB5B79" w:rsidRDefault="00CB5B79" w:rsidP="00CB5B79">
      <w:pPr>
        <w:pStyle w:val="Heading2"/>
        <w:rPr>
          <w:lang w:eastAsia="zh-CN"/>
        </w:rPr>
      </w:pPr>
      <w:r>
        <w:rPr>
          <w:lang w:eastAsia="zh-CN"/>
        </w:rPr>
        <w:t>Introduction</w:t>
      </w:r>
    </w:p>
    <w:p w14:paraId="40750977" w14:textId="77777777" w:rsidR="00CB5B79" w:rsidRDefault="00CB5B79" w:rsidP="00CB5B79">
      <w:pPr>
        <w:rPr>
          <w:lang w:eastAsia="zh-CN"/>
        </w:rPr>
      </w:pPr>
      <w:r>
        <w:rPr>
          <w:lang w:eastAsia="zh-CN"/>
        </w:rPr>
        <w:t>This contribution addresses the following USNB comments on the 23009-1 6</w:t>
      </w:r>
      <w:r w:rsidRPr="00A535E8">
        <w:rPr>
          <w:vertAlign w:val="superscript"/>
          <w:lang w:eastAsia="zh-CN"/>
        </w:rPr>
        <w:t>th</w:t>
      </w:r>
      <w:r>
        <w:rPr>
          <w:lang w:eastAsia="zh-CN"/>
        </w:rPr>
        <w:t xml:space="preserve"> edition DIS:</w:t>
      </w:r>
    </w:p>
    <w:tbl>
      <w:tblPr>
        <w:tblW w:w="5000" w:type="pct"/>
        <w:jc w:val="center"/>
        <w:tblBorders>
          <w:top w:val="single" w:sz="6" w:space="0" w:color="000000"/>
          <w:left w:val="single" w:sz="6" w:space="0" w:color="000000"/>
          <w:bottom w:val="single" w:sz="6" w:space="0" w:color="000000"/>
          <w:right w:val="single" w:sz="6" w:space="0" w:color="000000"/>
          <w:insideV w:val="single" w:sz="6" w:space="0" w:color="000000"/>
        </w:tblBorders>
        <w:tblLook w:val="0000" w:firstRow="0" w:lastRow="0" w:firstColumn="0" w:lastColumn="0" w:noHBand="0" w:noVBand="0"/>
      </w:tblPr>
      <w:tblGrid>
        <w:gridCol w:w="692"/>
        <w:gridCol w:w="458"/>
        <w:gridCol w:w="1128"/>
        <w:gridCol w:w="740"/>
        <w:gridCol w:w="676"/>
        <w:gridCol w:w="2802"/>
        <w:gridCol w:w="2843"/>
      </w:tblGrid>
      <w:tr w:rsidR="00CB5B79" w:rsidRPr="00B20775" w14:paraId="792F5AAE" w14:textId="77777777" w:rsidTr="00845AEF">
        <w:trPr>
          <w:jc w:val="center"/>
        </w:trPr>
        <w:tc>
          <w:tcPr>
            <w:tcW w:w="370" w:type="pct"/>
            <w:tcBorders>
              <w:top w:val="single" w:sz="6" w:space="0" w:color="000000"/>
              <w:bottom w:val="single" w:sz="6" w:space="0" w:color="000000"/>
            </w:tcBorders>
          </w:tcPr>
          <w:p w14:paraId="64F8F5CA"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US05</w:t>
            </w:r>
          </w:p>
        </w:tc>
        <w:tc>
          <w:tcPr>
            <w:tcW w:w="245" w:type="pct"/>
            <w:tcBorders>
              <w:top w:val="single" w:sz="6" w:space="0" w:color="000000"/>
              <w:bottom w:val="single" w:sz="6" w:space="0" w:color="000000"/>
            </w:tcBorders>
            <w:vAlign w:val="center"/>
          </w:tcPr>
          <w:p w14:paraId="3DFA453D"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604" w:type="pct"/>
            <w:tcBorders>
              <w:top w:val="single" w:sz="6" w:space="0" w:color="000000"/>
              <w:bottom w:val="single" w:sz="6" w:space="0" w:color="000000"/>
            </w:tcBorders>
            <w:vAlign w:val="center"/>
          </w:tcPr>
          <w:p w14:paraId="453EFC7E" w14:textId="77777777" w:rsidR="00CB5B79" w:rsidRPr="00B20775" w:rsidRDefault="00CB5B79" w:rsidP="00845AEF">
            <w:pPr>
              <w:spacing w:before="210" w:line="210" w:lineRule="auto"/>
              <w:rPr>
                <w:sz w:val="18"/>
                <w:szCs w:val="18"/>
              </w:rPr>
            </w:pPr>
            <w:r w:rsidRPr="00B20775">
              <w:rPr>
                <w:sz w:val="18"/>
                <w:szCs w:val="18"/>
              </w:rPr>
              <w:t>Sec. 5.16</w:t>
            </w:r>
          </w:p>
        </w:tc>
        <w:tc>
          <w:tcPr>
            <w:tcW w:w="396" w:type="pct"/>
            <w:tcBorders>
              <w:top w:val="single" w:sz="6" w:space="0" w:color="000000"/>
              <w:bottom w:val="single" w:sz="6" w:space="0" w:color="000000"/>
            </w:tcBorders>
            <w:vAlign w:val="center"/>
          </w:tcPr>
          <w:p w14:paraId="1C69449E"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362" w:type="pct"/>
            <w:tcBorders>
              <w:top w:val="single" w:sz="6" w:space="0" w:color="000000"/>
              <w:bottom w:val="single" w:sz="6" w:space="0" w:color="000000"/>
            </w:tcBorders>
            <w:vAlign w:val="center"/>
          </w:tcPr>
          <w:p w14:paraId="0D7A28E2"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te</w:t>
            </w:r>
          </w:p>
        </w:tc>
        <w:tc>
          <w:tcPr>
            <w:tcW w:w="1500" w:type="pct"/>
            <w:tcBorders>
              <w:top w:val="single" w:sz="6" w:space="0" w:color="000000"/>
              <w:bottom w:val="single" w:sz="6" w:space="0" w:color="000000"/>
            </w:tcBorders>
            <w:vAlign w:val="center"/>
          </w:tcPr>
          <w:p w14:paraId="227F2485" w14:textId="77777777" w:rsidR="00CB5B79" w:rsidRDefault="00CB5B79" w:rsidP="00845AEF">
            <w:pPr>
              <w:tabs>
                <w:tab w:val="left" w:pos="403"/>
              </w:tabs>
              <w:spacing w:after="120"/>
              <w:rPr>
                <w:color w:val="1D1C1D"/>
                <w:sz w:val="18"/>
                <w:szCs w:val="18"/>
                <w:shd w:val="clear" w:color="auto" w:fill="F8F8F8"/>
              </w:rPr>
            </w:pPr>
            <w:r>
              <w:rPr>
                <w:color w:val="1D1C1D"/>
                <w:sz w:val="18"/>
                <w:szCs w:val="18"/>
                <w:shd w:val="clear" w:color="auto" w:fill="F8F8F8"/>
              </w:rPr>
              <w:t>Playback b</w:t>
            </w:r>
            <w:r w:rsidRPr="00B20775">
              <w:rPr>
                <w:color w:val="1D1C1D"/>
                <w:sz w:val="18"/>
                <w:szCs w:val="18"/>
                <w:shd w:val="clear" w:color="auto" w:fill="F8F8F8"/>
              </w:rPr>
              <w:t>ehaviour in case of time</w:t>
            </w:r>
            <w:r>
              <w:rPr>
                <w:color w:val="1D1C1D"/>
                <w:sz w:val="18"/>
                <w:szCs w:val="18"/>
                <w:shd w:val="clear" w:color="auto" w:fill="F8F8F8"/>
              </w:rPr>
              <w:t>-</w:t>
            </w:r>
            <w:r w:rsidRPr="00B20775">
              <w:rPr>
                <w:color w:val="1D1C1D"/>
                <w:sz w:val="18"/>
                <w:szCs w:val="18"/>
                <w:shd w:val="clear" w:color="auto" w:fill="F8F8F8"/>
              </w:rPr>
              <w:t>shifted live or VOD is unclear. Both HLS and DAI implementation allow a degree of control on whether an event is going to be executed or not when passed over at speed other than 1.0</w:t>
            </w:r>
          </w:p>
          <w:p w14:paraId="02A8C18F" w14:textId="77777777" w:rsidR="00CB5B79" w:rsidRDefault="00CB5B79" w:rsidP="00845AEF">
            <w:pPr>
              <w:tabs>
                <w:tab w:val="left" w:pos="403"/>
              </w:tabs>
              <w:spacing w:after="120"/>
              <w:rPr>
                <w:color w:val="1D1C1D"/>
                <w:sz w:val="18"/>
                <w:szCs w:val="18"/>
                <w:shd w:val="clear" w:color="auto" w:fill="F8F8F8"/>
              </w:rPr>
            </w:pPr>
          </w:p>
          <w:p w14:paraId="1F164A1E"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Note that this applies to multiple event types (SCTE 35, SVTA AdID, maybe callback). Maybe a generic solution is needed to address this.</w:t>
            </w:r>
          </w:p>
          <w:p w14:paraId="35261919" w14:textId="77777777" w:rsidR="00CB5B79" w:rsidRPr="00B20775" w:rsidRDefault="00CB5B79" w:rsidP="00845AEF">
            <w:pPr>
              <w:tabs>
                <w:tab w:val="left" w:pos="403"/>
              </w:tabs>
              <w:spacing w:after="120"/>
              <w:rPr>
                <w:color w:val="1D1C1D"/>
                <w:sz w:val="18"/>
                <w:szCs w:val="18"/>
                <w:shd w:val="clear" w:color="auto" w:fill="F8F8F8"/>
              </w:rPr>
            </w:pPr>
          </w:p>
        </w:tc>
        <w:tc>
          <w:tcPr>
            <w:tcW w:w="1522" w:type="pct"/>
            <w:tcBorders>
              <w:top w:val="single" w:sz="6" w:space="0" w:color="000000"/>
              <w:bottom w:val="single" w:sz="6" w:space="0" w:color="000000"/>
            </w:tcBorders>
            <w:vAlign w:val="center"/>
          </w:tcPr>
          <w:p w14:paraId="119DA768"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 xml:space="preserve">Add an attribute specifying whether the event should be executed if passed over in trick mode (ff/rw) or “jumped over”. Default should be “always executed” as this </w:t>
            </w:r>
            <w:r w:rsidRPr="00B20775">
              <w:rPr>
                <w:rFonts w:eastAsia="Cambria"/>
                <w:i/>
                <w:sz w:val="18"/>
                <w:szCs w:val="18"/>
              </w:rPr>
              <w:t>seems</w:t>
            </w:r>
            <w:r w:rsidRPr="00B20775">
              <w:rPr>
                <w:rFonts w:eastAsia="Cambria"/>
                <w:sz w:val="18"/>
                <w:szCs w:val="18"/>
              </w:rPr>
              <w:t xml:space="preserve"> to be the current behaviour.</w:t>
            </w:r>
          </w:p>
          <w:p w14:paraId="682BF3A8" w14:textId="77777777" w:rsidR="00CB5B79" w:rsidRPr="00B20775" w:rsidRDefault="00CB5B79" w:rsidP="00845AEF">
            <w:pPr>
              <w:tabs>
                <w:tab w:val="left" w:pos="403"/>
              </w:tabs>
              <w:spacing w:after="120"/>
              <w:rPr>
                <w:rFonts w:eastAsia="Cambria"/>
                <w:sz w:val="18"/>
                <w:szCs w:val="18"/>
              </w:rPr>
            </w:pPr>
            <w:r>
              <w:rPr>
                <w:rFonts w:eastAsia="Cambria"/>
                <w:sz w:val="18"/>
                <w:szCs w:val="18"/>
              </w:rPr>
              <w:t xml:space="preserve"> Please consider a generic solution for any event scheme.</w:t>
            </w:r>
          </w:p>
        </w:tc>
      </w:tr>
      <w:tr w:rsidR="00CB5B79" w:rsidRPr="00B20775" w14:paraId="1E1F8E1F" w14:textId="77777777" w:rsidTr="00845AEF">
        <w:trPr>
          <w:jc w:val="center"/>
        </w:trPr>
        <w:tc>
          <w:tcPr>
            <w:tcW w:w="370" w:type="pct"/>
            <w:tcBorders>
              <w:top w:val="single" w:sz="6" w:space="0" w:color="000000"/>
              <w:bottom w:val="single" w:sz="6" w:space="0" w:color="000000"/>
            </w:tcBorders>
          </w:tcPr>
          <w:p w14:paraId="28B6BF92"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US06</w:t>
            </w:r>
          </w:p>
        </w:tc>
        <w:tc>
          <w:tcPr>
            <w:tcW w:w="245" w:type="pct"/>
            <w:tcBorders>
              <w:top w:val="single" w:sz="6" w:space="0" w:color="000000"/>
              <w:bottom w:val="single" w:sz="6" w:space="0" w:color="000000"/>
            </w:tcBorders>
            <w:vAlign w:val="center"/>
          </w:tcPr>
          <w:p w14:paraId="05E00F59"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604" w:type="pct"/>
            <w:tcBorders>
              <w:top w:val="single" w:sz="6" w:space="0" w:color="000000"/>
              <w:bottom w:val="single" w:sz="6" w:space="0" w:color="000000"/>
            </w:tcBorders>
            <w:vAlign w:val="center"/>
          </w:tcPr>
          <w:p w14:paraId="7FB96B7F" w14:textId="77777777" w:rsidR="00CB5B79" w:rsidRPr="00B20775" w:rsidRDefault="00CB5B79" w:rsidP="00845AEF">
            <w:pPr>
              <w:spacing w:before="210" w:line="210" w:lineRule="auto"/>
              <w:rPr>
                <w:sz w:val="18"/>
                <w:szCs w:val="18"/>
              </w:rPr>
            </w:pPr>
            <w:r>
              <w:rPr>
                <w:sz w:val="18"/>
                <w:szCs w:val="18"/>
              </w:rPr>
              <w:t>Events</w:t>
            </w:r>
          </w:p>
        </w:tc>
        <w:tc>
          <w:tcPr>
            <w:tcW w:w="396" w:type="pct"/>
            <w:tcBorders>
              <w:top w:val="single" w:sz="6" w:space="0" w:color="000000"/>
              <w:bottom w:val="single" w:sz="6" w:space="0" w:color="000000"/>
            </w:tcBorders>
            <w:vAlign w:val="center"/>
          </w:tcPr>
          <w:p w14:paraId="075DE0C0"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362" w:type="pct"/>
            <w:tcBorders>
              <w:top w:val="single" w:sz="6" w:space="0" w:color="000000"/>
              <w:bottom w:val="single" w:sz="6" w:space="0" w:color="000000"/>
            </w:tcBorders>
            <w:vAlign w:val="center"/>
          </w:tcPr>
          <w:p w14:paraId="3783D1BC"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te</w:t>
            </w:r>
          </w:p>
        </w:tc>
        <w:tc>
          <w:tcPr>
            <w:tcW w:w="1500" w:type="pct"/>
            <w:tcBorders>
              <w:top w:val="single" w:sz="6" w:space="0" w:color="000000"/>
              <w:bottom w:val="single" w:sz="6" w:space="0" w:color="000000"/>
            </w:tcBorders>
            <w:vAlign w:val="center"/>
          </w:tcPr>
          <w:p w14:paraId="5711E4AC"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There are use cases where the same event should not be executed multiple times. Example: callback event which needs to be fired just once at time t (e.g., having played 50% of an ad duration). If we play the asset to 75%, rewind to 25% and play again till the end, how many times will the event be executed?</w:t>
            </w:r>
          </w:p>
          <w:p w14:paraId="647E9058" w14:textId="77777777" w:rsidR="00CB5B79" w:rsidRPr="00B20775" w:rsidRDefault="00CB5B79">
            <w:pPr>
              <w:numPr>
                <w:ilvl w:val="0"/>
                <w:numId w:val="143"/>
              </w:numPr>
              <w:tabs>
                <w:tab w:val="left" w:pos="403"/>
              </w:tabs>
              <w:rPr>
                <w:color w:val="1D1C1D"/>
                <w:sz w:val="18"/>
                <w:szCs w:val="18"/>
                <w:shd w:val="clear" w:color="auto" w:fill="F8F8F8"/>
              </w:rPr>
            </w:pPr>
            <w:r w:rsidRPr="00B20775">
              <w:rPr>
                <w:color w:val="1D1C1D"/>
                <w:sz w:val="18"/>
                <w:szCs w:val="18"/>
                <w:shd w:val="clear" w:color="auto" w:fill="F8F8F8"/>
              </w:rPr>
              <w:t>Once?</w:t>
            </w:r>
          </w:p>
          <w:p w14:paraId="66747574" w14:textId="77777777" w:rsidR="00CB5B79" w:rsidRPr="00B20775" w:rsidRDefault="00CB5B79">
            <w:pPr>
              <w:numPr>
                <w:ilvl w:val="0"/>
                <w:numId w:val="143"/>
              </w:numPr>
              <w:tabs>
                <w:tab w:val="left" w:pos="403"/>
              </w:tabs>
              <w:rPr>
                <w:color w:val="1D1C1D"/>
                <w:sz w:val="18"/>
                <w:szCs w:val="18"/>
                <w:shd w:val="clear" w:color="auto" w:fill="F8F8F8"/>
              </w:rPr>
            </w:pPr>
            <w:r w:rsidRPr="00B20775">
              <w:rPr>
                <w:color w:val="1D1C1D"/>
                <w:sz w:val="18"/>
                <w:szCs w:val="18"/>
                <w:shd w:val="clear" w:color="auto" w:fill="F8F8F8"/>
              </w:rPr>
              <w:t>Twice, on normal playback of 50% of the duration?</w:t>
            </w:r>
          </w:p>
          <w:p w14:paraId="1CCADC27" w14:textId="77777777" w:rsidR="00CB5B79" w:rsidRPr="00B20775" w:rsidRDefault="00CB5B79">
            <w:pPr>
              <w:numPr>
                <w:ilvl w:val="0"/>
                <w:numId w:val="143"/>
              </w:numPr>
              <w:tabs>
                <w:tab w:val="left" w:pos="403"/>
              </w:tabs>
              <w:spacing w:after="120"/>
              <w:rPr>
                <w:color w:val="1D1C1D"/>
                <w:sz w:val="18"/>
                <w:szCs w:val="18"/>
                <w:shd w:val="clear" w:color="auto" w:fill="F8F8F8"/>
              </w:rPr>
            </w:pPr>
            <w:r w:rsidRPr="00B20775">
              <w:rPr>
                <w:color w:val="1D1C1D"/>
                <w:sz w:val="18"/>
                <w:szCs w:val="18"/>
                <w:shd w:val="clear" w:color="auto" w:fill="F8F8F8"/>
              </w:rPr>
              <w:t xml:space="preserve">Three times, also when passing 50% in rewind mode </w:t>
            </w:r>
          </w:p>
          <w:p w14:paraId="2D6C850F" w14:textId="77777777" w:rsidR="00CB5B79"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Some events need three times (e.g., AdID, SCTE 35 when used for annotation), some need two (you don’t want to show ads during rewind), some need one (you don’t really care that you reached 50% more than once).</w:t>
            </w:r>
          </w:p>
        </w:tc>
        <w:tc>
          <w:tcPr>
            <w:tcW w:w="1522" w:type="pct"/>
            <w:tcBorders>
              <w:top w:val="single" w:sz="6" w:space="0" w:color="000000"/>
              <w:bottom w:val="single" w:sz="6" w:space="0" w:color="000000"/>
            </w:tcBorders>
            <w:vAlign w:val="center"/>
          </w:tcPr>
          <w:p w14:paraId="37394F77" w14:textId="77777777" w:rsidR="00CB5B79" w:rsidRPr="00B20775" w:rsidRDefault="00CB5B79">
            <w:pPr>
              <w:numPr>
                <w:ilvl w:val="0"/>
                <w:numId w:val="144"/>
              </w:numPr>
              <w:tabs>
                <w:tab w:val="left" w:pos="403"/>
              </w:tabs>
              <w:rPr>
                <w:rFonts w:eastAsia="Cambria"/>
                <w:sz w:val="18"/>
                <w:szCs w:val="18"/>
              </w:rPr>
            </w:pPr>
            <w:r w:rsidRPr="00B20775">
              <w:rPr>
                <w:rFonts w:eastAsia="Cambria"/>
                <w:sz w:val="18"/>
                <w:szCs w:val="18"/>
              </w:rPr>
              <w:t xml:space="preserve">Please clarify </w:t>
            </w:r>
            <w:r>
              <w:rPr>
                <w:rFonts w:eastAsia="Cambria"/>
                <w:sz w:val="18"/>
                <w:szCs w:val="18"/>
              </w:rPr>
              <w:t xml:space="preserve">the default </w:t>
            </w:r>
            <w:r w:rsidRPr="00B20775">
              <w:rPr>
                <w:rFonts w:eastAsia="Cambria"/>
                <w:sz w:val="18"/>
                <w:szCs w:val="18"/>
              </w:rPr>
              <w:t>behavior in time-shifted / VOD mode in during and after trick play</w:t>
            </w:r>
          </w:p>
          <w:p w14:paraId="2CAA58DB"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 xml:space="preserve">Consider explicitly </w:t>
            </w:r>
            <w:r>
              <w:rPr>
                <w:rFonts w:eastAsia="Cambria"/>
                <w:sz w:val="18"/>
                <w:szCs w:val="18"/>
              </w:rPr>
              <w:t xml:space="preserve">signaling </w:t>
            </w:r>
            <w:r w:rsidRPr="00B20775">
              <w:rPr>
                <w:rFonts w:eastAsia="Cambria"/>
                <w:sz w:val="18"/>
                <w:szCs w:val="18"/>
              </w:rPr>
              <w:t>whether an event should be a one-off or repeated every time the playhead passes its presentation time, and, in the latter case, whether it should be re-processed while in trick play mode.</w:t>
            </w:r>
          </w:p>
        </w:tc>
      </w:tr>
      <w:tr w:rsidR="00CB5B79" w:rsidRPr="00B20775" w14:paraId="6D1087A3" w14:textId="77777777" w:rsidTr="00845AEF">
        <w:trPr>
          <w:jc w:val="center"/>
        </w:trPr>
        <w:tc>
          <w:tcPr>
            <w:tcW w:w="370" w:type="pct"/>
            <w:tcBorders>
              <w:top w:val="single" w:sz="6" w:space="0" w:color="000000"/>
              <w:bottom w:val="single" w:sz="6" w:space="0" w:color="000000"/>
            </w:tcBorders>
          </w:tcPr>
          <w:p w14:paraId="3B9BF675" w14:textId="77777777" w:rsidR="00CB5B79" w:rsidRPr="00B20775" w:rsidRDefault="00CB5B79" w:rsidP="00845AEF">
            <w:pPr>
              <w:pBdr>
                <w:top w:val="nil"/>
                <w:left w:val="nil"/>
                <w:bottom w:val="nil"/>
                <w:right w:val="nil"/>
                <w:between w:val="nil"/>
              </w:pBdr>
              <w:spacing w:before="210" w:line="210" w:lineRule="auto"/>
              <w:rPr>
                <w:sz w:val="18"/>
                <w:szCs w:val="18"/>
              </w:rPr>
            </w:pPr>
            <w:r w:rsidRPr="00B20775">
              <w:rPr>
                <w:sz w:val="18"/>
                <w:szCs w:val="18"/>
              </w:rPr>
              <w:t>US07</w:t>
            </w:r>
          </w:p>
        </w:tc>
        <w:tc>
          <w:tcPr>
            <w:tcW w:w="245" w:type="pct"/>
            <w:tcBorders>
              <w:top w:val="single" w:sz="6" w:space="0" w:color="000000"/>
              <w:bottom w:val="single" w:sz="6" w:space="0" w:color="000000"/>
            </w:tcBorders>
            <w:vAlign w:val="center"/>
          </w:tcPr>
          <w:p w14:paraId="694AAD02"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604" w:type="pct"/>
            <w:tcBorders>
              <w:top w:val="single" w:sz="6" w:space="0" w:color="000000"/>
              <w:bottom w:val="single" w:sz="6" w:space="0" w:color="000000"/>
            </w:tcBorders>
            <w:vAlign w:val="center"/>
          </w:tcPr>
          <w:p w14:paraId="70DC2301" w14:textId="77777777" w:rsidR="00CB5B79" w:rsidRDefault="00CB5B79" w:rsidP="00845AEF">
            <w:pPr>
              <w:spacing w:before="210" w:line="210" w:lineRule="auto"/>
              <w:rPr>
                <w:sz w:val="18"/>
                <w:szCs w:val="18"/>
              </w:rPr>
            </w:pPr>
            <w:r w:rsidRPr="00B20775">
              <w:rPr>
                <w:sz w:val="18"/>
                <w:szCs w:val="18"/>
              </w:rPr>
              <w:t>5.16</w:t>
            </w:r>
          </w:p>
        </w:tc>
        <w:tc>
          <w:tcPr>
            <w:tcW w:w="396" w:type="pct"/>
            <w:tcBorders>
              <w:top w:val="single" w:sz="6" w:space="0" w:color="000000"/>
              <w:bottom w:val="single" w:sz="6" w:space="0" w:color="000000"/>
            </w:tcBorders>
            <w:vAlign w:val="center"/>
          </w:tcPr>
          <w:p w14:paraId="4837D22D" w14:textId="77777777" w:rsidR="00CB5B79" w:rsidRPr="00B20775" w:rsidRDefault="00CB5B79" w:rsidP="00845AEF">
            <w:pPr>
              <w:pBdr>
                <w:top w:val="nil"/>
                <w:left w:val="nil"/>
                <w:bottom w:val="nil"/>
                <w:right w:val="nil"/>
                <w:between w:val="nil"/>
              </w:pBdr>
              <w:spacing w:before="210" w:line="210" w:lineRule="auto"/>
              <w:rPr>
                <w:color w:val="000000"/>
                <w:sz w:val="18"/>
                <w:szCs w:val="18"/>
              </w:rPr>
            </w:pPr>
          </w:p>
        </w:tc>
        <w:tc>
          <w:tcPr>
            <w:tcW w:w="362" w:type="pct"/>
            <w:tcBorders>
              <w:top w:val="single" w:sz="6" w:space="0" w:color="000000"/>
              <w:bottom w:val="single" w:sz="6" w:space="0" w:color="000000"/>
            </w:tcBorders>
            <w:vAlign w:val="center"/>
          </w:tcPr>
          <w:p w14:paraId="2086E915" w14:textId="77777777" w:rsidR="00CB5B79" w:rsidRPr="00B20775" w:rsidRDefault="00CB5B79" w:rsidP="00845AEF">
            <w:pPr>
              <w:pBdr>
                <w:top w:val="nil"/>
                <w:left w:val="nil"/>
                <w:bottom w:val="nil"/>
                <w:right w:val="nil"/>
                <w:between w:val="nil"/>
              </w:pBdr>
              <w:spacing w:before="210" w:line="210" w:lineRule="auto"/>
              <w:rPr>
                <w:sz w:val="18"/>
                <w:szCs w:val="18"/>
              </w:rPr>
            </w:pPr>
          </w:p>
        </w:tc>
        <w:tc>
          <w:tcPr>
            <w:tcW w:w="1500" w:type="pct"/>
            <w:tcBorders>
              <w:top w:val="single" w:sz="6" w:space="0" w:color="000000"/>
              <w:bottom w:val="single" w:sz="6" w:space="0" w:color="000000"/>
            </w:tcBorders>
            <w:vAlign w:val="center"/>
          </w:tcPr>
          <w:p w14:paraId="72A89135"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There is a need to express playback restrictions on the alternative presentation. The use case is disabling trick play on an ad presentation. HLS interstitials currently use an attribute passed to the interstitial player.</w:t>
            </w:r>
          </w:p>
          <w:p w14:paraId="47D7A281"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While this can be done inside the alternative MPD, the desire is to keep ad MPDs “canned” w/o modifying them just-in-time for a specific request.</w:t>
            </w:r>
          </w:p>
          <w:p w14:paraId="3681F945" w14:textId="77777777" w:rsidR="00CB5B79" w:rsidRPr="00B20775" w:rsidRDefault="00CB5B79" w:rsidP="00845AEF">
            <w:pPr>
              <w:tabs>
                <w:tab w:val="left" w:pos="403"/>
              </w:tabs>
              <w:spacing w:after="120"/>
              <w:rPr>
                <w:color w:val="1D1C1D"/>
                <w:sz w:val="18"/>
                <w:szCs w:val="18"/>
                <w:shd w:val="clear" w:color="auto" w:fill="F8F8F8"/>
              </w:rPr>
            </w:pPr>
            <w:r w:rsidRPr="00B20775">
              <w:rPr>
                <w:color w:val="1D1C1D"/>
                <w:sz w:val="18"/>
                <w:szCs w:val="18"/>
                <w:shd w:val="clear" w:color="auto" w:fill="F8F8F8"/>
              </w:rPr>
              <w:t>This cannot be achieved with the current definition of the Alternative MPD event.</w:t>
            </w:r>
          </w:p>
        </w:tc>
        <w:tc>
          <w:tcPr>
            <w:tcW w:w="1522" w:type="pct"/>
            <w:tcBorders>
              <w:top w:val="single" w:sz="6" w:space="0" w:color="000000"/>
              <w:bottom w:val="single" w:sz="6" w:space="0" w:color="000000"/>
            </w:tcBorders>
            <w:vAlign w:val="center"/>
          </w:tcPr>
          <w:p w14:paraId="33448DB4" w14:textId="77777777" w:rsidR="00CB5B79" w:rsidRPr="00B20775" w:rsidRDefault="00CB5B79" w:rsidP="00845AEF">
            <w:pPr>
              <w:tabs>
                <w:tab w:val="left" w:pos="403"/>
              </w:tabs>
              <w:spacing w:after="120"/>
              <w:rPr>
                <w:rFonts w:eastAsia="Cambria"/>
                <w:sz w:val="18"/>
                <w:szCs w:val="18"/>
              </w:rPr>
            </w:pPr>
            <w:r w:rsidRPr="00B20775">
              <w:rPr>
                <w:rFonts w:eastAsia="Cambria"/>
                <w:sz w:val="18"/>
                <w:szCs w:val="18"/>
              </w:rPr>
              <w:t xml:space="preserve">Consider </w:t>
            </w:r>
            <w:r>
              <w:rPr>
                <w:rFonts w:eastAsia="Cambria"/>
                <w:sz w:val="18"/>
                <w:szCs w:val="18"/>
              </w:rPr>
              <w:t xml:space="preserve">creating a signaling mechanism in MPD </w:t>
            </w:r>
            <w:r w:rsidRPr="00B20775">
              <w:rPr>
                <w:rFonts w:eastAsia="Cambria"/>
                <w:sz w:val="18"/>
                <w:szCs w:val="18"/>
              </w:rPr>
              <w:t>restricting</w:t>
            </w:r>
            <w:r>
              <w:rPr>
                <w:rFonts w:eastAsia="Cambria"/>
                <w:sz w:val="18"/>
                <w:szCs w:val="18"/>
              </w:rPr>
              <w:t xml:space="preserve"> to</w:t>
            </w:r>
            <w:r w:rsidRPr="00B20775">
              <w:rPr>
                <w:rFonts w:eastAsia="Cambria"/>
                <w:sz w:val="18"/>
                <w:szCs w:val="18"/>
              </w:rPr>
              <w:t xml:space="preserve"> trick play/skip functionality</w:t>
            </w:r>
            <w:r>
              <w:rPr>
                <w:rFonts w:eastAsia="Cambria"/>
                <w:sz w:val="18"/>
                <w:szCs w:val="18"/>
              </w:rPr>
              <w:t xml:space="preserve">  for MPD insertion event.</w:t>
            </w:r>
            <w:r w:rsidRPr="00B20775">
              <w:rPr>
                <w:rFonts w:eastAsia="Cambria"/>
                <w:sz w:val="18"/>
                <w:szCs w:val="18"/>
              </w:rPr>
              <w:t>.</w:t>
            </w:r>
          </w:p>
          <w:p w14:paraId="67FD10B9" w14:textId="77777777" w:rsidR="00CB5B79" w:rsidRPr="00B20775" w:rsidRDefault="00CB5B79" w:rsidP="00845AEF">
            <w:pPr>
              <w:tabs>
                <w:tab w:val="left" w:pos="403"/>
              </w:tabs>
              <w:spacing w:after="120"/>
              <w:ind w:left="720" w:hanging="360"/>
              <w:rPr>
                <w:rFonts w:eastAsia="Cambria"/>
                <w:sz w:val="18"/>
                <w:szCs w:val="18"/>
              </w:rPr>
            </w:pPr>
          </w:p>
          <w:p w14:paraId="72777D58" w14:textId="77777777" w:rsidR="00CB5B79" w:rsidRPr="00B20775" w:rsidRDefault="00CB5B79" w:rsidP="00845AEF">
            <w:pPr>
              <w:tabs>
                <w:tab w:val="left" w:pos="403"/>
              </w:tabs>
              <w:ind w:left="360"/>
              <w:rPr>
                <w:rFonts w:eastAsia="Cambria"/>
                <w:sz w:val="18"/>
                <w:szCs w:val="18"/>
              </w:rPr>
            </w:pPr>
            <w:r w:rsidRPr="00B20775">
              <w:rPr>
                <w:rFonts w:eastAsia="Cambria"/>
                <w:sz w:val="18"/>
                <w:szCs w:val="18"/>
              </w:rPr>
              <w:t xml:space="preserve"> </w:t>
            </w:r>
          </w:p>
        </w:tc>
      </w:tr>
    </w:tbl>
    <w:p w14:paraId="2E305CFF" w14:textId="77777777" w:rsidR="00CB5B79" w:rsidRDefault="00CB5B79" w:rsidP="00CB5B79">
      <w:pPr>
        <w:rPr>
          <w:lang w:eastAsia="zh-CN"/>
        </w:rPr>
      </w:pPr>
    </w:p>
    <w:p w14:paraId="106C61F4" w14:textId="77777777" w:rsidR="00CB5B79" w:rsidRDefault="00CB5B79" w:rsidP="00CB5B79">
      <w:pPr>
        <w:rPr>
          <w:lang w:eastAsia="zh-CN"/>
        </w:rPr>
      </w:pPr>
    </w:p>
    <w:p w14:paraId="28F693C6" w14:textId="77777777" w:rsidR="00CB5B79" w:rsidRDefault="00CB5B79" w:rsidP="00CB5B79">
      <w:pPr>
        <w:rPr>
          <w:lang w:eastAsia="zh-CN"/>
        </w:rPr>
      </w:pPr>
      <w:r>
        <w:rPr>
          <w:lang w:eastAsia="zh-CN"/>
        </w:rPr>
        <w:t>The improvements include the following:</w:t>
      </w:r>
    </w:p>
    <w:p w14:paraId="168FED5F" w14:textId="77777777" w:rsidR="00CB5B79" w:rsidRDefault="00CB5B79">
      <w:pPr>
        <w:pStyle w:val="ListParagraph"/>
        <w:widowControl w:val="0"/>
        <w:numPr>
          <w:ilvl w:val="0"/>
          <w:numId w:val="145"/>
        </w:numPr>
        <w:autoSpaceDE w:val="0"/>
        <w:autoSpaceDN w:val="0"/>
        <w:contextualSpacing w:val="0"/>
        <w:jc w:val="left"/>
      </w:pPr>
      <w:r>
        <w:t>Adding a playback behaviour element to service description</w:t>
      </w:r>
    </w:p>
    <w:p w14:paraId="2A921235" w14:textId="77777777" w:rsidR="00CB5B79" w:rsidRDefault="00CB5B79">
      <w:pPr>
        <w:pStyle w:val="ListParagraph"/>
        <w:widowControl w:val="0"/>
        <w:numPr>
          <w:ilvl w:val="0"/>
          <w:numId w:val="145"/>
        </w:numPr>
        <w:autoSpaceDE w:val="0"/>
        <w:autoSpaceDN w:val="0"/>
        <w:contextualSpacing w:val="0"/>
        <w:jc w:val="left"/>
      </w:pPr>
      <w:r>
        <w:t>Being able to indicate a service description is intended for a specific event scheme</w:t>
      </w:r>
    </w:p>
    <w:p w14:paraId="40D133AD" w14:textId="77777777" w:rsidR="00CB5B79" w:rsidRDefault="00CB5B79">
      <w:pPr>
        <w:pStyle w:val="ListParagraph"/>
        <w:widowControl w:val="0"/>
        <w:numPr>
          <w:ilvl w:val="0"/>
          <w:numId w:val="145"/>
        </w:numPr>
        <w:autoSpaceDE w:val="0"/>
        <w:autoSpaceDN w:val="0"/>
        <w:contextualSpacing w:val="0"/>
        <w:jc w:val="left"/>
      </w:pPr>
      <w:r>
        <w:t>Reference the service description id in an event stream or event instance</w:t>
      </w:r>
    </w:p>
    <w:p w14:paraId="34B84512" w14:textId="77777777" w:rsidR="00CB5B79" w:rsidRDefault="00CB5B79" w:rsidP="00CB5B79"/>
    <w:p w14:paraId="1C3E997C" w14:textId="77777777" w:rsidR="00CB5B79" w:rsidRDefault="00CB5B79" w:rsidP="00CB5B79">
      <w:r>
        <w:t>The following section defines the solution.</w:t>
      </w:r>
    </w:p>
    <w:p w14:paraId="2892EAA3" w14:textId="77777777" w:rsidR="00CB5B79" w:rsidRDefault="00CB5B79" w:rsidP="00CB5B79">
      <w:pPr>
        <w:rPr>
          <w:lang w:eastAsia="zh-CN"/>
        </w:rPr>
      </w:pPr>
    </w:p>
    <w:p w14:paraId="274038B9" w14:textId="77777777" w:rsidR="00CB5B79" w:rsidRDefault="00CB5B79" w:rsidP="00CB5B79">
      <w:pPr>
        <w:pStyle w:val="Heading2"/>
        <w:rPr>
          <w:lang w:eastAsia="zh-CN"/>
        </w:rPr>
      </w:pPr>
      <w:r>
        <w:rPr>
          <w:lang w:eastAsia="zh-CN"/>
        </w:rPr>
        <w:t>Proposed solution</w:t>
      </w:r>
    </w:p>
    <w:p w14:paraId="65CCCBF3" w14:textId="77777777" w:rsidR="00CB5B79" w:rsidRPr="004D2980" w:rsidRDefault="00CB5B79" w:rsidP="00CB5B79">
      <w:pPr>
        <w:pStyle w:val="Heading3"/>
        <w:rPr>
          <w:lang w:eastAsia="zh-CN"/>
        </w:rPr>
      </w:pPr>
      <w:r w:rsidRPr="004D2980">
        <w:rPr>
          <w:lang w:eastAsia="zh-CN"/>
        </w:rPr>
        <w:t>The basic idea</w:t>
      </w:r>
    </w:p>
    <w:p w14:paraId="7CB912B3"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The basic idea is to define a service description that describes the playback rules</w:t>
      </w:r>
      <w:r>
        <w:rPr>
          <w:rFonts w:asciiTheme="minorHAnsi" w:hAnsiTheme="minorHAnsi" w:cstheme="minorHAnsi"/>
          <w:lang w:eastAsia="zh-CN"/>
        </w:rPr>
        <w:t xml:space="preserve"> </w:t>
      </w:r>
      <w:r w:rsidRPr="004D2980">
        <w:rPr>
          <w:rFonts w:asciiTheme="minorHAnsi" w:hAnsiTheme="minorHAnsi" w:cstheme="minorHAnsi"/>
          <w:lang w:eastAsia="zh-CN"/>
        </w:rPr>
        <w:t>of an event. In the case of MPD alternative event, the playback rules are used for the alternative media presentation. The sample behaviors are:</w:t>
      </w:r>
    </w:p>
    <w:p w14:paraId="630F4CAB" w14:textId="77777777" w:rsidR="00CB5B79" w:rsidRPr="004D2980" w:rsidRDefault="00CB5B79">
      <w:pPr>
        <w:pStyle w:val="ListParagraph"/>
        <w:widowControl w:val="0"/>
        <w:numPr>
          <w:ilvl w:val="0"/>
          <w:numId w:val="146"/>
        </w:numPr>
        <w:autoSpaceDE w:val="0"/>
        <w:autoSpaceDN w:val="0"/>
        <w:contextualSpacing w:val="0"/>
        <w:jc w:val="left"/>
        <w:rPr>
          <w:rFonts w:asciiTheme="minorHAnsi" w:hAnsiTheme="minorHAnsi" w:cstheme="minorHAnsi"/>
          <w:lang w:eastAsia="zh-CN"/>
        </w:rPr>
      </w:pPr>
      <w:r w:rsidRPr="004D2980">
        <w:rPr>
          <w:rFonts w:asciiTheme="minorHAnsi" w:hAnsiTheme="minorHAnsi" w:cstheme="minorHAnsi"/>
          <w:lang w:eastAsia="zh-CN"/>
        </w:rPr>
        <w:t>No skip: cannot skip or fast forward during the event.</w:t>
      </w:r>
    </w:p>
    <w:p w14:paraId="5CFD2ED6" w14:textId="77777777" w:rsidR="00CB5B79" w:rsidRPr="004D2980" w:rsidRDefault="00CB5B79">
      <w:pPr>
        <w:pStyle w:val="ListParagraph"/>
        <w:widowControl w:val="0"/>
        <w:numPr>
          <w:ilvl w:val="0"/>
          <w:numId w:val="146"/>
        </w:numPr>
        <w:autoSpaceDE w:val="0"/>
        <w:autoSpaceDN w:val="0"/>
        <w:contextualSpacing w:val="0"/>
        <w:jc w:val="left"/>
        <w:rPr>
          <w:rFonts w:asciiTheme="minorHAnsi" w:hAnsiTheme="minorHAnsi" w:cstheme="minorHAnsi"/>
          <w:lang w:eastAsia="zh-CN"/>
        </w:rPr>
      </w:pPr>
      <w:r w:rsidRPr="004D2980">
        <w:rPr>
          <w:rFonts w:asciiTheme="minorHAnsi" w:hAnsiTheme="minorHAnsi" w:cstheme="minorHAnsi"/>
          <w:lang w:eastAsia="zh-CN"/>
        </w:rPr>
        <w:t>No jump: The event needs to be processed if the media presentation is jump to a point after the event.</w:t>
      </w:r>
    </w:p>
    <w:p w14:paraId="77FAA51A" w14:textId="77777777" w:rsidR="00CB5B79" w:rsidRDefault="00CB5B79">
      <w:pPr>
        <w:pStyle w:val="ListParagraph"/>
        <w:numPr>
          <w:ilvl w:val="0"/>
          <w:numId w:val="146"/>
        </w:numPr>
        <w:spacing w:after="240" w:line="230" w:lineRule="atLeast"/>
        <w:rPr>
          <w:rFonts w:asciiTheme="minorHAnsi" w:hAnsiTheme="minorHAnsi" w:cstheme="minorHAnsi"/>
          <w:lang w:eastAsia="zh-CN"/>
        </w:rPr>
      </w:pPr>
      <w:r w:rsidRPr="004D2980">
        <w:rPr>
          <w:rFonts w:asciiTheme="minorHAnsi" w:hAnsiTheme="minorHAnsi" w:cstheme="minorHAnsi"/>
          <w:lang w:eastAsia="zh-CN"/>
        </w:rPr>
        <w:t>Jump allowed only after “n” time of processing the event: the event needs to be processed n times before a jump over the event without processing event is allowed.</w:t>
      </w:r>
    </w:p>
    <w:p w14:paraId="659CBCB8" w14:textId="77777777" w:rsidR="00CB5B79" w:rsidRPr="00DA5F1A" w:rsidRDefault="00CB5B79" w:rsidP="00CB5B79">
      <w:pPr>
        <w:spacing w:after="240" w:line="230" w:lineRule="atLeast"/>
        <w:contextualSpacing/>
        <w:rPr>
          <w:rFonts w:asciiTheme="minorHAnsi" w:hAnsiTheme="minorHAnsi" w:cstheme="minorHAnsi"/>
          <w:lang w:eastAsia="zh-CN"/>
        </w:rPr>
      </w:pPr>
      <w:r>
        <w:rPr>
          <w:rFonts w:asciiTheme="minorHAnsi" w:hAnsiTheme="minorHAnsi" w:cstheme="minorHAnsi"/>
          <w:lang w:eastAsia="zh-CN"/>
        </w:rPr>
        <w:t>Additional behaviour can be added, or alternatively an external resource can be referenced using an URL for defining the behaviour. The behaviour scheme is identified by an URI.</w:t>
      </w:r>
    </w:p>
    <w:p w14:paraId="4900DCCC" w14:textId="77777777" w:rsidR="00CB5B79" w:rsidRPr="004D2980" w:rsidRDefault="00CB5B79" w:rsidP="00CB5B79">
      <w:pPr>
        <w:pStyle w:val="Heading3"/>
        <w:rPr>
          <w:lang w:eastAsia="zh-CN"/>
        </w:rPr>
      </w:pPr>
      <w:r w:rsidRPr="004D2980">
        <w:rPr>
          <w:lang w:eastAsia="zh-CN"/>
        </w:rPr>
        <w:t>Service description for the playback behaviour</w:t>
      </w:r>
    </w:p>
    <w:p w14:paraId="412364E9" w14:textId="77777777" w:rsidR="00CB5B79" w:rsidRPr="004D2980" w:rsidRDefault="00CB5B79" w:rsidP="00CB5B79">
      <w:pPr>
        <w:pStyle w:val="Heading4"/>
        <w:rPr>
          <w:lang w:eastAsia="zh-CN"/>
        </w:rPr>
      </w:pPr>
      <w:r w:rsidRPr="004D2980">
        <w:rPr>
          <w:lang w:eastAsia="zh-CN"/>
        </w:rPr>
        <w:t>Extending the service description element</w:t>
      </w:r>
    </w:p>
    <w:p w14:paraId="05E32094" w14:textId="77777777" w:rsidR="00CB5B79" w:rsidRPr="004D2980" w:rsidRDefault="00CB5B79" w:rsidP="00CB5B79">
      <w:pPr>
        <w:rPr>
          <w:rFonts w:asciiTheme="minorHAnsi" w:hAnsiTheme="minorHAnsi" w:cstheme="minorHAnsi"/>
          <w:lang w:eastAsia="zh-CN"/>
        </w:rPr>
      </w:pPr>
      <w:r>
        <w:rPr>
          <w:rFonts w:asciiTheme="minorHAnsi" w:hAnsiTheme="minorHAnsi" w:cstheme="minorHAnsi"/>
          <w:lang w:eastAsia="zh-CN"/>
        </w:rPr>
        <w:t>W</w:t>
      </w:r>
      <w:r w:rsidRPr="004D2980">
        <w:rPr>
          <w:rFonts w:asciiTheme="minorHAnsi" w:hAnsiTheme="minorHAnsi" w:cstheme="minorHAnsi"/>
          <w:lang w:eastAsia="zh-CN"/>
        </w:rPr>
        <w:t xml:space="preserve">e </w:t>
      </w:r>
      <w:r>
        <w:rPr>
          <w:rFonts w:asciiTheme="minorHAnsi" w:hAnsiTheme="minorHAnsi" w:cstheme="minorHAnsi"/>
          <w:lang w:eastAsia="zh-CN"/>
        </w:rPr>
        <w:t xml:space="preserve">propose to </w:t>
      </w:r>
      <w:r w:rsidRPr="004D2980">
        <w:rPr>
          <w:rFonts w:asciiTheme="minorHAnsi" w:hAnsiTheme="minorHAnsi" w:cstheme="minorHAnsi"/>
          <w:lang w:eastAsia="zh-CN"/>
        </w:rPr>
        <w:t>extend the service description element to include the playback behaviour.</w:t>
      </w:r>
    </w:p>
    <w:p w14:paraId="756590C0" w14:textId="77777777" w:rsidR="00CB5B79" w:rsidRPr="004D2980" w:rsidRDefault="00CB5B79" w:rsidP="00CB5B79">
      <w:pPr>
        <w:keepNext/>
        <w:suppressAutoHyphens/>
        <w:spacing w:before="120" w:line="230" w:lineRule="exact"/>
        <w:jc w:val="center"/>
        <w:rPr>
          <w:rFonts w:asciiTheme="minorHAnsi" w:hAnsiTheme="minorHAnsi" w:cstheme="minorHAnsi"/>
          <w:b/>
        </w:rPr>
      </w:pPr>
      <w:r w:rsidRPr="004D2980">
        <w:rPr>
          <w:rFonts w:asciiTheme="minorHAnsi" w:hAnsiTheme="minorHAnsi" w:cstheme="minorHAnsi"/>
          <w:b/>
        </w:rPr>
        <w:t>Table 1— Semantics of ServiceDescription element</w:t>
      </w:r>
    </w:p>
    <w:tbl>
      <w:tblPr>
        <w:tblW w:w="4432"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22"/>
        <w:gridCol w:w="2370"/>
        <w:gridCol w:w="837"/>
        <w:gridCol w:w="4410"/>
      </w:tblGrid>
      <w:tr w:rsidR="00CB5B79" w:rsidRPr="004D2980" w14:paraId="30475397" w14:textId="77777777" w:rsidTr="00845AEF">
        <w:trPr>
          <w:tblHeader/>
        </w:trPr>
        <w:tc>
          <w:tcPr>
            <w:tcW w:w="1821" w:type="pct"/>
            <w:gridSpan w:val="4"/>
            <w:tcBorders>
              <w:top w:val="single" w:sz="4" w:space="0" w:color="000000"/>
              <w:left w:val="single" w:sz="4" w:space="0" w:color="000000"/>
              <w:bottom w:val="single" w:sz="4" w:space="0" w:color="000000"/>
              <w:right w:val="single" w:sz="4" w:space="0" w:color="000000" w:themeColor="text1"/>
            </w:tcBorders>
            <w:hideMark/>
          </w:tcPr>
          <w:p w14:paraId="546EFE6D" w14:textId="77777777" w:rsidR="00CB5B79" w:rsidRPr="004D2980" w:rsidRDefault="00CB5B79" w:rsidP="00845AEF">
            <w:pPr>
              <w:rPr>
                <w:rFonts w:asciiTheme="minorHAnsi" w:hAnsiTheme="minorHAnsi" w:cstheme="minorHAnsi"/>
                <w:b/>
                <w:bCs/>
                <w:sz w:val="18"/>
                <w:szCs w:val="18"/>
              </w:rPr>
            </w:pPr>
            <w:r w:rsidRPr="004D2980">
              <w:rPr>
                <w:rFonts w:asciiTheme="minorHAnsi" w:hAnsiTheme="minorHAnsi" w:cstheme="minorHAnsi"/>
                <w:b/>
                <w:bCs/>
                <w:sz w:val="18"/>
                <w:szCs w:val="18"/>
              </w:rPr>
              <w:t>Element or Attribute Name</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41236BFF" w14:textId="77777777" w:rsidR="00CB5B79" w:rsidRPr="004D2980" w:rsidRDefault="00CB5B79" w:rsidP="00845AEF">
            <w:pPr>
              <w:jc w:val="center"/>
              <w:rPr>
                <w:rFonts w:asciiTheme="minorHAnsi" w:hAnsiTheme="minorHAnsi" w:cstheme="minorHAnsi"/>
                <w:b/>
                <w:bCs/>
                <w:sz w:val="18"/>
                <w:szCs w:val="18"/>
              </w:rPr>
            </w:pPr>
            <w:r w:rsidRPr="004D2980">
              <w:rPr>
                <w:rFonts w:asciiTheme="minorHAnsi" w:hAnsiTheme="minorHAnsi" w:cstheme="minorHAnsi"/>
                <w:b/>
                <w:bCs/>
                <w:sz w:val="18"/>
                <w:szCs w:val="18"/>
              </w:rPr>
              <w:t>Use</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06F2EBA9" w14:textId="77777777" w:rsidR="00CB5B79" w:rsidRPr="004D2980" w:rsidRDefault="00CB5B79" w:rsidP="00845AEF">
            <w:pPr>
              <w:rPr>
                <w:rFonts w:asciiTheme="minorHAnsi" w:hAnsiTheme="minorHAnsi" w:cstheme="minorHAnsi"/>
                <w:b/>
                <w:bCs/>
                <w:sz w:val="18"/>
                <w:szCs w:val="18"/>
              </w:rPr>
            </w:pPr>
            <w:r w:rsidRPr="004D2980">
              <w:rPr>
                <w:rFonts w:asciiTheme="minorHAnsi" w:hAnsiTheme="minorHAnsi" w:cstheme="minorHAnsi"/>
                <w:b/>
                <w:bCs/>
                <w:sz w:val="18"/>
                <w:szCs w:val="18"/>
              </w:rPr>
              <w:t>Description</w:t>
            </w:r>
          </w:p>
        </w:tc>
      </w:tr>
      <w:tr w:rsidR="00CB5B79" w:rsidRPr="004D2980" w14:paraId="36A50556" w14:textId="77777777" w:rsidTr="00845AEF">
        <w:tc>
          <w:tcPr>
            <w:tcW w:w="129" w:type="pct"/>
            <w:tcBorders>
              <w:top w:val="single" w:sz="4" w:space="0" w:color="000000"/>
              <w:left w:val="single" w:sz="4" w:space="0" w:color="000000"/>
              <w:bottom w:val="single" w:sz="4" w:space="0" w:color="000000"/>
              <w:right w:val="nil"/>
            </w:tcBorders>
          </w:tcPr>
          <w:p w14:paraId="3B5E8D3D"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355D3EA5" w14:textId="77777777" w:rsidR="00CB5B79" w:rsidRPr="004D2980" w:rsidRDefault="00CB5B79" w:rsidP="00845AEF">
            <w:pPr>
              <w:rPr>
                <w:rFonts w:asciiTheme="minorHAnsi" w:hAnsiTheme="minorHAnsi" w:cstheme="minorHAnsi"/>
                <w:b/>
                <w:noProof/>
                <w:sz w:val="18"/>
              </w:rPr>
            </w:pPr>
          </w:p>
        </w:tc>
        <w:tc>
          <w:tcPr>
            <w:tcW w:w="1564" w:type="pct"/>
            <w:gridSpan w:val="2"/>
            <w:tcBorders>
              <w:top w:val="single" w:sz="4" w:space="0" w:color="000000"/>
              <w:left w:val="nil"/>
              <w:bottom w:val="single" w:sz="4" w:space="0" w:color="000000"/>
              <w:right w:val="single" w:sz="4" w:space="0" w:color="000000" w:themeColor="text1"/>
            </w:tcBorders>
            <w:hideMark/>
          </w:tcPr>
          <w:p w14:paraId="5538FF7B" w14:textId="77777777" w:rsidR="00CB5B79" w:rsidRPr="004D2980" w:rsidRDefault="00CB5B79" w:rsidP="00845AEF">
            <w:pPr>
              <w:rPr>
                <w:rFonts w:asciiTheme="minorHAnsi" w:hAnsiTheme="minorHAnsi" w:cstheme="minorHAnsi"/>
                <w:b/>
                <w:noProof/>
                <w:sz w:val="18"/>
              </w:rPr>
            </w:pPr>
            <w:r w:rsidRPr="004D2980">
              <w:rPr>
                <w:rFonts w:asciiTheme="minorHAnsi" w:hAnsiTheme="minorHAnsi" w:cstheme="minorHAnsi"/>
                <w:b/>
                <w:noProof/>
                <w:sz w:val="18"/>
              </w:rPr>
              <w:t>ServiceDescription</w:t>
            </w:r>
          </w:p>
        </w:tc>
        <w:tc>
          <w:tcPr>
            <w:tcW w:w="510" w:type="pct"/>
            <w:tcBorders>
              <w:top w:val="single" w:sz="4" w:space="0" w:color="000000"/>
              <w:left w:val="single" w:sz="4" w:space="0" w:color="000000" w:themeColor="text1"/>
              <w:bottom w:val="single" w:sz="4" w:space="0" w:color="000000"/>
              <w:right w:val="single" w:sz="4" w:space="0" w:color="000000" w:themeColor="text1"/>
            </w:tcBorders>
          </w:tcPr>
          <w:p w14:paraId="06ADECBA" w14:textId="77777777" w:rsidR="00CB5B79" w:rsidRPr="004D2980" w:rsidRDefault="00CB5B79" w:rsidP="00845AEF">
            <w:pPr>
              <w:jc w:val="center"/>
              <w:rPr>
                <w:rFonts w:asciiTheme="minorHAnsi" w:hAnsiTheme="minorHAnsi" w:cstheme="minorHAnsi"/>
                <w:sz w:val="18"/>
                <w:szCs w:val="16"/>
              </w:rPr>
            </w:pP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595F4348" w14:textId="77777777" w:rsidR="00CB5B79" w:rsidRPr="004D2980" w:rsidRDefault="00CB5B79" w:rsidP="00845AEF">
            <w:pPr>
              <w:rPr>
                <w:rFonts w:asciiTheme="minorHAnsi" w:hAnsiTheme="minorHAnsi" w:cstheme="minorHAnsi"/>
                <w:sz w:val="18"/>
                <w:szCs w:val="18"/>
              </w:rPr>
            </w:pPr>
            <w:r w:rsidRPr="004D2980">
              <w:rPr>
                <w:rFonts w:asciiTheme="minorHAnsi" w:hAnsiTheme="minorHAnsi" w:cstheme="minorHAnsi"/>
                <w:sz w:val="18"/>
                <w:szCs w:val="18"/>
              </w:rPr>
              <w:t>Service Description</w:t>
            </w:r>
          </w:p>
        </w:tc>
      </w:tr>
      <w:tr w:rsidR="00CB5B79" w:rsidRPr="004D2980" w14:paraId="128463F4" w14:textId="77777777" w:rsidTr="00845AEF">
        <w:tc>
          <w:tcPr>
            <w:tcW w:w="129" w:type="pct"/>
            <w:tcBorders>
              <w:top w:val="single" w:sz="4" w:space="0" w:color="000000"/>
              <w:left w:val="single" w:sz="4" w:space="0" w:color="000000"/>
              <w:bottom w:val="single" w:sz="4" w:space="0" w:color="000000"/>
              <w:right w:val="nil"/>
            </w:tcBorders>
          </w:tcPr>
          <w:p w14:paraId="73CA8875"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3BE1F700"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66CD96A3" w14:textId="77777777" w:rsidR="00CB5B79" w:rsidRPr="004D2980" w:rsidRDefault="00CB5B79" w:rsidP="00845AEF">
            <w:pPr>
              <w:rPr>
                <w:rFonts w:asciiTheme="minorHAnsi" w:hAnsiTheme="minorHAnsi" w:cstheme="minorHAnsi"/>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7818CAAC" w14:textId="77777777" w:rsidR="00CB5B79" w:rsidRPr="004D2980" w:rsidRDefault="00CB5B79" w:rsidP="00845AEF">
            <w:pPr>
              <w:rPr>
                <w:rFonts w:asciiTheme="minorHAnsi" w:hAnsiTheme="minorHAnsi" w:cstheme="minorHAnsi"/>
                <w:b/>
                <w:i/>
                <w:sz w:val="18"/>
              </w:rPr>
            </w:pPr>
            <w:r w:rsidRPr="004D2980">
              <w:rPr>
                <w:rFonts w:asciiTheme="minorHAnsi" w:hAnsiTheme="minorHAnsi" w:cstheme="minorHAnsi"/>
                <w:noProof/>
                <w:sz w:val="18"/>
              </w:rPr>
              <w:t>@id</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6A24120E"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rPr>
              <w:t>M</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04D5A0BF" w14:textId="77777777" w:rsidR="00CB5B79" w:rsidRPr="004D2980" w:rsidRDefault="00CB5B79" w:rsidP="00845AEF">
            <w:pPr>
              <w:rPr>
                <w:rFonts w:asciiTheme="minorHAnsi" w:hAnsiTheme="minorHAnsi" w:cstheme="minorHAnsi"/>
                <w:sz w:val="18"/>
                <w:szCs w:val="18"/>
              </w:rPr>
            </w:pPr>
            <w:r w:rsidRPr="004D2980">
              <w:rPr>
                <w:rFonts w:asciiTheme="minorHAnsi" w:hAnsiTheme="minorHAnsi" w:cstheme="minorHAnsi"/>
                <w:sz w:val="18"/>
                <w:szCs w:val="18"/>
              </w:rPr>
              <w:t xml:space="preserve">specifies a unique identifier for this Service Description. The attribute shall be a unique unsigned integer value amongst </w:t>
            </w:r>
            <w:r w:rsidRPr="004D2980">
              <w:rPr>
                <w:rFonts w:asciiTheme="minorHAnsi" w:hAnsiTheme="minorHAnsi" w:cstheme="minorHAnsi"/>
                <w:b/>
                <w:sz w:val="18"/>
                <w:szCs w:val="18"/>
              </w:rPr>
              <w:t>ServiceDescription</w:t>
            </w:r>
            <w:r w:rsidRPr="004D2980">
              <w:rPr>
                <w:rFonts w:asciiTheme="minorHAnsi" w:hAnsiTheme="minorHAnsi" w:cstheme="minorHAnsi"/>
                <w:sz w:val="18"/>
                <w:szCs w:val="18"/>
              </w:rPr>
              <w:t xml:space="preserve"> elements in the scope of the MPD.</w:t>
            </w:r>
          </w:p>
        </w:tc>
      </w:tr>
      <w:tr w:rsidR="00CB5B79" w:rsidRPr="004D2980" w14:paraId="491E5FC7" w14:textId="77777777" w:rsidTr="00845AEF">
        <w:tc>
          <w:tcPr>
            <w:tcW w:w="129" w:type="pct"/>
            <w:tcBorders>
              <w:top w:val="single" w:sz="4" w:space="0" w:color="000000"/>
              <w:left w:val="single" w:sz="4" w:space="0" w:color="000000"/>
              <w:bottom w:val="single" w:sz="4" w:space="0" w:color="000000"/>
              <w:right w:val="nil"/>
            </w:tcBorders>
          </w:tcPr>
          <w:p w14:paraId="7BFB53B1"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73C69526" w14:textId="77777777" w:rsidR="00CB5B79" w:rsidRPr="004D2980" w:rsidRDefault="00CB5B79" w:rsidP="00845AEF">
            <w:pPr>
              <w:rPr>
                <w:rFonts w:asciiTheme="minorHAnsi" w:hAnsiTheme="minorHAnsi" w:cstheme="minorHAnsi"/>
                <w:noProof/>
                <w:sz w:val="18"/>
              </w:rPr>
            </w:pPr>
          </w:p>
        </w:tc>
        <w:tc>
          <w:tcPr>
            <w:tcW w:w="129" w:type="pct"/>
            <w:tcBorders>
              <w:top w:val="single" w:sz="4" w:space="0" w:color="000000"/>
              <w:left w:val="nil"/>
              <w:bottom w:val="single" w:sz="4" w:space="0" w:color="000000"/>
              <w:right w:val="nil"/>
            </w:tcBorders>
          </w:tcPr>
          <w:p w14:paraId="2454C9B8" w14:textId="77777777" w:rsidR="00CB5B79" w:rsidRPr="004D2980" w:rsidRDefault="00CB5B79" w:rsidP="00845AEF">
            <w:pPr>
              <w:rPr>
                <w:rFonts w:asciiTheme="minorHAnsi" w:hAnsiTheme="minorHAnsi" w:cstheme="minorHAnsi"/>
                <w:noProof/>
                <w:sz w:val="18"/>
              </w:rPr>
            </w:pPr>
          </w:p>
        </w:tc>
        <w:tc>
          <w:tcPr>
            <w:tcW w:w="1436" w:type="pct"/>
            <w:tcBorders>
              <w:top w:val="single" w:sz="4" w:space="0" w:color="000000"/>
              <w:left w:val="nil"/>
              <w:bottom w:val="single" w:sz="4" w:space="0" w:color="000000"/>
              <w:right w:val="single" w:sz="4" w:space="0" w:color="000000" w:themeColor="text1"/>
            </w:tcBorders>
          </w:tcPr>
          <w:p w14:paraId="63CB5582" w14:textId="77777777" w:rsidR="00CB5B79" w:rsidRPr="004D2980" w:rsidRDefault="00CB5B79" w:rsidP="00845AEF">
            <w:pPr>
              <w:rPr>
                <w:rFonts w:asciiTheme="minorHAnsi" w:hAnsiTheme="minorHAnsi" w:cstheme="minorHAnsi"/>
                <w:b/>
                <w:noProof/>
                <w:sz w:val="18"/>
              </w:rPr>
            </w:pPr>
            <w:r w:rsidRPr="004D2980">
              <w:rPr>
                <w:rFonts w:asciiTheme="minorHAnsi" w:hAnsiTheme="minorHAnsi" w:cstheme="minorHAnsi"/>
                <w:b/>
                <w:noProof/>
                <w:sz w:val="18"/>
              </w:rPr>
              <w:t>Scope</w:t>
            </w:r>
          </w:p>
        </w:tc>
        <w:tc>
          <w:tcPr>
            <w:tcW w:w="510" w:type="pct"/>
            <w:tcBorders>
              <w:top w:val="single" w:sz="4" w:space="0" w:color="000000"/>
              <w:left w:val="single" w:sz="4" w:space="0" w:color="000000" w:themeColor="text1"/>
              <w:bottom w:val="single" w:sz="4" w:space="0" w:color="000000"/>
              <w:right w:val="single" w:sz="4" w:space="0" w:color="000000" w:themeColor="text1"/>
            </w:tcBorders>
          </w:tcPr>
          <w:p w14:paraId="0A9C48E0"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rPr>
              <w:t>0 … N</w:t>
            </w:r>
          </w:p>
        </w:tc>
        <w:tc>
          <w:tcPr>
            <w:tcW w:w="2669" w:type="pct"/>
            <w:tcBorders>
              <w:top w:val="single" w:sz="4" w:space="0" w:color="000000"/>
              <w:left w:val="single" w:sz="4" w:space="0" w:color="000000" w:themeColor="text1"/>
              <w:bottom w:val="single" w:sz="4" w:space="0" w:color="000000"/>
              <w:right w:val="single" w:sz="4" w:space="0" w:color="000000"/>
            </w:tcBorders>
          </w:tcPr>
          <w:p w14:paraId="28A47B63" w14:textId="77777777" w:rsidR="00CB5B79" w:rsidRPr="004D2980" w:rsidRDefault="00CB5B79" w:rsidP="00845AEF">
            <w:pPr>
              <w:rPr>
                <w:rFonts w:asciiTheme="minorHAnsi" w:hAnsiTheme="minorHAnsi" w:cstheme="minorHAnsi"/>
                <w:sz w:val="18"/>
                <w:szCs w:val="18"/>
              </w:rPr>
            </w:pPr>
            <w:r w:rsidRPr="004D2980">
              <w:rPr>
                <w:rFonts w:asciiTheme="minorHAnsi" w:hAnsiTheme="minorHAnsi" w:cstheme="minorHAnsi"/>
                <w:sz w:val="18"/>
                <w:szCs w:val="18"/>
              </w:rPr>
              <w:t xml:space="preserve">specifies the scope of the Service Description. If present, this Service Description only targets DASH Clients identified by this Scope descriptor. DASH Clients not in scope, i.e. not recognizing any of the scope descriptor elements, are expected to ignore this service description.  If no Scope element is present the Service Description applies to all clients. </w:t>
            </w:r>
          </w:p>
        </w:tc>
      </w:tr>
      <w:tr w:rsidR="00CB5B79" w:rsidRPr="004D2980" w14:paraId="6D7E2E2C" w14:textId="77777777" w:rsidTr="00845AEF">
        <w:tc>
          <w:tcPr>
            <w:tcW w:w="129" w:type="pct"/>
            <w:tcBorders>
              <w:top w:val="single" w:sz="4" w:space="0" w:color="000000"/>
              <w:left w:val="single" w:sz="4" w:space="0" w:color="000000"/>
              <w:bottom w:val="single" w:sz="4" w:space="0" w:color="000000"/>
              <w:right w:val="nil"/>
            </w:tcBorders>
          </w:tcPr>
          <w:p w14:paraId="2D4D34D4"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05F07333"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74801842"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712F86AC"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sz w:val="18"/>
                <w:szCs w:val="18"/>
              </w:rPr>
              <w:t>Latency</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474E6780"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25E56C73"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latency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_Ref15549468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K.4.2.2</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K.4.2.2-1.</w:t>
            </w:r>
          </w:p>
        </w:tc>
      </w:tr>
      <w:tr w:rsidR="00CB5B79" w:rsidRPr="004D2980" w14:paraId="05EC63A6" w14:textId="77777777" w:rsidTr="00845AEF">
        <w:tc>
          <w:tcPr>
            <w:tcW w:w="129" w:type="pct"/>
            <w:tcBorders>
              <w:top w:val="single" w:sz="4" w:space="0" w:color="000000"/>
              <w:left w:val="single" w:sz="4" w:space="0" w:color="000000"/>
              <w:bottom w:val="single" w:sz="4" w:space="0" w:color="000000"/>
              <w:right w:val="nil"/>
            </w:tcBorders>
          </w:tcPr>
          <w:p w14:paraId="1CBE493E"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4B0CA1B8"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3EA4F3A6"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5923FF0B"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PlaybackRate</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54FC3DBC"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6BD92EFC"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playback rate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_Ref15549463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K.4.2.3</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K.4.2.3-1.</w:t>
            </w:r>
          </w:p>
        </w:tc>
      </w:tr>
      <w:tr w:rsidR="00CB5B79" w:rsidRPr="004D2980" w14:paraId="70D825D6" w14:textId="77777777" w:rsidTr="00845AEF">
        <w:tc>
          <w:tcPr>
            <w:tcW w:w="129" w:type="pct"/>
            <w:tcBorders>
              <w:top w:val="single" w:sz="4" w:space="0" w:color="000000"/>
              <w:left w:val="single" w:sz="4" w:space="0" w:color="000000"/>
              <w:bottom w:val="single" w:sz="4" w:space="0" w:color="000000"/>
              <w:right w:val="nil"/>
            </w:tcBorders>
          </w:tcPr>
          <w:p w14:paraId="58B79292"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157EDEE2"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3F393089"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1007C699"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OperatingQuality</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155A925C"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4EAD7E6E"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operating quality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_Ref15549459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K.4.2.4</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K.4.2.4-1.</w:t>
            </w:r>
          </w:p>
        </w:tc>
      </w:tr>
      <w:tr w:rsidR="00CB5B79" w:rsidRPr="004D2980" w14:paraId="588BDC53" w14:textId="77777777" w:rsidTr="00845AEF">
        <w:tc>
          <w:tcPr>
            <w:tcW w:w="129" w:type="pct"/>
            <w:tcBorders>
              <w:top w:val="single" w:sz="4" w:space="0" w:color="000000"/>
              <w:left w:val="single" w:sz="4" w:space="0" w:color="000000"/>
              <w:bottom w:val="single" w:sz="4" w:space="0" w:color="000000"/>
              <w:right w:val="nil"/>
            </w:tcBorders>
          </w:tcPr>
          <w:p w14:paraId="2F3087D1"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73D7272D"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2006E9C7"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hemeColor="text1"/>
            </w:tcBorders>
            <w:hideMark/>
          </w:tcPr>
          <w:p w14:paraId="444337A8"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OperatingBandwidth</w:t>
            </w:r>
          </w:p>
        </w:tc>
        <w:tc>
          <w:tcPr>
            <w:tcW w:w="510" w:type="pct"/>
            <w:tcBorders>
              <w:top w:val="single" w:sz="4" w:space="0" w:color="000000"/>
              <w:left w:val="single" w:sz="4" w:space="0" w:color="000000" w:themeColor="text1"/>
              <w:bottom w:val="single" w:sz="4" w:space="0" w:color="000000"/>
              <w:right w:val="single" w:sz="4" w:space="0" w:color="000000" w:themeColor="text1"/>
            </w:tcBorders>
            <w:hideMark/>
          </w:tcPr>
          <w:p w14:paraId="61BB02FE" w14:textId="77777777" w:rsidR="00CB5B79" w:rsidRPr="004D2980" w:rsidRDefault="00CB5B79" w:rsidP="00845AEF">
            <w:pPr>
              <w:jc w:val="center"/>
              <w:rPr>
                <w:rFonts w:asciiTheme="minorHAnsi" w:hAnsiTheme="minorHAnsi" w:cstheme="minorHAnsi"/>
                <w:sz w:val="18"/>
                <w:szCs w:val="18"/>
              </w:rPr>
            </w:pPr>
            <w:r w:rsidRPr="004D2980">
              <w:rPr>
                <w:rFonts w:asciiTheme="minorHAnsi" w:hAnsiTheme="minorHAnsi" w:cstheme="minorHAnsi"/>
                <w:sz w:val="18"/>
                <w:szCs w:val="18"/>
                <w:lang w:eastAsia="zh-CN"/>
              </w:rPr>
              <w:t>0 … N</w:t>
            </w:r>
          </w:p>
        </w:tc>
        <w:tc>
          <w:tcPr>
            <w:tcW w:w="2669" w:type="pct"/>
            <w:tcBorders>
              <w:top w:val="single" w:sz="4" w:space="0" w:color="000000"/>
              <w:left w:val="single" w:sz="4" w:space="0" w:color="000000" w:themeColor="text1"/>
              <w:bottom w:val="single" w:sz="4" w:space="0" w:color="000000"/>
              <w:right w:val="single" w:sz="4" w:space="0" w:color="000000"/>
            </w:tcBorders>
            <w:hideMark/>
          </w:tcPr>
          <w:p w14:paraId="5E6EB7BE"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rPr>
            </w:pPr>
            <w:r w:rsidRPr="004D2980">
              <w:rPr>
                <w:rFonts w:asciiTheme="minorHAnsi" w:hAnsiTheme="minorHAnsi" w:cstheme="minorHAnsi"/>
                <w:sz w:val="18"/>
                <w:szCs w:val="18"/>
                <w:lang w:eastAsia="zh-CN"/>
              </w:rPr>
              <w:t>specifies</w:t>
            </w:r>
            <w:r w:rsidRPr="004D2980">
              <w:rPr>
                <w:rFonts w:asciiTheme="minorHAnsi" w:hAnsiTheme="minorHAnsi" w:cstheme="minorHAnsi"/>
                <w:sz w:val="18"/>
                <w:szCs w:val="18"/>
              </w:rPr>
              <w:t xml:space="preserve"> the operating quality targets for the service. The details are provided in subclause </w:t>
            </w:r>
            <w:r w:rsidRPr="004D2980">
              <w:rPr>
                <w:rFonts w:asciiTheme="minorHAnsi" w:hAnsiTheme="minorHAnsi" w:cstheme="minorHAnsi"/>
                <w:sz w:val="18"/>
                <w:szCs w:val="18"/>
              </w:rPr>
              <w:fldChar w:fldCharType="begin"/>
            </w:r>
            <w:r w:rsidRPr="004D2980">
              <w:rPr>
                <w:rFonts w:asciiTheme="minorHAnsi" w:hAnsiTheme="minorHAnsi" w:cstheme="minorHAnsi"/>
                <w:sz w:val="18"/>
                <w:szCs w:val="18"/>
              </w:rPr>
              <w:instrText xml:space="preserve"> REF _Ref15549455 \w \h  \* MERGEFORMAT </w:instrText>
            </w:r>
            <w:r w:rsidRPr="004D2980">
              <w:rPr>
                <w:rFonts w:asciiTheme="minorHAnsi" w:hAnsiTheme="minorHAnsi" w:cstheme="minorHAnsi"/>
                <w:sz w:val="18"/>
                <w:szCs w:val="18"/>
              </w:rPr>
            </w:r>
            <w:r w:rsidRPr="004D2980">
              <w:rPr>
                <w:rFonts w:asciiTheme="minorHAnsi" w:hAnsiTheme="minorHAnsi" w:cstheme="minorHAnsi"/>
                <w:sz w:val="18"/>
                <w:szCs w:val="18"/>
              </w:rPr>
              <w:fldChar w:fldCharType="separate"/>
            </w:r>
            <w:r w:rsidRPr="004D2980">
              <w:rPr>
                <w:rFonts w:asciiTheme="minorHAnsi" w:hAnsiTheme="minorHAnsi" w:cstheme="minorHAnsi"/>
                <w:sz w:val="18"/>
                <w:szCs w:val="18"/>
              </w:rPr>
              <w:t>K.4.2.5</w:t>
            </w:r>
            <w:r w:rsidRPr="004D2980">
              <w:rPr>
                <w:rFonts w:asciiTheme="minorHAnsi" w:hAnsiTheme="minorHAnsi" w:cstheme="minorHAnsi"/>
                <w:sz w:val="18"/>
                <w:szCs w:val="18"/>
              </w:rPr>
              <w:fldChar w:fldCharType="end"/>
            </w:r>
            <w:r w:rsidRPr="004D2980">
              <w:rPr>
                <w:rFonts w:asciiTheme="minorHAnsi" w:hAnsiTheme="minorHAnsi" w:cstheme="minorHAnsi"/>
                <w:sz w:val="18"/>
                <w:szCs w:val="18"/>
              </w:rPr>
              <w:t>, Table K.4.2.5-1.</w:t>
            </w:r>
          </w:p>
        </w:tc>
      </w:tr>
      <w:tr w:rsidR="00CB5B79" w:rsidRPr="004D2980" w14:paraId="2C40A1B2" w14:textId="77777777" w:rsidTr="00845AEF">
        <w:tc>
          <w:tcPr>
            <w:tcW w:w="129" w:type="pct"/>
            <w:tcBorders>
              <w:top w:val="single" w:sz="4" w:space="0" w:color="000000"/>
              <w:left w:val="single" w:sz="4" w:space="0" w:color="000000"/>
              <w:bottom w:val="single" w:sz="4" w:space="0" w:color="000000"/>
              <w:right w:val="nil"/>
            </w:tcBorders>
          </w:tcPr>
          <w:p w14:paraId="08903000"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1E8E2D4B"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4F6C600D"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cBorders>
          </w:tcPr>
          <w:p w14:paraId="0BADA958"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ContentSteering</w:t>
            </w:r>
          </w:p>
        </w:tc>
        <w:tc>
          <w:tcPr>
            <w:tcW w:w="510" w:type="pct"/>
            <w:tcBorders>
              <w:top w:val="single" w:sz="4" w:space="0" w:color="000000"/>
              <w:left w:val="single" w:sz="4" w:space="0" w:color="000000"/>
              <w:bottom w:val="single" w:sz="4" w:space="0" w:color="000000"/>
              <w:right w:val="single" w:sz="4" w:space="0" w:color="000000"/>
            </w:tcBorders>
          </w:tcPr>
          <w:p w14:paraId="2046478C"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lang w:eastAsia="zh-CN"/>
              </w:rPr>
              <w:t>0 … 1</w:t>
            </w:r>
          </w:p>
        </w:tc>
        <w:tc>
          <w:tcPr>
            <w:tcW w:w="2669" w:type="pct"/>
            <w:tcBorders>
              <w:top w:val="single" w:sz="4" w:space="0" w:color="000000"/>
              <w:left w:val="single" w:sz="4" w:space="0" w:color="000000"/>
              <w:bottom w:val="single" w:sz="4" w:space="0" w:color="000000"/>
              <w:right w:val="single" w:sz="4" w:space="0" w:color="000000"/>
            </w:tcBorders>
          </w:tcPr>
          <w:p w14:paraId="433390A3"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lang w:eastAsia="zh-CN"/>
              </w:rPr>
            </w:pPr>
            <w:r w:rsidRPr="004D2980">
              <w:rPr>
                <w:rFonts w:asciiTheme="minorHAnsi" w:hAnsiTheme="minorHAnsi" w:cstheme="minorHAnsi"/>
                <w:sz w:val="18"/>
                <w:szCs w:val="18"/>
                <w:lang w:eastAsia="zh-CN"/>
              </w:rPr>
              <w:t>Specifies content steering operation for the service.  The details are provided in subclause K.4.2.6, Table K.4.2.6-1.</w:t>
            </w:r>
          </w:p>
        </w:tc>
      </w:tr>
      <w:tr w:rsidR="00CB5B79" w:rsidRPr="004D2980" w14:paraId="518BCEA2" w14:textId="77777777" w:rsidTr="00845AEF">
        <w:tc>
          <w:tcPr>
            <w:tcW w:w="129" w:type="pct"/>
            <w:tcBorders>
              <w:top w:val="single" w:sz="4" w:space="0" w:color="000000"/>
              <w:left w:val="single" w:sz="4" w:space="0" w:color="000000"/>
              <w:bottom w:val="single" w:sz="4" w:space="0" w:color="000000"/>
              <w:right w:val="nil"/>
            </w:tcBorders>
          </w:tcPr>
          <w:p w14:paraId="4687F365"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68913957"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tcPr>
          <w:p w14:paraId="26519BAB"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cBorders>
          </w:tcPr>
          <w:p w14:paraId="23CDB987"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ClientDataReporting</w:t>
            </w:r>
          </w:p>
        </w:tc>
        <w:tc>
          <w:tcPr>
            <w:tcW w:w="510" w:type="pct"/>
            <w:tcBorders>
              <w:top w:val="single" w:sz="4" w:space="0" w:color="000000"/>
              <w:left w:val="single" w:sz="4" w:space="0" w:color="000000"/>
              <w:bottom w:val="single" w:sz="4" w:space="0" w:color="000000"/>
              <w:right w:val="single" w:sz="4" w:space="0" w:color="000000"/>
            </w:tcBorders>
          </w:tcPr>
          <w:p w14:paraId="265331AF"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lang w:eastAsia="zh-CN"/>
              </w:rPr>
              <w:t>0 … 1</w:t>
            </w:r>
          </w:p>
        </w:tc>
        <w:tc>
          <w:tcPr>
            <w:tcW w:w="2669" w:type="pct"/>
            <w:tcBorders>
              <w:top w:val="single" w:sz="4" w:space="0" w:color="000000"/>
              <w:left w:val="single" w:sz="4" w:space="0" w:color="000000"/>
              <w:bottom w:val="single" w:sz="4" w:space="0" w:color="000000"/>
              <w:right w:val="single" w:sz="4" w:space="0" w:color="000000"/>
            </w:tcBorders>
          </w:tcPr>
          <w:p w14:paraId="60A5BE8B"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lang w:eastAsia="zh-CN"/>
              </w:rPr>
            </w:pPr>
            <w:r w:rsidRPr="004D2980">
              <w:rPr>
                <w:rFonts w:asciiTheme="minorHAnsi" w:hAnsiTheme="minorHAnsi" w:cstheme="minorHAnsi"/>
                <w:sz w:val="18"/>
                <w:szCs w:val="18"/>
                <w:lang w:eastAsia="zh-CN"/>
              </w:rPr>
              <w:t xml:space="preserve">Specifies client data reporting operation for the service.  The details are provided in subclause </w:t>
            </w:r>
            <w:r w:rsidRPr="004D2980">
              <w:rPr>
                <w:rFonts w:asciiTheme="minorHAnsi" w:hAnsiTheme="minorHAnsi" w:cstheme="minorHAnsi"/>
                <w:sz w:val="18"/>
                <w:szCs w:val="18"/>
                <w:lang w:eastAsia="zh-CN"/>
              </w:rPr>
              <w:fldChar w:fldCharType="begin"/>
            </w:r>
            <w:r w:rsidRPr="004D2980">
              <w:rPr>
                <w:rFonts w:asciiTheme="minorHAnsi" w:hAnsiTheme="minorHAnsi" w:cstheme="minorHAnsi"/>
                <w:sz w:val="18"/>
                <w:szCs w:val="18"/>
                <w:lang w:eastAsia="zh-CN"/>
              </w:rPr>
              <w:instrText xml:space="preserve"> REF _Ref165895752 \r \h </w:instrText>
            </w:r>
            <w:r>
              <w:rPr>
                <w:rFonts w:asciiTheme="minorHAnsi" w:hAnsiTheme="minorHAnsi" w:cstheme="minorHAnsi"/>
                <w:sz w:val="18"/>
                <w:szCs w:val="18"/>
                <w:lang w:eastAsia="zh-CN"/>
              </w:rPr>
              <w:instrText xml:space="preserve"> \* MERGEFORMAT </w:instrText>
            </w:r>
            <w:r w:rsidRPr="004D2980">
              <w:rPr>
                <w:rFonts w:asciiTheme="minorHAnsi" w:hAnsiTheme="minorHAnsi" w:cstheme="minorHAnsi"/>
                <w:sz w:val="18"/>
                <w:szCs w:val="18"/>
                <w:lang w:eastAsia="zh-CN"/>
              </w:rPr>
            </w:r>
            <w:r w:rsidRPr="004D2980">
              <w:rPr>
                <w:rFonts w:asciiTheme="minorHAnsi" w:hAnsiTheme="minorHAnsi" w:cstheme="minorHAnsi"/>
                <w:sz w:val="18"/>
                <w:szCs w:val="18"/>
                <w:lang w:eastAsia="zh-CN"/>
              </w:rPr>
              <w:fldChar w:fldCharType="separate"/>
            </w:r>
            <w:r w:rsidRPr="004D2980">
              <w:rPr>
                <w:rFonts w:asciiTheme="minorHAnsi" w:hAnsiTheme="minorHAnsi" w:cstheme="minorHAnsi"/>
                <w:sz w:val="18"/>
                <w:szCs w:val="18"/>
                <w:lang w:eastAsia="zh-CN"/>
              </w:rPr>
              <w:t>K.4.3.7</w:t>
            </w:r>
            <w:r w:rsidRPr="004D2980">
              <w:rPr>
                <w:rFonts w:asciiTheme="minorHAnsi" w:hAnsiTheme="minorHAnsi" w:cstheme="minorHAnsi"/>
                <w:sz w:val="18"/>
                <w:szCs w:val="18"/>
                <w:lang w:eastAsia="zh-CN"/>
              </w:rPr>
              <w:fldChar w:fldCharType="end"/>
            </w:r>
          </w:p>
        </w:tc>
      </w:tr>
      <w:tr w:rsidR="00CB5B79" w:rsidRPr="004D2980" w14:paraId="05D6EAAD" w14:textId="77777777" w:rsidTr="00845AEF">
        <w:tc>
          <w:tcPr>
            <w:tcW w:w="129" w:type="pct"/>
            <w:tcBorders>
              <w:top w:val="single" w:sz="4" w:space="0" w:color="000000"/>
              <w:left w:val="single" w:sz="4" w:space="0" w:color="000000"/>
              <w:bottom w:val="single" w:sz="4" w:space="0" w:color="000000"/>
              <w:right w:val="nil"/>
            </w:tcBorders>
            <w:shd w:val="clear" w:color="auto" w:fill="EEECE1" w:themeFill="background2"/>
          </w:tcPr>
          <w:p w14:paraId="7B830B84"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shd w:val="clear" w:color="auto" w:fill="EEECE1" w:themeFill="background2"/>
          </w:tcPr>
          <w:p w14:paraId="6D5DD205" w14:textId="77777777" w:rsidR="00CB5B79" w:rsidRPr="004D2980" w:rsidRDefault="00CB5B79" w:rsidP="00845AEF">
            <w:pPr>
              <w:rPr>
                <w:rFonts w:asciiTheme="minorHAnsi" w:hAnsiTheme="minorHAnsi" w:cstheme="minorHAnsi"/>
                <w:b/>
                <w:noProof/>
                <w:sz w:val="18"/>
              </w:rPr>
            </w:pPr>
          </w:p>
        </w:tc>
        <w:tc>
          <w:tcPr>
            <w:tcW w:w="129" w:type="pct"/>
            <w:tcBorders>
              <w:top w:val="single" w:sz="4" w:space="0" w:color="000000"/>
              <w:left w:val="nil"/>
              <w:bottom w:val="single" w:sz="4" w:space="0" w:color="000000"/>
              <w:right w:val="nil"/>
            </w:tcBorders>
            <w:shd w:val="clear" w:color="auto" w:fill="EEECE1" w:themeFill="background2"/>
          </w:tcPr>
          <w:p w14:paraId="434EE873" w14:textId="77777777" w:rsidR="00CB5B79" w:rsidRPr="004D2980" w:rsidRDefault="00CB5B79" w:rsidP="00845AEF">
            <w:pPr>
              <w:rPr>
                <w:rFonts w:asciiTheme="minorHAnsi" w:hAnsiTheme="minorHAnsi" w:cstheme="minorHAnsi"/>
                <w:b/>
                <w:noProof/>
                <w:sz w:val="18"/>
              </w:rPr>
            </w:pPr>
          </w:p>
        </w:tc>
        <w:tc>
          <w:tcPr>
            <w:tcW w:w="1436" w:type="pct"/>
            <w:tcBorders>
              <w:top w:val="single" w:sz="4" w:space="0" w:color="000000"/>
              <w:left w:val="nil"/>
              <w:bottom w:val="single" w:sz="4" w:space="0" w:color="000000"/>
              <w:right w:val="single" w:sz="4" w:space="0" w:color="000000"/>
            </w:tcBorders>
            <w:shd w:val="clear" w:color="auto" w:fill="EEECE1" w:themeFill="background2"/>
          </w:tcPr>
          <w:p w14:paraId="45386D80" w14:textId="77777777" w:rsidR="00CB5B79" w:rsidRPr="004D2980" w:rsidRDefault="00CB5B79" w:rsidP="00845AEF">
            <w:pPr>
              <w:rPr>
                <w:rFonts w:asciiTheme="minorHAnsi" w:hAnsiTheme="minorHAnsi" w:cstheme="minorHAnsi"/>
                <w:b/>
                <w:bCs/>
                <w:noProof/>
                <w:sz w:val="18"/>
                <w:szCs w:val="18"/>
              </w:rPr>
            </w:pPr>
            <w:r w:rsidRPr="004D2980">
              <w:rPr>
                <w:rFonts w:asciiTheme="minorHAnsi" w:hAnsiTheme="minorHAnsi" w:cstheme="minorHAnsi"/>
                <w:b/>
                <w:bCs/>
                <w:noProof/>
                <w:sz w:val="18"/>
                <w:szCs w:val="18"/>
              </w:rPr>
              <w:t>PlaybackBehaviour</w:t>
            </w:r>
          </w:p>
        </w:tc>
        <w:tc>
          <w:tcPr>
            <w:tcW w:w="510" w:type="pct"/>
            <w:tcBorders>
              <w:top w:val="single" w:sz="4" w:space="0" w:color="000000"/>
              <w:left w:val="single" w:sz="4" w:space="0" w:color="000000"/>
              <w:bottom w:val="single" w:sz="4" w:space="0" w:color="000000"/>
              <w:right w:val="single" w:sz="4" w:space="0" w:color="000000"/>
            </w:tcBorders>
            <w:shd w:val="clear" w:color="auto" w:fill="EEECE1" w:themeFill="background2"/>
          </w:tcPr>
          <w:p w14:paraId="20CDACA8" w14:textId="77777777" w:rsidR="00CB5B79" w:rsidRPr="004D2980" w:rsidRDefault="00CB5B79" w:rsidP="00845AEF">
            <w:pPr>
              <w:jc w:val="center"/>
              <w:rPr>
                <w:rFonts w:asciiTheme="minorHAnsi" w:hAnsiTheme="minorHAnsi" w:cstheme="minorHAnsi"/>
                <w:sz w:val="18"/>
                <w:szCs w:val="18"/>
                <w:lang w:eastAsia="zh-CN"/>
              </w:rPr>
            </w:pPr>
            <w:r w:rsidRPr="004D2980">
              <w:rPr>
                <w:rFonts w:asciiTheme="minorHAnsi" w:hAnsiTheme="minorHAnsi" w:cstheme="minorHAnsi"/>
                <w:sz w:val="18"/>
                <w:szCs w:val="18"/>
                <w:lang w:eastAsia="zh-CN"/>
              </w:rPr>
              <w:t>0…1</w:t>
            </w:r>
          </w:p>
        </w:tc>
        <w:tc>
          <w:tcPr>
            <w:tcW w:w="2669" w:type="pct"/>
            <w:tcBorders>
              <w:top w:val="single" w:sz="4" w:space="0" w:color="000000"/>
              <w:left w:val="single" w:sz="4" w:space="0" w:color="000000"/>
              <w:bottom w:val="single" w:sz="4" w:space="0" w:color="000000"/>
              <w:right w:val="single" w:sz="4" w:space="0" w:color="000000"/>
            </w:tcBorders>
            <w:shd w:val="clear" w:color="auto" w:fill="EEECE1" w:themeFill="background2"/>
          </w:tcPr>
          <w:p w14:paraId="0D6564C1" w14:textId="77777777" w:rsidR="00CB5B79" w:rsidRPr="004D2980" w:rsidRDefault="00CB5B79" w:rsidP="00845AEF">
            <w:pPr>
              <w:keepNext/>
              <w:tabs>
                <w:tab w:val="left" w:pos="940"/>
                <w:tab w:val="left" w:pos="1140"/>
                <w:tab w:val="left" w:pos="1360"/>
              </w:tabs>
              <w:suppressAutoHyphens/>
              <w:spacing w:before="60"/>
              <w:outlineLvl w:val="3"/>
              <w:rPr>
                <w:rFonts w:asciiTheme="minorHAnsi" w:hAnsiTheme="minorHAnsi" w:cstheme="minorHAnsi"/>
                <w:sz w:val="18"/>
                <w:szCs w:val="18"/>
                <w:lang w:eastAsia="zh-CN"/>
              </w:rPr>
            </w:pPr>
            <w:r w:rsidRPr="004D2980">
              <w:rPr>
                <w:rFonts w:asciiTheme="minorHAnsi" w:hAnsiTheme="minorHAnsi" w:cstheme="minorHAnsi"/>
                <w:sz w:val="18"/>
                <w:szCs w:val="18"/>
                <w:lang w:eastAsia="zh-CN"/>
              </w:rPr>
              <w:t>Specifies client playback behaviour for the service,</w:t>
            </w:r>
          </w:p>
        </w:tc>
      </w:tr>
    </w:tbl>
    <w:p w14:paraId="20F5A8EB" w14:textId="77777777" w:rsidR="00CB5B79" w:rsidRPr="004D2980" w:rsidRDefault="00CB5B79" w:rsidP="00CB5B79">
      <w:pPr>
        <w:rPr>
          <w:rFonts w:asciiTheme="minorHAnsi" w:hAnsiTheme="minorHAnsi" w:cstheme="minorHAnsi"/>
          <w:lang w:eastAsia="zh-CN"/>
        </w:rPr>
      </w:pPr>
    </w:p>
    <w:p w14:paraId="0B5E1072" w14:textId="77777777" w:rsidR="00CB5B79" w:rsidRPr="004D2980" w:rsidRDefault="00CB5B79" w:rsidP="00CB5B79">
      <w:pPr>
        <w:pStyle w:val="Heading4"/>
        <w:rPr>
          <w:lang w:eastAsia="zh-CN"/>
        </w:rPr>
      </w:pPr>
      <w:r w:rsidRPr="004D2980">
        <w:rPr>
          <w:lang w:eastAsia="zh-CN"/>
        </w:rPr>
        <w:t>Defining the playback behavior</w:t>
      </w:r>
    </w:p>
    <w:p w14:paraId="32A9AD6C"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We define a new element PlaybackBehaviour as the following:</w:t>
      </w:r>
    </w:p>
    <w:p w14:paraId="326ED111" w14:textId="77777777" w:rsidR="00CB5B79" w:rsidRPr="004D2980" w:rsidRDefault="00CB5B79" w:rsidP="00CB5B79">
      <w:pPr>
        <w:pStyle w:val="Tabletitle"/>
        <w:pageBreakBefore/>
        <w:spacing w:before="60"/>
        <w:ind w:left="357"/>
        <w:rPr>
          <w:rFonts w:asciiTheme="minorHAnsi" w:hAnsiTheme="minorHAnsi" w:cstheme="minorHAnsi"/>
          <w:lang w:val="en-GB"/>
        </w:rPr>
      </w:pPr>
      <w:r w:rsidRPr="004D2980">
        <w:rPr>
          <w:rFonts w:asciiTheme="minorHAnsi" w:hAnsiTheme="minorHAnsi" w:cstheme="minorHAnsi"/>
          <w:lang w:val="en-GB"/>
        </w:rPr>
        <w:t>Table 2 — PlaybackBehaviour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2950"/>
        <w:gridCol w:w="1785"/>
        <w:gridCol w:w="3895"/>
      </w:tblGrid>
      <w:tr w:rsidR="00CB5B79" w:rsidRPr="004D2980" w14:paraId="1D118C73" w14:textId="77777777" w:rsidTr="00845AEF">
        <w:trPr>
          <w:jc w:val="center"/>
        </w:trPr>
        <w:tc>
          <w:tcPr>
            <w:tcW w:w="2950" w:type="dxa"/>
            <w:shd w:val="clear" w:color="auto" w:fill="auto"/>
          </w:tcPr>
          <w:p w14:paraId="605741EE" w14:textId="77777777" w:rsidR="00CB5B79" w:rsidRPr="006A59FB" w:rsidRDefault="00CB5B79" w:rsidP="00845AEF">
            <w:pPr>
              <w:keepNext/>
              <w:spacing w:after="200"/>
              <w:rPr>
                <w:rFonts w:asciiTheme="minorHAnsi" w:hAnsiTheme="minorHAnsi" w:cstheme="minorHAnsi"/>
                <w:b/>
                <w:sz w:val="20"/>
                <w:szCs w:val="20"/>
              </w:rPr>
            </w:pPr>
            <w:r w:rsidRPr="006A59FB">
              <w:rPr>
                <w:rFonts w:asciiTheme="minorHAnsi" w:hAnsiTheme="minorHAnsi" w:cstheme="minorHAnsi"/>
                <w:b/>
                <w:sz w:val="20"/>
                <w:szCs w:val="20"/>
              </w:rPr>
              <w:t>Key</w:t>
            </w:r>
          </w:p>
        </w:tc>
        <w:tc>
          <w:tcPr>
            <w:tcW w:w="1785" w:type="dxa"/>
            <w:shd w:val="clear" w:color="auto" w:fill="auto"/>
          </w:tcPr>
          <w:p w14:paraId="0E892F9D" w14:textId="77777777" w:rsidR="00CB5B79" w:rsidRPr="006A59FB" w:rsidRDefault="00CB5B79" w:rsidP="00845AEF">
            <w:pPr>
              <w:keepNext/>
              <w:spacing w:after="200"/>
              <w:rPr>
                <w:rFonts w:asciiTheme="minorHAnsi" w:hAnsiTheme="minorHAnsi" w:cstheme="minorHAnsi"/>
                <w:b/>
                <w:sz w:val="20"/>
                <w:szCs w:val="20"/>
              </w:rPr>
            </w:pPr>
            <w:r w:rsidRPr="006A59FB">
              <w:rPr>
                <w:rFonts w:asciiTheme="minorHAnsi" w:hAnsiTheme="minorHAnsi" w:cstheme="minorHAnsi"/>
                <w:b/>
                <w:sz w:val="20"/>
                <w:szCs w:val="20"/>
              </w:rPr>
              <w:t>Type</w:t>
            </w:r>
          </w:p>
        </w:tc>
        <w:tc>
          <w:tcPr>
            <w:tcW w:w="3895" w:type="dxa"/>
            <w:shd w:val="clear" w:color="auto" w:fill="auto"/>
          </w:tcPr>
          <w:p w14:paraId="3FF45FF2" w14:textId="77777777" w:rsidR="00CB5B79" w:rsidRPr="006A59FB" w:rsidRDefault="00CB5B79" w:rsidP="00845AEF">
            <w:pPr>
              <w:keepNext/>
              <w:spacing w:after="200"/>
              <w:rPr>
                <w:rFonts w:asciiTheme="minorHAnsi" w:hAnsiTheme="minorHAnsi" w:cstheme="minorHAnsi"/>
                <w:b/>
                <w:sz w:val="20"/>
                <w:szCs w:val="20"/>
              </w:rPr>
            </w:pPr>
            <w:r w:rsidRPr="006A59FB">
              <w:rPr>
                <w:rFonts w:asciiTheme="minorHAnsi" w:hAnsiTheme="minorHAnsi" w:cstheme="minorHAnsi"/>
                <w:b/>
                <w:sz w:val="20"/>
                <w:szCs w:val="20"/>
              </w:rPr>
              <w:t>Description</w:t>
            </w:r>
          </w:p>
        </w:tc>
      </w:tr>
      <w:tr w:rsidR="00CB5B79" w:rsidRPr="004D2980" w14:paraId="7FC23643"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4545E0D5"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schemeIdURI</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24CF290B"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URI</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3A66406C"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Defining the scheme for the behaviour defined by an external URL. If not defined, the default behaviour semantic are used.</w:t>
            </w:r>
          </w:p>
        </w:tc>
      </w:tr>
      <w:tr w:rsidR="00CB5B79" w:rsidRPr="004D2980" w14:paraId="7BCBDC7B"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58A8B009"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behaviourURL</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5A76214F"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URL</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00E8BDF4"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 xml:space="preserve">The URL to the resource that defines the behaviour. </w:t>
            </w:r>
          </w:p>
        </w:tc>
      </w:tr>
      <w:tr w:rsidR="00CB5B79" w:rsidRPr="004D2980" w14:paraId="57D8E56F"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56D64648"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noSkip</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553173D"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Binary</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0FAF6C42"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If set, the process during the event can not be halted and need to be completed. For instance, if there is an alternative media presentation is being played, it can not be halted by jumping to another point in the media presentation. Ignored if behaviourURL is present.</w:t>
            </w:r>
          </w:p>
        </w:tc>
      </w:tr>
      <w:tr w:rsidR="00CB5B79" w:rsidRPr="004D2980" w14:paraId="54B684F5"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36E6BBC6"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noJump</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CBE7CB6"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Binary</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42C32D88"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If set, the media presentation can not be jump to a point after the event without completely processing the event.</w:t>
            </w:r>
          </w:p>
        </w:tc>
      </w:tr>
      <w:tr w:rsidR="00CB5B79" w:rsidRPr="004D2980" w14:paraId="063FEFBB"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7917A0F0"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SkipAfterN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1A8613A5"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Integer</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24AC6F8B"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If set, the process during the event can halted if it has been completely processed at least N time. The number N is defined with this attribute. Ignored if behaviourURL is present.</w:t>
            </w:r>
          </w:p>
        </w:tc>
      </w:tr>
      <w:tr w:rsidR="00CB5B79" w:rsidRPr="004D2980" w14:paraId="4B394C45" w14:textId="77777777" w:rsidTr="00845AEF">
        <w:trPr>
          <w:jc w:val="center"/>
        </w:trPr>
        <w:tc>
          <w:tcPr>
            <w:tcW w:w="2950" w:type="dxa"/>
            <w:tcBorders>
              <w:top w:val="single" w:sz="4" w:space="0" w:color="auto"/>
              <w:left w:val="single" w:sz="4" w:space="0" w:color="auto"/>
              <w:bottom w:val="single" w:sz="4" w:space="0" w:color="auto"/>
              <w:right w:val="single" w:sz="4" w:space="0" w:color="auto"/>
            </w:tcBorders>
            <w:shd w:val="clear" w:color="auto" w:fill="auto"/>
          </w:tcPr>
          <w:p w14:paraId="5DDC904E"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JumpAfterN</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7198E317" w14:textId="77777777" w:rsidR="00CB5B79" w:rsidRPr="006A59FB" w:rsidRDefault="00CB5B79" w:rsidP="00845AEF">
            <w:pPr>
              <w:keepNext/>
              <w:spacing w:after="200"/>
              <w:rPr>
                <w:rFonts w:asciiTheme="minorHAnsi" w:hAnsiTheme="minorHAnsi" w:cstheme="minorHAnsi"/>
                <w:sz w:val="20"/>
                <w:szCs w:val="20"/>
              </w:rPr>
            </w:pPr>
            <w:r w:rsidRPr="006A59FB">
              <w:rPr>
                <w:rFonts w:asciiTheme="minorHAnsi" w:hAnsiTheme="minorHAnsi" w:cstheme="minorHAnsi"/>
                <w:sz w:val="20"/>
                <w:szCs w:val="20"/>
              </w:rPr>
              <w:t>Integer</w:t>
            </w:r>
          </w:p>
        </w:tc>
        <w:tc>
          <w:tcPr>
            <w:tcW w:w="3895" w:type="dxa"/>
            <w:tcBorders>
              <w:top w:val="single" w:sz="4" w:space="0" w:color="auto"/>
              <w:left w:val="single" w:sz="4" w:space="0" w:color="auto"/>
              <w:bottom w:val="single" w:sz="4" w:space="0" w:color="auto"/>
              <w:right w:val="single" w:sz="4" w:space="0" w:color="auto"/>
            </w:tcBorders>
            <w:shd w:val="clear" w:color="auto" w:fill="auto"/>
          </w:tcPr>
          <w:p w14:paraId="114CD2A2" w14:textId="77777777" w:rsidR="00CB5B79" w:rsidRPr="006A59FB" w:rsidRDefault="00CB5B79" w:rsidP="00845AEF">
            <w:pPr>
              <w:keepNext/>
              <w:spacing w:after="200"/>
              <w:rPr>
                <w:rFonts w:asciiTheme="minorHAnsi" w:hAnsiTheme="minorHAnsi" w:cstheme="minorHAnsi"/>
                <w:b/>
                <w:bCs/>
                <w:sz w:val="20"/>
                <w:szCs w:val="20"/>
              </w:rPr>
            </w:pPr>
            <w:r w:rsidRPr="006A59FB">
              <w:rPr>
                <w:rFonts w:asciiTheme="minorHAnsi" w:hAnsiTheme="minorHAnsi" w:cstheme="minorHAnsi"/>
                <w:sz w:val="20"/>
                <w:szCs w:val="20"/>
              </w:rPr>
              <w:t>If set, the media presentation can be jump to the point after the event only if the event has been completely processed at least N time. The number N is defined with this attribute. Ignored if behaviourURL is present.</w:t>
            </w:r>
          </w:p>
        </w:tc>
      </w:tr>
    </w:tbl>
    <w:p w14:paraId="702FCE7A" w14:textId="77777777" w:rsidR="00CB5B79" w:rsidRDefault="00CB5B79" w:rsidP="00CB5B79">
      <w:pPr>
        <w:rPr>
          <w:lang w:eastAsia="zh-CN"/>
        </w:rPr>
      </w:pPr>
      <w:r>
        <w:rPr>
          <w:lang w:eastAsia="zh-CN"/>
        </w:rPr>
        <w:t xml:space="preserve">As shown in the above, the behaviour can be defined by an external resource and its scheme can be defined by URI, or alternatively, a set of simple behaviour can be defined explicitly in the above element. </w:t>
      </w:r>
    </w:p>
    <w:p w14:paraId="75110F3C" w14:textId="77777777" w:rsidR="00CB5B79" w:rsidRDefault="00CB5B79" w:rsidP="00CB5B79">
      <w:pPr>
        <w:rPr>
          <w:lang w:eastAsia="zh-CN"/>
        </w:rPr>
      </w:pPr>
    </w:p>
    <w:p w14:paraId="2A8266D0" w14:textId="77777777" w:rsidR="00CB5B79" w:rsidRPr="004D2980" w:rsidRDefault="00CB5B79" w:rsidP="00CB5B79">
      <w:pPr>
        <w:pStyle w:val="Heading3"/>
        <w:rPr>
          <w:lang w:eastAsia="zh-CN"/>
        </w:rPr>
      </w:pPr>
      <w:r w:rsidRPr="004D2980">
        <w:rPr>
          <w:lang w:eastAsia="zh-CN"/>
        </w:rPr>
        <w:t>Use of Service Description element</w:t>
      </w:r>
    </w:p>
    <w:p w14:paraId="67AEF055"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The service description element for playback behaviour can be used at MPD level or at the Period.</w:t>
      </w:r>
    </w:p>
    <w:p w14:paraId="3D46E49D" w14:textId="77777777" w:rsidR="00CB5B79" w:rsidRPr="004D2980" w:rsidRDefault="00CB5B79" w:rsidP="00CB5B79">
      <w:pPr>
        <w:rPr>
          <w:rFonts w:asciiTheme="minorHAnsi" w:hAnsiTheme="minorHAnsi" w:cstheme="minorHAnsi"/>
          <w:lang w:eastAsia="zh-CN"/>
        </w:rPr>
      </w:pPr>
      <w:r w:rsidRPr="004D2980">
        <w:rPr>
          <w:rFonts w:asciiTheme="minorHAnsi" w:hAnsiTheme="minorHAnsi" w:cstheme="minorHAnsi"/>
          <w:lang w:eastAsia="zh-CN"/>
        </w:rPr>
        <w:t>In this case, any event using the service description, references the Service Description @id to show the applicability of the event. Therefore</w:t>
      </w:r>
      <w:r>
        <w:rPr>
          <w:rFonts w:asciiTheme="minorHAnsi" w:hAnsiTheme="minorHAnsi" w:cstheme="minorHAnsi"/>
          <w:lang w:eastAsia="zh-CN"/>
        </w:rPr>
        <w:t>,</w:t>
      </w:r>
      <w:r w:rsidRPr="004D2980">
        <w:rPr>
          <w:rFonts w:asciiTheme="minorHAnsi" w:hAnsiTheme="minorHAnsi" w:cstheme="minorHAnsi"/>
          <w:lang w:eastAsia="zh-CN"/>
        </w:rPr>
        <w:t xml:space="preserve"> we extend the MPD event to support referencing the Service Description:</w:t>
      </w:r>
    </w:p>
    <w:p w14:paraId="63BD3EEA" w14:textId="77777777" w:rsidR="00CB5B79" w:rsidRPr="004D2980" w:rsidRDefault="00CB5B79" w:rsidP="00CB5B79">
      <w:pPr>
        <w:pStyle w:val="Tabletitle"/>
        <w:ind w:left="360"/>
        <w:rPr>
          <w:rFonts w:asciiTheme="minorHAnsi" w:hAnsiTheme="minorHAnsi" w:cstheme="minorHAnsi"/>
          <w:lang w:val="en-GB"/>
        </w:rPr>
      </w:pPr>
      <w:r w:rsidRPr="004D2980">
        <w:rPr>
          <w:rFonts w:asciiTheme="minorHAnsi" w:hAnsiTheme="minorHAnsi" w:cstheme="minorHAnsi"/>
          <w:lang w:val="en-GB"/>
        </w:rPr>
        <w:t>Table 3 — Event Stream 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5"/>
        <w:gridCol w:w="255"/>
        <w:gridCol w:w="2296"/>
        <w:gridCol w:w="1278"/>
        <w:gridCol w:w="5241"/>
      </w:tblGrid>
      <w:tr w:rsidR="00CB5B79" w:rsidRPr="004D2980" w14:paraId="324634E4" w14:textId="77777777" w:rsidTr="00845AEF">
        <w:trPr>
          <w:cantSplit/>
          <w:tblHeader/>
        </w:trPr>
        <w:tc>
          <w:tcPr>
            <w:tcW w:w="1505" w:type="pct"/>
            <w:gridSpan w:val="3"/>
            <w:tcBorders>
              <w:top w:val="single" w:sz="12" w:space="0" w:color="auto"/>
              <w:left w:val="single" w:sz="12" w:space="0" w:color="auto"/>
              <w:bottom w:val="single" w:sz="12" w:space="0" w:color="auto"/>
              <w:right w:val="single" w:sz="4" w:space="0" w:color="000000"/>
            </w:tcBorders>
          </w:tcPr>
          <w:p w14:paraId="6E2375B7"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Element or Attribute Name</w:t>
            </w:r>
          </w:p>
        </w:tc>
        <w:tc>
          <w:tcPr>
            <w:tcW w:w="685" w:type="pct"/>
            <w:tcBorders>
              <w:top w:val="single" w:sz="12" w:space="0" w:color="auto"/>
              <w:left w:val="single" w:sz="4" w:space="0" w:color="000000"/>
              <w:bottom w:val="single" w:sz="12" w:space="0" w:color="auto"/>
              <w:right w:val="single" w:sz="4" w:space="0" w:color="000000"/>
            </w:tcBorders>
          </w:tcPr>
          <w:p w14:paraId="6167DE19" w14:textId="77777777" w:rsidR="00CB5B79" w:rsidRPr="004D2980" w:rsidRDefault="00CB5B79" w:rsidP="00845AEF">
            <w:pPr>
              <w:pStyle w:val="Tableheader"/>
              <w:tabs>
                <w:tab w:val="left" w:pos="720"/>
                <w:tab w:val="left" w:pos="1080"/>
                <w:tab w:val="left" w:pos="1440"/>
                <w:tab w:val="left" w:pos="1800"/>
                <w:tab w:val="left" w:pos="2160"/>
              </w:tabs>
              <w:jc w:val="center"/>
              <w:rPr>
                <w:rFonts w:cstheme="minorHAnsi"/>
                <w:szCs w:val="20"/>
              </w:rPr>
            </w:pPr>
            <w:r w:rsidRPr="004D2980">
              <w:rPr>
                <w:rFonts w:cstheme="minorHAnsi"/>
                <w:b/>
                <w:szCs w:val="20"/>
              </w:rPr>
              <w:t>Use</w:t>
            </w:r>
          </w:p>
        </w:tc>
        <w:tc>
          <w:tcPr>
            <w:tcW w:w="2810" w:type="pct"/>
            <w:tcBorders>
              <w:top w:val="single" w:sz="12" w:space="0" w:color="auto"/>
              <w:left w:val="single" w:sz="4" w:space="0" w:color="000000"/>
              <w:bottom w:val="single" w:sz="12" w:space="0" w:color="auto"/>
              <w:right w:val="single" w:sz="12" w:space="0" w:color="auto"/>
            </w:tcBorders>
          </w:tcPr>
          <w:p w14:paraId="68C03F38"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Description</w:t>
            </w:r>
          </w:p>
        </w:tc>
      </w:tr>
      <w:tr w:rsidR="00CB5B79" w:rsidRPr="004D2980" w14:paraId="46A7EDE9" w14:textId="77777777" w:rsidTr="00845AEF">
        <w:trPr>
          <w:cantSplit/>
        </w:trPr>
        <w:tc>
          <w:tcPr>
            <w:tcW w:w="137" w:type="pct"/>
            <w:tcBorders>
              <w:top w:val="single" w:sz="12" w:space="0" w:color="auto"/>
              <w:left w:val="single" w:sz="12" w:space="0" w:color="auto"/>
            </w:tcBorders>
          </w:tcPr>
          <w:p w14:paraId="4A67D7BC"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68" w:type="pct"/>
            <w:gridSpan w:val="2"/>
            <w:tcBorders>
              <w:top w:val="single" w:sz="12" w:space="0" w:color="auto"/>
              <w:right w:val="single" w:sz="4" w:space="0" w:color="000000"/>
            </w:tcBorders>
          </w:tcPr>
          <w:p w14:paraId="0CCC1706" w14:textId="77777777" w:rsidR="00CB5B79" w:rsidRPr="004D2980" w:rsidRDefault="00CB5B79" w:rsidP="00845AEF">
            <w:pPr>
              <w:pStyle w:val="Tablebody"/>
              <w:rPr>
                <w:rStyle w:val="ISOCodebold"/>
                <w:rFonts w:asciiTheme="minorHAnsi" w:hAnsiTheme="minorHAnsi" w:cstheme="minorHAnsi"/>
                <w:szCs w:val="20"/>
              </w:rPr>
            </w:pPr>
            <w:r w:rsidRPr="004D2980">
              <w:rPr>
                <w:rStyle w:val="ISOCodebold"/>
                <w:rFonts w:asciiTheme="minorHAnsi" w:hAnsiTheme="minorHAnsi" w:cstheme="minorHAnsi"/>
                <w:szCs w:val="20"/>
              </w:rPr>
              <w:t>EventStream</w:t>
            </w:r>
          </w:p>
        </w:tc>
        <w:tc>
          <w:tcPr>
            <w:tcW w:w="685" w:type="pct"/>
            <w:tcBorders>
              <w:top w:val="single" w:sz="12" w:space="0" w:color="auto"/>
              <w:left w:val="single" w:sz="4" w:space="0" w:color="000000"/>
              <w:right w:val="single" w:sz="4" w:space="0" w:color="000000"/>
            </w:tcBorders>
          </w:tcPr>
          <w:p w14:paraId="0C9BFED9" w14:textId="77777777" w:rsidR="00CB5B79" w:rsidRPr="004D2980" w:rsidRDefault="00CB5B79" w:rsidP="00845AEF">
            <w:pPr>
              <w:pStyle w:val="Tablebody"/>
              <w:rPr>
                <w:rFonts w:cstheme="minorHAnsi"/>
                <w:szCs w:val="20"/>
              </w:rPr>
            </w:pPr>
            <w:r w:rsidRPr="004D2980">
              <w:rPr>
                <w:rFonts w:cstheme="minorHAnsi"/>
                <w:szCs w:val="20"/>
              </w:rPr>
              <w:t> </w:t>
            </w:r>
          </w:p>
        </w:tc>
        <w:tc>
          <w:tcPr>
            <w:tcW w:w="2810" w:type="pct"/>
            <w:tcBorders>
              <w:top w:val="single" w:sz="12" w:space="0" w:color="auto"/>
              <w:left w:val="single" w:sz="4" w:space="0" w:color="000000"/>
              <w:right w:val="single" w:sz="12" w:space="0" w:color="auto"/>
            </w:tcBorders>
          </w:tcPr>
          <w:p w14:paraId="578C911D" w14:textId="77777777" w:rsidR="00CB5B79" w:rsidRPr="004D2980" w:rsidRDefault="00CB5B79" w:rsidP="00845AEF">
            <w:pPr>
              <w:pStyle w:val="Tablebody"/>
              <w:rPr>
                <w:rFonts w:cstheme="minorHAnsi"/>
                <w:szCs w:val="20"/>
              </w:rPr>
            </w:pPr>
            <w:r w:rsidRPr="004D2980">
              <w:rPr>
                <w:rFonts w:cstheme="minorHAnsi"/>
                <w:szCs w:val="20"/>
              </w:rPr>
              <w:t>specifies event Stream</w:t>
            </w:r>
          </w:p>
        </w:tc>
      </w:tr>
      <w:tr w:rsidR="00CB5B79" w:rsidRPr="004D2980" w14:paraId="4A525688" w14:textId="77777777" w:rsidTr="00845AEF">
        <w:trPr>
          <w:cantSplit/>
        </w:trPr>
        <w:tc>
          <w:tcPr>
            <w:tcW w:w="137" w:type="pct"/>
            <w:tcBorders>
              <w:left w:val="single" w:sz="12" w:space="0" w:color="auto"/>
            </w:tcBorders>
          </w:tcPr>
          <w:p w14:paraId="335EDE75"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59890E09"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79EC5FC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@xlink:href</w:t>
            </w:r>
          </w:p>
        </w:tc>
        <w:tc>
          <w:tcPr>
            <w:tcW w:w="685" w:type="pct"/>
            <w:tcBorders>
              <w:left w:val="single" w:sz="4" w:space="0" w:color="000000"/>
              <w:right w:val="single" w:sz="4" w:space="0" w:color="000000"/>
            </w:tcBorders>
          </w:tcPr>
          <w:p w14:paraId="7C2481A8" w14:textId="77777777" w:rsidR="00CB5B79" w:rsidRPr="004D2980" w:rsidRDefault="00CB5B79" w:rsidP="00845AEF">
            <w:pPr>
              <w:pStyle w:val="Tablebody"/>
              <w:rPr>
                <w:rFonts w:cstheme="minorHAnsi"/>
                <w:szCs w:val="20"/>
              </w:rPr>
            </w:pPr>
            <w:r w:rsidRPr="004D2980">
              <w:rPr>
                <w:rFonts w:cstheme="minorHAnsi"/>
                <w:szCs w:val="20"/>
              </w:rPr>
              <w:t>O</w:t>
            </w:r>
          </w:p>
        </w:tc>
        <w:tc>
          <w:tcPr>
            <w:tcW w:w="2810" w:type="pct"/>
            <w:tcBorders>
              <w:left w:val="single" w:sz="4" w:space="0" w:color="000000"/>
              <w:right w:val="single" w:sz="12" w:space="0" w:color="auto"/>
            </w:tcBorders>
          </w:tcPr>
          <w:p w14:paraId="1F8EF4CE" w14:textId="77777777" w:rsidR="00CB5B79" w:rsidRPr="004D2980" w:rsidRDefault="00CB5B79" w:rsidP="00845AEF">
            <w:pPr>
              <w:pStyle w:val="Tablebody"/>
              <w:rPr>
                <w:rFonts w:cstheme="minorHAnsi"/>
                <w:szCs w:val="20"/>
              </w:rPr>
            </w:pPr>
            <w:r w:rsidRPr="004D2980">
              <w:rPr>
                <w:rFonts w:cstheme="minorHAnsi"/>
                <w:szCs w:val="20"/>
              </w:rPr>
              <w:t xml:space="preserve">specifies a reference to an external </w:t>
            </w:r>
            <w:r w:rsidRPr="004D2980">
              <w:rPr>
                <w:rStyle w:val="ISOCodebold"/>
                <w:rFonts w:asciiTheme="minorHAnsi" w:hAnsiTheme="minorHAnsi" w:cstheme="minorHAnsi"/>
                <w:szCs w:val="20"/>
              </w:rPr>
              <w:t>EventStream</w:t>
            </w:r>
            <w:r w:rsidRPr="004D2980">
              <w:rPr>
                <w:rFonts w:cstheme="minorHAnsi"/>
                <w:szCs w:val="20"/>
              </w:rPr>
              <w:t xml:space="preserve"> element</w:t>
            </w:r>
          </w:p>
        </w:tc>
      </w:tr>
      <w:tr w:rsidR="00CB5B79" w:rsidRPr="004D2980" w14:paraId="076C69F5" w14:textId="77777777" w:rsidTr="00845AEF">
        <w:trPr>
          <w:cantSplit/>
        </w:trPr>
        <w:tc>
          <w:tcPr>
            <w:tcW w:w="137" w:type="pct"/>
            <w:tcBorders>
              <w:left w:val="single" w:sz="12" w:space="0" w:color="auto"/>
            </w:tcBorders>
          </w:tcPr>
          <w:p w14:paraId="53CE7520"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32701EAC"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1255825B"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@xlink:actuate</w:t>
            </w:r>
          </w:p>
        </w:tc>
        <w:tc>
          <w:tcPr>
            <w:tcW w:w="685" w:type="pct"/>
            <w:tcBorders>
              <w:left w:val="single" w:sz="4" w:space="0" w:color="000000"/>
              <w:right w:val="single" w:sz="4" w:space="0" w:color="000000"/>
            </w:tcBorders>
          </w:tcPr>
          <w:p w14:paraId="757696AD" w14:textId="77777777" w:rsidR="00CB5B79" w:rsidRPr="004D2980" w:rsidRDefault="00CB5B79" w:rsidP="00845AEF">
            <w:pPr>
              <w:pStyle w:val="Tablebody"/>
              <w:rPr>
                <w:rFonts w:cstheme="minorHAnsi"/>
                <w:szCs w:val="20"/>
              </w:rPr>
            </w:pPr>
            <w:r w:rsidRPr="004D2980">
              <w:rPr>
                <w:rFonts w:cstheme="minorHAnsi"/>
                <w:szCs w:val="20"/>
              </w:rPr>
              <w:t>OD</w:t>
            </w:r>
          </w:p>
          <w:p w14:paraId="617F5ED6" w14:textId="77777777" w:rsidR="00CB5B79" w:rsidRPr="004D2980" w:rsidRDefault="00CB5B79" w:rsidP="00845AEF">
            <w:pPr>
              <w:pStyle w:val="Tablebody"/>
              <w:rPr>
                <w:rFonts w:cstheme="minorHAnsi"/>
                <w:szCs w:val="20"/>
              </w:rPr>
            </w:pPr>
            <w:r w:rsidRPr="004D2980">
              <w:rPr>
                <w:rFonts w:eastAsia="MS Mincho" w:cstheme="minorHAnsi"/>
                <w:szCs w:val="20"/>
              </w:rPr>
              <w:t>default:</w:t>
            </w:r>
            <w:r w:rsidRPr="004D2980">
              <w:rPr>
                <w:rFonts w:eastAsia="MS Mincho" w:cstheme="minorHAnsi"/>
                <w:szCs w:val="20"/>
              </w:rPr>
              <w:br/>
            </w:r>
            <w:r w:rsidRPr="004D2980">
              <w:rPr>
                <w:rStyle w:val="ISOCode"/>
                <w:rFonts w:asciiTheme="minorHAnsi" w:hAnsiTheme="minorHAnsi" w:cstheme="minorHAnsi"/>
                <w:szCs w:val="20"/>
              </w:rPr>
              <w:t>onRequest</w:t>
            </w:r>
          </w:p>
        </w:tc>
        <w:tc>
          <w:tcPr>
            <w:tcW w:w="2810" w:type="pct"/>
            <w:tcBorders>
              <w:left w:val="single" w:sz="4" w:space="0" w:color="000000"/>
              <w:right w:val="single" w:sz="12" w:space="0" w:color="auto"/>
            </w:tcBorders>
          </w:tcPr>
          <w:p w14:paraId="6E661879" w14:textId="77777777" w:rsidR="00CB5B79" w:rsidRPr="004D2980" w:rsidRDefault="00CB5B79" w:rsidP="00845AEF">
            <w:pPr>
              <w:pStyle w:val="Tablebody"/>
              <w:rPr>
                <w:rFonts w:cstheme="minorHAnsi"/>
                <w:szCs w:val="20"/>
              </w:rPr>
            </w:pPr>
            <w:r w:rsidRPr="004D2980">
              <w:rPr>
                <w:rFonts w:cstheme="minorHAnsi"/>
                <w:szCs w:val="20"/>
              </w:rPr>
              <w:t>specifies the processing instructions, which can be either "</w:t>
            </w:r>
            <w:r w:rsidRPr="004D2980">
              <w:rPr>
                <w:rStyle w:val="ISOCode"/>
                <w:rFonts w:asciiTheme="minorHAnsi" w:hAnsiTheme="minorHAnsi" w:cstheme="minorHAnsi"/>
                <w:szCs w:val="20"/>
              </w:rPr>
              <w:t>onLoad</w:t>
            </w:r>
            <w:r w:rsidRPr="004D2980">
              <w:rPr>
                <w:rFonts w:cstheme="minorHAnsi"/>
                <w:szCs w:val="20"/>
              </w:rPr>
              <w:t>" or "</w:t>
            </w:r>
            <w:r w:rsidRPr="004D2980">
              <w:rPr>
                <w:rStyle w:val="ISOCode"/>
                <w:rFonts w:asciiTheme="minorHAnsi" w:hAnsiTheme="minorHAnsi" w:cstheme="minorHAnsi"/>
                <w:szCs w:val="20"/>
              </w:rPr>
              <w:t>onRequest</w:t>
            </w:r>
            <w:r w:rsidRPr="004D2980">
              <w:rPr>
                <w:rFonts w:cstheme="minorHAnsi"/>
                <w:szCs w:val="20"/>
              </w:rPr>
              <w:t>".</w:t>
            </w:r>
          </w:p>
          <w:p w14:paraId="5DC5C6E7" w14:textId="77777777" w:rsidR="00CB5B79" w:rsidRPr="004D2980" w:rsidRDefault="00CB5B79" w:rsidP="00845AEF">
            <w:pPr>
              <w:pStyle w:val="Tablebody"/>
              <w:rPr>
                <w:rFonts w:cstheme="minorHAnsi"/>
                <w:szCs w:val="20"/>
              </w:rPr>
            </w:pPr>
            <w:r w:rsidRPr="004D2980">
              <w:rPr>
                <w:rFonts w:cstheme="minorHAnsi"/>
                <w:szCs w:val="20"/>
              </w:rPr>
              <w:t xml:space="preserve">This attribute shall not be present if the </w:t>
            </w:r>
            <w:r w:rsidRPr="004D2980">
              <w:rPr>
                <w:rStyle w:val="ISOCode"/>
                <w:rFonts w:asciiTheme="minorHAnsi" w:hAnsiTheme="minorHAnsi" w:cstheme="minorHAnsi"/>
                <w:szCs w:val="20"/>
              </w:rPr>
              <w:t>@xlink:href</w:t>
            </w:r>
            <w:r w:rsidRPr="004D2980">
              <w:rPr>
                <w:rFonts w:cstheme="minorHAnsi"/>
                <w:szCs w:val="20"/>
              </w:rPr>
              <w:t xml:space="preserve"> attribute is not present.</w:t>
            </w:r>
          </w:p>
        </w:tc>
      </w:tr>
      <w:tr w:rsidR="00CB5B79" w:rsidRPr="004D2980" w14:paraId="5A6AA0D7" w14:textId="77777777" w:rsidTr="00845AEF">
        <w:trPr>
          <w:cantSplit/>
        </w:trPr>
        <w:tc>
          <w:tcPr>
            <w:tcW w:w="137" w:type="pct"/>
            <w:tcBorders>
              <w:left w:val="single" w:sz="12" w:space="0" w:color="auto"/>
            </w:tcBorders>
          </w:tcPr>
          <w:p w14:paraId="65298DE7"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0635D613"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5A6253BE"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@schemeIdUri</w:t>
            </w:r>
          </w:p>
        </w:tc>
        <w:tc>
          <w:tcPr>
            <w:tcW w:w="685" w:type="pct"/>
            <w:tcBorders>
              <w:left w:val="single" w:sz="4" w:space="0" w:color="000000"/>
              <w:right w:val="single" w:sz="4" w:space="0" w:color="000000"/>
            </w:tcBorders>
          </w:tcPr>
          <w:p w14:paraId="09338CC0" w14:textId="77777777" w:rsidR="00CB5B79" w:rsidRPr="004D2980" w:rsidRDefault="00CB5B79" w:rsidP="00845AEF">
            <w:pPr>
              <w:pStyle w:val="Tablebody"/>
              <w:rPr>
                <w:rFonts w:cstheme="minorHAnsi"/>
                <w:szCs w:val="20"/>
              </w:rPr>
            </w:pPr>
            <w:r w:rsidRPr="004D2980">
              <w:rPr>
                <w:rFonts w:cstheme="minorHAnsi"/>
                <w:szCs w:val="20"/>
              </w:rPr>
              <w:t>M</w:t>
            </w:r>
          </w:p>
        </w:tc>
        <w:tc>
          <w:tcPr>
            <w:tcW w:w="2810" w:type="pct"/>
            <w:tcBorders>
              <w:left w:val="single" w:sz="4" w:space="0" w:color="000000"/>
              <w:right w:val="single" w:sz="12" w:space="0" w:color="auto"/>
            </w:tcBorders>
          </w:tcPr>
          <w:p w14:paraId="19AB445F" w14:textId="77777777" w:rsidR="00CB5B79" w:rsidRPr="004D2980" w:rsidRDefault="00CB5B79" w:rsidP="00845AEF">
            <w:pPr>
              <w:pStyle w:val="Tablebody"/>
              <w:rPr>
                <w:rFonts w:cstheme="minorHAnsi"/>
                <w:szCs w:val="20"/>
              </w:rPr>
            </w:pPr>
            <w:r w:rsidRPr="004D2980">
              <w:rPr>
                <w:rFonts w:cstheme="minorHAnsi"/>
                <w:szCs w:val="20"/>
              </w:rPr>
              <w:t>identifies the message scheme. The string may use URN or URL syntax. When a URL is used, it is recommended to also contain a month-date in the form mmyyyy; the assignment of the URL must have been authorized by the owner of the domain name in that URL on or very close to that date. A URL may resolve to an Internet location, and a location that does resolve may store a specification of the message scheme.</w:t>
            </w:r>
          </w:p>
        </w:tc>
      </w:tr>
      <w:tr w:rsidR="00CB5B79" w:rsidRPr="004D2980" w14:paraId="42841577" w14:textId="77777777" w:rsidTr="00845AEF">
        <w:trPr>
          <w:cantSplit/>
        </w:trPr>
        <w:tc>
          <w:tcPr>
            <w:tcW w:w="137" w:type="pct"/>
            <w:tcBorders>
              <w:left w:val="single" w:sz="12" w:space="0" w:color="auto"/>
            </w:tcBorders>
          </w:tcPr>
          <w:p w14:paraId="47A9380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41D6B81C"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6561EF06"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@value</w:t>
            </w:r>
          </w:p>
        </w:tc>
        <w:tc>
          <w:tcPr>
            <w:tcW w:w="685" w:type="pct"/>
            <w:tcBorders>
              <w:left w:val="single" w:sz="4" w:space="0" w:color="000000"/>
              <w:right w:val="single" w:sz="4" w:space="0" w:color="000000"/>
            </w:tcBorders>
          </w:tcPr>
          <w:p w14:paraId="791BA5BF" w14:textId="77777777" w:rsidR="00CB5B79" w:rsidRPr="004D2980" w:rsidRDefault="00CB5B79" w:rsidP="00845AEF">
            <w:pPr>
              <w:pStyle w:val="Tablebody"/>
              <w:rPr>
                <w:rFonts w:cstheme="minorHAnsi"/>
                <w:szCs w:val="20"/>
              </w:rPr>
            </w:pPr>
            <w:r w:rsidRPr="004D2980">
              <w:rPr>
                <w:rFonts w:cstheme="minorHAnsi"/>
                <w:szCs w:val="20"/>
              </w:rPr>
              <w:t>O</w:t>
            </w:r>
          </w:p>
        </w:tc>
        <w:tc>
          <w:tcPr>
            <w:tcW w:w="2810" w:type="pct"/>
            <w:tcBorders>
              <w:left w:val="single" w:sz="4" w:space="0" w:color="000000"/>
              <w:right w:val="single" w:sz="12" w:space="0" w:color="auto"/>
            </w:tcBorders>
          </w:tcPr>
          <w:p w14:paraId="34B29828" w14:textId="77777777" w:rsidR="00CB5B79" w:rsidRPr="004D2980" w:rsidRDefault="00CB5B79" w:rsidP="00845AEF">
            <w:pPr>
              <w:pStyle w:val="Tablebody"/>
              <w:rPr>
                <w:rFonts w:cstheme="minorHAnsi"/>
                <w:szCs w:val="20"/>
              </w:rPr>
            </w:pPr>
            <w:r w:rsidRPr="004D2980">
              <w:rPr>
                <w:rFonts w:cstheme="minorHAnsi"/>
                <w:szCs w:val="20"/>
              </w:rPr>
              <w:t xml:space="preserve">specifies the value for the event stream element. The value space and semantics must be defined by the owners of the scheme identified in the </w:t>
            </w:r>
            <w:r w:rsidRPr="004D2980">
              <w:rPr>
                <w:rStyle w:val="ISOCode"/>
                <w:rFonts w:asciiTheme="minorHAnsi" w:hAnsiTheme="minorHAnsi" w:cstheme="minorHAnsi"/>
                <w:szCs w:val="20"/>
              </w:rPr>
              <w:t>@schemeIdUri</w:t>
            </w:r>
            <w:r w:rsidRPr="004D2980">
              <w:rPr>
                <w:rFonts w:cstheme="minorHAnsi"/>
                <w:szCs w:val="20"/>
              </w:rPr>
              <w:t xml:space="preserve"> attribute.</w:t>
            </w:r>
          </w:p>
        </w:tc>
      </w:tr>
      <w:tr w:rsidR="00CB5B79" w:rsidRPr="004D2980" w14:paraId="668284B6" w14:textId="77777777" w:rsidTr="00845AEF">
        <w:trPr>
          <w:cantSplit/>
        </w:trPr>
        <w:tc>
          <w:tcPr>
            <w:tcW w:w="137" w:type="pct"/>
            <w:tcBorders>
              <w:left w:val="single" w:sz="12" w:space="0" w:color="auto"/>
            </w:tcBorders>
          </w:tcPr>
          <w:p w14:paraId="6038556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6C30AB07"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right w:val="single" w:sz="4" w:space="0" w:color="000000"/>
            </w:tcBorders>
          </w:tcPr>
          <w:p w14:paraId="221E133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@timescale</w:t>
            </w:r>
          </w:p>
        </w:tc>
        <w:tc>
          <w:tcPr>
            <w:tcW w:w="685" w:type="pct"/>
            <w:tcBorders>
              <w:left w:val="single" w:sz="4" w:space="0" w:color="000000"/>
              <w:right w:val="single" w:sz="4" w:space="0" w:color="000000"/>
            </w:tcBorders>
          </w:tcPr>
          <w:p w14:paraId="76D51A58" w14:textId="77777777" w:rsidR="00CB5B79" w:rsidRPr="004D2980" w:rsidRDefault="00CB5B79" w:rsidP="00845AEF">
            <w:pPr>
              <w:pStyle w:val="Tablebody"/>
              <w:rPr>
                <w:rFonts w:cstheme="minorHAnsi"/>
                <w:szCs w:val="20"/>
              </w:rPr>
            </w:pPr>
            <w:r w:rsidRPr="004D2980">
              <w:rPr>
                <w:rFonts w:cstheme="minorHAnsi"/>
                <w:szCs w:val="20"/>
              </w:rPr>
              <w:t>O</w:t>
            </w:r>
          </w:p>
        </w:tc>
        <w:tc>
          <w:tcPr>
            <w:tcW w:w="2810" w:type="pct"/>
            <w:tcBorders>
              <w:left w:val="single" w:sz="4" w:space="0" w:color="000000"/>
              <w:right w:val="single" w:sz="12" w:space="0" w:color="auto"/>
            </w:tcBorders>
          </w:tcPr>
          <w:p w14:paraId="6860A697" w14:textId="77777777" w:rsidR="00CB5B79" w:rsidRPr="004D2980" w:rsidRDefault="00CB5B79" w:rsidP="00845AEF">
            <w:pPr>
              <w:pStyle w:val="Tablebody"/>
              <w:rPr>
                <w:rFonts w:cstheme="minorHAnsi"/>
                <w:szCs w:val="20"/>
              </w:rPr>
            </w:pPr>
            <w:r w:rsidRPr="004D2980">
              <w:rPr>
                <w:rFonts w:cstheme="minorHAnsi"/>
                <w:szCs w:val="20"/>
              </w:rPr>
              <w:t xml:space="preserve">specifies the timescale in units per seconds to be used for the derivation of different real-time duration values in the </w:t>
            </w:r>
            <w:r w:rsidRPr="004D2980">
              <w:rPr>
                <w:rStyle w:val="ISOCodebold"/>
                <w:rFonts w:asciiTheme="minorHAnsi" w:hAnsiTheme="minorHAnsi" w:cstheme="minorHAnsi"/>
                <w:szCs w:val="20"/>
              </w:rPr>
              <w:t>Event</w:t>
            </w:r>
            <w:r w:rsidRPr="004D2980">
              <w:rPr>
                <w:rFonts w:cstheme="minorHAnsi"/>
                <w:szCs w:val="20"/>
              </w:rPr>
              <w:t xml:space="preserve"> elements.</w:t>
            </w:r>
          </w:p>
          <w:p w14:paraId="5EE3DC2D" w14:textId="77777777" w:rsidR="00CB5B79" w:rsidRPr="004D2980" w:rsidRDefault="00CB5B79" w:rsidP="00845AEF">
            <w:pPr>
              <w:pStyle w:val="Tablebody"/>
              <w:rPr>
                <w:rFonts w:cstheme="minorHAnsi"/>
                <w:szCs w:val="20"/>
              </w:rPr>
            </w:pPr>
            <w:r w:rsidRPr="004D2980">
              <w:rPr>
                <w:rFonts w:cstheme="minorHAnsi"/>
                <w:szCs w:val="20"/>
              </w:rPr>
              <w:t>If not present on any level, it shall be set to 1.</w:t>
            </w:r>
          </w:p>
        </w:tc>
      </w:tr>
      <w:tr w:rsidR="00CB5B79" w:rsidRPr="004D2980" w14:paraId="3767F771" w14:textId="77777777" w:rsidTr="00845AEF">
        <w:trPr>
          <w:cantSplit/>
        </w:trPr>
        <w:tc>
          <w:tcPr>
            <w:tcW w:w="137" w:type="pct"/>
            <w:tcBorders>
              <w:left w:val="single" w:sz="12" w:space="0" w:color="auto"/>
            </w:tcBorders>
          </w:tcPr>
          <w:p w14:paraId="382A1634" w14:textId="77777777" w:rsidR="00CB5B79" w:rsidRPr="004D2980" w:rsidRDefault="00CB5B79" w:rsidP="00845AEF">
            <w:pPr>
              <w:pStyle w:val="Tablebody"/>
              <w:rPr>
                <w:rFonts w:cstheme="minorHAnsi"/>
                <w:szCs w:val="20"/>
              </w:rPr>
            </w:pPr>
          </w:p>
        </w:tc>
        <w:tc>
          <w:tcPr>
            <w:tcW w:w="137" w:type="pct"/>
            <w:tcBorders>
              <w:right w:val="nil"/>
            </w:tcBorders>
          </w:tcPr>
          <w:p w14:paraId="41A2ABCC" w14:textId="77777777" w:rsidR="00CB5B79" w:rsidRPr="004D2980" w:rsidRDefault="00CB5B79" w:rsidP="00845AEF">
            <w:pPr>
              <w:pStyle w:val="Tablebody"/>
              <w:rPr>
                <w:rFonts w:cstheme="minorHAnsi"/>
                <w:szCs w:val="20"/>
              </w:rPr>
            </w:pPr>
          </w:p>
        </w:tc>
        <w:tc>
          <w:tcPr>
            <w:tcW w:w="1231" w:type="pct"/>
            <w:tcBorders>
              <w:left w:val="nil"/>
              <w:right w:val="single" w:sz="4" w:space="0" w:color="000000"/>
            </w:tcBorders>
          </w:tcPr>
          <w:p w14:paraId="18A581F6"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@presentationTimeOffset</w:t>
            </w:r>
          </w:p>
        </w:tc>
        <w:tc>
          <w:tcPr>
            <w:tcW w:w="685" w:type="pct"/>
            <w:tcBorders>
              <w:left w:val="single" w:sz="4" w:space="0" w:color="000000"/>
              <w:right w:val="single" w:sz="4" w:space="0" w:color="000000"/>
            </w:tcBorders>
          </w:tcPr>
          <w:p w14:paraId="20776D78" w14:textId="77777777" w:rsidR="00CB5B79" w:rsidRPr="004D2980" w:rsidRDefault="00CB5B79" w:rsidP="00845AEF">
            <w:pPr>
              <w:pStyle w:val="Tablebody"/>
              <w:rPr>
                <w:rFonts w:cstheme="minorHAnsi"/>
                <w:szCs w:val="20"/>
              </w:rPr>
            </w:pPr>
            <w:r w:rsidRPr="004D2980">
              <w:rPr>
                <w:rFonts w:cstheme="minorHAnsi"/>
                <w:szCs w:val="20"/>
              </w:rPr>
              <w:t>OD</w:t>
            </w:r>
          </w:p>
          <w:p w14:paraId="20AF69CA" w14:textId="77777777" w:rsidR="00CB5B79" w:rsidRPr="004D2980" w:rsidRDefault="00CB5B79" w:rsidP="00845AEF">
            <w:pPr>
              <w:pStyle w:val="Tablebody"/>
              <w:rPr>
                <w:rFonts w:cstheme="minorHAnsi"/>
                <w:szCs w:val="20"/>
              </w:rPr>
            </w:pPr>
            <w:r w:rsidRPr="004D2980">
              <w:rPr>
                <w:rFonts w:cstheme="minorHAnsi"/>
                <w:szCs w:val="20"/>
              </w:rPr>
              <w:t>Default: 0</w:t>
            </w:r>
          </w:p>
        </w:tc>
        <w:tc>
          <w:tcPr>
            <w:tcW w:w="2810" w:type="pct"/>
            <w:tcBorders>
              <w:left w:val="single" w:sz="4" w:space="0" w:color="000000"/>
              <w:right w:val="single" w:sz="12" w:space="0" w:color="auto"/>
            </w:tcBorders>
          </w:tcPr>
          <w:p w14:paraId="047A3205" w14:textId="77777777" w:rsidR="00CB5B79" w:rsidRPr="004D2980" w:rsidRDefault="00CB5B79" w:rsidP="00845AEF">
            <w:pPr>
              <w:pStyle w:val="Tablebody"/>
              <w:rPr>
                <w:rFonts w:cstheme="minorHAnsi"/>
                <w:szCs w:val="20"/>
              </w:rPr>
            </w:pPr>
            <w:r w:rsidRPr="004D2980">
              <w:rPr>
                <w:rFonts w:cstheme="minorHAnsi"/>
                <w:szCs w:val="20"/>
              </w:rPr>
              <w:t>specifies the presentation time offset of this Event Stream that aligns with the start of the Period. Any Event contained in this Event Stream is mapped to the Period timeline by using the Event presentation time subtracted by the value of the presentation time offset.</w:t>
            </w:r>
          </w:p>
          <w:p w14:paraId="5EDD8FCE" w14:textId="77777777" w:rsidR="00CB5B79" w:rsidRPr="004D2980" w:rsidRDefault="00CB5B79" w:rsidP="00845AEF">
            <w:pPr>
              <w:pStyle w:val="Tablebody"/>
              <w:rPr>
                <w:rFonts w:cstheme="minorHAnsi"/>
                <w:szCs w:val="20"/>
              </w:rPr>
            </w:pPr>
            <w:r w:rsidRPr="004D2980">
              <w:rPr>
                <w:rFonts w:cstheme="minorHAnsi"/>
                <w:szCs w:val="20"/>
              </w:rPr>
              <w:t>This adjustment shall not be applied to Inband event message streams..</w:t>
            </w:r>
          </w:p>
          <w:p w14:paraId="74E2AF32" w14:textId="77777777" w:rsidR="00CB5B79" w:rsidRPr="004D2980" w:rsidRDefault="00CB5B79" w:rsidP="00845AEF">
            <w:pPr>
              <w:pStyle w:val="Tablebody"/>
              <w:rPr>
                <w:rFonts w:cstheme="minorHAnsi"/>
                <w:szCs w:val="20"/>
              </w:rPr>
            </w:pPr>
            <w:r w:rsidRPr="004D2980">
              <w:rPr>
                <w:rFonts w:cstheme="minorHAnsi"/>
                <w:szCs w:val="20"/>
              </w:rPr>
              <w:t>The value of the presentation time offset in seconds is the division of the value of this attribute and the value of the @timescale attribute.</w:t>
            </w:r>
          </w:p>
        </w:tc>
      </w:tr>
      <w:tr w:rsidR="00CB5B79" w:rsidRPr="004D2980" w14:paraId="4B0CB4E5" w14:textId="77777777" w:rsidTr="00845AEF">
        <w:trPr>
          <w:cantSplit/>
        </w:trPr>
        <w:tc>
          <w:tcPr>
            <w:tcW w:w="137" w:type="pct"/>
            <w:tcBorders>
              <w:left w:val="single" w:sz="12" w:space="0" w:color="auto"/>
            </w:tcBorders>
            <w:shd w:val="clear" w:color="auto" w:fill="EEECE1" w:themeFill="background2"/>
          </w:tcPr>
          <w:p w14:paraId="2A8C81A5" w14:textId="77777777" w:rsidR="00CB5B79" w:rsidRPr="004D2980" w:rsidRDefault="00CB5B79" w:rsidP="00845AEF">
            <w:pPr>
              <w:pStyle w:val="Tablebody"/>
              <w:rPr>
                <w:rFonts w:cstheme="minorHAnsi"/>
                <w:szCs w:val="20"/>
              </w:rPr>
            </w:pPr>
          </w:p>
        </w:tc>
        <w:tc>
          <w:tcPr>
            <w:tcW w:w="137" w:type="pct"/>
            <w:tcBorders>
              <w:right w:val="nil"/>
            </w:tcBorders>
            <w:shd w:val="clear" w:color="auto" w:fill="EEECE1" w:themeFill="background2"/>
          </w:tcPr>
          <w:p w14:paraId="6B565761" w14:textId="77777777" w:rsidR="00CB5B79" w:rsidRPr="004D2980" w:rsidRDefault="00CB5B79" w:rsidP="00845AEF">
            <w:pPr>
              <w:pStyle w:val="Tablebody"/>
              <w:rPr>
                <w:rFonts w:cstheme="minorHAnsi"/>
                <w:szCs w:val="20"/>
              </w:rPr>
            </w:pPr>
          </w:p>
        </w:tc>
        <w:tc>
          <w:tcPr>
            <w:tcW w:w="1231" w:type="pct"/>
            <w:tcBorders>
              <w:left w:val="nil"/>
              <w:right w:val="single" w:sz="4" w:space="0" w:color="000000"/>
            </w:tcBorders>
            <w:shd w:val="clear" w:color="auto" w:fill="EEECE1" w:themeFill="background2"/>
          </w:tcPr>
          <w:p w14:paraId="6A63062B"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@serviceDescriptionId</w:t>
            </w:r>
          </w:p>
        </w:tc>
        <w:tc>
          <w:tcPr>
            <w:tcW w:w="685" w:type="pct"/>
            <w:tcBorders>
              <w:left w:val="single" w:sz="4" w:space="0" w:color="000000"/>
              <w:right w:val="single" w:sz="4" w:space="0" w:color="000000"/>
            </w:tcBorders>
            <w:shd w:val="clear" w:color="auto" w:fill="EEECE1" w:themeFill="background2"/>
          </w:tcPr>
          <w:p w14:paraId="73F0890B" w14:textId="77777777" w:rsidR="00CB5B79" w:rsidRPr="004D2980" w:rsidRDefault="00CB5B79" w:rsidP="00845AEF">
            <w:pPr>
              <w:pStyle w:val="Tablebody"/>
              <w:rPr>
                <w:rFonts w:cstheme="minorHAnsi"/>
                <w:szCs w:val="20"/>
              </w:rPr>
            </w:pPr>
            <w:r w:rsidRPr="004D2980">
              <w:rPr>
                <w:rFonts w:cstheme="minorHAnsi"/>
                <w:szCs w:val="20"/>
              </w:rPr>
              <w:t>O</w:t>
            </w:r>
          </w:p>
          <w:p w14:paraId="6DC65AA3" w14:textId="77777777" w:rsidR="00CB5B79" w:rsidRPr="004D2980" w:rsidRDefault="00CB5B79" w:rsidP="00845AEF">
            <w:pPr>
              <w:pStyle w:val="Tablebody"/>
              <w:rPr>
                <w:rFonts w:cstheme="minorHAnsi"/>
                <w:szCs w:val="20"/>
              </w:rPr>
            </w:pPr>
          </w:p>
        </w:tc>
        <w:tc>
          <w:tcPr>
            <w:tcW w:w="2810" w:type="pct"/>
            <w:tcBorders>
              <w:left w:val="single" w:sz="4" w:space="0" w:color="000000"/>
              <w:right w:val="single" w:sz="12" w:space="0" w:color="auto"/>
            </w:tcBorders>
            <w:shd w:val="clear" w:color="auto" w:fill="EEECE1" w:themeFill="background2"/>
          </w:tcPr>
          <w:p w14:paraId="6D9011ED" w14:textId="77777777" w:rsidR="00CB5B79" w:rsidRPr="004D2980" w:rsidRDefault="00CB5B79" w:rsidP="00845AEF">
            <w:pPr>
              <w:pStyle w:val="Tablebody"/>
              <w:rPr>
                <w:rFonts w:cstheme="minorHAnsi"/>
                <w:szCs w:val="20"/>
              </w:rPr>
            </w:pPr>
            <w:r w:rsidRPr="004D2980">
              <w:rPr>
                <w:rFonts w:cstheme="minorHAnsi"/>
                <w:szCs w:val="20"/>
              </w:rPr>
              <w:t xml:space="preserve">specifies the service description element that is applicable for handling this event stream by indicating the </w:t>
            </w:r>
            <w:r w:rsidRPr="004D2980">
              <w:rPr>
                <w:rFonts w:cstheme="minorHAnsi"/>
                <w:b/>
                <w:bCs/>
                <w:szCs w:val="20"/>
              </w:rPr>
              <w:t>ServiceDescription@id</w:t>
            </w:r>
            <w:r w:rsidRPr="004D2980">
              <w:rPr>
                <w:rFonts w:cstheme="minorHAnsi"/>
                <w:szCs w:val="20"/>
              </w:rPr>
              <w:t>.</w:t>
            </w:r>
          </w:p>
        </w:tc>
      </w:tr>
      <w:tr w:rsidR="00CB5B79" w:rsidRPr="004D2980" w14:paraId="684FFD80" w14:textId="77777777" w:rsidTr="00845AEF">
        <w:trPr>
          <w:cantSplit/>
        </w:trPr>
        <w:tc>
          <w:tcPr>
            <w:tcW w:w="137" w:type="pct"/>
            <w:tcBorders>
              <w:left w:val="single" w:sz="12" w:space="0" w:color="auto"/>
              <w:bottom w:val="single" w:sz="12" w:space="0" w:color="auto"/>
            </w:tcBorders>
          </w:tcPr>
          <w:p w14:paraId="4184A28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bottom w:val="single" w:sz="12" w:space="0" w:color="auto"/>
              <w:right w:val="nil"/>
            </w:tcBorders>
          </w:tcPr>
          <w:p w14:paraId="185B55F5" w14:textId="77777777" w:rsidR="00CB5B79" w:rsidRPr="004D2980" w:rsidRDefault="00CB5B79" w:rsidP="00845AEF">
            <w:pPr>
              <w:pStyle w:val="Tablebody"/>
              <w:rPr>
                <w:rFonts w:cstheme="minorHAnsi"/>
                <w:szCs w:val="20"/>
              </w:rPr>
            </w:pPr>
            <w:r w:rsidRPr="004D2980">
              <w:rPr>
                <w:rFonts w:cstheme="minorHAnsi"/>
                <w:szCs w:val="20"/>
              </w:rPr>
              <w:t> </w:t>
            </w:r>
          </w:p>
        </w:tc>
        <w:tc>
          <w:tcPr>
            <w:tcW w:w="1231" w:type="pct"/>
            <w:tcBorders>
              <w:left w:val="nil"/>
              <w:bottom w:val="single" w:sz="12" w:space="0" w:color="auto"/>
              <w:right w:val="single" w:sz="4" w:space="0" w:color="000000"/>
            </w:tcBorders>
          </w:tcPr>
          <w:p w14:paraId="02FD4DBB" w14:textId="77777777" w:rsidR="00CB5B79" w:rsidRPr="004D2980" w:rsidRDefault="00CB5B79" w:rsidP="00845AEF">
            <w:pPr>
              <w:pStyle w:val="Tablebody"/>
              <w:rPr>
                <w:rStyle w:val="ISOCodebold"/>
                <w:rFonts w:asciiTheme="minorHAnsi" w:hAnsiTheme="minorHAnsi" w:cstheme="minorHAnsi"/>
                <w:szCs w:val="20"/>
              </w:rPr>
            </w:pPr>
            <w:r w:rsidRPr="004D2980">
              <w:rPr>
                <w:rStyle w:val="ISOCodebold"/>
                <w:rFonts w:asciiTheme="minorHAnsi" w:hAnsiTheme="minorHAnsi" w:cstheme="minorHAnsi"/>
                <w:szCs w:val="20"/>
              </w:rPr>
              <w:t>Event</w:t>
            </w:r>
          </w:p>
        </w:tc>
        <w:tc>
          <w:tcPr>
            <w:tcW w:w="685" w:type="pct"/>
            <w:tcBorders>
              <w:left w:val="single" w:sz="4" w:space="0" w:color="000000"/>
              <w:bottom w:val="single" w:sz="12" w:space="0" w:color="auto"/>
              <w:right w:val="single" w:sz="4" w:space="0" w:color="000000"/>
            </w:tcBorders>
          </w:tcPr>
          <w:p w14:paraId="4A9BBB7A" w14:textId="77777777" w:rsidR="00CB5B79" w:rsidRPr="004D2980" w:rsidRDefault="00CB5B79" w:rsidP="00845AEF">
            <w:pPr>
              <w:pStyle w:val="Tablebody"/>
              <w:rPr>
                <w:rFonts w:cstheme="minorHAnsi"/>
                <w:szCs w:val="20"/>
              </w:rPr>
            </w:pPr>
            <w:r w:rsidRPr="004D2980">
              <w:rPr>
                <w:rFonts w:cstheme="minorHAnsi"/>
                <w:szCs w:val="20"/>
              </w:rPr>
              <w:t>0 ... N</w:t>
            </w:r>
          </w:p>
        </w:tc>
        <w:tc>
          <w:tcPr>
            <w:tcW w:w="2810" w:type="pct"/>
            <w:tcBorders>
              <w:left w:val="single" w:sz="4" w:space="0" w:color="000000"/>
              <w:bottom w:val="single" w:sz="12" w:space="0" w:color="auto"/>
              <w:right w:val="single" w:sz="12" w:space="0" w:color="auto"/>
            </w:tcBorders>
          </w:tcPr>
          <w:p w14:paraId="5374082B" w14:textId="77777777" w:rsidR="00CB5B79" w:rsidRPr="004D2980" w:rsidRDefault="00CB5B79" w:rsidP="00845AEF">
            <w:pPr>
              <w:pStyle w:val="Tablebody"/>
              <w:rPr>
                <w:rFonts w:cstheme="minorHAnsi"/>
                <w:szCs w:val="20"/>
              </w:rPr>
            </w:pPr>
            <w:r w:rsidRPr="004D2980">
              <w:rPr>
                <w:rFonts w:cstheme="minorHAnsi"/>
                <w:szCs w:val="20"/>
              </w:rPr>
              <w:t xml:space="preserve">specifies one event. For details see </w:t>
            </w:r>
            <w:r w:rsidRPr="004D2980">
              <w:rPr>
                <w:rFonts w:cstheme="minorHAnsi"/>
                <w:szCs w:val="20"/>
              </w:rPr>
              <w:fldChar w:fldCharType="begin"/>
            </w:r>
            <w:r w:rsidRPr="004D2980">
              <w:rPr>
                <w:rFonts w:cstheme="minorHAnsi"/>
                <w:szCs w:val="20"/>
              </w:rPr>
              <w:instrText xml:space="preserve"> REF _Ref14699507 \h  \* MERGEFORMAT </w:instrText>
            </w:r>
            <w:r w:rsidRPr="004D2980">
              <w:rPr>
                <w:rFonts w:cstheme="minorHAnsi"/>
                <w:szCs w:val="20"/>
              </w:rPr>
            </w:r>
            <w:r w:rsidRPr="004D2980">
              <w:rPr>
                <w:rFonts w:cstheme="minorHAnsi"/>
                <w:szCs w:val="20"/>
              </w:rPr>
              <w:fldChar w:fldCharType="separate"/>
            </w:r>
          </w:p>
          <w:p w14:paraId="256A4A17" w14:textId="77777777" w:rsidR="00CB5B79" w:rsidRPr="004D2980" w:rsidRDefault="00CB5B79" w:rsidP="00845AEF">
            <w:pPr>
              <w:pStyle w:val="Tablebody"/>
              <w:rPr>
                <w:rFonts w:cstheme="minorHAnsi"/>
                <w:szCs w:val="20"/>
              </w:rPr>
            </w:pPr>
            <w:r w:rsidRPr="004D2980">
              <w:rPr>
                <w:rFonts w:cstheme="minorHAnsi"/>
                <w:szCs w:val="20"/>
              </w:rPr>
              <w:t>Table</w:t>
            </w:r>
            <w:r w:rsidRPr="004D2980">
              <w:rPr>
                <w:rFonts w:cstheme="minorHAnsi"/>
                <w:noProof/>
                <w:szCs w:val="20"/>
              </w:rPr>
              <w:t xml:space="preserve"> </w:t>
            </w:r>
            <w:r w:rsidRPr="004D2980">
              <w:rPr>
                <w:rFonts w:cstheme="minorHAnsi"/>
                <w:noProof/>
              </w:rPr>
              <w:t>43</w:t>
            </w:r>
            <w:r w:rsidRPr="004D2980">
              <w:rPr>
                <w:rFonts w:cstheme="minorHAnsi"/>
                <w:szCs w:val="20"/>
              </w:rPr>
              <w:fldChar w:fldCharType="end"/>
            </w:r>
            <w:r w:rsidRPr="004D2980">
              <w:rPr>
                <w:rFonts w:cstheme="minorHAnsi"/>
                <w:szCs w:val="20"/>
              </w:rPr>
              <w:t>.</w:t>
            </w:r>
          </w:p>
          <w:p w14:paraId="79A9207B" w14:textId="77777777" w:rsidR="00CB5B79" w:rsidRPr="004D2980" w:rsidRDefault="00CB5B79" w:rsidP="00845AEF">
            <w:pPr>
              <w:pStyle w:val="Tablebody"/>
              <w:rPr>
                <w:rFonts w:cstheme="minorHAnsi"/>
                <w:szCs w:val="20"/>
              </w:rPr>
            </w:pPr>
            <w:r w:rsidRPr="004D2980">
              <w:rPr>
                <w:rFonts w:cstheme="minorHAnsi"/>
                <w:szCs w:val="20"/>
              </w:rPr>
              <w:t>Events in Event Streams shall be ordered such that their presentation time is non-decreasing.</w:t>
            </w:r>
          </w:p>
        </w:tc>
      </w:tr>
      <w:tr w:rsidR="00CB5B79" w:rsidRPr="004D2980" w14:paraId="65A9861A" w14:textId="77777777" w:rsidTr="00845AEF">
        <w:trPr>
          <w:cantSplit/>
        </w:trPr>
        <w:tc>
          <w:tcPr>
            <w:tcW w:w="5000" w:type="pct"/>
            <w:gridSpan w:val="5"/>
            <w:tcBorders>
              <w:top w:val="single" w:sz="12" w:space="0" w:color="auto"/>
              <w:left w:val="single" w:sz="12" w:space="0" w:color="auto"/>
              <w:bottom w:val="single" w:sz="12" w:space="0" w:color="auto"/>
              <w:right w:val="single" w:sz="12" w:space="0" w:color="auto"/>
            </w:tcBorders>
          </w:tcPr>
          <w:p w14:paraId="5FBD0A37"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b/>
                <w:sz w:val="20"/>
                <w:szCs w:val="20"/>
              </w:rPr>
              <w:t>Key</w:t>
            </w:r>
          </w:p>
          <w:p w14:paraId="723DBD57"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attributes: M=mandatory, O=optional, OD=optional with default value, CM=conditionally mandatory</w:t>
            </w:r>
          </w:p>
          <w:p w14:paraId="459598E2"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elements: &lt;minOccurs&gt;...&lt;maxOccurs&gt; (N=unbounded)</w:t>
            </w:r>
          </w:p>
          <w:p w14:paraId="1716EDB2"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 xml:space="preserve">Elements are </w:t>
            </w:r>
            <w:r w:rsidRPr="004D2980">
              <w:rPr>
                <w:rStyle w:val="ISOCodebold"/>
                <w:rFonts w:asciiTheme="minorHAnsi" w:hAnsiTheme="minorHAnsi" w:cstheme="minorHAnsi"/>
                <w:sz w:val="20"/>
                <w:szCs w:val="20"/>
              </w:rPr>
              <w:t>bold</w:t>
            </w:r>
            <w:r w:rsidRPr="004D2980">
              <w:rPr>
                <w:rFonts w:asciiTheme="minorHAnsi" w:hAnsiTheme="minorHAnsi" w:cstheme="minorHAnsi"/>
                <w:sz w:val="20"/>
                <w:szCs w:val="20"/>
              </w:rPr>
              <w:t>; attributes are non-bold and preceded with an @.</w:t>
            </w:r>
          </w:p>
        </w:tc>
      </w:tr>
    </w:tbl>
    <w:p w14:paraId="338A7561" w14:textId="77777777" w:rsidR="00CB5B79" w:rsidRPr="004D2980" w:rsidRDefault="00CB5B79" w:rsidP="00CB5B79">
      <w:pPr>
        <w:pStyle w:val="Tabletitle"/>
        <w:ind w:left="360"/>
        <w:rPr>
          <w:rFonts w:asciiTheme="minorHAnsi" w:hAnsiTheme="minorHAnsi" w:cstheme="minorHAnsi"/>
          <w:lang w:val="en-GB"/>
        </w:rPr>
      </w:pPr>
      <w:bookmarkStart w:id="1493" w:name="_Ref14699507"/>
    </w:p>
    <w:p w14:paraId="61C5CD39" w14:textId="77777777" w:rsidR="00CB5B79" w:rsidRPr="004D2980" w:rsidRDefault="00CB5B79" w:rsidP="00CB5B79">
      <w:pPr>
        <w:pStyle w:val="Tabletitle"/>
        <w:ind w:left="360"/>
        <w:rPr>
          <w:rFonts w:asciiTheme="minorHAnsi" w:hAnsiTheme="minorHAnsi" w:cstheme="minorHAnsi"/>
          <w:lang w:val="en-GB"/>
        </w:rPr>
      </w:pPr>
      <w:r w:rsidRPr="004D2980">
        <w:rPr>
          <w:rFonts w:asciiTheme="minorHAnsi" w:hAnsiTheme="minorHAnsi" w:cstheme="minorHAnsi"/>
          <w:lang w:val="en-GB"/>
        </w:rPr>
        <w:t xml:space="preserve">Table </w:t>
      </w:r>
      <w:r w:rsidRPr="004D2980">
        <w:rPr>
          <w:rFonts w:asciiTheme="minorHAnsi" w:hAnsiTheme="minorHAnsi" w:cstheme="minorHAnsi"/>
          <w:lang w:val="en-GB"/>
        </w:rPr>
        <w:fldChar w:fldCharType="begin"/>
      </w:r>
      <w:r w:rsidRPr="004D2980">
        <w:rPr>
          <w:rFonts w:asciiTheme="minorHAnsi" w:hAnsiTheme="minorHAnsi" w:cstheme="minorHAnsi"/>
          <w:lang w:val="en-GB"/>
        </w:rPr>
        <w:instrText xml:space="preserve"> SEQ Table \* ARABIC </w:instrText>
      </w:r>
      <w:r w:rsidRPr="004D2980">
        <w:rPr>
          <w:rFonts w:asciiTheme="minorHAnsi" w:hAnsiTheme="minorHAnsi" w:cstheme="minorHAnsi"/>
          <w:lang w:val="en-GB"/>
        </w:rPr>
        <w:fldChar w:fldCharType="separate"/>
      </w:r>
      <w:r w:rsidRPr="004D2980">
        <w:rPr>
          <w:rFonts w:asciiTheme="minorHAnsi" w:hAnsiTheme="minorHAnsi" w:cstheme="minorHAnsi"/>
          <w:noProof/>
          <w:lang w:val="en-GB"/>
        </w:rPr>
        <w:t>4</w:t>
      </w:r>
      <w:r w:rsidRPr="004D2980">
        <w:rPr>
          <w:rFonts w:asciiTheme="minorHAnsi" w:hAnsiTheme="minorHAnsi" w:cstheme="minorHAnsi"/>
          <w:lang w:val="en-GB"/>
        </w:rPr>
        <w:fldChar w:fldCharType="end"/>
      </w:r>
      <w:bookmarkEnd w:id="1493"/>
      <w:r w:rsidRPr="004D2980">
        <w:rPr>
          <w:rFonts w:asciiTheme="minorHAnsi" w:hAnsiTheme="minorHAnsi" w:cstheme="minorHAnsi"/>
          <w:lang w:val="en-GB"/>
        </w:rPr>
        <w:t> — Event 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5"/>
        <w:gridCol w:w="255"/>
        <w:gridCol w:w="256"/>
        <w:gridCol w:w="256"/>
        <w:gridCol w:w="2385"/>
        <w:gridCol w:w="1151"/>
        <w:gridCol w:w="4767"/>
      </w:tblGrid>
      <w:tr w:rsidR="00CB5B79" w:rsidRPr="004D2980" w14:paraId="1886F77C" w14:textId="77777777" w:rsidTr="00845AEF">
        <w:trPr>
          <w:cantSplit/>
          <w:tblHeader/>
        </w:trPr>
        <w:tc>
          <w:tcPr>
            <w:tcW w:w="1827" w:type="pct"/>
            <w:gridSpan w:val="5"/>
            <w:tcBorders>
              <w:top w:val="single" w:sz="12" w:space="0" w:color="auto"/>
              <w:left w:val="single" w:sz="12" w:space="0" w:color="auto"/>
              <w:bottom w:val="single" w:sz="12" w:space="0" w:color="auto"/>
              <w:right w:val="single" w:sz="4" w:space="0" w:color="000000"/>
            </w:tcBorders>
          </w:tcPr>
          <w:p w14:paraId="7C5EEC61"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Element or Attribute Name</w:t>
            </w:r>
          </w:p>
        </w:tc>
        <w:tc>
          <w:tcPr>
            <w:tcW w:w="617" w:type="pct"/>
            <w:tcBorders>
              <w:top w:val="single" w:sz="12" w:space="0" w:color="auto"/>
              <w:left w:val="single" w:sz="4" w:space="0" w:color="000000"/>
              <w:bottom w:val="single" w:sz="12" w:space="0" w:color="auto"/>
              <w:right w:val="single" w:sz="4" w:space="0" w:color="000000"/>
            </w:tcBorders>
          </w:tcPr>
          <w:p w14:paraId="609F3BEC" w14:textId="77777777" w:rsidR="00CB5B79" w:rsidRPr="004D2980" w:rsidRDefault="00CB5B79" w:rsidP="00845AEF">
            <w:pPr>
              <w:pStyle w:val="Tableheader"/>
              <w:tabs>
                <w:tab w:val="left" w:pos="720"/>
                <w:tab w:val="left" w:pos="1080"/>
                <w:tab w:val="left" w:pos="1440"/>
                <w:tab w:val="left" w:pos="1800"/>
                <w:tab w:val="left" w:pos="2160"/>
              </w:tabs>
              <w:jc w:val="center"/>
              <w:rPr>
                <w:rFonts w:cstheme="minorHAnsi"/>
                <w:szCs w:val="20"/>
              </w:rPr>
            </w:pPr>
            <w:r w:rsidRPr="004D2980">
              <w:rPr>
                <w:rFonts w:cstheme="minorHAnsi"/>
                <w:b/>
                <w:szCs w:val="20"/>
              </w:rPr>
              <w:t>Use</w:t>
            </w:r>
          </w:p>
        </w:tc>
        <w:tc>
          <w:tcPr>
            <w:tcW w:w="2556" w:type="pct"/>
            <w:tcBorders>
              <w:top w:val="single" w:sz="12" w:space="0" w:color="auto"/>
              <w:left w:val="single" w:sz="4" w:space="0" w:color="000000"/>
              <w:bottom w:val="single" w:sz="12" w:space="0" w:color="auto"/>
              <w:right w:val="single" w:sz="12" w:space="0" w:color="auto"/>
            </w:tcBorders>
          </w:tcPr>
          <w:p w14:paraId="57CAC225" w14:textId="77777777" w:rsidR="00CB5B79" w:rsidRPr="004D2980" w:rsidRDefault="00CB5B79" w:rsidP="00845AEF">
            <w:pPr>
              <w:pStyle w:val="Tableheader"/>
              <w:tabs>
                <w:tab w:val="left" w:pos="720"/>
                <w:tab w:val="left" w:pos="1080"/>
                <w:tab w:val="left" w:pos="1440"/>
                <w:tab w:val="left" w:pos="1800"/>
                <w:tab w:val="left" w:pos="2160"/>
              </w:tabs>
              <w:rPr>
                <w:rFonts w:cstheme="minorHAnsi"/>
                <w:szCs w:val="20"/>
              </w:rPr>
            </w:pPr>
            <w:r w:rsidRPr="004D2980">
              <w:rPr>
                <w:rFonts w:cstheme="minorHAnsi"/>
                <w:b/>
                <w:szCs w:val="20"/>
              </w:rPr>
              <w:t>Description</w:t>
            </w:r>
          </w:p>
        </w:tc>
      </w:tr>
      <w:tr w:rsidR="00CB5B79" w:rsidRPr="004D2980" w14:paraId="2FB9787C" w14:textId="77777777" w:rsidTr="00845AEF">
        <w:trPr>
          <w:cantSplit/>
        </w:trPr>
        <w:tc>
          <w:tcPr>
            <w:tcW w:w="137" w:type="pct"/>
            <w:tcBorders>
              <w:top w:val="single" w:sz="12" w:space="0" w:color="auto"/>
              <w:left w:val="single" w:sz="12" w:space="0" w:color="auto"/>
            </w:tcBorders>
          </w:tcPr>
          <w:p w14:paraId="0CD1150F"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Borders>
              <w:top w:val="single" w:sz="12" w:space="0" w:color="auto"/>
            </w:tcBorders>
          </w:tcPr>
          <w:p w14:paraId="4C219F17"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Borders>
              <w:top w:val="single" w:sz="12" w:space="0" w:color="auto"/>
            </w:tcBorders>
          </w:tcPr>
          <w:p w14:paraId="40E10980"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416" w:type="pct"/>
            <w:gridSpan w:val="2"/>
            <w:tcBorders>
              <w:top w:val="single" w:sz="12" w:space="0" w:color="auto"/>
              <w:right w:val="single" w:sz="4" w:space="0" w:color="000000"/>
            </w:tcBorders>
          </w:tcPr>
          <w:p w14:paraId="14364CAB" w14:textId="77777777" w:rsidR="00CB5B79" w:rsidRPr="004D2980" w:rsidRDefault="00CB5B79" w:rsidP="00845AEF">
            <w:pPr>
              <w:pStyle w:val="Tablebody"/>
              <w:rPr>
                <w:rStyle w:val="ISOCodebold"/>
                <w:rFonts w:asciiTheme="minorHAnsi" w:hAnsiTheme="minorHAnsi" w:cstheme="minorHAnsi"/>
                <w:szCs w:val="20"/>
              </w:rPr>
            </w:pPr>
            <w:r w:rsidRPr="004D2980">
              <w:rPr>
                <w:rStyle w:val="ISOCodebold"/>
                <w:rFonts w:asciiTheme="minorHAnsi" w:hAnsiTheme="minorHAnsi" w:cstheme="minorHAnsi"/>
                <w:szCs w:val="20"/>
              </w:rPr>
              <w:t>Event</w:t>
            </w:r>
          </w:p>
        </w:tc>
        <w:tc>
          <w:tcPr>
            <w:tcW w:w="617" w:type="pct"/>
            <w:tcBorders>
              <w:top w:val="single" w:sz="12" w:space="0" w:color="auto"/>
              <w:left w:val="single" w:sz="4" w:space="0" w:color="000000"/>
              <w:right w:val="single" w:sz="4" w:space="0" w:color="000000"/>
            </w:tcBorders>
          </w:tcPr>
          <w:p w14:paraId="0227F572" w14:textId="77777777" w:rsidR="00CB5B79" w:rsidRPr="004D2980" w:rsidRDefault="00CB5B79" w:rsidP="00845AEF">
            <w:pPr>
              <w:pStyle w:val="Tablebody"/>
              <w:rPr>
                <w:rFonts w:cstheme="minorHAnsi"/>
                <w:szCs w:val="20"/>
              </w:rPr>
            </w:pPr>
            <w:r w:rsidRPr="004D2980">
              <w:rPr>
                <w:rFonts w:cstheme="minorHAnsi"/>
                <w:szCs w:val="20"/>
              </w:rPr>
              <w:t> </w:t>
            </w:r>
          </w:p>
        </w:tc>
        <w:tc>
          <w:tcPr>
            <w:tcW w:w="2556" w:type="pct"/>
            <w:tcBorders>
              <w:top w:val="single" w:sz="12" w:space="0" w:color="auto"/>
              <w:left w:val="single" w:sz="4" w:space="0" w:color="000000"/>
              <w:right w:val="single" w:sz="12" w:space="0" w:color="auto"/>
            </w:tcBorders>
          </w:tcPr>
          <w:p w14:paraId="51FFC82A" w14:textId="77777777" w:rsidR="00CB5B79" w:rsidRPr="004D2980" w:rsidRDefault="00CB5B79" w:rsidP="00845AEF">
            <w:pPr>
              <w:pStyle w:val="Tablebody"/>
              <w:rPr>
                <w:rFonts w:cstheme="minorHAnsi"/>
                <w:szCs w:val="20"/>
              </w:rPr>
            </w:pPr>
            <w:r w:rsidRPr="004D2980">
              <w:rPr>
                <w:rFonts w:cstheme="minorHAnsi"/>
                <w:szCs w:val="20"/>
              </w:rPr>
              <w:t>specifies an Event and contains the message of the event. The content of this element depends on the event scheme.  The contents shall be either:</w:t>
            </w:r>
          </w:p>
          <w:p w14:paraId="5CAEE47A" w14:textId="77777777" w:rsidR="00CB5B79" w:rsidRPr="004D2980" w:rsidRDefault="00CB5B79">
            <w:pPr>
              <w:pStyle w:val="Tablebody"/>
              <w:numPr>
                <w:ilvl w:val="0"/>
                <w:numId w:val="148"/>
              </w:numPr>
              <w:rPr>
                <w:rFonts w:cstheme="minorHAnsi"/>
                <w:szCs w:val="20"/>
                <w:lang w:eastAsia="zh-CN"/>
              </w:rPr>
            </w:pPr>
            <w:r w:rsidRPr="004D2980">
              <w:rPr>
                <w:rFonts w:cstheme="minorHAnsi"/>
                <w:szCs w:val="20"/>
                <w:lang w:eastAsia="zh-CN"/>
              </w:rPr>
              <w:t>A string, optionally encoded as specified by @contentEncoding</w:t>
            </w:r>
          </w:p>
          <w:p w14:paraId="3C7FF868" w14:textId="77777777" w:rsidR="00CB5B79" w:rsidRPr="004D2980" w:rsidRDefault="00CB5B79">
            <w:pPr>
              <w:pStyle w:val="Tablebody"/>
              <w:numPr>
                <w:ilvl w:val="0"/>
                <w:numId w:val="148"/>
              </w:numPr>
              <w:rPr>
                <w:rFonts w:cstheme="minorHAnsi"/>
                <w:szCs w:val="20"/>
                <w:lang w:eastAsia="zh-CN"/>
              </w:rPr>
            </w:pPr>
            <w:r w:rsidRPr="004D2980">
              <w:rPr>
                <w:rFonts w:cstheme="minorHAnsi"/>
                <w:szCs w:val="20"/>
                <w:lang w:eastAsia="zh-CN"/>
              </w:rPr>
              <w:t>XML content using elements external to the MPD namespace</w:t>
            </w:r>
          </w:p>
          <w:p w14:paraId="146990B1" w14:textId="77777777" w:rsidR="00CB5B79" w:rsidRPr="004D2980" w:rsidRDefault="00CB5B79" w:rsidP="00845AEF">
            <w:pPr>
              <w:pStyle w:val="Tablebody"/>
              <w:rPr>
                <w:rFonts w:cstheme="minorHAnsi"/>
                <w:szCs w:val="20"/>
                <w:lang w:eastAsia="zh-CN"/>
              </w:rPr>
            </w:pPr>
            <w:r w:rsidRPr="004D2980">
              <w:rPr>
                <w:rFonts w:cstheme="minorHAnsi"/>
                <w:szCs w:val="20"/>
                <w:lang w:eastAsia="zh-CN"/>
              </w:rPr>
              <w:t>For new event schemes string content should be used, making use of Base 64 encoding if needed.</w:t>
            </w:r>
          </w:p>
          <w:p w14:paraId="30E080C9" w14:textId="77777777" w:rsidR="00CB5B79" w:rsidRPr="004D2980" w:rsidRDefault="00CB5B79" w:rsidP="00845AEF">
            <w:pPr>
              <w:pStyle w:val="Noteindentcontinued"/>
              <w:jc w:val="left"/>
              <w:rPr>
                <w:rFonts w:asciiTheme="minorHAnsi" w:hAnsiTheme="minorHAnsi" w:cstheme="minorHAnsi"/>
                <w:szCs w:val="20"/>
                <w:lang w:eastAsia="zh-CN"/>
              </w:rPr>
            </w:pPr>
            <w:r w:rsidRPr="004D2980">
              <w:rPr>
                <w:rFonts w:asciiTheme="minorHAnsi" w:hAnsiTheme="minorHAnsi" w:cstheme="minorHAnsi"/>
                <w:szCs w:val="20"/>
              </w:rPr>
              <w:t>NOTE  The schema allows “mixed” content within this element however only string data or XML elements are permitted by the above options, not a combination.</w:t>
            </w:r>
          </w:p>
        </w:tc>
      </w:tr>
      <w:tr w:rsidR="00CB5B79" w:rsidRPr="004D2980" w14:paraId="400DF40A" w14:textId="77777777" w:rsidTr="00845AEF">
        <w:trPr>
          <w:cantSplit/>
        </w:trPr>
        <w:tc>
          <w:tcPr>
            <w:tcW w:w="137" w:type="pct"/>
            <w:tcBorders>
              <w:left w:val="single" w:sz="12" w:space="0" w:color="auto"/>
            </w:tcBorders>
          </w:tcPr>
          <w:p w14:paraId="7950023D"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Pr>
          <w:p w14:paraId="0D72CC29"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Pr>
          <w:p w14:paraId="080EE6E3"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3EBC4976"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right w:val="single" w:sz="4" w:space="0" w:color="000000"/>
            </w:tcBorders>
          </w:tcPr>
          <w:p w14:paraId="585B1A25"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@presentationTime</w:t>
            </w:r>
          </w:p>
        </w:tc>
        <w:tc>
          <w:tcPr>
            <w:tcW w:w="617" w:type="pct"/>
            <w:tcBorders>
              <w:left w:val="single" w:sz="4" w:space="0" w:color="000000"/>
              <w:right w:val="single" w:sz="4" w:space="0" w:color="000000"/>
            </w:tcBorders>
          </w:tcPr>
          <w:p w14:paraId="3A06D4F5" w14:textId="77777777" w:rsidR="00CB5B79" w:rsidRPr="004D2980" w:rsidRDefault="00CB5B79" w:rsidP="00845AEF">
            <w:pPr>
              <w:pStyle w:val="Tablebody"/>
              <w:rPr>
                <w:rFonts w:cstheme="minorHAnsi"/>
                <w:szCs w:val="20"/>
              </w:rPr>
            </w:pPr>
            <w:r w:rsidRPr="004D2980">
              <w:rPr>
                <w:rFonts w:cstheme="minorHAnsi"/>
                <w:szCs w:val="20"/>
              </w:rPr>
              <w:t>OD</w:t>
            </w:r>
            <w:r w:rsidRPr="004D2980">
              <w:rPr>
                <w:rFonts w:cstheme="minorHAnsi"/>
                <w:szCs w:val="20"/>
              </w:rPr>
              <w:br/>
              <w:t>default: 0</w:t>
            </w:r>
          </w:p>
        </w:tc>
        <w:tc>
          <w:tcPr>
            <w:tcW w:w="2556" w:type="pct"/>
            <w:tcBorders>
              <w:left w:val="single" w:sz="4" w:space="0" w:color="000000"/>
              <w:right w:val="single" w:sz="12" w:space="0" w:color="auto"/>
            </w:tcBorders>
          </w:tcPr>
          <w:p w14:paraId="33249AD7" w14:textId="77777777" w:rsidR="00CB5B79" w:rsidRPr="004D2980" w:rsidRDefault="00CB5B79" w:rsidP="00845AEF">
            <w:pPr>
              <w:pStyle w:val="Tablebody"/>
              <w:rPr>
                <w:rFonts w:cstheme="minorHAnsi"/>
                <w:szCs w:val="20"/>
              </w:rPr>
            </w:pPr>
            <w:r w:rsidRPr="004D2980">
              <w:rPr>
                <w:rFonts w:cstheme="minorHAnsi"/>
                <w:szCs w:val="20"/>
              </w:rPr>
              <w:t>specifies the presentation time of the event relative to the start of the Period taking into account the @presentationTimeOffset of the Event Stream, if present.</w:t>
            </w:r>
          </w:p>
          <w:p w14:paraId="1E54E9CC" w14:textId="77777777" w:rsidR="00CB5B79" w:rsidRPr="004D2980" w:rsidRDefault="00CB5B79" w:rsidP="00845AEF">
            <w:pPr>
              <w:pStyle w:val="Tablebody"/>
              <w:rPr>
                <w:rFonts w:cstheme="minorHAnsi"/>
                <w:szCs w:val="20"/>
              </w:rPr>
            </w:pPr>
            <w:r w:rsidRPr="004D2980">
              <w:rPr>
                <w:rFonts w:cstheme="minorHAnsi"/>
                <w:szCs w:val="20"/>
              </w:rPr>
              <w:t xml:space="preserve">The value of the presentation time in seconds is the division of the value of this attribute and the value of the </w:t>
            </w:r>
            <w:r w:rsidRPr="004D2980">
              <w:rPr>
                <w:rStyle w:val="ISOCode"/>
                <w:rFonts w:asciiTheme="minorHAnsi" w:hAnsiTheme="minorHAnsi" w:cstheme="minorHAnsi"/>
                <w:szCs w:val="20"/>
              </w:rPr>
              <w:t>@timescale</w:t>
            </w:r>
            <w:r w:rsidRPr="004D2980">
              <w:rPr>
                <w:rFonts w:cstheme="minorHAnsi"/>
                <w:szCs w:val="20"/>
              </w:rPr>
              <w:t xml:space="preserve"> attribute.</w:t>
            </w:r>
          </w:p>
          <w:p w14:paraId="3A99F9B9" w14:textId="77777777" w:rsidR="00CB5B79" w:rsidRPr="004D2980" w:rsidRDefault="00CB5B79" w:rsidP="00845AEF">
            <w:pPr>
              <w:pStyle w:val="Tablebody"/>
              <w:rPr>
                <w:rFonts w:cstheme="minorHAnsi"/>
                <w:szCs w:val="20"/>
              </w:rPr>
            </w:pPr>
            <w:r w:rsidRPr="004D2980">
              <w:rPr>
                <w:rFonts w:cstheme="minorHAnsi"/>
                <w:szCs w:val="20"/>
              </w:rPr>
              <w:t>If not present, the value of the presentation time is 0.</w:t>
            </w:r>
          </w:p>
        </w:tc>
      </w:tr>
      <w:tr w:rsidR="00CB5B79" w:rsidRPr="004D2980" w14:paraId="21983CD8" w14:textId="77777777" w:rsidTr="00845AEF">
        <w:trPr>
          <w:cantSplit/>
        </w:trPr>
        <w:tc>
          <w:tcPr>
            <w:tcW w:w="137" w:type="pct"/>
            <w:tcBorders>
              <w:left w:val="single" w:sz="12" w:space="0" w:color="auto"/>
            </w:tcBorders>
          </w:tcPr>
          <w:p w14:paraId="7258088F"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Pr>
          <w:p w14:paraId="364D497D"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Pr>
          <w:p w14:paraId="4E091DD8"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4ECAD4B7"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right w:val="single" w:sz="4" w:space="0" w:color="000000"/>
            </w:tcBorders>
          </w:tcPr>
          <w:p w14:paraId="564F43E0"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@duration</w:t>
            </w:r>
          </w:p>
        </w:tc>
        <w:tc>
          <w:tcPr>
            <w:tcW w:w="617" w:type="pct"/>
            <w:tcBorders>
              <w:left w:val="single" w:sz="4" w:space="0" w:color="000000"/>
              <w:right w:val="single" w:sz="4" w:space="0" w:color="000000"/>
            </w:tcBorders>
          </w:tcPr>
          <w:p w14:paraId="39EBC895"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right w:val="single" w:sz="12" w:space="0" w:color="auto"/>
            </w:tcBorders>
          </w:tcPr>
          <w:p w14:paraId="257ADEA9" w14:textId="77777777" w:rsidR="00CB5B79" w:rsidRPr="004D2980" w:rsidRDefault="00CB5B79" w:rsidP="00845AEF">
            <w:pPr>
              <w:pStyle w:val="Tablebody"/>
              <w:rPr>
                <w:rFonts w:cstheme="minorHAnsi"/>
                <w:szCs w:val="20"/>
              </w:rPr>
            </w:pPr>
            <w:r w:rsidRPr="004D2980">
              <w:rPr>
                <w:rFonts w:cstheme="minorHAnsi"/>
                <w:szCs w:val="20"/>
              </w:rPr>
              <w:t>specifies the presentation duration of the Event.</w:t>
            </w:r>
          </w:p>
          <w:p w14:paraId="75BCCDC3" w14:textId="77777777" w:rsidR="00CB5B79" w:rsidRPr="004D2980" w:rsidRDefault="00CB5B79" w:rsidP="00845AEF">
            <w:pPr>
              <w:pStyle w:val="Tablebody"/>
              <w:rPr>
                <w:rFonts w:cstheme="minorHAnsi"/>
                <w:szCs w:val="20"/>
              </w:rPr>
            </w:pPr>
            <w:r w:rsidRPr="004D2980">
              <w:rPr>
                <w:rFonts w:cstheme="minorHAnsi"/>
                <w:szCs w:val="20"/>
              </w:rPr>
              <w:t xml:space="preserve">The value of the duration in seconds is the division of the value of this attribute and the value of the </w:t>
            </w:r>
            <w:r w:rsidRPr="004D2980">
              <w:rPr>
                <w:rFonts w:cstheme="minorHAnsi"/>
                <w:szCs w:val="20"/>
              </w:rPr>
              <w:br/>
            </w:r>
            <w:r w:rsidRPr="004D2980">
              <w:rPr>
                <w:rStyle w:val="ISOCode"/>
                <w:rFonts w:asciiTheme="minorHAnsi" w:hAnsiTheme="minorHAnsi" w:cstheme="minorHAnsi"/>
                <w:szCs w:val="20"/>
              </w:rPr>
              <w:t>@timescale</w:t>
            </w:r>
            <w:r w:rsidRPr="004D2980">
              <w:rPr>
                <w:rFonts w:cstheme="minorHAnsi"/>
                <w:szCs w:val="20"/>
              </w:rPr>
              <w:t xml:space="preserve"> attribute.</w:t>
            </w:r>
          </w:p>
          <w:p w14:paraId="672E9FE8" w14:textId="77777777" w:rsidR="00CB5B79" w:rsidRPr="004D2980" w:rsidRDefault="00CB5B79" w:rsidP="00845AEF">
            <w:pPr>
              <w:pStyle w:val="Tablebody"/>
              <w:rPr>
                <w:rFonts w:cstheme="minorHAnsi"/>
                <w:szCs w:val="20"/>
              </w:rPr>
            </w:pPr>
            <w:r w:rsidRPr="004D2980">
              <w:rPr>
                <w:rFonts w:cstheme="minorHAnsi"/>
                <w:szCs w:val="20"/>
              </w:rPr>
              <w:t>The interpretation of the value of this attribute is defined by the scheme owner.</w:t>
            </w:r>
          </w:p>
          <w:p w14:paraId="02B9810B" w14:textId="77777777" w:rsidR="00CB5B79" w:rsidRPr="004D2980" w:rsidRDefault="00CB5B79" w:rsidP="00845AEF">
            <w:pPr>
              <w:pStyle w:val="Tablebody"/>
              <w:rPr>
                <w:rFonts w:cstheme="minorHAnsi"/>
                <w:szCs w:val="20"/>
              </w:rPr>
            </w:pPr>
            <w:r w:rsidRPr="004D2980">
              <w:rPr>
                <w:rFonts w:cstheme="minorHAnsi"/>
                <w:szCs w:val="20"/>
              </w:rPr>
              <w:t>If not present, the value of the duration is unknown.</w:t>
            </w:r>
          </w:p>
        </w:tc>
      </w:tr>
      <w:tr w:rsidR="00CB5B79" w:rsidRPr="004D2980" w14:paraId="72C97373" w14:textId="77777777" w:rsidTr="00845AEF">
        <w:trPr>
          <w:cantSplit/>
        </w:trPr>
        <w:tc>
          <w:tcPr>
            <w:tcW w:w="137" w:type="pct"/>
            <w:tcBorders>
              <w:left w:val="single" w:sz="12" w:space="0" w:color="auto"/>
            </w:tcBorders>
          </w:tcPr>
          <w:p w14:paraId="6862E6A3"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Pr>
          <w:p w14:paraId="3536E697"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Pr>
          <w:p w14:paraId="1638ED80"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right w:val="nil"/>
            </w:tcBorders>
          </w:tcPr>
          <w:p w14:paraId="20FBF549"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right w:val="single" w:sz="4" w:space="0" w:color="000000"/>
            </w:tcBorders>
          </w:tcPr>
          <w:p w14:paraId="7CFDA451"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@id</w:t>
            </w:r>
          </w:p>
        </w:tc>
        <w:tc>
          <w:tcPr>
            <w:tcW w:w="617" w:type="pct"/>
            <w:tcBorders>
              <w:left w:val="single" w:sz="4" w:space="0" w:color="000000"/>
              <w:right w:val="single" w:sz="4" w:space="0" w:color="000000"/>
            </w:tcBorders>
          </w:tcPr>
          <w:p w14:paraId="2995BD79"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right w:val="single" w:sz="12" w:space="0" w:color="auto"/>
            </w:tcBorders>
          </w:tcPr>
          <w:p w14:paraId="7092A325" w14:textId="77777777" w:rsidR="00CB5B79" w:rsidRPr="004D2980" w:rsidRDefault="00CB5B79" w:rsidP="00845AEF">
            <w:pPr>
              <w:pStyle w:val="Tablebody"/>
              <w:rPr>
                <w:rFonts w:cstheme="minorHAnsi"/>
                <w:szCs w:val="20"/>
              </w:rPr>
            </w:pPr>
            <w:r w:rsidRPr="004D2980">
              <w:rPr>
                <w:rFonts w:cstheme="minorHAnsi"/>
                <w:szCs w:val="20"/>
              </w:rPr>
              <w:t xml:space="preserve">specifies an identifier for this instance of the event. Events with equivalent content and attribute values in the </w:t>
            </w:r>
            <w:r w:rsidRPr="004D2980">
              <w:rPr>
                <w:rStyle w:val="ISOCodebold"/>
                <w:rFonts w:asciiTheme="minorHAnsi" w:hAnsiTheme="minorHAnsi" w:cstheme="minorHAnsi"/>
                <w:szCs w:val="20"/>
              </w:rPr>
              <w:t>Event</w:t>
            </w:r>
            <w:r w:rsidRPr="004D2980">
              <w:rPr>
                <w:rFonts w:cstheme="minorHAnsi"/>
                <w:szCs w:val="20"/>
              </w:rPr>
              <w:t xml:space="preserve"> element shall have the same value for this attribute.</w:t>
            </w:r>
          </w:p>
          <w:p w14:paraId="4489BAA0" w14:textId="77777777" w:rsidR="00CB5B79" w:rsidRPr="004D2980" w:rsidRDefault="00CB5B79" w:rsidP="00845AEF">
            <w:pPr>
              <w:pStyle w:val="Tablebody"/>
              <w:rPr>
                <w:rFonts w:cstheme="minorHAnsi"/>
                <w:szCs w:val="20"/>
              </w:rPr>
            </w:pPr>
            <w:r w:rsidRPr="004D2980">
              <w:rPr>
                <w:rFonts w:cstheme="minorHAnsi"/>
                <w:szCs w:val="20"/>
              </w:rPr>
              <w:t xml:space="preserve">The scope of the </w:t>
            </w:r>
            <w:r w:rsidRPr="004D2980">
              <w:rPr>
                <w:rStyle w:val="ISOCode"/>
                <w:rFonts w:asciiTheme="minorHAnsi" w:hAnsiTheme="minorHAnsi" w:cstheme="minorHAnsi"/>
                <w:szCs w:val="20"/>
              </w:rPr>
              <w:t>@id</w:t>
            </w:r>
            <w:r w:rsidRPr="004D2980">
              <w:rPr>
                <w:rFonts w:cstheme="minorHAnsi"/>
                <w:szCs w:val="20"/>
              </w:rPr>
              <w:t xml:space="preserve"> for each Event is with the same </w:t>
            </w:r>
            <w:r w:rsidRPr="004D2980">
              <w:rPr>
                <w:rStyle w:val="ISOCode"/>
                <w:rFonts w:asciiTheme="minorHAnsi" w:hAnsiTheme="minorHAnsi" w:cstheme="minorHAnsi"/>
                <w:szCs w:val="20"/>
              </w:rPr>
              <w:t>@schemeIdURI</w:t>
            </w:r>
            <w:r w:rsidRPr="004D2980">
              <w:rPr>
                <w:rFonts w:cstheme="minorHAnsi"/>
                <w:szCs w:val="20"/>
              </w:rPr>
              <w:t xml:space="preserve"> and </w:t>
            </w:r>
            <w:r w:rsidRPr="004D2980">
              <w:rPr>
                <w:rStyle w:val="ISOCode"/>
                <w:rFonts w:asciiTheme="minorHAnsi" w:hAnsiTheme="minorHAnsi" w:cstheme="minorHAnsi"/>
                <w:szCs w:val="20"/>
              </w:rPr>
              <w:t>@value</w:t>
            </w:r>
            <w:r w:rsidRPr="004D2980">
              <w:rPr>
                <w:rFonts w:cstheme="minorHAnsi"/>
                <w:szCs w:val="20"/>
              </w:rPr>
              <w:t xml:space="preserve"> pair.</w:t>
            </w:r>
          </w:p>
        </w:tc>
      </w:tr>
      <w:tr w:rsidR="00CB5B79" w:rsidRPr="004D2980" w14:paraId="5F41E302" w14:textId="77777777" w:rsidTr="00845AEF">
        <w:trPr>
          <w:cantSplit/>
        </w:trPr>
        <w:tc>
          <w:tcPr>
            <w:tcW w:w="137" w:type="pct"/>
            <w:tcBorders>
              <w:left w:val="single" w:sz="12" w:space="0" w:color="auto"/>
            </w:tcBorders>
          </w:tcPr>
          <w:p w14:paraId="355EEF20" w14:textId="77777777" w:rsidR="00CB5B79" w:rsidRPr="004D2980" w:rsidRDefault="00CB5B79" w:rsidP="00845AEF">
            <w:pPr>
              <w:pStyle w:val="Tablebody"/>
              <w:rPr>
                <w:rFonts w:cstheme="minorHAnsi"/>
                <w:szCs w:val="20"/>
              </w:rPr>
            </w:pPr>
          </w:p>
        </w:tc>
        <w:tc>
          <w:tcPr>
            <w:tcW w:w="137" w:type="pct"/>
          </w:tcPr>
          <w:p w14:paraId="16086B48" w14:textId="77777777" w:rsidR="00CB5B79" w:rsidRPr="004D2980" w:rsidRDefault="00CB5B79" w:rsidP="00845AEF">
            <w:pPr>
              <w:pStyle w:val="Tablebody"/>
              <w:rPr>
                <w:rFonts w:cstheme="minorHAnsi"/>
                <w:szCs w:val="20"/>
              </w:rPr>
            </w:pPr>
          </w:p>
        </w:tc>
        <w:tc>
          <w:tcPr>
            <w:tcW w:w="137" w:type="pct"/>
          </w:tcPr>
          <w:p w14:paraId="5C0855AA" w14:textId="77777777" w:rsidR="00CB5B79" w:rsidRPr="004D2980" w:rsidRDefault="00CB5B79" w:rsidP="00845AEF">
            <w:pPr>
              <w:pStyle w:val="Tablebody"/>
              <w:rPr>
                <w:rFonts w:cstheme="minorHAnsi"/>
                <w:szCs w:val="20"/>
              </w:rPr>
            </w:pPr>
          </w:p>
        </w:tc>
        <w:tc>
          <w:tcPr>
            <w:tcW w:w="137" w:type="pct"/>
            <w:tcBorders>
              <w:right w:val="nil"/>
            </w:tcBorders>
          </w:tcPr>
          <w:p w14:paraId="46CB308D" w14:textId="77777777" w:rsidR="00CB5B79" w:rsidRPr="004D2980" w:rsidRDefault="00CB5B79" w:rsidP="00845AEF">
            <w:pPr>
              <w:pStyle w:val="Tablebody"/>
              <w:rPr>
                <w:rFonts w:cstheme="minorHAnsi"/>
                <w:szCs w:val="20"/>
              </w:rPr>
            </w:pPr>
          </w:p>
        </w:tc>
        <w:tc>
          <w:tcPr>
            <w:tcW w:w="1279" w:type="pct"/>
            <w:tcBorders>
              <w:left w:val="nil"/>
              <w:right w:val="single" w:sz="4" w:space="0" w:color="000000"/>
            </w:tcBorders>
          </w:tcPr>
          <w:p w14:paraId="7C126A3C"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@status</w:t>
            </w:r>
          </w:p>
        </w:tc>
        <w:tc>
          <w:tcPr>
            <w:tcW w:w="617" w:type="pct"/>
            <w:tcBorders>
              <w:left w:val="single" w:sz="4" w:space="0" w:color="000000"/>
              <w:right w:val="single" w:sz="4" w:space="0" w:color="000000"/>
            </w:tcBorders>
          </w:tcPr>
          <w:p w14:paraId="698277E8" w14:textId="77777777" w:rsidR="00CB5B79" w:rsidRPr="004D2980" w:rsidRDefault="00CB5B79" w:rsidP="00845AEF">
            <w:pPr>
              <w:pStyle w:val="Tablebody"/>
              <w:rPr>
                <w:rFonts w:cstheme="minorHAnsi"/>
                <w:szCs w:val="20"/>
              </w:rPr>
            </w:pPr>
            <w:r w:rsidRPr="004D2980">
              <w:rPr>
                <w:rFonts w:cstheme="minorHAnsi"/>
                <w:szCs w:val="20"/>
              </w:rPr>
              <w:t>O</w:t>
            </w:r>
          </w:p>
          <w:p w14:paraId="4D3EDFB7" w14:textId="77777777" w:rsidR="00CB5B79" w:rsidRPr="004D2980" w:rsidRDefault="00CB5B79" w:rsidP="00845AEF">
            <w:pPr>
              <w:pStyle w:val="Tablebody"/>
              <w:rPr>
                <w:rFonts w:cstheme="minorHAnsi"/>
                <w:szCs w:val="20"/>
              </w:rPr>
            </w:pPr>
            <w:r w:rsidRPr="004D2980">
              <w:rPr>
                <w:rFonts w:cstheme="minorHAnsi"/>
                <w:szCs w:val="20"/>
              </w:rPr>
              <w:t>default: none</w:t>
            </w:r>
          </w:p>
        </w:tc>
        <w:tc>
          <w:tcPr>
            <w:tcW w:w="2556" w:type="pct"/>
            <w:tcBorders>
              <w:left w:val="single" w:sz="4" w:space="0" w:color="000000"/>
              <w:right w:val="single" w:sz="12" w:space="0" w:color="auto"/>
            </w:tcBorders>
          </w:tcPr>
          <w:p w14:paraId="0019408F" w14:textId="77777777" w:rsidR="00CB5B79" w:rsidRPr="004D2980" w:rsidRDefault="00CB5B79" w:rsidP="00845AEF">
            <w:pPr>
              <w:pStyle w:val="Tablebody"/>
              <w:rPr>
                <w:rFonts w:cstheme="minorHAnsi"/>
                <w:szCs w:val="20"/>
              </w:rPr>
            </w:pPr>
            <w:r w:rsidRPr="004D2980">
              <w:rPr>
                <w:rFonts w:cstheme="minorHAnsi"/>
                <w:szCs w:val="20"/>
              </w:rPr>
              <w:t>specifies the status of event:</w:t>
            </w:r>
          </w:p>
          <w:p w14:paraId="63CE4F97" w14:textId="77777777" w:rsidR="00CB5B79" w:rsidRPr="004D2980" w:rsidRDefault="00CB5B79">
            <w:pPr>
              <w:pStyle w:val="Tablebody"/>
              <w:numPr>
                <w:ilvl w:val="0"/>
                <w:numId w:val="149"/>
              </w:numPr>
              <w:tabs>
                <w:tab w:val="left" w:pos="403"/>
              </w:tabs>
              <w:spacing w:line="240" w:lineRule="atLeast"/>
              <w:rPr>
                <w:rFonts w:cstheme="minorHAnsi"/>
                <w:szCs w:val="20"/>
              </w:rPr>
            </w:pPr>
            <w:r w:rsidRPr="004D2980">
              <w:rPr>
                <w:rFonts w:cstheme="minorHAnsi"/>
                <w:szCs w:val="20"/>
              </w:rPr>
              <w:t>none:</w:t>
            </w:r>
            <w:r w:rsidRPr="004D2980">
              <w:rPr>
                <w:rFonts w:cstheme="minorHAnsi"/>
              </w:rPr>
              <w:t xml:space="preserve"> no specific status</w:t>
            </w:r>
          </w:p>
          <w:p w14:paraId="7CD0430C" w14:textId="77777777" w:rsidR="00CB5B79" w:rsidRPr="004D2980" w:rsidRDefault="00CB5B79">
            <w:pPr>
              <w:pStyle w:val="Tablebody"/>
              <w:numPr>
                <w:ilvl w:val="0"/>
                <w:numId w:val="149"/>
              </w:numPr>
              <w:tabs>
                <w:tab w:val="left" w:pos="403"/>
              </w:tabs>
              <w:spacing w:line="240" w:lineRule="atLeast"/>
              <w:rPr>
                <w:rFonts w:cstheme="minorHAnsi"/>
                <w:szCs w:val="20"/>
              </w:rPr>
            </w:pPr>
            <w:r w:rsidRPr="004D2980">
              <w:rPr>
                <w:rFonts w:cstheme="minorHAnsi"/>
                <w:szCs w:val="20"/>
              </w:rPr>
              <w:t xml:space="preserve">update: </w:t>
            </w:r>
            <w:r w:rsidRPr="004D2980">
              <w:rPr>
                <w:rFonts w:cstheme="minorHAnsi"/>
              </w:rPr>
              <w:t>the event is an update of an earlier event with identical values of @schemeIdUri, @value, and @id</w:t>
            </w:r>
          </w:p>
          <w:p w14:paraId="5CA9201D" w14:textId="77777777" w:rsidR="00CB5B79" w:rsidRPr="004D2980" w:rsidRDefault="00CB5B79">
            <w:pPr>
              <w:pStyle w:val="Tablebody"/>
              <w:numPr>
                <w:ilvl w:val="0"/>
                <w:numId w:val="149"/>
              </w:numPr>
              <w:tabs>
                <w:tab w:val="left" w:pos="403"/>
              </w:tabs>
              <w:spacing w:line="240" w:lineRule="atLeast"/>
              <w:rPr>
                <w:rFonts w:cstheme="minorHAnsi"/>
                <w:szCs w:val="20"/>
              </w:rPr>
            </w:pPr>
            <w:r w:rsidRPr="004D2980">
              <w:rPr>
                <w:rFonts w:cstheme="minorHAnsi"/>
                <w:szCs w:val="20"/>
              </w:rPr>
              <w:t xml:space="preserve">repeat: </w:t>
            </w:r>
            <w:r w:rsidRPr="004D2980">
              <w:rPr>
                <w:rFonts w:cstheme="minorHAnsi"/>
              </w:rPr>
              <w:t>the event is a repeat of an earlier event with identical values of @schemeIdUri, @value, and @id, and is expected to be dispatched to the application, even if the earlier event was already delivered.</w:t>
            </w:r>
          </w:p>
        </w:tc>
      </w:tr>
      <w:tr w:rsidR="00CB5B79" w:rsidRPr="004D2980" w14:paraId="340295A9" w14:textId="77777777" w:rsidTr="00845AEF">
        <w:trPr>
          <w:cantSplit/>
        </w:trPr>
        <w:tc>
          <w:tcPr>
            <w:tcW w:w="137" w:type="pct"/>
            <w:tcBorders>
              <w:left w:val="single" w:sz="12" w:space="0" w:color="auto"/>
            </w:tcBorders>
          </w:tcPr>
          <w:p w14:paraId="7DAEA1D5" w14:textId="77777777" w:rsidR="00CB5B79" w:rsidRPr="004D2980" w:rsidRDefault="00CB5B79" w:rsidP="00845AEF">
            <w:pPr>
              <w:pStyle w:val="Tablebody"/>
              <w:rPr>
                <w:rFonts w:cstheme="minorHAnsi"/>
                <w:szCs w:val="20"/>
              </w:rPr>
            </w:pPr>
          </w:p>
        </w:tc>
        <w:tc>
          <w:tcPr>
            <w:tcW w:w="137" w:type="pct"/>
          </w:tcPr>
          <w:p w14:paraId="2F836DFA" w14:textId="77777777" w:rsidR="00CB5B79" w:rsidRPr="004D2980" w:rsidRDefault="00CB5B79" w:rsidP="00845AEF">
            <w:pPr>
              <w:pStyle w:val="Tablebody"/>
              <w:rPr>
                <w:rFonts w:cstheme="minorHAnsi"/>
                <w:szCs w:val="20"/>
              </w:rPr>
            </w:pPr>
          </w:p>
        </w:tc>
        <w:tc>
          <w:tcPr>
            <w:tcW w:w="137" w:type="pct"/>
          </w:tcPr>
          <w:p w14:paraId="601EE490" w14:textId="77777777" w:rsidR="00CB5B79" w:rsidRPr="004D2980" w:rsidRDefault="00CB5B79" w:rsidP="00845AEF">
            <w:pPr>
              <w:pStyle w:val="Tablebody"/>
              <w:rPr>
                <w:rFonts w:cstheme="minorHAnsi"/>
                <w:szCs w:val="20"/>
              </w:rPr>
            </w:pPr>
          </w:p>
        </w:tc>
        <w:tc>
          <w:tcPr>
            <w:tcW w:w="137" w:type="pct"/>
            <w:tcBorders>
              <w:right w:val="nil"/>
            </w:tcBorders>
          </w:tcPr>
          <w:p w14:paraId="1C3352DD" w14:textId="77777777" w:rsidR="00CB5B79" w:rsidRPr="004D2980" w:rsidRDefault="00CB5B79" w:rsidP="00845AEF">
            <w:pPr>
              <w:pStyle w:val="Tablebody"/>
              <w:rPr>
                <w:rFonts w:cstheme="minorHAnsi"/>
                <w:szCs w:val="20"/>
              </w:rPr>
            </w:pPr>
          </w:p>
        </w:tc>
        <w:tc>
          <w:tcPr>
            <w:tcW w:w="1279" w:type="pct"/>
            <w:tcBorders>
              <w:left w:val="nil"/>
              <w:right w:val="single" w:sz="4" w:space="0" w:color="000000"/>
            </w:tcBorders>
          </w:tcPr>
          <w:p w14:paraId="77FEA6F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@contentEncoding</w:t>
            </w:r>
          </w:p>
        </w:tc>
        <w:tc>
          <w:tcPr>
            <w:tcW w:w="617" w:type="pct"/>
            <w:tcBorders>
              <w:left w:val="single" w:sz="4" w:space="0" w:color="000000"/>
              <w:right w:val="single" w:sz="4" w:space="0" w:color="000000"/>
            </w:tcBorders>
          </w:tcPr>
          <w:p w14:paraId="7F59861C"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right w:val="single" w:sz="12" w:space="0" w:color="auto"/>
            </w:tcBorders>
          </w:tcPr>
          <w:p w14:paraId="287ADB95" w14:textId="77777777" w:rsidR="00CB5B79" w:rsidRPr="004D2980" w:rsidRDefault="00CB5B79" w:rsidP="00845AEF">
            <w:pPr>
              <w:pStyle w:val="Tablebody"/>
              <w:rPr>
                <w:rFonts w:cstheme="minorHAnsi"/>
                <w:szCs w:val="20"/>
              </w:rPr>
            </w:pPr>
            <w:r w:rsidRPr="004D2980">
              <w:rPr>
                <w:rFonts w:cstheme="minorHAnsi"/>
                <w:szCs w:val="20"/>
              </w:rPr>
              <w:t>specifies whether the information in the body and the information in the @messageData is encoded.</w:t>
            </w:r>
          </w:p>
          <w:p w14:paraId="0C469CE7" w14:textId="77777777" w:rsidR="00CB5B79" w:rsidRPr="004D2980" w:rsidRDefault="00CB5B79" w:rsidP="00845AEF">
            <w:pPr>
              <w:pStyle w:val="Tablebody"/>
              <w:rPr>
                <w:rFonts w:cstheme="minorHAnsi"/>
                <w:szCs w:val="20"/>
              </w:rPr>
            </w:pPr>
            <w:r w:rsidRPr="004D2980">
              <w:rPr>
                <w:rFonts w:cstheme="minorHAnsi"/>
                <w:szCs w:val="20"/>
              </w:rPr>
              <w:t>If present, the following value is possible:</w:t>
            </w:r>
          </w:p>
          <w:p w14:paraId="0BFDFF1F" w14:textId="77777777" w:rsidR="00CB5B79" w:rsidRPr="004D2980" w:rsidRDefault="00CB5B79">
            <w:pPr>
              <w:pStyle w:val="Tablebody"/>
              <w:numPr>
                <w:ilvl w:val="0"/>
                <w:numId w:val="147"/>
              </w:numPr>
              <w:rPr>
                <w:rFonts w:cstheme="minorHAnsi"/>
                <w:szCs w:val="20"/>
              </w:rPr>
            </w:pPr>
            <w:r w:rsidRPr="004D2980">
              <w:rPr>
                <w:rFonts w:cstheme="minorHAnsi"/>
                <w:szCs w:val="20"/>
              </w:rPr>
              <w:t xml:space="preserve">base64 the content is encoded as described in IETF RFC 4648 prior to adding it to the field. </w:t>
            </w:r>
          </w:p>
          <w:p w14:paraId="2A30FA64" w14:textId="77777777" w:rsidR="00CB5B79" w:rsidRPr="004D2980" w:rsidRDefault="00CB5B79" w:rsidP="00845AEF">
            <w:pPr>
              <w:pStyle w:val="Tablebody"/>
              <w:rPr>
                <w:rFonts w:cstheme="minorHAnsi"/>
                <w:szCs w:val="20"/>
              </w:rPr>
            </w:pPr>
            <w:r w:rsidRPr="004D2980">
              <w:rPr>
                <w:rFonts w:cstheme="minorHAnsi"/>
                <w:szCs w:val="20"/>
              </w:rPr>
              <w:t>If this attribute is present, the DASH Client is expected to decode the message data and only provide the decoded message to the application.</w:t>
            </w:r>
          </w:p>
        </w:tc>
      </w:tr>
      <w:tr w:rsidR="00CB5B79" w:rsidRPr="004D2980" w14:paraId="7B4AB03E" w14:textId="77777777" w:rsidTr="00845AEF">
        <w:trPr>
          <w:cantSplit/>
        </w:trPr>
        <w:tc>
          <w:tcPr>
            <w:tcW w:w="137" w:type="pct"/>
            <w:tcBorders>
              <w:left w:val="single" w:sz="12" w:space="0" w:color="auto"/>
              <w:bottom w:val="single" w:sz="12" w:space="0" w:color="auto"/>
            </w:tcBorders>
          </w:tcPr>
          <w:p w14:paraId="62344B3C" w14:textId="77777777" w:rsidR="00CB5B79" w:rsidRPr="004D2980" w:rsidRDefault="00CB5B79" w:rsidP="00845AEF">
            <w:pPr>
              <w:pStyle w:val="Tablebody"/>
              <w:rPr>
                <w:rFonts w:cstheme="minorHAnsi"/>
                <w:noProof/>
                <w:szCs w:val="20"/>
              </w:rPr>
            </w:pPr>
            <w:r w:rsidRPr="004D2980">
              <w:rPr>
                <w:rFonts w:cstheme="minorHAnsi"/>
                <w:szCs w:val="20"/>
              </w:rPr>
              <w:t> </w:t>
            </w:r>
          </w:p>
        </w:tc>
        <w:tc>
          <w:tcPr>
            <w:tcW w:w="137" w:type="pct"/>
            <w:tcBorders>
              <w:bottom w:val="single" w:sz="12" w:space="0" w:color="auto"/>
            </w:tcBorders>
          </w:tcPr>
          <w:p w14:paraId="0B372AA5"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bottom w:val="single" w:sz="12" w:space="0" w:color="auto"/>
            </w:tcBorders>
          </w:tcPr>
          <w:p w14:paraId="5E6BBA5B" w14:textId="77777777" w:rsidR="00CB5B79" w:rsidRPr="004D2980" w:rsidRDefault="00CB5B79" w:rsidP="00845AEF">
            <w:pPr>
              <w:pStyle w:val="Tablebody"/>
              <w:rPr>
                <w:rFonts w:cstheme="minorHAnsi"/>
                <w:szCs w:val="20"/>
              </w:rPr>
            </w:pPr>
            <w:r w:rsidRPr="004D2980">
              <w:rPr>
                <w:rFonts w:cstheme="minorHAnsi"/>
                <w:szCs w:val="20"/>
              </w:rPr>
              <w:t> </w:t>
            </w:r>
          </w:p>
        </w:tc>
        <w:tc>
          <w:tcPr>
            <w:tcW w:w="137" w:type="pct"/>
            <w:tcBorders>
              <w:bottom w:val="single" w:sz="12" w:space="0" w:color="auto"/>
              <w:right w:val="nil"/>
            </w:tcBorders>
          </w:tcPr>
          <w:p w14:paraId="65D91AA9" w14:textId="77777777" w:rsidR="00CB5B79" w:rsidRPr="004D2980" w:rsidRDefault="00CB5B79" w:rsidP="00845AEF">
            <w:pPr>
              <w:pStyle w:val="Tablebody"/>
              <w:rPr>
                <w:rFonts w:cstheme="minorHAnsi"/>
                <w:szCs w:val="20"/>
              </w:rPr>
            </w:pPr>
            <w:r w:rsidRPr="004D2980">
              <w:rPr>
                <w:rFonts w:cstheme="minorHAnsi"/>
                <w:szCs w:val="20"/>
              </w:rPr>
              <w:t> </w:t>
            </w:r>
          </w:p>
        </w:tc>
        <w:tc>
          <w:tcPr>
            <w:tcW w:w="1279" w:type="pct"/>
            <w:tcBorders>
              <w:left w:val="nil"/>
              <w:bottom w:val="single" w:sz="12" w:space="0" w:color="auto"/>
              <w:right w:val="single" w:sz="4" w:space="0" w:color="000000"/>
            </w:tcBorders>
          </w:tcPr>
          <w:p w14:paraId="54E0AAEC"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@messageData</w:t>
            </w:r>
          </w:p>
        </w:tc>
        <w:tc>
          <w:tcPr>
            <w:tcW w:w="617" w:type="pct"/>
            <w:tcBorders>
              <w:left w:val="single" w:sz="4" w:space="0" w:color="000000"/>
              <w:bottom w:val="single" w:sz="12" w:space="0" w:color="auto"/>
              <w:right w:val="single" w:sz="4" w:space="0" w:color="000000"/>
            </w:tcBorders>
          </w:tcPr>
          <w:p w14:paraId="4A09FE4B" w14:textId="77777777" w:rsidR="00CB5B79" w:rsidRPr="004D2980" w:rsidRDefault="00CB5B79" w:rsidP="00845AEF">
            <w:pPr>
              <w:pStyle w:val="Tablebody"/>
              <w:rPr>
                <w:rFonts w:cstheme="minorHAnsi"/>
                <w:szCs w:val="20"/>
              </w:rPr>
            </w:pPr>
            <w:r w:rsidRPr="004D2980">
              <w:rPr>
                <w:rFonts w:cstheme="minorHAnsi"/>
                <w:szCs w:val="20"/>
              </w:rPr>
              <w:t>O</w:t>
            </w:r>
          </w:p>
        </w:tc>
        <w:tc>
          <w:tcPr>
            <w:tcW w:w="2556" w:type="pct"/>
            <w:tcBorders>
              <w:left w:val="single" w:sz="4" w:space="0" w:color="000000"/>
              <w:bottom w:val="single" w:sz="12" w:space="0" w:color="auto"/>
              <w:right w:val="single" w:sz="12" w:space="0" w:color="auto"/>
            </w:tcBorders>
          </w:tcPr>
          <w:p w14:paraId="7C6D65EC" w14:textId="77777777" w:rsidR="00CB5B79" w:rsidRPr="004D2980" w:rsidRDefault="00CB5B79" w:rsidP="00845AEF">
            <w:pPr>
              <w:pStyle w:val="Tablebody"/>
              <w:rPr>
                <w:rFonts w:cstheme="minorHAnsi"/>
                <w:szCs w:val="20"/>
              </w:rPr>
            </w:pPr>
            <w:r w:rsidRPr="004D2980">
              <w:rPr>
                <w:rFonts w:cstheme="minorHAnsi"/>
                <w:szCs w:val="20"/>
              </w:rPr>
              <w:t xml:space="preserve">specifies the value for the event stream element. The value space and semantics must be defined by the owners of the scheme identified in the </w:t>
            </w:r>
            <w:r w:rsidRPr="004D2980">
              <w:rPr>
                <w:rStyle w:val="ISOCode"/>
                <w:rFonts w:asciiTheme="minorHAnsi" w:hAnsiTheme="minorHAnsi" w:cstheme="minorHAnsi"/>
                <w:szCs w:val="20"/>
              </w:rPr>
              <w:t>@schemeIdUri</w:t>
            </w:r>
            <w:r w:rsidRPr="004D2980">
              <w:rPr>
                <w:rFonts w:cstheme="minorHAnsi"/>
                <w:szCs w:val="20"/>
              </w:rPr>
              <w:t xml:space="preserve"> attribute.</w:t>
            </w:r>
          </w:p>
          <w:p w14:paraId="0BEC1768" w14:textId="77777777" w:rsidR="00CB5B79" w:rsidRPr="004D2980" w:rsidRDefault="00CB5B79" w:rsidP="00845AEF">
            <w:pPr>
              <w:pStyle w:val="Tablebody"/>
              <w:ind w:left="400"/>
              <w:rPr>
                <w:rFonts w:cstheme="minorHAnsi"/>
                <w:szCs w:val="20"/>
              </w:rPr>
            </w:pPr>
            <w:r w:rsidRPr="004D2980">
              <w:rPr>
                <w:rFonts w:cstheme="minorHAnsi"/>
                <w:szCs w:val="20"/>
              </w:rPr>
              <w:t>NOTE  the use of the @messageData attribute is discouraged by content authors, it is only maintained for the purpose of backward-compatibility. Including the message in the Event element is recommended in preference to using this attribute. This attribute is expected to be deprecated in the future editions of this document.</w:t>
            </w:r>
          </w:p>
        </w:tc>
      </w:tr>
      <w:tr w:rsidR="00CB5B79" w:rsidRPr="004D2980" w14:paraId="012A4F4C" w14:textId="77777777" w:rsidTr="00845AEF">
        <w:trPr>
          <w:cantSplit/>
        </w:trPr>
        <w:tc>
          <w:tcPr>
            <w:tcW w:w="137" w:type="pct"/>
            <w:tcBorders>
              <w:left w:val="single" w:sz="12" w:space="0" w:color="auto"/>
              <w:bottom w:val="single" w:sz="12" w:space="0" w:color="auto"/>
            </w:tcBorders>
            <w:shd w:val="clear" w:color="auto" w:fill="EEECE1" w:themeFill="background2"/>
          </w:tcPr>
          <w:p w14:paraId="7B5834F4" w14:textId="77777777" w:rsidR="00CB5B79" w:rsidRPr="004D2980" w:rsidRDefault="00CB5B79" w:rsidP="00845AEF">
            <w:pPr>
              <w:pStyle w:val="Tablebody"/>
              <w:rPr>
                <w:rFonts w:cstheme="minorHAnsi"/>
                <w:szCs w:val="20"/>
              </w:rPr>
            </w:pPr>
          </w:p>
        </w:tc>
        <w:tc>
          <w:tcPr>
            <w:tcW w:w="137" w:type="pct"/>
            <w:tcBorders>
              <w:bottom w:val="single" w:sz="12" w:space="0" w:color="auto"/>
            </w:tcBorders>
            <w:shd w:val="clear" w:color="auto" w:fill="EEECE1" w:themeFill="background2"/>
          </w:tcPr>
          <w:p w14:paraId="01F46D5B" w14:textId="77777777" w:rsidR="00CB5B79" w:rsidRPr="004D2980" w:rsidRDefault="00CB5B79" w:rsidP="00845AEF">
            <w:pPr>
              <w:pStyle w:val="Tablebody"/>
              <w:rPr>
                <w:rFonts w:cstheme="minorHAnsi"/>
                <w:szCs w:val="20"/>
              </w:rPr>
            </w:pPr>
          </w:p>
        </w:tc>
        <w:tc>
          <w:tcPr>
            <w:tcW w:w="137" w:type="pct"/>
            <w:tcBorders>
              <w:bottom w:val="single" w:sz="12" w:space="0" w:color="auto"/>
            </w:tcBorders>
            <w:shd w:val="clear" w:color="auto" w:fill="EEECE1" w:themeFill="background2"/>
          </w:tcPr>
          <w:p w14:paraId="1913E127" w14:textId="77777777" w:rsidR="00CB5B79" w:rsidRPr="004D2980" w:rsidRDefault="00CB5B79" w:rsidP="00845AEF">
            <w:pPr>
              <w:pStyle w:val="Tablebody"/>
              <w:rPr>
                <w:rFonts w:cstheme="minorHAnsi"/>
                <w:szCs w:val="20"/>
              </w:rPr>
            </w:pPr>
          </w:p>
        </w:tc>
        <w:tc>
          <w:tcPr>
            <w:tcW w:w="137" w:type="pct"/>
            <w:tcBorders>
              <w:bottom w:val="single" w:sz="12" w:space="0" w:color="auto"/>
              <w:right w:val="nil"/>
            </w:tcBorders>
            <w:shd w:val="clear" w:color="auto" w:fill="EEECE1" w:themeFill="background2"/>
          </w:tcPr>
          <w:p w14:paraId="2AB14547" w14:textId="77777777" w:rsidR="00CB5B79" w:rsidRPr="004D2980" w:rsidRDefault="00CB5B79" w:rsidP="00845AEF">
            <w:pPr>
              <w:pStyle w:val="Tablebody"/>
              <w:rPr>
                <w:rFonts w:cstheme="minorHAnsi"/>
                <w:szCs w:val="20"/>
              </w:rPr>
            </w:pPr>
          </w:p>
        </w:tc>
        <w:tc>
          <w:tcPr>
            <w:tcW w:w="1279" w:type="pct"/>
            <w:tcBorders>
              <w:left w:val="nil"/>
              <w:bottom w:val="single" w:sz="12" w:space="0" w:color="auto"/>
              <w:right w:val="single" w:sz="4" w:space="0" w:color="000000"/>
            </w:tcBorders>
            <w:shd w:val="clear" w:color="auto" w:fill="EEECE1" w:themeFill="background2"/>
          </w:tcPr>
          <w:p w14:paraId="6DBB706F" w14:textId="77777777" w:rsidR="00CB5B79" w:rsidRPr="004D2980" w:rsidRDefault="00CB5B79" w:rsidP="00845AEF">
            <w:pPr>
              <w:pStyle w:val="Tablebody"/>
              <w:rPr>
                <w:rStyle w:val="ISOCode"/>
                <w:rFonts w:asciiTheme="minorHAnsi" w:hAnsiTheme="minorHAnsi" w:cstheme="minorHAnsi"/>
                <w:szCs w:val="20"/>
              </w:rPr>
            </w:pPr>
            <w:r w:rsidRPr="004D2980">
              <w:rPr>
                <w:rStyle w:val="ISOCode"/>
                <w:rFonts w:asciiTheme="minorHAnsi" w:hAnsiTheme="minorHAnsi" w:cstheme="minorHAnsi"/>
                <w:szCs w:val="20"/>
              </w:rPr>
              <w:t>@serviceDescriptionId</w:t>
            </w:r>
          </w:p>
        </w:tc>
        <w:tc>
          <w:tcPr>
            <w:tcW w:w="617" w:type="pct"/>
            <w:tcBorders>
              <w:left w:val="single" w:sz="4" w:space="0" w:color="000000"/>
              <w:bottom w:val="single" w:sz="12" w:space="0" w:color="auto"/>
              <w:right w:val="single" w:sz="4" w:space="0" w:color="000000"/>
            </w:tcBorders>
            <w:shd w:val="clear" w:color="auto" w:fill="EEECE1" w:themeFill="background2"/>
          </w:tcPr>
          <w:p w14:paraId="4AD542A4" w14:textId="77777777" w:rsidR="00CB5B79" w:rsidRPr="004D2980" w:rsidRDefault="00CB5B79" w:rsidP="00845AEF">
            <w:pPr>
              <w:pStyle w:val="Tablebody"/>
              <w:rPr>
                <w:rFonts w:cstheme="minorHAnsi"/>
                <w:szCs w:val="20"/>
              </w:rPr>
            </w:pPr>
            <w:r w:rsidRPr="004D2980">
              <w:rPr>
                <w:rFonts w:cstheme="minorHAnsi"/>
                <w:szCs w:val="20"/>
              </w:rPr>
              <w:t>O</w:t>
            </w:r>
          </w:p>
          <w:p w14:paraId="726A7234" w14:textId="77777777" w:rsidR="00CB5B79" w:rsidRPr="004D2980" w:rsidRDefault="00CB5B79" w:rsidP="00845AEF">
            <w:pPr>
              <w:pStyle w:val="Tablebody"/>
              <w:rPr>
                <w:rFonts w:cstheme="minorHAnsi"/>
                <w:szCs w:val="20"/>
              </w:rPr>
            </w:pPr>
          </w:p>
        </w:tc>
        <w:tc>
          <w:tcPr>
            <w:tcW w:w="2556" w:type="pct"/>
            <w:tcBorders>
              <w:left w:val="single" w:sz="4" w:space="0" w:color="000000"/>
              <w:bottom w:val="single" w:sz="12" w:space="0" w:color="auto"/>
              <w:right w:val="single" w:sz="12" w:space="0" w:color="auto"/>
            </w:tcBorders>
            <w:shd w:val="clear" w:color="auto" w:fill="EEECE1" w:themeFill="background2"/>
          </w:tcPr>
          <w:p w14:paraId="78AC32EB" w14:textId="77777777" w:rsidR="00CB5B79" w:rsidRPr="004D2980" w:rsidRDefault="00CB5B79" w:rsidP="00845AEF">
            <w:pPr>
              <w:pStyle w:val="Tablebody"/>
              <w:rPr>
                <w:rFonts w:cstheme="minorHAnsi"/>
                <w:szCs w:val="20"/>
              </w:rPr>
            </w:pPr>
            <w:r w:rsidRPr="004D2980">
              <w:rPr>
                <w:rFonts w:cstheme="minorHAnsi"/>
                <w:szCs w:val="20"/>
              </w:rPr>
              <w:t xml:space="preserve">specifies the service description element that is applicable for handling this event stream by indicating the </w:t>
            </w:r>
            <w:r w:rsidRPr="004D2980">
              <w:rPr>
                <w:rFonts w:cstheme="minorHAnsi"/>
                <w:b/>
                <w:bCs/>
                <w:szCs w:val="20"/>
              </w:rPr>
              <w:t>ServiceDescription@id</w:t>
            </w:r>
            <w:r w:rsidRPr="004D2980">
              <w:rPr>
                <w:rFonts w:cstheme="minorHAnsi"/>
                <w:szCs w:val="20"/>
              </w:rPr>
              <w:t xml:space="preserve">. If exists, overwrites the </w:t>
            </w:r>
            <w:r w:rsidRPr="004D2980">
              <w:rPr>
                <w:rFonts w:cstheme="minorHAnsi"/>
                <w:b/>
                <w:bCs/>
                <w:szCs w:val="20"/>
              </w:rPr>
              <w:t>EventStream</w:t>
            </w:r>
            <w:r w:rsidRPr="004D2980">
              <w:rPr>
                <w:rFonts w:cstheme="minorHAnsi"/>
                <w:szCs w:val="20"/>
              </w:rPr>
              <w:t xml:space="preserve">@serviceDescriptionId. </w:t>
            </w:r>
          </w:p>
        </w:tc>
      </w:tr>
      <w:tr w:rsidR="00CB5B79" w:rsidRPr="004D2980" w14:paraId="23689991" w14:textId="77777777" w:rsidTr="00845AEF">
        <w:trPr>
          <w:cantSplit/>
        </w:trPr>
        <w:tc>
          <w:tcPr>
            <w:tcW w:w="5000" w:type="pct"/>
            <w:gridSpan w:val="7"/>
            <w:tcBorders>
              <w:top w:val="single" w:sz="12" w:space="0" w:color="auto"/>
              <w:left w:val="single" w:sz="12" w:space="0" w:color="auto"/>
              <w:bottom w:val="single" w:sz="12" w:space="0" w:color="auto"/>
              <w:right w:val="single" w:sz="12" w:space="0" w:color="auto"/>
            </w:tcBorders>
          </w:tcPr>
          <w:p w14:paraId="4F30B5B4"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b/>
                <w:sz w:val="20"/>
                <w:szCs w:val="20"/>
              </w:rPr>
              <w:t>Key</w:t>
            </w:r>
          </w:p>
          <w:p w14:paraId="1AB7A2D8"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attributes: M=mandatory, O=optional, OD=optional with default value, CM=conditionally mandatory</w:t>
            </w:r>
          </w:p>
          <w:p w14:paraId="11EEFF5B"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For elements: &lt;minOccurs&gt;...&lt;maxOccurs&gt; (N=unbounded)</w:t>
            </w:r>
          </w:p>
          <w:p w14:paraId="18C6F318" w14:textId="77777777" w:rsidR="00CB5B79" w:rsidRPr="004D2980" w:rsidRDefault="00CB5B79" w:rsidP="00845AEF">
            <w:pPr>
              <w:pStyle w:val="Tablefooter"/>
              <w:jc w:val="left"/>
              <w:rPr>
                <w:rFonts w:asciiTheme="minorHAnsi" w:hAnsiTheme="minorHAnsi" w:cstheme="minorHAnsi"/>
                <w:sz w:val="20"/>
                <w:szCs w:val="20"/>
              </w:rPr>
            </w:pPr>
            <w:r w:rsidRPr="004D2980">
              <w:rPr>
                <w:rFonts w:asciiTheme="minorHAnsi" w:hAnsiTheme="minorHAnsi" w:cstheme="minorHAnsi"/>
                <w:sz w:val="20"/>
                <w:szCs w:val="20"/>
              </w:rPr>
              <w:t xml:space="preserve">Elements are </w:t>
            </w:r>
            <w:r w:rsidRPr="004D2980">
              <w:rPr>
                <w:rStyle w:val="ISOCodebold"/>
                <w:rFonts w:asciiTheme="minorHAnsi" w:hAnsiTheme="minorHAnsi" w:cstheme="minorHAnsi"/>
                <w:sz w:val="20"/>
                <w:szCs w:val="20"/>
              </w:rPr>
              <w:t>bold</w:t>
            </w:r>
            <w:r w:rsidRPr="004D2980">
              <w:rPr>
                <w:rFonts w:asciiTheme="minorHAnsi" w:hAnsiTheme="minorHAnsi" w:cstheme="minorHAnsi"/>
                <w:sz w:val="20"/>
                <w:szCs w:val="20"/>
              </w:rPr>
              <w:t>; attributes are non-bold and preceded with an @.</w:t>
            </w:r>
          </w:p>
        </w:tc>
      </w:tr>
    </w:tbl>
    <w:p w14:paraId="41E7F678" w14:textId="77777777" w:rsidR="00CB5B79" w:rsidRDefault="00CB5B79" w:rsidP="002126E1"/>
    <w:p w14:paraId="178FBEE2" w14:textId="77777777" w:rsidR="002126E1" w:rsidRPr="00202676" w:rsidRDefault="002126E1" w:rsidP="002126E1">
      <w:pPr>
        <w:spacing w:after="80"/>
      </w:pPr>
    </w:p>
    <w:p w14:paraId="2D5AC946" w14:textId="7D9174D5" w:rsidR="002126E1" w:rsidRDefault="00CB5B79" w:rsidP="002126E1">
      <w:pPr>
        <w:spacing w:before="100" w:beforeAutospacing="1" w:after="100" w:afterAutospacing="1"/>
        <w:jc w:val="left"/>
        <w:rPr>
          <w:rFonts w:eastAsia="Times New Roman"/>
        </w:rPr>
      </w:pPr>
      <w:r>
        <w:rPr>
          <w:rFonts w:eastAsia="Times New Roman"/>
        </w:rPr>
        <w:t>Note: a simplified version of this solution (</w:t>
      </w:r>
      <w:hyperlink r:id="rId184" w:history="1">
        <w:r w:rsidRPr="00AC58F4">
          <w:rPr>
            <w:rStyle w:val="Hyperlink"/>
            <w:rFonts w:eastAsia="Times New Roman"/>
          </w:rPr>
          <w:t>https://dms.mpeg.expert/doc_end_user/documents/147_Sapporo/wg11/m68978-v3-m68978-DASH-ImprovingMediaPresentationInsertion-combined-v3.zip</w:t>
        </w:r>
      </w:hyperlink>
      <w:r>
        <w:rPr>
          <w:rFonts w:eastAsia="Times New Roman"/>
        </w:rPr>
        <w:t xml:space="preserve"> ) was accepted in 6</w:t>
      </w:r>
      <w:r w:rsidRPr="00CB5B79">
        <w:rPr>
          <w:rFonts w:eastAsia="Times New Roman"/>
          <w:vertAlign w:val="superscript"/>
        </w:rPr>
        <w:t>th</w:t>
      </w:r>
      <w:r>
        <w:rPr>
          <w:rFonts w:eastAsia="Times New Roman"/>
        </w:rPr>
        <w:t xml:space="preserve"> edition Draft FDIS</w:t>
      </w:r>
    </w:p>
    <w:p w14:paraId="5F0D5CC0" w14:textId="77777777" w:rsidR="00CB5B79" w:rsidRDefault="00CB5B79" w:rsidP="002126E1">
      <w:pPr>
        <w:spacing w:before="100" w:beforeAutospacing="1" w:after="100" w:afterAutospacing="1"/>
        <w:jc w:val="left"/>
        <w:rPr>
          <w:rFonts w:eastAsia="Times New Roman"/>
        </w:rPr>
      </w:pPr>
    </w:p>
    <w:p w14:paraId="4A87630B" w14:textId="77777777" w:rsidR="00CB5B79" w:rsidRDefault="00CB5B79" w:rsidP="002126E1">
      <w:pPr>
        <w:spacing w:before="100" w:beforeAutospacing="1" w:after="100" w:afterAutospacing="1"/>
        <w:jc w:val="left"/>
        <w:rPr>
          <w:rFonts w:eastAsia="Times New Roman"/>
        </w:rPr>
      </w:pPr>
    </w:p>
    <w:p w14:paraId="4F824F42" w14:textId="634F4AF0" w:rsidR="00CB5B79" w:rsidRPr="00CB5B79" w:rsidRDefault="00CB5B79" w:rsidP="00CB5B79">
      <w:pPr>
        <w:pStyle w:val="Heading1"/>
      </w:pPr>
      <w:r>
        <w:t xml:space="preserve">Improved </w:t>
      </w:r>
      <w:r w:rsidRPr="00CB5B79">
        <w:t>Annex A</w:t>
      </w:r>
      <w:r>
        <w:t xml:space="preserve"> alternative MPD event processing (</w:t>
      </w:r>
      <w:r w:rsidRPr="00CB5B79">
        <w:t>68980</w:t>
      </w:r>
      <w:r>
        <w:t>)</w:t>
      </w:r>
    </w:p>
    <w:p w14:paraId="638D65B4" w14:textId="75313403" w:rsidR="00CB5B79" w:rsidRDefault="00CB5B79" w:rsidP="00CB5B79">
      <w:pPr>
        <w:spacing w:before="100" w:beforeAutospacing="1" w:after="100" w:afterAutospacing="1"/>
        <w:jc w:val="left"/>
        <w:rPr>
          <w:rFonts w:eastAsia="Times New Roman"/>
          <w:b/>
        </w:rPr>
      </w:pPr>
      <w:r w:rsidRPr="00CB5B79">
        <w:rPr>
          <w:rFonts w:eastAsia="Times New Roman"/>
          <w:b/>
        </w:rPr>
        <w:t>https://git.mpeg.expert/MPEG/Systems/DASH/spec/-/issues/482</w:t>
      </w:r>
    </w:p>
    <w:p w14:paraId="42838547" w14:textId="77777777" w:rsidR="00CB5B79" w:rsidRPr="00CB5B79" w:rsidRDefault="00CB5B79" w:rsidP="00CB5B79">
      <w:pPr>
        <w:pStyle w:val="Heading2"/>
      </w:pPr>
      <w:r w:rsidRPr="00CB5B79">
        <w:t>Introduction</w:t>
      </w:r>
    </w:p>
    <w:p w14:paraId="4A9CDB4B"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This contribution addresses the following USNB comments on the 23009-1 6</w:t>
      </w:r>
      <w:r w:rsidRPr="00CB5B79">
        <w:rPr>
          <w:rFonts w:eastAsia="Times New Roman"/>
          <w:vertAlign w:val="superscript"/>
        </w:rPr>
        <w:t>th</w:t>
      </w:r>
      <w:r w:rsidRPr="00CB5B79">
        <w:rPr>
          <w:rFonts w:eastAsia="Times New Roman"/>
        </w:rPr>
        <w:t xml:space="preserve"> edition DIS:</w:t>
      </w:r>
    </w:p>
    <w:tbl>
      <w:tblPr>
        <w:tblW w:w="5000" w:type="pct"/>
        <w:jc w:val="center"/>
        <w:tblBorders>
          <w:top w:val="single" w:sz="6" w:space="0" w:color="000000"/>
          <w:left w:val="single" w:sz="6" w:space="0" w:color="000000"/>
          <w:bottom w:val="single" w:sz="6" w:space="0" w:color="000000"/>
          <w:right w:val="single" w:sz="6" w:space="0" w:color="000000"/>
          <w:insideV w:val="single" w:sz="6" w:space="0" w:color="000000"/>
        </w:tblBorders>
        <w:tblLook w:val="0000" w:firstRow="0" w:lastRow="0" w:firstColumn="0" w:lastColumn="0" w:noHBand="0" w:noVBand="0"/>
      </w:tblPr>
      <w:tblGrid>
        <w:gridCol w:w="719"/>
        <w:gridCol w:w="408"/>
        <w:gridCol w:w="803"/>
        <w:gridCol w:w="646"/>
        <w:gridCol w:w="590"/>
        <w:gridCol w:w="2393"/>
        <w:gridCol w:w="2424"/>
        <w:gridCol w:w="1356"/>
      </w:tblGrid>
      <w:tr w:rsidR="00CB5B79" w:rsidRPr="00CB5B79" w14:paraId="563350FA" w14:textId="77777777" w:rsidTr="00CB5B79">
        <w:trPr>
          <w:jc w:val="center"/>
        </w:trPr>
        <w:tc>
          <w:tcPr>
            <w:tcW w:w="384" w:type="pct"/>
            <w:tcBorders>
              <w:top w:val="single" w:sz="6" w:space="0" w:color="000000"/>
              <w:bottom w:val="single" w:sz="6" w:space="0" w:color="000000"/>
            </w:tcBorders>
          </w:tcPr>
          <w:p w14:paraId="50DA4B97"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US08</w:t>
            </w:r>
          </w:p>
        </w:tc>
        <w:tc>
          <w:tcPr>
            <w:tcW w:w="218" w:type="pct"/>
            <w:tcBorders>
              <w:top w:val="single" w:sz="6" w:space="0" w:color="000000"/>
              <w:bottom w:val="single" w:sz="6" w:space="0" w:color="000000"/>
            </w:tcBorders>
            <w:vAlign w:val="center"/>
          </w:tcPr>
          <w:p w14:paraId="6192C72E" w14:textId="77777777" w:rsidR="00CB5B79" w:rsidRPr="00CB5B79" w:rsidRDefault="00CB5B79" w:rsidP="00CB5B79">
            <w:pPr>
              <w:spacing w:before="100" w:beforeAutospacing="1" w:after="100" w:afterAutospacing="1"/>
              <w:jc w:val="left"/>
              <w:rPr>
                <w:rFonts w:eastAsia="Times New Roman"/>
              </w:rPr>
            </w:pPr>
          </w:p>
        </w:tc>
        <w:tc>
          <w:tcPr>
            <w:tcW w:w="430" w:type="pct"/>
            <w:tcBorders>
              <w:top w:val="single" w:sz="6" w:space="0" w:color="000000"/>
              <w:bottom w:val="single" w:sz="6" w:space="0" w:color="000000"/>
            </w:tcBorders>
            <w:vAlign w:val="center"/>
          </w:tcPr>
          <w:p w14:paraId="56F01C0E"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Annex A</w:t>
            </w:r>
          </w:p>
        </w:tc>
        <w:tc>
          <w:tcPr>
            <w:tcW w:w="346" w:type="pct"/>
            <w:tcBorders>
              <w:top w:val="single" w:sz="6" w:space="0" w:color="000000"/>
              <w:bottom w:val="single" w:sz="6" w:space="0" w:color="000000"/>
            </w:tcBorders>
            <w:vAlign w:val="center"/>
          </w:tcPr>
          <w:p w14:paraId="547137F3" w14:textId="77777777" w:rsidR="00CB5B79" w:rsidRPr="00CB5B79" w:rsidRDefault="00CB5B79" w:rsidP="00CB5B79">
            <w:pPr>
              <w:spacing w:before="100" w:beforeAutospacing="1" w:after="100" w:afterAutospacing="1"/>
              <w:jc w:val="left"/>
              <w:rPr>
                <w:rFonts w:eastAsia="Times New Roman"/>
              </w:rPr>
            </w:pPr>
          </w:p>
        </w:tc>
        <w:tc>
          <w:tcPr>
            <w:tcW w:w="316" w:type="pct"/>
            <w:tcBorders>
              <w:top w:val="single" w:sz="6" w:space="0" w:color="000000"/>
              <w:bottom w:val="single" w:sz="6" w:space="0" w:color="000000"/>
            </w:tcBorders>
            <w:vAlign w:val="center"/>
          </w:tcPr>
          <w:p w14:paraId="167C5094" w14:textId="77777777" w:rsidR="00CB5B79" w:rsidRPr="00CB5B79" w:rsidRDefault="00CB5B79" w:rsidP="00CB5B79">
            <w:pPr>
              <w:spacing w:before="100" w:beforeAutospacing="1" w:after="100" w:afterAutospacing="1"/>
              <w:jc w:val="left"/>
              <w:rPr>
                <w:rFonts w:eastAsia="Times New Roman"/>
              </w:rPr>
            </w:pPr>
          </w:p>
        </w:tc>
        <w:tc>
          <w:tcPr>
            <w:tcW w:w="1281" w:type="pct"/>
            <w:tcBorders>
              <w:top w:val="single" w:sz="6" w:space="0" w:color="000000"/>
              <w:bottom w:val="single" w:sz="6" w:space="0" w:color="000000"/>
            </w:tcBorders>
            <w:vAlign w:val="center"/>
          </w:tcPr>
          <w:p w14:paraId="3A2BF570"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concept Previously Played List appears in the post-processing model change but there is no stronger contextual definition given to the operation of this list or control for the application layer to allow replay / re-resolution</w:t>
            </w:r>
          </w:p>
          <w:p w14:paraId="4373A1F4" w14:textId="77777777" w:rsidR="00CB5B79" w:rsidRPr="00CB5B79" w:rsidRDefault="00CB5B79" w:rsidP="00CB5B79">
            <w:pPr>
              <w:spacing w:before="100" w:beforeAutospacing="1" w:after="100" w:afterAutospacing="1"/>
              <w:jc w:val="left"/>
              <w:rPr>
                <w:rFonts w:eastAsia="Times New Roman"/>
              </w:rPr>
            </w:pPr>
          </w:p>
        </w:tc>
        <w:tc>
          <w:tcPr>
            <w:tcW w:w="1298" w:type="pct"/>
            <w:tcBorders>
              <w:top w:val="single" w:sz="6" w:space="0" w:color="000000"/>
              <w:bottom w:val="single" w:sz="6" w:space="0" w:color="000000"/>
            </w:tcBorders>
            <w:vAlign w:val="center"/>
          </w:tcPr>
          <w:p w14:paraId="4618E66E"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Consider providing a contextual definition and operational model.</w:t>
            </w:r>
          </w:p>
        </w:tc>
        <w:tc>
          <w:tcPr>
            <w:tcW w:w="726" w:type="pct"/>
            <w:tcBorders>
              <w:top w:val="single" w:sz="6" w:space="0" w:color="000000"/>
              <w:bottom w:val="single" w:sz="6" w:space="0" w:color="000000"/>
            </w:tcBorders>
            <w:vAlign w:val="center"/>
          </w:tcPr>
          <w:p w14:paraId="444CED2B" w14:textId="77777777" w:rsidR="00CB5B79" w:rsidRPr="00CB5B79" w:rsidRDefault="00CB5B79" w:rsidP="00CB5B79">
            <w:pPr>
              <w:spacing w:before="100" w:beforeAutospacing="1" w:after="100" w:afterAutospacing="1"/>
              <w:jc w:val="left"/>
              <w:rPr>
                <w:rFonts w:eastAsia="Times New Roman"/>
              </w:rPr>
            </w:pPr>
          </w:p>
        </w:tc>
      </w:tr>
    </w:tbl>
    <w:p w14:paraId="276AED30"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It further improves the text due to changes to the MPD insertion event improvements in the Potential Improvements to DIS document.  Additionally, it considered the contribution </w:t>
      </w:r>
      <w:hyperlink r:id="rId185" w:history="1">
        <w:r w:rsidRPr="00CB5B79">
          <w:rPr>
            <w:rStyle w:val="Hyperlink"/>
            <w:rFonts w:eastAsia="Times New Roman"/>
          </w:rPr>
          <w:t>m68978</w:t>
        </w:r>
      </w:hyperlink>
      <w:r w:rsidRPr="00CB5B79">
        <w:rPr>
          <w:rFonts w:eastAsia="Times New Roman"/>
        </w:rPr>
        <w:t xml:space="preserve"> and includes the service description support as part of media insertion event postprocessing.</w:t>
      </w:r>
    </w:p>
    <w:p w14:paraId="1F0EAA93"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improvements are in two parts:</w:t>
      </w:r>
    </w:p>
    <w:p w14:paraId="10B28F9D" w14:textId="77777777" w:rsidR="00CB5B79" w:rsidRPr="00CB5B79" w:rsidRDefault="00CB5B79">
      <w:pPr>
        <w:numPr>
          <w:ilvl w:val="0"/>
          <w:numId w:val="153"/>
        </w:numPr>
        <w:spacing w:before="100" w:beforeAutospacing="1" w:after="100" w:afterAutospacing="1"/>
        <w:jc w:val="left"/>
        <w:rPr>
          <w:rFonts w:eastAsia="Times New Roman"/>
        </w:rPr>
      </w:pPr>
      <w:r w:rsidRPr="00CB5B79">
        <w:rPr>
          <w:rFonts w:eastAsia="Times New Roman"/>
        </w:rPr>
        <w:t>A.13.11: Additional improvements and correction on the rest of A13.11 as in the potential improvement, the AlternativeMPD is added (2.1).</w:t>
      </w:r>
    </w:p>
    <w:p w14:paraId="2D3C3515" w14:textId="77777777" w:rsidR="00CB5B79" w:rsidRPr="00CB5B79" w:rsidRDefault="00CB5B79">
      <w:pPr>
        <w:numPr>
          <w:ilvl w:val="0"/>
          <w:numId w:val="153"/>
        </w:numPr>
        <w:spacing w:before="100" w:beforeAutospacing="1" w:after="100" w:afterAutospacing="1"/>
        <w:jc w:val="left"/>
        <w:rPr>
          <w:rFonts w:eastAsia="Times New Roman"/>
        </w:rPr>
      </w:pPr>
      <w:r w:rsidRPr="00CB5B79">
        <w:rPr>
          <w:rFonts w:eastAsia="Times New Roman"/>
        </w:rPr>
        <w:t>A.14: Alternative MPD event post-processing model where the above USNB comment is addressed (2.2).</w:t>
      </w:r>
    </w:p>
    <w:p w14:paraId="4D32C6B0"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text is shown in charge marks w.r.t. the potential improvement document.</w:t>
      </w:r>
    </w:p>
    <w:p w14:paraId="1C1FE3A9" w14:textId="77777777" w:rsidR="00CB5B79" w:rsidRPr="00CB5B79" w:rsidRDefault="00CB5B79" w:rsidP="00CB5B79">
      <w:pPr>
        <w:pStyle w:val="Heading2"/>
      </w:pPr>
      <w:r w:rsidRPr="00CB5B79">
        <w:t>Proposed improvements</w:t>
      </w:r>
    </w:p>
    <w:p w14:paraId="08DC3E21" w14:textId="2EF7F737" w:rsidR="00CB5B79" w:rsidRPr="00CB5B79" w:rsidRDefault="00CB5B79" w:rsidP="00CB5B79">
      <w:pPr>
        <w:pStyle w:val="Heading3"/>
      </w:pPr>
      <w:r w:rsidRPr="00CB5B79">
        <w:t>Improvements to A.13</w:t>
      </w:r>
    </w:p>
    <w:p w14:paraId="04481B35" w14:textId="77777777" w:rsidR="00CB5B79" w:rsidRPr="00CB5B79" w:rsidRDefault="00CB5B79" w:rsidP="00CB5B79">
      <w:pPr>
        <w:spacing w:before="100" w:beforeAutospacing="1" w:after="100" w:afterAutospacing="1"/>
        <w:jc w:val="left"/>
        <w:rPr>
          <w:rFonts w:eastAsia="Times New Roman"/>
          <w:b/>
          <w:lang w:val="en-GB"/>
        </w:rPr>
      </w:pPr>
      <w:bookmarkStart w:id="1494" w:name="_Ref69988797"/>
      <w:r w:rsidRPr="00CB5B79">
        <w:rPr>
          <w:rFonts w:eastAsia="Times New Roman"/>
          <w:b/>
          <w:lang w:val="en-GB"/>
        </w:rPr>
        <w:t>A.13.11 Detailed processing</w:t>
      </w:r>
      <w:bookmarkEnd w:id="1494"/>
    </w:p>
    <w:p w14:paraId="5D4881F7"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As shown in </w:t>
      </w:r>
      <w:r w:rsidRPr="00CB5B79">
        <w:rPr>
          <w:rFonts w:eastAsia="Times New Roman"/>
        </w:rPr>
        <w:fldChar w:fldCharType="begin"/>
      </w:r>
      <w:r w:rsidRPr="00CB5B79">
        <w:rPr>
          <w:rFonts w:eastAsia="Times New Roman"/>
        </w:rPr>
        <w:instrText xml:space="preserve"> REF _Ref71517854 \r \h  \* MERGEFORMAT </w:instrText>
      </w:r>
      <w:r w:rsidRPr="00CB5B79">
        <w:rPr>
          <w:rFonts w:eastAsia="Times New Roman"/>
        </w:rPr>
      </w:r>
      <w:r w:rsidRPr="00CB5B79">
        <w:rPr>
          <w:rFonts w:eastAsia="Times New Roman"/>
        </w:rPr>
        <w:fldChar w:fldCharType="separate"/>
      </w:r>
      <w:r w:rsidRPr="00CB5B79">
        <w:rPr>
          <w:rFonts w:eastAsia="Times New Roman"/>
        </w:rPr>
        <w:t>Figure A.1</w:t>
      </w:r>
      <w:r w:rsidRPr="00CB5B79">
        <w:rPr>
          <w:rFonts w:eastAsia="Times New Roman"/>
        </w:rPr>
        <w:fldChar w:fldCharType="end"/>
      </w:r>
      <w:r w:rsidRPr="00CB5B79">
        <w:rPr>
          <w:rFonts w:eastAsia="Times New Roman"/>
        </w:rPr>
        <w:t xml:space="preserve">, the event/metadata buffer holds the events or metadata samples to be processed. We assume that this buffer has the same data structure to hold events or metadata. </w:t>
      </w:r>
      <w:r w:rsidRPr="00CB5B79">
        <w:rPr>
          <w:rFonts w:eastAsia="Times New Roman"/>
        </w:rPr>
        <w:fldChar w:fldCharType="begin"/>
      </w:r>
      <w:r w:rsidRPr="00CB5B79">
        <w:rPr>
          <w:rFonts w:eastAsia="Times New Roman"/>
        </w:rPr>
        <w:instrText xml:space="preserve"> REF _Ref71518839 \r \h  \* MERGEFORMAT </w:instrText>
      </w:r>
      <w:r w:rsidRPr="00CB5B79">
        <w:rPr>
          <w:rFonts w:eastAsia="Times New Roman"/>
        </w:rPr>
      </w:r>
      <w:r w:rsidRPr="00CB5B79">
        <w:rPr>
          <w:rFonts w:eastAsia="Times New Roman"/>
        </w:rPr>
        <w:fldChar w:fldCharType="separate"/>
      </w:r>
      <w:r w:rsidRPr="00CB5B79">
        <w:rPr>
          <w:rFonts w:eastAsia="Times New Roman"/>
        </w:rPr>
        <w:t>Table A.2</w:t>
      </w:r>
      <w:r w:rsidRPr="00CB5B79">
        <w:rPr>
          <w:rFonts w:eastAsia="Times New Roman"/>
        </w:rPr>
        <w:fldChar w:fldCharType="end"/>
      </w:r>
      <w:r w:rsidRPr="00CB5B79">
        <w:rPr>
          <w:rFonts w:eastAsia="Times New Roman"/>
        </w:rPr>
        <w:t xml:space="preserve"> is used to define this Event/Metadata Internal Object (EMIO).</w:t>
      </w:r>
    </w:p>
    <w:p w14:paraId="41AEC609" w14:textId="77777777" w:rsidR="00CB5B79" w:rsidRPr="00CB5B79" w:rsidRDefault="00CB5B79" w:rsidP="00CB5B79">
      <w:pPr>
        <w:spacing w:before="100" w:beforeAutospacing="1" w:after="100" w:afterAutospacing="1"/>
        <w:jc w:val="left"/>
        <w:rPr>
          <w:rFonts w:eastAsia="Times New Roman"/>
          <w:b/>
          <w:lang w:val="en-GB"/>
        </w:rPr>
      </w:pPr>
      <w:bookmarkStart w:id="1495" w:name="_Ref71518839"/>
      <w:r w:rsidRPr="00CB5B79">
        <w:rPr>
          <w:rFonts w:eastAsia="Times New Roman"/>
          <w:b/>
          <w:lang w:val="en-GB"/>
        </w:rPr>
        <w:t>The Event/Metadata Internal Object (EMIO)</w:t>
      </w:r>
      <w:bookmarkEnd w:id="1495"/>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222"/>
        <w:gridCol w:w="399"/>
        <w:gridCol w:w="2995"/>
        <w:gridCol w:w="2208"/>
      </w:tblGrid>
      <w:tr w:rsidR="00CB5B79" w:rsidRPr="00CB5B79" w14:paraId="5CC61CC7" w14:textId="77777777" w:rsidTr="00CD3DF2">
        <w:trPr>
          <w:jc w:val="center"/>
        </w:trPr>
        <w:tc>
          <w:tcPr>
            <w:tcW w:w="0" w:type="auto"/>
            <w:gridSpan w:val="4"/>
            <w:tcBorders>
              <w:top w:val="single" w:sz="4" w:space="0" w:color="auto"/>
            </w:tcBorders>
            <w:hideMark/>
          </w:tcPr>
          <w:p w14:paraId="68F010EC"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event-metadata-internal-object { </w:t>
            </w:r>
          </w:p>
        </w:tc>
      </w:tr>
      <w:tr w:rsidR="00CB5B79" w:rsidRPr="00CB5B79" w14:paraId="3036E29E" w14:textId="77777777" w:rsidTr="00CD3DF2">
        <w:trPr>
          <w:jc w:val="center"/>
        </w:trPr>
        <w:tc>
          <w:tcPr>
            <w:tcW w:w="0" w:type="auto"/>
            <w:hideMark/>
          </w:tcPr>
          <w:p w14:paraId="374ADF7A"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4E6C1559"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237BE2DB"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string </w:t>
            </w:r>
          </w:p>
        </w:tc>
        <w:tc>
          <w:tcPr>
            <w:tcW w:w="0" w:type="auto"/>
            <w:hideMark/>
          </w:tcPr>
          <w:p w14:paraId="62BAB822"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scheme_id_uri; </w:t>
            </w:r>
          </w:p>
        </w:tc>
      </w:tr>
      <w:tr w:rsidR="00CB5B79" w:rsidRPr="00CB5B79" w14:paraId="4D1853DE" w14:textId="77777777" w:rsidTr="00CD3DF2">
        <w:trPr>
          <w:jc w:val="center"/>
        </w:trPr>
        <w:tc>
          <w:tcPr>
            <w:tcW w:w="0" w:type="auto"/>
            <w:hideMark/>
          </w:tcPr>
          <w:p w14:paraId="44A0A150"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615952B3"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AC698A9"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string </w:t>
            </w:r>
          </w:p>
        </w:tc>
        <w:tc>
          <w:tcPr>
            <w:tcW w:w="0" w:type="auto"/>
            <w:hideMark/>
          </w:tcPr>
          <w:p w14:paraId="6FDB59FE"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value; </w:t>
            </w:r>
          </w:p>
        </w:tc>
      </w:tr>
      <w:tr w:rsidR="00CB5B79" w:rsidRPr="00CB5B79" w14:paraId="248413F0" w14:textId="77777777" w:rsidTr="00CD3DF2">
        <w:trPr>
          <w:jc w:val="center"/>
        </w:trPr>
        <w:tc>
          <w:tcPr>
            <w:tcW w:w="0" w:type="auto"/>
            <w:hideMark/>
          </w:tcPr>
          <w:p w14:paraId="39564962"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E4A175C"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B6EE755"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unsigned int(32) </w:t>
            </w:r>
          </w:p>
        </w:tc>
        <w:tc>
          <w:tcPr>
            <w:tcW w:w="0" w:type="auto"/>
            <w:hideMark/>
          </w:tcPr>
          <w:p w14:paraId="28AD8996"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presentation_time; </w:t>
            </w:r>
          </w:p>
        </w:tc>
      </w:tr>
      <w:tr w:rsidR="00CB5B79" w:rsidRPr="00CB5B79" w14:paraId="0C8B6D54" w14:textId="77777777" w:rsidTr="00CD3DF2">
        <w:trPr>
          <w:jc w:val="center"/>
        </w:trPr>
        <w:tc>
          <w:tcPr>
            <w:tcW w:w="0" w:type="auto"/>
            <w:hideMark/>
          </w:tcPr>
          <w:p w14:paraId="79FDACDC"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13DD697D"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302493BD"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unsigned int(32) </w:t>
            </w:r>
          </w:p>
        </w:tc>
        <w:tc>
          <w:tcPr>
            <w:tcW w:w="0" w:type="auto"/>
            <w:hideMark/>
          </w:tcPr>
          <w:p w14:paraId="06447D66"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duration; </w:t>
            </w:r>
          </w:p>
        </w:tc>
      </w:tr>
      <w:tr w:rsidR="00CB5B79" w:rsidRPr="00CB5B79" w14:paraId="4CF4022E" w14:textId="77777777" w:rsidTr="00CD3DF2">
        <w:trPr>
          <w:jc w:val="center"/>
        </w:trPr>
        <w:tc>
          <w:tcPr>
            <w:tcW w:w="0" w:type="auto"/>
            <w:hideMark/>
          </w:tcPr>
          <w:p w14:paraId="5BEDD6A0"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4E4FB149" w14:textId="77777777" w:rsidR="00CB5B79" w:rsidRPr="00CB5B79" w:rsidRDefault="00CB5B79" w:rsidP="00CB5B79">
            <w:pPr>
              <w:spacing w:before="100" w:beforeAutospacing="1" w:after="100" w:afterAutospacing="1"/>
              <w:jc w:val="left"/>
              <w:rPr>
                <w:rFonts w:eastAsia="Times New Roman"/>
              </w:rPr>
            </w:pPr>
          </w:p>
        </w:tc>
        <w:tc>
          <w:tcPr>
            <w:tcW w:w="0" w:type="auto"/>
            <w:hideMark/>
          </w:tcPr>
          <w:p w14:paraId="62510C58"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unsigned int(32) </w:t>
            </w:r>
          </w:p>
        </w:tc>
        <w:tc>
          <w:tcPr>
            <w:tcW w:w="0" w:type="auto"/>
            <w:hideMark/>
          </w:tcPr>
          <w:p w14:paraId="5A53691A"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id; </w:t>
            </w:r>
          </w:p>
        </w:tc>
      </w:tr>
      <w:tr w:rsidR="00CB5B79" w:rsidRPr="00CB5B79" w14:paraId="6E9AB999" w14:textId="77777777" w:rsidTr="00CD3DF2">
        <w:trPr>
          <w:jc w:val="center"/>
        </w:trPr>
        <w:tc>
          <w:tcPr>
            <w:tcW w:w="0" w:type="auto"/>
            <w:hideMark/>
          </w:tcPr>
          <w:p w14:paraId="48048297" w14:textId="77777777" w:rsidR="00CB5B79" w:rsidRPr="00CB5B79" w:rsidRDefault="00CB5B79" w:rsidP="00CB5B79">
            <w:pPr>
              <w:spacing w:before="100" w:beforeAutospacing="1" w:after="100" w:afterAutospacing="1"/>
              <w:jc w:val="left"/>
              <w:rPr>
                <w:rFonts w:eastAsia="Times New Roman"/>
              </w:rPr>
            </w:pPr>
          </w:p>
        </w:tc>
        <w:tc>
          <w:tcPr>
            <w:tcW w:w="0" w:type="auto"/>
            <w:gridSpan w:val="2"/>
            <w:hideMark/>
          </w:tcPr>
          <w:p w14:paraId="7012B990" w14:textId="77777777" w:rsidR="00CB5B79" w:rsidRPr="00CB5B79" w:rsidRDefault="00CB5B79" w:rsidP="00CB5B79">
            <w:pPr>
              <w:spacing w:before="100" w:beforeAutospacing="1" w:after="100" w:afterAutospacing="1"/>
              <w:jc w:val="left"/>
              <w:rPr>
                <w:rFonts w:eastAsia="Times New Roman"/>
              </w:rPr>
            </w:pPr>
            <w:ins w:id="1496" w:author="Iraj (for MPEG#146)" w:date="2024-07-10T13:14:00Z">
              <w:r w:rsidRPr="00CB5B79">
                <w:rPr>
                  <w:rFonts w:eastAsia="Times New Roman"/>
                </w:rPr>
                <w:t xml:space="preserve">  </w:t>
              </w:r>
            </w:ins>
            <w:ins w:id="1497" w:author="Iraj (for MPEG#146)" w:date="2024-07-10T13:17:00Z">
              <w:r w:rsidRPr="00CB5B79">
                <w:rPr>
                  <w:rFonts w:eastAsia="Times New Roman"/>
                </w:rPr>
                <w:t xml:space="preserve"> </w:t>
              </w:r>
            </w:ins>
            <w:r w:rsidRPr="00CB5B79">
              <w:rPr>
                <w:rFonts w:eastAsia="Times New Roman"/>
              </w:rPr>
              <w:t xml:space="preserve">unsigned int(8) </w:t>
            </w:r>
          </w:p>
        </w:tc>
        <w:tc>
          <w:tcPr>
            <w:tcW w:w="0" w:type="auto"/>
            <w:hideMark/>
          </w:tcPr>
          <w:p w14:paraId="1965B9EF"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message_data();</w:t>
            </w:r>
            <w:del w:id="1498" w:author="Iraj (for MPEG#146)" w:date="2024-07-10T13:15:00Z">
              <w:r w:rsidRPr="00CB5B79" w:rsidDel="00EB6656">
                <w:rPr>
                  <w:rFonts w:eastAsia="Times New Roman"/>
                </w:rPr>
                <w:delText xml:space="preserve"> </w:delText>
              </w:r>
            </w:del>
          </w:p>
        </w:tc>
      </w:tr>
      <w:tr w:rsidR="00CB5B79" w:rsidRPr="00CB5B79" w14:paraId="2C63C2D2" w14:textId="77777777" w:rsidTr="00CD3DF2">
        <w:trPr>
          <w:jc w:val="center"/>
          <w:ins w:id="1499" w:author="Iraj (for MPEG#146)" w:date="2024-07-10T13:16:00Z"/>
        </w:trPr>
        <w:tc>
          <w:tcPr>
            <w:tcW w:w="0" w:type="auto"/>
          </w:tcPr>
          <w:p w14:paraId="40CF1021" w14:textId="77777777" w:rsidR="00CB5B79" w:rsidRPr="00CB5B79" w:rsidRDefault="00CB5B79" w:rsidP="00CB5B79">
            <w:pPr>
              <w:spacing w:before="100" w:beforeAutospacing="1" w:after="100" w:afterAutospacing="1"/>
              <w:jc w:val="left"/>
              <w:rPr>
                <w:ins w:id="1500" w:author="Iraj (for MPEG#146)" w:date="2024-07-10T13:16:00Z"/>
                <w:rFonts w:eastAsia="Times New Roman"/>
              </w:rPr>
            </w:pPr>
          </w:p>
        </w:tc>
        <w:tc>
          <w:tcPr>
            <w:tcW w:w="0" w:type="auto"/>
            <w:gridSpan w:val="2"/>
          </w:tcPr>
          <w:p w14:paraId="62AA8B0B" w14:textId="77777777" w:rsidR="00CB5B79" w:rsidRPr="00CB5B79" w:rsidRDefault="00CB5B79" w:rsidP="00CB5B79">
            <w:pPr>
              <w:spacing w:before="100" w:beforeAutospacing="1" w:after="100" w:afterAutospacing="1"/>
              <w:jc w:val="left"/>
              <w:rPr>
                <w:ins w:id="1501" w:author="Iraj (for MPEG#146)" w:date="2024-07-10T13:16:00Z"/>
                <w:rFonts w:eastAsia="Times New Roman"/>
              </w:rPr>
            </w:pPr>
            <w:ins w:id="1502" w:author="Iraj (for MPEG#146)" w:date="2024-07-10T13:16:00Z">
              <w:r w:rsidRPr="00CB5B79">
                <w:rPr>
                  <w:rFonts w:eastAsia="Times New Roman"/>
                </w:rPr>
                <w:t xml:space="preserve">  </w:t>
              </w:r>
            </w:ins>
            <w:ins w:id="1503" w:author="Iraj (for MPEG#146)" w:date="2024-07-10T13:17:00Z">
              <w:r w:rsidRPr="00CB5B79">
                <w:rPr>
                  <w:rFonts w:eastAsia="Times New Roman"/>
                </w:rPr>
                <w:t xml:space="preserve"> </w:t>
              </w:r>
            </w:ins>
            <w:ins w:id="1504" w:author="Iraj (for MPEG#146)" w:date="2024-07-10T13:16:00Z">
              <w:r w:rsidRPr="00CB5B79">
                <w:rPr>
                  <w:rFonts w:eastAsia="Times New Roman"/>
                </w:rPr>
                <w:t>string</w:t>
              </w:r>
            </w:ins>
          </w:p>
        </w:tc>
        <w:tc>
          <w:tcPr>
            <w:tcW w:w="0" w:type="auto"/>
          </w:tcPr>
          <w:p w14:paraId="43A502A8" w14:textId="77777777" w:rsidR="00CB5B79" w:rsidRPr="00CB5B79" w:rsidRDefault="00CB5B79" w:rsidP="00CB5B79">
            <w:pPr>
              <w:spacing w:before="100" w:beforeAutospacing="1" w:after="100" w:afterAutospacing="1"/>
              <w:jc w:val="left"/>
              <w:rPr>
                <w:ins w:id="1505" w:author="Iraj (for MPEG#146)" w:date="2024-07-10T13:16:00Z"/>
                <w:rFonts w:eastAsia="Times New Roman"/>
              </w:rPr>
            </w:pPr>
            <w:ins w:id="1506" w:author="Iraj (for MPEG#146)" w:date="2024-07-10T13:16:00Z">
              <w:r w:rsidRPr="00CB5B79">
                <w:rPr>
                  <w:rFonts w:eastAsia="Times New Roman"/>
                </w:rPr>
                <w:t>service_description_id</w:t>
              </w:r>
            </w:ins>
          </w:p>
        </w:tc>
      </w:tr>
      <w:tr w:rsidR="00CB5B79" w:rsidRPr="00CB5B79" w14:paraId="20145D5A" w14:textId="77777777" w:rsidTr="00CD3DF2">
        <w:trPr>
          <w:jc w:val="center"/>
          <w:ins w:id="1507" w:author="Iraj (for MPEG#146)" w:date="2024-07-10T13:16:00Z"/>
        </w:trPr>
        <w:tc>
          <w:tcPr>
            <w:tcW w:w="0" w:type="auto"/>
          </w:tcPr>
          <w:p w14:paraId="0A35B953" w14:textId="77777777" w:rsidR="00CB5B79" w:rsidRPr="00CB5B79" w:rsidRDefault="00CB5B79" w:rsidP="00CB5B79">
            <w:pPr>
              <w:spacing w:before="100" w:beforeAutospacing="1" w:after="100" w:afterAutospacing="1"/>
              <w:jc w:val="left"/>
              <w:rPr>
                <w:ins w:id="1508" w:author="Iraj (for MPEG#146)" w:date="2024-07-10T13:16:00Z"/>
                <w:rFonts w:eastAsia="Times New Roman"/>
              </w:rPr>
            </w:pPr>
          </w:p>
        </w:tc>
        <w:tc>
          <w:tcPr>
            <w:tcW w:w="0" w:type="auto"/>
            <w:gridSpan w:val="2"/>
          </w:tcPr>
          <w:p w14:paraId="4A13601F" w14:textId="77777777" w:rsidR="00CB5B79" w:rsidRPr="00CB5B79" w:rsidRDefault="00CB5B79" w:rsidP="00CB5B79">
            <w:pPr>
              <w:spacing w:before="100" w:beforeAutospacing="1" w:after="100" w:afterAutospacing="1"/>
              <w:jc w:val="left"/>
              <w:rPr>
                <w:ins w:id="1509" w:author="Iraj (for MPEG#146)" w:date="2024-07-10T13:16:00Z"/>
                <w:rFonts w:eastAsia="Times New Roman"/>
                <w:i/>
                <w:iCs/>
                <w:rPrChange w:id="1510" w:author="Iraj (for MPEG#146)" w:date="2024-07-10T13:17:00Z">
                  <w:rPr>
                    <w:ins w:id="1511" w:author="Iraj (for MPEG#146)" w:date="2024-07-10T13:16:00Z"/>
                    <w:rFonts w:ascii="Courier New" w:hAnsi="Courier New" w:cs="Courier New"/>
                    <w:iCs/>
                    <w:color w:val="000000"/>
                  </w:rPr>
                </w:rPrChange>
              </w:rPr>
            </w:pPr>
            <w:ins w:id="1512" w:author="Iraj (for MPEG#146)" w:date="2024-07-10T13:16:00Z">
              <w:r w:rsidRPr="00CB5B79">
                <w:rPr>
                  <w:rFonts w:eastAsia="Times New Roman"/>
                </w:rPr>
                <w:t xml:space="preserve">  </w:t>
              </w:r>
            </w:ins>
            <w:ins w:id="1513" w:author="Iraj (for MPEG#146)" w:date="2024-07-10T13:17:00Z">
              <w:r w:rsidRPr="00CB5B79">
                <w:rPr>
                  <w:rFonts w:eastAsia="Times New Roman"/>
                </w:rPr>
                <w:t xml:space="preserve"> </w:t>
              </w:r>
              <w:r w:rsidRPr="00CB5B79">
                <w:rPr>
                  <w:rFonts w:eastAsia="Times New Roman"/>
                  <w:i/>
                  <w:iCs/>
                  <w:rPrChange w:id="1514" w:author="Iraj (for MPEG#146)" w:date="2024-07-10T13:17:00Z">
                    <w:rPr>
                      <w:rFonts w:ascii="Courier New" w:hAnsi="Courier New" w:cs="Courier New"/>
                      <w:iCs/>
                      <w:color w:val="000000"/>
                    </w:rPr>
                  </w:rPrChange>
                </w:rPr>
                <w:t>a</w:t>
              </w:r>
            </w:ins>
            <w:ins w:id="1515" w:author="Iraj (for MPEG#146)" w:date="2024-07-10T13:16:00Z">
              <w:r w:rsidRPr="00CB5B79">
                <w:rPr>
                  <w:rFonts w:eastAsia="Times New Roman"/>
                  <w:i/>
                  <w:iCs/>
                  <w:rPrChange w:id="1516" w:author="Iraj (for MPEG#146)" w:date="2024-07-10T13:17:00Z">
                    <w:rPr>
                      <w:rFonts w:ascii="Courier New" w:hAnsi="Courier New" w:cs="Courier New"/>
                      <w:iCs/>
                      <w:color w:val="000000"/>
                    </w:rPr>
                  </w:rPrChange>
                </w:rPr>
                <w:t>dditional elemen</w:t>
              </w:r>
            </w:ins>
            <w:ins w:id="1517" w:author="Iraj (for MPEG#146)" w:date="2024-07-10T13:17:00Z">
              <w:r w:rsidRPr="00CB5B79">
                <w:rPr>
                  <w:rFonts w:eastAsia="Times New Roman"/>
                  <w:i/>
                  <w:iCs/>
                  <w:rPrChange w:id="1518" w:author="Iraj (for MPEG#146)" w:date="2024-07-10T13:17:00Z">
                    <w:rPr>
                      <w:rFonts w:ascii="Courier New" w:hAnsi="Courier New" w:cs="Courier New"/>
                      <w:iCs/>
                      <w:color w:val="000000"/>
                    </w:rPr>
                  </w:rPrChange>
                </w:rPr>
                <w:t>ts and attributes</w:t>
              </w:r>
            </w:ins>
          </w:p>
        </w:tc>
        <w:tc>
          <w:tcPr>
            <w:tcW w:w="0" w:type="auto"/>
          </w:tcPr>
          <w:p w14:paraId="645B5D3A" w14:textId="77777777" w:rsidR="00CB5B79" w:rsidRPr="00CB5B79" w:rsidRDefault="00CB5B79" w:rsidP="00CB5B79">
            <w:pPr>
              <w:spacing w:before="100" w:beforeAutospacing="1" w:after="100" w:afterAutospacing="1"/>
              <w:jc w:val="left"/>
              <w:rPr>
                <w:ins w:id="1519" w:author="Iraj (for MPEG#146)" w:date="2024-07-10T13:16:00Z"/>
                <w:rFonts w:eastAsia="Times New Roman"/>
              </w:rPr>
            </w:pPr>
          </w:p>
        </w:tc>
      </w:tr>
      <w:tr w:rsidR="00CB5B79" w:rsidRPr="00CB5B79" w14:paraId="763C9209" w14:textId="77777777" w:rsidTr="00CD3DF2">
        <w:trPr>
          <w:jc w:val="center"/>
        </w:trPr>
        <w:tc>
          <w:tcPr>
            <w:tcW w:w="0" w:type="auto"/>
            <w:gridSpan w:val="4"/>
            <w:tcBorders>
              <w:bottom w:val="single" w:sz="4" w:space="0" w:color="auto"/>
            </w:tcBorders>
            <w:hideMark/>
          </w:tcPr>
          <w:p w14:paraId="484E1305"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 </w:t>
            </w:r>
          </w:p>
        </w:tc>
      </w:tr>
    </w:tbl>
    <w:p w14:paraId="0CBB60B4" w14:textId="77777777" w:rsidR="00CB5B79" w:rsidRPr="00CB5B79" w:rsidRDefault="00CB5B79" w:rsidP="00CB5B79">
      <w:pPr>
        <w:spacing w:before="100" w:beforeAutospacing="1" w:after="100" w:afterAutospacing="1"/>
        <w:jc w:val="left"/>
        <w:rPr>
          <w:ins w:id="1520" w:author="Iraj (for MPEG#146)" w:date="2024-07-10T13:18:00Z"/>
          <w:rFonts w:eastAsia="Times New Roman"/>
        </w:rPr>
      </w:pPr>
      <w:ins w:id="1521" w:author="Iraj (for MPEG#146)" w:date="2024-07-10T13:17:00Z">
        <w:r w:rsidRPr="00CB5B79">
          <w:rPr>
            <w:rFonts w:eastAsia="Times New Roman"/>
          </w:rPr>
          <w:t>Note that this table includes the additional elements and correspond</w:t>
        </w:r>
      </w:ins>
      <w:ins w:id="1522" w:author="Iraj (for MPEG#146)" w:date="2024-07-10T13:18:00Z">
        <w:r w:rsidRPr="00CB5B79">
          <w:rPr>
            <w:rFonts w:eastAsia="Times New Roman"/>
          </w:rPr>
          <w:t>ing attributes that an event may have.</w:t>
        </w:r>
      </w:ins>
    </w:p>
    <w:p w14:paraId="0B798F91" w14:textId="77777777" w:rsidR="00CB5B79" w:rsidRPr="00CB5B79" w:rsidRDefault="00CB5B79" w:rsidP="00CB5B79">
      <w:pPr>
        <w:spacing w:before="100" w:beforeAutospacing="1" w:after="100" w:afterAutospacing="1"/>
        <w:jc w:val="left"/>
        <w:rPr>
          <w:ins w:id="1523" w:author="Iraj (for MPEG#146)" w:date="2024-07-10T13:17:00Z"/>
          <w:rFonts w:eastAsia="Times New Roman"/>
        </w:rPr>
      </w:pPr>
    </w:p>
    <w:p w14:paraId="51856DAA"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process for converting the received event/metadata sample to EMIO is as following:</w:t>
      </w:r>
    </w:p>
    <w:p w14:paraId="06CCF13F" w14:textId="77777777" w:rsidR="00CB5B79" w:rsidRPr="00CB5B79" w:rsidRDefault="00CB5B79">
      <w:pPr>
        <w:numPr>
          <w:ilvl w:val="0"/>
          <w:numId w:val="152"/>
        </w:numPr>
        <w:spacing w:before="100" w:beforeAutospacing="1" w:after="100" w:afterAutospacing="1"/>
        <w:jc w:val="left"/>
        <w:rPr>
          <w:rFonts w:eastAsia="Times New Roman"/>
        </w:rPr>
      </w:pPr>
      <w:r w:rsidRPr="00CB5B79">
        <w:rPr>
          <w:rFonts w:eastAsia="Times New Roman"/>
        </w:rPr>
        <w:t>For MPD event</w:t>
      </w:r>
    </w:p>
    <w:p w14:paraId="7F4FB33B" w14:textId="77777777" w:rsidR="00CB5B79" w:rsidRPr="00CB5B79" w:rsidRDefault="00CB5B79">
      <w:pPr>
        <w:numPr>
          <w:ilvl w:val="1"/>
          <w:numId w:val="152"/>
        </w:numPr>
        <w:spacing w:before="100" w:beforeAutospacing="1" w:after="100" w:afterAutospacing="1"/>
        <w:jc w:val="left"/>
        <w:rPr>
          <w:rFonts w:eastAsia="Times New Roman"/>
        </w:rPr>
      </w:pPr>
      <w:r w:rsidRPr="00CB5B79">
        <w:rPr>
          <w:rFonts w:eastAsia="Times New Roman"/>
        </w:rPr>
        <w:t>For each period</w:t>
      </w:r>
    </w:p>
    <w:p w14:paraId="2F9BEB3A"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 xml:space="preserve">Parse each </w:t>
      </w:r>
      <w:r w:rsidRPr="00CB5B79">
        <w:rPr>
          <w:rFonts w:eastAsia="Times New Roman"/>
          <w:b/>
        </w:rPr>
        <w:t>EventStream</w:t>
      </w:r>
    </w:p>
    <w:p w14:paraId="0B9BCF3D"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 xml:space="preserve">Get </w:t>
      </w:r>
      <w:r w:rsidRPr="00CB5B79">
        <w:rPr>
          <w:rFonts w:eastAsia="Times New Roman"/>
          <w:b/>
        </w:rPr>
        <w:t>Eventstream</w:t>
      </w:r>
      <w:r w:rsidRPr="00CB5B79">
        <w:rPr>
          <w:rFonts w:eastAsia="Times New Roman"/>
        </w:rPr>
        <w:t xml:space="preserve"> common parameters</w:t>
      </w:r>
    </w:p>
    <w:p w14:paraId="736A0F5B"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For each Event Stream:</w:t>
      </w:r>
    </w:p>
    <w:p w14:paraId="46DBF8BD" w14:textId="77777777"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Parse each event</w:t>
      </w:r>
    </w:p>
    <w:p w14:paraId="7FE24D0A" w14:textId="77777777"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For each event</w:t>
      </w:r>
    </w:p>
    <w:p w14:paraId="27B2656E" w14:textId="77777777" w:rsidR="00CB5B79" w:rsidRPr="00CB5B79" w:rsidRDefault="00CB5B79">
      <w:pPr>
        <w:numPr>
          <w:ilvl w:val="4"/>
          <w:numId w:val="152"/>
        </w:numPr>
        <w:spacing w:before="100" w:beforeAutospacing="1" w:after="100" w:afterAutospacing="1"/>
        <w:jc w:val="left"/>
        <w:rPr>
          <w:rFonts w:eastAsia="Times New Roman"/>
        </w:rPr>
      </w:pPr>
      <w:r w:rsidRPr="00CB5B79">
        <w:rPr>
          <w:rFonts w:eastAsia="Times New Roman"/>
        </w:rPr>
        <w:t>Calculate presentation time and event duration</w:t>
      </w:r>
    </w:p>
    <w:p w14:paraId="01E9FCEA" w14:textId="77777777" w:rsidR="00CB5B79" w:rsidRPr="00CB5B79" w:rsidRDefault="00CB5B79">
      <w:pPr>
        <w:numPr>
          <w:ilvl w:val="4"/>
          <w:numId w:val="152"/>
        </w:numPr>
        <w:spacing w:before="100" w:beforeAutospacing="1" w:after="100" w:afterAutospacing="1"/>
        <w:jc w:val="left"/>
        <w:rPr>
          <w:rFonts w:eastAsia="Times New Roman"/>
        </w:rPr>
      </w:pPr>
      <w:r w:rsidRPr="00CB5B79">
        <w:rPr>
          <w:rFonts w:eastAsia="Times New Roman"/>
        </w:rPr>
        <w:t>Add it to EMIO</w:t>
      </w:r>
    </w:p>
    <w:p w14:paraId="08984938" w14:textId="77777777" w:rsidR="00CB5B79" w:rsidRPr="00CB5B79" w:rsidRDefault="00CB5B79">
      <w:pPr>
        <w:numPr>
          <w:ilvl w:val="0"/>
          <w:numId w:val="152"/>
        </w:numPr>
        <w:spacing w:before="100" w:beforeAutospacing="1" w:after="100" w:afterAutospacing="1"/>
        <w:jc w:val="left"/>
        <w:rPr>
          <w:rFonts w:eastAsia="Times New Roman"/>
        </w:rPr>
      </w:pPr>
      <w:r w:rsidRPr="00CB5B79">
        <w:rPr>
          <w:rFonts w:eastAsia="Times New Roman"/>
        </w:rPr>
        <w:t>For inband event</w:t>
      </w:r>
    </w:p>
    <w:p w14:paraId="553DA344" w14:textId="77777777" w:rsidR="00CB5B79" w:rsidRPr="00CB5B79" w:rsidRDefault="00CB5B79">
      <w:pPr>
        <w:numPr>
          <w:ilvl w:val="1"/>
          <w:numId w:val="152"/>
        </w:numPr>
        <w:spacing w:before="100" w:beforeAutospacing="1" w:after="100" w:afterAutospacing="1"/>
        <w:jc w:val="left"/>
        <w:rPr>
          <w:rFonts w:eastAsia="Times New Roman"/>
        </w:rPr>
      </w:pPr>
      <w:r w:rsidRPr="00CB5B79">
        <w:rPr>
          <w:rFonts w:eastAsia="Times New Roman"/>
        </w:rPr>
        <w:t>For each Segment</w:t>
      </w:r>
    </w:p>
    <w:p w14:paraId="38AD41D5"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Parse event boxes as well as 'moof'</w:t>
      </w:r>
    </w:p>
    <w:p w14:paraId="69C366A3"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Calculate EPT of segment</w:t>
      </w:r>
    </w:p>
    <w:p w14:paraId="08456864"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For each event:</w:t>
      </w:r>
    </w:p>
    <w:p w14:paraId="69C26A64" w14:textId="77777777"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Map 'emsg' box parameters to EMIO</w:t>
      </w:r>
    </w:p>
    <w:p w14:paraId="627862A8" w14:textId="77777777" w:rsidR="00CB5B79" w:rsidRPr="00CB5B79" w:rsidRDefault="00CB5B79">
      <w:pPr>
        <w:numPr>
          <w:ilvl w:val="0"/>
          <w:numId w:val="152"/>
        </w:numPr>
        <w:spacing w:before="100" w:beforeAutospacing="1" w:after="100" w:afterAutospacing="1"/>
        <w:jc w:val="left"/>
        <w:rPr>
          <w:rFonts w:eastAsia="Times New Roman"/>
        </w:rPr>
      </w:pPr>
      <w:r w:rsidRPr="00CB5B79">
        <w:rPr>
          <w:rFonts w:eastAsia="Times New Roman"/>
        </w:rPr>
        <w:t>For simple metadata samples</w:t>
      </w:r>
    </w:p>
    <w:p w14:paraId="3F6DA930" w14:textId="77777777" w:rsidR="00CB5B79" w:rsidRPr="00CB5B79" w:rsidRDefault="00CB5B79">
      <w:pPr>
        <w:numPr>
          <w:ilvl w:val="1"/>
          <w:numId w:val="152"/>
        </w:numPr>
        <w:spacing w:before="100" w:beforeAutospacing="1" w:after="100" w:afterAutospacing="1"/>
        <w:jc w:val="left"/>
        <w:rPr>
          <w:rFonts w:eastAsia="Times New Roman"/>
        </w:rPr>
      </w:pPr>
      <w:r w:rsidRPr="00CB5B79">
        <w:rPr>
          <w:rFonts w:eastAsia="Times New Roman"/>
        </w:rPr>
        <w:t>For each Segment</w:t>
      </w:r>
    </w:p>
    <w:p w14:paraId="6D006E53"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Parse 'moof'</w:t>
      </w:r>
    </w:p>
    <w:p w14:paraId="449568D4" w14:textId="77777777" w:rsidR="00CB5B79" w:rsidRPr="00CB5B79" w:rsidRDefault="00CB5B79">
      <w:pPr>
        <w:numPr>
          <w:ilvl w:val="2"/>
          <w:numId w:val="152"/>
        </w:numPr>
        <w:spacing w:before="100" w:beforeAutospacing="1" w:after="100" w:afterAutospacing="1"/>
        <w:jc w:val="left"/>
        <w:rPr>
          <w:rFonts w:eastAsia="Times New Roman"/>
        </w:rPr>
      </w:pPr>
      <w:r w:rsidRPr="00CB5B79">
        <w:rPr>
          <w:rFonts w:eastAsia="Times New Roman"/>
        </w:rPr>
        <w:t>For each sample:</w:t>
      </w:r>
    </w:p>
    <w:p w14:paraId="32E35E77" w14:textId="77777777"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Parse the format</w:t>
      </w:r>
    </w:p>
    <w:p w14:paraId="16173F2C" w14:textId="05527984" w:rsidR="00CB5B79" w:rsidRPr="00CB5B79" w:rsidRDefault="00CB5B79">
      <w:pPr>
        <w:numPr>
          <w:ilvl w:val="3"/>
          <w:numId w:val="152"/>
        </w:numPr>
        <w:spacing w:before="100" w:beforeAutospacing="1" w:after="100" w:afterAutospacing="1"/>
        <w:jc w:val="left"/>
        <w:rPr>
          <w:rFonts w:eastAsia="Times New Roman"/>
        </w:rPr>
      </w:pPr>
      <w:r w:rsidRPr="00CB5B79">
        <w:rPr>
          <w:rFonts w:eastAsia="Times New Roman"/>
        </w:rPr>
        <w:t>map the data to EMIO</w:t>
      </w:r>
    </w:p>
    <w:p w14:paraId="14DF2B2B" w14:textId="77777777" w:rsidR="00CB5B79" w:rsidRPr="00CB5B79" w:rsidRDefault="00CB5B79" w:rsidP="00CB5B79">
      <w:pPr>
        <w:spacing w:before="100" w:beforeAutospacing="1" w:after="100" w:afterAutospacing="1"/>
        <w:jc w:val="left"/>
        <w:rPr>
          <w:rFonts w:eastAsia="Times New Roman"/>
        </w:rPr>
      </w:pPr>
    </w:p>
    <w:p w14:paraId="5087BC3B" w14:textId="77777777" w:rsidR="00CB5B79" w:rsidRPr="00CB5B79" w:rsidRDefault="00CB5B79" w:rsidP="00CB5B79">
      <w:pPr>
        <w:pStyle w:val="Heading3"/>
      </w:pPr>
      <w:r w:rsidRPr="00CB5B79">
        <w:t>Improvements to A.14</w:t>
      </w:r>
    </w:p>
    <w:p w14:paraId="024CF256" w14:textId="77777777" w:rsidR="00CB5B79" w:rsidRPr="00CB5B79" w:rsidRDefault="00CB5B79" w:rsidP="00CB5B79">
      <w:pPr>
        <w:tabs>
          <w:tab w:val="num" w:pos="360"/>
        </w:tabs>
        <w:spacing w:before="100" w:beforeAutospacing="1" w:after="100" w:afterAutospacing="1"/>
        <w:jc w:val="left"/>
        <w:rPr>
          <w:rFonts w:eastAsia="Times New Roman"/>
          <w:b/>
          <w:lang w:val="en-GB"/>
        </w:rPr>
      </w:pPr>
      <w:r w:rsidRPr="00CB5B79">
        <w:rPr>
          <w:rFonts w:eastAsia="Times New Roman"/>
          <w:b/>
          <w:lang w:val="en-GB"/>
        </w:rPr>
        <w:t>Alternative MPD event post-processing model</w:t>
      </w:r>
    </w:p>
    <w:p w14:paraId="5CF98AFB"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The Alternative MPD event is processed and dispatched according to clause </w:t>
      </w:r>
      <w:r w:rsidRPr="00CB5B79">
        <w:rPr>
          <w:rFonts w:eastAsia="Times New Roman"/>
        </w:rPr>
        <w:fldChar w:fldCharType="begin"/>
      </w:r>
      <w:r w:rsidRPr="00CB5B79">
        <w:rPr>
          <w:rFonts w:eastAsia="Times New Roman"/>
        </w:rPr>
        <w:instrText xml:space="preserve"> REF _Ref139633416 \w \h  \* MERGEFORMAT </w:instrText>
      </w:r>
      <w:r w:rsidRPr="00CB5B79">
        <w:rPr>
          <w:rFonts w:eastAsia="Times New Roman"/>
        </w:rPr>
      </w:r>
      <w:r w:rsidRPr="00CB5B79">
        <w:rPr>
          <w:rFonts w:eastAsia="Times New Roman"/>
        </w:rPr>
        <w:fldChar w:fldCharType="separate"/>
      </w:r>
      <w:r w:rsidRPr="00CB5B79">
        <w:rPr>
          <w:rFonts w:eastAsia="Times New Roman"/>
        </w:rPr>
        <w:t>A.13</w:t>
      </w:r>
      <w:r w:rsidRPr="00CB5B79">
        <w:rPr>
          <w:rFonts w:eastAsia="Times New Roman"/>
        </w:rPr>
        <w:fldChar w:fldCharType="end"/>
      </w:r>
      <w:r w:rsidRPr="00CB5B79">
        <w:rPr>
          <w:rFonts w:eastAsia="Times New Roman"/>
        </w:rPr>
        <w:t>. This clause defines the post-processing of this event after being dispatched. This clause is informative and is intended to show the expected behavior from the DASH client.</w:t>
      </w:r>
    </w:p>
    <w:p w14:paraId="6C55B2CC"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The post-processing procedure of the event relies on the parameters shown in Table A.4.</w:t>
      </w:r>
    </w:p>
    <w:p w14:paraId="2EB9375E"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Event/timed metadata API parameters and datatypes</w:t>
      </w:r>
    </w:p>
    <w:tbl>
      <w:tblPr>
        <w:tblW w:w="9080" w:type="dxa"/>
        <w:tblLayout w:type="fixed"/>
        <w:tblLook w:val="04A0" w:firstRow="1" w:lastRow="0" w:firstColumn="1" w:lastColumn="0" w:noHBand="0" w:noVBand="1"/>
        <w:tblPrChange w:id="1524" w:author="Iraj (for MPEG#146)" w:date="2024-07-10T11:26:00Z">
          <w:tblPr>
            <w:tblW w:w="9080" w:type="dxa"/>
            <w:jc w:val="center"/>
            <w:tblLayout w:type="fixed"/>
            <w:tblCellMar>
              <w:left w:w="0" w:type="dxa"/>
              <w:right w:w="0" w:type="dxa"/>
            </w:tblCellMar>
            <w:tblLook w:val="04A0" w:firstRow="1" w:lastRow="0" w:firstColumn="1" w:lastColumn="0" w:noHBand="0" w:noVBand="1"/>
          </w:tblPr>
        </w:tblPrChange>
      </w:tblPr>
      <w:tblGrid>
        <w:gridCol w:w="1430"/>
        <w:gridCol w:w="1350"/>
        <w:gridCol w:w="1530"/>
        <w:gridCol w:w="1440"/>
        <w:gridCol w:w="1530"/>
        <w:gridCol w:w="900"/>
        <w:gridCol w:w="900"/>
        <w:tblGridChange w:id="1525">
          <w:tblGrid>
            <w:gridCol w:w="40"/>
            <w:gridCol w:w="1390"/>
            <w:gridCol w:w="40"/>
            <w:gridCol w:w="1310"/>
            <w:gridCol w:w="40"/>
            <w:gridCol w:w="1490"/>
            <w:gridCol w:w="40"/>
            <w:gridCol w:w="1400"/>
            <w:gridCol w:w="40"/>
            <w:gridCol w:w="1490"/>
            <w:gridCol w:w="40"/>
            <w:gridCol w:w="860"/>
            <w:gridCol w:w="40"/>
            <w:gridCol w:w="860"/>
            <w:gridCol w:w="40"/>
          </w:tblGrid>
        </w:tblGridChange>
      </w:tblGrid>
      <w:tr w:rsidR="00CB5B79" w:rsidRPr="00CB5B79" w14:paraId="2E6EEA47" w14:textId="77777777" w:rsidTr="00305390">
        <w:trPr>
          <w:trHeight w:val="615"/>
          <w:trPrChange w:id="1526" w:author="Iraj (for MPEG#146)" w:date="2024-07-10T11:26:00Z">
            <w:trPr>
              <w:gridBefore w:val="1"/>
              <w:trHeight w:val="615"/>
              <w:tblHeader/>
              <w:jc w:val="center"/>
            </w:trPr>
          </w:trPrChange>
        </w:trPr>
        <w:tc>
          <w:tcPr>
            <w:tcW w:w="1430" w:type="dxa"/>
            <w:hideMark/>
            <w:tcPrChange w:id="1527" w:author="Iraj (for MPEG#146)" w:date="2024-07-10T11:26:00Z">
              <w:tcPr>
                <w:tcW w:w="143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128DE359"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API Parameter </w:t>
            </w:r>
          </w:p>
        </w:tc>
        <w:tc>
          <w:tcPr>
            <w:tcW w:w="1350" w:type="dxa"/>
            <w:hideMark/>
            <w:tcPrChange w:id="1528" w:author="Iraj (for MPEG#146)" w:date="2024-07-10T11:26:00Z">
              <w:tcPr>
                <w:tcW w:w="135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68578AC5"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MPD event </w:t>
            </w:r>
          </w:p>
        </w:tc>
        <w:tc>
          <w:tcPr>
            <w:tcW w:w="1530" w:type="dxa"/>
            <w:tcPrChange w:id="1529" w:author="Iraj (for MPEG#146)" w:date="2024-07-10T11:26:00Z">
              <w:tcPr>
                <w:tcW w:w="153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tcPrChange>
          </w:tcPr>
          <w:p w14:paraId="0173A5AD" w14:textId="77777777" w:rsidR="00CB5B79" w:rsidRPr="00CB5B79" w:rsidRDefault="00CB5B79" w:rsidP="00CB5B79">
            <w:pPr>
              <w:spacing w:before="100" w:beforeAutospacing="1" w:after="100" w:afterAutospacing="1"/>
              <w:jc w:val="left"/>
              <w:rPr>
                <w:rFonts w:eastAsia="Times New Roman"/>
                <w:b/>
                <w:bCs/>
                <w:lang w:val="en-GB"/>
              </w:rPr>
            </w:pPr>
            <w:del w:id="1530" w:author="Iraj (for MPEG#146)" w:date="2024-07-10T11:25:00Z">
              <w:r w:rsidRPr="00CB5B79" w:rsidDel="00A535E8">
                <w:rPr>
                  <w:rFonts w:eastAsia="Times New Roman"/>
                  <w:b/>
                  <w:bCs/>
                  <w:lang w:val="en-GB"/>
                </w:rPr>
                <w:delText xml:space="preserve">Inband 'emsg' </w:delText>
              </w:r>
            </w:del>
          </w:p>
        </w:tc>
        <w:tc>
          <w:tcPr>
            <w:tcW w:w="1440" w:type="dxa"/>
            <w:hideMark/>
            <w:tcPrChange w:id="1531" w:author="Iraj (for MPEG#146)" w:date="2024-07-10T11:26:00Z">
              <w:tcPr>
                <w:tcW w:w="144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4CA785DC"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Metadata </w:t>
            </w:r>
          </w:p>
        </w:tc>
        <w:tc>
          <w:tcPr>
            <w:tcW w:w="1530" w:type="dxa"/>
            <w:hideMark/>
            <w:tcPrChange w:id="1532" w:author="Iraj (for MPEG#146)" w:date="2024-07-10T11:26:00Z">
              <w:tcPr>
                <w:tcW w:w="153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tcPrChange>
          </w:tcPr>
          <w:p w14:paraId="51C7229D" w14:textId="77777777" w:rsidR="00CB5B79" w:rsidRPr="00CB5B79" w:rsidRDefault="00CB5B79" w:rsidP="00CB5B79">
            <w:pPr>
              <w:spacing w:before="100" w:beforeAutospacing="1" w:after="100" w:afterAutospacing="1"/>
              <w:jc w:val="left"/>
              <w:rPr>
                <w:rFonts w:eastAsia="Times New Roman"/>
                <w:b/>
                <w:bCs/>
                <w:lang w:val="en-GB"/>
              </w:rPr>
            </w:pPr>
            <w:r w:rsidRPr="00CB5B79">
              <w:rPr>
                <w:rFonts w:eastAsia="Times New Roman"/>
                <w:b/>
                <w:bCs/>
                <w:lang w:val="en-GB"/>
              </w:rPr>
              <w:t xml:space="preserve">Data Type </w:t>
            </w:r>
          </w:p>
        </w:tc>
        <w:tc>
          <w:tcPr>
            <w:tcW w:w="900" w:type="dxa"/>
            <w:tcPrChange w:id="1533" w:author="Iraj (for MPEG#146)" w:date="2024-07-10T11:26:00Z">
              <w:tcPr>
                <w:tcW w:w="900" w:type="dxa"/>
                <w:gridSpan w:val="2"/>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tcPrChange>
          </w:tcPr>
          <w:p w14:paraId="5F87B03C" w14:textId="77777777" w:rsidR="00CB5B79" w:rsidRPr="00CB5B79" w:rsidRDefault="00CB5B79" w:rsidP="00CB5B79">
            <w:pPr>
              <w:spacing w:before="100" w:beforeAutospacing="1" w:after="100" w:afterAutospacing="1"/>
              <w:jc w:val="left"/>
              <w:rPr>
                <w:rFonts w:eastAsia="Times New Roman"/>
                <w:b/>
                <w:bCs/>
                <w:lang w:val="en-GB"/>
              </w:rPr>
            </w:pPr>
            <w:del w:id="1534" w:author="Iraj (for MPEG#146)" w:date="2024-07-10T11:26:00Z">
              <w:r w:rsidRPr="00CB5B79" w:rsidDel="00A535E8">
                <w:rPr>
                  <w:rFonts w:eastAsia="Times New Roman"/>
                  <w:b/>
                  <w:bCs/>
                  <w:lang w:val="en-GB"/>
                </w:rPr>
                <w:delText>‘on-receive’</w:delText>
              </w:r>
            </w:del>
          </w:p>
        </w:tc>
        <w:tc>
          <w:tcPr>
            <w:tcW w:w="900" w:type="dxa"/>
            <w:tcPrChange w:id="1535" w:author="Iraj (for MPEG#146)" w:date="2024-07-10T11:26:00Z">
              <w:tcPr>
                <w:tcW w:w="900" w:type="dxa"/>
                <w:gridSpan w:val="2"/>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tcPrChange>
          </w:tcPr>
          <w:p w14:paraId="7380C769" w14:textId="77777777" w:rsidR="00CB5B79" w:rsidRPr="00CB5B79" w:rsidRDefault="00CB5B79" w:rsidP="00CB5B79">
            <w:pPr>
              <w:spacing w:before="100" w:beforeAutospacing="1" w:after="100" w:afterAutospacing="1"/>
              <w:jc w:val="left"/>
              <w:rPr>
                <w:rFonts w:eastAsia="Times New Roman"/>
                <w:b/>
                <w:bCs/>
                <w:lang w:val="en-GB"/>
              </w:rPr>
            </w:pPr>
            <w:del w:id="1536" w:author="Iraj (for MPEG#146)" w:date="2024-07-10T11:26:00Z">
              <w:r w:rsidRPr="00CB5B79" w:rsidDel="00A535E8">
                <w:rPr>
                  <w:rFonts w:eastAsia="Times New Roman"/>
                  <w:b/>
                  <w:bCs/>
                  <w:lang w:val="en-GB"/>
                </w:rPr>
                <w:delText>‘on-start’</w:delText>
              </w:r>
            </w:del>
          </w:p>
        </w:tc>
      </w:tr>
      <w:tr w:rsidR="00CB5B79" w:rsidRPr="00CB5B79" w14:paraId="141264A7" w14:textId="77777777" w:rsidTr="00305390">
        <w:trPr>
          <w:trHeight w:val="315"/>
          <w:trPrChange w:id="1537" w:author="Iraj (for MPEG#146)" w:date="2024-07-10T11:26:00Z">
            <w:trPr>
              <w:gridBefore w:val="1"/>
              <w:trHeight w:val="315"/>
              <w:tblHeader/>
              <w:jc w:val="center"/>
            </w:trPr>
          </w:trPrChange>
        </w:trPr>
        <w:tc>
          <w:tcPr>
            <w:tcW w:w="1430" w:type="dxa"/>
            <w:hideMark/>
            <w:tcPrChange w:id="1538"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701E6541"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scheme_id </w:t>
            </w:r>
          </w:p>
        </w:tc>
        <w:tc>
          <w:tcPr>
            <w:tcW w:w="1350" w:type="dxa"/>
            <w:hideMark/>
            <w:tcPrChange w:id="1539"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591F690B"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EventStream</w:t>
            </w:r>
            <w:r w:rsidRPr="00CB5B79">
              <w:rPr>
                <w:rFonts w:eastAsia="Times New Roman"/>
                <w:lang w:val="en-GB"/>
              </w:rPr>
              <w:t>@schemeIdUri</w:t>
            </w:r>
            <w:r w:rsidRPr="00CB5B79">
              <w:rPr>
                <w:rFonts w:eastAsia="Times New Roman"/>
                <w:b/>
                <w:lang w:val="en-GB"/>
              </w:rPr>
              <w:t xml:space="preserve"> </w:t>
            </w:r>
          </w:p>
        </w:tc>
        <w:tc>
          <w:tcPr>
            <w:tcW w:w="1530" w:type="dxa"/>
            <w:tcPrChange w:id="1540"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250DC3B5" w14:textId="77777777" w:rsidR="00CB5B79" w:rsidRPr="00CB5B79" w:rsidRDefault="00CB5B79" w:rsidP="00CB5B79">
            <w:pPr>
              <w:spacing w:before="100" w:beforeAutospacing="1" w:after="100" w:afterAutospacing="1"/>
              <w:jc w:val="left"/>
              <w:rPr>
                <w:rFonts w:eastAsia="Times New Roman"/>
                <w:lang w:val="en-GB"/>
              </w:rPr>
            </w:pPr>
            <w:del w:id="1541" w:author="Iraj (for MPEG#146)" w:date="2024-07-10T11:25:00Z">
              <w:r w:rsidRPr="00CB5B79" w:rsidDel="00A535E8">
                <w:rPr>
                  <w:rFonts w:eastAsia="Times New Roman"/>
                  <w:lang w:val="en-GB"/>
                </w:rPr>
                <w:delText xml:space="preserve">scheme_id_uri </w:delText>
              </w:r>
            </w:del>
          </w:p>
        </w:tc>
        <w:tc>
          <w:tcPr>
            <w:tcW w:w="1440" w:type="dxa"/>
            <w:hideMark/>
            <w:tcPrChange w:id="1542"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1C19C222"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timed metadata track URI </w:t>
            </w:r>
          </w:p>
        </w:tc>
        <w:tc>
          <w:tcPr>
            <w:tcW w:w="1530" w:type="dxa"/>
            <w:hideMark/>
            <w:tcPrChange w:id="1543"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33961DA"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String</w:t>
            </w:r>
          </w:p>
        </w:tc>
        <w:tc>
          <w:tcPr>
            <w:tcW w:w="900" w:type="dxa"/>
            <w:tcPrChange w:id="1544"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6B6BB751" w14:textId="77777777" w:rsidR="00CB5B79" w:rsidRPr="00CB5B79" w:rsidRDefault="00CB5B79" w:rsidP="00CB5B79">
            <w:pPr>
              <w:spacing w:before="100" w:beforeAutospacing="1" w:after="100" w:afterAutospacing="1"/>
              <w:jc w:val="left"/>
              <w:rPr>
                <w:rFonts w:eastAsia="Times New Roman"/>
                <w:lang w:val="en-GB"/>
              </w:rPr>
            </w:pPr>
            <w:del w:id="1545" w:author="Iraj (for MPEG#146)" w:date="2024-07-10T11:26:00Z">
              <w:r w:rsidRPr="00CB5B79" w:rsidDel="00A535E8">
                <w:rPr>
                  <w:rFonts w:eastAsia="Times New Roman"/>
                  <w:lang w:val="en-GB"/>
                </w:rPr>
                <w:delText>Y</w:delText>
              </w:r>
            </w:del>
          </w:p>
        </w:tc>
        <w:tc>
          <w:tcPr>
            <w:tcW w:w="900" w:type="dxa"/>
            <w:tcPrChange w:id="1546"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1E649770" w14:textId="77777777" w:rsidR="00CB5B79" w:rsidRPr="00CB5B79" w:rsidRDefault="00CB5B79" w:rsidP="00CB5B79">
            <w:pPr>
              <w:spacing w:before="100" w:beforeAutospacing="1" w:after="100" w:afterAutospacing="1"/>
              <w:jc w:val="left"/>
              <w:rPr>
                <w:rFonts w:eastAsia="Times New Roman"/>
                <w:lang w:val="en-GB"/>
              </w:rPr>
            </w:pPr>
            <w:del w:id="1547" w:author="Iraj (for MPEG#146)" w:date="2024-07-10T11:26:00Z">
              <w:r w:rsidRPr="00CB5B79" w:rsidDel="00A535E8">
                <w:rPr>
                  <w:rFonts w:eastAsia="Times New Roman"/>
                  <w:lang w:val="en-GB"/>
                </w:rPr>
                <w:delText>Y</w:delText>
              </w:r>
            </w:del>
          </w:p>
        </w:tc>
      </w:tr>
      <w:tr w:rsidR="00CB5B79" w:rsidRPr="00CB5B79" w:rsidDel="00AA2355" w14:paraId="68976D3A" w14:textId="77777777" w:rsidTr="00305390">
        <w:trPr>
          <w:trHeight w:val="315"/>
          <w:del w:id="1548" w:author="Iraj (for MPEG#146)" w:date="2024-07-10T11:45:00Z"/>
          <w:trPrChange w:id="1549" w:author="Iraj (for MPEG#146)" w:date="2024-07-10T11:26:00Z">
            <w:trPr>
              <w:gridBefore w:val="1"/>
              <w:trHeight w:val="315"/>
              <w:tblHeader/>
              <w:jc w:val="center"/>
            </w:trPr>
          </w:trPrChange>
        </w:trPr>
        <w:tc>
          <w:tcPr>
            <w:tcW w:w="1430" w:type="dxa"/>
            <w:hideMark/>
            <w:tcPrChange w:id="1550"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0AC20A7" w14:textId="77777777" w:rsidR="00CB5B79" w:rsidRPr="00CB5B79" w:rsidDel="00AA2355" w:rsidRDefault="00CB5B79" w:rsidP="00CB5B79">
            <w:pPr>
              <w:spacing w:before="100" w:beforeAutospacing="1" w:after="100" w:afterAutospacing="1"/>
              <w:jc w:val="left"/>
              <w:rPr>
                <w:del w:id="1551" w:author="Iraj (for MPEG#146)" w:date="2024-07-10T11:45:00Z"/>
                <w:rFonts w:eastAsia="Times New Roman"/>
                <w:lang w:val="en-GB"/>
              </w:rPr>
            </w:pPr>
            <w:del w:id="1552" w:author="Iraj (for MPEG#146)" w:date="2024-07-10T11:45:00Z">
              <w:r w:rsidRPr="00CB5B79" w:rsidDel="00AA2355">
                <w:rPr>
                  <w:rFonts w:eastAsia="Times New Roman"/>
                  <w:lang w:val="en-GB"/>
                </w:rPr>
                <w:delText xml:space="preserve">value </w:delText>
              </w:r>
            </w:del>
          </w:p>
        </w:tc>
        <w:tc>
          <w:tcPr>
            <w:tcW w:w="1350" w:type="dxa"/>
            <w:hideMark/>
            <w:tcPrChange w:id="1553"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066D732C" w14:textId="77777777" w:rsidR="00CB5B79" w:rsidRPr="00CB5B79" w:rsidDel="00AA2355" w:rsidRDefault="00CB5B79" w:rsidP="00CB5B79">
            <w:pPr>
              <w:spacing w:before="100" w:beforeAutospacing="1" w:after="100" w:afterAutospacing="1"/>
              <w:jc w:val="left"/>
              <w:rPr>
                <w:del w:id="1554" w:author="Iraj (for MPEG#146)" w:date="2024-07-10T11:45:00Z"/>
                <w:rFonts w:eastAsia="Times New Roman"/>
                <w:b/>
                <w:lang w:val="en-GB"/>
              </w:rPr>
            </w:pPr>
            <w:del w:id="1555" w:author="Iraj (for MPEG#146)" w:date="2024-07-10T11:45:00Z">
              <w:r w:rsidRPr="00CB5B79" w:rsidDel="00AA2355">
                <w:rPr>
                  <w:rFonts w:eastAsia="Times New Roman"/>
                  <w:b/>
                  <w:lang w:val="en-GB"/>
                </w:rPr>
                <w:delText>EventStream</w:delText>
              </w:r>
              <w:r w:rsidRPr="00CB5B79" w:rsidDel="00AA2355">
                <w:rPr>
                  <w:rFonts w:eastAsia="Times New Roman"/>
                  <w:lang w:val="en-GB"/>
                </w:rPr>
                <w:delText>@value</w:delText>
              </w:r>
              <w:r w:rsidRPr="00CB5B79" w:rsidDel="00AA2355">
                <w:rPr>
                  <w:rFonts w:eastAsia="Times New Roman"/>
                  <w:b/>
                  <w:lang w:val="en-GB"/>
                </w:rPr>
                <w:delText xml:space="preserve"> </w:delText>
              </w:r>
            </w:del>
          </w:p>
        </w:tc>
        <w:tc>
          <w:tcPr>
            <w:tcW w:w="1530" w:type="dxa"/>
            <w:tcPrChange w:id="1556"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2FE823EB" w14:textId="77777777" w:rsidR="00CB5B79" w:rsidRPr="00CB5B79" w:rsidDel="00AA2355" w:rsidRDefault="00CB5B79" w:rsidP="00CB5B79">
            <w:pPr>
              <w:spacing w:before="100" w:beforeAutospacing="1" w:after="100" w:afterAutospacing="1"/>
              <w:jc w:val="left"/>
              <w:rPr>
                <w:del w:id="1557" w:author="Iraj (for MPEG#146)" w:date="2024-07-10T11:45:00Z"/>
                <w:rFonts w:eastAsia="Times New Roman"/>
                <w:lang w:val="en-GB"/>
              </w:rPr>
            </w:pPr>
            <w:del w:id="1558" w:author="Iraj (for MPEG#146)" w:date="2024-07-10T11:25:00Z">
              <w:r w:rsidRPr="00CB5B79" w:rsidDel="00A535E8">
                <w:rPr>
                  <w:rFonts w:eastAsia="Times New Roman"/>
                  <w:lang w:val="en-GB"/>
                </w:rPr>
                <w:delText xml:space="preserve">value </w:delText>
              </w:r>
            </w:del>
          </w:p>
        </w:tc>
        <w:tc>
          <w:tcPr>
            <w:tcW w:w="1440" w:type="dxa"/>
            <w:hideMark/>
            <w:tcPrChange w:id="1559"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77B6CC67" w14:textId="77777777" w:rsidR="00CB5B79" w:rsidRPr="00CB5B79" w:rsidDel="00AA2355" w:rsidRDefault="00CB5B79" w:rsidP="00CB5B79">
            <w:pPr>
              <w:spacing w:before="100" w:beforeAutospacing="1" w:after="100" w:afterAutospacing="1"/>
              <w:jc w:val="left"/>
              <w:rPr>
                <w:del w:id="1560" w:author="Iraj (for MPEG#146)" w:date="2024-07-10T11:45:00Z"/>
                <w:rFonts w:eastAsia="Times New Roman"/>
                <w:lang w:val="en-GB"/>
              </w:rPr>
            </w:pPr>
          </w:p>
        </w:tc>
        <w:tc>
          <w:tcPr>
            <w:tcW w:w="1530" w:type="dxa"/>
            <w:hideMark/>
            <w:tcPrChange w:id="1561"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ACC8A0C" w14:textId="77777777" w:rsidR="00CB5B79" w:rsidRPr="00CB5B79" w:rsidDel="00AA2355" w:rsidRDefault="00CB5B79" w:rsidP="00CB5B79">
            <w:pPr>
              <w:spacing w:before="100" w:beforeAutospacing="1" w:after="100" w:afterAutospacing="1"/>
              <w:jc w:val="left"/>
              <w:rPr>
                <w:del w:id="1562" w:author="Iraj (for MPEG#146)" w:date="2024-07-10T11:45:00Z"/>
                <w:rFonts w:eastAsia="Times New Roman"/>
                <w:lang w:val="en-GB"/>
              </w:rPr>
            </w:pPr>
            <w:del w:id="1563" w:author="Iraj (for MPEG#146)" w:date="2024-07-10T11:45:00Z">
              <w:r w:rsidRPr="00CB5B79" w:rsidDel="00AA2355">
                <w:rPr>
                  <w:rFonts w:eastAsia="Times New Roman"/>
                  <w:lang w:val="en-GB"/>
                </w:rPr>
                <w:delText>string</w:delText>
              </w:r>
            </w:del>
          </w:p>
        </w:tc>
        <w:tc>
          <w:tcPr>
            <w:tcW w:w="900" w:type="dxa"/>
            <w:tcPrChange w:id="1564"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53D8C74C" w14:textId="77777777" w:rsidR="00CB5B79" w:rsidRPr="00CB5B79" w:rsidDel="00AA2355" w:rsidRDefault="00CB5B79" w:rsidP="00CB5B79">
            <w:pPr>
              <w:spacing w:before="100" w:beforeAutospacing="1" w:after="100" w:afterAutospacing="1"/>
              <w:jc w:val="left"/>
              <w:rPr>
                <w:del w:id="1565" w:author="Iraj (for MPEG#146)" w:date="2024-07-10T11:45:00Z"/>
                <w:rFonts w:eastAsia="Times New Roman"/>
                <w:lang w:val="en-GB"/>
              </w:rPr>
            </w:pPr>
            <w:del w:id="1566" w:author="Iraj (for MPEG#146)" w:date="2024-07-10T11:26:00Z">
              <w:r w:rsidRPr="00CB5B79" w:rsidDel="00A535E8">
                <w:rPr>
                  <w:rFonts w:eastAsia="Times New Roman"/>
                  <w:lang w:val="en-GB"/>
                </w:rPr>
                <w:delText>Y</w:delText>
              </w:r>
            </w:del>
          </w:p>
        </w:tc>
        <w:tc>
          <w:tcPr>
            <w:tcW w:w="900" w:type="dxa"/>
            <w:tcPrChange w:id="1567"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3E629FC0" w14:textId="77777777" w:rsidR="00CB5B79" w:rsidRPr="00CB5B79" w:rsidDel="00AA2355" w:rsidRDefault="00CB5B79" w:rsidP="00CB5B79">
            <w:pPr>
              <w:spacing w:before="100" w:beforeAutospacing="1" w:after="100" w:afterAutospacing="1"/>
              <w:jc w:val="left"/>
              <w:rPr>
                <w:del w:id="1568" w:author="Iraj (for MPEG#146)" w:date="2024-07-10T11:45:00Z"/>
                <w:rFonts w:eastAsia="Times New Roman"/>
                <w:lang w:val="en-GB"/>
              </w:rPr>
            </w:pPr>
            <w:del w:id="1569" w:author="Iraj (for MPEG#146)" w:date="2024-07-10T11:26:00Z">
              <w:r w:rsidRPr="00CB5B79" w:rsidDel="00A535E8">
                <w:rPr>
                  <w:rFonts w:eastAsia="Times New Roman"/>
                  <w:lang w:val="en-GB"/>
                </w:rPr>
                <w:delText>Y</w:delText>
              </w:r>
            </w:del>
          </w:p>
        </w:tc>
      </w:tr>
      <w:tr w:rsidR="00CB5B79" w:rsidRPr="00CB5B79" w14:paraId="0375A4AF" w14:textId="77777777" w:rsidTr="00305390">
        <w:trPr>
          <w:trHeight w:val="315"/>
          <w:trPrChange w:id="1570" w:author="Iraj (for MPEG#146)" w:date="2024-07-10T11:26:00Z">
            <w:trPr>
              <w:gridBefore w:val="1"/>
              <w:trHeight w:val="315"/>
              <w:tblHeader/>
              <w:jc w:val="center"/>
            </w:trPr>
          </w:trPrChange>
        </w:trPr>
        <w:tc>
          <w:tcPr>
            <w:tcW w:w="1430" w:type="dxa"/>
            <w:hideMark/>
            <w:tcPrChange w:id="1571"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14463A2B"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i/>
                <w:lang w:val="en-GB"/>
              </w:rPr>
              <w:t>presentation_time</w:t>
            </w:r>
            <w:r w:rsidRPr="00CB5B79">
              <w:rPr>
                <w:rFonts w:eastAsia="Times New Roman"/>
                <w:lang w:val="en-GB"/>
              </w:rPr>
              <w:t xml:space="preserve"> </w:t>
            </w:r>
          </w:p>
        </w:tc>
        <w:tc>
          <w:tcPr>
            <w:tcW w:w="1350" w:type="dxa"/>
            <w:hideMark/>
            <w:tcPrChange w:id="1572"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65322CE8"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w:t>
            </w:r>
            <w:r w:rsidRPr="00CB5B79">
              <w:rPr>
                <w:rFonts w:eastAsia="Times New Roman"/>
                <w:lang w:val="en-GB"/>
              </w:rPr>
              <w:t>@presentationTime/</w:t>
            </w:r>
            <w:r w:rsidRPr="00CB5B79">
              <w:rPr>
                <w:rFonts w:eastAsia="Times New Roman"/>
                <w:b/>
                <w:lang w:val="en"/>
              </w:rPr>
              <w:t xml:space="preserve"> EventStream</w:t>
            </w:r>
            <w:r w:rsidRPr="00CB5B79">
              <w:rPr>
                <w:rFonts w:eastAsia="Times New Roman"/>
                <w:lang w:val="en"/>
              </w:rPr>
              <w:t>@timescale</w:t>
            </w:r>
            <w:r w:rsidRPr="00CB5B79">
              <w:rPr>
                <w:rFonts w:eastAsia="Times New Roman"/>
                <w:lang w:val="en-GB"/>
              </w:rPr>
              <w:t xml:space="preserve"> </w:t>
            </w:r>
          </w:p>
        </w:tc>
        <w:tc>
          <w:tcPr>
            <w:tcW w:w="1530" w:type="dxa"/>
            <w:tcPrChange w:id="1573"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50F19D57" w14:textId="77777777" w:rsidR="00CB5B79" w:rsidRPr="00CB5B79" w:rsidRDefault="00CB5B79" w:rsidP="00CB5B79">
            <w:pPr>
              <w:spacing w:before="100" w:beforeAutospacing="1" w:after="100" w:afterAutospacing="1"/>
              <w:jc w:val="left"/>
              <w:rPr>
                <w:rFonts w:eastAsia="Times New Roman"/>
                <w:lang w:val="en-GB"/>
              </w:rPr>
            </w:pPr>
            <w:del w:id="1574" w:author="Iraj (for MPEG#146)" w:date="2024-07-10T11:25:00Z">
              <w:r w:rsidRPr="00CB5B79" w:rsidDel="00A535E8">
                <w:rPr>
                  <w:rFonts w:eastAsia="Times New Roman"/>
                  <w:lang w:val="en-GB"/>
                </w:rPr>
                <w:delText xml:space="preserve">presentation_time/timescale </w:delText>
              </w:r>
            </w:del>
          </w:p>
        </w:tc>
        <w:tc>
          <w:tcPr>
            <w:tcW w:w="1440" w:type="dxa"/>
            <w:hideMark/>
            <w:tcPrChange w:id="1575"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602E035F"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timed metadata sample presentation time – presentation time offset </w:t>
            </w:r>
          </w:p>
        </w:tc>
        <w:tc>
          <w:tcPr>
            <w:tcW w:w="1530" w:type="dxa"/>
            <w:hideMark/>
            <w:tcPrChange w:id="1576"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60443B83"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double(64) </w:t>
            </w:r>
            <w:r w:rsidRPr="00CB5B79">
              <w:rPr>
                <w:rFonts w:eastAsia="Times New Roman"/>
                <w:lang w:val="en-GB"/>
              </w:rPr>
              <w:br/>
              <w:t xml:space="preserve">seconds </w:t>
            </w:r>
          </w:p>
        </w:tc>
        <w:tc>
          <w:tcPr>
            <w:tcW w:w="900" w:type="dxa"/>
            <w:tcPrChange w:id="1577"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34ABEEED" w14:textId="77777777" w:rsidR="00CB5B79" w:rsidRPr="00CB5B79" w:rsidRDefault="00CB5B79" w:rsidP="00CB5B79">
            <w:pPr>
              <w:spacing w:before="100" w:beforeAutospacing="1" w:after="100" w:afterAutospacing="1"/>
              <w:jc w:val="left"/>
              <w:rPr>
                <w:rFonts w:eastAsia="Times New Roman"/>
                <w:lang w:val="en-GB"/>
              </w:rPr>
            </w:pPr>
            <w:del w:id="1578" w:author="Iraj (for MPEG#146)" w:date="2024-07-10T11:26:00Z">
              <w:r w:rsidRPr="00CB5B79" w:rsidDel="00A535E8">
                <w:rPr>
                  <w:rFonts w:eastAsia="Times New Roman"/>
                  <w:lang w:val="en-GB"/>
                </w:rPr>
                <w:delText>Y</w:delText>
              </w:r>
            </w:del>
          </w:p>
        </w:tc>
        <w:tc>
          <w:tcPr>
            <w:tcW w:w="900" w:type="dxa"/>
            <w:tcPrChange w:id="1579"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42F9C7E0" w14:textId="77777777" w:rsidR="00CB5B79" w:rsidRPr="00CB5B79" w:rsidRDefault="00CB5B79" w:rsidP="00CB5B79">
            <w:pPr>
              <w:spacing w:before="100" w:beforeAutospacing="1" w:after="100" w:afterAutospacing="1"/>
              <w:jc w:val="left"/>
              <w:rPr>
                <w:rFonts w:eastAsia="Times New Roman"/>
                <w:lang w:val="en-GB"/>
              </w:rPr>
            </w:pPr>
            <w:del w:id="1580" w:author="Iraj (for MPEG#146)" w:date="2024-07-10T11:26:00Z">
              <w:r w:rsidRPr="00CB5B79" w:rsidDel="00A535E8">
                <w:rPr>
                  <w:rFonts w:eastAsia="Times New Roman"/>
                  <w:lang w:val="en-GB"/>
                </w:rPr>
                <w:delText>N</w:delText>
              </w:r>
            </w:del>
          </w:p>
        </w:tc>
      </w:tr>
      <w:tr w:rsidR="00CB5B79" w:rsidRPr="00CB5B79" w14:paraId="2A05B853" w14:textId="77777777" w:rsidTr="00305390">
        <w:trPr>
          <w:trHeight w:val="315"/>
          <w:trPrChange w:id="1581" w:author="Iraj (for MPEG#146)" w:date="2024-07-10T11:26:00Z">
            <w:trPr>
              <w:gridBefore w:val="1"/>
              <w:trHeight w:val="315"/>
              <w:tblHeader/>
              <w:jc w:val="center"/>
            </w:trPr>
          </w:trPrChange>
        </w:trPr>
        <w:tc>
          <w:tcPr>
            <w:tcW w:w="1430" w:type="dxa"/>
            <w:hideMark/>
            <w:tcPrChange w:id="1582"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533B8BEA"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duration </w:t>
            </w:r>
          </w:p>
        </w:tc>
        <w:tc>
          <w:tcPr>
            <w:tcW w:w="1350" w:type="dxa"/>
            <w:hideMark/>
            <w:tcPrChange w:id="1583"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E736EA5"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w:t>
            </w:r>
            <w:r w:rsidRPr="00CB5B79">
              <w:rPr>
                <w:rFonts w:eastAsia="Times New Roman"/>
                <w:lang w:val="en-GB"/>
              </w:rPr>
              <w:t>duration/</w:t>
            </w:r>
            <w:r w:rsidRPr="00CB5B79">
              <w:rPr>
                <w:rFonts w:eastAsia="Times New Roman"/>
                <w:b/>
                <w:lang w:val="en-GB"/>
              </w:rPr>
              <w:t xml:space="preserve"> EventStream@</w:t>
            </w:r>
            <w:r w:rsidRPr="00CB5B79">
              <w:rPr>
                <w:rFonts w:eastAsia="Times New Roman"/>
                <w:bCs/>
                <w:lang w:val="en-GB"/>
              </w:rPr>
              <w:t xml:space="preserve">timescale </w:t>
            </w:r>
          </w:p>
        </w:tc>
        <w:tc>
          <w:tcPr>
            <w:tcW w:w="1530" w:type="dxa"/>
            <w:tcPrChange w:id="1584"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1D68733B" w14:textId="77777777" w:rsidR="00CB5B79" w:rsidRPr="00CB5B79" w:rsidRDefault="00CB5B79" w:rsidP="00CB5B79">
            <w:pPr>
              <w:spacing w:before="100" w:beforeAutospacing="1" w:after="100" w:afterAutospacing="1"/>
              <w:jc w:val="left"/>
              <w:rPr>
                <w:rFonts w:eastAsia="Times New Roman"/>
                <w:lang w:val="en-GB"/>
              </w:rPr>
            </w:pPr>
            <w:del w:id="1585" w:author="Iraj (for MPEG#146)" w:date="2024-07-10T11:25:00Z">
              <w:r w:rsidRPr="00CB5B79" w:rsidDel="00A535E8">
                <w:rPr>
                  <w:rFonts w:eastAsia="Times New Roman"/>
                  <w:lang w:val="en-GB"/>
                </w:rPr>
                <w:delText xml:space="preserve">duration/timescale </w:delText>
              </w:r>
            </w:del>
          </w:p>
        </w:tc>
        <w:tc>
          <w:tcPr>
            <w:tcW w:w="1440" w:type="dxa"/>
            <w:hideMark/>
            <w:tcPrChange w:id="1586"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4B195641"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timed metadata sample duration </w:t>
            </w:r>
          </w:p>
        </w:tc>
        <w:tc>
          <w:tcPr>
            <w:tcW w:w="1530" w:type="dxa"/>
            <w:hideMark/>
            <w:tcPrChange w:id="1587"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60EE1D1"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double(64) </w:t>
            </w:r>
            <w:r w:rsidRPr="00CB5B79">
              <w:rPr>
                <w:rFonts w:eastAsia="Times New Roman"/>
                <w:lang w:val="en-GB"/>
              </w:rPr>
              <w:br/>
              <w:t xml:space="preserve">in seconds </w:t>
            </w:r>
          </w:p>
        </w:tc>
        <w:tc>
          <w:tcPr>
            <w:tcW w:w="900" w:type="dxa"/>
            <w:tcPrChange w:id="1588"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23F9DF7A" w14:textId="77777777" w:rsidR="00CB5B79" w:rsidRPr="00CB5B79" w:rsidRDefault="00CB5B79" w:rsidP="00CB5B79">
            <w:pPr>
              <w:spacing w:before="100" w:beforeAutospacing="1" w:after="100" w:afterAutospacing="1"/>
              <w:jc w:val="left"/>
              <w:rPr>
                <w:rFonts w:eastAsia="Times New Roman"/>
                <w:lang w:val="en-GB"/>
              </w:rPr>
            </w:pPr>
            <w:del w:id="1589" w:author="Iraj (for MPEG#146)" w:date="2024-07-10T11:26:00Z">
              <w:r w:rsidRPr="00CB5B79" w:rsidDel="00A535E8">
                <w:rPr>
                  <w:rFonts w:eastAsia="Times New Roman"/>
                  <w:lang w:val="en-GB"/>
                </w:rPr>
                <w:delText>Y</w:delText>
              </w:r>
            </w:del>
          </w:p>
        </w:tc>
        <w:tc>
          <w:tcPr>
            <w:tcW w:w="900" w:type="dxa"/>
            <w:tcPrChange w:id="1590"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43FF08E9" w14:textId="77777777" w:rsidR="00CB5B79" w:rsidRPr="00CB5B79" w:rsidRDefault="00CB5B79" w:rsidP="00CB5B79">
            <w:pPr>
              <w:spacing w:before="100" w:beforeAutospacing="1" w:after="100" w:afterAutospacing="1"/>
              <w:jc w:val="left"/>
              <w:rPr>
                <w:rFonts w:eastAsia="Times New Roman"/>
                <w:lang w:val="en-GB"/>
              </w:rPr>
            </w:pPr>
            <w:del w:id="1591" w:author="Iraj (for MPEG#146)" w:date="2024-07-10T11:26:00Z">
              <w:r w:rsidRPr="00CB5B79" w:rsidDel="00A535E8">
                <w:rPr>
                  <w:rFonts w:eastAsia="Times New Roman"/>
                  <w:lang w:val="en-GB"/>
                </w:rPr>
                <w:delText>N</w:delText>
              </w:r>
            </w:del>
          </w:p>
        </w:tc>
      </w:tr>
      <w:tr w:rsidR="00CB5B79" w:rsidRPr="00CB5B79" w14:paraId="2996B278" w14:textId="77777777" w:rsidTr="00305390">
        <w:trPr>
          <w:trHeight w:val="315"/>
          <w:trPrChange w:id="1592" w:author="Iraj (for MPEG#146)" w:date="2024-07-10T11:26:00Z">
            <w:trPr>
              <w:gridBefore w:val="1"/>
              <w:trHeight w:val="315"/>
              <w:tblHeader/>
              <w:jc w:val="center"/>
            </w:trPr>
          </w:trPrChange>
        </w:trPr>
        <w:tc>
          <w:tcPr>
            <w:tcW w:w="1430" w:type="dxa"/>
            <w:hideMark/>
            <w:tcPrChange w:id="1593"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87D0E49"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id </w:t>
            </w:r>
          </w:p>
        </w:tc>
        <w:tc>
          <w:tcPr>
            <w:tcW w:w="1350" w:type="dxa"/>
            <w:hideMark/>
            <w:tcPrChange w:id="1594"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099E0F6" w14:textId="77777777" w:rsidR="00CB5B79" w:rsidRPr="00CB5B79" w:rsidRDefault="00CB5B79" w:rsidP="00CB5B79">
            <w:pPr>
              <w:spacing w:before="100" w:beforeAutospacing="1" w:after="100" w:afterAutospacing="1"/>
              <w:jc w:val="left"/>
              <w:rPr>
                <w:rFonts w:eastAsia="Times New Roman"/>
                <w:b/>
                <w:lang w:val="en-GB"/>
              </w:rPr>
            </w:pPr>
            <w:r w:rsidRPr="00CB5B79">
              <w:rPr>
                <w:rFonts w:eastAsia="Times New Roman"/>
                <w:b/>
                <w:lang w:val="en-GB"/>
              </w:rPr>
              <w:t>Event</w:t>
            </w:r>
            <w:r w:rsidRPr="00CB5B79">
              <w:rPr>
                <w:rFonts w:eastAsia="Times New Roman"/>
                <w:lang w:val="en-GB"/>
              </w:rPr>
              <w:t>@id</w:t>
            </w:r>
            <w:r w:rsidRPr="00CB5B79">
              <w:rPr>
                <w:rFonts w:eastAsia="Times New Roman"/>
                <w:b/>
                <w:lang w:val="en-GB"/>
              </w:rPr>
              <w:t xml:space="preserve"> </w:t>
            </w:r>
          </w:p>
        </w:tc>
        <w:tc>
          <w:tcPr>
            <w:tcW w:w="1530" w:type="dxa"/>
            <w:tcPrChange w:id="1595"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1A57FA10" w14:textId="77777777" w:rsidR="00CB5B79" w:rsidRPr="00CB5B79" w:rsidRDefault="00CB5B79" w:rsidP="00CB5B79">
            <w:pPr>
              <w:spacing w:before="100" w:beforeAutospacing="1" w:after="100" w:afterAutospacing="1"/>
              <w:jc w:val="left"/>
              <w:rPr>
                <w:rFonts w:eastAsia="Times New Roman"/>
                <w:lang w:val="en-GB"/>
              </w:rPr>
            </w:pPr>
            <w:del w:id="1596" w:author="Iraj (for MPEG#146)" w:date="2024-07-10T11:25:00Z">
              <w:r w:rsidRPr="00CB5B79" w:rsidDel="00A535E8">
                <w:rPr>
                  <w:rFonts w:eastAsia="Times New Roman"/>
                  <w:lang w:val="en-GB"/>
                </w:rPr>
                <w:delText xml:space="preserve">id </w:delText>
              </w:r>
            </w:del>
          </w:p>
        </w:tc>
        <w:tc>
          <w:tcPr>
            <w:tcW w:w="1440" w:type="dxa"/>
            <w:hideMark/>
            <w:tcPrChange w:id="1597"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C20F03C" w14:textId="77777777" w:rsidR="00CB5B79" w:rsidRPr="00CB5B79" w:rsidRDefault="00CB5B79" w:rsidP="00CB5B79">
            <w:pPr>
              <w:spacing w:before="100" w:beforeAutospacing="1" w:after="100" w:afterAutospacing="1"/>
              <w:jc w:val="left"/>
              <w:rPr>
                <w:rFonts w:eastAsia="Times New Roman"/>
                <w:lang w:val="en-GB"/>
              </w:rPr>
            </w:pPr>
          </w:p>
        </w:tc>
        <w:tc>
          <w:tcPr>
            <w:tcW w:w="1530" w:type="dxa"/>
            <w:hideMark/>
            <w:tcPrChange w:id="1598"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56ACFF05"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unsigned int(32) </w:t>
            </w:r>
          </w:p>
        </w:tc>
        <w:tc>
          <w:tcPr>
            <w:tcW w:w="900" w:type="dxa"/>
            <w:tcPrChange w:id="1599" w:author="Iraj (for MPEG#146)" w:date="2024-07-10T11:26:00Z">
              <w:tcPr>
                <w:tcW w:w="900" w:type="dxa"/>
                <w:gridSpan w:val="2"/>
                <w:tcBorders>
                  <w:top w:val="nil"/>
                  <w:left w:val="single" w:sz="8" w:space="0" w:color="000000"/>
                  <w:bottom w:val="single" w:sz="8" w:space="0" w:color="000000"/>
                  <w:right w:val="nil"/>
                </w:tcBorders>
                <w:tcMar>
                  <w:top w:w="0" w:type="dxa"/>
                  <w:left w:w="108" w:type="dxa"/>
                  <w:bottom w:w="0" w:type="dxa"/>
                  <w:right w:w="108" w:type="dxa"/>
                </w:tcMar>
              </w:tcPr>
            </w:tcPrChange>
          </w:tcPr>
          <w:p w14:paraId="45C038C2" w14:textId="77777777" w:rsidR="00CB5B79" w:rsidRPr="00CB5B79" w:rsidRDefault="00CB5B79" w:rsidP="00CB5B79">
            <w:pPr>
              <w:spacing w:before="100" w:beforeAutospacing="1" w:after="100" w:afterAutospacing="1"/>
              <w:jc w:val="left"/>
              <w:rPr>
                <w:rFonts w:eastAsia="Times New Roman"/>
                <w:lang w:val="en-GB"/>
              </w:rPr>
            </w:pPr>
            <w:del w:id="1600" w:author="Iraj (for MPEG#146)" w:date="2024-07-10T11:26:00Z">
              <w:r w:rsidRPr="00CB5B79" w:rsidDel="00A535E8">
                <w:rPr>
                  <w:rFonts w:eastAsia="Times New Roman"/>
                  <w:lang w:val="en-GB"/>
                </w:rPr>
                <w:delText>Y</w:delText>
              </w:r>
            </w:del>
          </w:p>
        </w:tc>
        <w:tc>
          <w:tcPr>
            <w:tcW w:w="900" w:type="dxa"/>
            <w:tcPrChange w:id="1601" w:author="Iraj (for MPEG#146)" w:date="2024-07-10T11:26:00Z">
              <w:tcPr>
                <w:tcW w:w="900"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tcPr>
            </w:tcPrChange>
          </w:tcPr>
          <w:p w14:paraId="7A4E516D" w14:textId="77777777" w:rsidR="00CB5B79" w:rsidRPr="00CB5B79" w:rsidRDefault="00CB5B79" w:rsidP="00CB5B79">
            <w:pPr>
              <w:spacing w:before="100" w:beforeAutospacing="1" w:after="100" w:afterAutospacing="1"/>
              <w:jc w:val="left"/>
              <w:rPr>
                <w:rFonts w:eastAsia="Times New Roman"/>
                <w:lang w:val="en-GB"/>
              </w:rPr>
            </w:pPr>
            <w:del w:id="1602" w:author="Iraj (for MPEG#146)" w:date="2024-07-10T11:26:00Z">
              <w:r w:rsidRPr="00CB5B79" w:rsidDel="00A535E8">
                <w:rPr>
                  <w:rFonts w:eastAsia="Times New Roman"/>
                  <w:lang w:val="en-GB"/>
                </w:rPr>
                <w:delText>N</w:delText>
              </w:r>
            </w:del>
          </w:p>
        </w:tc>
      </w:tr>
      <w:tr w:rsidR="00CB5B79" w:rsidRPr="00CB5B79" w14:paraId="62713C58" w14:textId="77777777" w:rsidTr="00CD3DF2">
        <w:tblPrEx>
          <w:jc w:val="center"/>
          <w:tblCellMar>
            <w:left w:w="0" w:type="dxa"/>
            <w:right w:w="0" w:type="dxa"/>
          </w:tblCellMar>
        </w:tblPrEx>
        <w:trPr>
          <w:trHeight w:val="315"/>
          <w:tblHeader/>
          <w:jc w:val="center"/>
          <w:ins w:id="1603" w:author="Iraj (for MPEG#146)" w:date="2024-07-10T11:30:00Z"/>
        </w:trPr>
        <w:tc>
          <w:tcPr>
            <w:tcW w:w="14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549606A" w14:textId="77777777" w:rsidR="00CB5B79" w:rsidRPr="00CB5B79" w:rsidDel="00A535E8" w:rsidRDefault="00CB5B79" w:rsidP="00CB5B79">
            <w:pPr>
              <w:spacing w:before="100" w:beforeAutospacing="1" w:after="100" w:afterAutospacing="1"/>
              <w:jc w:val="left"/>
              <w:rPr>
                <w:ins w:id="1604" w:author="Iraj (for MPEG#146)" w:date="2024-07-10T11:30:00Z"/>
                <w:rFonts w:eastAsia="Times New Roman"/>
                <w:lang w:val="en-GB"/>
              </w:rPr>
            </w:pPr>
            <w:ins w:id="1605" w:author="Iraj (for MPEG#146)" w:date="2024-07-10T11:30:00Z">
              <w:r w:rsidRPr="00CB5B79">
                <w:rPr>
                  <w:rFonts w:eastAsia="Times New Roman"/>
                  <w:lang w:val="en-GB"/>
                </w:rPr>
                <w:t>serviceDescriptorId</w:t>
              </w:r>
            </w:ins>
          </w:p>
        </w:tc>
        <w:tc>
          <w:tcPr>
            <w:tcW w:w="13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B048C8A" w14:textId="77777777" w:rsidR="00CB5B79" w:rsidRPr="00CB5B79" w:rsidRDefault="00CB5B79" w:rsidP="00CB5B79">
            <w:pPr>
              <w:spacing w:before="100" w:beforeAutospacing="1" w:after="100" w:afterAutospacing="1"/>
              <w:jc w:val="left"/>
              <w:rPr>
                <w:ins w:id="1606" w:author="Iraj (for MPEG#146)" w:date="2024-07-10T11:30:00Z"/>
                <w:rFonts w:eastAsia="Times New Roman"/>
                <w:b/>
                <w:lang w:val="en-GB"/>
              </w:rPr>
            </w:pPr>
            <w:ins w:id="1607" w:author="Iraj (for MPEG#146)" w:date="2024-07-10T11:30:00Z">
              <w:r w:rsidRPr="00CB5B79">
                <w:rPr>
                  <w:rFonts w:eastAsia="Times New Roman"/>
                  <w:b/>
                  <w:lang w:val="en-GB"/>
                </w:rPr>
                <w:t>Event</w:t>
              </w:r>
              <w:r w:rsidRPr="00CB5B79">
                <w:rPr>
                  <w:rFonts w:eastAsia="Times New Roman"/>
                  <w:bCs/>
                  <w:lang w:val="en-GB"/>
                  <w:rPrChange w:id="1608" w:author="Iraj (for MPEG#146)" w:date="2024-07-10T11:30:00Z">
                    <w:rPr>
                      <w:rFonts w:ascii="Courier New" w:hAnsi="Courier New" w:cs="Courier New"/>
                      <w:b/>
                      <w:bCs/>
                      <w:sz w:val="14"/>
                      <w:szCs w:val="14"/>
                    </w:rPr>
                  </w:rPrChange>
                </w:rPr>
                <w:t>@serviceDescriptorId</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8904F4B" w14:textId="77777777" w:rsidR="00CB5B79" w:rsidRPr="00CB5B79" w:rsidDel="00A535E8" w:rsidRDefault="00CB5B79" w:rsidP="00CB5B79">
            <w:pPr>
              <w:spacing w:before="100" w:beforeAutospacing="1" w:after="100" w:afterAutospacing="1"/>
              <w:jc w:val="left"/>
              <w:rPr>
                <w:ins w:id="1609" w:author="Iraj (for MPEG#146)" w:date="2024-07-10T11:30:00Z"/>
                <w:rFonts w:eastAsia="Times New Roman"/>
                <w:lang w:val="en-GB"/>
              </w:rPr>
            </w:pPr>
          </w:p>
        </w:tc>
        <w:tc>
          <w:tcPr>
            <w:tcW w:w="144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33EBCD3" w14:textId="77777777" w:rsidR="00CB5B79" w:rsidRPr="00CB5B79" w:rsidRDefault="00CB5B79" w:rsidP="00CB5B79">
            <w:pPr>
              <w:spacing w:before="100" w:beforeAutospacing="1" w:after="100" w:afterAutospacing="1"/>
              <w:jc w:val="left"/>
              <w:rPr>
                <w:ins w:id="1610" w:author="Iraj (for MPEG#146)" w:date="2024-07-10T11:30:00Z"/>
                <w:rFonts w:eastAsia="Times New Roman"/>
                <w:lang w:val="en-GB"/>
              </w:rPr>
            </w:pPr>
            <w:ins w:id="1611" w:author="Iraj (for MPEG#146)" w:date="2024-07-10T11:30:00Z">
              <w:r w:rsidRPr="00CB5B79">
                <w:rPr>
                  <w:rFonts w:eastAsia="Times New Roman"/>
                  <w:lang w:val="en-GB"/>
                </w:rPr>
                <w:t>Service descriptor id</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8DEB68D" w14:textId="77777777" w:rsidR="00CB5B79" w:rsidRPr="00CB5B79" w:rsidDel="00A535E8" w:rsidRDefault="00CB5B79" w:rsidP="00CB5B79">
            <w:pPr>
              <w:spacing w:before="100" w:beforeAutospacing="1" w:after="100" w:afterAutospacing="1"/>
              <w:jc w:val="left"/>
              <w:rPr>
                <w:ins w:id="1612" w:author="Iraj (for MPEG#146)" w:date="2024-07-10T11:30:00Z"/>
                <w:rFonts w:eastAsia="Times New Roman"/>
                <w:lang w:val="en-GB"/>
              </w:rPr>
            </w:pPr>
            <w:ins w:id="1613" w:author="Iraj (for MPEG#146)" w:date="2024-07-10T11:31:00Z">
              <w:r w:rsidRPr="00CB5B79">
                <w:rPr>
                  <w:rFonts w:eastAsia="Times New Roman"/>
                  <w:lang w:val="en-GB"/>
                </w:rPr>
                <w:t>String</w:t>
              </w:r>
            </w:ins>
          </w:p>
        </w:tc>
        <w:tc>
          <w:tcPr>
            <w:tcW w:w="90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p w14:paraId="430E3F80" w14:textId="77777777" w:rsidR="00CB5B79" w:rsidRPr="00CB5B79" w:rsidDel="00A535E8" w:rsidRDefault="00CB5B79" w:rsidP="00CB5B79">
            <w:pPr>
              <w:spacing w:before="100" w:beforeAutospacing="1" w:after="100" w:afterAutospacing="1"/>
              <w:jc w:val="left"/>
              <w:rPr>
                <w:ins w:id="1614" w:author="Iraj (for MPEG#146)" w:date="2024-07-10T11:30:00Z"/>
                <w:rFonts w:eastAsia="Times New Roman"/>
                <w:lang w:val="en-GB"/>
              </w:rPr>
            </w:pPr>
          </w:p>
        </w:tc>
        <w:tc>
          <w:tcPr>
            <w:tcW w:w="900" w:type="dxa"/>
            <w:tcBorders>
              <w:top w:val="nil"/>
              <w:left w:val="single" w:sz="4" w:space="0" w:color="auto"/>
              <w:bottom w:val="single" w:sz="8" w:space="0" w:color="000000"/>
              <w:right w:val="single" w:sz="8" w:space="0" w:color="000000"/>
            </w:tcBorders>
            <w:tcMar>
              <w:top w:w="0" w:type="dxa"/>
              <w:left w:w="108" w:type="dxa"/>
              <w:bottom w:w="0" w:type="dxa"/>
              <w:right w:w="108" w:type="dxa"/>
            </w:tcMar>
          </w:tcPr>
          <w:p w14:paraId="14A6EA25" w14:textId="77777777" w:rsidR="00CB5B79" w:rsidRPr="00CB5B79" w:rsidDel="00A535E8" w:rsidRDefault="00CB5B79" w:rsidP="00CB5B79">
            <w:pPr>
              <w:spacing w:before="100" w:beforeAutospacing="1" w:after="100" w:afterAutospacing="1"/>
              <w:jc w:val="left"/>
              <w:rPr>
                <w:ins w:id="1615" w:author="Iraj (for MPEG#146)" w:date="2024-07-10T11:30:00Z"/>
                <w:rFonts w:eastAsia="Times New Roman"/>
                <w:lang w:val="en-GB"/>
              </w:rPr>
            </w:pPr>
          </w:p>
        </w:tc>
      </w:tr>
      <w:tr w:rsidR="00CB5B79" w:rsidRPr="00CB5B79" w14:paraId="28884620" w14:textId="77777777" w:rsidTr="00305390">
        <w:trPr>
          <w:trHeight w:val="315"/>
          <w:trPrChange w:id="1616" w:author="Iraj (for MPEG#146)" w:date="2024-07-10T11:26:00Z">
            <w:trPr>
              <w:gridBefore w:val="1"/>
              <w:trHeight w:val="315"/>
              <w:tblHeader/>
              <w:jc w:val="center"/>
            </w:trPr>
          </w:trPrChange>
        </w:trPr>
        <w:tc>
          <w:tcPr>
            <w:tcW w:w="1430" w:type="dxa"/>
            <w:hideMark/>
            <w:tcPrChange w:id="1617" w:author="Iraj (for MPEG#146)" w:date="2024-07-10T11:26:00Z">
              <w:tcPr>
                <w:tcW w:w="14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2D24F0EF" w14:textId="77777777" w:rsidR="00CB5B79" w:rsidRPr="00CB5B79" w:rsidRDefault="00CB5B79" w:rsidP="00CB5B79">
            <w:pPr>
              <w:spacing w:before="100" w:beforeAutospacing="1" w:after="100" w:afterAutospacing="1"/>
              <w:jc w:val="left"/>
              <w:rPr>
                <w:rFonts w:eastAsia="Times New Roman"/>
                <w:lang w:val="en-GB"/>
              </w:rPr>
            </w:pPr>
            <w:del w:id="1618" w:author="Iraj (for MPEG#146)" w:date="2024-07-10T11:25:00Z">
              <w:r w:rsidRPr="00CB5B79" w:rsidDel="00A535E8">
                <w:rPr>
                  <w:rFonts w:eastAsia="Times New Roman"/>
                  <w:lang w:val="en-GB"/>
                </w:rPr>
                <w:delText>message_data</w:delText>
              </w:r>
            </w:del>
            <w:ins w:id="1619" w:author="Iraj (for MPEG#146)" w:date="2024-07-10T11:25:00Z">
              <w:r w:rsidRPr="00CB5B79">
                <w:rPr>
                  <w:rFonts w:eastAsia="Times New Roman"/>
                  <w:lang w:val="en-GB"/>
                </w:rPr>
                <w:t>alternativeMPD</w:t>
              </w:r>
            </w:ins>
            <w:ins w:id="1620" w:author="Iraj (for MPEG#146)" w:date="2024-07-10T11:26:00Z">
              <w:r w:rsidRPr="00CB5B79">
                <w:rPr>
                  <w:rFonts w:eastAsia="Times New Roman"/>
                  <w:lang w:val="en-GB"/>
                </w:rPr>
                <w:t>URL</w:t>
              </w:r>
            </w:ins>
            <w:r w:rsidRPr="00CB5B79">
              <w:rPr>
                <w:rFonts w:eastAsia="Times New Roman"/>
                <w:lang w:val="en-GB"/>
              </w:rPr>
              <w:t xml:space="preserve"> </w:t>
            </w:r>
          </w:p>
        </w:tc>
        <w:tc>
          <w:tcPr>
            <w:tcW w:w="1350" w:type="dxa"/>
            <w:hideMark/>
            <w:tcPrChange w:id="1621" w:author="Iraj (for MPEG#146)" w:date="2024-07-10T11:26:00Z">
              <w:tcPr>
                <w:tcW w:w="135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7D3BC90D" w14:textId="77777777" w:rsidR="00CB5B79" w:rsidRPr="00CB5B79" w:rsidRDefault="00CB5B79" w:rsidP="00CB5B79">
            <w:pPr>
              <w:spacing w:before="100" w:beforeAutospacing="1" w:after="100" w:afterAutospacing="1"/>
              <w:jc w:val="left"/>
              <w:rPr>
                <w:rFonts w:eastAsia="Times New Roman"/>
                <w:b/>
                <w:lang w:val="en-GB"/>
              </w:rPr>
            </w:pPr>
            <w:ins w:id="1622" w:author="Iraj (for MPEG#146)" w:date="2024-07-10T11:26:00Z">
              <w:r w:rsidRPr="00CB5B79">
                <w:rPr>
                  <w:rFonts w:eastAsia="Times New Roman"/>
                  <w:b/>
                  <w:lang w:val="en-GB"/>
                </w:rPr>
                <w:t>AlternativeMPD@uri</w:t>
              </w:r>
            </w:ins>
            <w:del w:id="1623" w:author="Iraj (for MPEG#146)" w:date="2024-07-10T11:26:00Z">
              <w:r w:rsidRPr="00CB5B79" w:rsidDel="00A535E8">
                <w:rPr>
                  <w:rFonts w:eastAsia="Times New Roman"/>
                  <w:b/>
                  <w:lang w:val="en-GB"/>
                </w:rPr>
                <w:delText>Event</w:delText>
              </w:r>
              <w:r w:rsidRPr="00CB5B79" w:rsidDel="00A535E8">
                <w:rPr>
                  <w:rFonts w:eastAsia="Times New Roman"/>
                  <w:lang w:val="en-GB"/>
                </w:rPr>
                <w:delText>@messageData</w:delText>
              </w:r>
              <w:r w:rsidRPr="00CB5B79" w:rsidDel="00A535E8">
                <w:rPr>
                  <w:rFonts w:eastAsia="Times New Roman"/>
                  <w:b/>
                  <w:lang w:val="en-GB"/>
                </w:rPr>
                <w:delText xml:space="preserve"> </w:delText>
              </w:r>
            </w:del>
          </w:p>
        </w:tc>
        <w:tc>
          <w:tcPr>
            <w:tcW w:w="1530" w:type="dxa"/>
            <w:tcPrChange w:id="1624"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tcPr>
            </w:tcPrChange>
          </w:tcPr>
          <w:p w14:paraId="799CFBD1" w14:textId="77777777" w:rsidR="00CB5B79" w:rsidRPr="00CB5B79" w:rsidRDefault="00CB5B79" w:rsidP="00CB5B79">
            <w:pPr>
              <w:spacing w:before="100" w:beforeAutospacing="1" w:after="100" w:afterAutospacing="1"/>
              <w:jc w:val="left"/>
              <w:rPr>
                <w:rFonts w:eastAsia="Times New Roman"/>
                <w:lang w:val="en-GB"/>
              </w:rPr>
            </w:pPr>
            <w:del w:id="1625" w:author="Iraj (for MPEG#146)" w:date="2024-07-10T11:25:00Z">
              <w:r w:rsidRPr="00CB5B79" w:rsidDel="00A535E8">
                <w:rPr>
                  <w:rFonts w:eastAsia="Times New Roman"/>
                  <w:lang w:val="en-GB"/>
                </w:rPr>
                <w:delText xml:space="preserve">message_data[] </w:delText>
              </w:r>
            </w:del>
          </w:p>
        </w:tc>
        <w:tc>
          <w:tcPr>
            <w:tcW w:w="1440" w:type="dxa"/>
            <w:hideMark/>
            <w:tcPrChange w:id="1626" w:author="Iraj (for MPEG#146)" w:date="2024-07-10T11:26:00Z">
              <w:tcPr>
                <w:tcW w:w="144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16758A1F" w14:textId="77777777" w:rsidR="00CB5B79" w:rsidRPr="00CB5B79" w:rsidRDefault="00CB5B79" w:rsidP="00CB5B79">
            <w:pPr>
              <w:spacing w:before="100" w:beforeAutospacing="1" w:after="100" w:afterAutospacing="1"/>
              <w:jc w:val="left"/>
              <w:rPr>
                <w:rFonts w:eastAsia="Times New Roman"/>
                <w:lang w:val="en-GB"/>
              </w:rPr>
            </w:pPr>
            <w:ins w:id="1627" w:author="Iraj (for MPEG#146)" w:date="2024-07-10T11:28:00Z">
              <w:r w:rsidRPr="00CB5B79">
                <w:rPr>
                  <w:rFonts w:eastAsia="Times New Roman"/>
                  <w:lang w:val="en-GB"/>
                </w:rPr>
                <w:t>URL of alternative media presentation MPD</w:t>
              </w:r>
            </w:ins>
            <w:del w:id="1628" w:author="Iraj (for MPEG#146)" w:date="2024-07-10T11:28:00Z">
              <w:r w:rsidRPr="00CB5B79" w:rsidDel="00A535E8">
                <w:rPr>
                  <w:rFonts w:eastAsia="Times New Roman"/>
                  <w:lang w:val="en-GB"/>
                </w:rPr>
                <w:delText>timed metadata sample data in mdat</w:delText>
              </w:r>
            </w:del>
            <w:r w:rsidRPr="00CB5B79">
              <w:rPr>
                <w:rFonts w:eastAsia="Times New Roman"/>
                <w:lang w:val="en-GB"/>
              </w:rPr>
              <w:t xml:space="preserve"> </w:t>
            </w:r>
          </w:p>
        </w:tc>
        <w:tc>
          <w:tcPr>
            <w:tcW w:w="1530" w:type="dxa"/>
            <w:hideMark/>
            <w:tcPrChange w:id="1629" w:author="Iraj (for MPEG#146)" w:date="2024-07-10T11:26:00Z">
              <w:tcPr>
                <w:tcW w:w="1530" w:type="dxa"/>
                <w:gridSpan w:val="2"/>
                <w:tcBorders>
                  <w:top w:val="nil"/>
                  <w:left w:val="single" w:sz="8" w:space="0" w:color="000000"/>
                  <w:bottom w:val="single" w:sz="8" w:space="0" w:color="000000"/>
                  <w:right w:val="nil"/>
                </w:tcBorders>
                <w:tcMar>
                  <w:top w:w="0" w:type="dxa"/>
                  <w:left w:w="108" w:type="dxa"/>
                  <w:bottom w:w="0" w:type="dxa"/>
                  <w:right w:w="108" w:type="dxa"/>
                </w:tcMar>
                <w:vAlign w:val="center"/>
                <w:hideMark/>
              </w:tcPr>
            </w:tcPrChange>
          </w:tcPr>
          <w:p w14:paraId="36409138" w14:textId="77777777" w:rsidR="00CB5B79" w:rsidRPr="00CB5B79" w:rsidRDefault="00CB5B79" w:rsidP="00CB5B79">
            <w:pPr>
              <w:spacing w:before="100" w:beforeAutospacing="1" w:after="100" w:afterAutospacing="1"/>
              <w:jc w:val="left"/>
              <w:rPr>
                <w:rFonts w:eastAsia="Times New Roman"/>
                <w:lang w:val="en-GB"/>
              </w:rPr>
            </w:pPr>
            <w:del w:id="1630" w:author="Iraj (for MPEG#146)" w:date="2024-07-10T11:26:00Z">
              <w:r w:rsidRPr="00CB5B79" w:rsidDel="00A535E8">
                <w:rPr>
                  <w:rFonts w:eastAsia="Times New Roman"/>
                  <w:lang w:val="en-GB"/>
                </w:rPr>
                <w:delText xml:space="preserve">unsigned int(8) x messageSize </w:delText>
              </w:r>
            </w:del>
            <w:ins w:id="1631" w:author="Iraj (for MPEG#146)" w:date="2024-07-10T11:26:00Z">
              <w:r w:rsidRPr="00CB5B79">
                <w:rPr>
                  <w:rFonts w:eastAsia="Times New Roman"/>
                  <w:lang w:val="en-GB"/>
                </w:rPr>
                <w:t>string</w:t>
              </w:r>
            </w:ins>
          </w:p>
        </w:tc>
        <w:tc>
          <w:tcPr>
            <w:tcW w:w="900" w:type="dxa"/>
            <w:tcPrChange w:id="1632" w:author="Iraj (for MPEG#146)" w:date="2024-07-10T11:26:00Z">
              <w:tcPr>
                <w:tcW w:w="900" w:type="dxa"/>
                <w:gridSpan w:val="2"/>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tcPrChange>
          </w:tcPr>
          <w:p w14:paraId="660FCF88" w14:textId="77777777" w:rsidR="00CB5B79" w:rsidRPr="00CB5B79" w:rsidRDefault="00CB5B79" w:rsidP="00CB5B79">
            <w:pPr>
              <w:spacing w:before="100" w:beforeAutospacing="1" w:after="100" w:afterAutospacing="1"/>
              <w:jc w:val="left"/>
              <w:rPr>
                <w:rFonts w:eastAsia="Times New Roman"/>
                <w:lang w:val="en-GB"/>
              </w:rPr>
            </w:pPr>
            <w:del w:id="1633" w:author="Iraj (for MPEG#146)" w:date="2024-07-10T11:26:00Z">
              <w:r w:rsidRPr="00CB5B79" w:rsidDel="00A535E8">
                <w:rPr>
                  <w:rFonts w:eastAsia="Times New Roman"/>
                  <w:lang w:val="en-GB"/>
                </w:rPr>
                <w:delText>Y</w:delText>
              </w:r>
            </w:del>
          </w:p>
        </w:tc>
        <w:tc>
          <w:tcPr>
            <w:tcW w:w="900" w:type="dxa"/>
            <w:tcPrChange w:id="1634" w:author="Iraj (for MPEG#146)" w:date="2024-07-10T11:26:00Z">
              <w:tcPr>
                <w:tcW w:w="900" w:type="dxa"/>
                <w:gridSpan w:val="2"/>
                <w:tcBorders>
                  <w:top w:val="nil"/>
                  <w:left w:val="single" w:sz="4" w:space="0" w:color="auto"/>
                  <w:bottom w:val="single" w:sz="8" w:space="0" w:color="000000"/>
                  <w:right w:val="single" w:sz="8" w:space="0" w:color="000000"/>
                </w:tcBorders>
                <w:tcMar>
                  <w:top w:w="0" w:type="dxa"/>
                  <w:left w:w="108" w:type="dxa"/>
                  <w:bottom w:w="0" w:type="dxa"/>
                  <w:right w:w="108" w:type="dxa"/>
                </w:tcMar>
              </w:tcPr>
            </w:tcPrChange>
          </w:tcPr>
          <w:p w14:paraId="07998B79" w14:textId="77777777" w:rsidR="00CB5B79" w:rsidRPr="00CB5B79" w:rsidRDefault="00CB5B79" w:rsidP="00CB5B79">
            <w:pPr>
              <w:spacing w:before="100" w:beforeAutospacing="1" w:after="100" w:afterAutospacing="1"/>
              <w:jc w:val="left"/>
              <w:rPr>
                <w:rFonts w:eastAsia="Times New Roman"/>
                <w:lang w:val="en-GB"/>
              </w:rPr>
            </w:pPr>
            <w:del w:id="1635" w:author="Iraj (for MPEG#146)" w:date="2024-07-10T11:26:00Z">
              <w:r w:rsidRPr="00CB5B79" w:rsidDel="00A535E8">
                <w:rPr>
                  <w:rFonts w:eastAsia="Times New Roman"/>
                  <w:lang w:val="en-GB"/>
                </w:rPr>
                <w:delText>Y</w:delText>
              </w:r>
            </w:del>
          </w:p>
        </w:tc>
      </w:tr>
      <w:tr w:rsidR="00CB5B79" w:rsidRPr="00CB5B79" w14:paraId="114D12DA" w14:textId="77777777" w:rsidTr="00CD3DF2">
        <w:tblPrEx>
          <w:jc w:val="center"/>
          <w:tblCellMar>
            <w:left w:w="0" w:type="dxa"/>
            <w:right w:w="0" w:type="dxa"/>
          </w:tblCellMar>
        </w:tblPrEx>
        <w:trPr>
          <w:trHeight w:val="315"/>
          <w:tblHeader/>
          <w:jc w:val="center"/>
          <w:ins w:id="1636" w:author="Iraj (for MPEG#146)" w:date="2024-07-10T11:27:00Z"/>
        </w:trPr>
        <w:tc>
          <w:tcPr>
            <w:tcW w:w="14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EF6F0B3" w14:textId="77777777" w:rsidR="00CB5B79" w:rsidRPr="00CB5B79" w:rsidDel="00A535E8" w:rsidRDefault="00CB5B79" w:rsidP="00CB5B79">
            <w:pPr>
              <w:spacing w:before="100" w:beforeAutospacing="1" w:after="100" w:afterAutospacing="1"/>
              <w:jc w:val="left"/>
              <w:rPr>
                <w:ins w:id="1637" w:author="Iraj (for MPEG#146)" w:date="2024-07-10T11:27:00Z"/>
                <w:rFonts w:eastAsia="Times New Roman"/>
                <w:lang w:val="en-GB"/>
              </w:rPr>
            </w:pPr>
            <w:ins w:id="1638" w:author="Iraj (for MPEG#146)" w:date="2024-07-10T11:27:00Z">
              <w:r w:rsidRPr="00CB5B79">
                <w:rPr>
                  <w:rFonts w:eastAsia="Times New Roman"/>
                  <w:lang w:val="en-GB"/>
                </w:rPr>
                <w:t>earliestResolutionTimeOffset</w:t>
              </w:r>
            </w:ins>
          </w:p>
        </w:tc>
        <w:tc>
          <w:tcPr>
            <w:tcW w:w="13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27CC9E9" w14:textId="77777777" w:rsidR="00CB5B79" w:rsidRPr="00CB5B79" w:rsidRDefault="00CB5B79" w:rsidP="00CB5B79">
            <w:pPr>
              <w:spacing w:before="100" w:beforeAutospacing="1" w:after="100" w:afterAutospacing="1"/>
              <w:jc w:val="left"/>
              <w:rPr>
                <w:ins w:id="1639" w:author="Iraj (for MPEG#146)" w:date="2024-07-10T11:27:00Z"/>
                <w:rFonts w:eastAsia="Times New Roman"/>
                <w:b/>
                <w:lang w:val="en-GB"/>
              </w:rPr>
            </w:pPr>
            <w:ins w:id="1640" w:author="Iraj (for MPEG#146)" w:date="2024-07-10T11:27:00Z">
              <w:r w:rsidRPr="00CB5B79">
                <w:rPr>
                  <w:rFonts w:eastAsia="Times New Roman"/>
                  <w:b/>
                  <w:lang w:val="en-GB"/>
                </w:rPr>
                <w:t>AlternativeMPD</w:t>
              </w:r>
              <w:r w:rsidRPr="00CB5B79">
                <w:rPr>
                  <w:rFonts w:eastAsia="Times New Roman"/>
                  <w:bCs/>
                  <w:lang w:val="en-GB"/>
                  <w:rPrChange w:id="1641" w:author="Iraj (for MPEG#146)" w:date="2024-07-10T11:27:00Z">
                    <w:rPr>
                      <w:rFonts w:ascii="Courier New" w:hAnsi="Courier New" w:cs="Courier New"/>
                      <w:b/>
                      <w:bCs/>
                      <w:sz w:val="14"/>
                      <w:szCs w:val="14"/>
                    </w:rPr>
                  </w:rPrChange>
                </w:rPr>
                <w:t>@earliestResolutionTimeOffset</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85AC309" w14:textId="77777777" w:rsidR="00CB5B79" w:rsidRPr="00CB5B79" w:rsidDel="00A535E8" w:rsidRDefault="00CB5B79" w:rsidP="00CB5B79">
            <w:pPr>
              <w:spacing w:before="100" w:beforeAutospacing="1" w:after="100" w:afterAutospacing="1"/>
              <w:jc w:val="left"/>
              <w:rPr>
                <w:ins w:id="1642" w:author="Iraj (for MPEG#146)" w:date="2024-07-10T11:27:00Z"/>
                <w:rFonts w:eastAsia="Times New Roman"/>
                <w:lang w:val="en-GB"/>
              </w:rPr>
            </w:pPr>
          </w:p>
        </w:tc>
        <w:tc>
          <w:tcPr>
            <w:tcW w:w="144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CF936D7" w14:textId="77777777" w:rsidR="00CB5B79" w:rsidRPr="00CB5B79" w:rsidRDefault="00CB5B79" w:rsidP="00CB5B79">
            <w:pPr>
              <w:spacing w:before="100" w:beforeAutospacing="1" w:after="100" w:afterAutospacing="1"/>
              <w:jc w:val="left"/>
              <w:rPr>
                <w:ins w:id="1643" w:author="Iraj (for MPEG#146)" w:date="2024-07-10T11:27:00Z"/>
                <w:rFonts w:eastAsia="Times New Roman"/>
                <w:lang w:val="en-GB"/>
              </w:rPr>
            </w:pPr>
            <w:ins w:id="1644" w:author="Iraj (for MPEG#146)" w:date="2024-07-10T11:28:00Z">
              <w:r w:rsidRPr="00CB5B79">
                <w:rPr>
                  <w:rFonts w:eastAsia="Times New Roman"/>
                  <w:lang w:val="en-GB"/>
                </w:rPr>
                <w:t>Earliest resolution time offset</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FB9B8A4" w14:textId="77777777" w:rsidR="00CB5B79" w:rsidRPr="00CB5B79" w:rsidDel="00A535E8" w:rsidRDefault="00CB5B79" w:rsidP="00CB5B79">
            <w:pPr>
              <w:spacing w:before="100" w:beforeAutospacing="1" w:after="100" w:afterAutospacing="1"/>
              <w:jc w:val="left"/>
              <w:rPr>
                <w:ins w:id="1645" w:author="Iraj (for MPEG#146)" w:date="2024-07-10T11:27:00Z"/>
                <w:rFonts w:eastAsia="Times New Roman"/>
                <w:lang w:val="en-GB"/>
              </w:rPr>
            </w:pPr>
            <w:ins w:id="1646" w:author="Iraj (for MPEG#146)" w:date="2024-07-10T11:28:00Z">
              <w:r w:rsidRPr="00CB5B79">
                <w:rPr>
                  <w:rFonts w:eastAsia="Times New Roman"/>
                  <w:lang w:val="en-GB"/>
                </w:rPr>
                <w:t>Integer</w:t>
              </w:r>
            </w:ins>
          </w:p>
        </w:tc>
        <w:tc>
          <w:tcPr>
            <w:tcW w:w="90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p w14:paraId="62ED1995" w14:textId="77777777" w:rsidR="00CB5B79" w:rsidRPr="00CB5B79" w:rsidDel="00A535E8" w:rsidRDefault="00CB5B79" w:rsidP="00CB5B79">
            <w:pPr>
              <w:spacing w:before="100" w:beforeAutospacing="1" w:after="100" w:afterAutospacing="1"/>
              <w:jc w:val="left"/>
              <w:rPr>
                <w:ins w:id="1647" w:author="Iraj (for MPEG#146)" w:date="2024-07-10T11:27:00Z"/>
                <w:rFonts w:eastAsia="Times New Roman"/>
                <w:lang w:val="en-GB"/>
              </w:rPr>
            </w:pPr>
          </w:p>
        </w:tc>
        <w:tc>
          <w:tcPr>
            <w:tcW w:w="900" w:type="dxa"/>
            <w:tcBorders>
              <w:top w:val="nil"/>
              <w:left w:val="single" w:sz="4" w:space="0" w:color="auto"/>
              <w:bottom w:val="single" w:sz="8" w:space="0" w:color="000000"/>
              <w:right w:val="single" w:sz="8" w:space="0" w:color="000000"/>
            </w:tcBorders>
            <w:tcMar>
              <w:top w:w="0" w:type="dxa"/>
              <w:left w:w="108" w:type="dxa"/>
              <w:bottom w:w="0" w:type="dxa"/>
              <w:right w:w="108" w:type="dxa"/>
            </w:tcMar>
          </w:tcPr>
          <w:p w14:paraId="3CFB5733" w14:textId="77777777" w:rsidR="00CB5B79" w:rsidRPr="00CB5B79" w:rsidDel="00A535E8" w:rsidRDefault="00CB5B79" w:rsidP="00CB5B79">
            <w:pPr>
              <w:spacing w:before="100" w:beforeAutospacing="1" w:after="100" w:afterAutospacing="1"/>
              <w:jc w:val="left"/>
              <w:rPr>
                <w:ins w:id="1648" w:author="Iraj (for MPEG#146)" w:date="2024-07-10T11:27:00Z"/>
                <w:rFonts w:eastAsia="Times New Roman"/>
                <w:lang w:val="en-GB"/>
              </w:rPr>
            </w:pPr>
          </w:p>
        </w:tc>
      </w:tr>
      <w:tr w:rsidR="00CB5B79" w:rsidRPr="00CB5B79" w14:paraId="490AFB98" w14:textId="77777777" w:rsidTr="00CD3DF2">
        <w:tblPrEx>
          <w:jc w:val="center"/>
          <w:tblCellMar>
            <w:left w:w="0" w:type="dxa"/>
            <w:right w:w="0" w:type="dxa"/>
          </w:tblCellMar>
        </w:tblPrEx>
        <w:trPr>
          <w:trHeight w:val="315"/>
          <w:tblHeader/>
          <w:jc w:val="center"/>
          <w:ins w:id="1649" w:author="Iraj (for MPEG#146)" w:date="2024-07-10T11:27:00Z"/>
        </w:trPr>
        <w:tc>
          <w:tcPr>
            <w:tcW w:w="14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4D8E812" w14:textId="77777777" w:rsidR="00CB5B79" w:rsidRPr="00CB5B79" w:rsidDel="00A535E8" w:rsidRDefault="00CB5B79" w:rsidP="00CB5B79">
            <w:pPr>
              <w:spacing w:before="100" w:beforeAutospacing="1" w:after="100" w:afterAutospacing="1"/>
              <w:jc w:val="left"/>
              <w:rPr>
                <w:ins w:id="1650" w:author="Iraj (for MPEG#146)" w:date="2024-07-10T11:27:00Z"/>
                <w:rFonts w:eastAsia="Times New Roman"/>
                <w:lang w:val="en-GB"/>
              </w:rPr>
            </w:pPr>
            <w:ins w:id="1651" w:author="Iraj (for MPEG#146)" w:date="2024-07-10T11:28:00Z">
              <w:r w:rsidRPr="00CB5B79">
                <w:rPr>
                  <w:rFonts w:eastAsia="Times New Roman"/>
                  <w:lang w:val="en-GB"/>
                </w:rPr>
                <w:t>mode</w:t>
              </w:r>
            </w:ins>
          </w:p>
        </w:tc>
        <w:tc>
          <w:tcPr>
            <w:tcW w:w="13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04BE131" w14:textId="77777777" w:rsidR="00CB5B79" w:rsidRPr="00CB5B79" w:rsidRDefault="00CB5B79" w:rsidP="00CB5B79">
            <w:pPr>
              <w:spacing w:before="100" w:beforeAutospacing="1" w:after="100" w:afterAutospacing="1"/>
              <w:jc w:val="left"/>
              <w:rPr>
                <w:ins w:id="1652" w:author="Iraj (for MPEG#146)" w:date="2024-07-10T11:27:00Z"/>
                <w:rFonts w:eastAsia="Times New Roman"/>
                <w:b/>
                <w:lang w:val="en-GB"/>
              </w:rPr>
            </w:pPr>
            <w:ins w:id="1653" w:author="Iraj (for MPEG#146)" w:date="2024-07-10T11:29:00Z">
              <w:r w:rsidRPr="00CB5B79">
                <w:rPr>
                  <w:rFonts w:eastAsia="Times New Roman"/>
                  <w:b/>
                  <w:lang w:val="en-GB"/>
                </w:rPr>
                <w:t>AlternativeMPD</w:t>
              </w:r>
              <w:r w:rsidRPr="00CB5B79">
                <w:rPr>
                  <w:rFonts w:eastAsia="Times New Roman"/>
                  <w:bCs/>
                  <w:lang w:val="en-GB"/>
                </w:rPr>
                <w:t>@</w:t>
              </w:r>
            </w:ins>
            <w:ins w:id="1654" w:author="Iraj (for MPEG#146)" w:date="2024-07-10T11:28:00Z">
              <w:r w:rsidRPr="00CB5B79">
                <w:rPr>
                  <w:rFonts w:eastAsia="Times New Roman"/>
                  <w:bCs/>
                  <w:lang w:val="en-GB"/>
                  <w:rPrChange w:id="1655" w:author="Iraj (for MPEG#146)" w:date="2024-07-10T11:29:00Z">
                    <w:rPr>
                      <w:rFonts w:ascii="Courier New" w:hAnsi="Courier New" w:cs="Courier New"/>
                      <w:b/>
                      <w:bCs/>
                      <w:sz w:val="14"/>
                      <w:szCs w:val="14"/>
                    </w:rPr>
                  </w:rPrChange>
                </w:rPr>
                <w:t>m</w:t>
              </w:r>
            </w:ins>
            <w:ins w:id="1656" w:author="Iraj (for MPEG#146)" w:date="2024-07-10T11:29:00Z">
              <w:r w:rsidRPr="00CB5B79">
                <w:rPr>
                  <w:rFonts w:eastAsia="Times New Roman"/>
                  <w:bCs/>
                  <w:lang w:val="en-GB"/>
                  <w:rPrChange w:id="1657" w:author="Iraj (for MPEG#146)" w:date="2024-07-10T11:29:00Z">
                    <w:rPr>
                      <w:rFonts w:ascii="Courier New" w:hAnsi="Courier New" w:cs="Courier New"/>
                      <w:b/>
                      <w:bCs/>
                      <w:sz w:val="14"/>
                      <w:szCs w:val="14"/>
                    </w:rPr>
                  </w:rPrChange>
                </w:rPr>
                <w:t>ode</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A0AE8CC" w14:textId="77777777" w:rsidR="00CB5B79" w:rsidRPr="00CB5B79" w:rsidDel="00A535E8" w:rsidRDefault="00CB5B79" w:rsidP="00CB5B79">
            <w:pPr>
              <w:spacing w:before="100" w:beforeAutospacing="1" w:after="100" w:afterAutospacing="1"/>
              <w:jc w:val="left"/>
              <w:rPr>
                <w:ins w:id="1658" w:author="Iraj (for MPEG#146)" w:date="2024-07-10T11:27:00Z"/>
                <w:rFonts w:eastAsia="Times New Roman"/>
                <w:lang w:val="en-GB"/>
              </w:rPr>
            </w:pPr>
          </w:p>
        </w:tc>
        <w:tc>
          <w:tcPr>
            <w:tcW w:w="144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F91A557" w14:textId="77777777" w:rsidR="00CB5B79" w:rsidRPr="00CB5B79" w:rsidRDefault="00CB5B79" w:rsidP="00CB5B79">
            <w:pPr>
              <w:spacing w:before="100" w:beforeAutospacing="1" w:after="100" w:afterAutospacing="1"/>
              <w:jc w:val="left"/>
              <w:rPr>
                <w:ins w:id="1659" w:author="Iraj (for MPEG#146)" w:date="2024-07-10T11:27:00Z"/>
                <w:rFonts w:eastAsia="Times New Roman"/>
                <w:lang w:val="en-GB"/>
              </w:rPr>
            </w:pPr>
            <w:ins w:id="1660" w:author="Iraj (for MPEG#146)" w:date="2024-07-10T11:29:00Z">
              <w:r w:rsidRPr="00CB5B79">
                <w:rPr>
                  <w:rFonts w:eastAsia="Times New Roman"/>
                  <w:lang w:val="en-GB"/>
                </w:rPr>
                <w:t>Mode of event</w:t>
              </w:r>
            </w:ins>
          </w:p>
        </w:tc>
        <w:tc>
          <w:tcPr>
            <w:tcW w:w="153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180BC2C" w14:textId="77777777" w:rsidR="00CB5B79" w:rsidRPr="00CB5B79" w:rsidDel="00A535E8" w:rsidRDefault="00CB5B79" w:rsidP="00CB5B79">
            <w:pPr>
              <w:spacing w:before="100" w:beforeAutospacing="1" w:after="100" w:afterAutospacing="1"/>
              <w:jc w:val="left"/>
              <w:rPr>
                <w:ins w:id="1661" w:author="Iraj (for MPEG#146)" w:date="2024-07-10T11:27:00Z"/>
                <w:rFonts w:eastAsia="Times New Roman"/>
                <w:lang w:val="en-GB"/>
              </w:rPr>
            </w:pPr>
            <w:ins w:id="1662" w:author="Iraj (for MPEG#146)" w:date="2024-07-10T11:29:00Z">
              <w:r w:rsidRPr="00CB5B79">
                <w:rPr>
                  <w:rFonts w:eastAsia="Times New Roman"/>
                  <w:lang w:val="en-GB"/>
                </w:rPr>
                <w:t>String</w:t>
              </w:r>
            </w:ins>
          </w:p>
        </w:tc>
        <w:tc>
          <w:tcPr>
            <w:tcW w:w="90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tcPr>
          <w:p w14:paraId="42BF94FD" w14:textId="77777777" w:rsidR="00CB5B79" w:rsidRPr="00CB5B79" w:rsidDel="00A535E8" w:rsidRDefault="00CB5B79" w:rsidP="00CB5B79">
            <w:pPr>
              <w:spacing w:before="100" w:beforeAutospacing="1" w:after="100" w:afterAutospacing="1"/>
              <w:jc w:val="left"/>
              <w:rPr>
                <w:ins w:id="1663" w:author="Iraj (for MPEG#146)" w:date="2024-07-10T11:27:00Z"/>
                <w:rFonts w:eastAsia="Times New Roman"/>
                <w:lang w:val="en-GB"/>
              </w:rPr>
            </w:pPr>
          </w:p>
        </w:tc>
        <w:tc>
          <w:tcPr>
            <w:tcW w:w="900" w:type="dxa"/>
            <w:tcBorders>
              <w:top w:val="nil"/>
              <w:left w:val="single" w:sz="4" w:space="0" w:color="auto"/>
              <w:bottom w:val="single" w:sz="8" w:space="0" w:color="000000"/>
              <w:right w:val="single" w:sz="8" w:space="0" w:color="000000"/>
            </w:tcBorders>
            <w:tcMar>
              <w:top w:w="0" w:type="dxa"/>
              <w:left w:w="108" w:type="dxa"/>
              <w:bottom w:w="0" w:type="dxa"/>
              <w:right w:w="108" w:type="dxa"/>
            </w:tcMar>
          </w:tcPr>
          <w:p w14:paraId="4AC37FCF" w14:textId="77777777" w:rsidR="00CB5B79" w:rsidRPr="00CB5B79" w:rsidDel="00A535E8" w:rsidRDefault="00CB5B79" w:rsidP="00CB5B79">
            <w:pPr>
              <w:spacing w:before="100" w:beforeAutospacing="1" w:after="100" w:afterAutospacing="1"/>
              <w:jc w:val="left"/>
              <w:rPr>
                <w:ins w:id="1664" w:author="Iraj (for MPEG#146)" w:date="2024-07-10T11:27:00Z"/>
                <w:rFonts w:eastAsia="Times New Roman"/>
                <w:lang w:val="en-GB"/>
              </w:rPr>
            </w:pPr>
          </w:p>
        </w:tc>
      </w:tr>
      <w:tr w:rsidR="00CB5B79" w:rsidRPr="00CB5B79" w14:paraId="7BC8F620" w14:textId="77777777" w:rsidTr="00CD3DF2">
        <w:tblPrEx>
          <w:jc w:val="center"/>
          <w:tblCellMar>
            <w:left w:w="0" w:type="dxa"/>
            <w:right w:w="0" w:type="dxa"/>
          </w:tblCellMar>
        </w:tblPrEx>
        <w:trPr>
          <w:trHeight w:val="315"/>
          <w:tblHeader/>
          <w:jc w:val="center"/>
        </w:trPr>
        <w:tc>
          <w:tcPr>
            <w:tcW w:w="9080" w:type="dxa"/>
            <w:gridSpan w:val="7"/>
            <w:tcBorders>
              <w:top w:val="nil"/>
              <w:left w:val="single" w:sz="8" w:space="0" w:color="000000"/>
              <w:bottom w:val="single" w:sz="8" w:space="0" w:color="000000"/>
              <w:right w:val="single" w:sz="4" w:space="0" w:color="auto"/>
            </w:tcBorders>
            <w:tcMar>
              <w:top w:w="0" w:type="dxa"/>
              <w:left w:w="108" w:type="dxa"/>
              <w:bottom w:w="0" w:type="dxa"/>
              <w:right w:w="108" w:type="dxa"/>
            </w:tcMar>
            <w:hideMark/>
          </w:tcPr>
          <w:p w14:paraId="4562D66D"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Y= Yes, N= NO, O= Optional </w:t>
            </w:r>
          </w:p>
        </w:tc>
      </w:tr>
    </w:tbl>
    <w:p w14:paraId="6797245B" w14:textId="77777777" w:rsidR="00CB5B79" w:rsidRPr="00CB5B79" w:rsidRDefault="00CB5B79" w:rsidP="00CB5B79">
      <w:pPr>
        <w:spacing w:before="100" w:beforeAutospacing="1" w:after="100" w:afterAutospacing="1"/>
        <w:jc w:val="left"/>
        <w:rPr>
          <w:ins w:id="1665" w:author="Iraj (for MPEG#146)" w:date="2024-07-10T11:32:00Z"/>
          <w:rFonts w:eastAsia="Times New Roman"/>
        </w:rPr>
      </w:pPr>
    </w:p>
    <w:p w14:paraId="2C5AA548" w14:textId="77777777" w:rsidR="00CB5B79" w:rsidRPr="00CB5B79" w:rsidRDefault="00CB5B79" w:rsidP="00CB5B79">
      <w:pPr>
        <w:spacing w:before="100" w:beforeAutospacing="1" w:after="100" w:afterAutospacing="1"/>
        <w:jc w:val="left"/>
        <w:rPr>
          <w:ins w:id="1666" w:author="Iraj (for MPEG#146)" w:date="2024-07-10T11:34:00Z"/>
          <w:rFonts w:eastAsia="Times New Roman"/>
        </w:rPr>
      </w:pPr>
      <w:ins w:id="1667" w:author="Iraj (for MPEG#146)" w:date="2024-07-10T11:32:00Z">
        <w:r w:rsidRPr="00CB5B79">
          <w:rPr>
            <w:rFonts w:eastAsia="Times New Roman"/>
          </w:rPr>
          <w:t>The clie</w:t>
        </w:r>
      </w:ins>
      <w:ins w:id="1668" w:author="Iraj (for MPEG#146)" w:date="2024-07-10T11:33:00Z">
        <w:r w:rsidRPr="00CB5B79">
          <w:rPr>
            <w:rFonts w:eastAsia="Times New Roman"/>
          </w:rPr>
          <w:t>nt maintains the following information for duration of time that</w:t>
        </w:r>
      </w:ins>
      <w:ins w:id="1669" w:author="Iraj (for MPEG#146)" w:date="2024-07-10T11:34:00Z">
        <w:r w:rsidRPr="00CB5B79">
          <w:rPr>
            <w:rFonts w:eastAsia="Times New Roman"/>
          </w:rPr>
          <w:t xml:space="preserve"> plays the main</w:t>
        </w:r>
      </w:ins>
      <w:ins w:id="1670" w:author="Iraj (for MPEG#146)" w:date="2024-07-10T11:33:00Z">
        <w:r w:rsidRPr="00CB5B79">
          <w:rPr>
            <w:rFonts w:eastAsia="Times New Roman"/>
          </w:rPr>
          <w:t xml:space="preserve"> media presentation</w:t>
        </w:r>
      </w:ins>
      <w:ins w:id="1671" w:author="Iraj (for MPEG#146)" w:date="2024-07-10T11:34:00Z">
        <w:r w:rsidRPr="00CB5B79">
          <w:rPr>
            <w:rFonts w:eastAsia="Times New Roman"/>
          </w:rPr>
          <w:t>:</w:t>
        </w:r>
      </w:ins>
    </w:p>
    <w:p w14:paraId="2C83760D" w14:textId="77777777" w:rsidR="00CB5B79" w:rsidRPr="00CB5B79" w:rsidRDefault="00CB5B79" w:rsidP="00CB5B79">
      <w:pPr>
        <w:spacing w:before="100" w:beforeAutospacing="1" w:after="100" w:afterAutospacing="1"/>
        <w:jc w:val="left"/>
        <w:rPr>
          <w:ins w:id="1672" w:author="Iraj (for MPEG#146)" w:date="2024-07-10T11:32:00Z"/>
          <w:rFonts w:eastAsia="Times New Roman"/>
        </w:rPr>
      </w:pPr>
      <w:ins w:id="1673" w:author="Iraj (for MPEG#146)" w:date="2024-07-10T11:34:00Z">
        <w:r w:rsidRPr="00CB5B79">
          <w:rPr>
            <w:rFonts w:eastAsia="Times New Roman"/>
          </w:rPr>
          <w:tab/>
        </w:r>
      </w:ins>
    </w:p>
    <w:p w14:paraId="4A54A1B8" w14:textId="77777777" w:rsidR="00CB5B79" w:rsidRPr="00CB5B79" w:rsidRDefault="00CB5B79">
      <w:pPr>
        <w:numPr>
          <w:ilvl w:val="0"/>
          <w:numId w:val="151"/>
        </w:numPr>
        <w:spacing w:before="100" w:beforeAutospacing="1" w:after="100" w:afterAutospacing="1"/>
        <w:jc w:val="left"/>
        <w:rPr>
          <w:ins w:id="1674" w:author="Iraj (for MPEG#146)" w:date="2024-07-10T12:07:00Z"/>
          <w:rFonts w:eastAsia="Times New Roman"/>
          <w:rPrChange w:id="1675" w:author="Iraj (for MPEG#146)" w:date="2024-07-10T12:07:00Z">
            <w:rPr>
              <w:ins w:id="1676" w:author="Iraj (for MPEG#146)" w:date="2024-07-10T12:07:00Z"/>
              <w:b/>
              <w:bCs/>
            </w:rPr>
          </w:rPrChange>
        </w:rPr>
      </w:pPr>
      <w:ins w:id="1677" w:author="Iraj (for MPEG#146)" w:date="2024-07-10T11:34:00Z">
        <w:r w:rsidRPr="00CB5B79">
          <w:rPr>
            <w:rFonts w:eastAsia="Times New Roman"/>
            <w:b/>
            <w:bCs/>
          </w:rPr>
          <w:t xml:space="preserve">Previously </w:t>
        </w:r>
      </w:ins>
      <w:ins w:id="1678" w:author="Iraj (for MPEG#146)" w:date="2024-07-10T11:46:00Z">
        <w:r w:rsidRPr="00CB5B79">
          <w:rPr>
            <w:rFonts w:eastAsia="Times New Roman"/>
          </w:rPr>
          <w:t>Received</w:t>
        </w:r>
      </w:ins>
      <w:ins w:id="1679" w:author="Iraj (for MPEG#146)" w:date="2024-07-10T11:34:00Z">
        <w:r w:rsidRPr="00CB5B79">
          <w:rPr>
            <w:rFonts w:eastAsia="Times New Roman"/>
            <w:rPrChange w:id="1680" w:author="Iraj (for MPEG#146)" w:date="2024-07-10T11:34:00Z">
              <w:rPr>
                <w:bCs/>
              </w:rPr>
            </w:rPrChange>
          </w:rPr>
          <w:t xml:space="preserve"> </w:t>
        </w:r>
      </w:ins>
      <w:ins w:id="1681" w:author="Iraj (for MPEG#146)" w:date="2024-07-10T12:13:00Z">
        <w:r w:rsidRPr="00CB5B79">
          <w:rPr>
            <w:rFonts w:eastAsia="Times New Roman"/>
          </w:rPr>
          <w:t>Events</w:t>
        </w:r>
      </w:ins>
      <w:ins w:id="1682" w:author="Iraj (for MPEG#146)" w:date="2024-07-10T11:34:00Z">
        <w:r w:rsidRPr="00CB5B79">
          <w:rPr>
            <w:rFonts w:eastAsia="Times New Roman"/>
            <w:rPrChange w:id="1683" w:author="Iraj (for MPEG#146)" w:date="2024-07-10T11:34:00Z">
              <w:rPr>
                <w:bCs/>
              </w:rPr>
            </w:rPrChange>
          </w:rPr>
          <w:t xml:space="preserve"> (P</w:t>
        </w:r>
      </w:ins>
      <w:ins w:id="1684" w:author="Iraj (for MPEG#146)" w:date="2024-07-10T11:46:00Z">
        <w:r w:rsidRPr="00CB5B79">
          <w:rPr>
            <w:rFonts w:eastAsia="Times New Roman"/>
          </w:rPr>
          <w:t>R</w:t>
        </w:r>
      </w:ins>
      <w:ins w:id="1685" w:author="Iraj (for MPEG#146)" w:date="2024-07-10T12:13:00Z">
        <w:r w:rsidRPr="00CB5B79">
          <w:rPr>
            <w:rFonts w:eastAsia="Times New Roman"/>
          </w:rPr>
          <w:t>E</w:t>
        </w:r>
      </w:ins>
      <w:ins w:id="1686" w:author="Iraj (for MPEG#146)" w:date="2024-07-10T11:34:00Z">
        <w:r w:rsidRPr="00CB5B79">
          <w:rPr>
            <w:rFonts w:eastAsia="Times New Roman"/>
            <w:rPrChange w:id="1687" w:author="Iraj (for MPEG#146)" w:date="2024-07-10T11:34:00Z">
              <w:rPr>
                <w:bCs/>
              </w:rPr>
            </w:rPrChange>
          </w:rPr>
          <w:t>)</w:t>
        </w:r>
      </w:ins>
      <w:ins w:id="1688" w:author="Iraj (for MPEG#146)" w:date="2024-07-10T11:35:00Z">
        <w:r w:rsidRPr="00CB5B79">
          <w:rPr>
            <w:rFonts w:eastAsia="Times New Roman"/>
          </w:rPr>
          <w:t xml:space="preserve">: a list of previously </w:t>
        </w:r>
      </w:ins>
      <w:ins w:id="1689" w:author="Iraj (for MPEG#146)" w:date="2024-07-10T11:50:00Z">
        <w:r w:rsidRPr="00CB5B79">
          <w:rPr>
            <w:rFonts w:eastAsia="Times New Roman"/>
          </w:rPr>
          <w:t>received</w:t>
        </w:r>
      </w:ins>
      <w:ins w:id="1690" w:author="Iraj (for MPEG#146)" w:date="2024-07-10T11:35:00Z">
        <w:r w:rsidRPr="00CB5B79">
          <w:rPr>
            <w:rFonts w:eastAsia="Times New Roman"/>
          </w:rPr>
          <w:t xml:space="preserve"> alternative MPD</w:t>
        </w:r>
      </w:ins>
      <w:ins w:id="1691" w:author="Iraj (for MPEG#146)" w:date="2024-07-10T12:04:00Z">
        <w:r w:rsidRPr="00CB5B79">
          <w:rPr>
            <w:rFonts w:eastAsia="Times New Roman"/>
          </w:rPr>
          <w:t>s. The list</w:t>
        </w:r>
      </w:ins>
      <w:ins w:id="1692" w:author="Iraj (for MPEG#146)" w:date="2024-07-10T11:42:00Z">
        <w:r w:rsidRPr="00CB5B79">
          <w:rPr>
            <w:rFonts w:eastAsia="Times New Roman"/>
          </w:rPr>
          <w:t xml:space="preserve"> is </w:t>
        </w:r>
      </w:ins>
      <w:ins w:id="1693" w:author="Iraj (for MPEG#146)" w:date="2024-07-10T12:04:00Z">
        <w:r w:rsidRPr="00CB5B79">
          <w:rPr>
            <w:rFonts w:eastAsia="Times New Roman"/>
          </w:rPr>
          <w:t>used</w:t>
        </w:r>
      </w:ins>
      <w:ins w:id="1694" w:author="Iraj (for MPEG#146)" w:date="2024-07-10T11:42:00Z">
        <w:r w:rsidRPr="00CB5B79">
          <w:rPr>
            <w:rFonts w:eastAsia="Times New Roman"/>
          </w:rPr>
          <w:t xml:space="preserve"> </w:t>
        </w:r>
      </w:ins>
      <w:ins w:id="1695" w:author="Iraj (for MPEG#146)" w:date="2024-07-10T11:43:00Z">
        <w:r w:rsidRPr="00CB5B79">
          <w:rPr>
            <w:rFonts w:eastAsia="Times New Roman"/>
          </w:rPr>
          <w:t xml:space="preserve">for filtering event instances that </w:t>
        </w:r>
      </w:ins>
      <w:ins w:id="1696" w:author="Iraj (for MPEG#146)" w:date="2024-07-10T12:08:00Z">
        <w:r w:rsidRPr="00CB5B79">
          <w:rPr>
            <w:rFonts w:eastAsia="Times New Roman"/>
          </w:rPr>
          <w:t>were inserted</w:t>
        </w:r>
      </w:ins>
      <w:ins w:id="1697" w:author="Iraj (for MPEG#146)" w:date="2024-07-10T11:43:00Z">
        <w:r w:rsidRPr="00CB5B79">
          <w:rPr>
            <w:rFonts w:eastAsia="Times New Roman"/>
          </w:rPr>
          <w:t xml:space="preserve"> multiple times for the same media insertion</w:t>
        </w:r>
      </w:ins>
      <w:ins w:id="1698" w:author="Iraj (for MPEG#146)" w:date="2024-07-10T12:08:00Z">
        <w:r w:rsidRPr="00CB5B79">
          <w:rPr>
            <w:rFonts w:eastAsia="Times New Roman"/>
          </w:rPr>
          <w:t xml:space="preserve"> and were not filtered by the DASH client due to not having the same @id</w:t>
        </w:r>
      </w:ins>
      <w:ins w:id="1699" w:author="Iraj (for MPEG#146)" w:date="2024-07-10T11:44:00Z">
        <w:r w:rsidRPr="00CB5B79">
          <w:rPr>
            <w:rFonts w:eastAsia="Times New Roman"/>
          </w:rPr>
          <w:t>.</w:t>
        </w:r>
      </w:ins>
      <w:ins w:id="1700" w:author="Iraj (for MPEG#146)" w:date="2024-07-10T12:06:00Z">
        <w:r w:rsidRPr="00CB5B79">
          <w:rPr>
            <w:rFonts w:eastAsia="Times New Roman"/>
          </w:rPr>
          <w:t xml:space="preserve"> </w:t>
        </w:r>
      </w:ins>
      <w:ins w:id="1701" w:author="Iraj (for MPEG#146)" w:date="2024-07-10T12:07:00Z">
        <w:r w:rsidRPr="00CB5B79">
          <w:rPr>
            <w:rFonts w:eastAsia="Times New Roman"/>
          </w:rPr>
          <w:t>The list is reset at the beginning of playback of the main media presentation and adds an</w:t>
        </w:r>
      </w:ins>
      <w:ins w:id="1702" w:author="Iraj (for MPEG#146)" w:date="2024-07-10T12:08:00Z">
        <w:r w:rsidRPr="00CB5B79">
          <w:rPr>
            <w:rFonts w:eastAsia="Times New Roman"/>
          </w:rPr>
          <w:t xml:space="preserve"> entry for</w:t>
        </w:r>
      </w:ins>
      <w:ins w:id="1703" w:author="Iraj (for MPEG#146)" w:date="2024-07-10T12:06:00Z">
        <w:r w:rsidRPr="00CB5B79">
          <w:rPr>
            <w:rFonts w:eastAsia="Times New Roman"/>
          </w:rPr>
          <w:t xml:space="preserve"> MPD insertion</w:t>
        </w:r>
      </w:ins>
      <w:ins w:id="1704" w:author="Iraj (for MPEG#146)" w:date="2024-07-10T12:07:00Z">
        <w:r w:rsidRPr="00CB5B79">
          <w:rPr>
            <w:rFonts w:eastAsia="Times New Roman"/>
          </w:rPr>
          <w:t xml:space="preserve"> event</w:t>
        </w:r>
      </w:ins>
      <w:ins w:id="1705" w:author="Iraj (for MPEG#146)" w:date="2024-07-10T12:06:00Z">
        <w:r w:rsidRPr="00CB5B79">
          <w:rPr>
            <w:rFonts w:eastAsia="Times New Roman"/>
          </w:rPr>
          <w:t xml:space="preserve">’s </w:t>
        </w:r>
      </w:ins>
      <w:ins w:id="1706" w:author="Iraj (for MPEG#146)" w:date="2024-07-10T11:35:00Z">
        <w:r w:rsidRPr="00CB5B79">
          <w:rPr>
            <w:rFonts w:eastAsia="Times New Roman"/>
          </w:rPr>
          <w:t xml:space="preserve"> </w:t>
        </w:r>
      </w:ins>
      <w:ins w:id="1707" w:author="Iraj (for MPEG#146)" w:date="2024-07-10T12:06:00Z">
        <w:r w:rsidRPr="00CB5B79">
          <w:rPr>
            <w:rFonts w:eastAsia="Times New Roman"/>
            <w:i/>
          </w:rPr>
          <w:t>presentation_time</w:t>
        </w:r>
      </w:ins>
      <w:ins w:id="1708" w:author="Iraj (for MPEG#146)" w:date="2024-07-10T12:29:00Z">
        <w:r w:rsidRPr="00CB5B79">
          <w:rPr>
            <w:rFonts w:eastAsia="Times New Roman"/>
          </w:rPr>
          <w:t xml:space="preserve">, </w:t>
        </w:r>
      </w:ins>
      <w:ins w:id="1709" w:author="Iraj (for MPEG#146)" w:date="2024-07-10T12:16:00Z">
        <w:r w:rsidRPr="00CB5B79">
          <w:rPr>
            <w:rFonts w:eastAsia="Times New Roman"/>
          </w:rPr>
          <w:t xml:space="preserve"> </w:t>
        </w:r>
        <w:r w:rsidRPr="00CB5B79">
          <w:rPr>
            <w:rFonts w:eastAsia="Times New Roman"/>
            <w:i/>
            <w:iCs/>
            <w:rPrChange w:id="1710" w:author="Iraj (for MPEG#146)" w:date="2024-07-10T12:17:00Z">
              <w:rPr>
                <w:rFonts w:cs="Courier New"/>
                <w:b/>
                <w:bCs/>
                <w:iCs/>
              </w:rPr>
            </w:rPrChange>
          </w:rPr>
          <w:t>alternative</w:t>
        </w:r>
      </w:ins>
      <w:ins w:id="1711" w:author="Iraj (for MPEG#146)" w:date="2024-07-10T12:17:00Z">
        <w:r w:rsidRPr="00CB5B79">
          <w:rPr>
            <w:rFonts w:eastAsia="Times New Roman"/>
            <w:i/>
            <w:iCs/>
          </w:rPr>
          <w:t>_</w:t>
        </w:r>
      </w:ins>
      <w:ins w:id="1712" w:author="Iraj (for MPEG#146)" w:date="2024-07-10T12:16:00Z">
        <w:r w:rsidRPr="00CB5B79">
          <w:rPr>
            <w:rFonts w:eastAsia="Times New Roman"/>
            <w:i/>
            <w:iCs/>
            <w:rPrChange w:id="1713" w:author="Iraj (for MPEG#146)" w:date="2024-07-10T12:17:00Z">
              <w:rPr>
                <w:rFonts w:cs="Courier New"/>
                <w:b/>
                <w:bCs/>
                <w:iCs/>
              </w:rPr>
            </w:rPrChange>
          </w:rPr>
          <w:t>presentation</w:t>
        </w:r>
      </w:ins>
      <w:ins w:id="1714" w:author="Iraj (for MPEG#146)" w:date="2024-07-10T12:17:00Z">
        <w:r w:rsidRPr="00CB5B79">
          <w:rPr>
            <w:rFonts w:eastAsia="Times New Roman"/>
            <w:i/>
            <w:iCs/>
          </w:rPr>
          <w:t>_</w:t>
        </w:r>
      </w:ins>
      <w:ins w:id="1715" w:author="Iraj (for MPEG#146)" w:date="2024-07-10T12:16:00Z">
        <w:r w:rsidRPr="00CB5B79">
          <w:rPr>
            <w:rFonts w:eastAsia="Times New Roman"/>
            <w:i/>
            <w:iCs/>
            <w:rPrChange w:id="1716" w:author="Iraj (for MPEG#146)" w:date="2024-07-10T12:17:00Z">
              <w:rPr>
                <w:rFonts w:cs="Courier New"/>
                <w:b/>
                <w:bCs/>
                <w:iCs/>
              </w:rPr>
            </w:rPrChange>
          </w:rPr>
          <w:t>duration</w:t>
        </w:r>
        <w:r w:rsidRPr="00CB5B79">
          <w:rPr>
            <w:rFonts w:eastAsia="Times New Roman"/>
          </w:rPr>
          <w:t xml:space="preserve"> </w:t>
        </w:r>
      </w:ins>
      <w:ins w:id="1717" w:author="Iraj (for MPEG#146)" w:date="2024-07-10T12:20:00Z">
        <w:r w:rsidRPr="00CB5B79">
          <w:rPr>
            <w:rFonts w:eastAsia="Times New Roman"/>
          </w:rPr>
          <w:t xml:space="preserve"> </w:t>
        </w:r>
      </w:ins>
      <w:ins w:id="1718" w:author="Iraj (for MPEG#146)" w:date="2024-07-10T12:29:00Z">
        <w:r w:rsidRPr="00CB5B79">
          <w:rPr>
            <w:rFonts w:eastAsia="Times New Roman"/>
          </w:rPr>
          <w:t xml:space="preserve">and the corresponding service description id/attributes </w:t>
        </w:r>
      </w:ins>
      <w:ins w:id="1719" w:author="Iraj (for MPEG#146)" w:date="2024-07-10T12:16:00Z">
        <w:r w:rsidRPr="00CB5B79">
          <w:rPr>
            <w:rFonts w:eastAsia="Times New Roman"/>
          </w:rPr>
          <w:t>t</w:t>
        </w:r>
      </w:ins>
      <w:ins w:id="1720" w:author="Iraj (for MPEG#146)" w:date="2024-07-10T12:09:00Z">
        <w:r w:rsidRPr="00CB5B79">
          <w:rPr>
            <w:rFonts w:eastAsia="Times New Roman"/>
          </w:rPr>
          <w:t xml:space="preserve">o the list </w:t>
        </w:r>
      </w:ins>
      <w:ins w:id="1721" w:author="Iraj (for MPEG#146)" w:date="2024-07-10T12:07:00Z">
        <w:r w:rsidRPr="00CB5B79">
          <w:rPr>
            <w:rFonts w:eastAsia="Times New Roman"/>
          </w:rPr>
          <w:t>if it does not exist in the list before.</w:t>
        </w:r>
      </w:ins>
      <w:ins w:id="1722" w:author="Iraj (for MPEG#146)" w:date="2024-07-10T12:17:00Z">
        <w:r w:rsidRPr="00CB5B79">
          <w:rPr>
            <w:rFonts w:eastAsia="Times New Roman"/>
          </w:rPr>
          <w:t xml:space="preserve"> The </w:t>
        </w:r>
        <w:r w:rsidRPr="00CB5B79">
          <w:rPr>
            <w:rFonts w:eastAsia="Times New Roman"/>
            <w:i/>
            <w:iCs/>
          </w:rPr>
          <w:t xml:space="preserve">alternative_presentation_duration </w:t>
        </w:r>
      </w:ins>
      <w:ins w:id="1723" w:author="Iraj (for MPEG#146)" w:date="2024-07-10T12:20:00Z">
        <w:r w:rsidRPr="00CB5B79">
          <w:rPr>
            <w:rFonts w:eastAsia="Times New Roman"/>
          </w:rPr>
          <w:t xml:space="preserve">has value NULL </w:t>
        </w:r>
      </w:ins>
      <w:ins w:id="1724" w:author="Iraj (for MPEG#146)" w:date="2024-07-10T12:18:00Z">
        <w:r w:rsidRPr="00CB5B79">
          <w:rPr>
            <w:rFonts w:eastAsia="Times New Roman"/>
          </w:rPr>
          <w:t>unless it gets updated with a ‘return’ mode event.</w:t>
        </w:r>
      </w:ins>
    </w:p>
    <w:p w14:paraId="2BCCF73F" w14:textId="77777777" w:rsidR="00CB5B79" w:rsidRPr="00CB5B79" w:rsidRDefault="00CB5B79">
      <w:pPr>
        <w:numPr>
          <w:ilvl w:val="0"/>
          <w:numId w:val="151"/>
        </w:numPr>
        <w:spacing w:before="100" w:beforeAutospacing="1" w:after="100" w:afterAutospacing="1"/>
        <w:jc w:val="left"/>
        <w:rPr>
          <w:ins w:id="1725" w:author="Iraj (for MPEG#146)" w:date="2024-07-10T11:38:00Z"/>
          <w:rFonts w:eastAsia="Times New Roman"/>
          <w:rPrChange w:id="1726" w:author="Iraj (for MPEG#146)" w:date="2024-07-10T12:11:00Z">
            <w:rPr>
              <w:ins w:id="1727" w:author="Iraj (for MPEG#146)" w:date="2024-07-10T11:38:00Z"/>
              <w:b/>
              <w:bCs/>
            </w:rPr>
          </w:rPrChange>
        </w:rPr>
      </w:pPr>
      <w:ins w:id="1728" w:author="Iraj (for MPEG#146)" w:date="2024-07-10T12:03:00Z">
        <w:r w:rsidRPr="00CB5B79">
          <w:rPr>
            <w:rFonts w:eastAsia="Times New Roman"/>
          </w:rPr>
          <w:t xml:space="preserve">Previously Played </w:t>
        </w:r>
      </w:ins>
      <w:ins w:id="1729" w:author="Iraj (for MPEG#146)" w:date="2024-07-10T12:13:00Z">
        <w:r w:rsidRPr="00CB5B79">
          <w:rPr>
            <w:rFonts w:eastAsia="Times New Roman"/>
          </w:rPr>
          <w:t xml:space="preserve">Presentations </w:t>
        </w:r>
      </w:ins>
      <w:ins w:id="1730" w:author="Iraj (for MPEG#146)" w:date="2024-07-10T12:03:00Z">
        <w:r w:rsidRPr="00CB5B79">
          <w:rPr>
            <w:rFonts w:eastAsia="Times New Roman"/>
          </w:rPr>
          <w:t>(PP</w:t>
        </w:r>
      </w:ins>
      <w:ins w:id="1731" w:author="Iraj (for MPEG#146)" w:date="2024-07-10T12:13:00Z">
        <w:r w:rsidRPr="00CB5B79">
          <w:rPr>
            <w:rFonts w:eastAsia="Times New Roman"/>
          </w:rPr>
          <w:t>P</w:t>
        </w:r>
      </w:ins>
      <w:ins w:id="1732" w:author="Iraj (for MPEG#146)" w:date="2024-07-10T12:03:00Z">
        <w:r w:rsidRPr="00CB5B79">
          <w:rPr>
            <w:rFonts w:eastAsia="Times New Roman"/>
          </w:rPr>
          <w:t>): a list of previously played</w:t>
        </w:r>
      </w:ins>
      <w:ins w:id="1733" w:author="Iraj (for MPEG#146)" w:date="2024-07-10T12:04:00Z">
        <w:r w:rsidRPr="00CB5B79">
          <w:rPr>
            <w:rFonts w:eastAsia="Times New Roman"/>
          </w:rPr>
          <w:t xml:space="preserve"> </w:t>
        </w:r>
      </w:ins>
      <w:ins w:id="1734" w:author="Iraj (for MPEG#146)" w:date="2024-07-10T12:03:00Z">
        <w:r w:rsidRPr="00CB5B79">
          <w:rPr>
            <w:rFonts w:eastAsia="Times New Roman"/>
          </w:rPr>
          <w:t xml:space="preserve">alternative </w:t>
        </w:r>
      </w:ins>
      <w:ins w:id="1735" w:author="Iraj (for MPEG#146)" w:date="2024-07-10T12:04:00Z">
        <w:r w:rsidRPr="00CB5B79">
          <w:rPr>
            <w:rFonts w:eastAsia="Times New Roman"/>
          </w:rPr>
          <w:t>presentations</w:t>
        </w:r>
      </w:ins>
      <w:ins w:id="1736" w:author="Iraj (for MPEG#146)" w:date="2024-07-10T12:05:00Z">
        <w:r w:rsidRPr="00CB5B79">
          <w:rPr>
            <w:rFonts w:eastAsia="Times New Roman"/>
          </w:rPr>
          <w:t xml:space="preserve">. This </w:t>
        </w:r>
      </w:ins>
      <w:ins w:id="1737" w:author="Iraj (for MPEG#146)" w:date="2024-07-10T12:03:00Z">
        <w:r w:rsidRPr="00CB5B79">
          <w:rPr>
            <w:rFonts w:eastAsia="Times New Roman"/>
          </w:rPr>
          <w:t>is intended</w:t>
        </w:r>
      </w:ins>
      <w:ins w:id="1738" w:author="Iraj (for MPEG#146)" w:date="2024-07-10T12:05:00Z">
        <w:r w:rsidRPr="00CB5B79">
          <w:rPr>
            <w:rFonts w:eastAsia="Times New Roman"/>
          </w:rPr>
          <w:t xml:space="preserve"> to maintain the number of times an </w:t>
        </w:r>
      </w:ins>
      <w:ins w:id="1739" w:author="Iraj (for MPEG#146)" w:date="2024-07-10T12:09:00Z">
        <w:r w:rsidRPr="00CB5B79">
          <w:rPr>
            <w:rFonts w:eastAsia="Times New Roman"/>
          </w:rPr>
          <w:t>alternative</w:t>
        </w:r>
      </w:ins>
      <w:ins w:id="1740" w:author="Iraj (for MPEG#146)" w:date="2024-07-10T12:05:00Z">
        <w:r w:rsidRPr="00CB5B79">
          <w:rPr>
            <w:rFonts w:eastAsia="Times New Roman"/>
          </w:rPr>
          <w:t xml:space="preserve"> presentation is played</w:t>
        </w:r>
      </w:ins>
      <w:ins w:id="1741" w:author="Iraj (for MPEG#146)" w:date="2024-07-10T12:03:00Z">
        <w:r w:rsidRPr="00CB5B79">
          <w:rPr>
            <w:rFonts w:eastAsia="Times New Roman"/>
          </w:rPr>
          <w:t>. The list is reset at the beginning of playback of the main media presentation</w:t>
        </w:r>
      </w:ins>
      <w:ins w:id="1742" w:author="Iraj (for MPEG#146)" w:date="2024-07-10T12:09:00Z">
        <w:r w:rsidRPr="00CB5B79">
          <w:rPr>
            <w:rFonts w:eastAsia="Times New Roman"/>
          </w:rPr>
          <w:t xml:space="preserve"> and each time a alternative Media P</w:t>
        </w:r>
      </w:ins>
      <w:ins w:id="1743" w:author="Iraj (for MPEG#146)" w:date="2024-07-10T12:10:00Z">
        <w:r w:rsidRPr="00CB5B79">
          <w:rPr>
            <w:rFonts w:eastAsia="Times New Roman"/>
          </w:rPr>
          <w:t xml:space="preserve">resentation is played, the following information is added as an entry to the list: </w:t>
        </w:r>
      </w:ins>
      <w:ins w:id="1744" w:author="Iraj (for MPEG#146)" w:date="2024-07-10T12:30:00Z">
        <w:r w:rsidRPr="00CB5B79">
          <w:rPr>
            <w:rFonts w:eastAsia="Times New Roman"/>
          </w:rPr>
          <w:t>the corresponding information from PRE list</w:t>
        </w:r>
      </w:ins>
      <w:ins w:id="1745" w:author="Iraj (for MPEG#146)" w:date="2024-07-10T12:10:00Z">
        <w:r w:rsidRPr="00CB5B79">
          <w:rPr>
            <w:rFonts w:eastAsia="Times New Roman"/>
            <w:i/>
          </w:rPr>
          <w:t>,</w:t>
        </w:r>
        <w:r w:rsidRPr="00CB5B79">
          <w:rPr>
            <w:rFonts w:eastAsia="Times New Roman"/>
          </w:rPr>
          <w:t xml:space="preserve"> number of times t</w:t>
        </w:r>
      </w:ins>
      <w:ins w:id="1746" w:author="Iraj (for MPEG#146)" w:date="2024-07-10T12:11:00Z">
        <w:r w:rsidRPr="00CB5B79">
          <w:rPr>
            <w:rFonts w:eastAsia="Times New Roman"/>
          </w:rPr>
          <w:t>he alternative media presentation started, number of times the alternative presentation completely played.</w:t>
        </w:r>
      </w:ins>
    </w:p>
    <w:p w14:paraId="7135F8D6" w14:textId="77777777" w:rsidR="00CB5B79" w:rsidRPr="00CB5B79" w:rsidRDefault="00CB5B79" w:rsidP="00CB5B79">
      <w:pPr>
        <w:spacing w:before="100" w:beforeAutospacing="1" w:after="100" w:afterAutospacing="1"/>
        <w:jc w:val="left"/>
        <w:rPr>
          <w:ins w:id="1747" w:author="Iraj (for MPEG#146)" w:date="2024-07-10T11:36:00Z"/>
          <w:rFonts w:eastAsia="Times New Roman"/>
          <w:rPrChange w:id="1748" w:author="Iraj (for MPEG#146)" w:date="2024-07-10T11:38:00Z">
            <w:rPr>
              <w:ins w:id="1749" w:author="Iraj (for MPEG#146)" w:date="2024-07-10T11:36:00Z"/>
              <w:b/>
              <w:bCs/>
            </w:rPr>
          </w:rPrChange>
        </w:rPr>
      </w:pPr>
    </w:p>
    <w:p w14:paraId="3E98187D" w14:textId="77777777" w:rsidR="00CB5B79" w:rsidRPr="00CB5B79" w:rsidRDefault="00CB5B79">
      <w:pPr>
        <w:spacing w:before="100" w:beforeAutospacing="1" w:after="100" w:afterAutospacing="1"/>
        <w:jc w:val="left"/>
        <w:rPr>
          <w:rFonts w:eastAsia="Times New Roman"/>
        </w:rPr>
        <w:pPrChange w:id="1750" w:author="Iraj (for MPEG#146)" w:date="2024-07-10T11:36:00Z">
          <w:pPr>
            <w:pStyle w:val="BodyText"/>
            <w:ind w:hanging="432"/>
            <w:outlineLvl w:val="0"/>
          </w:pPr>
        </w:pPrChange>
      </w:pPr>
    </w:p>
    <w:p w14:paraId="6BF038DE" w14:textId="77777777" w:rsidR="00CB5B79" w:rsidRPr="00CB5B79" w:rsidRDefault="00CB5B79" w:rsidP="00CB5B79">
      <w:pPr>
        <w:spacing w:before="100" w:beforeAutospacing="1" w:after="100" w:afterAutospacing="1"/>
        <w:jc w:val="left"/>
        <w:rPr>
          <w:rFonts w:eastAsia="Times New Roman"/>
        </w:rPr>
      </w:pPr>
      <w:bookmarkStart w:id="1751" w:name="_Hlk171511139"/>
      <w:r w:rsidRPr="00CB5B79">
        <w:rPr>
          <w:rFonts w:eastAsia="Times New Roman"/>
        </w:rPr>
        <w:t>The client alternative MPD switching event post-processing procedure is as the following:</w:t>
      </w:r>
    </w:p>
    <w:p w14:paraId="79C28518"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The client checks if the event has a </w:t>
      </w:r>
      <w:del w:id="1752" w:author="Iraj (for MPEG#146)" w:date="2024-07-10T11:31:00Z">
        <w:r w:rsidRPr="00CB5B79" w:rsidDel="00041859">
          <w:rPr>
            <w:rFonts w:eastAsia="Times New Roman"/>
          </w:rPr>
          <w:delText xml:space="preserve">value </w:delText>
        </w:r>
      </w:del>
      <w:ins w:id="1753" w:author="Iraj (for MPEG#146)" w:date="2024-07-10T11:31:00Z">
        <w:r w:rsidRPr="00CB5B79">
          <w:rPr>
            <w:rFonts w:eastAsia="Times New Roman"/>
          </w:rPr>
          <w:t xml:space="preserve">mode </w:t>
        </w:r>
      </w:ins>
      <w:r w:rsidRPr="00CB5B79">
        <w:rPr>
          <w:rFonts w:eastAsia="Times New Roman"/>
        </w:rPr>
        <w:t>equal to ’return’. If it does:</w:t>
      </w:r>
    </w:p>
    <w:p w14:paraId="3678F204" w14:textId="77777777" w:rsidR="00CB5B79" w:rsidRPr="00CB5B79" w:rsidRDefault="00CB5B79">
      <w:pPr>
        <w:numPr>
          <w:ilvl w:val="2"/>
          <w:numId w:val="150"/>
        </w:numPr>
        <w:spacing w:before="100" w:beforeAutospacing="1" w:after="100" w:afterAutospacing="1"/>
        <w:jc w:val="left"/>
        <w:rPr>
          <w:rFonts w:eastAsia="Times New Roman"/>
        </w:rPr>
      </w:pPr>
      <w:r w:rsidRPr="00CB5B79">
        <w:rPr>
          <w:rFonts w:eastAsia="Times New Roman"/>
        </w:rPr>
        <w:t>Checks if a received alternative MPD event with the same id exists</w:t>
      </w:r>
      <w:ins w:id="1754" w:author="Iraj (for MPEG#146)" w:date="2024-07-10T12:13:00Z">
        <w:r w:rsidRPr="00CB5B79">
          <w:rPr>
            <w:rFonts w:eastAsia="Times New Roman"/>
          </w:rPr>
          <w:t xml:space="preserve"> in PRE</w:t>
        </w:r>
      </w:ins>
      <w:r w:rsidRPr="00CB5B79">
        <w:rPr>
          <w:rFonts w:eastAsia="Times New Roman"/>
        </w:rPr>
        <w:t>. If not, the process is stopped here.</w:t>
      </w:r>
    </w:p>
    <w:p w14:paraId="58E94683" w14:textId="77777777" w:rsidR="00CB5B79" w:rsidRPr="00CB5B79" w:rsidRDefault="00CB5B79">
      <w:pPr>
        <w:numPr>
          <w:ilvl w:val="2"/>
          <w:numId w:val="150"/>
        </w:numPr>
        <w:spacing w:before="100" w:beforeAutospacing="1" w:after="100" w:afterAutospacing="1"/>
        <w:jc w:val="left"/>
        <w:rPr>
          <w:rFonts w:eastAsia="Times New Roman"/>
        </w:rPr>
      </w:pPr>
      <w:r w:rsidRPr="00CB5B79">
        <w:rPr>
          <w:rFonts w:eastAsia="Times New Roman"/>
        </w:rPr>
        <w:t>Otherwise, checks the corresponding alternative Media Presentation is completed. If so, the process is stopped here.</w:t>
      </w:r>
    </w:p>
    <w:p w14:paraId="0842FF3D" w14:textId="77777777" w:rsidR="00CB5B79" w:rsidRPr="00CB5B79" w:rsidRDefault="00CB5B79">
      <w:pPr>
        <w:numPr>
          <w:ilvl w:val="2"/>
          <w:numId w:val="150"/>
        </w:numPr>
        <w:spacing w:before="100" w:beforeAutospacing="1" w:after="100" w:afterAutospacing="1"/>
        <w:jc w:val="left"/>
        <w:rPr>
          <w:rFonts w:eastAsia="Times New Roman"/>
        </w:rPr>
      </w:pPr>
      <w:r w:rsidRPr="00CB5B79">
        <w:rPr>
          <w:rFonts w:eastAsia="Times New Roman"/>
        </w:rPr>
        <w:t xml:space="preserve">Otherwise, </w:t>
      </w:r>
      <w:del w:id="1755" w:author="Iraj (for MPEG#146)" w:date="2024-07-10T12:21:00Z">
        <w:r w:rsidRPr="00CB5B79" w:rsidDel="001353ED">
          <w:rPr>
            <w:rFonts w:eastAsia="Times New Roman"/>
          </w:rPr>
          <w:delText>if the corresponding alternative Media Presentation has not started, it sets the DURATION_UPDATE_FLAG to TRUE and goes to Step 2</w:delText>
        </w:r>
      </w:del>
      <w:ins w:id="1756" w:author="Iraj (for MPEG#146)" w:date="2024-07-10T12:21:00Z">
        <w:r w:rsidRPr="00CB5B79">
          <w:rPr>
            <w:rFonts w:eastAsia="Times New Roman"/>
          </w:rPr>
          <w:t>it updates the</w:t>
        </w:r>
      </w:ins>
      <w:ins w:id="1757" w:author="Iraj (for MPEG#146)" w:date="2024-07-10T12:22:00Z">
        <w:r w:rsidRPr="00CB5B79">
          <w:rPr>
            <w:rFonts w:eastAsia="Times New Roman"/>
          </w:rPr>
          <w:t xml:space="preserve"> </w:t>
        </w:r>
        <w:r w:rsidRPr="00CB5B79">
          <w:rPr>
            <w:rFonts w:eastAsia="Times New Roman"/>
            <w:i/>
            <w:iCs/>
            <w:rPrChange w:id="1758" w:author="Iraj (for MPEG#146)" w:date="2024-07-10T12:22:00Z">
              <w:rPr>
                <w:rFonts w:ascii="Courier New" w:hAnsi="Courier New" w:cs="Courier New"/>
                <w:b/>
                <w:i/>
                <w:iCs/>
              </w:rPr>
            </w:rPrChange>
          </w:rPr>
          <w:t>alternative_presentation_duration</w:t>
        </w:r>
        <w:r w:rsidRPr="00CB5B79">
          <w:rPr>
            <w:rFonts w:eastAsia="Times New Roman"/>
            <w:b/>
            <w:bCs/>
          </w:rPr>
          <w:t xml:space="preserve">  </w:t>
        </w:r>
        <w:r w:rsidRPr="00CB5B79">
          <w:rPr>
            <w:rFonts w:eastAsia="Times New Roman"/>
          </w:rPr>
          <w:t>in the PRE</w:t>
        </w:r>
      </w:ins>
      <w:r w:rsidRPr="00CB5B79">
        <w:rPr>
          <w:rFonts w:eastAsia="Times New Roman"/>
        </w:rPr>
        <w:t>, and if exists in PPP</w:t>
      </w:r>
      <w:ins w:id="1759" w:author="Iraj (for MPEG#146)" w:date="2024-07-10T12:22:00Z">
        <w:r w:rsidRPr="00CB5B79">
          <w:rPr>
            <w:rFonts w:eastAsia="Times New Roman"/>
          </w:rPr>
          <w:t xml:space="preserve"> and</w:t>
        </w:r>
      </w:ins>
      <w:ins w:id="1760" w:author="Iraj (for MPEG#146)" w:date="2024-07-10T12:23:00Z">
        <w:r w:rsidRPr="00CB5B79">
          <w:rPr>
            <w:rFonts w:eastAsia="Times New Roman"/>
          </w:rPr>
          <w:t xml:space="preserve"> ends the process here</w:t>
        </w:r>
      </w:ins>
      <w:ins w:id="1761" w:author="Iraj (for MPEG#146)" w:date="2024-07-10T12:22:00Z">
        <w:r w:rsidRPr="00CB5B79">
          <w:rPr>
            <w:rFonts w:eastAsia="Times New Roman"/>
          </w:rPr>
          <w:t>.</w:t>
        </w:r>
      </w:ins>
      <w:del w:id="1762" w:author="Iraj (for MPEG#146)" w:date="2024-07-10T12:22:00Z">
        <w:r w:rsidRPr="00CB5B79" w:rsidDel="001353ED">
          <w:rPr>
            <w:rFonts w:eastAsia="Times New Roman"/>
          </w:rPr>
          <w:delText>.</w:delText>
        </w:r>
      </w:del>
    </w:p>
    <w:p w14:paraId="0D466D01" w14:textId="77777777" w:rsidR="00CB5B79" w:rsidRPr="00CB5B79" w:rsidDel="001353ED" w:rsidRDefault="00CB5B79">
      <w:pPr>
        <w:numPr>
          <w:ilvl w:val="2"/>
          <w:numId w:val="3"/>
        </w:numPr>
        <w:tabs>
          <w:tab w:val="clear" w:pos="360"/>
        </w:tabs>
        <w:spacing w:before="100" w:beforeAutospacing="1" w:after="100" w:afterAutospacing="1"/>
        <w:jc w:val="left"/>
        <w:rPr>
          <w:del w:id="1763" w:author="Iraj (for MPEG#146)" w:date="2024-07-10T12:22:00Z"/>
          <w:rFonts w:eastAsia="Times New Roman"/>
        </w:rPr>
      </w:pPr>
      <w:del w:id="1764" w:author="Iraj (for MPEG#146)" w:date="2024-07-10T12:22:00Z">
        <w:r w:rsidRPr="00CB5B79" w:rsidDel="001353ED">
          <w:rPr>
            <w:rFonts w:eastAsia="Times New Roman"/>
          </w:rPr>
          <w:delText xml:space="preserve">Otherwise, it updates the duration of alternate MPD </w:delText>
        </w:r>
      </w:del>
      <w:del w:id="1765" w:author="Iraj (for MPEG#146)" w:date="2024-07-10T11:32:00Z">
        <w:r w:rsidRPr="00CB5B79" w:rsidDel="00041859">
          <w:rPr>
            <w:rFonts w:eastAsia="Times New Roman"/>
          </w:rPr>
          <w:delText xml:space="preserve"> </w:delText>
        </w:r>
      </w:del>
      <w:del w:id="1766" w:author="Iraj (for MPEG#146)" w:date="2024-07-10T12:22:00Z">
        <w:r w:rsidRPr="00CB5B79" w:rsidDel="001353ED">
          <w:rPr>
            <w:rFonts w:eastAsia="Times New Roman"/>
          </w:rPr>
          <w:delText>and goes to Step 8.</w:delText>
        </w:r>
      </w:del>
    </w:p>
    <w:p w14:paraId="61D0686C" w14:textId="77777777" w:rsidR="00CB5B79" w:rsidRPr="00CB5B79" w:rsidRDefault="00CB5B79" w:rsidP="00CB5B79">
      <w:pPr>
        <w:spacing w:before="100" w:beforeAutospacing="1" w:after="100" w:afterAutospacing="1"/>
        <w:jc w:val="left"/>
        <w:rPr>
          <w:rFonts w:eastAsia="Times New Roman"/>
        </w:rPr>
      </w:pPr>
      <w:r w:rsidRPr="00CB5B79">
        <w:rPr>
          <w:rFonts w:eastAsia="Times New Roman"/>
        </w:rPr>
        <w:t xml:space="preserve">The client checks if </w:t>
      </w:r>
      <w:del w:id="1767" w:author="Iraj (for MPEG#146)" w:date="2024-07-10T11:55:00Z">
        <w:r w:rsidRPr="00CB5B79" w:rsidDel="00F34101">
          <w:rPr>
            <w:rFonts w:eastAsia="Times New Roman"/>
          </w:rPr>
          <w:delText xml:space="preserve">the </w:delText>
        </w:r>
      </w:del>
      <w:ins w:id="1768" w:author="Iraj (for MPEG#146)" w:date="2024-07-10T11:55:00Z">
        <w:r w:rsidRPr="00CB5B79">
          <w:rPr>
            <w:rFonts w:eastAsia="Times New Roman"/>
          </w:rPr>
          <w:t xml:space="preserve">an </w:t>
        </w:r>
      </w:ins>
      <w:r w:rsidRPr="00CB5B79">
        <w:rPr>
          <w:rFonts w:eastAsia="Times New Roman"/>
        </w:rPr>
        <w:t>alternative MPD</w:t>
      </w:r>
      <w:ins w:id="1769" w:author="Iraj (for MPEG#146)" w:date="2024-07-10T11:55:00Z">
        <w:r w:rsidRPr="00CB5B79">
          <w:rPr>
            <w:rFonts w:eastAsia="Times New Roman"/>
          </w:rPr>
          <w:t xml:space="preserve"> event with</w:t>
        </w:r>
      </w:ins>
      <w:del w:id="1770" w:author="Iraj (for MPEG#146)" w:date="2024-07-10T11:55:00Z">
        <w:r w:rsidRPr="00CB5B79" w:rsidDel="00F34101">
          <w:rPr>
            <w:rFonts w:eastAsia="Times New Roman"/>
          </w:rPr>
          <w:delText xml:space="preserve"> URL</w:delText>
        </w:r>
      </w:del>
      <w:ins w:id="1771" w:author="Iraj (for MPEG#146)" w:date="2024-07-10T11:44:00Z">
        <w:r w:rsidRPr="00CB5B79">
          <w:rPr>
            <w:rFonts w:eastAsia="Times New Roman"/>
          </w:rPr>
          <w:t xml:space="preserve"> the corresponding </w:t>
        </w:r>
      </w:ins>
      <w:ins w:id="1772" w:author="Iraj (for MPEG#146)" w:date="2024-07-10T11:46:00Z">
        <w:r w:rsidRPr="00CB5B79">
          <w:rPr>
            <w:rFonts w:eastAsia="Times New Roman"/>
            <w:i/>
          </w:rPr>
          <w:t xml:space="preserve">presentation_time </w:t>
        </w:r>
      </w:ins>
      <w:del w:id="1773" w:author="Iraj (for MPEG#146)" w:date="2024-07-10T11:46:00Z">
        <w:r w:rsidRPr="00CB5B79" w:rsidDel="00AA2355">
          <w:rPr>
            <w:rFonts w:eastAsia="Times New Roman"/>
          </w:rPr>
          <w:delText xml:space="preserve"> </w:delText>
        </w:r>
      </w:del>
      <w:del w:id="1774" w:author="Iraj (for MPEG#146)" w:date="2024-07-10T11:32:00Z">
        <w:r w:rsidRPr="00CB5B79" w:rsidDel="00041859">
          <w:rPr>
            <w:rFonts w:eastAsia="Times New Roman"/>
          </w:rPr>
          <w:delText xml:space="preserve">in message </w:delText>
        </w:r>
      </w:del>
      <w:r w:rsidRPr="00CB5B79">
        <w:rPr>
          <w:rFonts w:eastAsia="Times New Roman"/>
        </w:rPr>
        <w:t xml:space="preserve">is in its Previously </w:t>
      </w:r>
      <w:del w:id="1775" w:author="Iraj (for MPEG#146)" w:date="2024-07-10T11:47:00Z">
        <w:r w:rsidRPr="00CB5B79" w:rsidDel="00AA2355">
          <w:rPr>
            <w:rFonts w:eastAsia="Times New Roman"/>
          </w:rPr>
          <w:delText xml:space="preserve">Played </w:delText>
        </w:r>
      </w:del>
      <w:ins w:id="1776" w:author="Iraj (for MPEG#146)" w:date="2024-07-10T11:47:00Z">
        <w:r w:rsidRPr="00CB5B79">
          <w:rPr>
            <w:rFonts w:eastAsia="Times New Roman"/>
          </w:rPr>
          <w:t xml:space="preserve">Received </w:t>
        </w:r>
      </w:ins>
      <w:ins w:id="1777" w:author="Iraj (for MPEG#146)" w:date="2024-07-10T12:14:00Z">
        <w:r w:rsidRPr="00CB5B79">
          <w:rPr>
            <w:rFonts w:eastAsia="Times New Roman"/>
          </w:rPr>
          <w:t>Event</w:t>
        </w:r>
      </w:ins>
      <w:ins w:id="1778" w:author="Iraj (for MPEG#146)" w:date="2024-07-10T12:15:00Z">
        <w:r w:rsidRPr="00CB5B79">
          <w:rPr>
            <w:rFonts w:eastAsia="Times New Roman"/>
          </w:rPr>
          <w:t>s</w:t>
        </w:r>
      </w:ins>
      <w:del w:id="1779" w:author="Iraj (for MPEG#146)" w:date="2024-07-10T12:14:00Z">
        <w:r w:rsidRPr="00CB5B79" w:rsidDel="00332CA1">
          <w:rPr>
            <w:rFonts w:eastAsia="Times New Roman"/>
          </w:rPr>
          <w:delText>List</w:delText>
        </w:r>
      </w:del>
      <w:r w:rsidRPr="00CB5B79">
        <w:rPr>
          <w:rFonts w:eastAsia="Times New Roman"/>
        </w:rPr>
        <w:t xml:space="preserve"> (P</w:t>
      </w:r>
      <w:ins w:id="1780" w:author="Iraj (for MPEG#146)" w:date="2024-07-10T11:47:00Z">
        <w:r w:rsidRPr="00CB5B79">
          <w:rPr>
            <w:rFonts w:eastAsia="Times New Roman"/>
          </w:rPr>
          <w:t>R</w:t>
        </w:r>
      </w:ins>
      <w:del w:id="1781" w:author="Iraj (for MPEG#146)" w:date="2024-07-10T11:47:00Z">
        <w:r w:rsidRPr="00CB5B79" w:rsidDel="00AA2355">
          <w:rPr>
            <w:rFonts w:eastAsia="Times New Roman"/>
          </w:rPr>
          <w:delText>P</w:delText>
        </w:r>
      </w:del>
      <w:ins w:id="1782" w:author="Iraj (for MPEG#146)" w:date="2024-07-10T12:14:00Z">
        <w:r w:rsidRPr="00CB5B79">
          <w:rPr>
            <w:rFonts w:eastAsia="Times New Roman"/>
          </w:rPr>
          <w:t>E</w:t>
        </w:r>
      </w:ins>
      <w:del w:id="1783" w:author="Iraj (for MPEG#146)" w:date="2024-07-10T12:14:00Z">
        <w:r w:rsidRPr="00CB5B79" w:rsidDel="00332CA1">
          <w:rPr>
            <w:rFonts w:eastAsia="Times New Roman"/>
          </w:rPr>
          <w:delText>L</w:delText>
        </w:r>
      </w:del>
      <w:r w:rsidRPr="00CB5B79">
        <w:rPr>
          <w:rFonts w:eastAsia="Times New Roman"/>
        </w:rPr>
        <w:t>). If so, it doesn’t take any further action, otherwise, it continues the following steps.</w:t>
      </w:r>
    </w:p>
    <w:p w14:paraId="1342E5C2"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It downloads the alternative MPD, </w:t>
      </w:r>
      <w:del w:id="1784" w:author="Iraj (for MPEG#146)" w:date="2024-07-10T11:37:00Z">
        <w:r w:rsidRPr="00CB5B79" w:rsidDel="00041859">
          <w:rPr>
            <w:rFonts w:eastAsia="Times New Roman"/>
          </w:rPr>
          <w:delText xml:space="preserve">, </w:delText>
        </w:r>
      </w:del>
      <w:r w:rsidRPr="00CB5B79">
        <w:rPr>
          <w:rFonts w:eastAsia="Times New Roman"/>
        </w:rPr>
        <w:t xml:space="preserve">and if </w:t>
      </w:r>
      <w:ins w:id="1785" w:author="Iraj (for MPEG#146)" w:date="2024-07-10T12:24:00Z">
        <w:r w:rsidRPr="00CB5B79">
          <w:rPr>
            <w:rFonts w:eastAsia="Times New Roman"/>
            <w:i/>
            <w:iCs/>
          </w:rPr>
          <w:t>alternative_presentation_duration</w:t>
        </w:r>
        <w:r w:rsidRPr="00CB5B79">
          <w:rPr>
            <w:rFonts w:eastAsia="Times New Roman"/>
            <w:b/>
            <w:bCs/>
          </w:rPr>
          <w:t xml:space="preserve"> </w:t>
        </w:r>
      </w:ins>
      <w:ins w:id="1786" w:author="Iraj (for MPEG#146)" w:date="2024-07-10T12:23:00Z">
        <w:r w:rsidRPr="00CB5B79">
          <w:rPr>
            <w:rFonts w:eastAsia="Times New Roman"/>
          </w:rPr>
          <w:t xml:space="preserve"> the </w:t>
        </w:r>
      </w:ins>
      <w:del w:id="1787" w:author="Iraj (for MPEG#146)" w:date="2024-07-10T12:23:00Z">
        <w:r w:rsidRPr="00CB5B79" w:rsidDel="001353ED">
          <w:rPr>
            <w:rFonts w:eastAsia="Times New Roman"/>
          </w:rPr>
          <w:delText xml:space="preserve">the DURATION_UPDATE_FLAG </w:delText>
        </w:r>
      </w:del>
      <w:r w:rsidRPr="00CB5B79">
        <w:rPr>
          <w:rFonts w:eastAsia="Times New Roman"/>
        </w:rPr>
        <w:t>is set, it updates the MPD duration accordingly</w:t>
      </w:r>
      <w:del w:id="1788" w:author="Iraj (for MPEG#146)" w:date="2024-07-10T12:24:00Z">
        <w:r w:rsidRPr="00CB5B79" w:rsidDel="001353ED">
          <w:rPr>
            <w:rFonts w:eastAsia="Times New Roman"/>
          </w:rPr>
          <w:delText xml:space="preserve"> and </w:delText>
        </w:r>
      </w:del>
      <w:del w:id="1789" w:author="Iraj (for MPEG#146)" w:date="2024-07-10T11:37:00Z">
        <w:r w:rsidRPr="00CB5B79" w:rsidDel="00041859">
          <w:rPr>
            <w:rFonts w:eastAsia="Times New Roman"/>
          </w:rPr>
          <w:delText>reset</w:delText>
        </w:r>
      </w:del>
      <w:del w:id="1790" w:author="Iraj (for MPEG#146)" w:date="2024-07-10T12:24:00Z">
        <w:r w:rsidRPr="00CB5B79" w:rsidDel="001353ED">
          <w:rPr>
            <w:rFonts w:eastAsia="Times New Roman"/>
          </w:rPr>
          <w:delText xml:space="preserve"> the DURATION_UPDATE_FLAG to FALSE</w:delText>
        </w:r>
      </w:del>
      <w:r w:rsidRPr="00CB5B79">
        <w:rPr>
          <w:rFonts w:eastAsia="Times New Roman"/>
        </w:rPr>
        <w:t xml:space="preserve">. </w:t>
      </w:r>
    </w:p>
    <w:p w14:paraId="0874F3E2"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One of the following cases:</w:t>
      </w:r>
    </w:p>
    <w:p w14:paraId="09BCE59E" w14:textId="77777777" w:rsidR="00CB5B79" w:rsidRPr="00CB5B79" w:rsidRDefault="00CB5B79">
      <w:pPr>
        <w:numPr>
          <w:ilvl w:val="1"/>
          <w:numId w:val="150"/>
        </w:numPr>
        <w:spacing w:before="100" w:beforeAutospacing="1" w:after="100" w:afterAutospacing="1"/>
        <w:jc w:val="left"/>
        <w:rPr>
          <w:rFonts w:eastAsia="Times New Roman"/>
        </w:rPr>
      </w:pPr>
      <w:r w:rsidRPr="00CB5B79">
        <w:rPr>
          <w:rFonts w:eastAsia="Times New Roman"/>
        </w:rPr>
        <w:t xml:space="preserve">If </w:t>
      </w:r>
      <w:r w:rsidRPr="00CB5B79">
        <w:rPr>
          <w:rFonts w:eastAsia="Times New Roman"/>
          <w:i/>
        </w:rPr>
        <w:t>presentation_time ≤</w:t>
      </w:r>
      <w:r w:rsidRPr="00CB5B79">
        <w:rPr>
          <w:rFonts w:eastAsia="Times New Roman"/>
        </w:rPr>
        <w:t xml:space="preserve"> current playback time </w:t>
      </w:r>
      <w:r w:rsidRPr="00CB5B79">
        <w:rPr>
          <w:rFonts w:eastAsia="Times New Roman"/>
          <w:i/>
        </w:rPr>
        <w:t>≤</w:t>
      </w:r>
      <w:r w:rsidRPr="00CB5B79">
        <w:rPr>
          <w:rFonts w:eastAsia="Times New Roman"/>
        </w:rPr>
        <w:t xml:space="preserve"> </w:t>
      </w:r>
      <w:r w:rsidRPr="00CB5B79">
        <w:rPr>
          <w:rFonts w:eastAsia="Times New Roman"/>
          <w:i/>
        </w:rPr>
        <w:t>presentation_time</w:t>
      </w:r>
      <w:r w:rsidRPr="00CB5B79">
        <w:rPr>
          <w:rFonts w:eastAsia="Times New Roman"/>
        </w:rPr>
        <w:t xml:space="preserve">, it immediately goes to step 5. </w:t>
      </w:r>
    </w:p>
    <w:p w14:paraId="2EC1A0F0" w14:textId="77777777" w:rsidR="00CB5B79" w:rsidRPr="00CB5B79" w:rsidRDefault="00CB5B79">
      <w:pPr>
        <w:numPr>
          <w:ilvl w:val="1"/>
          <w:numId w:val="150"/>
        </w:numPr>
        <w:spacing w:before="100" w:beforeAutospacing="1" w:after="100" w:afterAutospacing="1"/>
        <w:jc w:val="left"/>
        <w:rPr>
          <w:rFonts w:eastAsia="Times New Roman"/>
          <w:iCs/>
        </w:rPr>
      </w:pPr>
      <w:r w:rsidRPr="00CB5B79">
        <w:rPr>
          <w:rFonts w:eastAsia="Times New Roman"/>
        </w:rPr>
        <w:t xml:space="preserve">If current playback time &lt; </w:t>
      </w:r>
      <w:r w:rsidRPr="00CB5B79">
        <w:rPr>
          <w:rFonts w:eastAsia="Times New Roman"/>
          <w:i/>
        </w:rPr>
        <w:t>presentation_time</w:t>
      </w:r>
      <w:r w:rsidRPr="00CB5B79">
        <w:rPr>
          <w:rFonts w:eastAsia="Times New Roman"/>
        </w:rPr>
        <w:t xml:space="preserve">, it continues playback of the main Media presentation until the current playback time = </w:t>
      </w:r>
      <w:r w:rsidRPr="00CB5B79">
        <w:rPr>
          <w:rFonts w:eastAsia="Times New Roman"/>
          <w:i/>
        </w:rPr>
        <w:t>presentation_time.</w:t>
      </w:r>
    </w:p>
    <w:p w14:paraId="5547D60D"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Set </w:t>
      </w:r>
      <w:r w:rsidRPr="00CB5B79">
        <w:rPr>
          <w:rFonts w:eastAsia="Times New Roman"/>
          <w:i/>
        </w:rPr>
        <w:t xml:space="preserve">switch_time = </w:t>
      </w:r>
      <w:r w:rsidRPr="00CB5B79">
        <w:rPr>
          <w:rFonts w:eastAsia="Times New Roman"/>
        </w:rPr>
        <w:t>current playback time. Then, it</w:t>
      </w:r>
      <w:r w:rsidRPr="00CB5B79">
        <w:rPr>
          <w:rFonts w:eastAsia="Times New Roman"/>
          <w:rtl/>
        </w:rPr>
        <w:t xml:space="preserve"> </w:t>
      </w:r>
      <w:r w:rsidRPr="00CB5B79">
        <w:rPr>
          <w:rFonts w:eastAsia="Times New Roman"/>
        </w:rPr>
        <w:t xml:space="preserve">switches the playback from the main Media Presentation to the alternative Media </w:t>
      </w:r>
      <w:del w:id="1791" w:author="Iraj (for MPEG#146)" w:date="2024-07-10T11:55:00Z">
        <w:r w:rsidRPr="00CB5B79" w:rsidDel="00F34101">
          <w:rPr>
            <w:rFonts w:eastAsia="Times New Roman"/>
          </w:rPr>
          <w:delText>Presentation</w:delText>
        </w:r>
        <w:r w:rsidRPr="00CB5B79" w:rsidDel="00F34101">
          <w:rPr>
            <w:rFonts w:eastAsia="Times New Roman"/>
            <w:i/>
            <w:rtl/>
          </w:rPr>
          <w:delText xml:space="preserve"> </w:delText>
        </w:r>
        <w:r w:rsidRPr="00CB5B79" w:rsidDel="00F34101">
          <w:rPr>
            <w:rFonts w:eastAsia="Times New Roman"/>
          </w:rPr>
          <w:delText>as long as</w:delText>
        </w:r>
      </w:del>
      <w:ins w:id="1792" w:author="Iraj (for MPEG#146)" w:date="2024-07-10T11:55:00Z">
        <w:r w:rsidRPr="00CB5B79">
          <w:rPr>
            <w:rFonts w:eastAsia="Times New Roman"/>
          </w:rPr>
          <w:t>if</w:t>
        </w:r>
      </w:ins>
      <w:r w:rsidRPr="00CB5B79">
        <w:rPr>
          <w:rFonts w:eastAsia="Times New Roman"/>
        </w:rPr>
        <w:t xml:space="preserve"> the main Media Presentation is not ended. </w:t>
      </w:r>
      <w:ins w:id="1793" w:author="Iraj (for MPEG#146)" w:date="2024-07-10T12:31:00Z">
        <w:r w:rsidRPr="00CB5B79">
          <w:rPr>
            <w:rFonts w:eastAsia="Times New Roman"/>
          </w:rPr>
          <w:t xml:space="preserve">It follows the service description rules for the alternative media presentation. </w:t>
        </w:r>
      </w:ins>
      <w:r w:rsidRPr="00CB5B79">
        <w:rPr>
          <w:rFonts w:eastAsia="Times New Roman"/>
        </w:rPr>
        <w:t>Otherwise, it stops</w:t>
      </w:r>
      <w:ins w:id="1794" w:author="Iraj (for MPEG#146)" w:date="2024-07-10T12:25:00Z">
        <w:r w:rsidRPr="00CB5B79">
          <w:rPr>
            <w:rFonts w:eastAsia="Times New Roman"/>
          </w:rPr>
          <w:t xml:space="preserve"> the media presentation</w:t>
        </w:r>
      </w:ins>
      <w:del w:id="1795" w:author="Iraj (for MPEG#146)" w:date="2024-07-10T12:25:00Z">
        <w:r w:rsidRPr="00CB5B79" w:rsidDel="001353ED">
          <w:rPr>
            <w:rFonts w:eastAsia="Times New Roman"/>
          </w:rPr>
          <w:delText xml:space="preserve"> and clears its </w:delText>
        </w:r>
        <w:r w:rsidRPr="00CB5B79" w:rsidDel="001353ED">
          <w:rPr>
            <w:rFonts w:eastAsia="Times New Roman"/>
            <w:i/>
          </w:rPr>
          <w:delText>switch_time</w:delText>
        </w:r>
        <w:r w:rsidRPr="00CB5B79" w:rsidDel="001353ED">
          <w:rPr>
            <w:rFonts w:eastAsia="Times New Roman"/>
          </w:rPr>
          <w:delText xml:space="preserve"> and </w:delText>
        </w:r>
      </w:del>
      <w:del w:id="1796" w:author="Iraj (for MPEG#146)" w:date="2024-07-10T11:47:00Z">
        <w:r w:rsidRPr="00CB5B79" w:rsidDel="00AA2355">
          <w:rPr>
            <w:rFonts w:eastAsia="Times New Roman"/>
          </w:rPr>
          <w:delText xml:space="preserve">PLL </w:delText>
        </w:r>
      </w:del>
      <w:del w:id="1797" w:author="Iraj (for MPEG#146)" w:date="2024-07-10T11:48:00Z">
        <w:r w:rsidRPr="00CB5B79" w:rsidDel="00AA2355">
          <w:rPr>
            <w:rFonts w:eastAsia="Times New Roman"/>
          </w:rPr>
          <w:delText>buffers</w:delText>
        </w:r>
      </w:del>
      <w:r w:rsidRPr="00CB5B79">
        <w:rPr>
          <w:rFonts w:eastAsia="Times New Roman"/>
        </w:rPr>
        <w:t>.</w:t>
      </w:r>
      <w:r w:rsidRPr="00CB5B79">
        <w:rPr>
          <w:rFonts w:eastAsia="Times New Roman"/>
          <w:i/>
        </w:rPr>
        <w:t xml:space="preserve"> </w:t>
      </w:r>
    </w:p>
    <w:p w14:paraId="3FEB99C6"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It stores the main MPD URL and </w:t>
      </w:r>
      <w:r w:rsidRPr="00CB5B79">
        <w:rPr>
          <w:rFonts w:eastAsia="Times New Roman"/>
          <w:i/>
        </w:rPr>
        <w:t>switch_time</w:t>
      </w:r>
      <w:del w:id="1798" w:author="Iraj (for MPEG#146)" w:date="2024-07-10T11:48:00Z">
        <w:r w:rsidRPr="00CB5B79" w:rsidDel="00AA2355">
          <w:rPr>
            <w:rFonts w:eastAsia="Times New Roman"/>
          </w:rPr>
          <w:delText xml:space="preserve"> </w:delText>
        </w:r>
      </w:del>
      <w:r w:rsidRPr="00CB5B79">
        <w:rPr>
          <w:rFonts w:eastAsia="Times New Roman"/>
        </w:rPr>
        <w:t>.</w:t>
      </w:r>
    </w:p>
    <w:p w14:paraId="4C770DBB"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It adds the </w:t>
      </w:r>
      <w:ins w:id="1799" w:author="Iraj (for MPEG#146)" w:date="2024-07-10T11:59:00Z">
        <w:r w:rsidRPr="00CB5B79">
          <w:rPr>
            <w:rFonts w:eastAsia="Times New Roman"/>
            <w:i/>
          </w:rPr>
          <w:t>presentation_time</w:t>
        </w:r>
        <w:r w:rsidRPr="00CB5B79">
          <w:rPr>
            <w:rFonts w:eastAsia="Times New Roman"/>
          </w:rPr>
          <w:t xml:space="preserve"> </w:t>
        </w:r>
      </w:ins>
      <w:del w:id="1800" w:author="Iraj (for MPEG#146)" w:date="2024-07-10T11:56:00Z">
        <w:r w:rsidRPr="00CB5B79" w:rsidDel="00F34101">
          <w:rPr>
            <w:rFonts w:eastAsia="Times New Roman"/>
          </w:rPr>
          <w:delText xml:space="preserve">message </w:delText>
        </w:r>
      </w:del>
      <w:r w:rsidRPr="00CB5B79">
        <w:rPr>
          <w:rFonts w:eastAsia="Times New Roman"/>
        </w:rPr>
        <w:t xml:space="preserve">to its </w:t>
      </w:r>
      <w:del w:id="1801" w:author="Iraj (for MPEG#146)" w:date="2024-07-10T11:59:00Z">
        <w:r w:rsidRPr="00CB5B79" w:rsidDel="00F34101">
          <w:rPr>
            <w:rFonts w:eastAsia="Times New Roman"/>
          </w:rPr>
          <w:delText>PPL</w:delText>
        </w:r>
      </w:del>
      <w:ins w:id="1802" w:author="Iraj (for MPEG#146)" w:date="2024-07-10T11:59:00Z">
        <w:r w:rsidRPr="00CB5B79">
          <w:rPr>
            <w:rFonts w:eastAsia="Times New Roman"/>
          </w:rPr>
          <w:t>P</w:t>
        </w:r>
      </w:ins>
      <w:ins w:id="1803" w:author="Iraj (for MPEG#146)" w:date="2024-07-10T12:26:00Z">
        <w:r w:rsidRPr="00CB5B79">
          <w:rPr>
            <w:rFonts w:eastAsia="Times New Roman"/>
          </w:rPr>
          <w:t>PP and updates other corresponding attributes</w:t>
        </w:r>
      </w:ins>
      <w:r w:rsidRPr="00CB5B79">
        <w:rPr>
          <w:rFonts w:eastAsia="Times New Roman"/>
        </w:rPr>
        <w:t>.</w:t>
      </w:r>
    </w:p>
    <w:p w14:paraId="0E569FBF"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 xml:space="preserve">At the end of the alternative Media Presentation, it </w:t>
      </w:r>
      <w:ins w:id="1804" w:author="Iraj (for MPEG#146)" w:date="2024-07-10T12:26:00Z">
        <w:r w:rsidRPr="00CB5B79">
          <w:rPr>
            <w:rFonts w:eastAsia="Times New Roman"/>
          </w:rPr>
          <w:t>updates th</w:t>
        </w:r>
      </w:ins>
      <w:ins w:id="1805" w:author="Iraj (for MPEG#146)" w:date="2024-07-10T12:27:00Z">
        <w:r w:rsidRPr="00CB5B79">
          <w:rPr>
            <w:rFonts w:eastAsia="Times New Roman"/>
          </w:rPr>
          <w:t xml:space="preserve">e PPP entry </w:t>
        </w:r>
      </w:ins>
      <w:del w:id="1806" w:author="Iraj (for MPEG#146)" w:date="2024-07-10T12:26:00Z">
        <w:r w:rsidRPr="00CB5B79" w:rsidDel="001353ED">
          <w:rPr>
            <w:rFonts w:eastAsia="Times New Roman"/>
          </w:rPr>
          <w:delText xml:space="preserve">resets the DURATION_UPDATE_FLAG to FALSE </w:delText>
        </w:r>
      </w:del>
      <w:r w:rsidRPr="00CB5B79">
        <w:rPr>
          <w:rFonts w:eastAsia="Times New Roman"/>
        </w:rPr>
        <w:t xml:space="preserve">and downloads the main MPD from the main MPD URL. </w:t>
      </w:r>
    </w:p>
    <w:p w14:paraId="2C3B0993" w14:textId="77777777" w:rsidR="00CB5B79" w:rsidRPr="00CB5B79" w:rsidRDefault="00CB5B79">
      <w:pPr>
        <w:numPr>
          <w:ilvl w:val="0"/>
          <w:numId w:val="150"/>
        </w:numPr>
        <w:spacing w:before="100" w:beforeAutospacing="1" w:after="100" w:afterAutospacing="1"/>
        <w:jc w:val="left"/>
        <w:rPr>
          <w:rFonts w:eastAsia="Times New Roman"/>
        </w:rPr>
      </w:pPr>
      <w:r w:rsidRPr="00CB5B79">
        <w:rPr>
          <w:rFonts w:eastAsia="Times New Roman"/>
        </w:rPr>
        <w:t>It continues playing back the main Media Presentation according to the value of value:</w:t>
      </w:r>
    </w:p>
    <w:p w14:paraId="6FEB262A" w14:textId="77777777" w:rsidR="00CB5B79" w:rsidRPr="00CB5B79" w:rsidRDefault="00CB5B79">
      <w:pPr>
        <w:numPr>
          <w:ilvl w:val="1"/>
          <w:numId w:val="150"/>
        </w:numPr>
        <w:spacing w:before="100" w:beforeAutospacing="1" w:after="100" w:afterAutospacing="1"/>
        <w:jc w:val="left"/>
        <w:rPr>
          <w:rFonts w:eastAsia="Times New Roman"/>
        </w:rPr>
      </w:pPr>
      <w:r w:rsidRPr="00CB5B79">
        <w:rPr>
          <w:rFonts w:eastAsia="Times New Roman"/>
        </w:rPr>
        <w:t>If value =’replace’ or ’replace+listen’, from (</w:t>
      </w:r>
      <w:r w:rsidRPr="00CB5B79">
        <w:rPr>
          <w:rFonts w:eastAsia="Times New Roman"/>
          <w:i/>
        </w:rPr>
        <w:t>switch_time</w:t>
      </w:r>
      <w:r w:rsidRPr="00CB5B79">
        <w:rPr>
          <w:rFonts w:eastAsia="Times New Roman"/>
        </w:rPr>
        <w:t xml:space="preserve"> + duration of alternative Media Presentation) or the end of Media Presentation whichever is earlier. </w:t>
      </w:r>
    </w:p>
    <w:p w14:paraId="2B240A54" w14:textId="77777777" w:rsidR="00CB5B79" w:rsidRPr="00CB5B79" w:rsidRDefault="00CB5B79">
      <w:pPr>
        <w:numPr>
          <w:ilvl w:val="1"/>
          <w:numId w:val="150"/>
        </w:numPr>
        <w:spacing w:before="100" w:beforeAutospacing="1" w:after="100" w:afterAutospacing="1"/>
        <w:jc w:val="left"/>
        <w:rPr>
          <w:rFonts w:eastAsia="Times New Roman"/>
        </w:rPr>
      </w:pPr>
      <w:r w:rsidRPr="00CB5B79">
        <w:rPr>
          <w:rFonts w:eastAsia="Times New Roman"/>
        </w:rPr>
        <w:t xml:space="preserve">If value =’insert’, from </w:t>
      </w:r>
      <w:r w:rsidRPr="00CB5B79">
        <w:rPr>
          <w:rFonts w:eastAsia="Times New Roman"/>
          <w:i/>
        </w:rPr>
        <w:t>switch_time*</w:t>
      </w:r>
      <w:r w:rsidRPr="00CB5B79">
        <w:rPr>
          <w:rFonts w:eastAsia="Times New Roman"/>
        </w:rPr>
        <w:t>.</w:t>
      </w:r>
    </w:p>
    <w:p w14:paraId="20ACEFBD" w14:textId="77777777" w:rsidR="00CB5B79" w:rsidRPr="00CB5B79" w:rsidRDefault="00CB5B79" w:rsidP="00CB5B79">
      <w:pPr>
        <w:spacing w:before="100" w:beforeAutospacing="1" w:after="100" w:afterAutospacing="1"/>
        <w:jc w:val="left"/>
        <w:rPr>
          <w:rFonts w:eastAsia="Times New Roman"/>
        </w:rPr>
      </w:pPr>
    </w:p>
    <w:p w14:paraId="2575FA7B"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Note 1: The DASH client clears its </w:t>
      </w:r>
      <w:ins w:id="1807" w:author="Iraj (for MPEG#146)" w:date="2024-07-10T12:00:00Z">
        <w:r w:rsidRPr="00CB5B79">
          <w:rPr>
            <w:rFonts w:eastAsia="Times New Roman"/>
            <w:lang w:val="en-GB"/>
          </w:rPr>
          <w:t xml:space="preserve">main </w:t>
        </w:r>
      </w:ins>
      <w:r w:rsidRPr="00CB5B79">
        <w:rPr>
          <w:rFonts w:eastAsia="Times New Roman"/>
          <w:lang w:val="en-GB"/>
        </w:rPr>
        <w:t xml:space="preserve">URL, </w:t>
      </w:r>
      <w:r w:rsidRPr="00CB5B79">
        <w:rPr>
          <w:rFonts w:eastAsia="Times New Roman"/>
          <w:i/>
          <w:lang w:val="en-GB"/>
        </w:rPr>
        <w:t>switch_time,</w:t>
      </w:r>
      <w:r w:rsidRPr="00CB5B79">
        <w:rPr>
          <w:rFonts w:eastAsia="Times New Roman"/>
          <w:lang w:val="en-GB"/>
        </w:rPr>
        <w:t xml:space="preserve"> </w:t>
      </w:r>
      <w:ins w:id="1808" w:author="Iraj (for MPEG#146)" w:date="2024-07-10T12:27:00Z">
        <w:r w:rsidRPr="00CB5B79">
          <w:rPr>
            <w:rFonts w:eastAsia="Times New Roman"/>
            <w:lang w:val="en-GB"/>
          </w:rPr>
          <w:t xml:space="preserve">PRE and </w:t>
        </w:r>
      </w:ins>
      <w:del w:id="1809" w:author="Iraj (for MPEG#146)" w:date="2024-07-10T12:01:00Z">
        <w:r w:rsidRPr="00CB5B79" w:rsidDel="00317F15">
          <w:rPr>
            <w:rFonts w:eastAsia="Times New Roman"/>
            <w:lang w:val="en-GB"/>
          </w:rPr>
          <w:delText xml:space="preserve">PPL </w:delText>
        </w:r>
      </w:del>
      <w:ins w:id="1810" w:author="Iraj (for MPEG#146)" w:date="2024-07-10T12:01:00Z">
        <w:r w:rsidRPr="00CB5B79">
          <w:rPr>
            <w:rFonts w:eastAsia="Times New Roman"/>
            <w:lang w:val="en-GB"/>
          </w:rPr>
          <w:t>P</w:t>
        </w:r>
      </w:ins>
      <w:ins w:id="1811" w:author="Iraj (for MPEG#146)" w:date="2024-07-10T12:27:00Z">
        <w:r w:rsidRPr="00CB5B79">
          <w:rPr>
            <w:rFonts w:eastAsia="Times New Roman"/>
            <w:lang w:val="en-GB"/>
          </w:rPr>
          <w:t>PP</w:t>
        </w:r>
      </w:ins>
      <w:del w:id="1812" w:author="Iraj (for MPEG#146)" w:date="2024-07-10T12:27:00Z">
        <w:r w:rsidRPr="00CB5B79" w:rsidDel="001353ED">
          <w:rPr>
            <w:rFonts w:eastAsia="Times New Roman"/>
            <w:lang w:val="en-GB"/>
          </w:rPr>
          <w:delText>values</w:delText>
        </w:r>
      </w:del>
      <w:r w:rsidRPr="00CB5B79">
        <w:rPr>
          <w:rFonts w:eastAsia="Times New Roman"/>
          <w:lang w:val="en-GB"/>
        </w:rPr>
        <w:t xml:space="preserve"> starting at the first parsing of the main MPD and continues maintaining them during the entire playback.</w:t>
      </w:r>
    </w:p>
    <w:p w14:paraId="3A170BD6"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Note 2: The exact time of switching, </w:t>
      </w:r>
      <w:r w:rsidRPr="00CB5B79">
        <w:rPr>
          <w:rFonts w:eastAsia="Times New Roman"/>
          <w:i/>
          <w:lang w:val="en-GB"/>
        </w:rPr>
        <w:t>switch_time</w:t>
      </w:r>
      <w:r w:rsidRPr="00CB5B79">
        <w:rPr>
          <w:rFonts w:eastAsia="Times New Roman"/>
          <w:lang w:val="en-GB"/>
        </w:rPr>
        <w:t>, depends on how the players reaches the active time interval, e.g. by linear playback to its start time, or by random access to a moment in the middle of it.</w:t>
      </w:r>
    </w:p>
    <w:p w14:paraId="212DF1B4" w14:textId="77777777" w:rsidR="00CB5B79" w:rsidRPr="00CB5B79" w:rsidRDefault="00CB5B79" w:rsidP="00CB5B79">
      <w:pPr>
        <w:spacing w:before="100" w:beforeAutospacing="1" w:after="100" w:afterAutospacing="1"/>
        <w:jc w:val="left"/>
        <w:rPr>
          <w:rFonts w:eastAsia="Times New Roman"/>
          <w:lang w:val="en-GB"/>
        </w:rPr>
      </w:pPr>
      <w:r w:rsidRPr="00CB5B79">
        <w:rPr>
          <w:rFonts w:eastAsia="Times New Roman"/>
          <w:lang w:val="en-GB"/>
        </w:rPr>
        <w:t xml:space="preserve">Note 3: In the case of *, setting @timeshiftBufferDepth to a value equal to or larger than the maximum alternative Media Presentation duration assures that the media segments would be available at </w:t>
      </w:r>
      <w:r w:rsidRPr="00CB5B79">
        <w:rPr>
          <w:rFonts w:eastAsia="Times New Roman"/>
          <w:i/>
          <w:lang w:val="en-GB"/>
        </w:rPr>
        <w:t>switch_time</w:t>
      </w:r>
      <w:r w:rsidRPr="00CB5B79">
        <w:rPr>
          <w:rFonts w:eastAsia="Times New Roman"/>
          <w:lang w:val="en-GB"/>
        </w:rPr>
        <w:t xml:space="preserve"> when playback is returned to the main Media Presentation.</w:t>
      </w:r>
      <w:bookmarkEnd w:id="1751"/>
    </w:p>
    <w:p w14:paraId="6B6F8442" w14:textId="77777777" w:rsidR="00CB5B79" w:rsidRDefault="00CB5B79" w:rsidP="002126E1">
      <w:pPr>
        <w:spacing w:before="100" w:beforeAutospacing="1" w:after="100" w:afterAutospacing="1"/>
        <w:jc w:val="left"/>
        <w:rPr>
          <w:rFonts w:eastAsia="Times New Roman"/>
        </w:rPr>
      </w:pPr>
    </w:p>
    <w:p w14:paraId="18C50091" w14:textId="289626C2" w:rsidR="00CB5B79" w:rsidRDefault="00CB5B79" w:rsidP="004D4422">
      <w:pPr>
        <w:spacing w:before="100" w:beforeAutospacing="1" w:after="100" w:afterAutospacing="1"/>
        <w:jc w:val="left"/>
        <w:rPr>
          <w:rFonts w:eastAsia="Times New Roman"/>
        </w:rPr>
      </w:pPr>
      <w:r w:rsidRPr="004D4422">
        <w:rPr>
          <w:rFonts w:eastAsia="Times New Roman"/>
          <w:highlight w:val="yellow"/>
        </w:rPr>
        <w:t xml:space="preserve">MPEG 147 NOTE: </w:t>
      </w:r>
      <w:r w:rsidR="004D4422" w:rsidRPr="004D4422">
        <w:rPr>
          <w:rFonts w:eastAsia="Times New Roman"/>
          <w:highlight w:val="yellow"/>
        </w:rPr>
        <w:t>This clause is expected to be updated based on the finalization of the media insertion event.</w:t>
      </w:r>
    </w:p>
    <w:p w14:paraId="0BA5A174" w14:textId="77777777" w:rsidR="004D4422" w:rsidRDefault="004D4422" w:rsidP="004D4422">
      <w:pPr>
        <w:spacing w:before="100" w:beforeAutospacing="1" w:after="100" w:afterAutospacing="1"/>
        <w:jc w:val="left"/>
        <w:rPr>
          <w:rFonts w:eastAsia="Times New Roman"/>
        </w:rPr>
      </w:pPr>
    </w:p>
    <w:p w14:paraId="77BF6D14" w14:textId="69431F59" w:rsidR="004D4422" w:rsidRDefault="004D4422" w:rsidP="004D4422">
      <w:pPr>
        <w:pStyle w:val="Heading1"/>
        <w:rPr>
          <w:lang w:val="en-GB"/>
        </w:rPr>
      </w:pPr>
      <w:r w:rsidRPr="004D4422">
        <w:rPr>
          <w:lang w:val="en-GB"/>
        </w:rPr>
        <w:t>MV-HEVC Support in DASH</w:t>
      </w:r>
      <w:r>
        <w:rPr>
          <w:lang w:val="en-GB"/>
        </w:rPr>
        <w:t xml:space="preserve"> (m69098)</w:t>
      </w:r>
    </w:p>
    <w:p w14:paraId="323AAD3A" w14:textId="40610FDA" w:rsidR="004D4422" w:rsidRPr="004D4422" w:rsidRDefault="004D4422" w:rsidP="004D4422">
      <w:pPr>
        <w:rPr>
          <w:lang w:val="en-GB"/>
        </w:rPr>
      </w:pPr>
      <w:hyperlink r:id="rId186" w:history="1">
        <w:r w:rsidRPr="00AC58F4">
          <w:rPr>
            <w:rStyle w:val="Hyperlink"/>
            <w:lang w:val="en-GB"/>
          </w:rPr>
          <w:t>https://git.mpeg.expert/MPEG/Systems/DASH/spec/-/issues/486</w:t>
        </w:r>
      </w:hyperlink>
      <w:r>
        <w:rPr>
          <w:lang w:val="en-GB"/>
        </w:rPr>
        <w:t xml:space="preserve"> </w:t>
      </w:r>
    </w:p>
    <w:p w14:paraId="06B510C5" w14:textId="75A651B7" w:rsidR="004D4422" w:rsidRDefault="004D4422" w:rsidP="004D4422">
      <w:pPr>
        <w:pStyle w:val="Heading2"/>
        <w:rPr>
          <w:lang w:val="en-GB"/>
        </w:rPr>
      </w:pPr>
      <w:r>
        <w:rPr>
          <w:lang w:val="en-GB"/>
        </w:rPr>
        <w:t>Summary</w:t>
      </w:r>
    </w:p>
    <w:p w14:paraId="3DD00189" w14:textId="77777777" w:rsidR="004D4422" w:rsidRPr="004D4422" w:rsidRDefault="004D4422" w:rsidP="004D4422">
      <w:pPr>
        <w:rPr>
          <w:lang w:val="en-GB"/>
        </w:rPr>
      </w:pPr>
      <w:r w:rsidRPr="004D4422">
        <w:rPr>
          <w:lang w:val="en-GB"/>
        </w:rPr>
        <w:t>Attached is a slide set that documents aspects to be considered for integration of MV-HEVC into DASH. Note that DASH-IF is also working on this topic, and so is 3GPP.</w:t>
      </w:r>
    </w:p>
    <w:p w14:paraId="0D6CAC80" w14:textId="77777777" w:rsidR="004D4422" w:rsidRDefault="004D4422" w:rsidP="004D4422">
      <w:pPr>
        <w:rPr>
          <w:lang w:val="en-GB"/>
        </w:rPr>
      </w:pPr>
    </w:p>
    <w:p w14:paraId="73596E91" w14:textId="361C8D52" w:rsidR="004D4422" w:rsidRDefault="004D4422" w:rsidP="004D4422">
      <w:pPr>
        <w:rPr>
          <w:lang w:val="en-GB"/>
        </w:rPr>
      </w:pPr>
      <w:r>
        <w:rPr>
          <w:noProof/>
        </w:rPr>
        <w:drawing>
          <wp:inline distT="0" distB="0" distL="0" distR="0" wp14:anchorId="00665D9B" wp14:editId="7CE2F313">
            <wp:extent cx="5940425" cy="3341370"/>
            <wp:effectExtent l="0" t="0" r="3175" b="0"/>
            <wp:docPr id="196411023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110235" name=""/>
                    <pic:cNvPicPr/>
                  </pic:nvPicPr>
                  <pic:blipFill>
                    <a:blip r:embed="rId187">
                      <a:extLst>
                        <a:ext uri="{96DAC541-7B7A-43D3-8B79-37D633B846F1}">
                          <asvg:svgBlip xmlns:asvg="http://schemas.microsoft.com/office/drawing/2016/SVG/main" r:embed="rId188"/>
                        </a:ext>
                      </a:extLst>
                    </a:blip>
                    <a:stretch>
                      <a:fillRect/>
                    </a:stretch>
                  </pic:blipFill>
                  <pic:spPr>
                    <a:xfrm>
                      <a:off x="0" y="0"/>
                      <a:ext cx="5940425" cy="3341370"/>
                    </a:xfrm>
                    <a:prstGeom prst="rect">
                      <a:avLst/>
                    </a:prstGeom>
                  </pic:spPr>
                </pic:pic>
              </a:graphicData>
            </a:graphic>
          </wp:inline>
        </w:drawing>
      </w:r>
    </w:p>
    <w:p w14:paraId="3280DEE7" w14:textId="77777777" w:rsidR="004D4422" w:rsidRDefault="004D4422" w:rsidP="004D4422">
      <w:pPr>
        <w:rPr>
          <w:lang w:val="en-GB"/>
        </w:rPr>
      </w:pPr>
    </w:p>
    <w:p w14:paraId="752081E5" w14:textId="77777777" w:rsidR="004D4422" w:rsidRDefault="004D4422" w:rsidP="004D4422">
      <w:pPr>
        <w:rPr>
          <w:lang w:val="en-GB"/>
        </w:rPr>
      </w:pPr>
    </w:p>
    <w:p w14:paraId="3406A208" w14:textId="4B28FBBA" w:rsidR="004D4422" w:rsidRDefault="004D4422" w:rsidP="004D4422">
      <w:pPr>
        <w:rPr>
          <w:lang w:val="en-GB"/>
        </w:rPr>
      </w:pPr>
      <w:r>
        <w:rPr>
          <w:noProof/>
        </w:rPr>
        <w:drawing>
          <wp:inline distT="0" distB="0" distL="0" distR="0" wp14:anchorId="7E4DF73E" wp14:editId="2297AE1C">
            <wp:extent cx="5940425" cy="3341370"/>
            <wp:effectExtent l="0" t="0" r="3175" b="0"/>
            <wp:docPr id="197958272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82722" name=""/>
                    <pic:cNvPicPr/>
                  </pic:nvPicPr>
                  <pic:blipFill>
                    <a:blip r:embed="rId189">
                      <a:extLst>
                        <a:ext uri="{96DAC541-7B7A-43D3-8B79-37D633B846F1}">
                          <asvg:svgBlip xmlns:asvg="http://schemas.microsoft.com/office/drawing/2016/SVG/main" r:embed="rId190"/>
                        </a:ext>
                      </a:extLst>
                    </a:blip>
                    <a:stretch>
                      <a:fillRect/>
                    </a:stretch>
                  </pic:blipFill>
                  <pic:spPr>
                    <a:xfrm>
                      <a:off x="0" y="0"/>
                      <a:ext cx="5940425" cy="3341370"/>
                    </a:xfrm>
                    <a:prstGeom prst="rect">
                      <a:avLst/>
                    </a:prstGeom>
                  </pic:spPr>
                </pic:pic>
              </a:graphicData>
            </a:graphic>
          </wp:inline>
        </w:drawing>
      </w:r>
    </w:p>
    <w:p w14:paraId="78A047BD" w14:textId="77777777" w:rsidR="004D4422" w:rsidRDefault="004D4422" w:rsidP="004D4422">
      <w:pPr>
        <w:rPr>
          <w:lang w:val="en-GB"/>
        </w:rPr>
      </w:pPr>
    </w:p>
    <w:p w14:paraId="1C01B73E" w14:textId="2C1100A9" w:rsidR="004D4422" w:rsidRDefault="004D4422" w:rsidP="004D4422">
      <w:pPr>
        <w:rPr>
          <w:lang w:val="en-GB"/>
        </w:rPr>
      </w:pPr>
      <w:r>
        <w:rPr>
          <w:noProof/>
        </w:rPr>
        <w:drawing>
          <wp:inline distT="0" distB="0" distL="0" distR="0" wp14:anchorId="23532E6F" wp14:editId="3E274369">
            <wp:extent cx="5940425" cy="3341370"/>
            <wp:effectExtent l="0" t="0" r="3175" b="0"/>
            <wp:docPr id="38938473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84739" name=""/>
                    <pic:cNvPicPr/>
                  </pic:nvPicPr>
                  <pic:blipFill>
                    <a:blip r:embed="rId191">
                      <a:extLst>
                        <a:ext uri="{96DAC541-7B7A-43D3-8B79-37D633B846F1}">
                          <asvg:svgBlip xmlns:asvg="http://schemas.microsoft.com/office/drawing/2016/SVG/main" r:embed="rId192"/>
                        </a:ext>
                      </a:extLst>
                    </a:blip>
                    <a:stretch>
                      <a:fillRect/>
                    </a:stretch>
                  </pic:blipFill>
                  <pic:spPr>
                    <a:xfrm>
                      <a:off x="0" y="0"/>
                      <a:ext cx="5940425" cy="3341370"/>
                    </a:xfrm>
                    <a:prstGeom prst="rect">
                      <a:avLst/>
                    </a:prstGeom>
                  </pic:spPr>
                </pic:pic>
              </a:graphicData>
            </a:graphic>
          </wp:inline>
        </w:drawing>
      </w:r>
    </w:p>
    <w:p w14:paraId="7A5641B2" w14:textId="6292F430" w:rsidR="004D4422" w:rsidRDefault="004D4422" w:rsidP="004D4422">
      <w:pPr>
        <w:rPr>
          <w:lang w:val="en-GB"/>
        </w:rPr>
      </w:pPr>
      <w:r>
        <w:rPr>
          <w:noProof/>
        </w:rPr>
        <w:drawing>
          <wp:inline distT="0" distB="0" distL="0" distR="0" wp14:anchorId="3AAECA54" wp14:editId="2751A895">
            <wp:extent cx="5940425" cy="3341370"/>
            <wp:effectExtent l="0" t="0" r="3175" b="0"/>
            <wp:docPr id="17928690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869018" name=""/>
                    <pic:cNvPicPr/>
                  </pic:nvPicPr>
                  <pic:blipFill>
                    <a:blip r:embed="rId193">
                      <a:extLst>
                        <a:ext uri="{96DAC541-7B7A-43D3-8B79-37D633B846F1}">
                          <asvg:svgBlip xmlns:asvg="http://schemas.microsoft.com/office/drawing/2016/SVG/main" r:embed="rId194"/>
                        </a:ext>
                      </a:extLst>
                    </a:blip>
                    <a:stretch>
                      <a:fillRect/>
                    </a:stretch>
                  </pic:blipFill>
                  <pic:spPr>
                    <a:xfrm>
                      <a:off x="0" y="0"/>
                      <a:ext cx="5940425" cy="3341370"/>
                    </a:xfrm>
                    <a:prstGeom prst="rect">
                      <a:avLst/>
                    </a:prstGeom>
                  </pic:spPr>
                </pic:pic>
              </a:graphicData>
            </a:graphic>
          </wp:inline>
        </w:drawing>
      </w:r>
    </w:p>
    <w:p w14:paraId="2FC0BD49" w14:textId="6AA82C6F" w:rsidR="004D4422" w:rsidRDefault="004D4422" w:rsidP="004D4422">
      <w:pPr>
        <w:rPr>
          <w:lang w:val="en-GB"/>
        </w:rPr>
      </w:pPr>
      <w:r>
        <w:rPr>
          <w:noProof/>
        </w:rPr>
        <w:drawing>
          <wp:inline distT="0" distB="0" distL="0" distR="0" wp14:anchorId="50BD90AA" wp14:editId="0E870FD3">
            <wp:extent cx="5940425" cy="3341370"/>
            <wp:effectExtent l="0" t="0" r="3175" b="0"/>
            <wp:docPr id="174372263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722633" name=""/>
                    <pic:cNvPicPr/>
                  </pic:nvPicPr>
                  <pic:blipFill>
                    <a:blip r:embed="rId195">
                      <a:extLst>
                        <a:ext uri="{96DAC541-7B7A-43D3-8B79-37D633B846F1}">
                          <asvg:svgBlip xmlns:asvg="http://schemas.microsoft.com/office/drawing/2016/SVG/main" r:embed="rId196"/>
                        </a:ext>
                      </a:extLst>
                    </a:blip>
                    <a:stretch>
                      <a:fillRect/>
                    </a:stretch>
                  </pic:blipFill>
                  <pic:spPr>
                    <a:xfrm>
                      <a:off x="0" y="0"/>
                      <a:ext cx="5940425" cy="3341370"/>
                    </a:xfrm>
                    <a:prstGeom prst="rect">
                      <a:avLst/>
                    </a:prstGeom>
                  </pic:spPr>
                </pic:pic>
              </a:graphicData>
            </a:graphic>
          </wp:inline>
        </w:drawing>
      </w:r>
    </w:p>
    <w:p w14:paraId="6B35E58F" w14:textId="77777777" w:rsidR="004D4422" w:rsidRDefault="004D4422" w:rsidP="004D4422">
      <w:pPr>
        <w:rPr>
          <w:lang w:val="en-GB"/>
        </w:rPr>
      </w:pPr>
    </w:p>
    <w:p w14:paraId="60C6E0E7" w14:textId="7407490D" w:rsidR="004D4422" w:rsidRPr="004D4422" w:rsidRDefault="004D4422" w:rsidP="004D4422">
      <w:pPr>
        <w:rPr>
          <w:lang w:val="en-GB"/>
        </w:rPr>
      </w:pPr>
      <w:r>
        <w:rPr>
          <w:noProof/>
        </w:rPr>
        <w:drawing>
          <wp:inline distT="0" distB="0" distL="0" distR="0" wp14:anchorId="568A6D5C" wp14:editId="6190245D">
            <wp:extent cx="5940425" cy="3341370"/>
            <wp:effectExtent l="0" t="0" r="3175" b="0"/>
            <wp:docPr id="12261990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199075" name=""/>
                    <pic:cNvPicPr/>
                  </pic:nvPicPr>
                  <pic:blipFill>
                    <a:blip r:embed="rId197">
                      <a:extLst>
                        <a:ext uri="{96DAC541-7B7A-43D3-8B79-37D633B846F1}">
                          <asvg:svgBlip xmlns:asvg="http://schemas.microsoft.com/office/drawing/2016/SVG/main" r:embed="rId198"/>
                        </a:ext>
                      </a:extLst>
                    </a:blip>
                    <a:stretch>
                      <a:fillRect/>
                    </a:stretch>
                  </pic:blipFill>
                  <pic:spPr>
                    <a:xfrm>
                      <a:off x="0" y="0"/>
                      <a:ext cx="5940425" cy="3341370"/>
                    </a:xfrm>
                    <a:prstGeom prst="rect">
                      <a:avLst/>
                    </a:prstGeom>
                  </pic:spPr>
                </pic:pic>
              </a:graphicData>
            </a:graphic>
          </wp:inline>
        </w:drawing>
      </w:r>
    </w:p>
    <w:sectPr w:rsidR="004D4422" w:rsidRPr="004D4422" w:rsidSect="00EA0D3C">
      <w:headerReference w:type="even" r:id="rId199"/>
      <w:footerReference w:type="even" r:id="rId200"/>
      <w:footerReference w:type="default" r:id="rId201"/>
      <w:headerReference w:type="first" r:id="rId202"/>
      <w:footerReference w:type="first" r:id="rId203"/>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2DAF2D" w14:textId="77777777" w:rsidR="00D23606" w:rsidRDefault="00D23606" w:rsidP="00284E4A">
      <w:r>
        <w:separator/>
      </w:r>
    </w:p>
  </w:endnote>
  <w:endnote w:type="continuationSeparator" w:id="0">
    <w:p w14:paraId="52ED29ED" w14:textId="77777777" w:rsidR="00D23606" w:rsidRDefault="00D23606" w:rsidP="00284E4A">
      <w:r>
        <w:continuationSeparator/>
      </w:r>
    </w:p>
  </w:endnote>
  <w:endnote w:type="continuationNotice" w:id="1">
    <w:p w14:paraId="73782974" w14:textId="77777777" w:rsidR="00D23606" w:rsidRDefault="00D236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auto"/>
    <w:pitch w:val="variable"/>
    <w:sig w:usb0="E00002FF" w:usb1="5000205A"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ucida Sans Typewriter">
    <w:panose1 w:val="020B0509030504030204"/>
    <w:charset w:val="00"/>
    <w:family w:val="modern"/>
    <w:pitch w:val="fixed"/>
    <w:sig w:usb0="00000003" w:usb1="00000000" w:usb2="00000000" w:usb3="00000000" w:csb0="00000001" w:csb1="00000000"/>
  </w:font>
  <w:font w:name="body">
    <w:altName w:val="Cambria"/>
    <w:panose1 w:val="00000000000000000000"/>
    <w:charset w:val="00"/>
    <w:family w:val="roman"/>
    <w:notTrueType/>
    <w:pitch w:val="default"/>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814"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814"/>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815"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815"/>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55DBC" w14:textId="77777777" w:rsidR="009B5175" w:rsidRDefault="009B5175" w:rsidP="008608F1">
    <w:pPr>
      <w:pStyle w:val="Footer"/>
      <w:jc w:val="center"/>
      <w:rPr>
        <w:rFonts w:ascii="Arial" w:hAnsi="Arial" w:cs="Arial"/>
        <w:b/>
        <w:color w:val="3E8430"/>
        <w:sz w:val="20"/>
      </w:rPr>
    </w:pPr>
    <w:bookmarkStart w:id="1817" w:name="aliashDOCCompanyConfiden1FooterFirstPage"/>
  </w:p>
  <w:bookmarkEnd w:id="1817"/>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588EBF" w14:textId="77777777" w:rsidR="00D23606" w:rsidRDefault="00D23606" w:rsidP="00284E4A">
      <w:r>
        <w:separator/>
      </w:r>
    </w:p>
  </w:footnote>
  <w:footnote w:type="continuationSeparator" w:id="0">
    <w:p w14:paraId="2E4C7A58" w14:textId="77777777" w:rsidR="00D23606" w:rsidRDefault="00D23606" w:rsidP="00284E4A">
      <w:r>
        <w:continuationSeparator/>
      </w:r>
    </w:p>
  </w:footnote>
  <w:footnote w:type="continuationNotice" w:id="1">
    <w:p w14:paraId="23912E5A" w14:textId="77777777" w:rsidR="00D23606" w:rsidRDefault="00D236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F806D" w14:textId="77777777" w:rsidR="009B5175" w:rsidRDefault="009B5175" w:rsidP="008608F1">
    <w:pPr>
      <w:pStyle w:val="Header"/>
      <w:jc w:val="center"/>
      <w:rPr>
        <w:rFonts w:ascii="Arial" w:hAnsi="Arial" w:cs="Arial"/>
        <w:b/>
        <w:color w:val="3E8430"/>
        <w:sz w:val="20"/>
      </w:rPr>
    </w:pPr>
    <w:bookmarkStart w:id="1813" w:name="aliashDOCCompanyConfiden1HeaderEvenPages"/>
  </w:p>
  <w:bookmarkEnd w:id="1813"/>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B4022" w14:textId="77777777" w:rsidR="009B5175" w:rsidRDefault="009B5175" w:rsidP="008608F1">
    <w:pPr>
      <w:pStyle w:val="Header"/>
      <w:jc w:val="center"/>
      <w:rPr>
        <w:rFonts w:ascii="Arial" w:hAnsi="Arial" w:cs="Arial"/>
        <w:b/>
        <w:color w:val="3E8430"/>
        <w:sz w:val="20"/>
      </w:rPr>
    </w:pPr>
    <w:bookmarkStart w:id="1816" w:name="aliashDOCCompanyConfiden1HeaderFirstPage"/>
  </w:p>
  <w:bookmarkEnd w:id="1816"/>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601E47"/>
    <w:multiLevelType w:val="hybridMultilevel"/>
    <w:tmpl w:val="F88EF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F7411"/>
    <w:multiLevelType w:val="hybridMultilevel"/>
    <w:tmpl w:val="58C0211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0527576A"/>
    <w:multiLevelType w:val="hybridMultilevel"/>
    <w:tmpl w:val="D1065EC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D4405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9" w15:restartNumberingAfterBreak="0">
    <w:nsid w:val="09B04708"/>
    <w:multiLevelType w:val="hybridMultilevel"/>
    <w:tmpl w:val="FFFFFFFF"/>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440C82"/>
    <w:multiLevelType w:val="multilevel"/>
    <w:tmpl w:val="4F7E132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3" w15:restartNumberingAfterBreak="0">
    <w:nsid w:val="0AC545FC"/>
    <w:multiLevelType w:val="hybridMultilevel"/>
    <w:tmpl w:val="C1B60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13C5AAF"/>
    <w:multiLevelType w:val="hybridMultilevel"/>
    <w:tmpl w:val="BC5E077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F33590"/>
    <w:multiLevelType w:val="hybridMultilevel"/>
    <w:tmpl w:val="DCA2D28E"/>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14EE1E1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58D65BD"/>
    <w:multiLevelType w:val="multilevel"/>
    <w:tmpl w:val="E0BC1936"/>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71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4" w15:restartNumberingAfterBreak="0">
    <w:nsid w:val="16EF07B6"/>
    <w:multiLevelType w:val="multilevel"/>
    <w:tmpl w:val="1A0C8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8260F2A"/>
    <w:multiLevelType w:val="multilevel"/>
    <w:tmpl w:val="6674D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199F218A"/>
    <w:multiLevelType w:val="hybridMultilevel"/>
    <w:tmpl w:val="2F60EAFC"/>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A0D0F4B"/>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1B0701F0"/>
    <w:multiLevelType w:val="hybridMultilevel"/>
    <w:tmpl w:val="FFFFFFFF"/>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1BB41083"/>
    <w:multiLevelType w:val="hybridMultilevel"/>
    <w:tmpl w:val="994A4A60"/>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3"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1DC1EEA"/>
    <w:multiLevelType w:val="hybridMultilevel"/>
    <w:tmpl w:val="4A32D5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38F5418"/>
    <w:multiLevelType w:val="multilevel"/>
    <w:tmpl w:val="DD885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1" w15:restartNumberingAfterBreak="0">
    <w:nsid w:val="265E127C"/>
    <w:multiLevelType w:val="hybridMultilevel"/>
    <w:tmpl w:val="8DC2C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80C0B24"/>
    <w:multiLevelType w:val="hybridMultilevel"/>
    <w:tmpl w:val="81C61F0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4" w15:restartNumberingAfterBreak="0">
    <w:nsid w:val="299459D5"/>
    <w:multiLevelType w:val="multilevel"/>
    <w:tmpl w:val="38F20F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29BC56E2"/>
    <w:multiLevelType w:val="hybridMultilevel"/>
    <w:tmpl w:val="F63AD10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47"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48"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0"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EB877B4"/>
    <w:multiLevelType w:val="hybridMultilevel"/>
    <w:tmpl w:val="16A620F0"/>
    <w:lvl w:ilvl="0" w:tplc="76FC02A0">
      <w:start w:val="2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54"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8"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59"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2" w15:restartNumberingAfterBreak="0">
    <w:nsid w:val="36260DA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4" w15:restartNumberingAfterBreak="0">
    <w:nsid w:val="38DD3431"/>
    <w:multiLevelType w:val="hybridMultilevel"/>
    <w:tmpl w:val="6EFC351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3BC10CD1"/>
    <w:multiLevelType w:val="hybridMultilevel"/>
    <w:tmpl w:val="B5C843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3"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74"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81"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2" w15:restartNumberingAfterBreak="0">
    <w:nsid w:val="46072F14"/>
    <w:multiLevelType w:val="hybridMultilevel"/>
    <w:tmpl w:val="6B4CB7B6"/>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46155630"/>
    <w:multiLevelType w:val="hybridMultilevel"/>
    <w:tmpl w:val="62CCC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4848478D"/>
    <w:multiLevelType w:val="hybridMultilevel"/>
    <w:tmpl w:val="5D42496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488F4B44"/>
    <w:multiLevelType w:val="hybridMultilevel"/>
    <w:tmpl w:val="40A8EE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491436E1"/>
    <w:multiLevelType w:val="hybridMultilevel"/>
    <w:tmpl w:val="94085C76"/>
    <w:lvl w:ilvl="0" w:tplc="F61C4042">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9"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4AFB51E6"/>
    <w:multiLevelType w:val="hybridMultilevel"/>
    <w:tmpl w:val="31D66E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92"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15:restartNumberingAfterBreak="0">
    <w:nsid w:val="4CE521CA"/>
    <w:multiLevelType w:val="hybridMultilevel"/>
    <w:tmpl w:val="DCB2585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15:restartNumberingAfterBreak="0">
    <w:nsid w:val="4E3B01E2"/>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FA81349"/>
    <w:multiLevelType w:val="hybridMultilevel"/>
    <w:tmpl w:val="C398460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8"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44348E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35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1"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58864517"/>
    <w:multiLevelType w:val="hybridMultilevel"/>
    <w:tmpl w:val="179AB2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106"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9" w15:restartNumberingAfterBreak="0">
    <w:nsid w:val="5CFB5014"/>
    <w:multiLevelType w:val="hybridMultilevel"/>
    <w:tmpl w:val="A8320BCA"/>
    <w:lvl w:ilvl="0" w:tplc="04090001">
      <w:start w:val="1"/>
      <w:numFmt w:val="bullet"/>
      <w:lvlText w:val=""/>
      <w:lvlJc w:val="left"/>
      <w:pPr>
        <w:ind w:left="1119" w:hanging="360"/>
      </w:pPr>
      <w:rPr>
        <w:rFonts w:ascii="Symbol" w:hAnsi="Symbol" w:hint="default"/>
      </w:rPr>
    </w:lvl>
    <w:lvl w:ilvl="1" w:tplc="04090003" w:tentative="1">
      <w:start w:val="1"/>
      <w:numFmt w:val="bullet"/>
      <w:lvlText w:val="o"/>
      <w:lvlJc w:val="left"/>
      <w:pPr>
        <w:ind w:left="1839" w:hanging="360"/>
      </w:pPr>
      <w:rPr>
        <w:rFonts w:ascii="Courier New" w:hAnsi="Courier New" w:cs="Courier New" w:hint="default"/>
      </w:rPr>
    </w:lvl>
    <w:lvl w:ilvl="2" w:tplc="04090005" w:tentative="1">
      <w:start w:val="1"/>
      <w:numFmt w:val="bullet"/>
      <w:lvlText w:val=""/>
      <w:lvlJc w:val="left"/>
      <w:pPr>
        <w:ind w:left="2559" w:hanging="360"/>
      </w:pPr>
      <w:rPr>
        <w:rFonts w:ascii="Wingdings" w:hAnsi="Wingdings" w:hint="default"/>
      </w:rPr>
    </w:lvl>
    <w:lvl w:ilvl="3" w:tplc="04090001" w:tentative="1">
      <w:start w:val="1"/>
      <w:numFmt w:val="bullet"/>
      <w:lvlText w:val=""/>
      <w:lvlJc w:val="left"/>
      <w:pPr>
        <w:ind w:left="3279" w:hanging="360"/>
      </w:pPr>
      <w:rPr>
        <w:rFonts w:ascii="Symbol" w:hAnsi="Symbol" w:hint="default"/>
      </w:rPr>
    </w:lvl>
    <w:lvl w:ilvl="4" w:tplc="04090003" w:tentative="1">
      <w:start w:val="1"/>
      <w:numFmt w:val="bullet"/>
      <w:lvlText w:val="o"/>
      <w:lvlJc w:val="left"/>
      <w:pPr>
        <w:ind w:left="3999" w:hanging="360"/>
      </w:pPr>
      <w:rPr>
        <w:rFonts w:ascii="Courier New" w:hAnsi="Courier New" w:cs="Courier New" w:hint="default"/>
      </w:rPr>
    </w:lvl>
    <w:lvl w:ilvl="5" w:tplc="04090005" w:tentative="1">
      <w:start w:val="1"/>
      <w:numFmt w:val="bullet"/>
      <w:lvlText w:val=""/>
      <w:lvlJc w:val="left"/>
      <w:pPr>
        <w:ind w:left="4719" w:hanging="360"/>
      </w:pPr>
      <w:rPr>
        <w:rFonts w:ascii="Wingdings" w:hAnsi="Wingdings" w:hint="default"/>
      </w:rPr>
    </w:lvl>
    <w:lvl w:ilvl="6" w:tplc="04090001" w:tentative="1">
      <w:start w:val="1"/>
      <w:numFmt w:val="bullet"/>
      <w:lvlText w:val=""/>
      <w:lvlJc w:val="left"/>
      <w:pPr>
        <w:ind w:left="5439" w:hanging="360"/>
      </w:pPr>
      <w:rPr>
        <w:rFonts w:ascii="Symbol" w:hAnsi="Symbol" w:hint="default"/>
      </w:rPr>
    </w:lvl>
    <w:lvl w:ilvl="7" w:tplc="04090003" w:tentative="1">
      <w:start w:val="1"/>
      <w:numFmt w:val="bullet"/>
      <w:lvlText w:val="o"/>
      <w:lvlJc w:val="left"/>
      <w:pPr>
        <w:ind w:left="6159" w:hanging="360"/>
      </w:pPr>
      <w:rPr>
        <w:rFonts w:ascii="Courier New" w:hAnsi="Courier New" w:cs="Courier New" w:hint="default"/>
      </w:rPr>
    </w:lvl>
    <w:lvl w:ilvl="8" w:tplc="04090005" w:tentative="1">
      <w:start w:val="1"/>
      <w:numFmt w:val="bullet"/>
      <w:lvlText w:val=""/>
      <w:lvlJc w:val="left"/>
      <w:pPr>
        <w:ind w:left="6879" w:hanging="360"/>
      </w:pPr>
      <w:rPr>
        <w:rFonts w:ascii="Wingdings" w:hAnsi="Wingdings" w:hint="default"/>
      </w:rPr>
    </w:lvl>
  </w:abstractNum>
  <w:abstractNum w:abstractNumId="110"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1"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2" w15:restartNumberingAfterBreak="0">
    <w:nsid w:val="5FEE6F9B"/>
    <w:multiLevelType w:val="hybridMultilevel"/>
    <w:tmpl w:val="D4A0863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3"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114"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115" w15:restartNumberingAfterBreak="0">
    <w:nsid w:val="63BA2B4F"/>
    <w:multiLevelType w:val="hybridMultilevel"/>
    <w:tmpl w:val="BC5E0772"/>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6"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5926FCA"/>
    <w:multiLevelType w:val="hybridMultilevel"/>
    <w:tmpl w:val="0C22BDE4"/>
    <w:lvl w:ilvl="0" w:tplc="26BC5656">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19"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120" w15:restartNumberingAfterBreak="0">
    <w:nsid w:val="67BC772B"/>
    <w:multiLevelType w:val="hybridMultilevel"/>
    <w:tmpl w:val="30105E0A"/>
    <w:lvl w:ilvl="0" w:tplc="6BB8C9AA">
      <w:start w:val="4"/>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7F60745"/>
    <w:multiLevelType w:val="multilevel"/>
    <w:tmpl w:val="16007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3"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4" w15:restartNumberingAfterBreak="0">
    <w:nsid w:val="69DC74FE"/>
    <w:multiLevelType w:val="hybridMultilevel"/>
    <w:tmpl w:val="CD7EE23E"/>
    <w:lvl w:ilvl="0" w:tplc="296A40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6" w15:restartNumberingAfterBreak="0">
    <w:nsid w:val="6DBC270D"/>
    <w:multiLevelType w:val="hybridMultilevel"/>
    <w:tmpl w:val="1C58E14E"/>
    <w:lvl w:ilvl="0" w:tplc="DF8A2B94">
      <w:start w:val="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8"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0"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1" w15:restartNumberingAfterBreak="0">
    <w:nsid w:val="6EC37893"/>
    <w:multiLevelType w:val="hybridMultilevel"/>
    <w:tmpl w:val="E56AC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0F8241E"/>
    <w:multiLevelType w:val="hybridMultilevel"/>
    <w:tmpl w:val="BFA017C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2F43C40"/>
    <w:multiLevelType w:val="multilevel"/>
    <w:tmpl w:val="5114FCE4"/>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5"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6"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7"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8"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9"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0" w15:restartNumberingAfterBreak="0">
    <w:nsid w:val="76C65178"/>
    <w:multiLevelType w:val="multilevel"/>
    <w:tmpl w:val="65EC91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2" w15:restartNumberingAfterBreak="0">
    <w:nsid w:val="78AA67E0"/>
    <w:multiLevelType w:val="hybridMultilevel"/>
    <w:tmpl w:val="FFFFFFFF"/>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3" w15:restartNumberingAfterBreak="0">
    <w:nsid w:val="79C845EC"/>
    <w:multiLevelType w:val="multilevel"/>
    <w:tmpl w:val="4F7E132E"/>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44" w15:restartNumberingAfterBreak="0">
    <w:nsid w:val="79F57B5C"/>
    <w:multiLevelType w:val="hybridMultilevel"/>
    <w:tmpl w:val="7CF43754"/>
    <w:lvl w:ilvl="0" w:tplc="117C309E">
      <w:start w:val="5"/>
      <w:numFmt w:val="bullet"/>
      <w:lvlText w:val="-"/>
      <w:lvlJc w:val="left"/>
      <w:pPr>
        <w:ind w:left="720" w:hanging="360"/>
      </w:pPr>
      <w:rPr>
        <w:rFonts w:ascii="Cambria" w:eastAsia="SimSun" w:hAnsi="Cambria" w:cs="Cambria"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45"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6"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7F177B5B"/>
    <w:multiLevelType w:val="multilevel"/>
    <w:tmpl w:val="5386953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num w:numId="1" w16cid:durableId="842814498">
    <w:abstractNumId w:val="58"/>
  </w:num>
  <w:num w:numId="2" w16cid:durableId="1187327355">
    <w:abstractNumId w:val="8"/>
  </w:num>
  <w:num w:numId="3" w16cid:durableId="1876045149">
    <w:abstractNumId w:val="0"/>
  </w:num>
  <w:num w:numId="4" w16cid:durableId="840122140">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45711794">
    <w:abstractNumId w:val="49"/>
    <w:lvlOverride w:ilvl="0">
      <w:startOverride w:val="1"/>
    </w:lvlOverride>
    <w:lvlOverride w:ilvl="1"/>
    <w:lvlOverride w:ilvl="2"/>
    <w:lvlOverride w:ilvl="3"/>
    <w:lvlOverride w:ilvl="4"/>
    <w:lvlOverride w:ilvl="5"/>
    <w:lvlOverride w:ilvl="6"/>
    <w:lvlOverride w:ilvl="7"/>
    <w:lvlOverride w:ilvl="8"/>
  </w:num>
  <w:num w:numId="6" w16cid:durableId="3777845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893">
    <w:abstractNumId w:val="1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10416157">
    <w:abstractNumId w:val="61"/>
  </w:num>
  <w:num w:numId="9" w16cid:durableId="493499544">
    <w:abstractNumId w:val="81"/>
  </w:num>
  <w:num w:numId="10" w16cid:durableId="1094714871">
    <w:abstractNumId w:val="14"/>
  </w:num>
  <w:num w:numId="11" w16cid:durableId="1249919939">
    <w:abstractNumId w:val="92"/>
  </w:num>
  <w:num w:numId="12" w16cid:durableId="691416927">
    <w:abstractNumId w:val="104"/>
  </w:num>
  <w:num w:numId="13" w16cid:durableId="1489130217">
    <w:abstractNumId w:val="101"/>
  </w:num>
  <w:num w:numId="14" w16cid:durableId="1720125620">
    <w:abstractNumId w:val="17"/>
  </w:num>
  <w:num w:numId="15" w16cid:durableId="1629242280">
    <w:abstractNumId w:val="128"/>
  </w:num>
  <w:num w:numId="16" w16cid:durableId="59983014">
    <w:abstractNumId w:val="15"/>
  </w:num>
  <w:num w:numId="17" w16cid:durableId="37751889">
    <w:abstractNumId w:val="99"/>
  </w:num>
  <w:num w:numId="18" w16cid:durableId="644047976">
    <w:abstractNumId w:val="60"/>
  </w:num>
  <w:num w:numId="19" w16cid:durableId="191890278">
    <w:abstractNumId w:val="102"/>
  </w:num>
  <w:num w:numId="20" w16cid:durableId="1874883718">
    <w:abstractNumId w:val="34"/>
  </w:num>
  <w:num w:numId="21" w16cid:durableId="436752999">
    <w:abstractNumId w:val="146"/>
  </w:num>
  <w:num w:numId="22" w16cid:durableId="785272469">
    <w:abstractNumId w:val="47"/>
  </w:num>
  <w:num w:numId="23" w16cid:durableId="21929040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455652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330386">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03238033">
    <w:abstractNumId w:val="18"/>
  </w:num>
  <w:num w:numId="27" w16cid:durableId="139806526">
    <w:abstractNumId w:val="132"/>
  </w:num>
  <w:num w:numId="28" w16cid:durableId="1801075127">
    <w:abstractNumId w:val="76"/>
  </w:num>
  <w:num w:numId="29" w16cid:durableId="1214317688">
    <w:abstractNumId w:val="114"/>
  </w:num>
  <w:num w:numId="30" w16cid:durableId="2023317234">
    <w:abstractNumId w:val="11"/>
  </w:num>
  <w:num w:numId="31" w16cid:durableId="1128890254">
    <w:abstractNumId w:val="113"/>
  </w:num>
  <w:num w:numId="32" w16cid:durableId="3828741">
    <w:abstractNumId w:val="81"/>
  </w:num>
  <w:num w:numId="33" w16cid:durableId="23667471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526371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90504731">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6361157">
    <w:abstractNumId w:val="59"/>
  </w:num>
  <w:num w:numId="37" w16cid:durableId="719865670">
    <w:abstractNumId w:val="75"/>
  </w:num>
  <w:num w:numId="38" w16cid:durableId="691565529">
    <w:abstractNumId w:val="7"/>
  </w:num>
  <w:num w:numId="39" w16cid:durableId="748506050">
    <w:abstractNumId w:val="67"/>
  </w:num>
  <w:num w:numId="40" w16cid:durableId="1131438177">
    <w:abstractNumId w:val="127"/>
  </w:num>
  <w:num w:numId="41" w16cid:durableId="352656815">
    <w:abstractNumId w:val="111"/>
  </w:num>
  <w:num w:numId="42" w16cid:durableId="1474327599">
    <w:abstractNumId w:val="130"/>
  </w:num>
  <w:num w:numId="43" w16cid:durableId="70978102">
    <w:abstractNumId w:val="136"/>
  </w:num>
  <w:num w:numId="44" w16cid:durableId="499732164">
    <w:abstractNumId w:val="123"/>
  </w:num>
  <w:num w:numId="45" w16cid:durableId="111610163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9644626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653271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436214381">
    <w:abstractNumId w:val="122"/>
  </w:num>
  <w:num w:numId="49" w16cid:durableId="363987478">
    <w:abstractNumId w:val="116"/>
  </w:num>
  <w:num w:numId="50" w16cid:durableId="1841195117">
    <w:abstractNumId w:val="73"/>
  </w:num>
  <w:num w:numId="51" w16cid:durableId="833880406">
    <w:abstractNumId w:val="22"/>
  </w:num>
  <w:num w:numId="52" w16cid:durableId="183102069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51063150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841264730">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4670283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483276406">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791158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84954114">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755860795">
    <w:abstractNumId w:val="51"/>
  </w:num>
  <w:num w:numId="60" w16cid:durableId="129134405">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7048094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455955949">
    <w:abstractNumId w:val="3"/>
  </w:num>
  <w:num w:numId="63" w16cid:durableId="1740636453">
    <w:abstractNumId w:val="50"/>
  </w:num>
  <w:num w:numId="64" w16cid:durableId="806973896">
    <w:abstractNumId w:val="40"/>
  </w:num>
  <w:num w:numId="65" w16cid:durableId="852453777">
    <w:abstractNumId w:val="29"/>
  </w:num>
  <w:num w:numId="66" w16cid:durableId="502860935">
    <w:abstractNumId w:val="95"/>
  </w:num>
  <w:num w:numId="67" w16cid:durableId="1239175602">
    <w:abstractNumId w:val="145"/>
  </w:num>
  <w:num w:numId="68" w16cid:durableId="1805780259">
    <w:abstractNumId w:val="79"/>
  </w:num>
  <w:num w:numId="69" w16cid:durableId="107313154">
    <w:abstractNumId w:val="98"/>
  </w:num>
  <w:num w:numId="70" w16cid:durableId="1945376888">
    <w:abstractNumId w:val="94"/>
  </w:num>
  <w:num w:numId="71" w16cid:durableId="1652826650">
    <w:abstractNumId w:val="65"/>
  </w:num>
  <w:num w:numId="72" w16cid:durableId="2067414230">
    <w:abstractNumId w:val="74"/>
  </w:num>
  <w:num w:numId="73" w16cid:durableId="967783529">
    <w:abstractNumId w:val="108"/>
  </w:num>
  <w:num w:numId="74" w16cid:durableId="459880009">
    <w:abstractNumId w:val="117"/>
  </w:num>
  <w:num w:numId="75" w16cid:durableId="670567452">
    <w:abstractNumId w:val="54"/>
  </w:num>
  <w:num w:numId="76" w16cid:durableId="341779403">
    <w:abstractNumId w:val="10"/>
  </w:num>
  <w:num w:numId="77" w16cid:durableId="1723098261">
    <w:abstractNumId w:val="89"/>
  </w:num>
  <w:num w:numId="78" w16cid:durableId="1819376895">
    <w:abstractNumId w:val="57"/>
  </w:num>
  <w:num w:numId="79" w16cid:durableId="1581019936">
    <w:abstractNumId w:val="33"/>
  </w:num>
  <w:num w:numId="80" w16cid:durableId="6389185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974915566">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431589132">
    <w:abstractNumId w:val="106"/>
  </w:num>
  <w:num w:numId="83" w16cid:durableId="11747999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574555247">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93443451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60491892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81247820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388849697">
    <w:abstractNumId w:val="66"/>
  </w:num>
  <w:num w:numId="89" w16cid:durableId="1133643051">
    <w:abstractNumId w:val="110"/>
  </w:num>
  <w:num w:numId="90" w16cid:durableId="714933543">
    <w:abstractNumId w:val="78"/>
  </w:num>
  <w:num w:numId="91" w16cid:durableId="1757509494">
    <w:abstractNumId w:val="117"/>
  </w:num>
  <w:num w:numId="92" w16cid:durableId="187055935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147090404">
    <w:abstractNumId w:val="119"/>
  </w:num>
  <w:num w:numId="94" w16cid:durableId="11640058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600093905">
    <w:abstractNumId w:val="55"/>
  </w:num>
  <w:num w:numId="96" w16cid:durableId="8588156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860431856">
    <w:abstractNumId w:val="126"/>
  </w:num>
  <w:num w:numId="98" w16cid:durableId="454255369">
    <w:abstractNumId w:val="69"/>
  </w:num>
  <w:num w:numId="99" w16cid:durableId="411852867">
    <w:abstractNumId w:val="131"/>
  </w:num>
  <w:num w:numId="100" w16cid:durableId="951743065">
    <w:abstractNumId w:val="103"/>
  </w:num>
  <w:num w:numId="101" w16cid:durableId="48499568">
    <w:abstractNumId w:val="120"/>
  </w:num>
  <w:num w:numId="102" w16cid:durableId="153760152">
    <w:abstractNumId w:val="133"/>
  </w:num>
  <w:num w:numId="103" w16cid:durableId="1390809668">
    <w:abstractNumId w:val="5"/>
  </w:num>
  <w:num w:numId="104" w16cid:durableId="2065136909">
    <w:abstractNumId w:val="36"/>
  </w:num>
  <w:num w:numId="105" w16cid:durableId="304822606">
    <w:abstractNumId w:val="118"/>
  </w:num>
  <w:num w:numId="106" w16cid:durableId="1021248224">
    <w:abstractNumId w:val="144"/>
  </w:num>
  <w:num w:numId="107" w16cid:durableId="1175874513">
    <w:abstractNumId w:val="1"/>
  </w:num>
  <w:num w:numId="108" w16cid:durableId="211772279">
    <w:abstractNumId w:val="30"/>
  </w:num>
  <w:num w:numId="109" w16cid:durableId="113390970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307397371">
    <w:abstractNumId w:val="25"/>
  </w:num>
  <w:num w:numId="111" w16cid:durableId="334958711">
    <w:abstractNumId w:val="52"/>
  </w:num>
  <w:num w:numId="112" w16cid:durableId="129370369">
    <w:abstractNumId w:val="41"/>
  </w:num>
  <w:num w:numId="113" w16cid:durableId="965307709">
    <w:abstractNumId w:val="23"/>
  </w:num>
  <w:num w:numId="114" w16cid:durableId="648830766">
    <w:abstractNumId w:val="6"/>
  </w:num>
  <w:num w:numId="115" w16cid:durableId="1676424158">
    <w:abstractNumId w:val="21"/>
  </w:num>
  <w:num w:numId="116" w16cid:durableId="23946075">
    <w:abstractNumId w:val="100"/>
  </w:num>
  <w:num w:numId="117" w16cid:durableId="1272469956">
    <w:abstractNumId w:val="1"/>
  </w:num>
  <w:num w:numId="118" w16cid:durableId="74785465">
    <w:abstractNumId w:val="121"/>
  </w:num>
  <w:num w:numId="119" w16cid:durableId="1621644078">
    <w:abstractNumId w:val="39"/>
  </w:num>
  <w:num w:numId="120" w16cid:durableId="361592190">
    <w:abstractNumId w:val="62"/>
  </w:num>
  <w:num w:numId="121" w16cid:durableId="554507636">
    <w:abstractNumId w:val="85"/>
  </w:num>
  <w:num w:numId="122" w16cid:durableId="923807770">
    <w:abstractNumId w:val="124"/>
  </w:num>
  <w:num w:numId="123" w16cid:durableId="156575232">
    <w:abstractNumId w:val="24"/>
  </w:num>
  <w:num w:numId="124" w16cid:durableId="69962213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533530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631936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438262974">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249431139">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5075211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2024044686">
    <w:abstractNumId w:val="1"/>
  </w:num>
  <w:num w:numId="131" w16cid:durableId="111675438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051002430">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379015949">
    <w:abstractNumId w:val="147"/>
  </w:num>
  <w:num w:numId="134" w16cid:durableId="995229762">
    <w:abstractNumId w:val="16"/>
  </w:num>
  <w:num w:numId="135" w16cid:durableId="1564412139">
    <w:abstractNumId w:val="83"/>
  </w:num>
  <w:num w:numId="136" w16cid:durableId="649407787">
    <w:abstractNumId w:val="1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7900610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12793428">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54047655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68544827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370570464">
    <w:abstractNumId w:val="109"/>
  </w:num>
  <w:num w:numId="142" w16cid:durableId="923608213">
    <w:abstractNumId w:val="19"/>
  </w:num>
  <w:num w:numId="143" w16cid:durableId="1411004027">
    <w:abstractNumId w:val="140"/>
  </w:num>
  <w:num w:numId="144" w16cid:durableId="429399350">
    <w:abstractNumId w:val="143"/>
  </w:num>
  <w:num w:numId="145" w16cid:durableId="2134785541">
    <w:abstractNumId w:val="12"/>
  </w:num>
  <w:num w:numId="146" w16cid:durableId="1401094432">
    <w:abstractNumId w:val="13"/>
  </w:num>
  <w:num w:numId="147" w16cid:durableId="195580674">
    <w:abstractNumId w:val="86"/>
  </w:num>
  <w:num w:numId="148" w16cid:durableId="1964380350">
    <w:abstractNumId w:val="90"/>
  </w:num>
  <w:num w:numId="149" w16cid:durableId="1001926624">
    <w:abstractNumId w:val="87"/>
  </w:num>
  <w:num w:numId="150" w16cid:durableId="1871409059">
    <w:abstractNumId w:val="142"/>
  </w:num>
  <w:num w:numId="151" w16cid:durableId="176161170">
    <w:abstractNumId w:val="96"/>
  </w:num>
  <w:num w:numId="152" w16cid:durableId="1904635818">
    <w:abstractNumId w:val="31"/>
  </w:num>
  <w:num w:numId="153" w16cid:durableId="299190059">
    <w:abstractNumId w:val="9"/>
  </w:num>
  <w:numIdMacAtCleanup w:val="1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raj Sodagar">
    <w15:presenceInfo w15:providerId="Windows Live" w15:userId="0066939d630bec62"/>
  </w15:person>
  <w15:person w15:author="Ye-Kui Wang (d1)">
    <w15:presenceInfo w15:providerId="None" w15:userId="Ye-Kui Wang (d1)"/>
  </w15:person>
  <w15:person w15:author="Giladi, Alex">
    <w15:presenceInfo w15:providerId="AD" w15:userId="S::agilad200@cable.comcast.com::3b467661-30d2-477b-9807-c5f3f00ebff6"/>
  </w15:person>
  <w15:person w15:author="Emmanuel Thomas">
    <w15:presenceInfo w15:providerId="AD" w15:userId="S::thomase@xiaomi.com::0534efac-6efc-4f66-a6a4-069aefeb2589"/>
  </w15:person>
  <w15:person w15:author="Iraj (for MPEG#146)">
    <w15:presenceInfo w15:providerId="None" w15:userId="Iraj (for MPEG#1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savePreviewPicture/>
  <w:hdrShapeDefaults>
    <o:shapedefaults v:ext="edit" spidmax="205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2F3"/>
    <w:rsid w:val="00031E9C"/>
    <w:rsid w:val="00042153"/>
    <w:rsid w:val="000425C9"/>
    <w:rsid w:val="00042919"/>
    <w:rsid w:val="000456A8"/>
    <w:rsid w:val="00046CF5"/>
    <w:rsid w:val="00047820"/>
    <w:rsid w:val="00047AD6"/>
    <w:rsid w:val="000566DC"/>
    <w:rsid w:val="00060636"/>
    <w:rsid w:val="00061636"/>
    <w:rsid w:val="00061AFB"/>
    <w:rsid w:val="0006710A"/>
    <w:rsid w:val="000715B6"/>
    <w:rsid w:val="00071FF7"/>
    <w:rsid w:val="00074D3A"/>
    <w:rsid w:val="00076DFA"/>
    <w:rsid w:val="00081691"/>
    <w:rsid w:val="000862DF"/>
    <w:rsid w:val="00087A13"/>
    <w:rsid w:val="00090C67"/>
    <w:rsid w:val="00092069"/>
    <w:rsid w:val="000923C7"/>
    <w:rsid w:val="00092F2E"/>
    <w:rsid w:val="0009422F"/>
    <w:rsid w:val="000950DA"/>
    <w:rsid w:val="000A08FC"/>
    <w:rsid w:val="000A1FB7"/>
    <w:rsid w:val="000A68DE"/>
    <w:rsid w:val="000B2052"/>
    <w:rsid w:val="000B2914"/>
    <w:rsid w:val="000B460C"/>
    <w:rsid w:val="000B47CD"/>
    <w:rsid w:val="000B6ABE"/>
    <w:rsid w:val="000C11F8"/>
    <w:rsid w:val="000C37CD"/>
    <w:rsid w:val="000C4BCE"/>
    <w:rsid w:val="000C4D4B"/>
    <w:rsid w:val="000C67C8"/>
    <w:rsid w:val="000D0C16"/>
    <w:rsid w:val="000D31F1"/>
    <w:rsid w:val="000D3A4A"/>
    <w:rsid w:val="000D4818"/>
    <w:rsid w:val="000D6EEC"/>
    <w:rsid w:val="000D760F"/>
    <w:rsid w:val="000D7C3E"/>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8FF"/>
    <w:rsid w:val="00115C59"/>
    <w:rsid w:val="00121C9B"/>
    <w:rsid w:val="00125C67"/>
    <w:rsid w:val="00126300"/>
    <w:rsid w:val="001275D0"/>
    <w:rsid w:val="00127DB6"/>
    <w:rsid w:val="0013274F"/>
    <w:rsid w:val="00135ED8"/>
    <w:rsid w:val="00135FA0"/>
    <w:rsid w:val="001403CB"/>
    <w:rsid w:val="00140E3C"/>
    <w:rsid w:val="00141786"/>
    <w:rsid w:val="00143E26"/>
    <w:rsid w:val="00144233"/>
    <w:rsid w:val="001466C2"/>
    <w:rsid w:val="0014763C"/>
    <w:rsid w:val="00150183"/>
    <w:rsid w:val="001523C5"/>
    <w:rsid w:val="001535D5"/>
    <w:rsid w:val="001604E5"/>
    <w:rsid w:val="00161B31"/>
    <w:rsid w:val="001623E5"/>
    <w:rsid w:val="00162F90"/>
    <w:rsid w:val="0016605E"/>
    <w:rsid w:val="00167C43"/>
    <w:rsid w:val="001721AD"/>
    <w:rsid w:val="001734CB"/>
    <w:rsid w:val="00177079"/>
    <w:rsid w:val="00177A8C"/>
    <w:rsid w:val="00181363"/>
    <w:rsid w:val="00181E35"/>
    <w:rsid w:val="00182974"/>
    <w:rsid w:val="00183287"/>
    <w:rsid w:val="00183746"/>
    <w:rsid w:val="00184002"/>
    <w:rsid w:val="0018452F"/>
    <w:rsid w:val="00185295"/>
    <w:rsid w:val="00185CB8"/>
    <w:rsid w:val="0018634B"/>
    <w:rsid w:val="0019096D"/>
    <w:rsid w:val="001909E1"/>
    <w:rsid w:val="00190CB9"/>
    <w:rsid w:val="00192906"/>
    <w:rsid w:val="00192D86"/>
    <w:rsid w:val="0019468E"/>
    <w:rsid w:val="001946A9"/>
    <w:rsid w:val="001967DD"/>
    <w:rsid w:val="00196DAF"/>
    <w:rsid w:val="00196E43"/>
    <w:rsid w:val="001971D2"/>
    <w:rsid w:val="001A5CC2"/>
    <w:rsid w:val="001A65EB"/>
    <w:rsid w:val="001A7177"/>
    <w:rsid w:val="001B1735"/>
    <w:rsid w:val="001B3DA7"/>
    <w:rsid w:val="001C3752"/>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7"/>
    <w:rsid w:val="001F006C"/>
    <w:rsid w:val="001F2E0A"/>
    <w:rsid w:val="001F30AA"/>
    <w:rsid w:val="001F4513"/>
    <w:rsid w:val="001F4947"/>
    <w:rsid w:val="001F5AFC"/>
    <w:rsid w:val="00201483"/>
    <w:rsid w:val="0020210C"/>
    <w:rsid w:val="00203D09"/>
    <w:rsid w:val="00203F67"/>
    <w:rsid w:val="00205D5B"/>
    <w:rsid w:val="002064DA"/>
    <w:rsid w:val="00207A36"/>
    <w:rsid w:val="00207AB0"/>
    <w:rsid w:val="00210C7F"/>
    <w:rsid w:val="00212532"/>
    <w:rsid w:val="002126E1"/>
    <w:rsid w:val="0021281B"/>
    <w:rsid w:val="00212EF7"/>
    <w:rsid w:val="00215661"/>
    <w:rsid w:val="0021694B"/>
    <w:rsid w:val="00217233"/>
    <w:rsid w:val="002176FC"/>
    <w:rsid w:val="00217FD5"/>
    <w:rsid w:val="00224744"/>
    <w:rsid w:val="00224A90"/>
    <w:rsid w:val="0022501F"/>
    <w:rsid w:val="002267A1"/>
    <w:rsid w:val="00230381"/>
    <w:rsid w:val="00234C62"/>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081"/>
    <w:rsid w:val="002A5A8C"/>
    <w:rsid w:val="002B2EAC"/>
    <w:rsid w:val="002B503C"/>
    <w:rsid w:val="002B56FC"/>
    <w:rsid w:val="002B75DE"/>
    <w:rsid w:val="002C40AA"/>
    <w:rsid w:val="002D35B5"/>
    <w:rsid w:val="002D416B"/>
    <w:rsid w:val="002D6E62"/>
    <w:rsid w:val="002E10B5"/>
    <w:rsid w:val="002E18CC"/>
    <w:rsid w:val="002E5091"/>
    <w:rsid w:val="002E5CBE"/>
    <w:rsid w:val="002E74BC"/>
    <w:rsid w:val="002F3EF8"/>
    <w:rsid w:val="002F4216"/>
    <w:rsid w:val="002F424F"/>
    <w:rsid w:val="002F4774"/>
    <w:rsid w:val="002F47A9"/>
    <w:rsid w:val="002F5A9B"/>
    <w:rsid w:val="003055FC"/>
    <w:rsid w:val="00307563"/>
    <w:rsid w:val="00307E4F"/>
    <w:rsid w:val="00317A51"/>
    <w:rsid w:val="00323075"/>
    <w:rsid w:val="003265E4"/>
    <w:rsid w:val="00331117"/>
    <w:rsid w:val="00332338"/>
    <w:rsid w:val="00332F88"/>
    <w:rsid w:val="0033504D"/>
    <w:rsid w:val="003353DF"/>
    <w:rsid w:val="00342B62"/>
    <w:rsid w:val="00351B35"/>
    <w:rsid w:val="00351E79"/>
    <w:rsid w:val="003535E3"/>
    <w:rsid w:val="00353EBE"/>
    <w:rsid w:val="00360202"/>
    <w:rsid w:val="0036198F"/>
    <w:rsid w:val="0036334D"/>
    <w:rsid w:val="003639DB"/>
    <w:rsid w:val="003659DD"/>
    <w:rsid w:val="003709F8"/>
    <w:rsid w:val="00377011"/>
    <w:rsid w:val="00377161"/>
    <w:rsid w:val="00377F5E"/>
    <w:rsid w:val="00385FDA"/>
    <w:rsid w:val="00386E8E"/>
    <w:rsid w:val="00387584"/>
    <w:rsid w:val="00387CAE"/>
    <w:rsid w:val="003938EE"/>
    <w:rsid w:val="0039794D"/>
    <w:rsid w:val="003A330C"/>
    <w:rsid w:val="003A3B7E"/>
    <w:rsid w:val="003A488F"/>
    <w:rsid w:val="003A52C5"/>
    <w:rsid w:val="003B01B7"/>
    <w:rsid w:val="003B3511"/>
    <w:rsid w:val="003B3641"/>
    <w:rsid w:val="003B403F"/>
    <w:rsid w:val="003B40CE"/>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3B51"/>
    <w:rsid w:val="004144C3"/>
    <w:rsid w:val="004148AF"/>
    <w:rsid w:val="0041703E"/>
    <w:rsid w:val="00421F95"/>
    <w:rsid w:val="00422A8F"/>
    <w:rsid w:val="00422B82"/>
    <w:rsid w:val="00422EF5"/>
    <w:rsid w:val="004236D2"/>
    <w:rsid w:val="00426B27"/>
    <w:rsid w:val="004339B7"/>
    <w:rsid w:val="00435DBD"/>
    <w:rsid w:val="00441D00"/>
    <w:rsid w:val="00442C3D"/>
    <w:rsid w:val="00443455"/>
    <w:rsid w:val="00443656"/>
    <w:rsid w:val="00443825"/>
    <w:rsid w:val="0045012E"/>
    <w:rsid w:val="004515B8"/>
    <w:rsid w:val="00451A3E"/>
    <w:rsid w:val="0045293E"/>
    <w:rsid w:val="00453554"/>
    <w:rsid w:val="004536B4"/>
    <w:rsid w:val="00455121"/>
    <w:rsid w:val="0045633B"/>
    <w:rsid w:val="00461A53"/>
    <w:rsid w:val="00470721"/>
    <w:rsid w:val="00474B5C"/>
    <w:rsid w:val="00482002"/>
    <w:rsid w:val="0048353C"/>
    <w:rsid w:val="00485759"/>
    <w:rsid w:val="00485EA5"/>
    <w:rsid w:val="004945D2"/>
    <w:rsid w:val="00494EF9"/>
    <w:rsid w:val="00495539"/>
    <w:rsid w:val="004957AD"/>
    <w:rsid w:val="00495F78"/>
    <w:rsid w:val="00497AB1"/>
    <w:rsid w:val="004A0F31"/>
    <w:rsid w:val="004A2631"/>
    <w:rsid w:val="004A322F"/>
    <w:rsid w:val="004A3E7F"/>
    <w:rsid w:val="004B2CB5"/>
    <w:rsid w:val="004B2E90"/>
    <w:rsid w:val="004B36BD"/>
    <w:rsid w:val="004B724A"/>
    <w:rsid w:val="004C2F03"/>
    <w:rsid w:val="004C3FD4"/>
    <w:rsid w:val="004C4272"/>
    <w:rsid w:val="004C6038"/>
    <w:rsid w:val="004C7A6E"/>
    <w:rsid w:val="004D1533"/>
    <w:rsid w:val="004D3C0C"/>
    <w:rsid w:val="004D4422"/>
    <w:rsid w:val="004E36CC"/>
    <w:rsid w:val="004E5080"/>
    <w:rsid w:val="004F2662"/>
    <w:rsid w:val="004F2B6E"/>
    <w:rsid w:val="004F40DC"/>
    <w:rsid w:val="004F51EC"/>
    <w:rsid w:val="004F62C6"/>
    <w:rsid w:val="004F697B"/>
    <w:rsid w:val="005000D1"/>
    <w:rsid w:val="005004DE"/>
    <w:rsid w:val="00500BA4"/>
    <w:rsid w:val="00501434"/>
    <w:rsid w:val="00506DA3"/>
    <w:rsid w:val="00511978"/>
    <w:rsid w:val="00513B55"/>
    <w:rsid w:val="005156DE"/>
    <w:rsid w:val="00516A06"/>
    <w:rsid w:val="00520F44"/>
    <w:rsid w:val="00522CBC"/>
    <w:rsid w:val="00525C6D"/>
    <w:rsid w:val="00527127"/>
    <w:rsid w:val="00527E61"/>
    <w:rsid w:val="00530EE8"/>
    <w:rsid w:val="00531C2D"/>
    <w:rsid w:val="005348B6"/>
    <w:rsid w:val="005379C6"/>
    <w:rsid w:val="005417CF"/>
    <w:rsid w:val="00544D71"/>
    <w:rsid w:val="00546E2E"/>
    <w:rsid w:val="00551C04"/>
    <w:rsid w:val="00553B09"/>
    <w:rsid w:val="00555D2E"/>
    <w:rsid w:val="005568F8"/>
    <w:rsid w:val="00563C20"/>
    <w:rsid w:val="0057666F"/>
    <w:rsid w:val="00577D67"/>
    <w:rsid w:val="00581165"/>
    <w:rsid w:val="00583840"/>
    <w:rsid w:val="00586ACF"/>
    <w:rsid w:val="00586B05"/>
    <w:rsid w:val="00587116"/>
    <w:rsid w:val="00595841"/>
    <w:rsid w:val="005958F9"/>
    <w:rsid w:val="005A1ACA"/>
    <w:rsid w:val="005A2D56"/>
    <w:rsid w:val="005A4526"/>
    <w:rsid w:val="005A5FC8"/>
    <w:rsid w:val="005A6E6F"/>
    <w:rsid w:val="005B027F"/>
    <w:rsid w:val="005B1359"/>
    <w:rsid w:val="005B273B"/>
    <w:rsid w:val="005B3BAE"/>
    <w:rsid w:val="005B41A1"/>
    <w:rsid w:val="005C2E7C"/>
    <w:rsid w:val="005C44FE"/>
    <w:rsid w:val="005D1F8A"/>
    <w:rsid w:val="005D34B8"/>
    <w:rsid w:val="005D3509"/>
    <w:rsid w:val="005D3C44"/>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0A8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2407"/>
    <w:rsid w:val="0068520D"/>
    <w:rsid w:val="006865A4"/>
    <w:rsid w:val="006877A4"/>
    <w:rsid w:val="00692FA5"/>
    <w:rsid w:val="00695213"/>
    <w:rsid w:val="006957BE"/>
    <w:rsid w:val="006A2F4F"/>
    <w:rsid w:val="006A5F8D"/>
    <w:rsid w:val="006A6883"/>
    <w:rsid w:val="006B0E6B"/>
    <w:rsid w:val="006B1C21"/>
    <w:rsid w:val="006B5AC4"/>
    <w:rsid w:val="006B7D29"/>
    <w:rsid w:val="006C0628"/>
    <w:rsid w:val="006C2822"/>
    <w:rsid w:val="006C2C4B"/>
    <w:rsid w:val="006C309C"/>
    <w:rsid w:val="006C4B81"/>
    <w:rsid w:val="006C66B9"/>
    <w:rsid w:val="006D1C43"/>
    <w:rsid w:val="006D23E7"/>
    <w:rsid w:val="006D6793"/>
    <w:rsid w:val="006E1F29"/>
    <w:rsid w:val="006E788F"/>
    <w:rsid w:val="006F2F92"/>
    <w:rsid w:val="006F30B8"/>
    <w:rsid w:val="006F49CB"/>
    <w:rsid w:val="006F6CBD"/>
    <w:rsid w:val="0070139D"/>
    <w:rsid w:val="007026C0"/>
    <w:rsid w:val="0070326C"/>
    <w:rsid w:val="00704A42"/>
    <w:rsid w:val="007050D5"/>
    <w:rsid w:val="00712FB7"/>
    <w:rsid w:val="00715812"/>
    <w:rsid w:val="00720093"/>
    <w:rsid w:val="00720135"/>
    <w:rsid w:val="00724304"/>
    <w:rsid w:val="0072578E"/>
    <w:rsid w:val="007275BF"/>
    <w:rsid w:val="0072773A"/>
    <w:rsid w:val="00730BEB"/>
    <w:rsid w:val="007336A8"/>
    <w:rsid w:val="00733BD1"/>
    <w:rsid w:val="00734AE2"/>
    <w:rsid w:val="007362F9"/>
    <w:rsid w:val="0074006C"/>
    <w:rsid w:val="00743057"/>
    <w:rsid w:val="00743982"/>
    <w:rsid w:val="007442D5"/>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054E"/>
    <w:rsid w:val="007B3119"/>
    <w:rsid w:val="007C0193"/>
    <w:rsid w:val="007C28D3"/>
    <w:rsid w:val="007C5504"/>
    <w:rsid w:val="007D3B1D"/>
    <w:rsid w:val="007D4D2C"/>
    <w:rsid w:val="007E035B"/>
    <w:rsid w:val="007E702D"/>
    <w:rsid w:val="007F2921"/>
    <w:rsid w:val="007F7B8F"/>
    <w:rsid w:val="007F7C32"/>
    <w:rsid w:val="00800CA9"/>
    <w:rsid w:val="0080550D"/>
    <w:rsid w:val="00805821"/>
    <w:rsid w:val="00805EB1"/>
    <w:rsid w:val="008078CA"/>
    <w:rsid w:val="008108F7"/>
    <w:rsid w:val="00811277"/>
    <w:rsid w:val="00811A27"/>
    <w:rsid w:val="008137B2"/>
    <w:rsid w:val="0081664D"/>
    <w:rsid w:val="0081724A"/>
    <w:rsid w:val="00826E9A"/>
    <w:rsid w:val="0083393F"/>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47C4"/>
    <w:rsid w:val="0088623C"/>
    <w:rsid w:val="00895994"/>
    <w:rsid w:val="008A53DE"/>
    <w:rsid w:val="008B1E9D"/>
    <w:rsid w:val="008B225B"/>
    <w:rsid w:val="008B54FF"/>
    <w:rsid w:val="008B567E"/>
    <w:rsid w:val="008C06D1"/>
    <w:rsid w:val="008C273B"/>
    <w:rsid w:val="008C4FF9"/>
    <w:rsid w:val="008C7F9C"/>
    <w:rsid w:val="008D11CC"/>
    <w:rsid w:val="008D357B"/>
    <w:rsid w:val="008D42A8"/>
    <w:rsid w:val="008D7502"/>
    <w:rsid w:val="008E0777"/>
    <w:rsid w:val="008E3190"/>
    <w:rsid w:val="008E73CE"/>
    <w:rsid w:val="008F7174"/>
    <w:rsid w:val="008F7B7F"/>
    <w:rsid w:val="009027DB"/>
    <w:rsid w:val="00903496"/>
    <w:rsid w:val="00904DF9"/>
    <w:rsid w:val="0090598D"/>
    <w:rsid w:val="00906B92"/>
    <w:rsid w:val="0091055A"/>
    <w:rsid w:val="00913897"/>
    <w:rsid w:val="009142A3"/>
    <w:rsid w:val="00917CD1"/>
    <w:rsid w:val="00921D25"/>
    <w:rsid w:val="009246C4"/>
    <w:rsid w:val="00925283"/>
    <w:rsid w:val="009277F6"/>
    <w:rsid w:val="00931919"/>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9F2"/>
    <w:rsid w:val="00987E91"/>
    <w:rsid w:val="00987EF5"/>
    <w:rsid w:val="0099582A"/>
    <w:rsid w:val="0099644F"/>
    <w:rsid w:val="00996B2E"/>
    <w:rsid w:val="00997246"/>
    <w:rsid w:val="00997D31"/>
    <w:rsid w:val="009A4D1B"/>
    <w:rsid w:val="009A5727"/>
    <w:rsid w:val="009B1D1F"/>
    <w:rsid w:val="009B457E"/>
    <w:rsid w:val="009B5175"/>
    <w:rsid w:val="009B6208"/>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B28"/>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36F84"/>
    <w:rsid w:val="00A4292A"/>
    <w:rsid w:val="00A449A5"/>
    <w:rsid w:val="00A44E2E"/>
    <w:rsid w:val="00A46A84"/>
    <w:rsid w:val="00A50E99"/>
    <w:rsid w:val="00A5119D"/>
    <w:rsid w:val="00A5175B"/>
    <w:rsid w:val="00A57A63"/>
    <w:rsid w:val="00A6156D"/>
    <w:rsid w:val="00A61790"/>
    <w:rsid w:val="00A61D7D"/>
    <w:rsid w:val="00A64786"/>
    <w:rsid w:val="00A65E37"/>
    <w:rsid w:val="00A70680"/>
    <w:rsid w:val="00A70F54"/>
    <w:rsid w:val="00A769B2"/>
    <w:rsid w:val="00A777A0"/>
    <w:rsid w:val="00A77FBD"/>
    <w:rsid w:val="00A8120B"/>
    <w:rsid w:val="00A813A7"/>
    <w:rsid w:val="00A81E59"/>
    <w:rsid w:val="00A866CD"/>
    <w:rsid w:val="00A91076"/>
    <w:rsid w:val="00A919C0"/>
    <w:rsid w:val="00A93B17"/>
    <w:rsid w:val="00A953C4"/>
    <w:rsid w:val="00A97F69"/>
    <w:rsid w:val="00AA4858"/>
    <w:rsid w:val="00AA5B05"/>
    <w:rsid w:val="00AA5BF0"/>
    <w:rsid w:val="00AA6B14"/>
    <w:rsid w:val="00AB0DBB"/>
    <w:rsid w:val="00AB27E8"/>
    <w:rsid w:val="00AB46DE"/>
    <w:rsid w:val="00AB5372"/>
    <w:rsid w:val="00AC0003"/>
    <w:rsid w:val="00AC10E2"/>
    <w:rsid w:val="00AC2380"/>
    <w:rsid w:val="00AC3E98"/>
    <w:rsid w:val="00AC4346"/>
    <w:rsid w:val="00AC579A"/>
    <w:rsid w:val="00AC6B5A"/>
    <w:rsid w:val="00AC6D5C"/>
    <w:rsid w:val="00AC7166"/>
    <w:rsid w:val="00AC7DF2"/>
    <w:rsid w:val="00AD02F3"/>
    <w:rsid w:val="00AD0E97"/>
    <w:rsid w:val="00AD645D"/>
    <w:rsid w:val="00AE1BC0"/>
    <w:rsid w:val="00AE283D"/>
    <w:rsid w:val="00AE3F18"/>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D6A"/>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2E1E"/>
    <w:rsid w:val="00B65516"/>
    <w:rsid w:val="00B6651D"/>
    <w:rsid w:val="00B66AB6"/>
    <w:rsid w:val="00B66D84"/>
    <w:rsid w:val="00B8168A"/>
    <w:rsid w:val="00B9269F"/>
    <w:rsid w:val="00B93DC2"/>
    <w:rsid w:val="00B93E5E"/>
    <w:rsid w:val="00B9608C"/>
    <w:rsid w:val="00BA0212"/>
    <w:rsid w:val="00BA0459"/>
    <w:rsid w:val="00BA0480"/>
    <w:rsid w:val="00BA100E"/>
    <w:rsid w:val="00BA2CA9"/>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8DD"/>
    <w:rsid w:val="00BE2C67"/>
    <w:rsid w:val="00BE35DC"/>
    <w:rsid w:val="00BF0EE6"/>
    <w:rsid w:val="00BF1CF1"/>
    <w:rsid w:val="00BF3A08"/>
    <w:rsid w:val="00BF3C79"/>
    <w:rsid w:val="00BF6D49"/>
    <w:rsid w:val="00C00743"/>
    <w:rsid w:val="00C0149D"/>
    <w:rsid w:val="00C03726"/>
    <w:rsid w:val="00C037F4"/>
    <w:rsid w:val="00C04C95"/>
    <w:rsid w:val="00C07832"/>
    <w:rsid w:val="00C24CD3"/>
    <w:rsid w:val="00C25687"/>
    <w:rsid w:val="00C25724"/>
    <w:rsid w:val="00C309EF"/>
    <w:rsid w:val="00C30B42"/>
    <w:rsid w:val="00C321C0"/>
    <w:rsid w:val="00C329F5"/>
    <w:rsid w:val="00C32EBE"/>
    <w:rsid w:val="00C36921"/>
    <w:rsid w:val="00C36BF2"/>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660DC"/>
    <w:rsid w:val="00C715AA"/>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B4EED"/>
    <w:rsid w:val="00CB5B79"/>
    <w:rsid w:val="00CC064A"/>
    <w:rsid w:val="00CC0654"/>
    <w:rsid w:val="00CC3E93"/>
    <w:rsid w:val="00CC4177"/>
    <w:rsid w:val="00CC7EA5"/>
    <w:rsid w:val="00CD215B"/>
    <w:rsid w:val="00CD2CED"/>
    <w:rsid w:val="00CD3F66"/>
    <w:rsid w:val="00CD49A7"/>
    <w:rsid w:val="00CD6615"/>
    <w:rsid w:val="00CD7E95"/>
    <w:rsid w:val="00CE182C"/>
    <w:rsid w:val="00CE238B"/>
    <w:rsid w:val="00CE3F7F"/>
    <w:rsid w:val="00CE4072"/>
    <w:rsid w:val="00CE510B"/>
    <w:rsid w:val="00CE6FCA"/>
    <w:rsid w:val="00CF2C27"/>
    <w:rsid w:val="00CF6643"/>
    <w:rsid w:val="00D01FC0"/>
    <w:rsid w:val="00D04935"/>
    <w:rsid w:val="00D06AE6"/>
    <w:rsid w:val="00D1179F"/>
    <w:rsid w:val="00D12CF1"/>
    <w:rsid w:val="00D13765"/>
    <w:rsid w:val="00D2069E"/>
    <w:rsid w:val="00D23606"/>
    <w:rsid w:val="00D23C0F"/>
    <w:rsid w:val="00D26245"/>
    <w:rsid w:val="00D26A7F"/>
    <w:rsid w:val="00D31EC0"/>
    <w:rsid w:val="00D31F7F"/>
    <w:rsid w:val="00D365C0"/>
    <w:rsid w:val="00D42CDC"/>
    <w:rsid w:val="00D42E8E"/>
    <w:rsid w:val="00D46242"/>
    <w:rsid w:val="00D52B56"/>
    <w:rsid w:val="00D55BB2"/>
    <w:rsid w:val="00D568FA"/>
    <w:rsid w:val="00D57F8A"/>
    <w:rsid w:val="00D603D3"/>
    <w:rsid w:val="00D626E8"/>
    <w:rsid w:val="00D651DC"/>
    <w:rsid w:val="00D70FBE"/>
    <w:rsid w:val="00D73FEC"/>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A2EA1"/>
    <w:rsid w:val="00DA65D9"/>
    <w:rsid w:val="00DB105C"/>
    <w:rsid w:val="00DB2389"/>
    <w:rsid w:val="00DB2874"/>
    <w:rsid w:val="00DB2BD1"/>
    <w:rsid w:val="00DB3CDF"/>
    <w:rsid w:val="00DB61DB"/>
    <w:rsid w:val="00DB7069"/>
    <w:rsid w:val="00DC07BD"/>
    <w:rsid w:val="00DC2396"/>
    <w:rsid w:val="00DC3620"/>
    <w:rsid w:val="00DC3AD6"/>
    <w:rsid w:val="00DC3E35"/>
    <w:rsid w:val="00DC4D19"/>
    <w:rsid w:val="00DC59D7"/>
    <w:rsid w:val="00DC6E81"/>
    <w:rsid w:val="00DD43AC"/>
    <w:rsid w:val="00DD5EC2"/>
    <w:rsid w:val="00DD6040"/>
    <w:rsid w:val="00DD6699"/>
    <w:rsid w:val="00DD679B"/>
    <w:rsid w:val="00DE41F8"/>
    <w:rsid w:val="00DE48DD"/>
    <w:rsid w:val="00DE4E70"/>
    <w:rsid w:val="00DF0B23"/>
    <w:rsid w:val="00DF1444"/>
    <w:rsid w:val="00DF37D8"/>
    <w:rsid w:val="00DF5D82"/>
    <w:rsid w:val="00DF6703"/>
    <w:rsid w:val="00E0078F"/>
    <w:rsid w:val="00E013AD"/>
    <w:rsid w:val="00E017D6"/>
    <w:rsid w:val="00E03323"/>
    <w:rsid w:val="00E03FB9"/>
    <w:rsid w:val="00E06857"/>
    <w:rsid w:val="00E06947"/>
    <w:rsid w:val="00E0696F"/>
    <w:rsid w:val="00E10333"/>
    <w:rsid w:val="00E151C9"/>
    <w:rsid w:val="00E16F31"/>
    <w:rsid w:val="00E2128B"/>
    <w:rsid w:val="00E231EF"/>
    <w:rsid w:val="00E24338"/>
    <w:rsid w:val="00E2514A"/>
    <w:rsid w:val="00E27CB7"/>
    <w:rsid w:val="00E320B1"/>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5644"/>
    <w:rsid w:val="00E677AD"/>
    <w:rsid w:val="00E71C0D"/>
    <w:rsid w:val="00E73099"/>
    <w:rsid w:val="00E74F99"/>
    <w:rsid w:val="00E76845"/>
    <w:rsid w:val="00E829C4"/>
    <w:rsid w:val="00E83DD4"/>
    <w:rsid w:val="00E915BF"/>
    <w:rsid w:val="00E93D65"/>
    <w:rsid w:val="00E94168"/>
    <w:rsid w:val="00EA0D3C"/>
    <w:rsid w:val="00EA11D5"/>
    <w:rsid w:val="00EA2A21"/>
    <w:rsid w:val="00EA578C"/>
    <w:rsid w:val="00EA6382"/>
    <w:rsid w:val="00EA6F8C"/>
    <w:rsid w:val="00EB0F99"/>
    <w:rsid w:val="00EB0FDC"/>
    <w:rsid w:val="00EB265F"/>
    <w:rsid w:val="00EB2E44"/>
    <w:rsid w:val="00EC0133"/>
    <w:rsid w:val="00EC1E50"/>
    <w:rsid w:val="00EC465E"/>
    <w:rsid w:val="00EC6B24"/>
    <w:rsid w:val="00EC7820"/>
    <w:rsid w:val="00ED3FE0"/>
    <w:rsid w:val="00ED64D2"/>
    <w:rsid w:val="00EE0E9C"/>
    <w:rsid w:val="00EE14C8"/>
    <w:rsid w:val="00EE606B"/>
    <w:rsid w:val="00EE6E29"/>
    <w:rsid w:val="00EF1CB3"/>
    <w:rsid w:val="00EF533E"/>
    <w:rsid w:val="00F02591"/>
    <w:rsid w:val="00F02F14"/>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579"/>
    <w:rsid w:val="00F35A46"/>
    <w:rsid w:val="00F371D3"/>
    <w:rsid w:val="00F379DF"/>
    <w:rsid w:val="00F43575"/>
    <w:rsid w:val="00F50A9E"/>
    <w:rsid w:val="00F50DAB"/>
    <w:rsid w:val="00F535FB"/>
    <w:rsid w:val="00F62813"/>
    <w:rsid w:val="00F62EDE"/>
    <w:rsid w:val="00F73C09"/>
    <w:rsid w:val="00F74570"/>
    <w:rsid w:val="00F7566D"/>
    <w:rsid w:val="00F779A7"/>
    <w:rsid w:val="00F8038D"/>
    <w:rsid w:val="00F82705"/>
    <w:rsid w:val="00F82F51"/>
    <w:rsid w:val="00F83F54"/>
    <w:rsid w:val="00F859A8"/>
    <w:rsid w:val="00F8664B"/>
    <w:rsid w:val="00F86ED6"/>
    <w:rsid w:val="00F91091"/>
    <w:rsid w:val="00F930DB"/>
    <w:rsid w:val="00F93988"/>
    <w:rsid w:val="00F97C84"/>
    <w:rsid w:val="00FA1E7F"/>
    <w:rsid w:val="00FA3773"/>
    <w:rsid w:val="00FA5E27"/>
    <w:rsid w:val="00FB6804"/>
    <w:rsid w:val="00FB792E"/>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9">
      <v:textbox inset="5.85pt,.7pt,5.85pt,.7pt"/>
    </o:shapedefaults>
    <o:shapelayout v:ext="edit">
      <o:idmap v:ext="edit" data="2"/>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5B28"/>
    <w:pPr>
      <w:jc w:val="both"/>
    </w:pPr>
    <w:rPr>
      <w:sz w:val="22"/>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1"/>
    <w:qFormat/>
    <w:rsid w:val="00181363"/>
    <w:pPr>
      <w:keepNext/>
      <w:pageBreakBefore/>
      <w:numPr>
        <w:numId w:val="108"/>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뙥"/>
    <w:basedOn w:val="Normal"/>
    <w:next w:val="Normal"/>
    <w:link w:val="Heading2Char"/>
    <w:uiPriority w:val="2"/>
    <w:qFormat/>
    <w:rsid w:val="00181363"/>
    <w:pPr>
      <w:keepNext/>
      <w:numPr>
        <w:ilvl w:val="1"/>
        <w:numId w:val="108"/>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3"/>
    <w:qFormat/>
    <w:rsid w:val="00181363"/>
    <w:pPr>
      <w:keepNext/>
      <w:numPr>
        <w:ilvl w:val="2"/>
        <w:numId w:val="108"/>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4"/>
    <w:qFormat/>
    <w:rsid w:val="003C7EB2"/>
    <w:pPr>
      <w:keepNext/>
      <w:numPr>
        <w:ilvl w:val="3"/>
        <w:numId w:val="108"/>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5"/>
    <w:qFormat/>
    <w:rsid w:val="003C7EB2"/>
    <w:pPr>
      <w:numPr>
        <w:ilvl w:val="4"/>
        <w:numId w:val="108"/>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6"/>
    <w:qFormat/>
    <w:rsid w:val="00C84873"/>
    <w:pPr>
      <w:numPr>
        <w:ilvl w:val="5"/>
        <w:numId w:val="108"/>
      </w:numPr>
      <w:spacing w:before="240" w:after="60"/>
      <w:outlineLvl w:val="5"/>
    </w:pPr>
    <w:rPr>
      <w:rFonts w:ascii="Cambria" w:eastAsia="Times New Roman" w:hAnsi="Cambria"/>
      <w:b/>
      <w:bCs/>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08"/>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08"/>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08"/>
      </w:numPr>
      <w:spacing w:before="240" w:after="60"/>
      <w:outlineLvl w:val="8"/>
    </w:pPr>
    <w:rPr>
      <w:rFonts w:ascii="Calibri" w:eastAsia="Times New Roman" w:hAnsi="Calibr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3"/>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4"/>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5"/>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6"/>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2"/>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2"/>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uiPriority w:val="39"/>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qFormat/>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aliases w:val="Bullet List,FooterText,- Bullets,목록 단락,?? ??,?????,????,Lista1,列出段落,Task Body,List1,Viñetas (Inicio Parrafo),3 Txt tabla,Zerrenda-paragrafoa,Lista multicolor - Énfasis 11,List11,Vi–etas (Inicio Parrafo),Lista multicolor - ƒnfasis 11,Lista"/>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1"/>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2"/>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2"/>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2"/>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2"/>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2"/>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qFormat/>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3"/>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aliases w:val="Bullet List Char,FooterText Char,- Bullets Char,목록 단락 Char,?? ?? Char,????? Char,???? Char,Lista1 Char,列出段落 Char,Task Body Char,List1 Char,Viñetas (Inicio Parrafo) Char,3 Txt tabla Char,Zerrenda-paragrafoa Char,List11 Char,Lista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2"/>
      <w:szCs w:val="24"/>
    </w:rPr>
  </w:style>
  <w:style w:type="paragraph" w:customStyle="1" w:styleId="BiblioReference">
    <w:name w:val="Biblio Reference"/>
    <w:basedOn w:val="Normal"/>
    <w:link w:val="BiblioReferenceChar"/>
    <w:qFormat/>
    <w:rsid w:val="004A322F"/>
    <w:pPr>
      <w:numPr>
        <w:numId w:val="47"/>
      </w:numPr>
      <w:tabs>
        <w:tab w:val="left" w:pos="284"/>
      </w:tabs>
    </w:pPr>
  </w:style>
  <w:style w:type="character" w:customStyle="1" w:styleId="codeChar0">
    <w:name w:val="code Char"/>
    <w:qFormat/>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2"/>
      <w:szCs w:val="24"/>
    </w:rPr>
  </w:style>
  <w:style w:type="paragraph" w:customStyle="1" w:styleId="AnnexTableTitle">
    <w:name w:val="Annex Table Title"/>
    <w:basedOn w:val="ListParagraph"/>
    <w:link w:val="AnnexTableTitleChar"/>
    <w:qFormat/>
    <w:rsid w:val="00AA4858"/>
    <w:pPr>
      <w:keepNext/>
      <w:pageBreakBefore/>
      <w:numPr>
        <w:numId w:val="92"/>
      </w:numPr>
      <w:tabs>
        <w:tab w:val="left" w:pos="403"/>
      </w:tabs>
      <w:spacing w:after="120" w:line="240" w:lineRule="atLeast"/>
      <w:ind w:left="360"/>
      <w:jc w:val="center"/>
    </w:pPr>
    <w:rPr>
      <w:rFonts w:ascii="Cambria" w:eastAsia="Arial" w:hAnsi="Cambria" w:cs="Arial"/>
      <w:b/>
      <w:szCs w:val="20"/>
    </w:rPr>
  </w:style>
  <w:style w:type="paragraph" w:customStyle="1" w:styleId="TableParagraph">
    <w:name w:val="Table Paragraph"/>
    <w:basedOn w:val="Normal"/>
    <w:uiPriority w:val="1"/>
    <w:qFormat/>
    <w:rsid w:val="009B457E"/>
    <w:pPr>
      <w:widowControl w:val="0"/>
      <w:autoSpaceDE w:val="0"/>
      <w:autoSpaceDN w:val="0"/>
      <w:jc w:val="left"/>
    </w:pPr>
    <w:rPr>
      <w:rFonts w:ascii="Arial" w:eastAsia="Arial" w:hAnsi="Arial" w:cs="Arial"/>
      <w:szCs w:val="22"/>
    </w:rPr>
  </w:style>
  <w:style w:type="character" w:customStyle="1" w:styleId="stddocNumber">
    <w:name w:val="std_docNumber"/>
    <w:rsid w:val="00A813A7"/>
    <w:rPr>
      <w:rFonts w:ascii="Cambria" w:hAnsi="Cambria" w:hint="default"/>
      <w:bdr w:val="none" w:sz="0" w:space="0" w:color="auto" w:frame="1"/>
      <w:shd w:val="clear" w:color="auto" w:fill="F2DBDB"/>
    </w:rPr>
  </w:style>
  <w:style w:type="character" w:customStyle="1" w:styleId="stdpublisher">
    <w:name w:val="std_publisher"/>
    <w:rsid w:val="00A813A7"/>
    <w:rPr>
      <w:rFonts w:ascii="Cambria" w:hAnsi="Cambria" w:hint="default"/>
      <w:bdr w:val="none" w:sz="0" w:space="0" w:color="auto" w:frame="1"/>
      <w:shd w:val="clear" w:color="auto" w:fill="C6D9F1"/>
    </w:rPr>
  </w:style>
  <w:style w:type="character" w:customStyle="1" w:styleId="Heading1CharChar">
    <w:name w:val="Heading 1 Char Char"/>
    <w:rsid w:val="001466C2"/>
    <w:rPr>
      <w:sz w:val="28"/>
      <w:szCs w:val="28"/>
    </w:rPr>
  </w:style>
  <w:style w:type="paragraph" w:customStyle="1" w:styleId="toc-list-item">
    <w:name w:val="toc-list-item"/>
    <w:basedOn w:val="Normal"/>
    <w:rsid w:val="00342B62"/>
    <w:pPr>
      <w:spacing w:before="100" w:beforeAutospacing="1" w:after="100" w:afterAutospacing="1"/>
      <w:jc w:val="left"/>
    </w:pPr>
    <w:rPr>
      <w:rFonts w:eastAsiaTheme="minorHAnsi" w:cstheme="minorBidi"/>
      <w:kern w:val="2"/>
      <w14:ligatures w14:val="standardContextual"/>
    </w:rPr>
  </w:style>
  <w:style w:type="paragraph" w:customStyle="1" w:styleId="Noteindentcontinued">
    <w:name w:val="Note indent continued"/>
    <w:basedOn w:val="Normal"/>
    <w:qFormat/>
    <w:rsid w:val="00A05B28"/>
    <w:pPr>
      <w:tabs>
        <w:tab w:val="left" w:pos="1368"/>
      </w:tabs>
      <w:spacing w:after="240" w:line="220" w:lineRule="atLeast"/>
      <w:ind w:left="403"/>
    </w:pPr>
    <w:rPr>
      <w:rFonts w:ascii="Cambria" w:eastAsiaTheme="minorEastAsia" w:hAnsi="Cambria"/>
      <w:sz w:val="20"/>
      <w:szCs w:val="22"/>
      <w:lang w:val="en-GB"/>
    </w:rPr>
  </w:style>
  <w:style w:type="paragraph" w:customStyle="1" w:styleId="ListContinue1">
    <w:name w:val="List Continue 1"/>
    <w:basedOn w:val="Normal"/>
    <w:rsid w:val="002126E1"/>
    <w:pPr>
      <w:spacing w:after="240" w:line="240" w:lineRule="atLeast"/>
      <w:ind w:left="403" w:hanging="403"/>
    </w:pPr>
    <w:rPr>
      <w:rFonts w:ascii="Cambria" w:eastAsia="Calibri" w:hAnsi="Cambria"/>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4883">
      <w:bodyDiv w:val="1"/>
      <w:marLeft w:val="0"/>
      <w:marRight w:val="0"/>
      <w:marTop w:val="0"/>
      <w:marBottom w:val="0"/>
      <w:divBdr>
        <w:top w:val="none" w:sz="0" w:space="0" w:color="auto"/>
        <w:left w:val="none" w:sz="0" w:space="0" w:color="auto"/>
        <w:bottom w:val="none" w:sz="0" w:space="0" w:color="auto"/>
        <w:right w:val="none" w:sz="0" w:space="0" w:color="auto"/>
      </w:divBdr>
    </w:div>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77292213">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172304281">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297687249">
      <w:bodyDiv w:val="1"/>
      <w:marLeft w:val="0"/>
      <w:marRight w:val="0"/>
      <w:marTop w:val="0"/>
      <w:marBottom w:val="0"/>
      <w:divBdr>
        <w:top w:val="none" w:sz="0" w:space="0" w:color="auto"/>
        <w:left w:val="none" w:sz="0" w:space="0" w:color="auto"/>
        <w:bottom w:val="none" w:sz="0" w:space="0" w:color="auto"/>
        <w:right w:val="none" w:sz="0" w:space="0" w:color="auto"/>
      </w:divBdr>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32296400">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16561234">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53449369">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77041325">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29877322">
      <w:bodyDiv w:val="1"/>
      <w:marLeft w:val="0"/>
      <w:marRight w:val="0"/>
      <w:marTop w:val="0"/>
      <w:marBottom w:val="0"/>
      <w:divBdr>
        <w:top w:val="none" w:sz="0" w:space="0" w:color="auto"/>
        <w:left w:val="none" w:sz="0" w:space="0" w:color="auto"/>
        <w:bottom w:val="none" w:sz="0" w:space="0" w:color="auto"/>
        <w:right w:val="none" w:sz="0" w:space="0" w:color="auto"/>
      </w:divBdr>
    </w:div>
    <w:div w:id="546257978">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87242534">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884803422">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0552194">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00348079">
      <w:bodyDiv w:val="1"/>
      <w:marLeft w:val="0"/>
      <w:marRight w:val="0"/>
      <w:marTop w:val="0"/>
      <w:marBottom w:val="0"/>
      <w:divBdr>
        <w:top w:val="none" w:sz="0" w:space="0" w:color="auto"/>
        <w:left w:val="none" w:sz="0" w:space="0" w:color="auto"/>
        <w:bottom w:val="none" w:sz="0" w:space="0" w:color="auto"/>
        <w:right w:val="none" w:sz="0" w:space="0" w:color="auto"/>
      </w:divBdr>
    </w:div>
    <w:div w:id="1011029462">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61893905">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394037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7869272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497764696">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29246931">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884244171">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47228088">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32484852">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72381887">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00757929">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cdn.dashjs.org/latest/jsdoc/MediaPlayerEvents.html" TargetMode="External"/><Relationship Id="rId21" Type="http://schemas.openxmlformats.org/officeDocument/2006/relationships/image" Target="media/image9.png"/><Relationship Id="rId42" Type="http://schemas.openxmlformats.org/officeDocument/2006/relationships/image" Target="media/image17.png"/><Relationship Id="rId63" Type="http://schemas.openxmlformats.org/officeDocument/2006/relationships/hyperlink" Target="https://cdn.dashjs.org/latest/jsdoc/module-Settings.html" TargetMode="External"/><Relationship Id="rId84" Type="http://schemas.openxmlformats.org/officeDocument/2006/relationships/hyperlink" Target="https://cdn.dashjs.org/latest/jsdoc/MediaPlayerEvents.html" TargetMode="External"/><Relationship Id="rId138" Type="http://schemas.openxmlformats.org/officeDocument/2006/relationships/hyperlink" Target="https://cdn.dashjs.org/latest/jsdoc/MediaPlayerEvents.html" TargetMode="External"/><Relationship Id="rId159" Type="http://schemas.openxmlformats.org/officeDocument/2006/relationships/hyperlink" Target="https://dms.mpeg.expert/doc_end_user/current_document.php?id=80637" TargetMode="External"/><Relationship Id="rId170" Type="http://schemas.openxmlformats.org/officeDocument/2006/relationships/hyperlink" Target="https://mpeg.expert/software/MPEG/Systems/DASH/spec/-/issues/402" TargetMode="External"/><Relationship Id="rId191" Type="http://schemas.openxmlformats.org/officeDocument/2006/relationships/image" Target="media/image44.png"/><Relationship Id="rId205" Type="http://schemas.microsoft.com/office/2011/relationships/people" Target="people.xml"/><Relationship Id="rId107" Type="http://schemas.openxmlformats.org/officeDocument/2006/relationships/hyperlink" Target="https://cdn.dashjs.org/latest/jsdoc/MediaPlayerEvents.html" TargetMode="External"/><Relationship Id="rId11" Type="http://schemas.openxmlformats.org/officeDocument/2006/relationships/package" Target="embeddings/Microsoft_Visio_Drawing.vsdx"/><Relationship Id="rId32" Type="http://schemas.openxmlformats.org/officeDocument/2006/relationships/hyperlink" Target="https://mpeg.expert/software/MPEG/Systems/DASH/spec/-/issues/404" TargetMode="External"/><Relationship Id="rId53" Type="http://schemas.openxmlformats.org/officeDocument/2006/relationships/hyperlink" Target="https://cdn.dashjs.org/latest/jsdoc/module-Settings.html" TargetMode="External"/><Relationship Id="rId74" Type="http://schemas.openxmlformats.org/officeDocument/2006/relationships/hyperlink" Target="https://cdn.dashjs.org/latest/jsdoc/MediaPlayerEvents.html" TargetMode="External"/><Relationship Id="rId128" Type="http://schemas.openxmlformats.org/officeDocument/2006/relationships/hyperlink" Target="https://cdn.dashjs.org/latest/jsdoc/MediaPlayerEvents.html" TargetMode="External"/><Relationship Id="rId149" Type="http://schemas.openxmlformats.org/officeDocument/2006/relationships/image" Target="media/image28.png"/><Relationship Id="rId5" Type="http://schemas.openxmlformats.org/officeDocument/2006/relationships/webSettings" Target="webSettings.xml"/><Relationship Id="rId95" Type="http://schemas.openxmlformats.org/officeDocument/2006/relationships/hyperlink" Target="https://cdn.dashjs.org/latest/jsdoc/MediaPlayerEvents.html" TargetMode="External"/><Relationship Id="rId160" Type="http://schemas.openxmlformats.org/officeDocument/2006/relationships/image" Target="media/image34.png"/><Relationship Id="rId181" Type="http://schemas.openxmlformats.org/officeDocument/2006/relationships/hyperlink" Target="https://dms.mpeg.expert/doc_end_user/documents/146_Rennes/wg11/MDS23835_WG03_N01225.zip" TargetMode="External"/><Relationship Id="rId22" Type="http://schemas.openxmlformats.org/officeDocument/2006/relationships/image" Target="media/image10.png"/><Relationship Id="rId43" Type="http://schemas.openxmlformats.org/officeDocument/2006/relationships/image" Target="media/image18.png"/><Relationship Id="rId64" Type="http://schemas.openxmlformats.org/officeDocument/2006/relationships/hyperlink" Target="https://cdn.dashjs.org/latest/jsdoc/module-Settings.html" TargetMode="External"/><Relationship Id="rId118" Type="http://schemas.openxmlformats.org/officeDocument/2006/relationships/hyperlink" Target="https://cdn.dashjs.org/latest/jsdoc/MediaPlayerEvents.html" TargetMode="External"/><Relationship Id="rId139" Type="http://schemas.openxmlformats.org/officeDocument/2006/relationships/hyperlink" Target="https://cdn.dashjs.org/latest/jsdoc/MediaPlayerEvents.html" TargetMode="External"/><Relationship Id="rId85" Type="http://schemas.openxmlformats.org/officeDocument/2006/relationships/hyperlink" Target="https://cdn.dashjs.org/latest/jsdoc/MediaPlayerEvents.html" TargetMode="External"/><Relationship Id="rId150" Type="http://schemas.openxmlformats.org/officeDocument/2006/relationships/image" Target="media/image29.png"/><Relationship Id="rId171" Type="http://schemas.openxmlformats.org/officeDocument/2006/relationships/hyperlink" Target="https://mpeg.expert/software/MPEG/Systems/DASH/spec/-/issues/379" TargetMode="External"/><Relationship Id="rId192" Type="http://schemas.openxmlformats.org/officeDocument/2006/relationships/image" Target="media/image45.svg"/><Relationship Id="rId206"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hyperlink" Target="https://mpeg.expert/software/MPEG/Systems/DASH/spec/-/issues/377" TargetMode="External"/><Relationship Id="rId108" Type="http://schemas.openxmlformats.org/officeDocument/2006/relationships/hyperlink" Target="https://cdn.dashjs.org/latest/jsdoc/MediaPlayerEvents.html" TargetMode="External"/><Relationship Id="rId129" Type="http://schemas.openxmlformats.org/officeDocument/2006/relationships/hyperlink" Target="https://cdn.dashjs.org/latest/jsdoc/MediaPlayerEvents.html" TargetMode="External"/><Relationship Id="rId54" Type="http://schemas.openxmlformats.org/officeDocument/2006/relationships/hyperlink" Target="https://cdn.dashjs.org/latest/jsdoc/module-Settings.html" TargetMode="External"/><Relationship Id="rId75" Type="http://schemas.openxmlformats.org/officeDocument/2006/relationships/hyperlink" Target="https://cdn.dashjs.org/latest/jsdoc/MediaPlayerEvents.html" TargetMode="External"/><Relationship Id="rId96" Type="http://schemas.openxmlformats.org/officeDocument/2006/relationships/hyperlink" Target="https://cdn.dashjs.org/latest/jsdoc/MediaPlayerEvents.html" TargetMode="External"/><Relationship Id="rId140" Type="http://schemas.openxmlformats.org/officeDocument/2006/relationships/hyperlink" Target="https://cdn.dashjs.org/latest/jsdoc/MediaPlayerEvents.html" TargetMode="External"/><Relationship Id="rId161" Type="http://schemas.openxmlformats.org/officeDocument/2006/relationships/image" Target="media/image35.emf"/><Relationship Id="rId182" Type="http://schemas.openxmlformats.org/officeDocument/2006/relationships/hyperlink" Target="https://dms.mpeg.expert/doc_end_user/documents/146_Rennes/wg11/MDS23987_WG03_N01252.zip" TargetMode="External"/><Relationship Id="rId6" Type="http://schemas.openxmlformats.org/officeDocument/2006/relationships/footnotes" Target="footnotes.xml"/><Relationship Id="rId23" Type="http://schemas.openxmlformats.org/officeDocument/2006/relationships/image" Target="media/image11.png"/><Relationship Id="rId119" Type="http://schemas.openxmlformats.org/officeDocument/2006/relationships/hyperlink" Target="https://cdn.dashjs.org/latest/jsdoc/MediaPlayerEvents.html" TargetMode="External"/><Relationship Id="rId44" Type="http://schemas.openxmlformats.org/officeDocument/2006/relationships/image" Target="media/image19.png"/><Relationship Id="rId65" Type="http://schemas.openxmlformats.org/officeDocument/2006/relationships/hyperlink" Target="https://cdn.dashjs.org/latest/jsdoc/module-Settings.html" TargetMode="External"/><Relationship Id="rId86" Type="http://schemas.openxmlformats.org/officeDocument/2006/relationships/hyperlink" Target="https://cdn.dashjs.org/latest/jsdoc/MediaPlayerEvents.html" TargetMode="External"/><Relationship Id="rId130" Type="http://schemas.openxmlformats.org/officeDocument/2006/relationships/hyperlink" Target="https://cdn.dashjs.org/latest/jsdoc/MediaPlayerEvents.html" TargetMode="External"/><Relationship Id="rId151" Type="http://schemas.openxmlformats.org/officeDocument/2006/relationships/image" Target="media/image30.png"/><Relationship Id="rId172" Type="http://schemas.openxmlformats.org/officeDocument/2006/relationships/hyperlink" Target="https://mpeg.expert/software/MPEG/Systems/DASH/spec/-/issues/368" TargetMode="External"/><Relationship Id="rId193" Type="http://schemas.openxmlformats.org/officeDocument/2006/relationships/image" Target="media/image46.png"/><Relationship Id="rId13" Type="http://schemas.openxmlformats.org/officeDocument/2006/relationships/oleObject" Target="embeddings/oleObject1.bin"/><Relationship Id="rId109" Type="http://schemas.openxmlformats.org/officeDocument/2006/relationships/hyperlink" Target="https://cdn.dashjs.org/latest/jsdoc/MediaPlayerEvents.html" TargetMode="External"/><Relationship Id="rId34" Type="http://schemas.openxmlformats.org/officeDocument/2006/relationships/hyperlink" Target="https://mpeg.expert/software/MPEG/Systems/DASH/spec/-/issues/400" TargetMode="External"/><Relationship Id="rId55" Type="http://schemas.openxmlformats.org/officeDocument/2006/relationships/hyperlink" Target="https://cdn.dashjs.org/latest/jsdoc/module-Settings.html" TargetMode="External"/><Relationship Id="rId76" Type="http://schemas.openxmlformats.org/officeDocument/2006/relationships/hyperlink" Target="https://cdn.dashjs.org/latest/jsdoc/MediaPlayerEvents.html" TargetMode="External"/><Relationship Id="rId97" Type="http://schemas.openxmlformats.org/officeDocument/2006/relationships/hyperlink" Target="https://cdn.dashjs.org/latest/jsdoc/MediaPlayerEvents.html" TargetMode="External"/><Relationship Id="rId120" Type="http://schemas.openxmlformats.org/officeDocument/2006/relationships/hyperlink" Target="https://cdn.dashjs.org/latest/jsdoc/MediaPlayerEvents.html" TargetMode="External"/><Relationship Id="rId141" Type="http://schemas.openxmlformats.org/officeDocument/2006/relationships/image" Target="media/image21.png"/><Relationship Id="rId7" Type="http://schemas.openxmlformats.org/officeDocument/2006/relationships/endnotes" Target="endnotes.xml"/><Relationship Id="rId162" Type="http://schemas.openxmlformats.org/officeDocument/2006/relationships/oleObject" Target="embeddings/oleObject2.bin"/><Relationship Id="rId183" Type="http://schemas.openxmlformats.org/officeDocument/2006/relationships/hyperlink" Target="https://git.mpeg.expert/MPEG/Systems/DASH/spec/-/issues/481" TargetMode="External"/><Relationship Id="rId24" Type="http://schemas.openxmlformats.org/officeDocument/2006/relationships/hyperlink" Target="https://www.w3.org/TR/xlink11/" TargetMode="External"/><Relationship Id="rId40" Type="http://schemas.openxmlformats.org/officeDocument/2006/relationships/image" Target="media/image16.emf"/><Relationship Id="rId45" Type="http://schemas.openxmlformats.org/officeDocument/2006/relationships/image" Target="media/image20.emf"/><Relationship Id="rId66" Type="http://schemas.openxmlformats.org/officeDocument/2006/relationships/hyperlink" Target="https://cdn.dashjs.org/latest/jsdoc/module-Settings.html" TargetMode="External"/><Relationship Id="rId87" Type="http://schemas.openxmlformats.org/officeDocument/2006/relationships/hyperlink" Target="https://cdn.dashjs.org/latest/jsdoc/MediaPlayerEvents.html" TargetMode="External"/><Relationship Id="rId110" Type="http://schemas.openxmlformats.org/officeDocument/2006/relationships/hyperlink" Target="https://cdn.dashjs.org/latest/jsdoc/MediaPlayerEvents.html" TargetMode="External"/><Relationship Id="rId115" Type="http://schemas.openxmlformats.org/officeDocument/2006/relationships/hyperlink" Target="https://cdn.dashjs.org/latest/jsdoc/MediaPlayerEvents.html" TargetMode="External"/><Relationship Id="rId131" Type="http://schemas.openxmlformats.org/officeDocument/2006/relationships/hyperlink" Target="https://cdn.dashjs.org/latest/jsdoc/MediaPlayerEvents.html" TargetMode="External"/><Relationship Id="rId136" Type="http://schemas.openxmlformats.org/officeDocument/2006/relationships/hyperlink" Target="https://cdn.dashjs.org/latest/jsdoc/MediaPlayerEvents.html" TargetMode="External"/><Relationship Id="rId157" Type="http://schemas.openxmlformats.org/officeDocument/2006/relationships/hyperlink" Target="https://dms.mpeg.expert/doc_end_user/current_document.php?id=80443" TargetMode="External"/><Relationship Id="rId178" Type="http://schemas.openxmlformats.org/officeDocument/2006/relationships/hyperlink" Target="https://mpeg.expert/software/MPEG/Systems/DASH/spec/-/issues/368" TargetMode="External"/><Relationship Id="rId61" Type="http://schemas.openxmlformats.org/officeDocument/2006/relationships/hyperlink" Target="https://cdn.dashjs.org/latest/jsdoc/module-Settings.html" TargetMode="External"/><Relationship Id="rId82" Type="http://schemas.openxmlformats.org/officeDocument/2006/relationships/hyperlink" Target="https://cdn.dashjs.org/latest/jsdoc/MediaPlayerEvents.html" TargetMode="External"/><Relationship Id="rId152" Type="http://schemas.openxmlformats.org/officeDocument/2006/relationships/image" Target="media/image31.png"/><Relationship Id="rId173" Type="http://schemas.openxmlformats.org/officeDocument/2006/relationships/hyperlink" Target="https://mpeg.expert/software/MPEG/Systems/DASH/spec/-/issues/376" TargetMode="External"/><Relationship Id="rId194" Type="http://schemas.openxmlformats.org/officeDocument/2006/relationships/image" Target="media/image47.svg"/><Relationship Id="rId199" Type="http://schemas.openxmlformats.org/officeDocument/2006/relationships/header" Target="header1.xml"/><Relationship Id="rId203" Type="http://schemas.openxmlformats.org/officeDocument/2006/relationships/footer" Target="footer3.xml"/><Relationship Id="rId19" Type="http://schemas.openxmlformats.org/officeDocument/2006/relationships/image" Target="media/image8.wmf"/><Relationship Id="rId14" Type="http://schemas.openxmlformats.org/officeDocument/2006/relationships/image" Target="media/image4.emf"/><Relationship Id="rId30" Type="http://schemas.openxmlformats.org/officeDocument/2006/relationships/hyperlink" Target="https://tools.ietf.org/html/rfc6838" TargetMode="External"/><Relationship Id="rId35" Type="http://schemas.openxmlformats.org/officeDocument/2006/relationships/hyperlink" Target="https://mpeg.expert/software/MPEG/Systems/DASH/spec/-/issues/383" TargetMode="External"/><Relationship Id="rId56" Type="http://schemas.openxmlformats.org/officeDocument/2006/relationships/hyperlink" Target="https://cdn.dashjs.org/latest/jsdoc/module-Settings.html" TargetMode="External"/><Relationship Id="rId77" Type="http://schemas.openxmlformats.org/officeDocument/2006/relationships/hyperlink" Target="https://cdn.dashjs.org/latest/jsdoc/MediaPlayerEvents.html" TargetMode="External"/><Relationship Id="rId100" Type="http://schemas.openxmlformats.org/officeDocument/2006/relationships/hyperlink" Target="https://cdn.dashjs.org/latest/jsdoc/MediaPlayerEvents.html" TargetMode="External"/><Relationship Id="rId105" Type="http://schemas.openxmlformats.org/officeDocument/2006/relationships/hyperlink" Target="https://cdn.dashjs.org/latest/jsdoc/MediaPlayerEvents.html" TargetMode="External"/><Relationship Id="rId126" Type="http://schemas.openxmlformats.org/officeDocument/2006/relationships/hyperlink" Target="https://cdn.dashjs.org/latest/jsdoc/MediaPlayerEvents.html" TargetMode="External"/><Relationship Id="rId147" Type="http://schemas.openxmlformats.org/officeDocument/2006/relationships/image" Target="media/image26.png"/><Relationship Id="rId168" Type="http://schemas.openxmlformats.org/officeDocument/2006/relationships/image" Target="media/image39.emf"/><Relationship Id="rId8" Type="http://schemas.openxmlformats.org/officeDocument/2006/relationships/image" Target="media/image1.jpeg"/><Relationship Id="rId51" Type="http://schemas.openxmlformats.org/officeDocument/2006/relationships/hyperlink" Target="https://cdn.dashjs.org/latest/jsdoc/module-Settings.html" TargetMode="External"/><Relationship Id="rId72" Type="http://schemas.openxmlformats.org/officeDocument/2006/relationships/hyperlink" Target="https://cdn.dashjs.org/latest/jsdoc/module-Settings.html" TargetMode="External"/><Relationship Id="rId93" Type="http://schemas.openxmlformats.org/officeDocument/2006/relationships/hyperlink" Target="https://cdn.dashjs.org/latest/jsdoc/MediaPlayerEvents.html" TargetMode="External"/><Relationship Id="rId98" Type="http://schemas.openxmlformats.org/officeDocument/2006/relationships/hyperlink" Target="https://cdn.dashjs.org/latest/jsdoc/MediaPlayerEvents.html" TargetMode="External"/><Relationship Id="rId121" Type="http://schemas.openxmlformats.org/officeDocument/2006/relationships/hyperlink" Target="https://cdn.dashjs.org/latest/jsdoc/MediaPlayerEvents.html" TargetMode="External"/><Relationship Id="rId142" Type="http://schemas.openxmlformats.org/officeDocument/2006/relationships/image" Target="media/image22.gif"/><Relationship Id="rId163" Type="http://schemas.openxmlformats.org/officeDocument/2006/relationships/image" Target="media/image36.png"/><Relationship Id="rId184" Type="http://schemas.openxmlformats.org/officeDocument/2006/relationships/hyperlink" Target="https://dms.mpeg.expert/doc_end_user/documents/147_Sapporo/wg11/m68978-v3-m68978-DASH-ImprovingMediaPresentationInsertion-combined-v3.zip" TargetMode="External"/><Relationship Id="rId189" Type="http://schemas.openxmlformats.org/officeDocument/2006/relationships/image" Target="media/image42.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hyperlink" Target="https://cdn.dashjs.org/latest/jsdoc/module-Settings.html" TargetMode="External"/><Relationship Id="rId67" Type="http://schemas.openxmlformats.org/officeDocument/2006/relationships/hyperlink" Target="https://cdn.dashjs.org/latest/jsdoc/module-Settings.html" TargetMode="External"/><Relationship Id="rId116" Type="http://schemas.openxmlformats.org/officeDocument/2006/relationships/hyperlink" Target="https://cdn.dashjs.org/latest/jsdoc/MediaPlayerEvents.html" TargetMode="External"/><Relationship Id="rId137" Type="http://schemas.openxmlformats.org/officeDocument/2006/relationships/hyperlink" Target="https://cdn.dashjs.org/latest/jsdoc/MediaPlayerEvents.html" TargetMode="External"/><Relationship Id="rId158" Type="http://schemas.openxmlformats.org/officeDocument/2006/relationships/hyperlink" Target="https://dms.mpeg.expert/doc_end_user/current_document.php?id=80604" TargetMode="External"/><Relationship Id="rId20" Type="http://schemas.openxmlformats.org/officeDocument/2006/relationships/package" Target="embeddings/Microsoft_Visio_Drawing2.vsdx"/><Relationship Id="rId41" Type="http://schemas.openxmlformats.org/officeDocument/2006/relationships/package" Target="embeddings/Microsoft_Visio_Drawing3.vsdx"/><Relationship Id="rId62" Type="http://schemas.openxmlformats.org/officeDocument/2006/relationships/hyperlink" Target="https://cdn.dashjs.org/latest/jsdoc/module-Settings.html" TargetMode="External"/><Relationship Id="rId83" Type="http://schemas.openxmlformats.org/officeDocument/2006/relationships/hyperlink" Target="https://cdn.dashjs.org/latest/jsdoc/MediaPlayerEvents.html" TargetMode="External"/><Relationship Id="rId88" Type="http://schemas.openxmlformats.org/officeDocument/2006/relationships/hyperlink" Target="https://cdn.dashjs.org/latest/jsdoc/MediaPlayerEvents.html" TargetMode="External"/><Relationship Id="rId111" Type="http://schemas.openxmlformats.org/officeDocument/2006/relationships/hyperlink" Target="https://cdn.dashjs.org/latest/jsdoc/MediaPlayerEvents.html" TargetMode="External"/><Relationship Id="rId132" Type="http://schemas.openxmlformats.org/officeDocument/2006/relationships/hyperlink" Target="https://cdn.dashjs.org/latest/jsdoc/MediaPlayerEvents.html" TargetMode="External"/><Relationship Id="rId153" Type="http://schemas.openxmlformats.org/officeDocument/2006/relationships/image" Target="media/image32.png"/><Relationship Id="rId174" Type="http://schemas.openxmlformats.org/officeDocument/2006/relationships/hyperlink" Target="https://git.mpeg.expert/MPEG/Systems/DASH/spec/-/issues/479" TargetMode="External"/><Relationship Id="rId179" Type="http://schemas.openxmlformats.org/officeDocument/2006/relationships/hyperlink" Target="https://git.mpeg.expert/MPEG/Systems/DASH/spec/-/issues/431" TargetMode="External"/><Relationship Id="rId195" Type="http://schemas.openxmlformats.org/officeDocument/2006/relationships/image" Target="media/image48.png"/><Relationship Id="rId190" Type="http://schemas.openxmlformats.org/officeDocument/2006/relationships/image" Target="media/image43.svg"/><Relationship Id="rId204" Type="http://schemas.openxmlformats.org/officeDocument/2006/relationships/fontTable" Target="fontTable.xml"/><Relationship Id="rId15" Type="http://schemas.openxmlformats.org/officeDocument/2006/relationships/package" Target="embeddings/Microsoft_Visio_Drawing1.vsdx"/><Relationship Id="rId36" Type="http://schemas.openxmlformats.org/officeDocument/2006/relationships/image" Target="media/image13.emf"/><Relationship Id="rId57" Type="http://schemas.openxmlformats.org/officeDocument/2006/relationships/hyperlink" Target="https://cdn.dashjs.org/latest/jsdoc/module-Settings.html" TargetMode="External"/><Relationship Id="rId106" Type="http://schemas.openxmlformats.org/officeDocument/2006/relationships/hyperlink" Target="https://cdn.dashjs.org/latest/jsdoc/MediaPlayerEvents.html" TargetMode="External"/><Relationship Id="rId127" Type="http://schemas.openxmlformats.org/officeDocument/2006/relationships/hyperlink" Target="https://cdn.dashjs.org/latest/jsdoc/MediaPlayerEvents.html" TargetMode="External"/><Relationship Id="rId10" Type="http://schemas.openxmlformats.org/officeDocument/2006/relationships/image" Target="media/image2.emf"/><Relationship Id="rId31" Type="http://schemas.openxmlformats.org/officeDocument/2006/relationships/hyperlink" Target="https://datatracker.ietf.org/doc/draft-muthusamy-dispatch-haptics/" TargetMode="External"/><Relationship Id="rId52" Type="http://schemas.openxmlformats.org/officeDocument/2006/relationships/hyperlink" Target="https://cdn.dashjs.org/latest/jsdoc/module-Settings.html" TargetMode="External"/><Relationship Id="rId73" Type="http://schemas.openxmlformats.org/officeDocument/2006/relationships/hyperlink" Target="https://cdn.dashjs.org/latest/jsdoc/MediaPlayerEvents.html" TargetMode="External"/><Relationship Id="rId78" Type="http://schemas.openxmlformats.org/officeDocument/2006/relationships/hyperlink" Target="https://cdn.dashjs.org/latest/jsdoc/MediaPlayerEvents.html" TargetMode="External"/><Relationship Id="rId94" Type="http://schemas.openxmlformats.org/officeDocument/2006/relationships/hyperlink" Target="https://cdn.dashjs.org/latest/jsdoc/MediaPlayerEvents.html" TargetMode="External"/><Relationship Id="rId99" Type="http://schemas.openxmlformats.org/officeDocument/2006/relationships/hyperlink" Target="https://cdn.dashjs.org/latest/jsdoc/MediaPlayerEvents.html" TargetMode="External"/><Relationship Id="rId101" Type="http://schemas.openxmlformats.org/officeDocument/2006/relationships/hyperlink" Target="https://cdn.dashjs.org/latest/jsdoc/MediaPlayerEvents.html" TargetMode="External"/><Relationship Id="rId122" Type="http://schemas.openxmlformats.org/officeDocument/2006/relationships/hyperlink" Target="https://cdn.dashjs.org/latest/jsdoc/MediaPlayerEvents.html" TargetMode="External"/><Relationship Id="rId143" Type="http://schemas.openxmlformats.org/officeDocument/2006/relationships/image" Target="media/image23.tiff"/><Relationship Id="rId148" Type="http://schemas.openxmlformats.org/officeDocument/2006/relationships/image" Target="media/image27.png"/><Relationship Id="rId164" Type="http://schemas.openxmlformats.org/officeDocument/2006/relationships/image" Target="media/image37.emf"/><Relationship Id="rId169" Type="http://schemas.openxmlformats.org/officeDocument/2006/relationships/package" Target="embeddings/Microsoft_Visio_Drawing6.vsdx"/><Relationship Id="rId185" Type="http://schemas.openxmlformats.org/officeDocument/2006/relationships/hyperlink" Target="https://dms.mpeg.expert/doc_end_user/current_document.php?id=94475&amp;id_meeting=200" TargetMode="Externa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hyperlink" Target="https://git.mpeg.expert/MPEG/Systems/DASH/spec/-/issues/480" TargetMode="External"/><Relationship Id="rId26" Type="http://schemas.openxmlformats.org/officeDocument/2006/relationships/hyperlink" Target="https://developer.mozilla.org/en-US/docs/Web/HTTP/Caching" TargetMode="External"/><Relationship Id="rId47" Type="http://schemas.openxmlformats.org/officeDocument/2006/relationships/hyperlink" Target="https://cdn.dashjs.org/latest/jsdoc/module-Settings.html" TargetMode="External"/><Relationship Id="rId68" Type="http://schemas.openxmlformats.org/officeDocument/2006/relationships/hyperlink" Target="https://cdn.dashjs.org/latest/jsdoc/module-Settings.html" TargetMode="External"/><Relationship Id="rId89" Type="http://schemas.openxmlformats.org/officeDocument/2006/relationships/hyperlink" Target="https://cdn.dashjs.org/latest/jsdoc/MediaPlayerEvents.html" TargetMode="External"/><Relationship Id="rId112" Type="http://schemas.openxmlformats.org/officeDocument/2006/relationships/hyperlink" Target="https://cdn.dashjs.org/latest/jsdoc/MediaPlayerEvents.html" TargetMode="External"/><Relationship Id="rId133" Type="http://schemas.openxmlformats.org/officeDocument/2006/relationships/hyperlink" Target="https://cdn.dashjs.org/latest/jsdoc/MediaPlayerEvents.html" TargetMode="External"/><Relationship Id="rId154" Type="http://schemas.openxmlformats.org/officeDocument/2006/relationships/hyperlink" Target="https://mpeg.expert/software/MPEG/Systems/DASH/spec/-/issues/347" TargetMode="External"/><Relationship Id="rId175" Type="http://schemas.openxmlformats.org/officeDocument/2006/relationships/hyperlink" Target="https://mpeg.expert/software/MPEG/Systems/DASH/spec/-/issues/403" TargetMode="External"/><Relationship Id="rId196" Type="http://schemas.openxmlformats.org/officeDocument/2006/relationships/image" Target="media/image49.svg"/><Relationship Id="rId200" Type="http://schemas.openxmlformats.org/officeDocument/2006/relationships/footer" Target="footer1.xml"/><Relationship Id="rId16" Type="http://schemas.openxmlformats.org/officeDocument/2006/relationships/image" Target="media/image5.png"/><Relationship Id="rId37" Type="http://schemas.openxmlformats.org/officeDocument/2006/relationships/hyperlink" Target="https://git.mpeg.expert/MPEG/Systems/DASH/spec/-/issues/429" TargetMode="External"/><Relationship Id="rId58" Type="http://schemas.openxmlformats.org/officeDocument/2006/relationships/hyperlink" Target="https://cdn.dashjs.org/latest/jsdoc/module-Settings.html" TargetMode="External"/><Relationship Id="rId79" Type="http://schemas.openxmlformats.org/officeDocument/2006/relationships/hyperlink" Target="https://cdn.dashjs.org/latest/jsdoc/MediaPlayerEvents.html" TargetMode="External"/><Relationship Id="rId102" Type="http://schemas.openxmlformats.org/officeDocument/2006/relationships/hyperlink" Target="https://cdn.dashjs.org/latest/jsdoc/MediaPlayerEvents.html" TargetMode="External"/><Relationship Id="rId123" Type="http://schemas.openxmlformats.org/officeDocument/2006/relationships/hyperlink" Target="https://cdn.dashjs.org/latest/jsdoc/MediaPlayerEvents.html" TargetMode="External"/><Relationship Id="rId144" Type="http://schemas.openxmlformats.org/officeDocument/2006/relationships/image" Target="media/image24.tiff"/><Relationship Id="rId90" Type="http://schemas.openxmlformats.org/officeDocument/2006/relationships/hyperlink" Target="https://cdn.dashjs.org/latest/jsdoc/MediaPlayerEvents.html" TargetMode="External"/><Relationship Id="rId165" Type="http://schemas.openxmlformats.org/officeDocument/2006/relationships/package" Target="embeddings/Microsoft_Visio_Drawing4.vsdx"/><Relationship Id="rId186" Type="http://schemas.openxmlformats.org/officeDocument/2006/relationships/hyperlink" Target="https://git.mpeg.expert/MPEG/Systems/DASH/spec/-/issues/486" TargetMode="External"/><Relationship Id="rId27" Type="http://schemas.openxmlformats.org/officeDocument/2006/relationships/hyperlink" Target="http://example.com/blahblah" TargetMode="External"/><Relationship Id="rId48" Type="http://schemas.openxmlformats.org/officeDocument/2006/relationships/hyperlink" Target="https://cdn.dashjs.org/latest/jsdoc/module-Settings.html" TargetMode="External"/><Relationship Id="rId69" Type="http://schemas.openxmlformats.org/officeDocument/2006/relationships/hyperlink" Target="https://cdn.dashjs.org/latest/jsdoc/module-Settings.html" TargetMode="External"/><Relationship Id="rId113" Type="http://schemas.openxmlformats.org/officeDocument/2006/relationships/hyperlink" Target="https://cdn.dashjs.org/latest/jsdoc/MediaPlayerEvents.html" TargetMode="External"/><Relationship Id="rId134" Type="http://schemas.openxmlformats.org/officeDocument/2006/relationships/hyperlink" Target="https://cdn.dashjs.org/latest/jsdoc/MediaPlayerEvents.html" TargetMode="External"/><Relationship Id="rId80" Type="http://schemas.openxmlformats.org/officeDocument/2006/relationships/hyperlink" Target="https://cdn.dashjs.org/latest/jsdoc/MediaPlayerEvents.html" TargetMode="External"/><Relationship Id="rId155" Type="http://schemas.openxmlformats.org/officeDocument/2006/relationships/image" Target="media/image33.emf"/><Relationship Id="rId176" Type="http://schemas.openxmlformats.org/officeDocument/2006/relationships/hyperlink" Target="https://git.mpeg.expert/MPEG/Systems/DASH/spec/-/issues/422" TargetMode="External"/><Relationship Id="rId197" Type="http://schemas.openxmlformats.org/officeDocument/2006/relationships/image" Target="media/image50.png"/><Relationship Id="rId201" Type="http://schemas.openxmlformats.org/officeDocument/2006/relationships/footer" Target="footer2.xml"/><Relationship Id="rId17" Type="http://schemas.openxmlformats.org/officeDocument/2006/relationships/image" Target="media/image6.png"/><Relationship Id="rId38" Type="http://schemas.openxmlformats.org/officeDocument/2006/relationships/image" Target="media/image14.emf"/><Relationship Id="rId59" Type="http://schemas.openxmlformats.org/officeDocument/2006/relationships/hyperlink" Target="https://cdn.dashjs.org/latest/jsdoc/module-Settings.html" TargetMode="External"/><Relationship Id="rId103" Type="http://schemas.openxmlformats.org/officeDocument/2006/relationships/hyperlink" Target="https://cdn.dashjs.org/latest/jsdoc/MediaPlayerEvents.html" TargetMode="External"/><Relationship Id="rId124" Type="http://schemas.openxmlformats.org/officeDocument/2006/relationships/hyperlink" Target="https://cdn.dashjs.org/latest/jsdoc/MediaPlayerEvents.html" TargetMode="External"/><Relationship Id="rId70" Type="http://schemas.openxmlformats.org/officeDocument/2006/relationships/hyperlink" Target="https://cdn.dashjs.org/latest/jsdoc/module-Settings.html" TargetMode="External"/><Relationship Id="rId91" Type="http://schemas.openxmlformats.org/officeDocument/2006/relationships/hyperlink" Target="https://cdn.dashjs.org/latest/jsdoc/MediaPlayerEvents.html" TargetMode="External"/><Relationship Id="rId145" Type="http://schemas.openxmlformats.org/officeDocument/2006/relationships/hyperlink" Target="http://mpegx.int-evry.fr/software/MPEG/Systems/DASH/spec/-/issues/189" TargetMode="External"/><Relationship Id="rId166" Type="http://schemas.openxmlformats.org/officeDocument/2006/relationships/image" Target="media/image38.emf"/><Relationship Id="rId187" Type="http://schemas.openxmlformats.org/officeDocument/2006/relationships/image" Target="media/image40.png"/><Relationship Id="rId1" Type="http://schemas.openxmlformats.org/officeDocument/2006/relationships/customXml" Target="../customXml/item1.xml"/><Relationship Id="rId28" Type="http://schemas.openxmlformats.org/officeDocument/2006/relationships/hyperlink" Target="https://www.iso.org/standard/79329.html" TargetMode="External"/><Relationship Id="rId49" Type="http://schemas.openxmlformats.org/officeDocument/2006/relationships/hyperlink" Target="https://cdn.dashjs.org/latest/jsdoc/module-Settings.html" TargetMode="External"/><Relationship Id="rId114" Type="http://schemas.openxmlformats.org/officeDocument/2006/relationships/hyperlink" Target="https://cdn.dashjs.org/latest/jsdoc/MediaPlayerEvents.html" TargetMode="External"/><Relationship Id="rId60" Type="http://schemas.openxmlformats.org/officeDocument/2006/relationships/hyperlink" Target="https://cdn.dashjs.org/latest/jsdoc/module-Settings.html" TargetMode="External"/><Relationship Id="rId81" Type="http://schemas.openxmlformats.org/officeDocument/2006/relationships/hyperlink" Target="https://cdn.dashjs.org/latest/jsdoc/MediaPlayerEvents.html" TargetMode="External"/><Relationship Id="rId135" Type="http://schemas.openxmlformats.org/officeDocument/2006/relationships/hyperlink" Target="https://cdn.dashjs.org/latest/jsdoc/MediaPlayerEvents.html" TargetMode="External"/><Relationship Id="rId156" Type="http://schemas.openxmlformats.org/officeDocument/2006/relationships/hyperlink" Target="https://muygs2x2vhb2pjk6g160f1s8-wpengine.netdna-ssl.com/wp-content/uploads/2021/07/A300-2021-ATSC-3-System-Standard.pdf" TargetMode="External"/><Relationship Id="rId177" Type="http://schemas.openxmlformats.org/officeDocument/2006/relationships/hyperlink" Target="https://git.mpeg.expert/MPEG/Systems/DASH/spec/-/issues/422" TargetMode="External"/><Relationship Id="rId198" Type="http://schemas.openxmlformats.org/officeDocument/2006/relationships/image" Target="media/image51.svg"/><Relationship Id="rId202" Type="http://schemas.openxmlformats.org/officeDocument/2006/relationships/header" Target="header2.xml"/><Relationship Id="rId18" Type="http://schemas.openxmlformats.org/officeDocument/2006/relationships/image" Target="media/image7.png"/><Relationship Id="rId39" Type="http://schemas.openxmlformats.org/officeDocument/2006/relationships/image" Target="media/image15.wmf"/><Relationship Id="rId50" Type="http://schemas.openxmlformats.org/officeDocument/2006/relationships/hyperlink" Target="https://cdn.dashjs.org/latest/jsdoc/module-Settings.html" TargetMode="External"/><Relationship Id="rId104" Type="http://schemas.openxmlformats.org/officeDocument/2006/relationships/hyperlink" Target="https://cdn.dashjs.org/latest/jsdoc/MediaPlayerEvents.html" TargetMode="External"/><Relationship Id="rId125" Type="http://schemas.openxmlformats.org/officeDocument/2006/relationships/hyperlink" Target="https://cdn.dashjs.org/latest/jsdoc/MediaPlayerEvents.html" TargetMode="External"/><Relationship Id="rId146" Type="http://schemas.openxmlformats.org/officeDocument/2006/relationships/image" Target="media/image25.png"/><Relationship Id="rId167" Type="http://schemas.openxmlformats.org/officeDocument/2006/relationships/package" Target="embeddings/Microsoft_Visio_Drawing5.vsdx"/><Relationship Id="rId188" Type="http://schemas.openxmlformats.org/officeDocument/2006/relationships/image" Target="media/image41.svg"/><Relationship Id="rId71" Type="http://schemas.openxmlformats.org/officeDocument/2006/relationships/hyperlink" Target="https://cdn.dashjs.org/latest/jsdoc/module-Settings.html" TargetMode="External"/><Relationship Id="rId92" Type="http://schemas.openxmlformats.org/officeDocument/2006/relationships/hyperlink" Target="https://cdn.dashjs.org/latest/jsdoc/MediaPlayerEvents.html" TargetMode="External"/><Relationship Id="rId2" Type="http://schemas.openxmlformats.org/officeDocument/2006/relationships/numbering" Target="numbering.xml"/><Relationship Id="rId29" Type="http://schemas.openxmlformats.org/officeDocument/2006/relationships/hyperlink" Target="https://www.iso.org/standard/71851.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52824</Words>
  <Characters>301099</Characters>
  <Application>Microsoft Office Word</Application>
  <DocSecurity>0</DocSecurity>
  <Lines>2509</Lines>
  <Paragraphs>706</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MPEG Input</vt:lpstr>
      <vt:lpstr>INTERNATIONAL ORGANISATION FOR STANDARDISATION</vt:lpstr>
      <vt:lpstr>INTERNATIONAL ORGANISATION FOR STANDARDISATION</vt:lpstr>
    </vt:vector>
  </TitlesOfParts>
  <Manager/>
  <Company/>
  <LinksUpToDate>false</LinksUpToDate>
  <CharactersWithSpaces>353217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cp:lastModifiedBy>
  <cp:revision>2</cp:revision>
  <cp:lastPrinted>1901-01-01T08:00:00Z</cp:lastPrinted>
  <dcterms:created xsi:type="dcterms:W3CDTF">2025-01-24T13:54:00Z</dcterms:created>
  <dcterms:modified xsi:type="dcterms:W3CDTF">2025-01-24T13:54:00Z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